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C97A67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D02A6">
              <w:rPr>
                <w:lang w:val="en-CA"/>
              </w:rPr>
              <w:t>0</w:t>
            </w:r>
            <w:r w:rsidR="00871DB3">
              <w:rPr>
                <w:lang w:val="en-CA"/>
              </w:rPr>
              <w:t>421</w:t>
            </w:r>
            <w:r w:rsidR="00E47F2D" w:rsidRPr="00E47F2D">
              <w:rPr>
                <w:lang w:val="en-CA"/>
              </w:rPr>
              <w:t>-v</w:t>
            </w:r>
            <w:ins w:id="0" w:author="Francois Edouard" w:date="2018-10-02T19:42:00Z">
              <w:r w:rsidR="00C97C4B">
                <w:rPr>
                  <w:lang w:val="en-CA"/>
                </w:rPr>
                <w:t>2</w:t>
              </w:r>
            </w:ins>
            <w:del w:id="1" w:author="Francois Edouard" w:date="2018-10-02T19:42:00Z">
              <w:r w:rsidR="00E47F2D" w:rsidRPr="00E47F2D" w:rsidDel="00C97C4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FE2354" w:rsidRPr="005B217D" w14:paraId="188D2B50" w14:textId="77777777" w:rsidTr="00FE2354">
        <w:tc>
          <w:tcPr>
            <w:tcW w:w="1458" w:type="dxa"/>
          </w:tcPr>
          <w:p w14:paraId="7A6C85EB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00C546E3" w:rsidR="00FE2354" w:rsidRPr="005B217D" w:rsidRDefault="00871DB3" w:rsidP="00FE2354">
            <w:pPr>
              <w:spacing w:before="60" w:after="60"/>
              <w:rPr>
                <w:b/>
                <w:szCs w:val="22"/>
                <w:lang w:val="en-CA"/>
              </w:rPr>
            </w:pPr>
            <w:r w:rsidRPr="00871DB3">
              <w:rPr>
                <w:b/>
                <w:szCs w:val="22"/>
              </w:rPr>
              <w:t>CE6-related: fast implementation of MTS transforms using matrix multiplication</w:t>
            </w:r>
          </w:p>
        </w:tc>
      </w:tr>
      <w:tr w:rsidR="00FE2354" w:rsidRPr="005B217D" w14:paraId="3D8B01B2" w14:textId="77777777" w:rsidTr="00FE2354">
        <w:tc>
          <w:tcPr>
            <w:tcW w:w="1458" w:type="dxa"/>
          </w:tcPr>
          <w:p w14:paraId="7AC356CE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6DC75AD8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FE2354" w:rsidRPr="005B217D" w14:paraId="7E6D99E3" w14:textId="77777777" w:rsidTr="00FE2354">
        <w:tc>
          <w:tcPr>
            <w:tcW w:w="1458" w:type="dxa"/>
          </w:tcPr>
          <w:p w14:paraId="18CCDCD6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070A4F69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FE235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B690437" w14:textId="0B941DFF" w:rsidR="00FE2354" w:rsidRPr="00871DB3" w:rsidRDefault="00FE2354" w:rsidP="00FE2354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 w:rsidRPr="00871DB3">
              <w:rPr>
                <w:szCs w:val="22"/>
              </w:rPr>
              <w:t>Karam Naser,</w:t>
            </w:r>
            <w:r w:rsidRPr="00871DB3">
              <w:rPr>
                <w:szCs w:val="22"/>
              </w:rPr>
              <w:br/>
            </w:r>
            <w:proofErr w:type="spellStart"/>
            <w:r w:rsidR="00871DB3" w:rsidRPr="00871DB3">
              <w:rPr>
                <w:szCs w:val="22"/>
              </w:rPr>
              <w:t>Gagan</w:t>
            </w:r>
            <w:proofErr w:type="spellEnd"/>
            <w:r w:rsidR="00871DB3" w:rsidRPr="00871DB3">
              <w:rPr>
                <w:szCs w:val="22"/>
              </w:rPr>
              <w:t xml:space="preserve"> </w:t>
            </w:r>
            <w:proofErr w:type="spellStart"/>
            <w:r w:rsidR="00871DB3" w:rsidRPr="00871DB3">
              <w:rPr>
                <w:szCs w:val="22"/>
              </w:rPr>
              <w:t>Rath</w:t>
            </w:r>
            <w:proofErr w:type="spellEnd"/>
            <w:r w:rsidRPr="00871DB3">
              <w:rPr>
                <w:szCs w:val="22"/>
              </w:rPr>
              <w:t>,</w:t>
            </w:r>
            <w:r w:rsidRPr="00871DB3">
              <w:rPr>
                <w:szCs w:val="22"/>
              </w:rPr>
              <w:br/>
              <w:t>Edouard Francois (Technicolor)</w:t>
            </w:r>
          </w:p>
          <w:p w14:paraId="49D81240" w14:textId="3926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67254C3F" w14:textId="18B72CCC" w:rsidR="00FE2354" w:rsidRDefault="00E61DAC" w:rsidP="00FE2354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2354" w:rsidRPr="00883F48">
                <w:rPr>
                  <w:rStyle w:val="Hyperlink"/>
                  <w:szCs w:val="22"/>
                </w:rPr>
                <w:t>karam.naser@technicolor.com</w:t>
              </w:r>
            </w:hyperlink>
          </w:p>
          <w:p w14:paraId="1CEAF4F7" w14:textId="463E5418" w:rsidR="00FE2354" w:rsidRDefault="004B6244" w:rsidP="00FE2354">
            <w:pPr>
              <w:spacing w:before="60" w:after="60"/>
              <w:rPr>
                <w:szCs w:val="22"/>
              </w:rPr>
            </w:pPr>
            <w:hyperlink r:id="rId11" w:history="1">
              <w:r w:rsidR="00871DB3" w:rsidRPr="00883F48">
                <w:rPr>
                  <w:rStyle w:val="Hyperlink"/>
                  <w:szCs w:val="22"/>
                </w:rPr>
                <w:t>gagan.rath@technicolor.com</w:t>
              </w:r>
            </w:hyperlink>
          </w:p>
          <w:p w14:paraId="32C2ABFD" w14:textId="602CE938" w:rsidR="00E61DAC" w:rsidRPr="005B217D" w:rsidRDefault="004B6244" w:rsidP="00FE235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E2354" w:rsidRPr="009F61A0">
                <w:rPr>
                  <w:rStyle w:val="Hyperlink"/>
                  <w:szCs w:val="22"/>
                </w:rPr>
                <w:t>edouard.francois@technicolor.com</w:t>
              </w:r>
            </w:hyperlink>
          </w:p>
        </w:tc>
      </w:tr>
      <w:tr w:rsidR="00FE2354" w:rsidRPr="005B217D" w14:paraId="49AFAA61" w14:textId="77777777" w:rsidTr="00FE2354">
        <w:tc>
          <w:tcPr>
            <w:tcW w:w="1458" w:type="dxa"/>
          </w:tcPr>
          <w:p w14:paraId="2C08AF6B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43B454F1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D5F55C" w14:textId="487C0DC2" w:rsidR="005C4B84" w:rsidRPr="006C73B5" w:rsidRDefault="00871DB3" w:rsidP="005C4B84">
      <w:r>
        <w:rPr>
          <w:kern w:val="2"/>
          <w:szCs w:val="22"/>
          <w:lang w:eastAsia="ko-KR"/>
        </w:rPr>
        <w:t xml:space="preserve">The current MTS design considers the two additional transforms of </w:t>
      </w:r>
      <w:r w:rsidR="00007846">
        <w:rPr>
          <w:kern w:val="2"/>
          <w:szCs w:val="22"/>
          <w:lang w:eastAsia="ko-KR"/>
        </w:rPr>
        <w:t>DST-7</w:t>
      </w:r>
      <w:r>
        <w:rPr>
          <w:kern w:val="2"/>
          <w:szCs w:val="22"/>
          <w:lang w:eastAsia="ko-KR"/>
        </w:rPr>
        <w:t xml:space="preserve"> and </w:t>
      </w:r>
      <w:r w:rsidR="00007846">
        <w:rPr>
          <w:kern w:val="2"/>
          <w:szCs w:val="22"/>
          <w:lang w:eastAsia="ko-KR"/>
        </w:rPr>
        <w:t>DCT-8</w:t>
      </w:r>
      <w:r>
        <w:rPr>
          <w:kern w:val="2"/>
          <w:szCs w:val="22"/>
          <w:lang w:eastAsia="ko-KR"/>
        </w:rPr>
        <w:t xml:space="preserve">. Compared to </w:t>
      </w:r>
      <w:r w:rsidR="00007846">
        <w:rPr>
          <w:kern w:val="2"/>
          <w:szCs w:val="22"/>
          <w:lang w:eastAsia="ko-KR"/>
        </w:rPr>
        <w:t>DCT-2</w:t>
      </w:r>
      <w:r>
        <w:rPr>
          <w:kern w:val="2"/>
          <w:szCs w:val="22"/>
          <w:lang w:eastAsia="ko-KR"/>
        </w:rPr>
        <w:t xml:space="preserve">, they cannot be decomposed into partial butterfly representation. Although there </w:t>
      </w:r>
      <w:r w:rsidR="000D2677">
        <w:rPr>
          <w:kern w:val="2"/>
          <w:szCs w:val="22"/>
          <w:lang w:eastAsia="ko-KR"/>
        </w:rPr>
        <w:t>exist</w:t>
      </w:r>
      <w:r>
        <w:rPr>
          <w:kern w:val="2"/>
          <w:szCs w:val="22"/>
          <w:lang w:eastAsia="ko-KR"/>
        </w:rPr>
        <w:t xml:space="preserve"> some recent proposals to speed-up the implementation of </w:t>
      </w:r>
      <w:r w:rsidR="00007846">
        <w:rPr>
          <w:kern w:val="2"/>
          <w:szCs w:val="22"/>
          <w:lang w:eastAsia="ko-KR"/>
        </w:rPr>
        <w:t>DST-7</w:t>
      </w:r>
      <w:r>
        <w:rPr>
          <w:kern w:val="2"/>
          <w:szCs w:val="22"/>
          <w:lang w:eastAsia="ko-KR"/>
        </w:rPr>
        <w:t xml:space="preserve"> and </w:t>
      </w:r>
      <w:r w:rsidR="00007846">
        <w:rPr>
          <w:kern w:val="2"/>
          <w:szCs w:val="22"/>
          <w:lang w:eastAsia="ko-KR"/>
        </w:rPr>
        <w:t>DCT-8</w:t>
      </w:r>
      <w:r>
        <w:rPr>
          <w:kern w:val="2"/>
          <w:szCs w:val="22"/>
          <w:lang w:eastAsia="ko-KR"/>
        </w:rPr>
        <w:t xml:space="preserve">, they are generally specific to each transform size, and </w:t>
      </w:r>
      <w:r w:rsidR="000D2677">
        <w:rPr>
          <w:kern w:val="2"/>
          <w:szCs w:val="22"/>
          <w:lang w:eastAsia="ko-KR"/>
        </w:rPr>
        <w:t>t</w:t>
      </w:r>
      <w:r w:rsidR="0031536E">
        <w:rPr>
          <w:kern w:val="2"/>
          <w:szCs w:val="22"/>
          <w:lang w:eastAsia="ko-KR"/>
        </w:rPr>
        <w:t>hey</w:t>
      </w:r>
      <w:r w:rsidR="000D2677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 xml:space="preserve">contain several un-repeated </w:t>
      </w:r>
      <w:r w:rsidR="00D943A8">
        <w:rPr>
          <w:kern w:val="2"/>
          <w:szCs w:val="22"/>
          <w:lang w:eastAsia="ko-KR"/>
        </w:rPr>
        <w:t xml:space="preserve">and non-generic </w:t>
      </w:r>
      <w:r>
        <w:rPr>
          <w:kern w:val="2"/>
          <w:szCs w:val="22"/>
          <w:lang w:eastAsia="ko-KR"/>
        </w:rPr>
        <w:t xml:space="preserve">operations, which </w:t>
      </w:r>
      <w:r w:rsidR="00D943A8">
        <w:rPr>
          <w:kern w:val="2"/>
          <w:szCs w:val="22"/>
          <w:lang w:eastAsia="ko-KR"/>
        </w:rPr>
        <w:t xml:space="preserve">is asserted to </w:t>
      </w:r>
      <w:r>
        <w:rPr>
          <w:kern w:val="2"/>
          <w:szCs w:val="22"/>
          <w:lang w:eastAsia="ko-KR"/>
        </w:rPr>
        <w:t xml:space="preserve">reduce the possibility of optimal parallelization. This contribution </w:t>
      </w:r>
      <w:r w:rsidR="00C407DD">
        <w:rPr>
          <w:kern w:val="2"/>
          <w:szCs w:val="22"/>
          <w:lang w:eastAsia="ko-KR"/>
        </w:rPr>
        <w:t>proposes</w:t>
      </w:r>
      <w:r>
        <w:rPr>
          <w:kern w:val="2"/>
          <w:szCs w:val="22"/>
          <w:lang w:eastAsia="ko-KR"/>
        </w:rPr>
        <w:t xml:space="preserve"> to decompose the MTS transforms basis into smaller matrices and </w:t>
      </w:r>
      <w:r w:rsidR="006C73B5">
        <w:rPr>
          <w:kern w:val="2"/>
          <w:szCs w:val="22"/>
          <w:lang w:eastAsia="ko-KR"/>
        </w:rPr>
        <w:t xml:space="preserve">to </w:t>
      </w:r>
      <w:r>
        <w:rPr>
          <w:kern w:val="2"/>
          <w:szCs w:val="22"/>
          <w:lang w:eastAsia="ko-KR"/>
        </w:rPr>
        <w:t>perform matrix multiplication to implement the transforms.</w:t>
      </w:r>
      <w:r w:rsidR="000D2677">
        <w:rPr>
          <w:kern w:val="2"/>
          <w:szCs w:val="22"/>
          <w:lang w:eastAsia="ko-KR"/>
        </w:rPr>
        <w:t xml:space="preserve"> </w:t>
      </w:r>
      <w:r w:rsidR="00D943A8">
        <w:rPr>
          <w:kern w:val="2"/>
          <w:szCs w:val="22"/>
          <w:lang w:eastAsia="ko-KR"/>
        </w:rPr>
        <w:t xml:space="preserve">The proposed approach is reported to be generic, independent </w:t>
      </w:r>
      <w:r w:rsidR="006C73B5">
        <w:rPr>
          <w:kern w:val="2"/>
          <w:szCs w:val="22"/>
          <w:lang w:eastAsia="ko-KR"/>
        </w:rPr>
        <w:t>from</w:t>
      </w:r>
      <w:r w:rsidR="00D943A8">
        <w:rPr>
          <w:kern w:val="2"/>
          <w:szCs w:val="22"/>
          <w:lang w:eastAsia="ko-KR"/>
        </w:rPr>
        <w:t xml:space="preserve"> the transform size, and SIMD implementation friendly. </w:t>
      </w:r>
      <w:r w:rsidR="006C73B5">
        <w:t xml:space="preserve">Compared to a full matrix multiplication approach of VTM2 MTS transforms, the proposal is reported to significantly reduce the required memory (5% of the full matrices memory need) and the number of operations (number of multiplications reduced by 5 to 6). </w:t>
      </w:r>
      <w:r w:rsidR="000D2677">
        <w:rPr>
          <w:kern w:val="2"/>
          <w:szCs w:val="22"/>
          <w:lang w:eastAsia="ko-KR"/>
        </w:rPr>
        <w:t xml:space="preserve">It is </w:t>
      </w:r>
      <w:r w:rsidR="009033E5">
        <w:rPr>
          <w:kern w:val="2"/>
          <w:szCs w:val="22"/>
          <w:lang w:eastAsia="ko-KR"/>
        </w:rPr>
        <w:t xml:space="preserve">also </w:t>
      </w:r>
      <w:r w:rsidR="000D2677">
        <w:rPr>
          <w:kern w:val="2"/>
          <w:szCs w:val="22"/>
          <w:lang w:eastAsia="ko-KR"/>
        </w:rPr>
        <w:t>reported that the proposed implementation has no impact on the coding performance</w:t>
      </w:r>
      <w:r w:rsidR="006C73B5" w:rsidRPr="006C73B5">
        <w:t xml:space="preserve"> </w:t>
      </w:r>
    </w:p>
    <w:p w14:paraId="7F639ACB" w14:textId="00139991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bookmarkStart w:id="2" w:name="_Ref525552495"/>
      <w:r>
        <w:t>Introduction</w:t>
      </w:r>
      <w:bookmarkEnd w:id="2"/>
    </w:p>
    <w:p w14:paraId="66F5396A" w14:textId="288DAD16" w:rsidR="004F3756" w:rsidRDefault="00DA0F0A" w:rsidP="004F3756">
      <w:r>
        <w:t>Speed-up methods for the MTS transforms are currently under investigation, where multiple contributions have been proposed</w:t>
      </w:r>
      <w:r w:rsidR="004E74A2">
        <w:t xml:space="preserve">. The first one is based </w:t>
      </w:r>
      <w:r w:rsidR="00A223C7">
        <w:t>on</w:t>
      </w:r>
      <w:r w:rsidR="004E74A2">
        <w:t xml:space="preserve"> the </w:t>
      </w:r>
      <w:r w:rsidR="00007846">
        <w:t>DCT-2</w:t>
      </w:r>
      <w:r w:rsidR="004E74A2">
        <w:t xml:space="preserve"> decomposition along with extra adjustment stages </w:t>
      </w:r>
      <w:r w:rsidR="004E74A2">
        <w:fldChar w:fldCharType="begin"/>
      </w:r>
      <w:r w:rsidR="004E74A2">
        <w:instrText xml:space="preserve"> REF _Ref525647159 \r \h </w:instrText>
      </w:r>
      <w:r w:rsidR="004E74A2">
        <w:fldChar w:fldCharType="separate"/>
      </w:r>
      <w:r w:rsidR="006E6C9E">
        <w:t>[1]</w:t>
      </w:r>
      <w:r w:rsidR="004E74A2">
        <w:fldChar w:fldCharType="end"/>
      </w:r>
      <w:r w:rsidR="004E74A2">
        <w:t>. Those stage</w:t>
      </w:r>
      <w:r w:rsidR="00A223C7">
        <w:t>s</w:t>
      </w:r>
      <w:r w:rsidR="004E74A2">
        <w:t xml:space="preserve"> consist of multiplication with sparse matrices defined for each MTS transform. </w:t>
      </w:r>
      <w:r w:rsidR="00A223C7">
        <w:t>A</w:t>
      </w:r>
      <w:r w:rsidR="004E74A2">
        <w:t xml:space="preserve"> second proposal is based on the intrinsic properties of the MTS transform matrices, where some redundant numbers or zeros exist </w:t>
      </w:r>
      <w:r w:rsidR="004E74A2">
        <w:fldChar w:fldCharType="begin"/>
      </w:r>
      <w:r w:rsidR="004E74A2">
        <w:instrText xml:space="preserve"> REF _Ref525647468 \r \h </w:instrText>
      </w:r>
      <w:r w:rsidR="004E74A2">
        <w:fldChar w:fldCharType="separate"/>
      </w:r>
      <w:r w:rsidR="006E6C9E">
        <w:t>[3]</w:t>
      </w:r>
      <w:r w:rsidR="004E74A2">
        <w:fldChar w:fldCharType="end"/>
      </w:r>
      <w:r w:rsidR="004E74A2">
        <w:t>. Exploiting th</w:t>
      </w:r>
      <w:r w:rsidR="00A223C7">
        <w:t>ese</w:t>
      </w:r>
      <w:r w:rsidR="004E74A2">
        <w:t xml:space="preserve"> propert</w:t>
      </w:r>
      <w:r w:rsidR="00A223C7">
        <w:t>ies</w:t>
      </w:r>
      <w:r w:rsidR="004E74A2">
        <w:t xml:space="preserve"> can reduce the overall number of mu</w:t>
      </w:r>
      <w:r w:rsidR="004F3756">
        <w:t xml:space="preserve">ltiplications and additions. A theoretical approach is also proposed in </w:t>
      </w:r>
      <w:r w:rsidR="004F3756">
        <w:fldChar w:fldCharType="begin"/>
      </w:r>
      <w:r w:rsidR="004F3756">
        <w:instrText xml:space="preserve"> REF _Ref525647154 \r \h </w:instrText>
      </w:r>
      <w:r w:rsidR="004F3756">
        <w:fldChar w:fldCharType="separate"/>
      </w:r>
      <w:r w:rsidR="006E6C9E">
        <w:t>[2]</w:t>
      </w:r>
      <w:r w:rsidR="004F3756">
        <w:fldChar w:fldCharType="end"/>
      </w:r>
      <w:r w:rsidR="004F3756">
        <w:t xml:space="preserve"> to implement MTS transforms using </w:t>
      </w:r>
      <w:r w:rsidR="005C2BE2">
        <w:t>Discrete</w:t>
      </w:r>
      <w:r w:rsidR="004F3756">
        <w:t xml:space="preserve"> Fourier Transform</w:t>
      </w:r>
      <w:r w:rsidR="005C2BE2">
        <w:t xml:space="preserve"> (DFT)</w:t>
      </w:r>
      <w:r w:rsidR="004F3756">
        <w:t>. Even though the number of operation</w:t>
      </w:r>
      <w:r w:rsidR="00A223C7">
        <w:t>s</w:t>
      </w:r>
      <w:r w:rsidR="004F3756">
        <w:t xml:space="preserve"> is reduced with these approaches, matrix multiplication is still highly preferred. This is </w:t>
      </w:r>
      <w:r w:rsidR="00A223C7">
        <w:t>thanks to</w:t>
      </w:r>
      <w:r w:rsidR="004F3756">
        <w:t xml:space="preserve"> its generic and simple architecture, </w:t>
      </w:r>
      <w:r w:rsidR="00A223C7">
        <w:t>which</w:t>
      </w:r>
      <w:r w:rsidR="004F3756">
        <w:t xml:space="preserve"> is </w:t>
      </w:r>
      <w:r w:rsidR="00A223C7">
        <w:t xml:space="preserve">also </w:t>
      </w:r>
      <w:r w:rsidR="004F3756">
        <w:t>hardware and/or software friendly due to the possibility of parallelization and SIMD implementation.</w:t>
      </w:r>
    </w:p>
    <w:p w14:paraId="4AB7FF06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t>Proposed method</w:t>
      </w:r>
    </w:p>
    <w:p w14:paraId="164E867E" w14:textId="10B65FB4" w:rsidR="000978E1" w:rsidRDefault="005C2BE2" w:rsidP="005C4B84">
      <w:r>
        <w:t>The MTS transforms (</w:t>
      </w:r>
      <w:r w:rsidR="00007846">
        <w:t>DST-7</w:t>
      </w:r>
      <w:r>
        <w:t xml:space="preserve"> and </w:t>
      </w:r>
      <w:r w:rsidR="00007846">
        <w:t>DCT-8</w:t>
      </w:r>
      <w:r>
        <w:t xml:space="preserve">) are related to each other by simple operations of order reversal and sign changing. Therefore, the rest of the document will focus on </w:t>
      </w:r>
      <w:r w:rsidR="00007846">
        <w:t>DCT-8</w:t>
      </w:r>
      <w:r>
        <w:t xml:space="preserve"> implementation. The present method is highly inspired by the one in </w:t>
      </w:r>
      <w:r>
        <w:fldChar w:fldCharType="begin"/>
      </w:r>
      <w:r>
        <w:instrText xml:space="preserve"> REF _Ref525647154 \r \h </w:instrText>
      </w:r>
      <w:r>
        <w:fldChar w:fldCharType="separate"/>
      </w:r>
      <w:r w:rsidR="006E6C9E">
        <w:t>[2]</w:t>
      </w:r>
      <w:r>
        <w:fldChar w:fldCharType="end"/>
      </w:r>
      <w:r>
        <w:t xml:space="preserve">, where the </w:t>
      </w:r>
      <w:r w:rsidR="00007846">
        <w:t>DCT-8</w:t>
      </w:r>
      <w:r>
        <w:t>/</w:t>
      </w:r>
      <w:r w:rsidR="00007846">
        <w:t>DST-7</w:t>
      </w:r>
      <w:r>
        <w:t xml:space="preserve"> are implemented via the prime factor algorithm of DFT</w:t>
      </w:r>
      <w:r w:rsidR="000978E1">
        <w:t xml:space="preserve"> for real input data and imaginary output data</w:t>
      </w:r>
      <w:r>
        <w:t>. Namely, a length</w:t>
      </w:r>
      <w:r w:rsidR="007C5000">
        <w:t xml:space="preserve"> </w:t>
      </w:r>
      <w:r>
        <w:t xml:space="preserve">N transform is represented by a length 2N+1 DFT, which in turn </w:t>
      </w:r>
      <w:r w:rsidR="00D90A97">
        <w:t>reshape</w:t>
      </w:r>
      <w:r w:rsidR="00FD715B">
        <w:t>s</w:t>
      </w:r>
      <w:r w:rsidR="00D90A97">
        <w:t xml:space="preserve"> into </w:t>
      </w:r>
      <w:r>
        <w:t>N1xN2</w:t>
      </w:r>
      <w:r w:rsidR="00D90A97">
        <w:t xml:space="preserve"> matrix</w:t>
      </w:r>
      <w:r>
        <w:t xml:space="preserve"> </w:t>
      </w:r>
      <w:r w:rsidR="00D90A97">
        <w:t xml:space="preserve">using </w:t>
      </w:r>
      <w:r>
        <w:t>prime factor algorithm</w:t>
      </w:r>
      <w:r w:rsidR="00846B8F">
        <w:t>, N1xN2 being equal to (2N+1)</w:t>
      </w:r>
      <w:r w:rsidR="000978E1">
        <w:t>. In other words, the 2N+1 DFT is implemented by a two stages DFT, where the first stage consists of N2 DFT’s of length N1, and the second stage consists of N1 DFT’s of size N2</w:t>
      </w:r>
      <w:r>
        <w:t xml:space="preserve">. </w:t>
      </w:r>
      <w:r w:rsidR="000978E1">
        <w:t>The following points are important for the fast design:</w:t>
      </w:r>
    </w:p>
    <w:p w14:paraId="11EF29EB" w14:textId="54084B49" w:rsidR="000978E1" w:rsidRDefault="000978E1" w:rsidP="000978E1">
      <w:pPr>
        <w:pStyle w:val="ListParagraph"/>
        <w:numPr>
          <w:ilvl w:val="0"/>
          <w:numId w:val="17"/>
        </w:numPr>
        <w:contextualSpacing w:val="0"/>
      </w:pPr>
      <w:r>
        <w:t xml:space="preserve">The input samples are </w:t>
      </w:r>
      <w:r w:rsidR="00FD715B">
        <w:t>real</w:t>
      </w:r>
      <w:r>
        <w:t xml:space="preserve">. This simplifies the first stage N2 DFT’s of length N1 to a </w:t>
      </w:r>
      <w:r w:rsidR="00941E6A">
        <w:t>Real I</w:t>
      </w:r>
      <w:r>
        <w:t>nput DFT (DFT_RI)</w:t>
      </w:r>
      <w:r w:rsidR="00FD715B">
        <w:t>.</w:t>
      </w:r>
    </w:p>
    <w:p w14:paraId="0EED771B" w14:textId="4E0BA91C" w:rsidR="00D90A97" w:rsidRDefault="000978E1" w:rsidP="00D90A97">
      <w:pPr>
        <w:pStyle w:val="ListParagraph"/>
        <w:numPr>
          <w:ilvl w:val="0"/>
          <w:numId w:val="17"/>
        </w:numPr>
        <w:contextualSpacing w:val="0"/>
      </w:pPr>
      <w:r>
        <w:lastRenderedPageBreak/>
        <w:t xml:space="preserve">The </w:t>
      </w:r>
      <w:r w:rsidR="00721ECE">
        <w:t>transfor</w:t>
      </w:r>
      <w:r w:rsidR="0086757C">
        <w:t xml:space="preserve">m </w:t>
      </w:r>
      <w:r>
        <w:t xml:space="preserve">coefficients </w:t>
      </w:r>
      <w:r w:rsidR="0086757C">
        <w:t>correspond to the imaginary output part of DFT</w:t>
      </w:r>
      <w:r w:rsidR="00D90A97">
        <w:t>. This simplifies the second stage N1 DFT’s of length N2 to an imaginary output DFT (DFT_IO)</w:t>
      </w:r>
      <w:r w:rsidR="00FD715B">
        <w:t>.</w:t>
      </w:r>
    </w:p>
    <w:p w14:paraId="24379382" w14:textId="58BB5E28" w:rsidR="00D90A97" w:rsidRDefault="00D90A97" w:rsidP="00D90A97">
      <w:pPr>
        <w:pStyle w:val="ListParagraph"/>
        <w:numPr>
          <w:ilvl w:val="0"/>
          <w:numId w:val="17"/>
        </w:numPr>
        <w:contextualSpacing w:val="0"/>
      </w:pPr>
      <w:r>
        <w:t xml:space="preserve">The input to the first DFT of the second stage is real data. This simplifies it to a </w:t>
      </w:r>
      <w:r w:rsidR="00941E6A">
        <w:t>R</w:t>
      </w:r>
      <w:r>
        <w:t xml:space="preserve">eal </w:t>
      </w:r>
      <w:r w:rsidR="00941E6A">
        <w:t>I</w:t>
      </w:r>
      <w:r>
        <w:t>nput</w:t>
      </w:r>
      <w:r w:rsidR="00941E6A">
        <w:t xml:space="preserve"> </w:t>
      </w:r>
      <w:r w:rsidR="00846B8F">
        <w:t>and Imaginary</w:t>
      </w:r>
      <w:r>
        <w:t xml:space="preserve"> </w:t>
      </w:r>
      <w:r w:rsidR="00941E6A">
        <w:t>O</w:t>
      </w:r>
      <w:r>
        <w:t>utput DFT (DFT_RI_IO)</w:t>
      </w:r>
      <w:r w:rsidR="00846B8F">
        <w:t xml:space="preserve">, see </w:t>
      </w:r>
      <w:r w:rsidR="00846B8F">
        <w:fldChar w:fldCharType="begin"/>
      </w:r>
      <w:r w:rsidR="00846B8F">
        <w:instrText xml:space="preserve"> REF _Ref525650594 \h </w:instrText>
      </w:r>
      <w:r w:rsidR="00846B8F">
        <w:fldChar w:fldCharType="separate"/>
      </w:r>
      <w:r w:rsidR="00846B8F">
        <w:t xml:space="preserve">Figure </w:t>
      </w:r>
      <w:r w:rsidR="00846B8F">
        <w:rPr>
          <w:noProof/>
        </w:rPr>
        <w:t>1</w:t>
      </w:r>
      <w:r w:rsidR="00846B8F">
        <w:fldChar w:fldCharType="end"/>
      </w:r>
      <w:r w:rsidR="00846B8F">
        <w:t>.</w:t>
      </w:r>
    </w:p>
    <w:p w14:paraId="0CD1F012" w14:textId="5F4DB41A" w:rsidR="000978E1" w:rsidRDefault="00D90A97" w:rsidP="000978E1">
      <w:pPr>
        <w:pStyle w:val="ListParagraph"/>
        <w:numPr>
          <w:ilvl w:val="0"/>
          <w:numId w:val="17"/>
        </w:numPr>
        <w:contextualSpacing w:val="0"/>
      </w:pPr>
      <w:r>
        <w:t>Since the input data</w:t>
      </w:r>
      <w:r w:rsidR="0021654B">
        <w:t xml:space="preserve"> to the first stage</w:t>
      </w:r>
      <w:r>
        <w:t xml:space="preserve"> are real, the </w:t>
      </w:r>
      <w:r w:rsidR="0021654B">
        <w:t xml:space="preserve">first stage output is </w:t>
      </w:r>
      <w:r w:rsidR="00846B8F">
        <w:t xml:space="preserve">even </w:t>
      </w:r>
      <w:r w:rsidR="0021654B">
        <w:t>symmetric. Thus, only half the coefficients need to pass to the second stage. This reduces the number of the second stage DFT’s to (N2+1)/2</w:t>
      </w:r>
      <w:r w:rsidR="00FD715B">
        <w:t>.</w:t>
      </w:r>
    </w:p>
    <w:p w14:paraId="55EF404E" w14:textId="5ED5F024" w:rsidR="005C2BE2" w:rsidRDefault="0021654B" w:rsidP="008E752A">
      <w:r>
        <w:t>Putting this all together</w:t>
      </w:r>
      <w:r w:rsidR="00FD715B">
        <w:t xml:space="preserve"> </w:t>
      </w:r>
      <w:r>
        <w:t>come</w:t>
      </w:r>
      <w:r w:rsidR="00FD715B">
        <w:t>s</w:t>
      </w:r>
      <w:r>
        <w:t xml:space="preserve"> up with </w:t>
      </w:r>
      <w:r w:rsidR="00FD715B">
        <w:t xml:space="preserve">the </w:t>
      </w:r>
      <w:r>
        <w:t xml:space="preserve">generic design shown in </w:t>
      </w:r>
      <w:r>
        <w:fldChar w:fldCharType="begin"/>
      </w:r>
      <w:r>
        <w:instrText xml:space="preserve"> REF _Ref525650594 \h </w:instrText>
      </w:r>
      <w:r>
        <w:fldChar w:fldCharType="separate"/>
      </w:r>
      <w:r w:rsidR="006E6C9E">
        <w:t xml:space="preserve">Figure </w:t>
      </w:r>
      <w:r w:rsidR="006E6C9E">
        <w:rPr>
          <w:noProof/>
        </w:rPr>
        <w:t>1</w:t>
      </w:r>
      <w:r>
        <w:fldChar w:fldCharType="end"/>
      </w:r>
      <w:r>
        <w:t>. It should be noted that the input and output permutation</w:t>
      </w:r>
      <w:r w:rsidR="00FD715B">
        <w:t>s</w:t>
      </w:r>
      <w:r>
        <w:t xml:space="preserve"> include also some sign changes, which is not mentioned in </w:t>
      </w:r>
      <w:r w:rsidR="008E752A">
        <w:t>detail</w:t>
      </w:r>
      <w:r>
        <w:t>.</w:t>
      </w:r>
      <w:r w:rsidR="008E752A">
        <w:t xml:space="preserve"> </w:t>
      </w:r>
      <w:r>
        <w:t>The</w:t>
      </w:r>
      <w:r w:rsidR="005C2BE2">
        <w:t xml:space="preserve"> MTS transforms for sizes of 16 and 32 are represented by 33 and 65 DFT</w:t>
      </w:r>
      <w:r w:rsidR="00846B8F">
        <w:t>s</w:t>
      </w:r>
      <w:r w:rsidR="005C2BE2">
        <w:t>, which are decomposed into 3x11 and 5x13 DFT (resp</w:t>
      </w:r>
      <w:r w:rsidR="00846B8F">
        <w:t>ectively</w:t>
      </w:r>
      <w:r w:rsidR="005C2BE2">
        <w:t>).</w:t>
      </w:r>
      <w:r>
        <w:t xml:space="preserve"> </w:t>
      </w:r>
    </w:p>
    <w:p w14:paraId="7B33E6AD" w14:textId="1125665F" w:rsidR="005C2BE2" w:rsidRDefault="005C2BE2" w:rsidP="005C4B84"/>
    <w:p w14:paraId="0885B4D8" w14:textId="5583976D" w:rsidR="000978E1" w:rsidRDefault="00C97C4B" w:rsidP="000978E1">
      <w:pPr>
        <w:jc w:val="center"/>
      </w:pPr>
      <w:r>
        <w:object w:dxaOrig="7628" w:dyaOrig="6188" w14:anchorId="1AB13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81.4pt;height:309.4pt" o:ole="">
            <v:imagedata r:id="rId13" o:title=""/>
          </v:shape>
          <o:OLEObject Type="Embed" ProgID="Visio.Drawing.11" ShapeID="_x0000_i1030" DrawAspect="Content" ObjectID="_1600014606" r:id="rId14"/>
        </w:object>
      </w:r>
      <w:bookmarkStart w:id="3" w:name="_GoBack"/>
      <w:bookmarkEnd w:id="3"/>
    </w:p>
    <w:p w14:paraId="3B9CC162" w14:textId="07B39AAE" w:rsidR="000978E1" w:rsidRDefault="000978E1" w:rsidP="005C4B84"/>
    <w:p w14:paraId="1041C308" w14:textId="246F8C1C" w:rsidR="000978E1" w:rsidRDefault="0021654B" w:rsidP="0021654B">
      <w:pPr>
        <w:pStyle w:val="Caption"/>
      </w:pPr>
      <w:bookmarkStart w:id="4" w:name="_Ref525650594"/>
      <w:r>
        <w:t xml:space="preserve">Figure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Figure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1</w:t>
      </w:r>
      <w:r w:rsidR="00D34A96">
        <w:rPr>
          <w:noProof/>
        </w:rPr>
        <w:fldChar w:fldCharType="end"/>
      </w:r>
      <w:bookmarkEnd w:id="4"/>
      <w:r w:rsidR="00FD715B">
        <w:rPr>
          <w:noProof/>
        </w:rPr>
        <w:t>.</w:t>
      </w:r>
      <w:r>
        <w:t xml:space="preserve"> Generic implementation of </w:t>
      </w:r>
      <w:r w:rsidR="00007846">
        <w:t>DCT-8</w:t>
      </w:r>
      <w:r>
        <w:t>/</w:t>
      </w:r>
      <w:r w:rsidR="00007846">
        <w:t>DST-7</w:t>
      </w:r>
      <w:r>
        <w:t xml:space="preserve"> using prime factor algorithm</w:t>
      </w:r>
      <w:r w:rsidR="00FD715B">
        <w:t>.</w:t>
      </w:r>
    </w:p>
    <w:p w14:paraId="2D3B78DE" w14:textId="5D98BA15" w:rsidR="008E752A" w:rsidRDefault="008E752A" w:rsidP="00BC3C2D"/>
    <w:p w14:paraId="3EBAF035" w14:textId="455F0959" w:rsidR="00A20489" w:rsidRDefault="008E752A" w:rsidP="008E752A">
      <w:r>
        <w:t>The DFT matrix can be written as a sum of real</w:t>
      </w:r>
      <w:r w:rsidR="00A20489">
        <w:t xml:space="preserve"> (Re)</w:t>
      </w:r>
      <w:r>
        <w:t xml:space="preserve"> and imaginary</w:t>
      </w:r>
      <w:r w:rsidR="00A20489">
        <w:t xml:space="preserve"> (Im)</w:t>
      </w:r>
      <w:r>
        <w:t xml:space="preserve"> matri</w:t>
      </w:r>
      <w:r w:rsidR="0019363C">
        <w:t>ces</w:t>
      </w:r>
      <w:r w:rsidR="00A20489">
        <w:t>:</w:t>
      </w:r>
    </w:p>
    <w:p w14:paraId="0688CE93" w14:textId="23538F3E" w:rsidR="00A20489" w:rsidRDefault="00BC3C2D" w:rsidP="00BC3C2D">
      <w:pPr>
        <w:spacing w:after="120"/>
        <w:ind w:left="360"/>
      </w:pPr>
      <m:oMathPara>
        <m:oMath>
          <m:r>
            <w:rPr>
              <w:rFonts w:ascii="Cambria Math" w:hAnsi="Cambria Math"/>
            </w:rPr>
            <m:t>DFT = Re + j × Im</m:t>
          </m:r>
        </m:oMath>
      </m:oMathPara>
    </w:p>
    <w:p w14:paraId="56ECF8C5" w14:textId="0AF38CC9" w:rsidR="008E752A" w:rsidRDefault="008E752A" w:rsidP="008E752A">
      <w:r>
        <w:t>where each coefficient is</w:t>
      </w:r>
      <w:r w:rsidR="00040C3C">
        <w:t xml:space="preserve"> defined as follows</w:t>
      </w:r>
      <w:r w:rsidR="00852F77">
        <w:t xml:space="preserve"> (for a length N DFT)</w:t>
      </w:r>
      <w:r>
        <w:t>:</w:t>
      </w:r>
    </w:p>
    <w:p w14:paraId="5C107DC6" w14:textId="3747EF6A" w:rsidR="008E752A" w:rsidRDefault="00BC3C2D" w:rsidP="008E752A">
      <m:oMathPara>
        <m:oMath>
          <m:r>
            <w:rPr>
              <w:rFonts w:ascii="Cambria Math" w:hAnsi="Cambria Math"/>
            </w:rPr>
            <m:t>dft(n,m) = cos(2π n m/N) + j× sin(2π n m/N)</m:t>
          </m:r>
        </m:oMath>
      </m:oMathPara>
    </w:p>
    <w:p w14:paraId="2C1D2393" w14:textId="77777777" w:rsidR="0078153F" w:rsidRDefault="0078153F" w:rsidP="008E752A"/>
    <w:p w14:paraId="5B6A173B" w14:textId="1E442A95" w:rsidR="008E752A" w:rsidRDefault="008E752A" w:rsidP="008E752A">
      <w:r>
        <w:t xml:space="preserve">The real matrix </w:t>
      </w:r>
      <w:r w:rsidR="00FD715B">
        <w:t>corresponds</w:t>
      </w:r>
      <w:r>
        <w:t xml:space="preserve"> to the cosine part, and the imaginary correspond to the sine part. The following can be noticed:</w:t>
      </w:r>
    </w:p>
    <w:p w14:paraId="7CA240DB" w14:textId="791694EF" w:rsidR="008E752A" w:rsidRDefault="008E752A" w:rsidP="00BC3C2D">
      <w:pPr>
        <w:pStyle w:val="ListParagraph"/>
        <w:numPr>
          <w:ilvl w:val="0"/>
          <w:numId w:val="18"/>
        </w:numPr>
        <w:contextualSpacing w:val="0"/>
      </w:pPr>
      <w:r>
        <w:t>In first line of the DFT matrix</w:t>
      </w:r>
      <w:r w:rsidR="00040C3C">
        <w:t xml:space="preserve"> (</w:t>
      </w:r>
      <w:r w:rsidR="00846B8F">
        <w:t>n</w:t>
      </w:r>
      <w:r w:rsidR="00040C3C">
        <w:t>=0)</w:t>
      </w:r>
      <w:r>
        <w:t>, the real matrix is 1, and imaginary part is zero</w:t>
      </w:r>
    </w:p>
    <w:p w14:paraId="63A45B48" w14:textId="70757389" w:rsidR="008E752A" w:rsidRDefault="00BC3C2D" w:rsidP="00BC3C2D">
      <w:pPr>
        <w:pStyle w:val="ListParagraph"/>
        <w:numPr>
          <w:ilvl w:val="0"/>
          <w:numId w:val="18"/>
        </w:numPr>
        <w:contextualSpacing w:val="0"/>
      </w:pPr>
      <w:r>
        <w:lastRenderedPageBreak/>
        <w:t xml:space="preserve">The real part of the DFT matrix is even symmetric and the </w:t>
      </w:r>
      <w:r w:rsidR="001956C8">
        <w:t xml:space="preserve">imaginary part is odd symmetric. Thus, only the first quadrant of these matrices </w:t>
      </w:r>
      <w:r w:rsidR="0019363C">
        <w:t>is</w:t>
      </w:r>
      <w:r w:rsidR="001956C8">
        <w:t xml:space="preserve"> needed for the multiplication.</w:t>
      </w:r>
    </w:p>
    <w:p w14:paraId="763CD93E" w14:textId="5003D2B4" w:rsidR="00606F34" w:rsidRDefault="003935D6" w:rsidP="00606F3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37C8A62E" wp14:editId="5DD6BEB2">
                <wp:simplePos x="0" y="0"/>
                <wp:positionH relativeFrom="margin">
                  <wp:posOffset>9525</wp:posOffset>
                </wp:positionH>
                <wp:positionV relativeFrom="paragraph">
                  <wp:posOffset>2414270</wp:posOffset>
                </wp:positionV>
                <wp:extent cx="5600700" cy="2076450"/>
                <wp:effectExtent l="0" t="0" r="19050" b="18415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5BD68" w14:textId="349C5A5A" w:rsidR="00846B8F" w:rsidRPr="00BF78E6" w:rsidRDefault="00846B8F" w:rsidP="00BF78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F78E6">
                              <w:rPr>
                                <w:b/>
                                <w:bCs/>
                              </w:rPr>
                              <w:t>Algorithm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BF78E6">
                              <w:rPr>
                                <w:b/>
                                <w:bCs/>
                              </w:rPr>
                              <w:t xml:space="preserve">: Multiplying by the </w:t>
                            </w:r>
                            <w:r>
                              <w:rPr>
                                <w:b/>
                                <w:bCs/>
                              </w:rPr>
                              <w:t>imaginary</w:t>
                            </w:r>
                            <w:r w:rsidRPr="00BF78E6">
                              <w:rPr>
                                <w:b/>
                                <w:bCs/>
                              </w:rPr>
                              <w:t xml:space="preserve"> matrix of DFT</w:t>
                            </w:r>
                          </w:p>
                          <w:p w14:paraId="48F00105" w14:textId="6076FFDE" w:rsidR="00846B8F" w:rsidRDefault="00846B8F" w:rsidP="00BF78E6">
                            <w:r>
                              <w:t xml:space="preserve">Input: Input samples </w:t>
                            </w:r>
                            <w:r w:rsidR="00D44880">
                              <w:t xml:space="preserve">row </w:t>
                            </w:r>
                            <w:r>
                              <w:t>vector (In) of length N, and imaginary matrix of DFT (I</w:t>
                            </w:r>
                            <w:r w:rsidR="006D029B">
                              <w:t>m</w:t>
                            </w:r>
                            <w:r>
                              <w:t>)</w:t>
                            </w:r>
                          </w:p>
                          <w:p w14:paraId="3A63E62C" w14:textId="462D4B1D" w:rsidR="00846B8F" w:rsidRDefault="00846B8F" w:rsidP="00BF78E6">
                            <w:r>
                              <w:t xml:space="preserve">Output: Output coefficient </w:t>
                            </w:r>
                            <w:r w:rsidR="00D44880">
                              <w:t>row</w:t>
                            </w:r>
                            <w:r>
                              <w:t xml:space="preserve"> vector (Out) of length N</w:t>
                            </w:r>
                          </w:p>
                          <w:p w14:paraId="2581F928" w14:textId="77777777" w:rsidR="00846B8F" w:rsidRDefault="00846B8F" w:rsidP="00BF78E6"/>
                          <w:p w14:paraId="06403ED7" w14:textId="49147B15" w:rsidR="00846B8F" w:rsidRDefault="00846B8F" w:rsidP="00BF78E6">
                            <w:r>
                              <w:t>Out[</w:t>
                            </w:r>
                            <w:r w:rsidR="009C4DBE">
                              <w:t> </w:t>
                            </w:r>
                            <w:r>
                              <w:t>0</w:t>
                            </w:r>
                            <w:r w:rsidR="009C4DBE">
                              <w:t> </w:t>
                            </w:r>
                            <w:r>
                              <w:t>] = 0</w:t>
                            </w:r>
                          </w:p>
                          <w:p w14:paraId="50F44BF3" w14:textId="6B594625" w:rsidR="00BD0D03" w:rsidRDefault="00BD0D03" w:rsidP="00BD0D03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>] = ( In[</w:t>
                            </w:r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>] – In[</w:t>
                            </w:r>
                            <w:r w:rsidR="009C4DBE">
                              <w:t> </w:t>
                            </w:r>
                            <w:r>
                              <w:t>N–1..(N+1)/2</w:t>
                            </w:r>
                            <w:r w:rsidR="009C4DBE">
                              <w:t> </w:t>
                            </w:r>
                            <w:r>
                              <w:t xml:space="preserve">] 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</m:oMath>
                            <w:r>
                              <w:t xml:space="preserve"> I</w:t>
                            </w:r>
                            <w:r w:rsidR="006D029B">
                              <w:t>m</w:t>
                            </w:r>
                            <w:r>
                              <w:t>[</w:t>
                            </w:r>
                            <w:r w:rsidR="009C4DBE">
                              <w:t> </w:t>
                            </w:r>
                            <w:r>
                              <w:t>0..(N-</w:t>
                            </w:r>
                            <w:r w:rsidR="007E3054">
                              <w:t>1</w:t>
                            </w:r>
                            <w:r>
                              <w:t>)/2 – 1</w:t>
                            </w:r>
                            <w:r w:rsidR="009C4DBE">
                              <w:t> </w:t>
                            </w:r>
                            <w:r>
                              <w:t>,</w:t>
                            </w:r>
                            <w:r w:rsidRPr="00BF78E6">
                              <w:t xml:space="preserve"> </w:t>
                            </w:r>
                            <w:r>
                              <w:t>0..(N-1)/2 – 1</w:t>
                            </w:r>
                            <w:r w:rsidR="009C4DBE">
                              <w:t> </w:t>
                            </w:r>
                            <w:r>
                              <w:t>]</w:t>
                            </w:r>
                          </w:p>
                          <w:p w14:paraId="3AF530AD" w14:textId="753C1427" w:rsidR="00846B8F" w:rsidRDefault="00BD0D03" w:rsidP="00BD0D03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9C4DBE">
                              <w:t> </w:t>
                            </w:r>
                            <w:r>
                              <w:t>N</w:t>
                            </w:r>
                            <w:r w:rsidR="009C4DBE">
                              <w:t>–1</w:t>
                            </w:r>
                            <w:r>
                              <w:t>..(N+1)/2</w:t>
                            </w:r>
                            <w:r w:rsidR="009C4DBE">
                              <w:t> </w:t>
                            </w:r>
                            <w:r>
                              <w:t>] = – Out[</w:t>
                            </w:r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C8A6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190.1pt;width:441pt;height:163.5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">
                <v:textbox style="mso-fit-shape-to-text:t">
                  <w:txbxContent>
                    <w:p w14:paraId="1D75BD68" w14:textId="349C5A5A" w:rsidR="00846B8F" w:rsidRPr="00BF78E6" w:rsidRDefault="00846B8F" w:rsidP="00BF78E6">
                      <w:pPr>
                        <w:rPr>
                          <w:b/>
                          <w:bCs/>
                        </w:rPr>
                      </w:pPr>
                      <w:r w:rsidRPr="00BF78E6">
                        <w:rPr>
                          <w:b/>
                          <w:bCs/>
                        </w:rPr>
                        <w:t>Algorithm</w:t>
                      </w:r>
                      <w:r>
                        <w:rPr>
                          <w:b/>
                          <w:bCs/>
                        </w:rPr>
                        <w:t>2</w:t>
                      </w:r>
                      <w:r w:rsidRPr="00BF78E6">
                        <w:rPr>
                          <w:b/>
                          <w:bCs/>
                        </w:rPr>
                        <w:t xml:space="preserve">: Multiplying by the </w:t>
                      </w:r>
                      <w:r>
                        <w:rPr>
                          <w:b/>
                          <w:bCs/>
                        </w:rPr>
                        <w:t>imaginary</w:t>
                      </w:r>
                      <w:r w:rsidRPr="00BF78E6">
                        <w:rPr>
                          <w:b/>
                          <w:bCs/>
                        </w:rPr>
                        <w:t xml:space="preserve"> matrix of DFT</w:t>
                      </w:r>
                    </w:p>
                    <w:p w14:paraId="48F00105" w14:textId="6076FFDE" w:rsidR="00846B8F" w:rsidRDefault="00846B8F" w:rsidP="00BF78E6">
                      <w:r>
                        <w:t xml:space="preserve">Input: Input samples </w:t>
                      </w:r>
                      <w:r w:rsidR="00D44880">
                        <w:t xml:space="preserve">row </w:t>
                      </w:r>
                      <w:r>
                        <w:t>vector (In) of length N, and imaginary matrix of DFT (</w:t>
                      </w:r>
                      <w:proofErr w:type="spellStart"/>
                      <w:r>
                        <w:t>I</w:t>
                      </w:r>
                      <w:r w:rsidR="006D029B">
                        <w:t>m</w:t>
                      </w:r>
                      <w:proofErr w:type="spellEnd"/>
                      <w:r>
                        <w:t>)</w:t>
                      </w:r>
                    </w:p>
                    <w:p w14:paraId="3A63E62C" w14:textId="462D4B1D" w:rsidR="00846B8F" w:rsidRDefault="00846B8F" w:rsidP="00BF78E6">
                      <w:r>
                        <w:t xml:space="preserve">Output: Output coefficient </w:t>
                      </w:r>
                      <w:r w:rsidR="00D44880">
                        <w:t>row</w:t>
                      </w:r>
                      <w:r>
                        <w:t xml:space="preserve"> vector (Out) of length N</w:t>
                      </w:r>
                    </w:p>
                    <w:p w14:paraId="2581F928" w14:textId="77777777" w:rsidR="00846B8F" w:rsidRDefault="00846B8F" w:rsidP="00BF78E6"/>
                    <w:p w14:paraId="06403ED7" w14:textId="49147B15" w:rsidR="00846B8F" w:rsidRDefault="00846B8F" w:rsidP="00BF78E6">
                      <w:proofErr w:type="gramStart"/>
                      <w:r>
                        <w:t>Out[</w:t>
                      </w:r>
                      <w:proofErr w:type="gramEnd"/>
                      <w:r w:rsidR="009C4DBE">
                        <w:t> </w:t>
                      </w:r>
                      <w:r>
                        <w:t>0</w:t>
                      </w:r>
                      <w:r w:rsidR="009C4DBE">
                        <w:t> </w:t>
                      </w:r>
                      <w:r>
                        <w:t>] = 0</w:t>
                      </w:r>
                    </w:p>
                    <w:p w14:paraId="50F44BF3" w14:textId="6B594625" w:rsidR="00BD0D03" w:rsidRDefault="00BD0D03" w:rsidP="00BD0D03">
                      <w:proofErr w:type="gramStart"/>
                      <w:r>
                        <w:t>Out[</w:t>
                      </w:r>
                      <w:proofErr w:type="gramEnd"/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>] = ( In[</w:t>
                      </w:r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 xml:space="preserve">] </w:t>
                      </w:r>
                      <w:r>
                        <w:t xml:space="preserve">– </w:t>
                      </w:r>
                      <w:r>
                        <w:t>In[</w:t>
                      </w:r>
                      <w:r w:rsidR="009C4DBE">
                        <w:t> </w:t>
                      </w:r>
                      <w:r>
                        <w:t>N–1..(N+1)/2</w:t>
                      </w:r>
                      <w:r w:rsidR="009C4DBE">
                        <w:t> </w:t>
                      </w:r>
                      <w:r>
                        <w:t xml:space="preserve">] )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</m:oMath>
                      <w:r>
                        <w:t xml:space="preserve"> </w:t>
                      </w:r>
                      <w:proofErr w:type="spellStart"/>
                      <w:r>
                        <w:t>I</w:t>
                      </w:r>
                      <w:r w:rsidR="006D029B">
                        <w:t>m</w:t>
                      </w:r>
                      <w:proofErr w:type="spellEnd"/>
                      <w:r>
                        <w:t>[</w:t>
                      </w:r>
                      <w:r w:rsidR="009C4DBE">
                        <w:t> </w:t>
                      </w:r>
                      <w:r>
                        <w:t>0..(N-</w:t>
                      </w:r>
                      <w:r w:rsidR="007E3054">
                        <w:t>1</w:t>
                      </w:r>
                      <w:r>
                        <w:t>)/2 – 1</w:t>
                      </w:r>
                      <w:r w:rsidR="009C4DBE">
                        <w:t> </w:t>
                      </w:r>
                      <w:r>
                        <w:t>,</w:t>
                      </w:r>
                      <w:r w:rsidRPr="00BF78E6">
                        <w:t xml:space="preserve"> </w:t>
                      </w:r>
                      <w:r>
                        <w:t>0..(N-1)/2 – 1</w:t>
                      </w:r>
                      <w:r w:rsidR="009C4DBE">
                        <w:t> </w:t>
                      </w:r>
                      <w:r>
                        <w:t>]</w:t>
                      </w:r>
                    </w:p>
                    <w:p w14:paraId="3AF530AD" w14:textId="753C1427" w:rsidR="00846B8F" w:rsidRDefault="00BD0D03" w:rsidP="00BD0D03">
                      <w:proofErr w:type="gramStart"/>
                      <w:r>
                        <w:t>Out[</w:t>
                      </w:r>
                      <w:proofErr w:type="gramEnd"/>
                      <w:r w:rsidR="009C4DBE">
                        <w:t> </w:t>
                      </w:r>
                      <w:r>
                        <w:t>N</w:t>
                      </w:r>
                      <w:r w:rsidR="009C4DBE">
                        <w:t>–1</w:t>
                      </w:r>
                      <w:r>
                        <w:t>..(N+1)/2</w:t>
                      </w:r>
                      <w:r w:rsidR="009C4DBE">
                        <w:t> </w:t>
                      </w:r>
                      <w:r>
                        <w:t>] = –</w:t>
                      </w:r>
                      <w:r>
                        <w:t xml:space="preserve"> </w:t>
                      </w:r>
                      <w:r>
                        <w:t>Out[</w:t>
                      </w:r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>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E3054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42233015" wp14:editId="708474CC">
                <wp:simplePos x="0" y="0"/>
                <wp:positionH relativeFrom="column">
                  <wp:posOffset>9525</wp:posOffset>
                </wp:positionH>
                <wp:positionV relativeFrom="paragraph">
                  <wp:posOffset>414020</wp:posOffset>
                </wp:positionV>
                <wp:extent cx="5591175" cy="1404620"/>
                <wp:effectExtent l="0" t="0" r="2857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30904" w14:textId="3C34B486" w:rsidR="00846B8F" w:rsidRPr="00BF78E6" w:rsidRDefault="00846B8F" w:rsidP="00BF78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F78E6">
                              <w:rPr>
                                <w:b/>
                                <w:bCs/>
                              </w:rPr>
                              <w:t>Algorithm1: Multiplying by the real matrix of DFT</w:t>
                            </w:r>
                          </w:p>
                          <w:p w14:paraId="1DFDCE2C" w14:textId="498723D8" w:rsidR="00846B8F" w:rsidRDefault="00846B8F" w:rsidP="00BF78E6">
                            <w:r>
                              <w:t xml:space="preserve">Input: Input samples </w:t>
                            </w:r>
                            <w:r w:rsidR="00D44880">
                              <w:t xml:space="preserve">row </w:t>
                            </w:r>
                            <w:r>
                              <w:t>vector (In) of length N, and real matrix of DFT (R</w:t>
                            </w:r>
                            <w:r w:rsidR="006D029B">
                              <w:t>e</w:t>
                            </w:r>
                            <w:r>
                              <w:t>)</w:t>
                            </w:r>
                          </w:p>
                          <w:p w14:paraId="2CDB4128" w14:textId="7ACBC743" w:rsidR="00846B8F" w:rsidRDefault="00846B8F" w:rsidP="00BF78E6">
                            <w:r>
                              <w:t xml:space="preserve">Output: Output coefficient </w:t>
                            </w:r>
                            <w:r w:rsidR="00D44880">
                              <w:t xml:space="preserve">row </w:t>
                            </w:r>
                            <w:r>
                              <w:t>vector (Out) of length N</w:t>
                            </w:r>
                          </w:p>
                          <w:p w14:paraId="725F66D5" w14:textId="77777777" w:rsidR="00846B8F" w:rsidRDefault="00846B8F" w:rsidP="00BF78E6"/>
                          <w:p w14:paraId="50F8E846" w14:textId="636593D4" w:rsidR="00846B8F" w:rsidRDefault="00846B8F" w:rsidP="00BF78E6">
                            <w:r>
                              <w:t>Out[</w:t>
                            </w:r>
                            <w:r w:rsidR="007E3054">
                              <w:t> </w:t>
                            </w:r>
                            <w:r>
                              <w:t>0</w:t>
                            </w:r>
                            <w:r w:rsidR="007E3054">
                              <w:t> </w:t>
                            </w:r>
                            <w:r>
                              <w:t>] = sum(In)</w:t>
                            </w:r>
                          </w:p>
                          <w:p w14:paraId="77F398AC" w14:textId="192B1014" w:rsidR="00846B8F" w:rsidRDefault="00846B8F" w:rsidP="00BF78E6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7E3054">
                              <w:t> </w:t>
                            </w:r>
                            <w:r w:rsidR="00D44880">
                              <w:t>1..</w:t>
                            </w:r>
                            <w:r>
                              <w:t>(N</w:t>
                            </w:r>
                            <w:r w:rsidR="00D44880">
                              <w:t>–</w:t>
                            </w:r>
                            <w:r>
                              <w:t>1)/2</w:t>
                            </w:r>
                            <w:r w:rsidR="007E3054">
                              <w:t> </w:t>
                            </w:r>
                            <w:r>
                              <w:t>] = (</w:t>
                            </w:r>
                            <w:r w:rsidR="007E3054">
                              <w:t> </w:t>
                            </w:r>
                            <w:r>
                              <w:t>In[</w:t>
                            </w:r>
                            <w:r w:rsidR="007E3054">
                              <w:t> </w:t>
                            </w:r>
                            <w:r w:rsidR="00260CA9">
                              <w:t>1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D44880">
                              <w:t>–</w:t>
                            </w:r>
                            <w:r>
                              <w:t>1)/2</w:t>
                            </w:r>
                            <w:r w:rsidR="007E3054">
                              <w:t> </w:t>
                            </w:r>
                            <w:r>
                              <w:t>] + In[</w:t>
                            </w:r>
                            <w:r w:rsidR="007E3054">
                              <w:t> </w:t>
                            </w:r>
                            <w:r>
                              <w:t>N</w:t>
                            </w:r>
                            <w:r w:rsidR="00D44880">
                              <w:t>–</w:t>
                            </w:r>
                            <w:r>
                              <w:t>1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BD0D03">
                              <w:t>+</w:t>
                            </w:r>
                            <w:r>
                              <w:t>1)/2</w:t>
                            </w:r>
                            <w:r w:rsidR="007E3054">
                              <w:t> </w:t>
                            </w:r>
                            <w:r>
                              <w:t>]</w:t>
                            </w:r>
                            <w:r w:rsidR="007E3054">
                              <w:t> </w:t>
                            </w:r>
                            <w:r>
                              <w:t xml:space="preserve">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</m:oMath>
                            <w:r>
                              <w:t xml:space="preserve"> R</w:t>
                            </w:r>
                            <w:r w:rsidR="006D029B">
                              <w:t>e</w:t>
                            </w:r>
                            <w:r>
                              <w:t>[</w:t>
                            </w:r>
                            <w:r w:rsidR="007E3054">
                              <w:t> </w:t>
                            </w:r>
                            <w:r w:rsidR="00BD0D03">
                              <w:t>0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BD0D03">
                              <w:t>-</w:t>
                            </w:r>
                            <w:r w:rsidR="007E3054">
                              <w:t>1</w:t>
                            </w:r>
                            <w:r>
                              <w:t>)/2</w:t>
                            </w:r>
                            <w:r w:rsidR="00BD0D03">
                              <w:t xml:space="preserve"> – 1</w:t>
                            </w:r>
                            <w:r w:rsidR="007E3054">
                              <w:t> </w:t>
                            </w:r>
                            <w:r>
                              <w:t>,</w:t>
                            </w:r>
                            <w:r w:rsidRPr="00BF78E6">
                              <w:t xml:space="preserve"> </w:t>
                            </w:r>
                            <w:r w:rsidR="00BD0D03">
                              <w:t>0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BD0D03">
                              <w:t>-</w:t>
                            </w:r>
                            <w:r>
                              <w:t>1)/</w:t>
                            </w:r>
                            <w:r w:rsidR="007E3054">
                              <w:t>2 </w:t>
                            </w:r>
                            <w:r w:rsidR="00BD0D03">
                              <w:t>–</w:t>
                            </w:r>
                            <w:r w:rsidR="007E3054">
                              <w:t> </w:t>
                            </w:r>
                            <w:r w:rsidR="00BD0D03">
                              <w:t>1</w:t>
                            </w:r>
                            <w:r w:rsidR="007E3054">
                              <w:t> </w:t>
                            </w:r>
                            <w:r>
                              <w:t>]</w:t>
                            </w:r>
                          </w:p>
                          <w:p w14:paraId="5734F71E" w14:textId="19316153" w:rsidR="00846B8F" w:rsidRDefault="00E57C2A" w:rsidP="00E57C2A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7E3054">
                              <w:t> </w:t>
                            </w:r>
                            <w:r>
                              <w:t>N-1..(N+1)/2</w:t>
                            </w:r>
                            <w:r w:rsidR="007E3054">
                              <w:t> </w:t>
                            </w:r>
                            <w:r>
                              <w:t>] = Out[</w:t>
                            </w:r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233015" id="_x0000_s1027" type="#_x0000_t202" style="position:absolute;left:0;text-align:left;margin-left:.75pt;margin-top:32.6pt;width:440.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">
                <v:textbox style="mso-fit-shape-to-text:t">
                  <w:txbxContent>
                    <w:p w14:paraId="60830904" w14:textId="3C34B486" w:rsidR="00846B8F" w:rsidRPr="00BF78E6" w:rsidRDefault="00846B8F" w:rsidP="00BF78E6">
                      <w:pPr>
                        <w:rPr>
                          <w:b/>
                          <w:bCs/>
                        </w:rPr>
                      </w:pPr>
                      <w:r w:rsidRPr="00BF78E6">
                        <w:rPr>
                          <w:b/>
                          <w:bCs/>
                        </w:rPr>
                        <w:t>Algorithm1: Multiplying by the real matrix of DFT</w:t>
                      </w:r>
                    </w:p>
                    <w:p w14:paraId="1DFDCE2C" w14:textId="498723D8" w:rsidR="00846B8F" w:rsidRDefault="00846B8F" w:rsidP="00BF78E6">
                      <w:r>
                        <w:t xml:space="preserve">Input: Input samples </w:t>
                      </w:r>
                      <w:r w:rsidR="00D44880">
                        <w:t xml:space="preserve">row </w:t>
                      </w:r>
                      <w:r>
                        <w:t>vector (In) of length N, and real matrix of DFT (R</w:t>
                      </w:r>
                      <w:r w:rsidR="006D029B">
                        <w:t>e</w:t>
                      </w:r>
                      <w:r>
                        <w:t>)</w:t>
                      </w:r>
                    </w:p>
                    <w:p w14:paraId="2CDB4128" w14:textId="7ACBC743" w:rsidR="00846B8F" w:rsidRDefault="00846B8F" w:rsidP="00BF78E6">
                      <w:r>
                        <w:t xml:space="preserve">Output: Output coefficient </w:t>
                      </w:r>
                      <w:r w:rsidR="00D44880">
                        <w:t xml:space="preserve">row </w:t>
                      </w:r>
                      <w:r>
                        <w:t>vector (Out) of length N</w:t>
                      </w:r>
                    </w:p>
                    <w:p w14:paraId="725F66D5" w14:textId="77777777" w:rsidR="00846B8F" w:rsidRDefault="00846B8F" w:rsidP="00BF78E6"/>
                    <w:p w14:paraId="50F8E846" w14:textId="636593D4" w:rsidR="00846B8F" w:rsidRDefault="00846B8F" w:rsidP="00BF78E6">
                      <w:proofErr w:type="gramStart"/>
                      <w:r>
                        <w:t>Out[</w:t>
                      </w:r>
                      <w:proofErr w:type="gramEnd"/>
                      <w:r w:rsidR="007E3054">
                        <w:t> </w:t>
                      </w:r>
                      <w:r>
                        <w:t>0</w:t>
                      </w:r>
                      <w:r w:rsidR="007E3054">
                        <w:t> </w:t>
                      </w:r>
                      <w:r>
                        <w:t>] = sum(In)</w:t>
                      </w:r>
                    </w:p>
                    <w:p w14:paraId="77F398AC" w14:textId="192B1014" w:rsidR="00846B8F" w:rsidRDefault="00846B8F" w:rsidP="00BF78E6">
                      <w:proofErr w:type="gramStart"/>
                      <w:r>
                        <w:t>Out[</w:t>
                      </w:r>
                      <w:proofErr w:type="gramEnd"/>
                      <w:r w:rsidR="007E3054">
                        <w:t> </w:t>
                      </w:r>
                      <w:r w:rsidR="00D44880">
                        <w:t>1..</w:t>
                      </w:r>
                      <w:r>
                        <w:t>(N</w:t>
                      </w:r>
                      <w:r w:rsidR="00D44880">
                        <w:t>–</w:t>
                      </w:r>
                      <w:r>
                        <w:t>1)/2</w:t>
                      </w:r>
                      <w:r w:rsidR="007E3054">
                        <w:t> </w:t>
                      </w:r>
                      <w:r>
                        <w:t>] = (</w:t>
                      </w:r>
                      <w:r w:rsidR="007E3054">
                        <w:t> </w:t>
                      </w:r>
                      <w:r>
                        <w:t>In[</w:t>
                      </w:r>
                      <w:r w:rsidR="007E3054">
                        <w:t> </w:t>
                      </w:r>
                      <w:r w:rsidR="00260CA9">
                        <w:t>1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D44880">
                        <w:t>–</w:t>
                      </w:r>
                      <w:r>
                        <w:t>1)/2</w:t>
                      </w:r>
                      <w:r w:rsidR="007E3054">
                        <w:t> </w:t>
                      </w:r>
                      <w:r>
                        <w:t>] + In[</w:t>
                      </w:r>
                      <w:r w:rsidR="007E3054">
                        <w:t> </w:t>
                      </w:r>
                      <w:r>
                        <w:t>N</w:t>
                      </w:r>
                      <w:r w:rsidR="00D44880">
                        <w:t>–</w:t>
                      </w:r>
                      <w:r>
                        <w:t>1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BD0D03">
                        <w:t>+</w:t>
                      </w:r>
                      <w:r>
                        <w:t>1)/2</w:t>
                      </w:r>
                      <w:r w:rsidR="007E3054">
                        <w:t> </w:t>
                      </w:r>
                      <w:r>
                        <w:t>]</w:t>
                      </w:r>
                      <w:r w:rsidR="007E3054">
                        <w:t> </w:t>
                      </w:r>
                      <w:r>
                        <w:t xml:space="preserve">)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</m:oMath>
                      <w:r>
                        <w:t xml:space="preserve"> R</w:t>
                      </w:r>
                      <w:r w:rsidR="006D029B">
                        <w:t>e</w:t>
                      </w:r>
                      <w:r>
                        <w:t>[</w:t>
                      </w:r>
                      <w:r w:rsidR="007E3054">
                        <w:t> </w:t>
                      </w:r>
                      <w:r w:rsidR="00BD0D03">
                        <w:t>0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BD0D03">
                        <w:t>-</w:t>
                      </w:r>
                      <w:r w:rsidR="007E3054">
                        <w:t>1</w:t>
                      </w:r>
                      <w:r>
                        <w:t>)/2</w:t>
                      </w:r>
                      <w:r w:rsidR="00BD0D03">
                        <w:t xml:space="preserve"> – 1</w:t>
                      </w:r>
                      <w:r w:rsidR="007E3054">
                        <w:t> </w:t>
                      </w:r>
                      <w:r>
                        <w:t>,</w:t>
                      </w:r>
                      <w:r w:rsidRPr="00BF78E6">
                        <w:t xml:space="preserve"> </w:t>
                      </w:r>
                      <w:r w:rsidR="00BD0D03">
                        <w:t>0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BD0D03">
                        <w:t>-</w:t>
                      </w:r>
                      <w:r>
                        <w:t>1)/</w:t>
                      </w:r>
                      <w:r w:rsidR="007E3054">
                        <w:t>2 </w:t>
                      </w:r>
                      <w:r w:rsidR="00BD0D03">
                        <w:t>–</w:t>
                      </w:r>
                      <w:r w:rsidR="007E3054">
                        <w:t> </w:t>
                      </w:r>
                      <w:r w:rsidR="00BD0D03">
                        <w:t>1</w:t>
                      </w:r>
                      <w:r w:rsidR="007E3054">
                        <w:t> </w:t>
                      </w:r>
                      <w:r>
                        <w:t>]</w:t>
                      </w:r>
                    </w:p>
                    <w:p w14:paraId="5734F71E" w14:textId="19316153" w:rsidR="00846B8F" w:rsidRDefault="00E57C2A" w:rsidP="00E57C2A">
                      <w:proofErr w:type="gramStart"/>
                      <w:r>
                        <w:t>Out[</w:t>
                      </w:r>
                      <w:proofErr w:type="gramEnd"/>
                      <w:r w:rsidR="007E3054">
                        <w:t> </w:t>
                      </w:r>
                      <w:r>
                        <w:t>N-1..(N+1)/2</w:t>
                      </w:r>
                      <w:r w:rsidR="007E3054">
                        <w:t> </w:t>
                      </w:r>
                      <w:r>
                        <w:t>] = Out[</w:t>
                      </w:r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6C8">
        <w:t>T</w:t>
      </w:r>
      <w:r w:rsidR="005D5009">
        <w:t>he algorithms for multiplying the input by the real and imaginary parts are</w:t>
      </w:r>
      <w:r w:rsidR="00BD0D03">
        <w:t xml:space="preserve"> depicted in pseudo-code below.</w:t>
      </w:r>
    </w:p>
    <w:p w14:paraId="440E8985" w14:textId="12B680D6" w:rsidR="00BF78E6" w:rsidRDefault="0013243B" w:rsidP="008E752A">
      <w:r>
        <w:t>Note: “</w:t>
      </w:r>
      <m:oMath>
        <m:r>
          <w:rPr>
            <w:rFonts w:ascii="Cambria Math" w:hAnsi="Cambria Math"/>
          </w:rPr>
          <m:t>×</m:t>
        </m:r>
      </m:oMath>
      <w:r>
        <w:t xml:space="preserve">” is used as scalar </w:t>
      </w:r>
      <w:r w:rsidR="00834B1F">
        <w:t xml:space="preserve">multiplier symbol </w:t>
      </w:r>
      <w:r>
        <w:t>and</w:t>
      </w:r>
      <w:r w:rsidR="00834B1F">
        <w:t xml:space="preserve"> as</w:t>
      </w:r>
      <w:r>
        <w:t xml:space="preserve"> matrix multiplier symbol.</w:t>
      </w:r>
    </w:p>
    <w:p w14:paraId="05D8A18E" w14:textId="56F66EEA" w:rsidR="008E752A" w:rsidRDefault="008E752A" w:rsidP="008E752A">
      <w:pPr>
        <w:pStyle w:val="Heading2"/>
      </w:pPr>
      <w:r>
        <w:t>DFT_RI</w:t>
      </w:r>
    </w:p>
    <w:p w14:paraId="58EA3181" w14:textId="607F635E" w:rsidR="00A20489" w:rsidRDefault="00A20489" w:rsidP="00BF78E6">
      <w:r>
        <w:t xml:space="preserve">The DFT of real </w:t>
      </w:r>
      <w:r w:rsidR="00AA5A33">
        <w:t xml:space="preserve">row </w:t>
      </w:r>
      <w:r>
        <w:t xml:space="preserve">input </w:t>
      </w:r>
      <w:r w:rsidR="009C610A">
        <w:t>vector</w:t>
      </w:r>
      <w:r w:rsidR="00D34A96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 xml:space="preserve"> can be described as:</w:t>
      </w:r>
    </w:p>
    <w:p w14:paraId="3F568E3F" w14:textId="7F936DCE" w:rsidR="00A20489" w:rsidRDefault="009C610A" w:rsidP="00BC3C2D">
      <w:pPr>
        <w:ind w:left="360"/>
      </w:pPr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 xml:space="preserve"> = 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 xml:space="preserve"> × (</m:t>
          </m:r>
          <m:r>
            <m:rPr>
              <m:sty m:val="bi"/>
            </m:rPr>
            <w:rPr>
              <w:rFonts w:ascii="Cambria Math" w:hAnsi="Cambria Math"/>
            </w:rPr>
            <m:t>Re</m:t>
          </m:r>
          <m:r>
            <w:rPr>
              <w:rFonts w:ascii="Cambria Math" w:hAnsi="Cambria Math"/>
            </w:rPr>
            <m:t xml:space="preserve"> + j×</m:t>
          </m:r>
          <m:r>
            <m:rPr>
              <m:sty m:val="bi"/>
            </m:rPr>
            <w:rPr>
              <w:rFonts w:ascii="Cambria Math" w:hAnsi="Cambria Math"/>
            </w:rPr>
            <m:t>Im</m:t>
          </m:r>
          <m:r>
            <w:rPr>
              <w:rFonts w:ascii="Cambria Math" w:hAnsi="Cambria Math"/>
            </w:rPr>
            <m:t xml:space="preserve">) = 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Re</m:t>
          </m:r>
          <m:r>
            <w:rPr>
              <w:rFonts w:ascii="Cambria Math" w:hAnsi="Cambria Math"/>
            </w:rPr>
            <m:t xml:space="preserve"> + j×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Im</m:t>
          </m:r>
        </m:oMath>
      </m:oMathPara>
    </w:p>
    <w:p w14:paraId="647B0FBD" w14:textId="77777777" w:rsidR="0078153F" w:rsidRDefault="0078153F" w:rsidP="00BF78E6"/>
    <w:p w14:paraId="7A454E1C" w14:textId="44EE399F" w:rsidR="00606F34" w:rsidRDefault="00606F34" w:rsidP="00BF78E6">
      <w:r>
        <w:t>The real input data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20489">
        <w:t>)</w:t>
      </w:r>
      <w:r>
        <w:t xml:space="preserve"> is multiplied with both the real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Re</m:t>
        </m:r>
      </m:oMath>
      <w:r w:rsidR="00A20489">
        <w:t>)</w:t>
      </w:r>
      <w:r>
        <w:t xml:space="preserve"> and imaginary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 w:rsidR="00A20489">
        <w:t>)</w:t>
      </w:r>
      <w:r>
        <w:t xml:space="preserve"> of the DFT matrix. </w:t>
      </w:r>
      <w:r w:rsidR="00BF78E6">
        <w:t xml:space="preserve">Thus, both Algorithm 1 and 2 are used. </w:t>
      </w:r>
      <w:r>
        <w:t>Below is the C++ implementation of the function.</w:t>
      </w:r>
    </w:p>
    <w:p w14:paraId="53498D2A" w14:textId="5188B60F" w:rsidR="008E752A" w:rsidRDefault="008E752A" w:rsidP="005C4B84"/>
    <w:p w14:paraId="6873882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FFT_RealIn_MM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FFT_R,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line)</w:t>
      </w:r>
    </w:p>
    <w:p w14:paraId="333BDED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AE0DCA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FFT_R;</w:t>
      </w:r>
    </w:p>
    <w:p w14:paraId="3F7E113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6267524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30CD66A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52E9141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n; i++)</w:t>
      </w:r>
    </w:p>
    <w:p w14:paraId="52B4083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+=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14:paraId="5FAB6A9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3847C8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CAB36C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6F61D01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DFT_c1[i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167964C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4A1C703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400A288D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0C28E0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22CE7B9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6668A87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t1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&lt;&lt;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TCH_FFT_Shift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814088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t2 = 0;</w:t>
      </w:r>
    </w:p>
    <w:p w14:paraId="139792A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8E13329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32746B5C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  <w:t xml:space="preserve">t1 += DFT_c1[j] * </w:t>
      </w:r>
      <w:proofErr w:type="spellStart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fft_r</w:t>
      </w:r>
      <w:proofErr w:type="spellEnd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[j];</w:t>
      </w:r>
    </w:p>
    <w:p w14:paraId="37477C7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 xml:space="preserve">t2 += DFT_c2[j]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[j];</w:t>
      </w:r>
    </w:p>
    <w:p w14:paraId="4C7FBFF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5BF470E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4B9BFF4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3A9DD4F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400A13C" w14:textId="65D810BB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t1 &gt;&gt;= </w:t>
      </w:r>
      <w:proofErr w:type="spellStart"/>
      <w:r w:rsidR="009C610A"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73664E5" w14:textId="77832EB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t2 &gt;&gt;= </w:t>
      </w:r>
      <w:proofErr w:type="spellStart"/>
      <w:r w:rsidR="009C610A"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CC986D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A461A2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[i*line] = t1;</w:t>
      </w:r>
    </w:p>
    <w:p w14:paraId="0E6536C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[i*line] = t2;</w:t>
      </w:r>
    </w:p>
    <w:p w14:paraId="5BF38BD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[(n - i)*line] = t1;</w:t>
      </w:r>
    </w:p>
    <w:p w14:paraId="2948BA9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[(n - i)*line] = -t2;</w:t>
      </w:r>
    </w:p>
    <w:p w14:paraId="662B9DA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324D0017" w14:textId="39795D72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002BDA7" w14:textId="04325DFA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E54C23C" w14:textId="78ED6FAA" w:rsidR="00852F77" w:rsidRDefault="009C610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 w:rsidR="00A20489">
        <w:t xml:space="preserve"> </w:t>
      </w:r>
      <w:r w:rsidR="00A20489" w:rsidRPr="00A20489">
        <w:t xml:space="preserve">is the design shift </w:t>
      </w:r>
      <w:r w:rsidR="00A20489">
        <w:t xml:space="preserve">used for the integer representation. </w:t>
      </w:r>
    </w:p>
    <w:p w14:paraId="355C8294" w14:textId="77777777" w:rsidR="00852F77" w:rsidRDefault="00852F77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08892581" w14:textId="14CE941D" w:rsidR="00A20489" w:rsidRDefault="00A20489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>
        <w:t>The above function requires:</w:t>
      </w:r>
    </w:p>
    <w:p w14:paraId="1B4BFD0A" w14:textId="6E7FB90D" w:rsidR="00606F34" w:rsidRDefault="00A20489" w:rsidP="00BC3C2D">
      <w:pPr>
        <w:pStyle w:val="ListParagraph"/>
        <w:numPr>
          <w:ilvl w:val="0"/>
          <w:numId w:val="19"/>
        </w:numPr>
        <w:spacing w:before="120"/>
        <w:contextualSpacing w:val="0"/>
      </w:pPr>
      <w:r>
        <w:t>(</w:t>
      </w:r>
      <w:r w:rsidR="00852F77">
        <w:t>N</w:t>
      </w:r>
      <w:r w:rsidR="00D12E0B">
        <w:t xml:space="preserve"> – </w:t>
      </w:r>
      <w:proofErr w:type="gramStart"/>
      <w:r w:rsidR="00D12E0B">
        <w:t>1</w:t>
      </w:r>
      <w:r>
        <w:t>)^</w:t>
      </w:r>
      <w:proofErr w:type="gramEnd"/>
      <w:r>
        <w:t>2 /</w:t>
      </w:r>
      <w:r w:rsidR="00D12E0B">
        <w:t xml:space="preserve"> </w:t>
      </w:r>
      <w:r>
        <w:t>2 multiplications</w:t>
      </w:r>
    </w:p>
    <w:p w14:paraId="431563D9" w14:textId="3C815F9B" w:rsidR="00A20489" w:rsidRDefault="00A20489" w:rsidP="00D12E0B">
      <w:pPr>
        <w:pStyle w:val="ListParagraph"/>
        <w:numPr>
          <w:ilvl w:val="0"/>
          <w:numId w:val="19"/>
        </w:numPr>
        <w:spacing w:before="120"/>
        <w:contextualSpacing w:val="0"/>
      </w:pPr>
      <w:r w:rsidRPr="00A20489">
        <w:t>(N</w:t>
      </w:r>
      <w:r w:rsidR="00D12E0B">
        <w:t xml:space="preserve"> – 1</w:t>
      </w:r>
      <w:r w:rsidRPr="00A20489">
        <w:t>)</w:t>
      </w:r>
      <w:r w:rsidR="00D12E0B">
        <w:t xml:space="preserve"> </w:t>
      </w:r>
      <w:r w:rsidRPr="00A20489">
        <w:t>*</w:t>
      </w:r>
      <w:r w:rsidR="00D12E0B">
        <w:t xml:space="preserve"> </w:t>
      </w:r>
      <w:proofErr w:type="gramStart"/>
      <w:r w:rsidRPr="00A20489">
        <w:t>(</w:t>
      </w:r>
      <w:r w:rsidR="00D12E0B">
        <w:t xml:space="preserve"> </w:t>
      </w:r>
      <w:r w:rsidRPr="00A20489">
        <w:t>(</w:t>
      </w:r>
      <w:proofErr w:type="gramEnd"/>
      <w:r w:rsidRPr="00A20489">
        <w:t>N+5)</w:t>
      </w:r>
      <w:r w:rsidR="00D12E0B">
        <w:t xml:space="preserve"> </w:t>
      </w:r>
      <w:r w:rsidRPr="00A20489">
        <w:t>/</w:t>
      </w:r>
      <w:r w:rsidR="00D12E0B">
        <w:t xml:space="preserve"> </w:t>
      </w:r>
      <w:r w:rsidRPr="00A20489">
        <w:t>2</w:t>
      </w:r>
      <w:r w:rsidR="00D12E0B">
        <w:t xml:space="preserve"> </w:t>
      </w:r>
      <w:r w:rsidRPr="00A20489">
        <w:t>)</w:t>
      </w:r>
      <w:r>
        <w:t xml:space="preserve"> additions</w:t>
      </w:r>
    </w:p>
    <w:p w14:paraId="7EC13865" w14:textId="77777777" w:rsidR="00D12E0B" w:rsidRPr="00A20489" w:rsidRDefault="00D12E0B" w:rsidP="00BC3C2D">
      <w:pPr>
        <w:pStyle w:val="ListParagraph"/>
        <w:spacing w:before="120"/>
        <w:contextualSpacing w:val="0"/>
      </w:pPr>
    </w:p>
    <w:p w14:paraId="53B77F02" w14:textId="1FC39544" w:rsidR="00606F34" w:rsidRDefault="00606F34" w:rsidP="00606F34">
      <w:pPr>
        <w:pStyle w:val="Heading2"/>
      </w:pPr>
      <w:r>
        <w:t>DFT_RI_IO</w:t>
      </w:r>
    </w:p>
    <w:p w14:paraId="1ADA9031" w14:textId="62F4E24A" w:rsidR="00A20489" w:rsidRDefault="00561076" w:rsidP="00BF78E6">
      <w:r>
        <w:t>As in previous case, t</w:t>
      </w:r>
      <w:r w:rsidR="00A20489">
        <w:t xml:space="preserve">he DFT for real </w:t>
      </w:r>
      <w:r w:rsidR="00AA5A33">
        <w:t xml:space="preserve">row </w:t>
      </w:r>
      <w:r w:rsidR="00A20489">
        <w:t>input</w:t>
      </w:r>
      <w:r w:rsidR="00AA5A33">
        <w:t xml:space="preserve"> vector</w:t>
      </w:r>
      <w:r w:rsidR="00A20489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A5A33">
        <w:t xml:space="preserve"> </w:t>
      </w:r>
      <w:r w:rsidR="00A20489">
        <w:t>can be described as:</w:t>
      </w:r>
    </w:p>
    <w:p w14:paraId="0B249968" w14:textId="16F3C86B" w:rsidR="00A20489" w:rsidRPr="009C610A" w:rsidRDefault="00D34A96" w:rsidP="00A20489">
      <w:pPr>
        <w:rPr>
          <w:b/>
          <w:bCs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C = r × (Re + j×Im) = r×Re + j× r×Im</m:t>
        </m:r>
      </m:oMath>
    </w:p>
    <w:p w14:paraId="6ED1D47E" w14:textId="77777777" w:rsidR="00A20489" w:rsidRDefault="00A20489" w:rsidP="00BF78E6"/>
    <w:p w14:paraId="78F68318" w14:textId="10E0C369" w:rsidR="00A20489" w:rsidRDefault="00A20489" w:rsidP="00BF78E6">
      <w:r>
        <w:t>When the imaginary output is only considered, the above function is reduced to:</w:t>
      </w:r>
    </w:p>
    <w:p w14:paraId="5D9843AC" w14:textId="67E7F171" w:rsidR="00A20489" w:rsidRPr="009C610A" w:rsidRDefault="00D34A96" w:rsidP="00A20489">
      <w:pPr>
        <w:rPr>
          <w:b/>
          <w:bCs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  r×Im</m:t>
        </m:r>
      </m:oMath>
    </w:p>
    <w:p w14:paraId="124CE88B" w14:textId="77777777" w:rsidR="00A20489" w:rsidRDefault="00A20489" w:rsidP="00BF78E6"/>
    <w:p w14:paraId="73AAD725" w14:textId="34428635" w:rsidR="00BF78E6" w:rsidRDefault="00D12E0B" w:rsidP="00BF78E6">
      <w:r>
        <w:t>I</w:t>
      </w:r>
      <w:r w:rsidR="00A20489">
        <w:t xml:space="preserve">t requires the </w:t>
      </w:r>
      <w:r w:rsidR="00BF78E6">
        <w:t>multiplication of the input data</w:t>
      </w:r>
      <w:r w:rsidR="00A20489">
        <w:t xml:space="preserve"> </w:t>
      </w:r>
      <w:r w:rsidR="009726E5">
        <w:t>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20489">
        <w:t>)</w:t>
      </w:r>
      <w:r w:rsidR="00BF78E6">
        <w:t xml:space="preserve"> by the imaginary DFT matrix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 w:rsidR="00A20489">
        <w:t>) only</w:t>
      </w:r>
      <w:r w:rsidR="00BF78E6">
        <w:t xml:space="preserve">. Thus, only Algorithm 2 is employed. Its </w:t>
      </w:r>
      <w:proofErr w:type="spellStart"/>
      <w:r w:rsidR="00BF78E6">
        <w:t>c++</w:t>
      </w:r>
      <w:proofErr w:type="spellEnd"/>
      <w:r w:rsidR="00BF78E6">
        <w:t xml:space="preserve"> implementation is below:</w:t>
      </w:r>
    </w:p>
    <w:p w14:paraId="68876BE9" w14:textId="2E43C4AE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8DD0FE3" w14:textId="77777777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F0951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FFT_RealIn_ImagOut_MM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n)</w:t>
      </w:r>
    </w:p>
    <w:p w14:paraId="3377C36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4912D0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207925C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62AA508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FE2E32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5E31C38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362638B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35B23FD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0A809AB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02BD525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 = 0;</w:t>
      </w:r>
    </w:p>
    <w:p w14:paraId="340D0CA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3AC3BB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+= DFT_c2[j]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[j];</w:t>
      </w:r>
    </w:p>
    <w:p w14:paraId="317BB76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723858E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 = -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14:paraId="76B7E9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087505E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C70F2FF" w14:textId="2A0190AB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917C684" w14:textId="4986900D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A511A2A" w14:textId="5199AB28" w:rsidR="00606F34" w:rsidRPr="004329B6" w:rsidRDefault="00A20489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This </w:t>
      </w:r>
      <w:r w:rsidR="00852F77">
        <w:t>function</w:t>
      </w:r>
      <w:r w:rsidR="00852F77" w:rsidRPr="004329B6">
        <w:t xml:space="preserve"> </w:t>
      </w:r>
      <w:r w:rsidRPr="004329B6">
        <w:t>requires:</w:t>
      </w:r>
    </w:p>
    <w:p w14:paraId="18B9B4C6" w14:textId="0F47ECA9" w:rsidR="00A20489" w:rsidRPr="00BC3C2D" w:rsidRDefault="00A20489" w:rsidP="00BC3C2D">
      <w:pPr>
        <w:pStyle w:val="ListParagraph"/>
        <w:numPr>
          <w:ilvl w:val="0"/>
          <w:numId w:val="19"/>
        </w:numPr>
        <w:spacing w:before="120"/>
        <w:contextualSpacing w:val="0"/>
      </w:pPr>
      <w:r w:rsidRPr="00BC3C2D">
        <w:t>(N</w:t>
      </w:r>
      <w:r w:rsidR="00D12E0B">
        <w:t xml:space="preserve"> – </w:t>
      </w:r>
      <w:proofErr w:type="gramStart"/>
      <w:r w:rsidR="00D12E0B">
        <w:t>1</w:t>
      </w:r>
      <w:r w:rsidRPr="00BC3C2D">
        <w:t>)^</w:t>
      </w:r>
      <w:proofErr w:type="gramEnd"/>
      <w:r w:rsidRPr="00BC3C2D">
        <w:t>2</w:t>
      </w:r>
      <w:r w:rsidR="00B434F4">
        <w:t xml:space="preserve"> </w:t>
      </w:r>
      <w:r w:rsidRPr="00BC3C2D">
        <w:t>/</w:t>
      </w:r>
      <w:r w:rsidR="00B434F4">
        <w:t xml:space="preserve"> </w:t>
      </w:r>
      <w:r w:rsidRPr="00BC3C2D">
        <w:t>4 multiplications</w:t>
      </w:r>
    </w:p>
    <w:p w14:paraId="0D38A00E" w14:textId="554EBBAD" w:rsidR="00A20489" w:rsidRDefault="00A20489" w:rsidP="00D12E0B">
      <w:pPr>
        <w:pStyle w:val="ListParagraph"/>
        <w:numPr>
          <w:ilvl w:val="0"/>
          <w:numId w:val="19"/>
        </w:numPr>
        <w:spacing w:before="120"/>
        <w:contextualSpacing w:val="0"/>
      </w:pPr>
      <w:r w:rsidRPr="00BC3C2D">
        <w:t>(N</w:t>
      </w:r>
      <w:r w:rsidR="00D12E0B">
        <w:t xml:space="preserve"> – </w:t>
      </w:r>
      <w:proofErr w:type="gramStart"/>
      <w:r w:rsidR="00D12E0B">
        <w:t>1</w:t>
      </w:r>
      <w:r w:rsidRPr="00BC3C2D">
        <w:t>)^</w:t>
      </w:r>
      <w:proofErr w:type="gramEnd"/>
      <w:r w:rsidRPr="00BC3C2D">
        <w:t>2</w:t>
      </w:r>
      <w:r w:rsidR="00B434F4">
        <w:t xml:space="preserve"> </w:t>
      </w:r>
      <w:r w:rsidRPr="00BC3C2D">
        <w:t>/</w:t>
      </w:r>
      <w:r w:rsidR="00B434F4">
        <w:t xml:space="preserve"> </w:t>
      </w:r>
      <w:r w:rsidRPr="00BC3C2D">
        <w:t>4 additions</w:t>
      </w:r>
    </w:p>
    <w:p w14:paraId="288FF3B1" w14:textId="77777777" w:rsidR="00852F77" w:rsidRPr="00BC3C2D" w:rsidRDefault="00852F77" w:rsidP="00BC3C2D">
      <w:pPr>
        <w:pStyle w:val="ListParagraph"/>
        <w:spacing w:before="120"/>
        <w:contextualSpacing w:val="0"/>
      </w:pPr>
    </w:p>
    <w:p w14:paraId="093943EE" w14:textId="51EAF27F" w:rsidR="00606F34" w:rsidRDefault="00606F34" w:rsidP="00606F34">
      <w:pPr>
        <w:pStyle w:val="Heading2"/>
      </w:pPr>
      <w:r>
        <w:t>DFT_IO</w:t>
      </w:r>
    </w:p>
    <w:p w14:paraId="31F90388" w14:textId="238D269E" w:rsidR="004329B6" w:rsidRDefault="004329B6" w:rsidP="004329B6">
      <w:r>
        <w:t xml:space="preserve">The DFT for complex data </w:t>
      </w:r>
      <w:r w:rsidR="004478BB">
        <w:t xml:space="preserve">(made of real </w:t>
      </w:r>
      <w:r w:rsidR="00AA5A33">
        <w:t>row vector</w:t>
      </w:r>
      <w:r w:rsidR="004478BB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4478BB">
        <w:t xml:space="preserve"> and imaginary </w:t>
      </w:r>
      <w:r w:rsidR="00AA5A33">
        <w:t xml:space="preserve">row vector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 w:rsidR="004478BB">
        <w:t xml:space="preserve">) </w:t>
      </w:r>
      <w:r>
        <w:t>can be described as:</w:t>
      </w:r>
    </w:p>
    <w:p w14:paraId="36432572" w14:textId="0601B86F" w:rsidR="004329B6" w:rsidRPr="00C6104C" w:rsidRDefault="0044168C" w:rsidP="004329B6">
      <w:pPr>
        <w:rPr>
          <w:b/>
          <w:bCs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C = (r + j×i) × (Re + j×Im) = r×Re – i×Im + j× (r×Im + r×Re)</m:t>
        </m:r>
      </m:oMath>
    </w:p>
    <w:p w14:paraId="683D0D6F" w14:textId="752F6C04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74FCCAA" w14:textId="274310BC" w:rsid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When the </w:t>
      </w:r>
      <w:r>
        <w:t>imaginary part is only considered:</w:t>
      </w:r>
    </w:p>
    <w:p w14:paraId="030EDB4F" w14:textId="1F06BAA8" w:rsidR="004329B6" w:rsidRPr="00C6104C" w:rsidRDefault="00852F77" w:rsidP="004329B6">
      <w:pPr>
        <w:rPr>
          <w:b/>
          <w:bCs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  r×Im + i×Re</m:t>
        </m:r>
      </m:oMath>
    </w:p>
    <w:p w14:paraId="5232A733" w14:textId="77777777" w:rsidR="004329B6" w:rsidRP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457FB60D" w14:textId="522AA32A" w:rsidR="00606F34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Then, this function requires the multiplication of the </w:t>
      </w:r>
      <w:r>
        <w:t>real input data 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>) by the imaginary DFT matrix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>
        <w:t>), and the imaginary input data (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>
        <w:t>) by the real DFT matrix (</w:t>
      </w:r>
      <m:oMath>
        <m:r>
          <m:rPr>
            <m:sty m:val="bi"/>
          </m:rPr>
          <w:rPr>
            <w:rFonts w:ascii="Cambria Math" w:hAnsi="Cambria Math"/>
          </w:rPr>
          <m:t>Re</m:t>
        </m:r>
      </m:oMath>
      <w:r>
        <w:t xml:space="preserve">). Thus, both algorithm 1 and algorithm 2 are required. The </w:t>
      </w:r>
      <w:proofErr w:type="spellStart"/>
      <w:r>
        <w:t>c++</w:t>
      </w:r>
      <w:proofErr w:type="spellEnd"/>
      <w:r>
        <w:t xml:space="preserve"> implementation is provided below:</w:t>
      </w:r>
    </w:p>
    <w:p w14:paraId="67601F33" w14:textId="6D99C915" w:rsid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47DB778F" w14:textId="77777777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426E651" w14:textId="7439BD0B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FFT_ImagOut_MM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FFT_R,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del w:id="5" w:author="Karam NASER" w:date="2018-09-28T12:02:00Z">
        <w:r w:rsidDel="008C069D">
          <w:rPr>
            <w:rFonts w:ascii="Consolas" w:hAnsi="Consolas" w:cs="Consolas"/>
            <w:color w:val="000000"/>
            <w:sz w:val="19"/>
            <w:szCs w:val="19"/>
          </w:rPr>
          <w:delText>cDFT</w:delText>
        </w:r>
      </w:del>
      <w:ins w:id="6" w:author="Karam NASER" w:date="2018-09-28T12:02:00Z">
        <w:r w:rsidR="008C069D">
          <w:rPr>
            <w:rFonts w:ascii="Consolas" w:hAnsi="Consolas" w:cs="Consolas"/>
            <w:color w:val="000000"/>
            <w:sz w:val="19"/>
            <w:szCs w:val="19"/>
          </w:rPr>
          <w:t>DFT_SCALE</w:t>
        </w:r>
      </w:ins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n)</w:t>
      </w:r>
    </w:p>
    <w:p w14:paraId="435EAEC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264041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FFT_R;</w:t>
      </w:r>
    </w:p>
    <w:p w14:paraId="71FD297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182B940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5ADB224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n; i++)</w:t>
      </w:r>
    </w:p>
    <w:p w14:paraId="23BE745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+=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14:paraId="5C827EE1" w14:textId="1A1C2570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*=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558518C" w14:textId="77777777" w:rsidR="004478BB" w:rsidRDefault="004478BB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EA9D409" w14:textId="33EDD02E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43842F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4D6D2A6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DFT_c1[i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7000D895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6B81AF2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692A7D0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E0A94F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701760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2E1A1ADA" w14:textId="3BE82466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t1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A84E00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t2 = 0;</w:t>
      </w:r>
    </w:p>
    <w:p w14:paraId="16936DA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0E22B82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6FABE886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  <w:t xml:space="preserve">t1 += DFT_c1[j] * </w:t>
      </w:r>
      <w:proofErr w:type="spellStart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fft_r</w:t>
      </w:r>
      <w:proofErr w:type="spellEnd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[j];</w:t>
      </w:r>
    </w:p>
    <w:p w14:paraId="310455C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 xml:space="preserve">t2 += DFT_c2[j]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[j];</w:t>
      </w:r>
    </w:p>
    <w:p w14:paraId="0E5B08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555108B5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20C7D8C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2DD3252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845161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 = t1 + t2;</w:t>
      </w:r>
    </w:p>
    <w:p w14:paraId="2D6E6BA5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 = t1 - t2;</w:t>
      </w:r>
    </w:p>
    <w:p w14:paraId="00245E4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16100807" w14:textId="35709731" w:rsidR="008E752A" w:rsidRDefault="008E752A" w:rsidP="008E752A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3B650F56" w14:textId="6ABDFD69" w:rsidR="004329B6" w:rsidRDefault="004329B6" w:rsidP="008E752A"/>
    <w:p w14:paraId="1C14F314" w14:textId="6868AB14" w:rsidR="004329B6" w:rsidRDefault="004329B6" w:rsidP="008E752A">
      <w:r>
        <w:lastRenderedPageBreak/>
        <w:t xml:space="preserve">Where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4329B6">
        <w:t>is a constant used to scale the coefficients as in the VTM software</w:t>
      </w:r>
      <w:r>
        <w:t>.</w:t>
      </w:r>
    </w:p>
    <w:p w14:paraId="2315A0E7" w14:textId="1A9B0A70" w:rsidR="004329B6" w:rsidRDefault="004329B6" w:rsidP="008E752A">
      <w:r>
        <w:t>This function requires:</w:t>
      </w:r>
    </w:p>
    <w:p w14:paraId="4B39208B" w14:textId="28282215" w:rsidR="004329B6" w:rsidRDefault="004329B6" w:rsidP="00BC3C2D">
      <w:pPr>
        <w:pStyle w:val="ListParagraph"/>
        <w:numPr>
          <w:ilvl w:val="0"/>
          <w:numId w:val="19"/>
        </w:numPr>
        <w:spacing w:before="120"/>
        <w:contextualSpacing w:val="0"/>
      </w:pPr>
      <w:r w:rsidRPr="004329B6">
        <w:t>(N</w:t>
      </w:r>
      <w:r w:rsidR="00852F77">
        <w:t xml:space="preserve"> – </w:t>
      </w:r>
      <w:proofErr w:type="gramStart"/>
      <w:r w:rsidR="00852F77">
        <w:t>1</w:t>
      </w:r>
      <w:r w:rsidRPr="004329B6">
        <w:t>)^</w:t>
      </w:r>
      <w:proofErr w:type="gramEnd"/>
      <w:r w:rsidRPr="004329B6">
        <w:t>2</w:t>
      </w:r>
      <w:r w:rsidR="00852F77">
        <w:t xml:space="preserve"> </w:t>
      </w:r>
      <w:r w:rsidRPr="004329B6">
        <w:t>/</w:t>
      </w:r>
      <w:r w:rsidR="00852F77">
        <w:t xml:space="preserve"> </w:t>
      </w:r>
      <w:r w:rsidRPr="004329B6">
        <w:t>2</w:t>
      </w:r>
      <w:r>
        <w:t xml:space="preserve"> multiplications</w:t>
      </w:r>
    </w:p>
    <w:p w14:paraId="281E0547" w14:textId="65CCC194" w:rsidR="004329B6" w:rsidRDefault="004329B6" w:rsidP="00BC3C2D">
      <w:pPr>
        <w:pStyle w:val="ListParagraph"/>
        <w:numPr>
          <w:ilvl w:val="0"/>
          <w:numId w:val="19"/>
        </w:numPr>
        <w:spacing w:before="120"/>
        <w:contextualSpacing w:val="0"/>
      </w:pPr>
      <w:r w:rsidRPr="004329B6">
        <w:t>(N</w:t>
      </w:r>
      <w:r w:rsidR="00852F77">
        <w:t xml:space="preserve"> – 1</w:t>
      </w:r>
      <w:r w:rsidRPr="004329B6">
        <w:t>)</w:t>
      </w:r>
      <w:r w:rsidR="00852F77">
        <w:t xml:space="preserve"> </w:t>
      </w:r>
      <w:r w:rsidRPr="004329B6">
        <w:t>*</w:t>
      </w:r>
      <w:r w:rsidR="00852F77">
        <w:t xml:space="preserve"> </w:t>
      </w:r>
      <w:r w:rsidRPr="004329B6">
        <w:t>(N/2</w:t>
      </w:r>
      <w:r w:rsidR="00852F77">
        <w:t xml:space="preserve"> </w:t>
      </w:r>
      <w:r w:rsidRPr="004329B6">
        <w:t>+</w:t>
      </w:r>
      <w:r w:rsidR="00852F77">
        <w:t xml:space="preserve"> </w:t>
      </w:r>
      <w:r w:rsidRPr="004329B6">
        <w:t>2)</w:t>
      </w:r>
      <w:r w:rsidR="00852F77">
        <w:t xml:space="preserve"> – 1 </w:t>
      </w:r>
      <w:proofErr w:type="gramStart"/>
      <w:r>
        <w:t>additions</w:t>
      </w:r>
      <w:proofErr w:type="gramEnd"/>
    </w:p>
    <w:p w14:paraId="5EF2F7FA" w14:textId="77777777" w:rsidR="004329B6" w:rsidRDefault="004329B6" w:rsidP="004329B6"/>
    <w:p w14:paraId="23680F1D" w14:textId="0A5D2F62" w:rsidR="004329B6" w:rsidRDefault="004329B6" w:rsidP="004329B6">
      <w:pPr>
        <w:pStyle w:val="Heading2"/>
        <w:rPr>
          <w:lang w:eastAsia="ko-KR"/>
        </w:rPr>
      </w:pPr>
      <w:bookmarkStart w:id="7" w:name="_Ref525552852"/>
      <w:r>
        <w:rPr>
          <w:lang w:eastAsia="ko-KR"/>
        </w:rPr>
        <w:t>Overall implementation</w:t>
      </w:r>
    </w:p>
    <w:p w14:paraId="6FF82A1F" w14:textId="3A02B77F" w:rsidR="00061598" w:rsidRDefault="004329B6" w:rsidP="00061598">
      <w:pPr>
        <w:rPr>
          <w:lang w:eastAsia="ko-KR"/>
        </w:rPr>
      </w:pPr>
      <w:r>
        <w:rPr>
          <w:lang w:eastAsia="ko-KR"/>
        </w:rPr>
        <w:t xml:space="preserve">The implementation requires a generic function to compute the DFT for the 3 different cases (DFT_RI, DFT_IO and DFT_RI_IO) along with the input/output permutation for each transform type (forward vs inverse transform for </w:t>
      </w:r>
      <w:r w:rsidR="00007846">
        <w:rPr>
          <w:lang w:eastAsia="ko-KR"/>
        </w:rPr>
        <w:t>DCT-8</w:t>
      </w:r>
      <w:r>
        <w:rPr>
          <w:lang w:eastAsia="ko-KR"/>
        </w:rPr>
        <w:t xml:space="preserve"> and </w:t>
      </w:r>
      <w:r w:rsidR="00007846">
        <w:rPr>
          <w:lang w:eastAsia="ko-KR"/>
        </w:rPr>
        <w:t>DST-7</w:t>
      </w:r>
      <w:r>
        <w:rPr>
          <w:lang w:eastAsia="ko-KR"/>
        </w:rPr>
        <w:t xml:space="preserve">). </w:t>
      </w:r>
      <w:r w:rsidR="00061598">
        <w:rPr>
          <w:lang w:eastAsia="ko-KR"/>
        </w:rPr>
        <w:t>The DFT matrices are stored as short integer</w:t>
      </w:r>
      <w:r w:rsidR="00561076">
        <w:rPr>
          <w:lang w:eastAsia="ko-KR"/>
        </w:rPr>
        <w:t>s</w:t>
      </w:r>
      <w:r w:rsidR="00061598">
        <w:rPr>
          <w:lang w:eastAsia="ko-KR"/>
        </w:rPr>
        <w:t xml:space="preserve">, where only half rows and half columns are kept. For example, the </w:t>
      </w:r>
      <w:r w:rsidR="00CC1951">
        <w:rPr>
          <w:lang w:eastAsia="ko-KR"/>
        </w:rPr>
        <w:t>13</w:t>
      </w:r>
      <w:r w:rsidR="00061598">
        <w:rPr>
          <w:lang w:eastAsia="ko-KR"/>
        </w:rPr>
        <w:t xml:space="preserve"> DFT is stored as </w:t>
      </w:r>
      <w:r w:rsidR="00CC1951">
        <w:rPr>
          <w:lang w:eastAsia="ko-KR"/>
        </w:rPr>
        <w:t>6</w:t>
      </w:r>
      <w:r w:rsidR="00061598">
        <w:rPr>
          <w:lang w:eastAsia="ko-KR"/>
        </w:rPr>
        <w:t>x</w:t>
      </w:r>
      <w:r w:rsidR="00CC1951">
        <w:rPr>
          <w:lang w:eastAsia="ko-KR"/>
        </w:rPr>
        <w:t>6</w:t>
      </w:r>
      <w:r w:rsidR="00061598">
        <w:rPr>
          <w:lang w:eastAsia="ko-KR"/>
        </w:rPr>
        <w:t xml:space="preserve"> real matrix and </w:t>
      </w:r>
      <w:r w:rsidR="00CC1951">
        <w:rPr>
          <w:lang w:eastAsia="ko-KR"/>
        </w:rPr>
        <w:t>6</w:t>
      </w:r>
      <w:r w:rsidR="00061598">
        <w:rPr>
          <w:lang w:eastAsia="ko-KR"/>
        </w:rPr>
        <w:t>x</w:t>
      </w:r>
      <w:r w:rsidR="00CC1951">
        <w:rPr>
          <w:lang w:eastAsia="ko-KR"/>
        </w:rPr>
        <w:t>6</w:t>
      </w:r>
      <w:r w:rsidR="00061598">
        <w:rPr>
          <w:lang w:eastAsia="ko-KR"/>
        </w:rPr>
        <w:t xml:space="preserve"> odd matrix. </w:t>
      </w:r>
      <w:r w:rsidR="00CC1951">
        <w:rPr>
          <w:lang w:eastAsia="ko-KR"/>
        </w:rPr>
        <w:t xml:space="preserve">This is because only half the rows and half the columns are required in this method. The overall number of coefficients, as shown in </w:t>
      </w:r>
      <w:r w:rsidR="00CC1951">
        <w:rPr>
          <w:lang w:eastAsia="ko-KR"/>
        </w:rPr>
        <w:fldChar w:fldCharType="begin"/>
      </w:r>
      <w:r w:rsidR="00CC1951">
        <w:rPr>
          <w:lang w:eastAsia="ko-KR"/>
        </w:rPr>
        <w:instrText xml:space="preserve"> REF _Ref525656622 \h </w:instrText>
      </w:r>
      <w:r w:rsidR="00CC1951">
        <w:rPr>
          <w:lang w:eastAsia="ko-KR"/>
        </w:rPr>
      </w:r>
      <w:r w:rsidR="00CC1951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2</w:t>
      </w:r>
      <w:r w:rsidR="00CC1951">
        <w:rPr>
          <w:lang w:eastAsia="ko-KR"/>
        </w:rPr>
        <w:fldChar w:fldCharType="end"/>
      </w:r>
      <w:r w:rsidR="00CC1951">
        <w:rPr>
          <w:lang w:eastAsia="ko-KR"/>
        </w:rPr>
        <w:t>, is only 132. This represents 5% (132/2560) of the total number of coefficients required by the VTM</w:t>
      </w:r>
      <w:r w:rsidR="00561076">
        <w:rPr>
          <w:lang w:eastAsia="ko-KR"/>
        </w:rPr>
        <w:t>2</w:t>
      </w:r>
      <w:r w:rsidR="00CC1951">
        <w:rPr>
          <w:lang w:eastAsia="ko-KR"/>
        </w:rPr>
        <w:t xml:space="preserve"> software (see </w:t>
      </w:r>
      <w:r w:rsidR="00CC1951">
        <w:rPr>
          <w:lang w:eastAsia="ko-KR"/>
        </w:rPr>
        <w:fldChar w:fldCharType="begin"/>
      </w:r>
      <w:r w:rsidR="00CC1951">
        <w:rPr>
          <w:lang w:eastAsia="ko-KR"/>
        </w:rPr>
        <w:instrText xml:space="preserve"> REF _Ref525656622 \h </w:instrText>
      </w:r>
      <w:r w:rsidR="00CC1951">
        <w:rPr>
          <w:lang w:eastAsia="ko-KR"/>
        </w:rPr>
      </w:r>
      <w:r w:rsidR="00CC1951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2</w:t>
      </w:r>
      <w:r w:rsidR="00CC1951">
        <w:rPr>
          <w:lang w:eastAsia="ko-KR"/>
        </w:rPr>
        <w:fldChar w:fldCharType="end"/>
      </w:r>
      <w:r w:rsidR="00CC1951">
        <w:rPr>
          <w:lang w:eastAsia="ko-KR"/>
        </w:rPr>
        <w:t xml:space="preserve">), and thus the total memory is reduced to 5% of its </w:t>
      </w:r>
      <w:r w:rsidR="00561076">
        <w:rPr>
          <w:lang w:eastAsia="ko-KR"/>
        </w:rPr>
        <w:t>initial design</w:t>
      </w:r>
      <w:r w:rsidR="00CC1951">
        <w:rPr>
          <w:lang w:eastAsia="ko-KR"/>
        </w:rPr>
        <w:t>.</w:t>
      </w:r>
    </w:p>
    <w:p w14:paraId="02E3F462" w14:textId="77777777" w:rsidR="00061598" w:rsidRDefault="00061598" w:rsidP="0006159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430"/>
      </w:tblGrid>
      <w:tr w:rsidR="00061598" w14:paraId="40954F2B" w14:textId="77777777" w:rsidTr="00BC3C2D">
        <w:trPr>
          <w:trHeight w:val="362"/>
          <w:jc w:val="center"/>
        </w:trPr>
        <w:tc>
          <w:tcPr>
            <w:tcW w:w="1165" w:type="dxa"/>
          </w:tcPr>
          <w:p w14:paraId="361030A5" w14:textId="11C0EE31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Matrix</w:t>
            </w:r>
          </w:p>
        </w:tc>
        <w:tc>
          <w:tcPr>
            <w:tcW w:w="2430" w:type="dxa"/>
          </w:tcPr>
          <w:p w14:paraId="2626FBC4" w14:textId="3D52DA13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Number of Coefficients</w:t>
            </w:r>
          </w:p>
        </w:tc>
      </w:tr>
      <w:tr w:rsidR="00061598" w14:paraId="3C46D59E" w14:textId="77777777" w:rsidTr="00BC3C2D">
        <w:trPr>
          <w:trHeight w:val="362"/>
          <w:jc w:val="center"/>
        </w:trPr>
        <w:tc>
          <w:tcPr>
            <w:tcW w:w="1165" w:type="dxa"/>
          </w:tcPr>
          <w:p w14:paraId="42D1C173" w14:textId="15C8A168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DFT_3_r</w:t>
            </w:r>
          </w:p>
        </w:tc>
        <w:tc>
          <w:tcPr>
            <w:tcW w:w="2430" w:type="dxa"/>
          </w:tcPr>
          <w:p w14:paraId="03F72B5A" w14:textId="16B7BD91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061598" w14:paraId="425098E6" w14:textId="77777777" w:rsidTr="00BC3C2D">
        <w:trPr>
          <w:trHeight w:val="362"/>
          <w:jc w:val="center"/>
        </w:trPr>
        <w:tc>
          <w:tcPr>
            <w:tcW w:w="1165" w:type="dxa"/>
          </w:tcPr>
          <w:p w14:paraId="047DD18A" w14:textId="18C16831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DFT_3_i</w:t>
            </w:r>
          </w:p>
        </w:tc>
        <w:tc>
          <w:tcPr>
            <w:tcW w:w="2430" w:type="dxa"/>
          </w:tcPr>
          <w:p w14:paraId="69DC4504" w14:textId="36DD44CD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061598" w14:paraId="21E590D4" w14:textId="77777777" w:rsidTr="00BC3C2D">
        <w:trPr>
          <w:trHeight w:val="362"/>
          <w:jc w:val="center"/>
        </w:trPr>
        <w:tc>
          <w:tcPr>
            <w:tcW w:w="1165" w:type="dxa"/>
          </w:tcPr>
          <w:p w14:paraId="29067F5B" w14:textId="47463FBC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DFT_5_r</w:t>
            </w:r>
          </w:p>
        </w:tc>
        <w:tc>
          <w:tcPr>
            <w:tcW w:w="2430" w:type="dxa"/>
          </w:tcPr>
          <w:p w14:paraId="79508AB1" w14:textId="577E7897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061598" w14:paraId="6B246BCC" w14:textId="77777777" w:rsidTr="00BC3C2D">
        <w:trPr>
          <w:trHeight w:val="362"/>
          <w:jc w:val="center"/>
        </w:trPr>
        <w:tc>
          <w:tcPr>
            <w:tcW w:w="1165" w:type="dxa"/>
          </w:tcPr>
          <w:p w14:paraId="69466694" w14:textId="73A83E1A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DFT_5_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4CDA3B5E" w14:textId="57F07B75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061598" w14:paraId="5E9A7C05" w14:textId="77777777" w:rsidTr="00BC3C2D">
        <w:trPr>
          <w:trHeight w:val="362"/>
          <w:jc w:val="center"/>
        </w:trPr>
        <w:tc>
          <w:tcPr>
            <w:tcW w:w="1165" w:type="dxa"/>
          </w:tcPr>
          <w:p w14:paraId="7FD37058" w14:textId="29DFCB38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DFT_11_r</w:t>
            </w:r>
          </w:p>
        </w:tc>
        <w:tc>
          <w:tcPr>
            <w:tcW w:w="2430" w:type="dxa"/>
          </w:tcPr>
          <w:p w14:paraId="6D89E81C" w14:textId="5A221D0F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</w:tr>
      <w:tr w:rsidR="00061598" w14:paraId="30E85757" w14:textId="77777777" w:rsidTr="00BC3C2D">
        <w:trPr>
          <w:trHeight w:val="362"/>
          <w:jc w:val="center"/>
        </w:trPr>
        <w:tc>
          <w:tcPr>
            <w:tcW w:w="1165" w:type="dxa"/>
          </w:tcPr>
          <w:p w14:paraId="72C1EDD3" w14:textId="3731678E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DFT_11_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14CDA965" w14:textId="13BF0854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</w:tr>
      <w:tr w:rsidR="00061598" w14:paraId="283A94A3" w14:textId="77777777" w:rsidTr="00BC3C2D">
        <w:trPr>
          <w:trHeight w:val="362"/>
          <w:jc w:val="center"/>
        </w:trPr>
        <w:tc>
          <w:tcPr>
            <w:tcW w:w="1165" w:type="dxa"/>
          </w:tcPr>
          <w:p w14:paraId="5976C7AE" w14:textId="083D2934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DFT_13_r</w:t>
            </w:r>
          </w:p>
        </w:tc>
        <w:tc>
          <w:tcPr>
            <w:tcW w:w="2430" w:type="dxa"/>
          </w:tcPr>
          <w:p w14:paraId="3CD73C8C" w14:textId="76A090F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  <w:tr w:rsidR="00061598" w14:paraId="4E001AC8" w14:textId="77777777" w:rsidTr="00BC3C2D">
        <w:trPr>
          <w:trHeight w:val="362"/>
          <w:jc w:val="center"/>
        </w:trPr>
        <w:tc>
          <w:tcPr>
            <w:tcW w:w="1165" w:type="dxa"/>
          </w:tcPr>
          <w:p w14:paraId="3168C674" w14:textId="2E71EC74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DFT_13_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1B92136E" w14:textId="741D6DBD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  <w:tr w:rsidR="00061598" w14:paraId="6A39B61E" w14:textId="77777777" w:rsidTr="00BC3C2D">
        <w:trPr>
          <w:trHeight w:val="362"/>
          <w:jc w:val="center"/>
        </w:trPr>
        <w:tc>
          <w:tcPr>
            <w:tcW w:w="1165" w:type="dxa"/>
          </w:tcPr>
          <w:p w14:paraId="289FC06F" w14:textId="166AC335" w:rsidR="00061598" w:rsidRDefault="0086757C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 w:rsidR="00061598">
              <w:rPr>
                <w:lang w:eastAsia="ko-KR"/>
              </w:rPr>
              <w:t>um</w:t>
            </w:r>
          </w:p>
        </w:tc>
        <w:tc>
          <w:tcPr>
            <w:tcW w:w="2430" w:type="dxa"/>
          </w:tcPr>
          <w:p w14:paraId="13A63486" w14:textId="3C6C8682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132</w:t>
            </w:r>
          </w:p>
        </w:tc>
      </w:tr>
    </w:tbl>
    <w:p w14:paraId="205BDCF3" w14:textId="3FAEBEB5" w:rsidR="00061598" w:rsidRDefault="00CC1951" w:rsidP="00CC1951">
      <w:pPr>
        <w:pStyle w:val="Caption"/>
      </w:pPr>
      <w:bookmarkStart w:id="8" w:name="_Ref525656553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1</w:t>
      </w:r>
      <w:r w:rsidR="00D34A96">
        <w:rPr>
          <w:noProof/>
        </w:rPr>
        <w:fldChar w:fldCharType="end"/>
      </w:r>
      <w:bookmarkEnd w:id="8"/>
      <w:r w:rsidR="00561076">
        <w:rPr>
          <w:noProof/>
        </w:rPr>
        <w:t>.</w:t>
      </w:r>
      <w:r>
        <w:t xml:space="preserve"> Number of coefficients required for the implementation of the proposed method</w:t>
      </w:r>
      <w:r w:rsidR="00561076">
        <w:t>.</w:t>
      </w:r>
    </w:p>
    <w:p w14:paraId="5686A55D" w14:textId="77777777" w:rsidR="00561076" w:rsidRDefault="00561076" w:rsidP="00CC1951">
      <w:pPr>
        <w:pStyle w:val="Caption"/>
        <w:rPr>
          <w:lang w:eastAsia="ko-KR"/>
        </w:rPr>
      </w:pPr>
    </w:p>
    <w:p w14:paraId="11E878E9" w14:textId="77777777" w:rsidR="00CC1951" w:rsidRDefault="00CC1951" w:rsidP="0006159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430"/>
      </w:tblGrid>
      <w:tr w:rsidR="00061598" w14:paraId="05BA964E" w14:textId="77777777" w:rsidTr="00BC3C2D">
        <w:trPr>
          <w:trHeight w:val="362"/>
          <w:jc w:val="center"/>
        </w:trPr>
        <w:tc>
          <w:tcPr>
            <w:tcW w:w="1165" w:type="dxa"/>
          </w:tcPr>
          <w:p w14:paraId="73431515" w14:textId="77777777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Matrix</w:t>
            </w:r>
          </w:p>
        </w:tc>
        <w:tc>
          <w:tcPr>
            <w:tcW w:w="2430" w:type="dxa"/>
          </w:tcPr>
          <w:p w14:paraId="6F8CC04F" w14:textId="77777777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Number of Coefficients</w:t>
            </w:r>
          </w:p>
        </w:tc>
      </w:tr>
      <w:tr w:rsidR="00061598" w14:paraId="40FF8E61" w14:textId="77777777" w:rsidTr="00BC3C2D">
        <w:trPr>
          <w:trHeight w:val="362"/>
          <w:jc w:val="center"/>
        </w:trPr>
        <w:tc>
          <w:tcPr>
            <w:tcW w:w="1165" w:type="dxa"/>
          </w:tcPr>
          <w:p w14:paraId="6224EEB3" w14:textId="13E6A3A3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DST7_16</w:t>
            </w:r>
          </w:p>
        </w:tc>
        <w:tc>
          <w:tcPr>
            <w:tcW w:w="2430" w:type="dxa"/>
          </w:tcPr>
          <w:p w14:paraId="3DE623FE" w14:textId="74DD9C36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256</w:t>
            </w:r>
          </w:p>
        </w:tc>
      </w:tr>
      <w:tr w:rsidR="00061598" w14:paraId="3F6AB67A" w14:textId="77777777" w:rsidTr="00BC3C2D">
        <w:trPr>
          <w:trHeight w:val="362"/>
          <w:jc w:val="center"/>
        </w:trPr>
        <w:tc>
          <w:tcPr>
            <w:tcW w:w="1165" w:type="dxa"/>
          </w:tcPr>
          <w:p w14:paraId="2706078A" w14:textId="5FE76C33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DST7_32</w:t>
            </w:r>
          </w:p>
        </w:tc>
        <w:tc>
          <w:tcPr>
            <w:tcW w:w="2430" w:type="dxa"/>
          </w:tcPr>
          <w:p w14:paraId="2D5C0CFB" w14:textId="5328E7A1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1024</w:t>
            </w:r>
          </w:p>
        </w:tc>
      </w:tr>
      <w:tr w:rsidR="00061598" w14:paraId="557EAD76" w14:textId="77777777" w:rsidTr="00BC3C2D">
        <w:trPr>
          <w:trHeight w:val="362"/>
          <w:jc w:val="center"/>
        </w:trPr>
        <w:tc>
          <w:tcPr>
            <w:tcW w:w="1165" w:type="dxa"/>
          </w:tcPr>
          <w:p w14:paraId="7BE7301F" w14:textId="52C4D2F2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DCT8_16</w:t>
            </w:r>
          </w:p>
        </w:tc>
        <w:tc>
          <w:tcPr>
            <w:tcW w:w="2430" w:type="dxa"/>
          </w:tcPr>
          <w:p w14:paraId="6F2E123D" w14:textId="5634BED0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256</w:t>
            </w:r>
          </w:p>
        </w:tc>
      </w:tr>
      <w:tr w:rsidR="00061598" w14:paraId="5338F306" w14:textId="77777777" w:rsidTr="00BC3C2D">
        <w:trPr>
          <w:trHeight w:val="362"/>
          <w:jc w:val="center"/>
        </w:trPr>
        <w:tc>
          <w:tcPr>
            <w:tcW w:w="1165" w:type="dxa"/>
          </w:tcPr>
          <w:p w14:paraId="77D17915" w14:textId="272A44BB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DCT8_32</w:t>
            </w:r>
          </w:p>
        </w:tc>
        <w:tc>
          <w:tcPr>
            <w:tcW w:w="2430" w:type="dxa"/>
          </w:tcPr>
          <w:p w14:paraId="3A1F0614" w14:textId="07EF5ED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1024</w:t>
            </w:r>
          </w:p>
        </w:tc>
      </w:tr>
      <w:tr w:rsidR="00061598" w14:paraId="2F3480CA" w14:textId="77777777" w:rsidTr="00BC3C2D">
        <w:trPr>
          <w:trHeight w:val="362"/>
          <w:jc w:val="center"/>
        </w:trPr>
        <w:tc>
          <w:tcPr>
            <w:tcW w:w="1165" w:type="dxa"/>
          </w:tcPr>
          <w:p w14:paraId="4AD00B24" w14:textId="507CFDBD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Sum</w:t>
            </w:r>
          </w:p>
        </w:tc>
        <w:tc>
          <w:tcPr>
            <w:tcW w:w="2430" w:type="dxa"/>
          </w:tcPr>
          <w:p w14:paraId="2A483561" w14:textId="28478F5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2560</w:t>
            </w:r>
          </w:p>
        </w:tc>
      </w:tr>
    </w:tbl>
    <w:p w14:paraId="49215988" w14:textId="1086B8D8" w:rsidR="00CC1951" w:rsidRDefault="00CC1951" w:rsidP="00CC1951">
      <w:pPr>
        <w:pStyle w:val="Caption"/>
        <w:rPr>
          <w:lang w:eastAsia="ko-KR"/>
        </w:rPr>
      </w:pPr>
      <w:bookmarkStart w:id="9" w:name="_Ref525656622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2</w:t>
      </w:r>
      <w:r w:rsidR="00D34A96">
        <w:rPr>
          <w:noProof/>
        </w:rPr>
        <w:fldChar w:fldCharType="end"/>
      </w:r>
      <w:bookmarkEnd w:id="9"/>
      <w:r w:rsidR="00561076">
        <w:rPr>
          <w:noProof/>
        </w:rPr>
        <w:t>.</w:t>
      </w:r>
      <w:r>
        <w:t xml:space="preserve"> Number of coefficients required for the implementation of the VTM MTS transforms</w:t>
      </w:r>
      <w:r w:rsidR="00561076">
        <w:t>.</w:t>
      </w:r>
    </w:p>
    <w:p w14:paraId="2A3F9A17" w14:textId="77777777" w:rsidR="004329B6" w:rsidRPr="004329B6" w:rsidRDefault="004329B6" w:rsidP="004329B6">
      <w:pPr>
        <w:rPr>
          <w:lang w:eastAsia="ko-KR"/>
        </w:rPr>
      </w:pPr>
    </w:p>
    <w:p w14:paraId="0D4F1AE2" w14:textId="190523DB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lang w:eastAsia="ko-KR"/>
        </w:rPr>
        <w:lastRenderedPageBreak/>
        <w:t>Experimental Results</w:t>
      </w:r>
      <w:bookmarkEnd w:id="7"/>
    </w:p>
    <w:p w14:paraId="4CF50BBF" w14:textId="3ABEF4F5" w:rsidR="006B603B" w:rsidRDefault="006B603B" w:rsidP="006B603B">
      <w:pPr>
        <w:pStyle w:val="Heading2"/>
        <w:rPr>
          <w:lang w:eastAsia="ko-KR"/>
        </w:rPr>
      </w:pPr>
      <w:r>
        <w:rPr>
          <w:lang w:eastAsia="ko-KR"/>
        </w:rPr>
        <w:t>Basic results</w:t>
      </w:r>
    </w:p>
    <w:p w14:paraId="41B0E031" w14:textId="11862BAE" w:rsidR="00CC1951" w:rsidRDefault="00CC1951" w:rsidP="00CC1951">
      <w:pPr>
        <w:rPr>
          <w:lang w:eastAsia="ko-KR"/>
        </w:rPr>
      </w:pPr>
      <w:r>
        <w:rPr>
          <w:lang w:eastAsia="ko-KR"/>
        </w:rPr>
        <w:t>The method is implemented on the VTM 2.0</w:t>
      </w:r>
      <w:r w:rsidR="006E6C9E">
        <w:rPr>
          <w:lang w:eastAsia="ko-KR"/>
        </w:rPr>
        <w:t>.1</w:t>
      </w:r>
      <w:r>
        <w:rPr>
          <w:lang w:eastAsia="ko-KR"/>
        </w:rPr>
        <w:t xml:space="preserve"> software. The CTC</w:t>
      </w:r>
      <w:r w:rsidR="006E6C9E">
        <w:rPr>
          <w:lang w:eastAsia="ko-KR"/>
        </w:rPr>
        <w:t>s</w:t>
      </w:r>
      <w:r>
        <w:rPr>
          <w:lang w:eastAsia="ko-KR"/>
        </w:rPr>
        <w:t xml:space="preserve"> are </w:t>
      </w:r>
      <w:r w:rsidR="006E6C9E">
        <w:rPr>
          <w:lang w:eastAsia="ko-KR"/>
        </w:rPr>
        <w:t xml:space="preserve">used </w:t>
      </w:r>
      <w:r>
        <w:rPr>
          <w:lang w:eastAsia="ko-KR"/>
        </w:rPr>
        <w:t xml:space="preserve">on RA configuration, with VTM software as the anchor. The results are provided in </w:t>
      </w:r>
      <w:r w:rsidR="00F15E69">
        <w:rPr>
          <w:lang w:eastAsia="ko-KR"/>
        </w:rPr>
        <w:fldChar w:fldCharType="begin"/>
      </w:r>
      <w:r w:rsidR="00F15E69">
        <w:rPr>
          <w:lang w:eastAsia="ko-KR"/>
        </w:rPr>
        <w:instrText xml:space="preserve"> REF _Ref525657751 \h </w:instrText>
      </w:r>
      <w:r w:rsidR="00F15E69">
        <w:rPr>
          <w:lang w:eastAsia="ko-KR"/>
        </w:rPr>
      </w:r>
      <w:r w:rsidR="00F15E69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3</w:t>
      </w:r>
      <w:r w:rsidR="00F15E69">
        <w:rPr>
          <w:lang w:eastAsia="ko-KR"/>
        </w:rPr>
        <w:fldChar w:fldCharType="end"/>
      </w:r>
      <w:r w:rsidR="00F15E69">
        <w:rPr>
          <w:lang w:eastAsia="ko-KR"/>
        </w:rPr>
        <w:t>.</w:t>
      </w:r>
      <w:r w:rsidR="006E6C9E">
        <w:rPr>
          <w:lang w:eastAsia="ko-KR"/>
        </w:rPr>
        <w:t xml:space="preserve"> It is observed that the proposed approach has no impact on coding performance.</w:t>
      </w:r>
      <w:r w:rsidR="00062F28">
        <w:rPr>
          <w:lang w:eastAsia="ko-KR"/>
        </w:rPr>
        <w:t xml:space="preserve"> Regarding the encoding/decoding time, the </w:t>
      </w:r>
      <w:r w:rsidR="00E951BF">
        <w:rPr>
          <w:lang w:eastAsia="ko-KR"/>
        </w:rPr>
        <w:t>impact is not significant as the transform takes a small part of the encoding/decoding runtime</w:t>
      </w:r>
      <w:r w:rsidR="00062F28">
        <w:rPr>
          <w:lang w:eastAsia="ko-KR"/>
        </w:rPr>
        <w:t>.</w:t>
      </w:r>
    </w:p>
    <w:p w14:paraId="411F33A4" w14:textId="650D014E" w:rsidR="009517D2" w:rsidRDefault="009517D2" w:rsidP="00CC1951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17D2" w:rsidRPr="009517D2" w14:paraId="4DC50A14" w14:textId="77777777" w:rsidTr="009517D2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0917F05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48C2D90E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60DB9B0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7997958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25D0E7BB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proofErr w:type="spellStart"/>
            <w:r w:rsidRPr="009517D2">
              <w:rPr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5A56C4B4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proofErr w:type="spellStart"/>
            <w:r w:rsidRPr="009517D2">
              <w:rPr>
                <w:lang w:eastAsia="ko-KR"/>
              </w:rPr>
              <w:t>DecT</w:t>
            </w:r>
            <w:proofErr w:type="spellEnd"/>
          </w:p>
        </w:tc>
      </w:tr>
      <w:tr w:rsidR="00062F28" w:rsidRPr="009517D2" w14:paraId="2B71EF16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B206F32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A1</w:t>
            </w:r>
          </w:p>
        </w:tc>
        <w:tc>
          <w:tcPr>
            <w:tcW w:w="1060" w:type="dxa"/>
            <w:noWrap/>
            <w:hideMark/>
          </w:tcPr>
          <w:p w14:paraId="4656810B" w14:textId="456C61E2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7FA15F74" w14:textId="4ED7B56C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CD7EAE3" w14:textId="75DEF8DB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325AE926" w14:textId="3455E1F4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4AF12D2" w14:textId="2FBE06D5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153350A9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CEDEEF1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A2</w:t>
            </w:r>
          </w:p>
        </w:tc>
        <w:tc>
          <w:tcPr>
            <w:tcW w:w="1060" w:type="dxa"/>
            <w:noWrap/>
            <w:hideMark/>
          </w:tcPr>
          <w:p w14:paraId="5EF4661F" w14:textId="2FFCF4CA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0FE938B" w14:textId="59E295D6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hideMark/>
          </w:tcPr>
          <w:p w14:paraId="216F24FF" w14:textId="2B699FD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3FEB1AE3" w14:textId="5BC81019" w:rsidR="00062F28" w:rsidRPr="00E951BF" w:rsidRDefault="00062F28" w:rsidP="00062F28">
            <w:pPr>
              <w:spacing w:before="60" w:after="60"/>
              <w:jc w:val="center"/>
            </w:pPr>
            <w:r w:rsidRPr="00E951BF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9733E8C" w14:textId="1D15FB9B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31102EC4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CAA2807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B</w:t>
            </w:r>
          </w:p>
        </w:tc>
        <w:tc>
          <w:tcPr>
            <w:tcW w:w="1060" w:type="dxa"/>
            <w:noWrap/>
            <w:hideMark/>
          </w:tcPr>
          <w:p w14:paraId="56CE7D11" w14:textId="5D822668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4AA0DE00" w14:textId="08254EF4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18718443" w14:textId="705666E4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55EBC525" w14:textId="215903CE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F70F3B" w14:textId="19DD783F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7F784ED0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4DED0FF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C</w:t>
            </w:r>
          </w:p>
        </w:tc>
        <w:tc>
          <w:tcPr>
            <w:tcW w:w="1060" w:type="dxa"/>
            <w:noWrap/>
            <w:hideMark/>
          </w:tcPr>
          <w:p w14:paraId="03049E88" w14:textId="230178C8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3427D5A" w14:textId="6C91133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0.2%</w:t>
            </w:r>
          </w:p>
        </w:tc>
        <w:tc>
          <w:tcPr>
            <w:tcW w:w="1060" w:type="dxa"/>
            <w:noWrap/>
            <w:hideMark/>
          </w:tcPr>
          <w:p w14:paraId="08CFDD83" w14:textId="1BA9D362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29719FB7" w14:textId="174BE72E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7090102" w14:textId="07FF4D70" w:rsidR="00062F28" w:rsidRPr="00E951BF" w:rsidRDefault="00062F28" w:rsidP="00062F28">
            <w:pPr>
              <w:spacing w:before="60" w:after="60"/>
              <w:jc w:val="center"/>
            </w:pPr>
            <w:r w:rsidRPr="00E951BF">
              <w:t>97%</w:t>
            </w:r>
          </w:p>
        </w:tc>
      </w:tr>
      <w:tr w:rsidR="00062F28" w:rsidRPr="009517D2" w14:paraId="269DB340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5747E65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E</w:t>
            </w:r>
          </w:p>
        </w:tc>
        <w:tc>
          <w:tcPr>
            <w:tcW w:w="1060" w:type="dxa"/>
            <w:noWrap/>
            <w:hideMark/>
          </w:tcPr>
          <w:p w14:paraId="2121B3D9" w14:textId="0804BE33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24FD466E" w14:textId="7777777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23839F16" w14:textId="39015EE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B7AE085" w14:textId="684A86D8" w:rsidR="00062F28" w:rsidRPr="00E951BF" w:rsidRDefault="00062F28" w:rsidP="00062F28">
            <w:pPr>
              <w:spacing w:before="60" w:after="60"/>
              <w:jc w:val="center"/>
            </w:pPr>
            <w:r w:rsidRPr="00E951BF"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0403F369" w14:textId="77777777" w:rsidR="00062F28" w:rsidRPr="00E951BF" w:rsidRDefault="00062F28" w:rsidP="00062F28">
            <w:pPr>
              <w:spacing w:before="60" w:after="60"/>
              <w:jc w:val="center"/>
            </w:pPr>
          </w:p>
        </w:tc>
      </w:tr>
      <w:tr w:rsidR="00062F28" w:rsidRPr="009517D2" w14:paraId="44FCB3C8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AF26942" w14:textId="77777777" w:rsidR="00062F28" w:rsidRPr="009517D2" w:rsidRDefault="00062F28" w:rsidP="00062F28">
            <w:pPr>
              <w:spacing w:before="60" w:after="60"/>
              <w:rPr>
                <w:b/>
                <w:bCs/>
                <w:lang w:eastAsia="ko-KR"/>
              </w:rPr>
            </w:pPr>
            <w:r w:rsidRPr="009517D2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10BCB5A3" w14:textId="36D50A83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3290EB95" w14:textId="0FAB467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7CAA83E6" w14:textId="188ED3BA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3493076A" w14:textId="160A2B0D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79046E7" w14:textId="00C86713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</w:tr>
      <w:tr w:rsidR="00062F28" w:rsidRPr="009517D2" w14:paraId="6EBE589C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D89CB69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D</w:t>
            </w:r>
          </w:p>
        </w:tc>
        <w:tc>
          <w:tcPr>
            <w:tcW w:w="1060" w:type="dxa"/>
            <w:noWrap/>
            <w:hideMark/>
          </w:tcPr>
          <w:p w14:paraId="1A4D4720" w14:textId="66AF7B7C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21AE5125" w14:textId="133C56D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-0.3%</w:t>
            </w:r>
          </w:p>
        </w:tc>
        <w:tc>
          <w:tcPr>
            <w:tcW w:w="1060" w:type="dxa"/>
            <w:noWrap/>
            <w:hideMark/>
          </w:tcPr>
          <w:p w14:paraId="376BCCF6" w14:textId="185EF5C1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3DA2CF03" w14:textId="283DBDCD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9EC712B" w14:textId="20B0F847" w:rsidR="00062F28" w:rsidRPr="00E951BF" w:rsidRDefault="00062F28" w:rsidP="00062F28">
            <w:pPr>
              <w:spacing w:before="60" w:after="60"/>
              <w:jc w:val="center"/>
            </w:pPr>
            <w:r w:rsidRPr="00E951BF">
              <w:t>97%</w:t>
            </w:r>
          </w:p>
        </w:tc>
      </w:tr>
    </w:tbl>
    <w:p w14:paraId="3EF7E84D" w14:textId="5C280D16" w:rsidR="009517D2" w:rsidRDefault="009517D2" w:rsidP="009517D2">
      <w:pPr>
        <w:pStyle w:val="Caption"/>
        <w:rPr>
          <w:lang w:eastAsia="ko-KR"/>
        </w:rPr>
      </w:pPr>
      <w:bookmarkStart w:id="10" w:name="_Ref525657751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3</w:t>
      </w:r>
      <w:r w:rsidR="00D34A96">
        <w:rPr>
          <w:noProof/>
        </w:rPr>
        <w:fldChar w:fldCharType="end"/>
      </w:r>
      <w:bookmarkEnd w:id="10"/>
      <w:r w:rsidR="006E6C9E">
        <w:rPr>
          <w:noProof/>
        </w:rPr>
        <w:t>.</w:t>
      </w:r>
      <w:r>
        <w:t xml:space="preserve"> BD rate performance on RA configuration.</w:t>
      </w:r>
    </w:p>
    <w:p w14:paraId="23D687CA" w14:textId="652EDF89" w:rsidR="00F15E69" w:rsidRDefault="00F15E69" w:rsidP="00F15E69">
      <w:pPr>
        <w:pStyle w:val="Heading2"/>
        <w:rPr>
          <w:lang w:eastAsia="ko-KR"/>
        </w:rPr>
      </w:pPr>
      <w:r>
        <w:rPr>
          <w:lang w:eastAsia="ko-KR"/>
        </w:rPr>
        <w:t>Number of operations</w:t>
      </w:r>
    </w:p>
    <w:p w14:paraId="02A1CE9E" w14:textId="76E3B3EB" w:rsidR="00F15E69" w:rsidRPr="00F15E69" w:rsidRDefault="00F15E69" w:rsidP="00F15E69">
      <w:pPr>
        <w:rPr>
          <w:lang w:eastAsia="ko-KR"/>
        </w:rPr>
      </w:pPr>
      <w:r>
        <w:rPr>
          <w:lang w:eastAsia="ko-KR"/>
        </w:rPr>
        <w:t>In this section, the number of operations required to implement each transform</w:t>
      </w:r>
      <w:r w:rsidR="006E6C9E">
        <w:rPr>
          <w:lang w:eastAsia="ko-KR"/>
        </w:rPr>
        <w:t xml:space="preserve"> is counted</w:t>
      </w:r>
      <w:r>
        <w:rPr>
          <w:lang w:eastAsia="ko-KR"/>
        </w:rPr>
        <w:t xml:space="preserve">. </w:t>
      </w:r>
      <w:r w:rsidR="003F7379">
        <w:rPr>
          <w:lang w:eastAsia="ko-KR"/>
        </w:rPr>
        <w:t>As shown in table 5, the proposed implementation leads to 19% multiplications and 64% additions for 16x16 DCT8/DST7 transforms, and  to 15% multiplications and 42% additions for 32x32 DCT8/DST7 transforms, compared to the current VTM design.</w:t>
      </w:r>
    </w:p>
    <w:p w14:paraId="6839B36C" w14:textId="172162ED" w:rsidR="00CC1951" w:rsidRDefault="00CC1951" w:rsidP="00CC1951">
      <w:pPr>
        <w:rPr>
          <w:lang w:eastAsia="ko-KR"/>
        </w:rPr>
      </w:pPr>
    </w:p>
    <w:tbl>
      <w:tblPr>
        <w:tblStyle w:val="TableGrid"/>
        <w:tblW w:w="9032" w:type="dxa"/>
        <w:tblInd w:w="233" w:type="dxa"/>
        <w:tblLook w:val="04A0" w:firstRow="1" w:lastRow="0" w:firstColumn="1" w:lastColumn="0" w:noHBand="0" w:noVBand="1"/>
      </w:tblPr>
      <w:tblGrid>
        <w:gridCol w:w="2323"/>
        <w:gridCol w:w="3019"/>
        <w:gridCol w:w="3690"/>
      </w:tblGrid>
      <w:tr w:rsidR="00F15E69" w:rsidRPr="00F15E69" w14:paraId="2EB49787" w14:textId="77777777" w:rsidTr="00BC3C2D">
        <w:tc>
          <w:tcPr>
            <w:tcW w:w="2323" w:type="dxa"/>
          </w:tcPr>
          <w:p w14:paraId="7728CE65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Process</w:t>
            </w:r>
          </w:p>
        </w:tc>
        <w:tc>
          <w:tcPr>
            <w:tcW w:w="3019" w:type="dxa"/>
          </w:tcPr>
          <w:p w14:paraId="7382E2F0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#Multiplications</w:t>
            </w:r>
          </w:p>
        </w:tc>
        <w:tc>
          <w:tcPr>
            <w:tcW w:w="3690" w:type="dxa"/>
          </w:tcPr>
          <w:p w14:paraId="7F4900E7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#Additions</w:t>
            </w:r>
          </w:p>
        </w:tc>
      </w:tr>
      <w:tr w:rsidR="00F15E69" w:rsidRPr="00F15E69" w14:paraId="64CA26BC" w14:textId="77777777" w:rsidTr="00BC3C2D">
        <w:tc>
          <w:tcPr>
            <w:tcW w:w="2323" w:type="dxa"/>
          </w:tcPr>
          <w:p w14:paraId="6125E863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DFT_RI(N1)</w:t>
            </w:r>
          </w:p>
        </w:tc>
        <w:tc>
          <w:tcPr>
            <w:tcW w:w="3019" w:type="dxa"/>
          </w:tcPr>
          <w:p w14:paraId="06510FB6" w14:textId="2169A5A3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* 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)^2/2</w:t>
            </w:r>
          </w:p>
        </w:tc>
        <w:tc>
          <w:tcPr>
            <w:tcW w:w="3690" w:type="dxa"/>
          </w:tcPr>
          <w:p w14:paraId="6ED46240" w14:textId="51A01408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* 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*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(1+N1/2)</w:t>
            </w:r>
          </w:p>
        </w:tc>
      </w:tr>
      <w:tr w:rsidR="00F15E69" w:rsidRPr="00F15E69" w14:paraId="57F40CA2" w14:textId="77777777" w:rsidTr="00BC3C2D">
        <w:tc>
          <w:tcPr>
            <w:tcW w:w="2323" w:type="dxa"/>
          </w:tcPr>
          <w:p w14:paraId="3A3CF34F" w14:textId="3F50E5EC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  <w:r w:rsidRPr="00F15E69">
              <w:rPr>
                <w:lang w:eastAsia="ko-KR"/>
              </w:rPr>
              <w:t>DFT_RI_RO(N2)</w:t>
            </w:r>
          </w:p>
        </w:tc>
        <w:tc>
          <w:tcPr>
            <w:tcW w:w="3019" w:type="dxa"/>
          </w:tcPr>
          <w:p w14:paraId="4F4EDE96" w14:textId="3606C67E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(N2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)^2/4</w:t>
            </w:r>
          </w:p>
        </w:tc>
        <w:tc>
          <w:tcPr>
            <w:tcW w:w="3690" w:type="dxa"/>
          </w:tcPr>
          <w:p w14:paraId="1FBE05DF" w14:textId="29183644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(N2-1)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*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(N2+5)/4</w:t>
            </w:r>
          </w:p>
        </w:tc>
      </w:tr>
      <w:tr w:rsidR="00F15E69" w:rsidRPr="00F15E69" w14:paraId="0C5D614B" w14:textId="77777777" w:rsidTr="00BC3C2D">
        <w:tc>
          <w:tcPr>
            <w:tcW w:w="2323" w:type="dxa"/>
          </w:tcPr>
          <w:p w14:paraId="48958DC6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(N1-1)/2 DFT_RO(N2)</w:t>
            </w:r>
          </w:p>
        </w:tc>
        <w:tc>
          <w:tcPr>
            <w:tcW w:w="3019" w:type="dxa"/>
          </w:tcPr>
          <w:p w14:paraId="2C6CC67D" w14:textId="6FA6FFC1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)/2 * ( 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)^2/2 )</w:t>
            </w:r>
          </w:p>
        </w:tc>
        <w:tc>
          <w:tcPr>
            <w:tcW w:w="3690" w:type="dxa"/>
          </w:tcPr>
          <w:p w14:paraId="64076FEA" w14:textId="535B0C34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)/2 * ((N2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*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(N2/2+2)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</w:p>
        </w:tc>
      </w:tr>
    </w:tbl>
    <w:p w14:paraId="76DCCD00" w14:textId="66EFFBEF" w:rsidR="00F15E69" w:rsidRPr="00CC1951" w:rsidRDefault="00F15E69" w:rsidP="00F15E69">
      <w:pPr>
        <w:pStyle w:val="Caption"/>
        <w:rPr>
          <w:lang w:eastAsia="ko-KR"/>
        </w:rPr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4</w:t>
      </w:r>
      <w:r w:rsidR="00D34A96">
        <w:rPr>
          <w:noProof/>
        </w:rPr>
        <w:fldChar w:fldCharType="end"/>
      </w:r>
      <w:r w:rsidR="006E6C9E">
        <w:rPr>
          <w:noProof/>
        </w:rPr>
        <w:t>.</w:t>
      </w:r>
      <w:r>
        <w:t xml:space="preserve"> Total number of operations required to implement DCT8/DST7 whose DFT size is N1*N2</w:t>
      </w:r>
      <w:r w:rsidR="006E6C9E">
        <w:t>.</w:t>
      </w:r>
    </w:p>
    <w:p w14:paraId="23D237D3" w14:textId="4F407A18" w:rsidR="005C4B84" w:rsidRDefault="005C4B84" w:rsidP="005C4B84"/>
    <w:tbl>
      <w:tblPr>
        <w:tblStyle w:val="TableGrid"/>
        <w:tblW w:w="8005" w:type="dxa"/>
        <w:jc w:val="center"/>
        <w:tblLook w:val="04A0" w:firstRow="1" w:lastRow="0" w:firstColumn="1" w:lastColumn="0" w:noHBand="0" w:noVBand="1"/>
      </w:tblPr>
      <w:tblGrid>
        <w:gridCol w:w="2008"/>
        <w:gridCol w:w="867"/>
        <w:gridCol w:w="1620"/>
        <w:gridCol w:w="1890"/>
        <w:gridCol w:w="1620"/>
      </w:tblGrid>
      <w:tr w:rsidR="00F15E69" w:rsidRPr="00F15E69" w14:paraId="5EB2C9B3" w14:textId="77777777" w:rsidTr="003F5396">
        <w:trPr>
          <w:jc w:val="center"/>
        </w:trPr>
        <w:tc>
          <w:tcPr>
            <w:tcW w:w="2008" w:type="dxa"/>
          </w:tcPr>
          <w:p w14:paraId="12850CA2" w14:textId="77777777" w:rsidR="00F15E69" w:rsidRPr="00F15E69" w:rsidRDefault="00F15E69" w:rsidP="00BC3C2D">
            <w:pPr>
              <w:spacing w:before="60" w:after="60"/>
            </w:pPr>
            <w:r w:rsidRPr="00F15E69">
              <w:t>Transform</w:t>
            </w:r>
          </w:p>
        </w:tc>
        <w:tc>
          <w:tcPr>
            <w:tcW w:w="867" w:type="dxa"/>
          </w:tcPr>
          <w:p w14:paraId="15424D44" w14:textId="77777777" w:rsidR="00F15E69" w:rsidRPr="00F15E69" w:rsidRDefault="00F15E69" w:rsidP="00BC3C2D">
            <w:pPr>
              <w:spacing w:before="60" w:after="60"/>
            </w:pPr>
            <w:r w:rsidRPr="00F15E69">
              <w:t>DFT length</w:t>
            </w:r>
          </w:p>
        </w:tc>
        <w:tc>
          <w:tcPr>
            <w:tcW w:w="1620" w:type="dxa"/>
          </w:tcPr>
          <w:p w14:paraId="2B9AD5D6" w14:textId="77777777" w:rsidR="00F15E69" w:rsidRPr="00F15E69" w:rsidRDefault="00F15E69" w:rsidP="00BC3C2D">
            <w:pPr>
              <w:spacing w:before="60" w:after="60"/>
            </w:pPr>
            <w:r w:rsidRPr="00F15E69">
              <w:t>Decomposition</w:t>
            </w:r>
          </w:p>
        </w:tc>
        <w:tc>
          <w:tcPr>
            <w:tcW w:w="1890" w:type="dxa"/>
          </w:tcPr>
          <w:p w14:paraId="6E0A4C0E" w14:textId="52A48216" w:rsidR="00F15E69" w:rsidRPr="00F15E69" w:rsidRDefault="00F15E69" w:rsidP="00BC3C2D">
            <w:pPr>
              <w:spacing w:before="60" w:after="60"/>
            </w:pPr>
            <w:r w:rsidRPr="00F15E69">
              <w:t>Multiplications</w:t>
            </w:r>
            <w:r>
              <w:t xml:space="preserve"> saving</w:t>
            </w:r>
          </w:p>
        </w:tc>
        <w:tc>
          <w:tcPr>
            <w:tcW w:w="1620" w:type="dxa"/>
          </w:tcPr>
          <w:p w14:paraId="1C14A2B5" w14:textId="50F1E4B3" w:rsidR="00F15E69" w:rsidRPr="00F15E69" w:rsidRDefault="00F15E69" w:rsidP="00BC3C2D">
            <w:pPr>
              <w:spacing w:before="60" w:after="60"/>
            </w:pPr>
            <w:r w:rsidRPr="00F15E69">
              <w:t>Additions</w:t>
            </w:r>
            <w:r>
              <w:t xml:space="preserve"> saving</w:t>
            </w:r>
          </w:p>
        </w:tc>
      </w:tr>
      <w:tr w:rsidR="00F15E69" w:rsidRPr="00F15E69" w14:paraId="4E7A1DDA" w14:textId="77777777" w:rsidTr="003F5396">
        <w:trPr>
          <w:jc w:val="center"/>
        </w:trPr>
        <w:tc>
          <w:tcPr>
            <w:tcW w:w="2008" w:type="dxa"/>
          </w:tcPr>
          <w:p w14:paraId="0BF0D0F7" w14:textId="4276E772" w:rsidR="00F15E69" w:rsidRPr="00F15E69" w:rsidRDefault="00F15E69" w:rsidP="00BC3C2D">
            <w:pPr>
              <w:spacing w:before="60" w:after="60"/>
            </w:pPr>
            <w:r w:rsidRPr="00F15E69">
              <w:t>16x16 DCT</w:t>
            </w:r>
            <w:r>
              <w:t>8/DST7</w:t>
            </w:r>
          </w:p>
        </w:tc>
        <w:tc>
          <w:tcPr>
            <w:tcW w:w="867" w:type="dxa"/>
          </w:tcPr>
          <w:p w14:paraId="308D4DA7" w14:textId="77777777" w:rsidR="00F15E69" w:rsidRPr="00F15E69" w:rsidRDefault="00F15E69" w:rsidP="00BC3C2D">
            <w:pPr>
              <w:spacing w:before="60" w:after="60"/>
            </w:pPr>
            <w:r w:rsidRPr="00F15E69">
              <w:t>33</w:t>
            </w:r>
          </w:p>
        </w:tc>
        <w:tc>
          <w:tcPr>
            <w:tcW w:w="1620" w:type="dxa"/>
          </w:tcPr>
          <w:p w14:paraId="37E8C2CE" w14:textId="77777777" w:rsidR="00F15E69" w:rsidRPr="00F15E69" w:rsidRDefault="00F15E69" w:rsidP="00BC3C2D">
            <w:pPr>
              <w:spacing w:before="60" w:after="60"/>
            </w:pPr>
            <w:r w:rsidRPr="00F15E69">
              <w:t>3x11</w:t>
            </w:r>
          </w:p>
        </w:tc>
        <w:tc>
          <w:tcPr>
            <w:tcW w:w="1890" w:type="dxa"/>
          </w:tcPr>
          <w:p w14:paraId="77862915" w14:textId="2B27F8BD" w:rsidR="00F15E69" w:rsidRPr="00F15E69" w:rsidRDefault="00F15E69" w:rsidP="00BC3C2D">
            <w:pPr>
              <w:spacing w:before="60" w:after="60"/>
            </w:pPr>
            <w:r w:rsidRPr="00F15E69">
              <w:t>49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256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0.19</w:t>
            </w:r>
          </w:p>
        </w:tc>
        <w:tc>
          <w:tcPr>
            <w:tcW w:w="1620" w:type="dxa"/>
          </w:tcPr>
          <w:p w14:paraId="70E2F912" w14:textId="6D6899E4" w:rsidR="00F15E69" w:rsidRPr="00F15E69" w:rsidRDefault="00F15E69" w:rsidP="00BC3C2D">
            <w:pPr>
              <w:spacing w:before="60" w:after="60"/>
            </w:pPr>
            <w:r w:rsidRPr="00F15E69">
              <w:t>154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240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0.64</w:t>
            </w:r>
          </w:p>
        </w:tc>
      </w:tr>
      <w:tr w:rsidR="00F15E69" w:rsidRPr="00F15E69" w14:paraId="75747851" w14:textId="77777777" w:rsidTr="003F5396">
        <w:trPr>
          <w:jc w:val="center"/>
        </w:trPr>
        <w:tc>
          <w:tcPr>
            <w:tcW w:w="2008" w:type="dxa"/>
          </w:tcPr>
          <w:p w14:paraId="3DD806D7" w14:textId="3F52AF0C" w:rsidR="00F15E69" w:rsidRPr="00F15E69" w:rsidRDefault="00F15E69" w:rsidP="00BC3C2D">
            <w:pPr>
              <w:spacing w:before="60" w:after="60"/>
            </w:pPr>
            <w:r w:rsidRPr="00F15E69">
              <w:t>32x32 DC</w:t>
            </w:r>
            <w:r>
              <w:t>T8/DST7</w:t>
            </w:r>
          </w:p>
        </w:tc>
        <w:tc>
          <w:tcPr>
            <w:tcW w:w="867" w:type="dxa"/>
          </w:tcPr>
          <w:p w14:paraId="238B4D5C" w14:textId="77777777" w:rsidR="00F15E69" w:rsidRPr="00F15E69" w:rsidRDefault="00F15E69" w:rsidP="00BC3C2D">
            <w:pPr>
              <w:spacing w:before="60" w:after="60"/>
            </w:pPr>
            <w:r w:rsidRPr="00F15E69">
              <w:t>65</w:t>
            </w:r>
          </w:p>
        </w:tc>
        <w:tc>
          <w:tcPr>
            <w:tcW w:w="1620" w:type="dxa"/>
          </w:tcPr>
          <w:p w14:paraId="32238170" w14:textId="77777777" w:rsidR="00F15E69" w:rsidRPr="00F15E69" w:rsidRDefault="00F15E69" w:rsidP="00BC3C2D">
            <w:pPr>
              <w:spacing w:before="60" w:after="60"/>
            </w:pPr>
            <w:r w:rsidRPr="00F15E69">
              <w:t>5x13</w:t>
            </w:r>
          </w:p>
        </w:tc>
        <w:tc>
          <w:tcPr>
            <w:tcW w:w="1890" w:type="dxa"/>
          </w:tcPr>
          <w:p w14:paraId="17297650" w14:textId="4CB696EE" w:rsidR="00F15E69" w:rsidRPr="00F15E69" w:rsidRDefault="00F15E69" w:rsidP="00BC3C2D">
            <w:pPr>
              <w:spacing w:before="60" w:after="60"/>
            </w:pPr>
            <w:r w:rsidRPr="00F15E69">
              <w:t>156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1024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0.15</w:t>
            </w:r>
          </w:p>
        </w:tc>
        <w:tc>
          <w:tcPr>
            <w:tcW w:w="1620" w:type="dxa"/>
          </w:tcPr>
          <w:p w14:paraId="2CAC9FA0" w14:textId="42F84108" w:rsidR="00F15E69" w:rsidRPr="00F15E69" w:rsidRDefault="00F15E69" w:rsidP="00BC3C2D">
            <w:pPr>
              <w:spacing w:before="60" w:after="60"/>
            </w:pPr>
            <w:r w:rsidRPr="00F15E69">
              <w:t>421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992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0.42</w:t>
            </w:r>
          </w:p>
        </w:tc>
      </w:tr>
    </w:tbl>
    <w:p w14:paraId="7798D6B0" w14:textId="1FA0DFE2" w:rsidR="00F15E69" w:rsidRDefault="00F15E69" w:rsidP="00F15E69">
      <w:pPr>
        <w:pStyle w:val="Caption"/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5</w:t>
      </w:r>
      <w:r w:rsidR="00D34A96">
        <w:rPr>
          <w:noProof/>
        </w:rPr>
        <w:fldChar w:fldCharType="end"/>
      </w:r>
      <w:r w:rsidR="006E6C9E">
        <w:rPr>
          <w:noProof/>
        </w:rPr>
        <w:t>.</w:t>
      </w:r>
      <w:r>
        <w:t xml:space="preserve"> Multiplications and Additions saving (compared to the default VTM design) for MTS transform sizes of 16*16 and 32*32</w:t>
      </w:r>
      <w:r w:rsidR="006E6C9E">
        <w:t>.</w:t>
      </w:r>
    </w:p>
    <w:p w14:paraId="2962D2DF" w14:textId="6CCEC812" w:rsidR="00F15E69" w:rsidRDefault="00F15E69" w:rsidP="005C4B84"/>
    <w:p w14:paraId="118BBC88" w14:textId="5E8FBDE9" w:rsidR="00280277" w:rsidRDefault="00280277" w:rsidP="00280277">
      <w:pPr>
        <w:pStyle w:val="Heading2"/>
        <w:rPr>
          <w:lang w:eastAsia="ko-KR"/>
        </w:rPr>
      </w:pPr>
      <w:r>
        <w:rPr>
          <w:lang w:eastAsia="ko-KR"/>
        </w:rPr>
        <w:t>Speedup Test</w:t>
      </w:r>
    </w:p>
    <w:p w14:paraId="1567B349" w14:textId="3213998F" w:rsidR="00280277" w:rsidRDefault="00280277" w:rsidP="00280277">
      <w:pPr>
        <w:rPr>
          <w:lang w:eastAsia="ko-KR"/>
        </w:rPr>
      </w:pPr>
      <w:r>
        <w:rPr>
          <w:lang w:eastAsia="ko-KR"/>
        </w:rPr>
        <w:t>To show the amount of speed</w:t>
      </w:r>
      <w:r w:rsidR="003F7379">
        <w:rPr>
          <w:lang w:eastAsia="ko-KR"/>
        </w:rPr>
        <w:t>-</w:t>
      </w:r>
      <w:r>
        <w:rPr>
          <w:lang w:eastAsia="ko-KR"/>
        </w:rPr>
        <w:t>up</w:t>
      </w:r>
      <w:r w:rsidR="008F0F44">
        <w:rPr>
          <w:lang w:eastAsia="ko-KR"/>
        </w:rPr>
        <w:t xml:space="preserve">, we evaluated the time </w:t>
      </w:r>
      <w:r w:rsidR="00834AA6">
        <w:rPr>
          <w:lang w:eastAsia="ko-KR"/>
        </w:rPr>
        <w:t xml:space="preserve">required specifically by the transform process, using the proposed method, </w:t>
      </w:r>
      <w:r w:rsidR="008F0F44">
        <w:rPr>
          <w:lang w:eastAsia="ko-KR"/>
        </w:rPr>
        <w:t>compared to the default method. We ran an indepe</w:t>
      </w:r>
      <w:r w:rsidR="003F7379">
        <w:rPr>
          <w:lang w:eastAsia="ko-KR"/>
        </w:rPr>
        <w:t>n</w:t>
      </w:r>
      <w:r w:rsidR="008F0F44">
        <w:rPr>
          <w:lang w:eastAsia="ko-KR"/>
        </w:rPr>
        <w:t xml:space="preserve">dent </w:t>
      </w:r>
      <w:proofErr w:type="spellStart"/>
      <w:r w:rsidR="008F0F44">
        <w:rPr>
          <w:lang w:eastAsia="ko-KR"/>
        </w:rPr>
        <w:t>c++</w:t>
      </w:r>
      <w:proofErr w:type="spellEnd"/>
      <w:r w:rsidR="008F0F44">
        <w:rPr>
          <w:lang w:eastAsia="ko-KR"/>
        </w:rPr>
        <w:t xml:space="preserve"> test and calculated </w:t>
      </w:r>
      <w:r w:rsidR="008F0F44">
        <w:rPr>
          <w:lang w:eastAsia="ko-KR"/>
        </w:rPr>
        <w:lastRenderedPageBreak/>
        <w:t xml:space="preserve">the time for computing 1000 times </w:t>
      </w:r>
      <w:r w:rsidR="00834AA6">
        <w:rPr>
          <w:lang w:eastAsia="ko-KR"/>
        </w:rPr>
        <w:t xml:space="preserve">using </w:t>
      </w:r>
      <w:r w:rsidR="008F0F44">
        <w:rPr>
          <w:lang w:eastAsia="ko-KR"/>
        </w:rPr>
        <w:t xml:space="preserve">both </w:t>
      </w:r>
      <w:r w:rsidR="00834AA6">
        <w:rPr>
          <w:lang w:eastAsia="ko-KR"/>
        </w:rPr>
        <w:t>methods</w:t>
      </w:r>
      <w:r w:rsidR="008F0F44">
        <w:rPr>
          <w:lang w:eastAsia="ko-KR"/>
        </w:rPr>
        <w:t xml:space="preserve">. The average </w:t>
      </w:r>
      <w:r w:rsidR="00834AA6">
        <w:rPr>
          <w:lang w:eastAsia="ko-KR"/>
        </w:rPr>
        <w:t>time is used</w:t>
      </w:r>
      <w:r w:rsidR="008F0F44">
        <w:rPr>
          <w:lang w:eastAsia="ko-KR"/>
        </w:rPr>
        <w:t xml:space="preserve">. To provide a fair comparison, we set the pragma option as: </w:t>
      </w:r>
    </w:p>
    <w:p w14:paraId="28E5F30D" w14:textId="7EC85057" w:rsidR="008F0F44" w:rsidRDefault="00834AA6" w:rsidP="0028027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ab/>
      </w:r>
      <w:r w:rsidR="008F0F44">
        <w:rPr>
          <w:rFonts w:ascii="Consolas" w:hAnsi="Consolas" w:cs="Consolas"/>
          <w:color w:val="808080"/>
          <w:sz w:val="19"/>
          <w:szCs w:val="19"/>
        </w:rPr>
        <w:t>#pragma</w:t>
      </w:r>
      <w:r w:rsidR="008F0F44">
        <w:rPr>
          <w:rFonts w:ascii="Consolas" w:hAnsi="Consolas" w:cs="Consolas"/>
          <w:color w:val="000000"/>
          <w:sz w:val="19"/>
          <w:szCs w:val="19"/>
        </w:rPr>
        <w:t xml:space="preserve"> loop(</w:t>
      </w:r>
      <w:proofErr w:type="spellStart"/>
      <w:r w:rsidR="008F0F44">
        <w:rPr>
          <w:rFonts w:ascii="Consolas" w:hAnsi="Consolas" w:cs="Consolas"/>
          <w:color w:val="000000"/>
          <w:sz w:val="19"/>
          <w:szCs w:val="19"/>
        </w:rPr>
        <w:t>no_vector</w:t>
      </w:r>
      <w:proofErr w:type="spellEnd"/>
      <w:r w:rsidR="008F0F44">
        <w:rPr>
          <w:rFonts w:ascii="Consolas" w:hAnsi="Consolas" w:cs="Consolas"/>
          <w:color w:val="000000"/>
          <w:sz w:val="19"/>
          <w:szCs w:val="19"/>
        </w:rPr>
        <w:t xml:space="preserve">)  </w:t>
      </w:r>
    </w:p>
    <w:p w14:paraId="245C1FE3" w14:textId="7CD48AD0" w:rsidR="008F0F44" w:rsidRDefault="008F0F44" w:rsidP="00280277">
      <w:pPr>
        <w:rPr>
          <w:lang w:eastAsia="ko-KR"/>
        </w:rPr>
      </w:pPr>
      <w:r>
        <w:rPr>
          <w:lang w:eastAsia="ko-KR"/>
        </w:rPr>
        <w:t>The results shown in Table</w:t>
      </w:r>
      <w:r w:rsidR="00834AA6">
        <w:rPr>
          <w:lang w:eastAsia="ko-KR"/>
        </w:rPr>
        <w:t xml:space="preserve"> 6.</w:t>
      </w:r>
    </w:p>
    <w:p w14:paraId="1F140CFA" w14:textId="5F429D13" w:rsidR="008F0F44" w:rsidRDefault="008F0F44" w:rsidP="00280277">
      <w:pPr>
        <w:rPr>
          <w:lang w:eastAsia="ko-KR"/>
        </w:rPr>
      </w:pPr>
    </w:p>
    <w:tbl>
      <w:tblPr>
        <w:tblStyle w:val="TableGrid"/>
        <w:tblW w:w="8789" w:type="dxa"/>
        <w:jc w:val="center"/>
        <w:tblLook w:val="04A0" w:firstRow="1" w:lastRow="0" w:firstColumn="1" w:lastColumn="0" w:noHBand="0" w:noVBand="1"/>
      </w:tblPr>
      <w:tblGrid>
        <w:gridCol w:w="1906"/>
        <w:gridCol w:w="1779"/>
        <w:gridCol w:w="2070"/>
        <w:gridCol w:w="1530"/>
        <w:gridCol w:w="1504"/>
      </w:tblGrid>
      <w:tr w:rsidR="008F0F44" w:rsidRPr="008F0F44" w14:paraId="71598130" w14:textId="77777777" w:rsidTr="003F5396">
        <w:trPr>
          <w:trHeight w:val="221"/>
          <w:jc w:val="center"/>
        </w:trPr>
        <w:tc>
          <w:tcPr>
            <w:tcW w:w="1906" w:type="dxa"/>
            <w:noWrap/>
          </w:tcPr>
          <w:p w14:paraId="5D74EE5B" w14:textId="269239DA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Default Method</w:t>
            </w:r>
          </w:p>
        </w:tc>
        <w:tc>
          <w:tcPr>
            <w:tcW w:w="1779" w:type="dxa"/>
            <w:noWrap/>
          </w:tcPr>
          <w:p w14:paraId="69E90C39" w14:textId="57ADE92B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Average time (second)</w:t>
            </w:r>
          </w:p>
        </w:tc>
        <w:tc>
          <w:tcPr>
            <w:tcW w:w="2070" w:type="dxa"/>
            <w:noWrap/>
          </w:tcPr>
          <w:p w14:paraId="2C86C784" w14:textId="144C388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Proposed</w:t>
            </w:r>
          </w:p>
        </w:tc>
        <w:tc>
          <w:tcPr>
            <w:tcW w:w="1530" w:type="dxa"/>
            <w:noWrap/>
          </w:tcPr>
          <w:p w14:paraId="49A0E081" w14:textId="590DD1CB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Average time (second)</w:t>
            </w:r>
          </w:p>
        </w:tc>
        <w:tc>
          <w:tcPr>
            <w:tcW w:w="1504" w:type="dxa"/>
            <w:noWrap/>
          </w:tcPr>
          <w:p w14:paraId="3BD18EA1" w14:textId="453FAAC3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Saving</w:t>
            </w:r>
          </w:p>
        </w:tc>
      </w:tr>
      <w:tr w:rsidR="008F0F44" w:rsidRPr="008F0F44" w14:paraId="6D609AC1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52C8A0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DST7_32</w:t>
            </w:r>
          </w:p>
        </w:tc>
        <w:tc>
          <w:tcPr>
            <w:tcW w:w="1779" w:type="dxa"/>
            <w:noWrap/>
            <w:hideMark/>
          </w:tcPr>
          <w:p w14:paraId="75C16CF1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103.971</w:t>
            </w:r>
          </w:p>
        </w:tc>
        <w:tc>
          <w:tcPr>
            <w:tcW w:w="2070" w:type="dxa"/>
            <w:noWrap/>
            <w:hideMark/>
          </w:tcPr>
          <w:p w14:paraId="187D46B9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DST7_Fast_32</w:t>
            </w:r>
          </w:p>
        </w:tc>
        <w:tc>
          <w:tcPr>
            <w:tcW w:w="1530" w:type="dxa"/>
            <w:noWrap/>
            <w:hideMark/>
          </w:tcPr>
          <w:p w14:paraId="190EF3B6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86.595</w:t>
            </w:r>
          </w:p>
        </w:tc>
        <w:tc>
          <w:tcPr>
            <w:tcW w:w="1504" w:type="dxa"/>
            <w:noWrap/>
            <w:hideMark/>
          </w:tcPr>
          <w:p w14:paraId="6DA8520C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83%</w:t>
            </w:r>
          </w:p>
        </w:tc>
      </w:tr>
      <w:tr w:rsidR="008F0F44" w:rsidRPr="008F0F44" w14:paraId="08FABF1C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2E1DDCD2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InvDST7_32</w:t>
            </w:r>
          </w:p>
        </w:tc>
        <w:tc>
          <w:tcPr>
            <w:tcW w:w="1779" w:type="dxa"/>
            <w:noWrap/>
            <w:hideMark/>
          </w:tcPr>
          <w:p w14:paraId="4AAD1DC2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373.498</w:t>
            </w:r>
          </w:p>
        </w:tc>
        <w:tc>
          <w:tcPr>
            <w:tcW w:w="2070" w:type="dxa"/>
            <w:noWrap/>
            <w:hideMark/>
          </w:tcPr>
          <w:p w14:paraId="6E5B8187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InvDST7_Fast_32</w:t>
            </w:r>
          </w:p>
        </w:tc>
        <w:tc>
          <w:tcPr>
            <w:tcW w:w="1530" w:type="dxa"/>
            <w:noWrap/>
            <w:hideMark/>
          </w:tcPr>
          <w:p w14:paraId="4785010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354.691</w:t>
            </w:r>
          </w:p>
        </w:tc>
        <w:tc>
          <w:tcPr>
            <w:tcW w:w="1504" w:type="dxa"/>
            <w:noWrap/>
            <w:hideMark/>
          </w:tcPr>
          <w:p w14:paraId="5484E2B9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95%</w:t>
            </w:r>
          </w:p>
        </w:tc>
      </w:tr>
      <w:tr w:rsidR="008F0F44" w:rsidRPr="008F0F44" w14:paraId="7CD24DCA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61B44A28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DCT8_32</w:t>
            </w:r>
          </w:p>
        </w:tc>
        <w:tc>
          <w:tcPr>
            <w:tcW w:w="1779" w:type="dxa"/>
            <w:noWrap/>
            <w:hideMark/>
          </w:tcPr>
          <w:p w14:paraId="5C8DBB7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103.703</w:t>
            </w:r>
          </w:p>
        </w:tc>
        <w:tc>
          <w:tcPr>
            <w:tcW w:w="2070" w:type="dxa"/>
            <w:noWrap/>
            <w:hideMark/>
          </w:tcPr>
          <w:p w14:paraId="445EBE3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DCT8_Fast_32</w:t>
            </w:r>
          </w:p>
        </w:tc>
        <w:tc>
          <w:tcPr>
            <w:tcW w:w="1530" w:type="dxa"/>
            <w:noWrap/>
            <w:hideMark/>
          </w:tcPr>
          <w:p w14:paraId="01B538D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87.665</w:t>
            </w:r>
          </w:p>
        </w:tc>
        <w:tc>
          <w:tcPr>
            <w:tcW w:w="1504" w:type="dxa"/>
            <w:noWrap/>
            <w:hideMark/>
          </w:tcPr>
          <w:p w14:paraId="2051CA80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85%</w:t>
            </w:r>
          </w:p>
        </w:tc>
      </w:tr>
      <w:tr w:rsidR="008F0F44" w:rsidRPr="008F0F44" w14:paraId="0AB95C2D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2AFF458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InvDCT8_32</w:t>
            </w:r>
          </w:p>
        </w:tc>
        <w:tc>
          <w:tcPr>
            <w:tcW w:w="1779" w:type="dxa"/>
            <w:noWrap/>
            <w:hideMark/>
          </w:tcPr>
          <w:p w14:paraId="1E1C262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373.929</w:t>
            </w:r>
          </w:p>
        </w:tc>
        <w:tc>
          <w:tcPr>
            <w:tcW w:w="2070" w:type="dxa"/>
            <w:noWrap/>
            <w:hideMark/>
          </w:tcPr>
          <w:p w14:paraId="38EFE6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InvDCT8_Fast_32</w:t>
            </w:r>
          </w:p>
        </w:tc>
        <w:tc>
          <w:tcPr>
            <w:tcW w:w="1530" w:type="dxa"/>
            <w:noWrap/>
            <w:hideMark/>
          </w:tcPr>
          <w:p w14:paraId="6669C763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344.952</w:t>
            </w:r>
          </w:p>
        </w:tc>
        <w:tc>
          <w:tcPr>
            <w:tcW w:w="1504" w:type="dxa"/>
            <w:noWrap/>
            <w:hideMark/>
          </w:tcPr>
          <w:p w14:paraId="0312FE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92%</w:t>
            </w:r>
          </w:p>
        </w:tc>
      </w:tr>
    </w:tbl>
    <w:p w14:paraId="53DE4862" w14:textId="00DE380A" w:rsidR="00280277" w:rsidRDefault="008F0F44" w:rsidP="008F0F44">
      <w:pPr>
        <w:pStyle w:val="Caption"/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6</w:t>
      </w:r>
      <w:r w:rsidR="00D34A96">
        <w:rPr>
          <w:noProof/>
        </w:rPr>
        <w:fldChar w:fldCharType="end"/>
      </w:r>
      <w:r w:rsidR="00E559BE">
        <w:rPr>
          <w:noProof/>
        </w:rPr>
        <w:t>.</w:t>
      </w:r>
      <w:r>
        <w:t xml:space="preserve"> Average time and saving</w:t>
      </w:r>
      <w:r w:rsidR="00834AA6">
        <w:t xml:space="preserve"> compared to the current VTM2 design</w:t>
      </w:r>
      <w:r w:rsidR="00E559BE">
        <w:t>.</w:t>
      </w:r>
    </w:p>
    <w:p w14:paraId="51B6CC77" w14:textId="77777777" w:rsidR="00280277" w:rsidRPr="004B7704" w:rsidRDefault="00280277" w:rsidP="005C4B84"/>
    <w:p w14:paraId="52B45C0A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2BC393F4" w14:textId="4F882A90" w:rsidR="000F55C8" w:rsidRDefault="000F55C8" w:rsidP="005C4B84">
      <w:r>
        <w:t xml:space="preserve">This contribution proposes a fast implementation of </w:t>
      </w:r>
      <w:r w:rsidRPr="0019363C">
        <w:t xml:space="preserve">MTS transforms using matrix multiplication. </w:t>
      </w:r>
      <w:r w:rsidR="0019363C" w:rsidRPr="0019363C">
        <w:t>The process is generic, non-size dependent and is therefore SIMD friendly.</w:t>
      </w:r>
      <w:r w:rsidR="0019363C">
        <w:t xml:space="preserve"> Compared to a full matrix multiplication approach of VTM2 MTS transforms, the proposal significantly reduces the required memory (5% of the full matrices memory need) and the number of operations (number of multiplications reduced by 5 to 6). Meanwhile, those simplifications are obtained without any impact on the coding performance.</w:t>
      </w:r>
    </w:p>
    <w:p w14:paraId="12B077EE" w14:textId="61EF3C3E" w:rsidR="004E74A2" w:rsidRDefault="004E74A2" w:rsidP="005C4B84">
      <w:pPr>
        <w:rPr>
          <w:ins w:id="11" w:author="Karam NASER" w:date="2018-09-28T12:00:00Z"/>
          <w:rFonts w:eastAsia="Malgun Gothic"/>
          <w:lang w:eastAsia="ko-KR"/>
        </w:rPr>
      </w:pPr>
    </w:p>
    <w:p w14:paraId="08E91175" w14:textId="77777777" w:rsidR="008C069D" w:rsidRDefault="008C069D" w:rsidP="008C069D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ins w:id="12" w:author="Karam NASER" w:date="2018-09-28T12:01:00Z"/>
          <w:lang w:eastAsia="ko-KR"/>
        </w:rPr>
      </w:pPr>
      <w:ins w:id="13" w:author="Karam NASER" w:date="2018-09-28T12:01:00Z">
        <w:r>
          <w:rPr>
            <w:lang w:eastAsia="ko-KR"/>
          </w:rPr>
          <w:t>Annex: DFT transform Matrices</w:t>
        </w:r>
      </w:ins>
    </w:p>
    <w:p w14:paraId="704F70FF" w14:textId="77777777" w:rsidR="008C069D" w:rsidRDefault="008C069D" w:rsidP="008C069D">
      <w:pPr>
        <w:rPr>
          <w:ins w:id="14" w:author="Karam NASER" w:date="2018-09-28T12:01:00Z"/>
          <w:lang w:eastAsia="ko-KR"/>
        </w:rPr>
      </w:pPr>
    </w:p>
    <w:p w14:paraId="32AEC905" w14:textId="662B6271" w:rsidR="008C069D" w:rsidRDefault="008C069D" w:rsidP="008C069D">
      <w:pPr>
        <w:rPr>
          <w:ins w:id="15" w:author="Karam NASER" w:date="2018-09-28T12:01:00Z"/>
          <w:lang w:eastAsia="ko-KR"/>
        </w:rPr>
      </w:pPr>
      <w:ins w:id="16" w:author="Karam NASER" w:date="2018-09-28T12:01:00Z">
        <w:r>
          <w:rPr>
            <w:lang w:eastAsia="ko-KR"/>
          </w:rPr>
          <w:t xml:space="preserve">The following </w:t>
        </w:r>
        <w:proofErr w:type="spellStart"/>
        <w:r>
          <w:rPr>
            <w:lang w:eastAsia="ko-KR"/>
          </w:rPr>
          <w:t>c++</w:t>
        </w:r>
        <w:proofErr w:type="spellEnd"/>
        <w:r>
          <w:rPr>
            <w:lang w:eastAsia="ko-KR"/>
          </w:rPr>
          <w:t xml:space="preserve"> code was used to generate the DFT transform matrices:</w:t>
        </w:r>
      </w:ins>
    </w:p>
    <w:p w14:paraId="76628B52" w14:textId="77777777" w:rsidR="008C069D" w:rsidRDefault="008C069D" w:rsidP="008C069D">
      <w:pPr>
        <w:rPr>
          <w:ins w:id="17" w:author="Karam NASER" w:date="2018-09-28T12:01:00Z"/>
          <w:lang w:eastAsia="ko-KR"/>
        </w:rPr>
      </w:pPr>
    </w:p>
    <w:p w14:paraId="3D87C612" w14:textId="77777777" w:rsidR="008C069D" w:rsidRDefault="008C069D" w:rsidP="008C069D">
      <w:pPr>
        <w:rPr>
          <w:ins w:id="18" w:author="Karam NASER" w:date="2018-09-28T12:01:00Z"/>
          <w:lang w:eastAsia="ko-KR"/>
        </w:rPr>
      </w:pPr>
    </w:p>
    <w:p w14:paraId="1CC66EF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20" w:author="Karam NASER" w:date="2018-09-28T12:01:00Z">
        <w:r>
          <w:rPr>
            <w:rFonts w:ascii="Consolas" w:hAnsi="Consolas" w:cs="Consolas"/>
            <w:color w:val="008000"/>
            <w:sz w:val="19"/>
            <w:szCs w:val="19"/>
          </w:rPr>
          <w:t>// generate DFT matrices</w:t>
        </w:r>
      </w:ins>
    </w:p>
    <w:p w14:paraId="039CC09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22" w:author="Karam NASER" w:date="2018-09-28T12:01:00Z"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M = 1 &lt;&lt;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TCH_FFT_Shift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;</w:t>
        </w:r>
      </w:ins>
    </w:p>
    <w:p w14:paraId="2F9460A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24" w:author="Karam NASER" w:date="2018-09-28T12:01:00Z">
        <w:r>
          <w:rPr>
            <w:rFonts w:ascii="Consolas" w:hAnsi="Consolas" w:cs="Consolas"/>
            <w:color w:val="0000FF"/>
            <w:sz w:val="19"/>
            <w:szCs w:val="19"/>
          </w:rPr>
          <w:t>double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v;</w:t>
        </w:r>
      </w:ins>
    </w:p>
    <w:p w14:paraId="6A4CC8AC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26" w:author="Karam NASER" w:date="2018-09-28T12:01:00Z">
        <w:r>
          <w:rPr>
            <w:rFonts w:ascii="Consolas" w:hAnsi="Consolas" w:cs="Consolas"/>
            <w:color w:val="008000"/>
            <w:sz w:val="19"/>
            <w:szCs w:val="19"/>
          </w:rPr>
          <w:t>// DFT 3x3</w:t>
        </w:r>
      </w:ins>
    </w:p>
    <w:p w14:paraId="1EBB5EC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7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28" w:author="Karam NASER" w:date="2018-09-28T12:01:00Z"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i = 1; i &lt; 2; i++)</w:t>
        </w:r>
      </w:ins>
    </w:p>
    <w:p w14:paraId="1530C30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30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0AB6B43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3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32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j = 1; j &lt; 2;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j++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</w:t>
        </w:r>
      </w:ins>
    </w:p>
    <w:p w14:paraId="1E2D7A0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3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34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  <w:t>{</w:t>
        </w:r>
      </w:ins>
    </w:p>
    <w:p w14:paraId="51B0222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3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3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cos(2 * PI*i*j / 3);</w:t>
        </w:r>
      </w:ins>
    </w:p>
    <w:p w14:paraId="6D1B45C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37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38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DFT_R_3[i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)(M*v + (v &gt; 0 ? 0.5 : -0.5));</w:t>
        </w:r>
      </w:ins>
    </w:p>
    <w:p w14:paraId="4A50B6B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3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40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-sin(2 * PI*i*j / 3);</w:t>
        </w:r>
      </w:ins>
    </w:p>
    <w:p w14:paraId="157D5E39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42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DFT_I_3[i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)(M*v + (v &gt; 0 ? 0.5 : -0.5));</w:t>
        </w:r>
      </w:ins>
    </w:p>
    <w:p w14:paraId="059473D9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44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  <w:t>}</w:t>
        </w:r>
      </w:ins>
    </w:p>
    <w:p w14:paraId="2B2CF5B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4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}</w:t>
        </w:r>
      </w:ins>
    </w:p>
    <w:p w14:paraId="76DB5BEC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7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48" w:author="Karam NASER" w:date="2018-09-28T12:01:00Z">
        <w:r>
          <w:rPr>
            <w:rFonts w:ascii="Consolas" w:hAnsi="Consolas" w:cs="Consolas"/>
            <w:color w:val="008000"/>
            <w:sz w:val="19"/>
            <w:szCs w:val="19"/>
          </w:rPr>
          <w:t>// DFT 5x5</w:t>
        </w:r>
      </w:ins>
    </w:p>
    <w:p w14:paraId="586262E5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50" w:author="Karam NASER" w:date="2018-09-28T12:01:00Z"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i = 1; i &lt; 3; i++)</w:t>
        </w:r>
      </w:ins>
    </w:p>
    <w:p w14:paraId="5178D643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5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52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23C0B7D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5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54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j = 1; j &lt; 3;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j++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</w:t>
        </w:r>
      </w:ins>
    </w:p>
    <w:p w14:paraId="33594B0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5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5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  <w:t>{</w:t>
        </w:r>
      </w:ins>
    </w:p>
    <w:p w14:paraId="039F636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57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58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cos(2 * PI*i*j / 5);</w:t>
        </w:r>
      </w:ins>
    </w:p>
    <w:p w14:paraId="14B4E11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5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60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DFT_R_5[i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)(M*v + (v &gt; 0 ? 0.5 : -0.5));</w:t>
        </w:r>
      </w:ins>
    </w:p>
    <w:p w14:paraId="7A2C59E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62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-sin(2 * PI*i*j / 5);</w:t>
        </w:r>
      </w:ins>
    </w:p>
    <w:p w14:paraId="1281698E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3" w:author="Karam NASER" w:date="2018-09-28T12:01:00Z"/>
          <w:rFonts w:ascii="Consolas" w:hAnsi="Consolas" w:cs="Consolas"/>
          <w:color w:val="000000"/>
          <w:sz w:val="19"/>
          <w:szCs w:val="19"/>
          <w:lang w:val="fr-FR"/>
          <w:rPrChange w:id="64" w:author="Karam NASER" w:date="2018-09-28T12:01:00Z">
            <w:rPr>
              <w:ins w:id="65" w:author="Karam NASER" w:date="2018-09-28T12:01:00Z"/>
              <w:rFonts w:ascii="Consolas" w:hAnsi="Consolas" w:cs="Consolas"/>
              <w:color w:val="000000"/>
              <w:sz w:val="19"/>
              <w:szCs w:val="19"/>
            </w:rPr>
          </w:rPrChange>
        </w:rPr>
      </w:pPr>
      <w:ins w:id="6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lastRenderedPageBreak/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DFT_I_5[i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)(M*v + (v &gt; 0 ? </w:t>
        </w:r>
        <w:r w:rsidRPr="008C069D">
          <w:rPr>
            <w:rFonts w:ascii="Consolas" w:hAnsi="Consolas" w:cs="Consolas"/>
            <w:color w:val="000000"/>
            <w:sz w:val="19"/>
            <w:szCs w:val="19"/>
            <w:lang w:val="fr-FR"/>
            <w:rPrChange w:id="67" w:author="Karam NASER" w:date="2018-09-28T12:01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0.5 : -0.5));</w:t>
        </w:r>
      </w:ins>
    </w:p>
    <w:p w14:paraId="09BB2B74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8" w:author="Karam NASER" w:date="2018-09-28T12:01:00Z"/>
          <w:rFonts w:ascii="Consolas" w:hAnsi="Consolas" w:cs="Consolas"/>
          <w:color w:val="000000"/>
          <w:sz w:val="19"/>
          <w:szCs w:val="19"/>
          <w:lang w:val="fr-FR"/>
          <w:rPrChange w:id="69" w:author="Karam NASER" w:date="2018-09-28T12:01:00Z">
            <w:rPr>
              <w:ins w:id="70" w:author="Karam NASER" w:date="2018-09-28T12:01:00Z"/>
              <w:rFonts w:ascii="Consolas" w:hAnsi="Consolas" w:cs="Consolas"/>
              <w:color w:val="000000"/>
              <w:sz w:val="19"/>
              <w:szCs w:val="19"/>
            </w:rPr>
          </w:rPrChange>
        </w:rPr>
      </w:pPr>
      <w:ins w:id="71" w:author="Karam NASER" w:date="2018-09-28T12:01:00Z">
        <w:r w:rsidRPr="008C069D">
          <w:rPr>
            <w:rFonts w:ascii="Consolas" w:hAnsi="Consolas" w:cs="Consolas"/>
            <w:color w:val="000000"/>
            <w:sz w:val="19"/>
            <w:szCs w:val="19"/>
            <w:lang w:val="fr-FR"/>
            <w:rPrChange w:id="72" w:author="Karam NASER" w:date="2018-09-28T12:01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ab/>
          <w:t>}</w:t>
        </w:r>
      </w:ins>
    </w:p>
    <w:p w14:paraId="6C7EC3D3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3" w:author="Karam NASER" w:date="2018-09-28T12:01:00Z"/>
          <w:rFonts w:ascii="Consolas" w:hAnsi="Consolas" w:cs="Consolas"/>
          <w:color w:val="000000"/>
          <w:sz w:val="19"/>
          <w:szCs w:val="19"/>
          <w:lang w:val="fr-FR"/>
          <w:rPrChange w:id="74" w:author="Karam NASER" w:date="2018-09-28T12:01:00Z">
            <w:rPr>
              <w:ins w:id="75" w:author="Karam NASER" w:date="2018-09-28T12:01:00Z"/>
              <w:rFonts w:ascii="Consolas" w:hAnsi="Consolas" w:cs="Consolas"/>
              <w:color w:val="000000"/>
              <w:sz w:val="19"/>
              <w:szCs w:val="19"/>
            </w:rPr>
          </w:rPrChange>
        </w:rPr>
      </w:pPr>
      <w:ins w:id="76" w:author="Karam NASER" w:date="2018-09-28T12:01:00Z">
        <w:r w:rsidRPr="008C069D">
          <w:rPr>
            <w:rFonts w:ascii="Consolas" w:hAnsi="Consolas" w:cs="Consolas"/>
            <w:color w:val="000000"/>
            <w:sz w:val="19"/>
            <w:szCs w:val="19"/>
            <w:lang w:val="fr-FR"/>
            <w:rPrChange w:id="77" w:author="Karam NASER" w:date="2018-09-28T12:01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}</w:t>
        </w:r>
      </w:ins>
    </w:p>
    <w:p w14:paraId="562B68D1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8" w:author="Karam NASER" w:date="2018-09-28T12:01:00Z"/>
          <w:rFonts w:ascii="Consolas" w:hAnsi="Consolas" w:cs="Consolas"/>
          <w:color w:val="000000"/>
          <w:sz w:val="19"/>
          <w:szCs w:val="19"/>
          <w:lang w:val="fr-FR"/>
          <w:rPrChange w:id="79" w:author="Karam NASER" w:date="2018-09-28T12:01:00Z">
            <w:rPr>
              <w:ins w:id="80" w:author="Karam NASER" w:date="2018-09-28T12:01:00Z"/>
              <w:rFonts w:ascii="Consolas" w:hAnsi="Consolas" w:cs="Consolas"/>
              <w:color w:val="000000"/>
              <w:sz w:val="19"/>
              <w:szCs w:val="19"/>
            </w:rPr>
          </w:rPrChange>
        </w:rPr>
      </w:pPr>
    </w:p>
    <w:p w14:paraId="5A60FACF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1" w:author="Karam NASER" w:date="2018-09-28T12:01:00Z"/>
          <w:rFonts w:ascii="Consolas" w:hAnsi="Consolas" w:cs="Consolas"/>
          <w:color w:val="000000"/>
          <w:sz w:val="19"/>
          <w:szCs w:val="19"/>
          <w:lang w:val="fr-FR"/>
          <w:rPrChange w:id="82" w:author="Karam NASER" w:date="2018-09-28T12:01:00Z">
            <w:rPr>
              <w:ins w:id="83" w:author="Karam NASER" w:date="2018-09-28T12:01:00Z"/>
              <w:rFonts w:ascii="Consolas" w:hAnsi="Consolas" w:cs="Consolas"/>
              <w:color w:val="000000"/>
              <w:sz w:val="19"/>
              <w:szCs w:val="19"/>
            </w:rPr>
          </w:rPrChange>
        </w:rPr>
      </w:pPr>
      <w:ins w:id="84" w:author="Karam NASER" w:date="2018-09-28T12:01:00Z">
        <w:r w:rsidRPr="008C069D">
          <w:rPr>
            <w:rFonts w:ascii="Consolas" w:hAnsi="Consolas" w:cs="Consolas"/>
            <w:color w:val="008000"/>
            <w:sz w:val="19"/>
            <w:szCs w:val="19"/>
            <w:lang w:val="fr-FR"/>
            <w:rPrChange w:id="85" w:author="Karam NASER" w:date="2018-09-28T12:01:00Z">
              <w:rPr>
                <w:rFonts w:ascii="Consolas" w:hAnsi="Consolas" w:cs="Consolas"/>
                <w:color w:val="008000"/>
                <w:sz w:val="19"/>
                <w:szCs w:val="19"/>
              </w:rPr>
            </w:rPrChange>
          </w:rPr>
          <w:t>// DFT 11x11</w:t>
        </w:r>
      </w:ins>
    </w:p>
    <w:p w14:paraId="5582ABB8" w14:textId="77777777" w:rsidR="008C069D" w:rsidRPr="00211FE6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6" w:author="Karam NASER" w:date="2018-09-28T12:01:00Z"/>
          <w:rFonts w:ascii="Consolas" w:hAnsi="Consolas" w:cs="Consolas"/>
          <w:color w:val="000000"/>
          <w:sz w:val="19"/>
          <w:szCs w:val="19"/>
          <w:lang w:val="fr-FR"/>
        </w:rPr>
      </w:pPr>
      <w:ins w:id="87" w:author="Karam NASER" w:date="2018-09-28T12:01:00Z">
        <w:r w:rsidRPr="00211FE6">
          <w:rPr>
            <w:rFonts w:ascii="Consolas" w:hAnsi="Consolas" w:cs="Consolas"/>
            <w:color w:val="0000FF"/>
            <w:sz w:val="19"/>
            <w:szCs w:val="19"/>
            <w:lang w:val="fr-FR"/>
          </w:rPr>
          <w:t>double</w:t>
        </w:r>
        <w:r w:rsidRPr="00211FE6">
          <w:rPr>
            <w:rFonts w:ascii="Consolas" w:hAnsi="Consolas" w:cs="Consolas"/>
            <w:color w:val="000000"/>
            <w:sz w:val="19"/>
            <w:szCs w:val="19"/>
            <w:lang w:val="fr-FR"/>
          </w:rPr>
          <w:t xml:space="preserve"> Mm = </w:t>
        </w:r>
        <w:proofErr w:type="spellStart"/>
        <w:r w:rsidRPr="00211FE6">
          <w:rPr>
            <w:rFonts w:ascii="Consolas" w:hAnsi="Consolas" w:cs="Consolas"/>
            <w:color w:val="000000"/>
            <w:sz w:val="19"/>
            <w:szCs w:val="19"/>
            <w:lang w:val="fr-FR"/>
          </w:rPr>
          <w:t>sqrt</w:t>
        </w:r>
        <w:proofErr w:type="spellEnd"/>
        <w:r w:rsidRPr="00211FE6">
          <w:rPr>
            <w:rFonts w:ascii="Consolas" w:hAnsi="Consolas" w:cs="Consolas"/>
            <w:color w:val="000000"/>
            <w:sz w:val="19"/>
            <w:szCs w:val="19"/>
            <w:lang w:val="fr-FR"/>
          </w:rPr>
          <w:t>((</w:t>
        </w:r>
        <w:r w:rsidRPr="00211FE6">
          <w:rPr>
            <w:rFonts w:ascii="Consolas" w:hAnsi="Consolas" w:cs="Consolas"/>
            <w:color w:val="0000FF"/>
            <w:sz w:val="19"/>
            <w:szCs w:val="19"/>
            <w:lang w:val="fr-FR"/>
          </w:rPr>
          <w:t>double</w:t>
        </w:r>
        <w:r w:rsidRPr="00211FE6">
          <w:rPr>
            <w:rFonts w:ascii="Consolas" w:hAnsi="Consolas" w:cs="Consolas"/>
            <w:color w:val="000000"/>
            <w:sz w:val="19"/>
            <w:szCs w:val="19"/>
            <w:lang w:val="fr-FR"/>
          </w:rPr>
          <w:t xml:space="preserve">)16) * (64 &lt;&lt; COM16_C806_TRANS_PREC) * 2.0 / </w:t>
        </w:r>
        <w:proofErr w:type="spellStart"/>
        <w:r w:rsidRPr="00211FE6">
          <w:rPr>
            <w:rFonts w:ascii="Consolas" w:hAnsi="Consolas" w:cs="Consolas"/>
            <w:color w:val="000000"/>
            <w:sz w:val="19"/>
            <w:szCs w:val="19"/>
            <w:lang w:val="fr-FR"/>
          </w:rPr>
          <w:t>sqrt</w:t>
        </w:r>
        <w:proofErr w:type="spellEnd"/>
        <w:r w:rsidRPr="00211FE6">
          <w:rPr>
            <w:rFonts w:ascii="Consolas" w:hAnsi="Consolas" w:cs="Consolas"/>
            <w:color w:val="000000"/>
            <w:sz w:val="19"/>
            <w:szCs w:val="19"/>
            <w:lang w:val="fr-FR"/>
          </w:rPr>
          <w:t>(2 * 16 + 1);</w:t>
        </w:r>
      </w:ins>
    </w:p>
    <w:p w14:paraId="1102877D" w14:textId="7F56BB60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8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89" w:author="Karam NASER" w:date="2018-09-28T12:02:00Z">
        <w:r>
          <w:rPr>
            <w:rFonts w:ascii="Consolas" w:hAnsi="Consolas" w:cs="Consolas"/>
            <w:color w:val="000000"/>
            <w:sz w:val="19"/>
            <w:szCs w:val="19"/>
          </w:rPr>
          <w:t>DFT_SCALE</w:t>
        </w:r>
      </w:ins>
      <w:ins w:id="90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_11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)(Mm + (Mm &gt; 0 ? 0.5 : -0.5));</w:t>
        </w:r>
      </w:ins>
    </w:p>
    <w:p w14:paraId="2914917D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92" w:author="Karam NASER" w:date="2018-09-28T12:01:00Z"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i = 1; i &lt; 6; i++)</w:t>
        </w:r>
      </w:ins>
    </w:p>
    <w:p w14:paraId="151E4267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94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44E622A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9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j = 1; j &lt; 6;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j++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</w:t>
        </w:r>
      </w:ins>
    </w:p>
    <w:p w14:paraId="4BCCA4E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7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98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  <w:t>{</w:t>
        </w:r>
      </w:ins>
    </w:p>
    <w:p w14:paraId="04DF274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00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cos(2 * PI*i*j / 11);</w:t>
        </w:r>
      </w:ins>
    </w:p>
    <w:p w14:paraId="7FF1D3A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02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DFT_R_11[i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)(Mm*v + (v &gt; 0 ? 0.5 : -0.5));</w:t>
        </w:r>
      </w:ins>
    </w:p>
    <w:p w14:paraId="7B52D01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04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-sin(2 * PI*i*j / 11);</w:t>
        </w:r>
      </w:ins>
    </w:p>
    <w:p w14:paraId="330500C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0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DFT_I_11[i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)(Mm *v + (v &gt; 0 ? 0.5 : -0.5));</w:t>
        </w:r>
      </w:ins>
    </w:p>
    <w:p w14:paraId="61FCB693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7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08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  <w:t>}</w:t>
        </w:r>
      </w:ins>
    </w:p>
    <w:p w14:paraId="36F51A2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10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}</w:t>
        </w:r>
      </w:ins>
    </w:p>
    <w:p w14:paraId="73F8B0C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11" w:author="Karam NASER" w:date="2018-09-28T12:01:00Z"/>
          <w:rFonts w:ascii="Consolas" w:hAnsi="Consolas" w:cs="Consolas"/>
          <w:color w:val="000000"/>
          <w:sz w:val="19"/>
          <w:szCs w:val="19"/>
        </w:rPr>
      </w:pPr>
    </w:p>
    <w:p w14:paraId="26A2394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12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13" w:author="Karam NASER" w:date="2018-09-28T12:01:00Z">
        <w:r>
          <w:rPr>
            <w:rFonts w:ascii="Consolas" w:hAnsi="Consolas" w:cs="Consolas"/>
            <w:color w:val="008000"/>
            <w:sz w:val="19"/>
            <w:szCs w:val="19"/>
          </w:rPr>
          <w:t>// DFT 13x13</w:t>
        </w:r>
      </w:ins>
    </w:p>
    <w:p w14:paraId="387D209B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14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15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Mm = sqrt((</w:t>
        </w:r>
        <w:r>
          <w:rPr>
            <w:rFonts w:ascii="Consolas" w:hAnsi="Consolas" w:cs="Consolas"/>
            <w:color w:val="0000FF"/>
            <w:sz w:val="19"/>
            <w:szCs w:val="19"/>
          </w:rPr>
          <w:t>double</w:t>
        </w:r>
        <w:r>
          <w:rPr>
            <w:rFonts w:ascii="Consolas" w:hAnsi="Consolas" w:cs="Consolas"/>
            <w:color w:val="000000"/>
            <w:sz w:val="19"/>
            <w:szCs w:val="19"/>
          </w:rPr>
          <w:t>)32) * (64 &lt;&lt; COM16_C806_TRANS_PREC) * 2.0 / sqrt(2 * 32 + 1);</w:t>
        </w:r>
      </w:ins>
    </w:p>
    <w:p w14:paraId="3358A7C9" w14:textId="344B8249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16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17" w:author="Karam NASER" w:date="2018-09-28T12:02:00Z">
        <w:r>
          <w:rPr>
            <w:rFonts w:ascii="Consolas" w:hAnsi="Consolas" w:cs="Consolas"/>
            <w:color w:val="000000"/>
            <w:sz w:val="19"/>
            <w:szCs w:val="19"/>
          </w:rPr>
          <w:t>DFT_SCALE</w:t>
        </w:r>
      </w:ins>
      <w:ins w:id="118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_13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)(Mm + (Mm &gt; 0 ? 0.5 : -0.5));</w:t>
        </w:r>
      </w:ins>
    </w:p>
    <w:p w14:paraId="6B299CD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1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20" w:author="Karam NASER" w:date="2018-09-28T12:01:00Z"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i = 1; i &lt; 7; i++)</w:t>
        </w:r>
      </w:ins>
    </w:p>
    <w:p w14:paraId="3671CCC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2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22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46C8BEE3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2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24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(</w:t>
        </w:r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j = 1; j &lt; 7;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j++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</w:t>
        </w:r>
      </w:ins>
    </w:p>
    <w:p w14:paraId="1E4FDBD7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2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2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  <w:t>{</w:t>
        </w:r>
      </w:ins>
    </w:p>
    <w:p w14:paraId="78B1849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27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28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cos(2 * PI*i*j / 13);</w:t>
        </w:r>
      </w:ins>
    </w:p>
    <w:p w14:paraId="4D39A67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29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30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DFT_R_13[i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)(Mm *v + (v &gt; 0 ? 0.5 : -0.5));</w:t>
        </w:r>
      </w:ins>
    </w:p>
    <w:p w14:paraId="37B43A3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31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32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v = -sin(2 * PI*i*j / 13);</w:t>
        </w:r>
      </w:ins>
    </w:p>
    <w:p w14:paraId="182A03A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33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34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</w:r>
        <w:r>
          <w:rPr>
            <w:rFonts w:ascii="Consolas" w:hAnsi="Consolas" w:cs="Consolas"/>
            <w:color w:val="000000"/>
            <w:sz w:val="19"/>
            <w:szCs w:val="19"/>
          </w:rPr>
          <w:tab/>
          <w:t>DFT_I_13[i - 1][j - 1] = (</w:t>
        </w:r>
        <w:r>
          <w:rPr>
            <w:rFonts w:ascii="Consolas" w:hAnsi="Consolas" w:cs="Consolas"/>
            <w:color w:val="0000FF"/>
            <w:sz w:val="19"/>
            <w:szCs w:val="19"/>
          </w:rPr>
          <w:t>short</w:t>
        </w:r>
        <w:r>
          <w:rPr>
            <w:rFonts w:ascii="Consolas" w:hAnsi="Consolas" w:cs="Consolas"/>
            <w:color w:val="000000"/>
            <w:sz w:val="19"/>
            <w:szCs w:val="19"/>
          </w:rPr>
          <w:t>)(Mm *v + (v &gt; 0 ? 0.5 : -0.5));</w:t>
        </w:r>
      </w:ins>
    </w:p>
    <w:p w14:paraId="1EDC10C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35" w:author="Karam NASER" w:date="2018-09-28T12:01:00Z"/>
          <w:rFonts w:ascii="Consolas" w:hAnsi="Consolas" w:cs="Consolas"/>
          <w:color w:val="000000"/>
          <w:sz w:val="19"/>
          <w:szCs w:val="19"/>
        </w:rPr>
      </w:pPr>
      <w:ins w:id="136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ab/>
          <w:t>}</w:t>
        </w:r>
      </w:ins>
    </w:p>
    <w:p w14:paraId="7B7CE268" w14:textId="77777777" w:rsidR="008C069D" w:rsidRPr="00211FE6" w:rsidRDefault="008C069D" w:rsidP="008C069D">
      <w:pPr>
        <w:rPr>
          <w:ins w:id="137" w:author="Karam NASER" w:date="2018-09-28T12:01:00Z"/>
          <w:lang w:eastAsia="ko-KR"/>
        </w:rPr>
      </w:pPr>
      <w:ins w:id="138" w:author="Karam NASER" w:date="2018-09-28T12:01:00Z">
        <w:r>
          <w:rPr>
            <w:rFonts w:ascii="Consolas" w:hAnsi="Consolas" w:cs="Consolas"/>
            <w:color w:val="000000"/>
            <w:sz w:val="19"/>
            <w:szCs w:val="19"/>
          </w:rPr>
          <w:t>}</w:t>
        </w:r>
      </w:ins>
    </w:p>
    <w:p w14:paraId="0106A57F" w14:textId="77777777" w:rsidR="008C069D" w:rsidRDefault="008C069D" w:rsidP="008C069D">
      <w:pPr>
        <w:rPr>
          <w:ins w:id="139" w:author="Karam NASER" w:date="2018-09-28T12:01:00Z"/>
          <w:rFonts w:eastAsia="Malgun Gothic"/>
          <w:lang w:eastAsia="ko-KR"/>
        </w:rPr>
      </w:pPr>
    </w:p>
    <w:p w14:paraId="7707BA65" w14:textId="77777777" w:rsidR="008C069D" w:rsidRDefault="008C069D" w:rsidP="008C069D">
      <w:pPr>
        <w:rPr>
          <w:ins w:id="140" w:author="Karam NASER" w:date="2018-09-28T12:01:00Z"/>
          <w:rFonts w:eastAsia="Malgun Gothic"/>
          <w:lang w:eastAsia="ko-KR"/>
        </w:rPr>
      </w:pPr>
      <w:ins w:id="141" w:author="Karam NASER" w:date="2018-09-28T12:01:00Z">
        <w:r>
          <w:rPr>
            <w:rFonts w:eastAsia="Malgun Gothic"/>
            <w:lang w:eastAsia="ko-KR"/>
          </w:rPr>
          <w:t>The resulting matrices are:</w:t>
        </w:r>
      </w:ins>
    </w:p>
    <w:p w14:paraId="7E86BCE9" w14:textId="77777777" w:rsidR="008C069D" w:rsidRDefault="008C069D" w:rsidP="008C069D">
      <w:pPr>
        <w:rPr>
          <w:ins w:id="142" w:author="Karam NASER" w:date="2018-09-28T12:01:00Z"/>
          <w:rFonts w:eastAsia="Malgun Gothic"/>
          <w:lang w:eastAsia="ko-KR"/>
        </w:rPr>
      </w:pPr>
    </w:p>
    <w:p w14:paraId="120A2491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43" w:author="Karam NASER" w:date="2018-09-28T12:01:00Z"/>
          <w:rFonts w:ascii="Calibri" w:hAnsi="Calibri"/>
          <w:color w:val="000000"/>
          <w:szCs w:val="22"/>
        </w:rPr>
      </w:pPr>
      <w:ins w:id="144" w:author="Karam NASER" w:date="2018-09-28T12:01:00Z">
        <w:r w:rsidRPr="008C069D">
          <w:rPr>
            <w:rFonts w:ascii="Calibri" w:hAnsi="Calibri"/>
            <w:color w:val="000000"/>
            <w:szCs w:val="22"/>
          </w:rPr>
          <w:t>DFT_R_3</w:t>
        </w:r>
      </w:ins>
    </w:p>
    <w:p w14:paraId="2A299423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ins w:id="145" w:author="Karam NASER" w:date="2018-09-28T12:01:00Z"/>
          <w:rFonts w:ascii="Calibri" w:hAnsi="Calibri"/>
          <w:color w:val="000000"/>
          <w:szCs w:val="22"/>
        </w:rPr>
      </w:pPr>
      <w:ins w:id="146" w:author="Karam NASER" w:date="2018-09-28T12:01:00Z">
        <w:r>
          <w:rPr>
            <w:rFonts w:ascii="Calibri" w:hAnsi="Calibri"/>
            <w:color w:val="000000"/>
            <w:szCs w:val="22"/>
          </w:rPr>
          <w:t xml:space="preserve"> </w:t>
        </w:r>
        <w:r w:rsidRPr="008C069D">
          <w:rPr>
            <w:rFonts w:ascii="Calibri" w:hAnsi="Calibri"/>
            <w:color w:val="000000"/>
            <w:szCs w:val="22"/>
          </w:rPr>
          <w:t>-512</w:t>
        </w:r>
      </w:ins>
    </w:p>
    <w:p w14:paraId="1824C4CE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47" w:author="Karam NASER" w:date="2018-09-28T12:01:00Z"/>
          <w:rFonts w:ascii="Calibri" w:hAnsi="Calibri"/>
          <w:color w:val="000000"/>
          <w:szCs w:val="22"/>
        </w:rPr>
      </w:pPr>
      <w:ins w:id="148" w:author="Karam NASER" w:date="2018-09-28T12:01:00Z">
        <w:r w:rsidRPr="008C069D">
          <w:rPr>
            <w:rFonts w:ascii="Calibri" w:hAnsi="Calibri"/>
            <w:color w:val="000000"/>
            <w:szCs w:val="22"/>
          </w:rPr>
          <w:t>DFT_I_3</w:t>
        </w:r>
      </w:ins>
    </w:p>
    <w:p w14:paraId="559ECE41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ins w:id="149" w:author="Karam NASER" w:date="2018-09-28T12:01:00Z"/>
          <w:rFonts w:ascii="Calibri" w:hAnsi="Calibri"/>
          <w:color w:val="000000"/>
          <w:szCs w:val="22"/>
        </w:rPr>
      </w:pPr>
      <w:ins w:id="150" w:author="Karam NASER" w:date="2018-09-28T12:01:00Z">
        <w:r>
          <w:rPr>
            <w:rFonts w:ascii="Calibri" w:hAnsi="Calibri"/>
            <w:color w:val="000000"/>
            <w:szCs w:val="22"/>
          </w:rPr>
          <w:t xml:space="preserve"> </w:t>
        </w:r>
        <w:r w:rsidRPr="008C069D">
          <w:rPr>
            <w:rFonts w:ascii="Calibri" w:hAnsi="Calibri"/>
            <w:color w:val="000000"/>
            <w:szCs w:val="22"/>
          </w:rPr>
          <w:t>-887</w:t>
        </w:r>
      </w:ins>
    </w:p>
    <w:p w14:paraId="485B6F07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51" w:author="Karam NASER" w:date="2018-09-28T12:01:00Z"/>
          <w:rFonts w:ascii="Calibri" w:hAnsi="Calibri"/>
          <w:color w:val="000000"/>
          <w:szCs w:val="22"/>
        </w:rPr>
      </w:pPr>
    </w:p>
    <w:p w14:paraId="76BF2A18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52" w:author="Karam NASER" w:date="2018-09-28T12:01:00Z"/>
          <w:rFonts w:ascii="Calibri" w:hAnsi="Calibri"/>
          <w:color w:val="000000"/>
          <w:szCs w:val="22"/>
        </w:rPr>
      </w:pPr>
      <w:ins w:id="153" w:author="Karam NASER" w:date="2018-09-28T12:01:00Z">
        <w:r w:rsidRPr="008C069D">
          <w:rPr>
            <w:rFonts w:ascii="Calibri" w:hAnsi="Calibri"/>
            <w:color w:val="000000"/>
            <w:szCs w:val="22"/>
          </w:rPr>
          <w:t>DFT_R_5</w:t>
        </w:r>
        <w:r>
          <w:rPr>
            <w:rFonts w:ascii="Calibri" w:hAnsi="Calibri"/>
            <w:color w:val="000000"/>
            <w:szCs w:val="22"/>
          </w:rPr>
          <w:t xml:space="preserve"> </w:t>
        </w:r>
      </w:ins>
    </w:p>
    <w:tbl>
      <w:tblPr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8C069D" w:rsidRPr="008C069D" w14:paraId="4FB9C0E4" w14:textId="77777777" w:rsidTr="00001BB1">
        <w:trPr>
          <w:trHeight w:val="300"/>
          <w:ins w:id="154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D0A9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" w:author="Karam NASER" w:date="2018-09-28T12:01:00Z"/>
                <w:rFonts w:ascii="Calibri" w:hAnsi="Calibri"/>
                <w:color w:val="000000"/>
                <w:szCs w:val="22"/>
              </w:rPr>
            </w:pPr>
            <w:ins w:id="15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934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Karam NASER" w:date="2018-09-28T12:01:00Z"/>
                <w:rFonts w:ascii="Calibri" w:hAnsi="Calibri"/>
                <w:color w:val="000000"/>
                <w:szCs w:val="22"/>
              </w:rPr>
            </w:pPr>
            <w:ins w:id="15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-828</w:t>
              </w:r>
            </w:ins>
          </w:p>
        </w:tc>
      </w:tr>
      <w:tr w:rsidR="008C069D" w:rsidRPr="008C069D" w14:paraId="03C1D20C" w14:textId="77777777" w:rsidTr="00001BB1">
        <w:trPr>
          <w:trHeight w:val="300"/>
          <w:ins w:id="159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CA3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" w:author="Karam NASER" w:date="2018-09-28T12:01:00Z"/>
                <w:rFonts w:ascii="Calibri" w:hAnsi="Calibri"/>
                <w:color w:val="000000"/>
                <w:szCs w:val="22"/>
              </w:rPr>
            </w:pPr>
            <w:ins w:id="16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-828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5C3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" w:author="Karam NASER" w:date="2018-09-28T12:01:00Z"/>
                <w:rFonts w:ascii="Calibri" w:hAnsi="Calibri"/>
                <w:color w:val="000000"/>
                <w:szCs w:val="22"/>
              </w:rPr>
            </w:pPr>
            <w:ins w:id="16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316</w:t>
              </w:r>
            </w:ins>
          </w:p>
        </w:tc>
      </w:tr>
    </w:tbl>
    <w:p w14:paraId="3DA3DA05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64" w:author="Karam NASER" w:date="2018-09-28T12:01:00Z"/>
          <w:rFonts w:ascii="Calibri" w:hAnsi="Calibri"/>
          <w:color w:val="000000"/>
          <w:szCs w:val="22"/>
        </w:rPr>
      </w:pPr>
    </w:p>
    <w:p w14:paraId="51EFCC7B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65" w:author="Karam NASER" w:date="2018-09-28T12:01:00Z"/>
          <w:rFonts w:ascii="Calibri" w:hAnsi="Calibri"/>
          <w:color w:val="000000"/>
          <w:szCs w:val="22"/>
        </w:rPr>
      </w:pPr>
      <w:ins w:id="166" w:author="Karam NASER" w:date="2018-09-28T12:01:00Z">
        <w:r w:rsidRPr="008C069D">
          <w:rPr>
            <w:rFonts w:ascii="Calibri" w:hAnsi="Calibri"/>
            <w:color w:val="000000"/>
            <w:szCs w:val="22"/>
          </w:rPr>
          <w:t>DFT_I_5</w:t>
        </w:r>
      </w:ins>
    </w:p>
    <w:tbl>
      <w:tblPr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8C069D" w:rsidRPr="008C069D" w14:paraId="26B6E81D" w14:textId="77777777" w:rsidTr="00001BB1">
        <w:trPr>
          <w:trHeight w:val="300"/>
          <w:ins w:id="167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5C4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Karam NASER" w:date="2018-09-28T12:01:00Z"/>
                <w:rFonts w:ascii="Calibri" w:hAnsi="Calibri"/>
                <w:color w:val="000000"/>
                <w:szCs w:val="22"/>
              </w:rPr>
            </w:pPr>
            <w:ins w:id="16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-974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0894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Karam NASER" w:date="2018-09-28T12:01:00Z"/>
                <w:rFonts w:ascii="Calibri" w:hAnsi="Calibri"/>
                <w:color w:val="000000"/>
                <w:szCs w:val="22"/>
              </w:rPr>
            </w:pPr>
            <w:ins w:id="17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-602</w:t>
              </w:r>
            </w:ins>
          </w:p>
        </w:tc>
      </w:tr>
      <w:tr w:rsidR="008C069D" w:rsidRPr="008C069D" w14:paraId="79E2AD59" w14:textId="77777777" w:rsidTr="00001BB1">
        <w:trPr>
          <w:trHeight w:val="300"/>
          <w:ins w:id="172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6BE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3" w:author="Karam NASER" w:date="2018-09-28T12:01:00Z"/>
                <w:rFonts w:ascii="Calibri" w:hAnsi="Calibri"/>
                <w:color w:val="000000"/>
                <w:szCs w:val="22"/>
              </w:rPr>
            </w:pPr>
            <w:ins w:id="17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-602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BF8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5" w:author="Karam NASER" w:date="2018-09-28T12:01:00Z"/>
                <w:rFonts w:ascii="Calibri" w:hAnsi="Calibri"/>
                <w:color w:val="000000"/>
                <w:szCs w:val="22"/>
              </w:rPr>
            </w:pPr>
            <w:ins w:id="17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974</w:t>
              </w:r>
            </w:ins>
          </w:p>
        </w:tc>
      </w:tr>
    </w:tbl>
    <w:p w14:paraId="08212859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77" w:author="Karam NASER" w:date="2018-09-28T12:01:00Z"/>
          <w:rFonts w:ascii="Calibri" w:hAnsi="Calibri"/>
          <w:color w:val="000000"/>
          <w:szCs w:val="22"/>
        </w:rPr>
      </w:pPr>
    </w:p>
    <w:p w14:paraId="7B158FDB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78" w:author="Karam NASER" w:date="2018-09-28T12:01:00Z"/>
          <w:rFonts w:ascii="Calibri" w:hAnsi="Calibri"/>
          <w:color w:val="000000"/>
          <w:szCs w:val="22"/>
        </w:rPr>
      </w:pPr>
      <w:ins w:id="179" w:author="Karam NASER" w:date="2018-09-28T12:01:00Z">
        <w:r w:rsidRPr="008C069D">
          <w:rPr>
            <w:rFonts w:ascii="Calibri" w:hAnsi="Calibri"/>
            <w:color w:val="000000"/>
            <w:szCs w:val="22"/>
          </w:rPr>
          <w:t>DFT_R_11</w:t>
        </w:r>
      </w:ins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8C069D" w:rsidRPr="008C069D" w14:paraId="6BD5F171" w14:textId="77777777" w:rsidTr="00001BB1">
        <w:trPr>
          <w:trHeight w:val="300"/>
          <w:ins w:id="180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C73D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Karam NASER" w:date="2018-09-28T12:01:00Z"/>
                <w:rFonts w:ascii="Calibri" w:hAnsi="Calibri"/>
                <w:color w:val="000000"/>
                <w:szCs w:val="22"/>
              </w:rPr>
            </w:pPr>
            <w:ins w:id="18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1A3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Karam NASER" w:date="2018-09-28T12:01:00Z"/>
                <w:rFonts w:ascii="Calibri" w:hAnsi="Calibri"/>
                <w:color w:val="000000"/>
                <w:szCs w:val="22"/>
              </w:rPr>
            </w:pPr>
            <w:ins w:id="18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A76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" w:author="Karam NASER" w:date="2018-09-28T12:01:00Z"/>
                <w:rFonts w:ascii="Calibri" w:hAnsi="Calibri"/>
                <w:color w:val="000000"/>
                <w:szCs w:val="22"/>
              </w:rPr>
            </w:pPr>
            <w:ins w:id="18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C21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" w:author="Karam NASER" w:date="2018-09-28T12:01:00Z"/>
                <w:rFonts w:ascii="Calibri" w:hAnsi="Calibri"/>
                <w:color w:val="000000"/>
                <w:szCs w:val="22"/>
              </w:rPr>
            </w:pPr>
            <w:ins w:id="18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72A1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" w:author="Karam NASER" w:date="2018-09-28T12:01:00Z"/>
                <w:rFonts w:ascii="Calibri" w:hAnsi="Calibri"/>
                <w:color w:val="000000"/>
                <w:szCs w:val="22"/>
              </w:rPr>
            </w:pPr>
            <w:ins w:id="19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-342</w:t>
              </w:r>
            </w:ins>
          </w:p>
        </w:tc>
      </w:tr>
      <w:tr w:rsidR="008C069D" w:rsidRPr="008C069D" w14:paraId="40BE6248" w14:textId="77777777" w:rsidTr="00001BB1">
        <w:trPr>
          <w:trHeight w:val="300"/>
          <w:ins w:id="191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747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" w:author="Karam NASER" w:date="2018-09-28T12:01:00Z"/>
                <w:rFonts w:ascii="Calibri" w:hAnsi="Calibri"/>
                <w:color w:val="000000"/>
                <w:szCs w:val="22"/>
              </w:rPr>
            </w:pPr>
            <w:ins w:id="19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A8C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" w:author="Karam NASER" w:date="2018-09-28T12:01:00Z"/>
                <w:rFonts w:ascii="Calibri" w:hAnsi="Calibri"/>
                <w:color w:val="000000"/>
                <w:szCs w:val="22"/>
              </w:rPr>
            </w:pPr>
            <w:ins w:id="19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F42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" w:author="Karam NASER" w:date="2018-09-28T12:01:00Z"/>
                <w:rFonts w:ascii="Calibri" w:hAnsi="Calibri"/>
                <w:color w:val="000000"/>
                <w:szCs w:val="22"/>
              </w:rPr>
            </w:pPr>
            <w:ins w:id="19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45AC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" w:author="Karam NASER" w:date="2018-09-28T12:01:00Z"/>
                <w:rFonts w:ascii="Calibri" w:hAnsi="Calibri"/>
                <w:color w:val="000000"/>
                <w:szCs w:val="22"/>
              </w:rPr>
            </w:pPr>
            <w:ins w:id="19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B89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" w:author="Karam NASER" w:date="2018-09-28T12:01:00Z"/>
                <w:rFonts w:ascii="Calibri" w:hAnsi="Calibri"/>
                <w:color w:val="000000"/>
                <w:szCs w:val="22"/>
              </w:rPr>
            </w:pPr>
            <w:ins w:id="20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300</w:t>
              </w:r>
            </w:ins>
          </w:p>
        </w:tc>
      </w:tr>
      <w:tr w:rsidR="008C069D" w:rsidRPr="008C069D" w14:paraId="5559DCF9" w14:textId="77777777" w:rsidTr="00001BB1">
        <w:trPr>
          <w:trHeight w:val="300"/>
          <w:ins w:id="202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D2D6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Karam NASER" w:date="2018-09-28T12:01:00Z"/>
                <w:rFonts w:ascii="Calibri" w:hAnsi="Calibri"/>
                <w:color w:val="000000"/>
                <w:szCs w:val="22"/>
              </w:rPr>
            </w:pPr>
            <w:ins w:id="20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F95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5" w:author="Karam NASER" w:date="2018-09-28T12:01:00Z"/>
                <w:rFonts w:ascii="Calibri" w:hAnsi="Calibri"/>
                <w:color w:val="000000"/>
                <w:szCs w:val="22"/>
              </w:rPr>
            </w:pPr>
            <w:ins w:id="20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DF7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7" w:author="Karam NASER" w:date="2018-09-28T12:01:00Z"/>
                <w:rFonts w:ascii="Calibri" w:hAnsi="Calibri"/>
                <w:color w:val="000000"/>
                <w:szCs w:val="22"/>
              </w:rPr>
            </w:pPr>
            <w:ins w:id="20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B61E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" w:author="Karam NASER" w:date="2018-09-28T12:01:00Z"/>
                <w:rFonts w:ascii="Calibri" w:hAnsi="Calibri"/>
                <w:color w:val="000000"/>
                <w:szCs w:val="22"/>
              </w:rPr>
            </w:pPr>
            <w:ins w:id="21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674D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" w:author="Karam NASER" w:date="2018-09-28T12:01:00Z"/>
                <w:rFonts w:ascii="Calibri" w:hAnsi="Calibri"/>
                <w:color w:val="000000"/>
                <w:szCs w:val="22"/>
              </w:rPr>
            </w:pPr>
            <w:ins w:id="21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-233</w:t>
              </w:r>
            </w:ins>
          </w:p>
        </w:tc>
      </w:tr>
      <w:tr w:rsidR="008C069D" w:rsidRPr="008C069D" w14:paraId="7EE2220B" w14:textId="77777777" w:rsidTr="00001BB1">
        <w:trPr>
          <w:trHeight w:val="300"/>
          <w:ins w:id="213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1AC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" w:author="Karam NASER" w:date="2018-09-28T12:01:00Z"/>
                <w:rFonts w:ascii="Calibri" w:hAnsi="Calibri"/>
                <w:color w:val="000000"/>
                <w:szCs w:val="22"/>
              </w:rPr>
            </w:pPr>
            <w:ins w:id="21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AB85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" w:author="Karam NASER" w:date="2018-09-28T12:01:00Z"/>
                <w:rFonts w:ascii="Calibri" w:hAnsi="Calibri"/>
                <w:color w:val="000000"/>
                <w:szCs w:val="22"/>
              </w:rPr>
            </w:pPr>
            <w:ins w:id="21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FC2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Karam NASER" w:date="2018-09-28T12:01:00Z"/>
                <w:rFonts w:ascii="Calibri" w:hAnsi="Calibri"/>
                <w:color w:val="000000"/>
                <w:szCs w:val="22"/>
              </w:rPr>
            </w:pPr>
            <w:ins w:id="21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971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" w:author="Karam NASER" w:date="2018-09-28T12:01:00Z"/>
                <w:rFonts w:ascii="Calibri" w:hAnsi="Calibri"/>
                <w:color w:val="000000"/>
                <w:szCs w:val="22"/>
              </w:rPr>
            </w:pPr>
            <w:ins w:id="22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448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" w:author="Karam NASER" w:date="2018-09-28T12:01:00Z"/>
                <w:rFonts w:ascii="Calibri" w:hAnsi="Calibri"/>
                <w:color w:val="000000"/>
                <w:szCs w:val="22"/>
              </w:rPr>
            </w:pPr>
            <w:ins w:id="22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148</w:t>
              </w:r>
            </w:ins>
          </w:p>
        </w:tc>
      </w:tr>
      <w:tr w:rsidR="008C069D" w:rsidRPr="008C069D" w14:paraId="1AF67E1F" w14:textId="77777777" w:rsidTr="00001BB1">
        <w:trPr>
          <w:trHeight w:val="300"/>
          <w:ins w:id="224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FDE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" w:author="Karam NASER" w:date="2018-09-28T12:01:00Z"/>
                <w:rFonts w:ascii="Calibri" w:hAnsi="Calibri"/>
                <w:color w:val="000000"/>
                <w:szCs w:val="22"/>
              </w:rPr>
            </w:pPr>
            <w:ins w:id="22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85A3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Karam NASER" w:date="2018-09-28T12:01:00Z"/>
                <w:rFonts w:ascii="Calibri" w:hAnsi="Calibri"/>
                <w:color w:val="000000"/>
                <w:szCs w:val="22"/>
              </w:rPr>
            </w:pPr>
            <w:ins w:id="22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894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9" w:author="Karam NASER" w:date="2018-09-28T12:01:00Z"/>
                <w:rFonts w:ascii="Calibri" w:hAnsi="Calibri"/>
                <w:color w:val="000000"/>
                <w:szCs w:val="22"/>
              </w:rPr>
            </w:pPr>
            <w:ins w:id="23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5E5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Karam NASER" w:date="2018-09-28T12:01:00Z"/>
                <w:rFonts w:ascii="Calibri" w:hAnsi="Calibri"/>
                <w:color w:val="000000"/>
                <w:szCs w:val="22"/>
              </w:rPr>
            </w:pPr>
            <w:ins w:id="23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E8E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" w:author="Karam NASER" w:date="2018-09-28T12:01:00Z"/>
                <w:rFonts w:ascii="Calibri" w:hAnsi="Calibri"/>
                <w:color w:val="000000"/>
                <w:szCs w:val="22"/>
              </w:rPr>
            </w:pPr>
            <w:ins w:id="23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-51</w:t>
              </w:r>
            </w:ins>
          </w:p>
        </w:tc>
      </w:tr>
    </w:tbl>
    <w:p w14:paraId="7D51386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35" w:author="Karam NASER" w:date="2018-09-28T12:01:00Z"/>
          <w:rFonts w:ascii="Calibri" w:hAnsi="Calibri"/>
          <w:color w:val="000000"/>
          <w:szCs w:val="22"/>
        </w:rPr>
      </w:pPr>
    </w:p>
    <w:p w14:paraId="2FEEFDF9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36" w:author="Karam NASER" w:date="2018-09-28T12:01:00Z"/>
          <w:rFonts w:ascii="Calibri" w:hAnsi="Calibri"/>
          <w:color w:val="000000"/>
          <w:szCs w:val="22"/>
        </w:rPr>
      </w:pPr>
      <w:ins w:id="237" w:author="Karam NASER" w:date="2018-09-28T12:01:00Z">
        <w:r w:rsidRPr="008C069D">
          <w:rPr>
            <w:rFonts w:ascii="Calibri" w:hAnsi="Calibri"/>
            <w:color w:val="000000"/>
            <w:szCs w:val="22"/>
          </w:rPr>
          <w:lastRenderedPageBreak/>
          <w:t>DFT_I_11</w:t>
        </w:r>
      </w:ins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8C069D" w:rsidRPr="008C069D" w14:paraId="27FAF971" w14:textId="77777777" w:rsidTr="00001BB1">
        <w:trPr>
          <w:trHeight w:val="300"/>
          <w:ins w:id="238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18D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Karam NASER" w:date="2018-09-28T12:01:00Z"/>
                <w:rFonts w:ascii="Calibri" w:hAnsi="Calibri"/>
                <w:color w:val="000000"/>
                <w:szCs w:val="22"/>
              </w:rPr>
            </w:pPr>
            <w:ins w:id="24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-193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D2B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Karam NASER" w:date="2018-09-28T12:01:00Z"/>
                <w:rFonts w:ascii="Calibri" w:hAnsi="Calibri"/>
                <w:color w:val="000000"/>
                <w:szCs w:val="22"/>
              </w:rPr>
            </w:pPr>
            <w:ins w:id="24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6B74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" w:author="Karam NASER" w:date="2018-09-28T12:01:00Z"/>
                <w:rFonts w:ascii="Calibri" w:hAnsi="Calibri"/>
                <w:color w:val="000000"/>
                <w:szCs w:val="22"/>
              </w:rPr>
            </w:pPr>
            <w:ins w:id="24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B1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" w:author="Karam NASER" w:date="2018-09-28T12:01:00Z"/>
                <w:rFonts w:ascii="Calibri" w:hAnsi="Calibri"/>
                <w:color w:val="000000"/>
                <w:szCs w:val="22"/>
              </w:rPr>
            </w:pPr>
            <w:ins w:id="24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E50D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" w:author="Karam NASER" w:date="2018-09-28T12:01:00Z"/>
                <w:rFonts w:ascii="Calibri" w:hAnsi="Calibri"/>
                <w:color w:val="000000"/>
                <w:szCs w:val="22"/>
              </w:rPr>
            </w:pPr>
            <w:ins w:id="24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-100</w:t>
              </w:r>
            </w:ins>
          </w:p>
        </w:tc>
      </w:tr>
      <w:tr w:rsidR="008C069D" w:rsidRPr="008C069D" w14:paraId="0BB582D1" w14:textId="77777777" w:rsidTr="00001BB1">
        <w:trPr>
          <w:trHeight w:val="300"/>
          <w:ins w:id="249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361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" w:author="Karam NASER" w:date="2018-09-28T12:01:00Z"/>
                <w:rFonts w:ascii="Calibri" w:hAnsi="Calibri"/>
                <w:color w:val="000000"/>
                <w:szCs w:val="22"/>
              </w:rPr>
            </w:pPr>
            <w:ins w:id="25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32F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Karam NASER" w:date="2018-09-28T12:01:00Z"/>
                <w:rFonts w:ascii="Calibri" w:hAnsi="Calibri"/>
                <w:color w:val="000000"/>
                <w:szCs w:val="22"/>
              </w:rPr>
            </w:pPr>
            <w:ins w:id="25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744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" w:author="Karam NASER" w:date="2018-09-28T12:01:00Z"/>
                <w:rFonts w:ascii="Calibri" w:hAnsi="Calibri"/>
                <w:color w:val="000000"/>
                <w:szCs w:val="22"/>
              </w:rPr>
            </w:pPr>
            <w:ins w:id="25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FBF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6" w:author="Karam NASER" w:date="2018-09-28T12:01:00Z"/>
                <w:rFonts w:ascii="Calibri" w:hAnsi="Calibri"/>
                <w:color w:val="000000"/>
                <w:szCs w:val="22"/>
              </w:rPr>
            </w:pPr>
            <w:ins w:id="25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137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8" w:author="Karam NASER" w:date="2018-09-28T12:01:00Z"/>
                <w:rFonts w:ascii="Calibri" w:hAnsi="Calibri"/>
                <w:color w:val="000000"/>
                <w:szCs w:val="22"/>
              </w:rPr>
            </w:pPr>
            <w:ins w:id="25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193</w:t>
              </w:r>
            </w:ins>
          </w:p>
        </w:tc>
      </w:tr>
      <w:tr w:rsidR="008C069D" w:rsidRPr="008C069D" w14:paraId="1A02684F" w14:textId="77777777" w:rsidTr="00001BB1">
        <w:trPr>
          <w:trHeight w:val="300"/>
          <w:ins w:id="260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437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" w:author="Karam NASER" w:date="2018-09-28T12:01:00Z"/>
                <w:rFonts w:ascii="Calibri" w:hAnsi="Calibri"/>
                <w:color w:val="000000"/>
                <w:szCs w:val="22"/>
              </w:rPr>
            </w:pPr>
            <w:ins w:id="26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5D1B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" w:author="Karam NASER" w:date="2018-09-28T12:01:00Z"/>
                <w:rFonts w:ascii="Calibri" w:hAnsi="Calibri"/>
                <w:color w:val="000000"/>
                <w:szCs w:val="22"/>
              </w:rPr>
            </w:pPr>
            <w:ins w:id="26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B5D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Karam NASER" w:date="2018-09-28T12:01:00Z"/>
                <w:rFonts w:ascii="Calibri" w:hAnsi="Calibri"/>
                <w:color w:val="000000"/>
                <w:szCs w:val="22"/>
              </w:rPr>
            </w:pPr>
            <w:ins w:id="26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DB9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" w:author="Karam NASER" w:date="2018-09-28T12:01:00Z"/>
                <w:rFonts w:ascii="Calibri" w:hAnsi="Calibri"/>
                <w:color w:val="000000"/>
                <w:szCs w:val="22"/>
              </w:rPr>
            </w:pPr>
            <w:ins w:id="26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-193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F0B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" w:author="Karam NASER" w:date="2018-09-28T12:01:00Z"/>
                <w:rFonts w:ascii="Calibri" w:hAnsi="Calibri"/>
                <w:color w:val="000000"/>
                <w:szCs w:val="22"/>
              </w:rPr>
            </w:pPr>
            <w:ins w:id="27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</w:tr>
      <w:tr w:rsidR="008C069D" w:rsidRPr="008C069D" w14:paraId="1EA4D95F" w14:textId="77777777" w:rsidTr="00001BB1">
        <w:trPr>
          <w:trHeight w:val="300"/>
          <w:ins w:id="271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871A5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" w:author="Karam NASER" w:date="2018-09-28T12:01:00Z"/>
                <w:rFonts w:ascii="Calibri" w:hAnsi="Calibri"/>
                <w:color w:val="000000"/>
                <w:szCs w:val="22"/>
              </w:rPr>
            </w:pPr>
            <w:ins w:id="27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A3B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" w:author="Karam NASER" w:date="2018-09-28T12:01:00Z"/>
                <w:rFonts w:ascii="Calibri" w:hAnsi="Calibri"/>
                <w:color w:val="000000"/>
                <w:szCs w:val="22"/>
              </w:rPr>
            </w:pPr>
            <w:ins w:id="27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10549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Karam NASER" w:date="2018-09-28T12:01:00Z"/>
                <w:rFonts w:ascii="Calibri" w:hAnsi="Calibri"/>
                <w:color w:val="000000"/>
                <w:szCs w:val="22"/>
              </w:rPr>
            </w:pPr>
            <w:ins w:id="27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-193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93A5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Karam NASER" w:date="2018-09-28T12:01:00Z"/>
                <w:rFonts w:ascii="Calibri" w:hAnsi="Calibri"/>
                <w:color w:val="000000"/>
                <w:szCs w:val="22"/>
              </w:rPr>
            </w:pPr>
            <w:ins w:id="27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D76B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0" w:author="Karam NASER" w:date="2018-09-28T12:01:00Z"/>
                <w:rFonts w:ascii="Calibri" w:hAnsi="Calibri"/>
                <w:color w:val="000000"/>
                <w:szCs w:val="22"/>
              </w:rPr>
            </w:pPr>
            <w:ins w:id="28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324</w:t>
              </w:r>
            </w:ins>
          </w:p>
        </w:tc>
      </w:tr>
      <w:tr w:rsidR="008C069D" w:rsidRPr="008C069D" w14:paraId="6151A41B" w14:textId="77777777" w:rsidTr="00001BB1">
        <w:trPr>
          <w:trHeight w:val="300"/>
          <w:ins w:id="282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DF8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3" w:author="Karam NASER" w:date="2018-09-28T12:01:00Z"/>
                <w:rFonts w:ascii="Calibri" w:hAnsi="Calibri"/>
                <w:color w:val="000000"/>
                <w:szCs w:val="22"/>
              </w:rPr>
            </w:pPr>
            <w:ins w:id="28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81CE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" w:author="Karam NASER" w:date="2018-09-28T12:01:00Z"/>
                <w:rFonts w:ascii="Calibri" w:hAnsi="Calibri"/>
                <w:color w:val="000000"/>
                <w:szCs w:val="22"/>
              </w:rPr>
            </w:pPr>
            <w:ins w:id="28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193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6DD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" w:author="Karam NASER" w:date="2018-09-28T12:01:00Z"/>
                <w:rFonts w:ascii="Calibri" w:hAnsi="Calibri"/>
                <w:color w:val="000000"/>
                <w:szCs w:val="22"/>
              </w:rPr>
            </w:pPr>
            <w:ins w:id="28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A45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Karam NASER" w:date="2018-09-28T12:01:00Z"/>
                <w:rFonts w:ascii="Calibri" w:hAnsi="Calibri"/>
                <w:color w:val="000000"/>
                <w:szCs w:val="22"/>
              </w:rPr>
            </w:pPr>
            <w:ins w:id="29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BCD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Karam NASER" w:date="2018-09-28T12:01:00Z"/>
                <w:rFonts w:ascii="Calibri" w:hAnsi="Calibri"/>
                <w:color w:val="000000"/>
                <w:szCs w:val="22"/>
              </w:rPr>
            </w:pPr>
            <w:ins w:id="29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-353</w:t>
              </w:r>
            </w:ins>
          </w:p>
        </w:tc>
      </w:tr>
    </w:tbl>
    <w:p w14:paraId="14118BA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93" w:author="Karam NASER" w:date="2018-09-28T12:01:00Z"/>
          <w:rFonts w:ascii="Calibri" w:hAnsi="Calibri"/>
          <w:color w:val="000000"/>
          <w:szCs w:val="22"/>
        </w:rPr>
      </w:pPr>
    </w:p>
    <w:p w14:paraId="002687F1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94" w:author="Karam NASER" w:date="2018-09-28T12:01:00Z"/>
          <w:rFonts w:ascii="Calibri" w:hAnsi="Calibri"/>
          <w:color w:val="000000"/>
          <w:szCs w:val="22"/>
        </w:rPr>
      </w:pPr>
    </w:p>
    <w:p w14:paraId="6139E3F8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95" w:author="Karam NASER" w:date="2018-09-28T12:01:00Z"/>
          <w:rFonts w:ascii="Calibri" w:hAnsi="Calibri"/>
          <w:color w:val="000000"/>
          <w:szCs w:val="22"/>
        </w:rPr>
      </w:pPr>
      <w:ins w:id="296" w:author="Karam NASER" w:date="2018-09-28T12:01:00Z">
        <w:r w:rsidRPr="008C069D">
          <w:rPr>
            <w:rFonts w:ascii="Calibri" w:hAnsi="Calibri"/>
            <w:color w:val="000000"/>
            <w:szCs w:val="22"/>
          </w:rPr>
          <w:t>DFT_R_13</w:t>
        </w:r>
      </w:ins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8C069D" w:rsidRPr="008C069D" w14:paraId="208B94C2" w14:textId="77777777" w:rsidTr="00001BB1">
        <w:trPr>
          <w:trHeight w:val="300"/>
          <w:ins w:id="297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7C8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" w:author="Karam NASER" w:date="2018-09-28T12:01:00Z"/>
                <w:rFonts w:ascii="Calibri" w:hAnsi="Calibri"/>
                <w:color w:val="000000"/>
                <w:szCs w:val="22"/>
              </w:rPr>
            </w:pPr>
            <w:ins w:id="29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602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" w:author="Karam NASER" w:date="2018-09-28T12:01:00Z"/>
                <w:rFonts w:ascii="Calibri" w:hAnsi="Calibri"/>
                <w:color w:val="000000"/>
                <w:szCs w:val="22"/>
              </w:rPr>
            </w:pPr>
            <w:ins w:id="30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A1C65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" w:author="Karam NASER" w:date="2018-09-28T12:01:00Z"/>
                <w:rFonts w:ascii="Calibri" w:hAnsi="Calibri"/>
                <w:color w:val="000000"/>
                <w:szCs w:val="22"/>
              </w:rPr>
            </w:pPr>
            <w:ins w:id="30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43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598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" w:author="Karam NASER" w:date="2018-09-28T12:01:00Z"/>
                <w:rFonts w:ascii="Calibri" w:hAnsi="Calibri"/>
                <w:color w:val="000000"/>
                <w:szCs w:val="22"/>
              </w:rPr>
            </w:pPr>
            <w:ins w:id="30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-127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A69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6" w:author="Karam NASER" w:date="2018-09-28T12:01:00Z"/>
                <w:rFonts w:ascii="Calibri" w:hAnsi="Calibri"/>
                <w:color w:val="000000"/>
                <w:szCs w:val="22"/>
              </w:rPr>
            </w:pPr>
            <w:ins w:id="30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2C0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8" w:author="Karam NASER" w:date="2018-09-28T12:01:00Z"/>
                <w:rFonts w:ascii="Calibri" w:hAnsi="Calibri"/>
                <w:color w:val="000000"/>
                <w:szCs w:val="22"/>
              </w:rPr>
            </w:pPr>
            <w:ins w:id="30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-349</w:t>
              </w:r>
            </w:ins>
          </w:p>
        </w:tc>
      </w:tr>
      <w:tr w:rsidR="008C069D" w:rsidRPr="008C069D" w14:paraId="1C885F39" w14:textId="77777777" w:rsidTr="00001BB1">
        <w:trPr>
          <w:trHeight w:val="300"/>
          <w:ins w:id="310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A14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" w:author="Karam NASER" w:date="2018-09-28T12:01:00Z"/>
                <w:rFonts w:ascii="Calibri" w:hAnsi="Calibri"/>
                <w:color w:val="000000"/>
                <w:szCs w:val="22"/>
              </w:rPr>
            </w:pPr>
            <w:ins w:id="31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2D7B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Karam NASER" w:date="2018-09-28T12:01:00Z"/>
                <w:rFonts w:ascii="Calibri" w:hAnsi="Calibri"/>
                <w:color w:val="000000"/>
                <w:szCs w:val="22"/>
              </w:rPr>
            </w:pPr>
            <w:ins w:id="31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-127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8C9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" w:author="Karam NASER" w:date="2018-09-28T12:01:00Z"/>
                <w:rFonts w:ascii="Calibri" w:hAnsi="Calibri"/>
                <w:color w:val="000000"/>
                <w:szCs w:val="22"/>
              </w:rPr>
            </w:pPr>
            <w:ins w:id="31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677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" w:author="Karam NASER" w:date="2018-09-28T12:01:00Z"/>
                <w:rFonts w:ascii="Calibri" w:hAnsi="Calibri"/>
                <w:color w:val="000000"/>
                <w:szCs w:val="22"/>
              </w:rPr>
            </w:pPr>
            <w:ins w:id="31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E59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" w:author="Karam NASER" w:date="2018-09-28T12:01:00Z"/>
                <w:rFonts w:ascii="Calibri" w:hAnsi="Calibri"/>
                <w:color w:val="000000"/>
                <w:szCs w:val="22"/>
              </w:rPr>
            </w:pPr>
            <w:ins w:id="32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43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AAA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" w:author="Karam NASER" w:date="2018-09-28T12:01:00Z"/>
                <w:rFonts w:ascii="Calibri" w:hAnsi="Calibri"/>
                <w:color w:val="000000"/>
                <w:szCs w:val="22"/>
              </w:rPr>
            </w:pPr>
            <w:ins w:id="32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318</w:t>
              </w:r>
            </w:ins>
          </w:p>
        </w:tc>
      </w:tr>
      <w:tr w:rsidR="008C069D" w:rsidRPr="008C069D" w14:paraId="214F0B20" w14:textId="77777777" w:rsidTr="00001BB1">
        <w:trPr>
          <w:trHeight w:val="300"/>
          <w:ins w:id="323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DB09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" w:author="Karam NASER" w:date="2018-09-28T12:01:00Z"/>
                <w:rFonts w:ascii="Calibri" w:hAnsi="Calibri"/>
                <w:color w:val="000000"/>
                <w:szCs w:val="22"/>
              </w:rPr>
            </w:pPr>
            <w:ins w:id="32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43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AD2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" w:author="Karam NASER" w:date="2018-09-28T12:01:00Z"/>
                <w:rFonts w:ascii="Calibri" w:hAnsi="Calibri"/>
                <w:color w:val="000000"/>
                <w:szCs w:val="22"/>
              </w:rPr>
            </w:pPr>
            <w:ins w:id="32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A20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" w:author="Karam NASER" w:date="2018-09-28T12:01:00Z"/>
                <w:rFonts w:ascii="Calibri" w:hAnsi="Calibri"/>
                <w:color w:val="000000"/>
                <w:szCs w:val="22"/>
              </w:rPr>
            </w:pPr>
            <w:ins w:id="32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-127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7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0" w:author="Karam NASER" w:date="2018-09-28T12:01:00Z"/>
                <w:rFonts w:ascii="Calibri" w:hAnsi="Calibri"/>
                <w:color w:val="000000"/>
                <w:szCs w:val="22"/>
              </w:rPr>
            </w:pPr>
            <w:ins w:id="33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2D6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2" w:author="Karam NASER" w:date="2018-09-28T12:01:00Z"/>
                <w:rFonts w:ascii="Calibri" w:hAnsi="Calibri"/>
                <w:color w:val="000000"/>
                <w:szCs w:val="22"/>
              </w:rPr>
            </w:pPr>
            <w:ins w:id="33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7C3D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4" w:author="Karam NASER" w:date="2018-09-28T12:01:00Z"/>
                <w:rFonts w:ascii="Calibri" w:hAnsi="Calibri"/>
                <w:color w:val="000000"/>
                <w:szCs w:val="22"/>
              </w:rPr>
            </w:pPr>
            <w:ins w:id="33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</w:tr>
      <w:tr w:rsidR="008C069D" w:rsidRPr="008C069D" w14:paraId="5F6D2140" w14:textId="77777777" w:rsidTr="00001BB1">
        <w:trPr>
          <w:trHeight w:val="300"/>
          <w:ins w:id="336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91BB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" w:author="Karam NASER" w:date="2018-09-28T12:01:00Z"/>
                <w:rFonts w:ascii="Calibri" w:hAnsi="Calibri"/>
                <w:color w:val="000000"/>
                <w:szCs w:val="22"/>
              </w:rPr>
            </w:pPr>
            <w:ins w:id="33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-127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9B3C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" w:author="Karam NASER" w:date="2018-09-28T12:01:00Z"/>
                <w:rFonts w:ascii="Calibri" w:hAnsi="Calibri"/>
                <w:color w:val="000000"/>
                <w:szCs w:val="22"/>
              </w:rPr>
            </w:pPr>
            <w:ins w:id="34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20A5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" w:author="Karam NASER" w:date="2018-09-28T12:01:00Z"/>
                <w:rFonts w:ascii="Calibri" w:hAnsi="Calibri"/>
                <w:color w:val="000000"/>
                <w:szCs w:val="22"/>
              </w:rPr>
            </w:pPr>
            <w:ins w:id="34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E173C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" w:author="Karam NASER" w:date="2018-09-28T12:01:00Z"/>
                <w:rFonts w:ascii="Calibri" w:hAnsi="Calibri"/>
                <w:color w:val="000000"/>
                <w:szCs w:val="22"/>
              </w:rPr>
            </w:pPr>
            <w:ins w:id="34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43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229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" w:author="Karam NASER" w:date="2018-09-28T12:01:00Z"/>
                <w:rFonts w:ascii="Calibri" w:hAnsi="Calibri"/>
                <w:color w:val="000000"/>
                <w:szCs w:val="22"/>
              </w:rPr>
            </w:pPr>
            <w:ins w:id="34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4491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" w:author="Karam NASER" w:date="2018-09-28T12:01:00Z"/>
                <w:rFonts w:ascii="Calibri" w:hAnsi="Calibri"/>
                <w:color w:val="000000"/>
                <w:szCs w:val="22"/>
              </w:rPr>
            </w:pPr>
            <w:ins w:id="34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204</w:t>
              </w:r>
            </w:ins>
          </w:p>
        </w:tc>
      </w:tr>
      <w:tr w:rsidR="008C069D" w:rsidRPr="008C069D" w14:paraId="2FD2BFE6" w14:textId="77777777" w:rsidTr="00001BB1">
        <w:trPr>
          <w:trHeight w:val="300"/>
          <w:ins w:id="349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856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" w:author="Karam NASER" w:date="2018-09-28T12:01:00Z"/>
                <w:rFonts w:ascii="Calibri" w:hAnsi="Calibri"/>
                <w:color w:val="000000"/>
                <w:szCs w:val="22"/>
              </w:rPr>
            </w:pPr>
            <w:ins w:id="35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31CE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" w:author="Karam NASER" w:date="2018-09-28T12:01:00Z"/>
                <w:rFonts w:ascii="Calibri" w:hAnsi="Calibri"/>
                <w:color w:val="000000"/>
                <w:szCs w:val="22"/>
              </w:rPr>
            </w:pPr>
            <w:ins w:id="35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43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9C01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" w:author="Karam NASER" w:date="2018-09-28T12:01:00Z"/>
                <w:rFonts w:ascii="Calibri" w:hAnsi="Calibri"/>
                <w:color w:val="000000"/>
                <w:szCs w:val="22"/>
              </w:rPr>
            </w:pPr>
            <w:ins w:id="35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A8FC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6" w:author="Karam NASER" w:date="2018-09-28T12:01:00Z"/>
                <w:rFonts w:ascii="Calibri" w:hAnsi="Calibri"/>
                <w:color w:val="000000"/>
                <w:szCs w:val="22"/>
              </w:rPr>
            </w:pPr>
            <w:ins w:id="35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67E21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8" w:author="Karam NASER" w:date="2018-09-28T12:01:00Z"/>
                <w:rFonts w:ascii="Calibri" w:hAnsi="Calibri"/>
                <w:color w:val="000000"/>
                <w:szCs w:val="22"/>
              </w:rPr>
            </w:pPr>
            <w:ins w:id="35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5C6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0" w:author="Karam NASER" w:date="2018-09-28T12:01:00Z"/>
                <w:rFonts w:ascii="Calibri" w:hAnsi="Calibri"/>
                <w:color w:val="000000"/>
                <w:szCs w:val="22"/>
              </w:rPr>
            </w:pPr>
            <w:ins w:id="36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-127</w:t>
              </w:r>
            </w:ins>
          </w:p>
        </w:tc>
      </w:tr>
      <w:tr w:rsidR="008C069D" w:rsidRPr="008C069D" w14:paraId="31412C89" w14:textId="77777777" w:rsidTr="00001BB1">
        <w:trPr>
          <w:trHeight w:val="300"/>
          <w:ins w:id="362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AFC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3" w:author="Karam NASER" w:date="2018-09-28T12:01:00Z"/>
                <w:rFonts w:ascii="Calibri" w:hAnsi="Calibri"/>
                <w:color w:val="000000"/>
                <w:szCs w:val="22"/>
              </w:rPr>
            </w:pPr>
            <w:ins w:id="36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B206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5" w:author="Karam NASER" w:date="2018-09-28T12:01:00Z"/>
                <w:rFonts w:ascii="Calibri" w:hAnsi="Calibri"/>
                <w:color w:val="000000"/>
                <w:szCs w:val="22"/>
              </w:rPr>
            </w:pPr>
            <w:ins w:id="36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318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1BF5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7" w:author="Karam NASER" w:date="2018-09-28T12:01:00Z"/>
                <w:rFonts w:ascii="Calibri" w:hAnsi="Calibri"/>
                <w:color w:val="000000"/>
                <w:szCs w:val="22"/>
              </w:rPr>
            </w:pPr>
            <w:ins w:id="36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3D01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9" w:author="Karam NASER" w:date="2018-09-28T12:01:00Z"/>
                <w:rFonts w:ascii="Calibri" w:hAnsi="Calibri"/>
                <w:color w:val="000000"/>
                <w:szCs w:val="22"/>
              </w:rPr>
            </w:pPr>
            <w:ins w:id="37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0F46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1" w:author="Karam NASER" w:date="2018-09-28T12:01:00Z"/>
                <w:rFonts w:ascii="Calibri" w:hAnsi="Calibri"/>
                <w:color w:val="000000"/>
                <w:szCs w:val="22"/>
              </w:rPr>
            </w:pPr>
            <w:ins w:id="37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-127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EE4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3" w:author="Karam NASER" w:date="2018-09-28T12:01:00Z"/>
                <w:rFonts w:ascii="Calibri" w:hAnsi="Calibri"/>
                <w:color w:val="000000"/>
                <w:szCs w:val="22"/>
              </w:rPr>
            </w:pPr>
            <w:ins w:id="37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43</w:t>
              </w:r>
            </w:ins>
          </w:p>
        </w:tc>
      </w:tr>
    </w:tbl>
    <w:p w14:paraId="2C56437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75" w:author="Karam NASER" w:date="2018-09-28T12:01:00Z"/>
          <w:rFonts w:ascii="Calibri" w:hAnsi="Calibri"/>
          <w:color w:val="000000"/>
          <w:szCs w:val="22"/>
        </w:rPr>
      </w:pPr>
    </w:p>
    <w:p w14:paraId="0466C87B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76" w:author="Karam NASER" w:date="2018-09-28T12:01:00Z"/>
          <w:rFonts w:ascii="Calibri" w:hAnsi="Calibri"/>
          <w:color w:val="000000"/>
          <w:szCs w:val="22"/>
        </w:rPr>
      </w:pPr>
      <w:ins w:id="377" w:author="Karam NASER" w:date="2018-09-28T12:01:00Z">
        <w:r w:rsidRPr="008C069D">
          <w:rPr>
            <w:rFonts w:ascii="Calibri" w:hAnsi="Calibri"/>
            <w:color w:val="000000"/>
            <w:szCs w:val="22"/>
          </w:rPr>
          <w:t>DFT_I_13</w:t>
        </w:r>
      </w:ins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8C069D" w:rsidRPr="008C069D" w14:paraId="6E8ED375" w14:textId="77777777" w:rsidTr="00001BB1">
        <w:trPr>
          <w:trHeight w:val="300"/>
          <w:ins w:id="378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DC84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9" w:author="Karam NASER" w:date="2018-09-28T12:01:00Z"/>
                <w:rFonts w:ascii="Calibri" w:hAnsi="Calibri"/>
                <w:color w:val="000000"/>
                <w:szCs w:val="22"/>
              </w:rPr>
            </w:pPr>
            <w:ins w:id="38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-167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98E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1" w:author="Karam NASER" w:date="2018-09-28T12:01:00Z"/>
                <w:rFonts w:ascii="Calibri" w:hAnsi="Calibri"/>
                <w:color w:val="000000"/>
                <w:szCs w:val="22"/>
              </w:rPr>
            </w:pPr>
            <w:ins w:id="38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E35B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3" w:author="Karam NASER" w:date="2018-09-28T12:01:00Z"/>
                <w:rFonts w:ascii="Calibri" w:hAnsi="Calibri"/>
                <w:color w:val="000000"/>
                <w:szCs w:val="22"/>
              </w:rPr>
            </w:pPr>
            <w:ins w:id="38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0D7F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5" w:author="Karam NASER" w:date="2018-09-28T12:01:00Z"/>
                <w:rFonts w:ascii="Calibri" w:hAnsi="Calibri"/>
                <w:color w:val="000000"/>
                <w:szCs w:val="22"/>
              </w:rPr>
            </w:pPr>
            <w:ins w:id="38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607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7" w:author="Karam NASER" w:date="2018-09-28T12:01:00Z"/>
                <w:rFonts w:ascii="Calibri" w:hAnsi="Calibri"/>
                <w:color w:val="000000"/>
                <w:szCs w:val="22"/>
              </w:rPr>
            </w:pPr>
            <w:ins w:id="38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913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9" w:author="Karam NASER" w:date="2018-09-28T12:01:00Z"/>
                <w:rFonts w:ascii="Calibri" w:hAnsi="Calibri"/>
                <w:color w:val="000000"/>
                <w:szCs w:val="22"/>
              </w:rPr>
            </w:pPr>
            <w:ins w:id="39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-86</w:t>
              </w:r>
            </w:ins>
          </w:p>
        </w:tc>
      </w:tr>
      <w:tr w:rsidR="008C069D" w:rsidRPr="008C069D" w14:paraId="5EE75F87" w14:textId="77777777" w:rsidTr="00001BB1">
        <w:trPr>
          <w:trHeight w:val="300"/>
          <w:ins w:id="391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2AD5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2" w:author="Karam NASER" w:date="2018-09-28T12:01:00Z"/>
                <w:rFonts w:ascii="Calibri" w:hAnsi="Calibri"/>
                <w:color w:val="000000"/>
                <w:szCs w:val="22"/>
              </w:rPr>
            </w:pPr>
            <w:ins w:id="39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2CFC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4" w:author="Karam NASER" w:date="2018-09-28T12:01:00Z"/>
                <w:rFonts w:ascii="Calibri" w:hAnsi="Calibri"/>
                <w:color w:val="000000"/>
                <w:szCs w:val="22"/>
              </w:rPr>
            </w:pPr>
            <w:ins w:id="39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7FE9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6" w:author="Karam NASER" w:date="2018-09-28T12:01:00Z"/>
                <w:rFonts w:ascii="Calibri" w:hAnsi="Calibri"/>
                <w:color w:val="000000"/>
                <w:szCs w:val="22"/>
              </w:rPr>
            </w:pPr>
            <w:ins w:id="39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E89D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8" w:author="Karam NASER" w:date="2018-09-28T12:01:00Z"/>
                <w:rFonts w:ascii="Calibri" w:hAnsi="Calibri"/>
                <w:color w:val="000000"/>
                <w:szCs w:val="22"/>
              </w:rPr>
            </w:pPr>
            <w:ins w:id="39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6FC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0" w:author="Karam NASER" w:date="2018-09-28T12:01:00Z"/>
                <w:rFonts w:ascii="Calibri" w:hAnsi="Calibri"/>
                <w:color w:val="000000"/>
                <w:szCs w:val="22"/>
              </w:rPr>
            </w:pPr>
            <w:ins w:id="40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0D9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2" w:author="Karam NASER" w:date="2018-09-28T12:01:00Z"/>
                <w:rFonts w:ascii="Calibri" w:hAnsi="Calibri"/>
                <w:color w:val="000000"/>
                <w:szCs w:val="22"/>
              </w:rPr>
            </w:pPr>
            <w:ins w:id="40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167</w:t>
              </w:r>
            </w:ins>
          </w:p>
        </w:tc>
      </w:tr>
      <w:tr w:rsidR="008C069D" w:rsidRPr="008C069D" w14:paraId="6AEF2FC2" w14:textId="77777777" w:rsidTr="00001BB1">
        <w:trPr>
          <w:trHeight w:val="300"/>
          <w:ins w:id="404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99AE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5" w:author="Karam NASER" w:date="2018-09-28T12:01:00Z"/>
                <w:rFonts w:ascii="Calibri" w:hAnsi="Calibri"/>
                <w:color w:val="000000"/>
                <w:szCs w:val="22"/>
              </w:rPr>
            </w:pPr>
            <w:ins w:id="40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87AC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7" w:author="Karam NASER" w:date="2018-09-28T12:01:00Z"/>
                <w:rFonts w:ascii="Calibri" w:hAnsi="Calibri"/>
                <w:color w:val="000000"/>
                <w:szCs w:val="22"/>
              </w:rPr>
            </w:pPr>
            <w:ins w:id="40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94D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9" w:author="Karam NASER" w:date="2018-09-28T12:01:00Z"/>
                <w:rFonts w:ascii="Calibri" w:hAnsi="Calibri"/>
                <w:color w:val="000000"/>
                <w:szCs w:val="22"/>
              </w:rPr>
            </w:pPr>
            <w:ins w:id="41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079F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1" w:author="Karam NASER" w:date="2018-09-28T12:01:00Z"/>
                <w:rFonts w:ascii="Calibri" w:hAnsi="Calibri"/>
                <w:color w:val="000000"/>
                <w:szCs w:val="22"/>
              </w:rPr>
            </w:pPr>
            <w:ins w:id="41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40D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3" w:author="Karam NASER" w:date="2018-09-28T12:01:00Z"/>
                <w:rFonts w:ascii="Calibri" w:hAnsi="Calibri"/>
                <w:color w:val="000000"/>
                <w:szCs w:val="22"/>
              </w:rPr>
            </w:pPr>
            <w:ins w:id="41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6F64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5" w:author="Karam NASER" w:date="2018-09-28T12:01:00Z"/>
                <w:rFonts w:ascii="Calibri" w:hAnsi="Calibri"/>
                <w:color w:val="000000"/>
                <w:szCs w:val="22"/>
              </w:rPr>
            </w:pPr>
            <w:ins w:id="41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-238</w:t>
              </w:r>
            </w:ins>
          </w:p>
        </w:tc>
      </w:tr>
      <w:tr w:rsidR="008C069D" w:rsidRPr="008C069D" w14:paraId="4A93A159" w14:textId="77777777" w:rsidTr="00001BB1">
        <w:trPr>
          <w:trHeight w:val="300"/>
          <w:ins w:id="417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1CE9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8" w:author="Karam NASER" w:date="2018-09-28T12:01:00Z"/>
                <w:rFonts w:ascii="Calibri" w:hAnsi="Calibri"/>
                <w:color w:val="000000"/>
                <w:szCs w:val="22"/>
              </w:rPr>
            </w:pPr>
            <w:ins w:id="41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A052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0" w:author="Karam NASER" w:date="2018-09-28T12:01:00Z"/>
                <w:rFonts w:ascii="Calibri" w:hAnsi="Calibri"/>
                <w:color w:val="000000"/>
                <w:szCs w:val="22"/>
              </w:rPr>
            </w:pPr>
            <w:ins w:id="42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F319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2" w:author="Karam NASER" w:date="2018-09-28T12:01:00Z"/>
                <w:rFonts w:ascii="Calibri" w:hAnsi="Calibri"/>
                <w:color w:val="000000"/>
                <w:szCs w:val="22"/>
              </w:rPr>
            </w:pPr>
            <w:ins w:id="42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F3EE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" w:author="Karam NASER" w:date="2018-09-28T12:01:00Z"/>
                <w:rFonts w:ascii="Calibri" w:hAnsi="Calibri"/>
                <w:color w:val="000000"/>
                <w:szCs w:val="22"/>
              </w:rPr>
            </w:pPr>
            <w:ins w:id="42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AFE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" w:author="Karam NASER" w:date="2018-09-28T12:01:00Z"/>
                <w:rFonts w:ascii="Calibri" w:hAnsi="Calibri"/>
                <w:color w:val="000000"/>
                <w:szCs w:val="22"/>
              </w:rPr>
            </w:pPr>
            <w:ins w:id="42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09FA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" w:author="Karam NASER" w:date="2018-09-28T12:01:00Z"/>
                <w:rFonts w:ascii="Calibri" w:hAnsi="Calibri"/>
                <w:color w:val="000000"/>
                <w:szCs w:val="22"/>
              </w:rPr>
            </w:pPr>
            <w:ins w:id="42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296</w:t>
              </w:r>
            </w:ins>
          </w:p>
        </w:tc>
      </w:tr>
      <w:tr w:rsidR="008C069D" w:rsidRPr="008C069D" w14:paraId="5FCDB7DC" w14:textId="77777777" w:rsidTr="00001BB1">
        <w:trPr>
          <w:trHeight w:val="300"/>
          <w:ins w:id="430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B1F8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" w:author="Karam NASER" w:date="2018-09-28T12:01:00Z"/>
                <w:rFonts w:ascii="Calibri" w:hAnsi="Calibri"/>
                <w:color w:val="000000"/>
                <w:szCs w:val="22"/>
              </w:rPr>
            </w:pPr>
            <w:ins w:id="43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3A62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3" w:author="Karam NASER" w:date="2018-09-28T12:01:00Z"/>
                <w:rFonts w:ascii="Calibri" w:hAnsi="Calibri"/>
                <w:color w:val="000000"/>
                <w:szCs w:val="22"/>
              </w:rPr>
            </w:pPr>
            <w:ins w:id="434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796C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5" w:author="Karam NASER" w:date="2018-09-28T12:01:00Z"/>
                <w:rFonts w:ascii="Calibri" w:hAnsi="Calibri"/>
                <w:color w:val="000000"/>
                <w:szCs w:val="22"/>
              </w:rPr>
            </w:pPr>
            <w:ins w:id="436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0A7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7" w:author="Karam NASER" w:date="2018-09-28T12:01:00Z"/>
                <w:rFonts w:ascii="Calibri" w:hAnsi="Calibri"/>
                <w:color w:val="000000"/>
                <w:szCs w:val="22"/>
              </w:rPr>
            </w:pPr>
            <w:ins w:id="438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523E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9" w:author="Karam NASER" w:date="2018-09-28T12:01:00Z"/>
                <w:rFonts w:ascii="Calibri" w:hAnsi="Calibri"/>
                <w:color w:val="000000"/>
                <w:szCs w:val="22"/>
              </w:rPr>
            </w:pPr>
            <w:ins w:id="440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C90D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1" w:author="Karam NASER" w:date="2018-09-28T12:01:00Z"/>
                <w:rFonts w:ascii="Calibri" w:hAnsi="Calibri"/>
                <w:color w:val="000000"/>
                <w:szCs w:val="22"/>
              </w:rPr>
            </w:pPr>
            <w:ins w:id="442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-336</w:t>
              </w:r>
            </w:ins>
          </w:p>
        </w:tc>
      </w:tr>
      <w:tr w:rsidR="008C069D" w:rsidRPr="008C069D" w14:paraId="100B1C8A" w14:textId="77777777" w:rsidTr="00001BB1">
        <w:trPr>
          <w:trHeight w:val="300"/>
          <w:ins w:id="443" w:author="Karam NASER" w:date="2018-09-28T12:01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5F57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" w:author="Karam NASER" w:date="2018-09-28T12:01:00Z"/>
                <w:rFonts w:ascii="Calibri" w:hAnsi="Calibri"/>
                <w:color w:val="000000"/>
                <w:szCs w:val="22"/>
              </w:rPr>
            </w:pPr>
            <w:ins w:id="44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867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6" w:author="Karam NASER" w:date="2018-09-28T12:01:00Z"/>
                <w:rFonts w:ascii="Calibri" w:hAnsi="Calibri"/>
                <w:color w:val="000000"/>
                <w:szCs w:val="22"/>
              </w:rPr>
            </w:pPr>
            <w:ins w:id="447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167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5E04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" w:author="Karam NASER" w:date="2018-09-28T12:01:00Z"/>
                <w:rFonts w:ascii="Calibri" w:hAnsi="Calibri"/>
                <w:color w:val="000000"/>
                <w:szCs w:val="22"/>
              </w:rPr>
            </w:pPr>
            <w:ins w:id="449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8583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" w:author="Karam NASER" w:date="2018-09-28T12:01:00Z"/>
                <w:rFonts w:ascii="Calibri" w:hAnsi="Calibri"/>
                <w:color w:val="000000"/>
                <w:szCs w:val="22"/>
              </w:rPr>
            </w:pPr>
            <w:ins w:id="451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296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C61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2" w:author="Karam NASER" w:date="2018-09-28T12:01:00Z"/>
                <w:rFonts w:ascii="Calibri" w:hAnsi="Calibri"/>
                <w:color w:val="000000"/>
                <w:szCs w:val="22"/>
              </w:rPr>
            </w:pPr>
            <w:ins w:id="453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-336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14A0" w14:textId="77777777" w:rsidR="008C069D" w:rsidRPr="008C069D" w:rsidRDefault="008C069D" w:rsidP="0000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4" w:author="Karam NASER" w:date="2018-09-28T12:01:00Z"/>
                <w:rFonts w:ascii="Calibri" w:hAnsi="Calibri"/>
                <w:color w:val="000000"/>
                <w:szCs w:val="22"/>
              </w:rPr>
            </w:pPr>
            <w:ins w:id="455" w:author="Karam NASER" w:date="2018-09-28T12:01:00Z">
              <w:r w:rsidRPr="008C069D">
                <w:rPr>
                  <w:rFonts w:ascii="Calibri" w:hAnsi="Calibri"/>
                  <w:color w:val="000000"/>
                  <w:szCs w:val="22"/>
                </w:rPr>
                <w:t>357</w:t>
              </w:r>
            </w:ins>
          </w:p>
        </w:tc>
      </w:tr>
    </w:tbl>
    <w:p w14:paraId="1552888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56" w:author="Karam NASER" w:date="2018-09-28T12:01:00Z"/>
          <w:rFonts w:ascii="Calibri" w:hAnsi="Calibri"/>
          <w:color w:val="000000"/>
          <w:szCs w:val="22"/>
        </w:rPr>
      </w:pPr>
    </w:p>
    <w:p w14:paraId="1A4BF42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57" w:author="Karam NASER" w:date="2018-09-28T12:01:00Z"/>
          <w:rFonts w:ascii="Calibri" w:hAnsi="Calibri"/>
          <w:color w:val="000000"/>
          <w:szCs w:val="22"/>
        </w:rPr>
      </w:pPr>
    </w:p>
    <w:p w14:paraId="6EE1C7C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58" w:author="Karam NASER" w:date="2018-09-28T12:01:00Z"/>
          <w:rFonts w:ascii="Calibri" w:hAnsi="Calibri"/>
          <w:color w:val="000000"/>
          <w:szCs w:val="22"/>
        </w:rPr>
      </w:pPr>
      <w:ins w:id="459" w:author="Karam NASER" w:date="2018-09-28T12:01:00Z">
        <w:r>
          <w:rPr>
            <w:rFonts w:ascii="Calibri" w:hAnsi="Calibri"/>
            <w:color w:val="000000"/>
            <w:szCs w:val="22"/>
          </w:rPr>
          <w:t>And the two constants are:</w:t>
        </w:r>
      </w:ins>
    </w:p>
    <w:p w14:paraId="66BA91DB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60" w:author="Karam NASER" w:date="2018-09-28T12:01:00Z"/>
          <w:rFonts w:ascii="Calibri" w:hAnsi="Calibri"/>
          <w:color w:val="000000"/>
          <w:szCs w:val="22"/>
        </w:rPr>
      </w:pPr>
    </w:p>
    <w:p w14:paraId="1E7A79F8" w14:textId="45128535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61" w:author="Karam NASER" w:date="2018-09-28T12:01:00Z"/>
          <w:rFonts w:ascii="Calibri" w:hAnsi="Calibri"/>
          <w:color w:val="000000"/>
          <w:szCs w:val="22"/>
        </w:rPr>
      </w:pPr>
      <w:ins w:id="462" w:author="Karam NASER" w:date="2018-09-28T12:02:00Z">
        <w:r>
          <w:rPr>
            <w:rFonts w:ascii="Calibri" w:hAnsi="Calibri"/>
            <w:color w:val="000000"/>
            <w:szCs w:val="22"/>
          </w:rPr>
          <w:t>DFT_SCALE</w:t>
        </w:r>
      </w:ins>
      <w:ins w:id="463" w:author="Karam NASER" w:date="2018-09-28T12:01:00Z">
        <w:r w:rsidRPr="008C069D">
          <w:rPr>
            <w:rFonts w:ascii="Calibri" w:hAnsi="Calibri"/>
            <w:color w:val="000000"/>
            <w:szCs w:val="22"/>
          </w:rPr>
          <w:t xml:space="preserve">_11 </w:t>
        </w:r>
      </w:ins>
    </w:p>
    <w:p w14:paraId="5BA5D8CA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ins w:id="464" w:author="Karam NASER" w:date="2018-09-28T12:01:00Z"/>
          <w:rFonts w:ascii="Calibri" w:hAnsi="Calibri"/>
          <w:color w:val="000000"/>
          <w:szCs w:val="22"/>
        </w:rPr>
      </w:pPr>
      <w:ins w:id="465" w:author="Karam NASER" w:date="2018-09-28T12:01:00Z">
        <w:r w:rsidRPr="008C069D">
          <w:rPr>
            <w:rFonts w:ascii="Calibri" w:hAnsi="Calibri"/>
            <w:color w:val="000000"/>
            <w:szCs w:val="22"/>
          </w:rPr>
          <w:t>357</w:t>
        </w:r>
      </w:ins>
    </w:p>
    <w:p w14:paraId="047A91FB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66" w:author="Karam NASER" w:date="2018-09-28T12:01:00Z"/>
          <w:rFonts w:ascii="Calibri" w:hAnsi="Calibri"/>
          <w:color w:val="000000"/>
          <w:szCs w:val="22"/>
        </w:rPr>
      </w:pPr>
    </w:p>
    <w:p w14:paraId="6D3F006E" w14:textId="2C899EBA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67" w:author="Karam NASER" w:date="2018-09-28T12:01:00Z"/>
          <w:rFonts w:ascii="Calibri" w:hAnsi="Calibri"/>
          <w:color w:val="000000"/>
          <w:szCs w:val="22"/>
        </w:rPr>
      </w:pPr>
      <w:ins w:id="468" w:author="Karam NASER" w:date="2018-09-28T12:02:00Z">
        <w:r>
          <w:rPr>
            <w:rFonts w:ascii="Calibri" w:hAnsi="Calibri"/>
            <w:color w:val="000000"/>
            <w:szCs w:val="22"/>
          </w:rPr>
          <w:t>DFT_SCALE</w:t>
        </w:r>
      </w:ins>
      <w:ins w:id="469" w:author="Karam NASER" w:date="2018-09-28T12:01:00Z">
        <w:r w:rsidRPr="008C069D">
          <w:rPr>
            <w:rFonts w:ascii="Calibri" w:hAnsi="Calibri"/>
            <w:color w:val="000000"/>
            <w:szCs w:val="22"/>
          </w:rPr>
          <w:t>_13</w:t>
        </w:r>
        <w:r>
          <w:rPr>
            <w:rFonts w:ascii="Calibri" w:hAnsi="Calibri"/>
            <w:color w:val="000000"/>
            <w:szCs w:val="22"/>
          </w:rPr>
          <w:t xml:space="preserve"> </w:t>
        </w:r>
      </w:ins>
    </w:p>
    <w:p w14:paraId="25006949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ins w:id="470" w:author="Karam NASER" w:date="2018-09-28T12:01:00Z"/>
          <w:rFonts w:ascii="Calibri" w:hAnsi="Calibri"/>
          <w:color w:val="000000"/>
          <w:szCs w:val="22"/>
        </w:rPr>
      </w:pPr>
      <w:ins w:id="471" w:author="Karam NASER" w:date="2018-09-28T12:01:00Z">
        <w:r w:rsidRPr="008C069D">
          <w:rPr>
            <w:rFonts w:ascii="Calibri" w:hAnsi="Calibri"/>
            <w:color w:val="000000"/>
            <w:szCs w:val="22"/>
          </w:rPr>
          <w:t>359</w:t>
        </w:r>
      </w:ins>
    </w:p>
    <w:p w14:paraId="31E70C76" w14:textId="77777777" w:rsidR="008C069D" w:rsidRDefault="008C069D" w:rsidP="005C4B84">
      <w:pPr>
        <w:rPr>
          <w:ins w:id="472" w:author="Karam NASER" w:date="2018-09-28T12:00:00Z"/>
          <w:rFonts w:eastAsia="Malgun Gothic"/>
          <w:lang w:eastAsia="ko-KR"/>
        </w:rPr>
      </w:pPr>
    </w:p>
    <w:p w14:paraId="226D9B65" w14:textId="77777777" w:rsidR="008C069D" w:rsidRDefault="008C069D" w:rsidP="005C4B84">
      <w:pPr>
        <w:rPr>
          <w:rFonts w:eastAsia="Malgun Gothic"/>
          <w:lang w:eastAsia="ko-KR"/>
        </w:rPr>
      </w:pPr>
    </w:p>
    <w:p w14:paraId="4BB1C907" w14:textId="68E04250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473" w:name="_Toc510422710"/>
      <w:r>
        <w:rPr>
          <w:rFonts w:hint="eastAsia"/>
          <w:lang w:eastAsia="ko-KR"/>
        </w:rPr>
        <w:t>Reference</w:t>
      </w:r>
      <w:bookmarkEnd w:id="473"/>
    </w:p>
    <w:p w14:paraId="7E79DD97" w14:textId="4690C9F5" w:rsidR="005C4B84" w:rsidRDefault="00DE39D1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474" w:name="_Ref509487222"/>
      <w:bookmarkStart w:id="475" w:name="_Ref525577178"/>
      <w:bookmarkStart w:id="476" w:name="_Ref525647159"/>
      <w:bookmarkStart w:id="477" w:name="_Ref509482068"/>
      <w:r w:rsidRPr="00DE39D1">
        <w:rPr>
          <w:lang w:eastAsia="ko-KR"/>
        </w:rPr>
        <w:t>A. Said, Y-H. Chao, H. Egilmez, M. Karczewicz, V. Seregin</w:t>
      </w:r>
      <w:r w:rsidR="005C4B84">
        <w:rPr>
          <w:lang w:eastAsia="ko-KR"/>
        </w:rPr>
        <w:t>, “</w:t>
      </w:r>
      <w:r w:rsidRPr="00DE39D1">
        <w:rPr>
          <w:lang w:eastAsia="ko-KR"/>
        </w:rPr>
        <w:t>CE6.1.2: Efficient Implementations of AMT with Transform Adjustment Stages</w:t>
      </w:r>
      <w:r w:rsidR="005C4B84">
        <w:rPr>
          <w:lang w:eastAsia="ko-KR"/>
        </w:rPr>
        <w:t xml:space="preserve">” Joint Video Exploration Team (JVET) of ITU-T SG 16 WP 3 and ISO/IEC JTC1/SC 29/WG 11 </w:t>
      </w:r>
      <w:bookmarkEnd w:id="474"/>
      <w:bookmarkEnd w:id="475"/>
      <w:r w:rsidRPr="00DE39D1">
        <w:rPr>
          <w:lang w:eastAsia="ko-KR"/>
        </w:rPr>
        <w:t>JVET-K0272</w:t>
      </w:r>
      <w:bookmarkEnd w:id="476"/>
    </w:p>
    <w:p w14:paraId="15C4237E" w14:textId="6F1D4B6D" w:rsidR="004E74A2" w:rsidRDefault="004E74A2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478" w:name="_Ref525647154"/>
      <w:r w:rsidRPr="004E74A2">
        <w:rPr>
          <w:lang w:eastAsia="ko-KR"/>
        </w:rPr>
        <w:t>M. Koo, M. Salehifar, J. Lim, S. Kim</w:t>
      </w:r>
      <w:r>
        <w:rPr>
          <w:lang w:eastAsia="ko-KR"/>
        </w:rPr>
        <w:t>, “</w:t>
      </w:r>
      <w:r w:rsidRPr="004E74A2">
        <w:rPr>
          <w:lang w:eastAsia="ko-KR"/>
        </w:rPr>
        <w:t>CE 6.1.11: AMT replacement and restriction</w:t>
      </w:r>
      <w:r>
        <w:rPr>
          <w:lang w:eastAsia="ko-KR"/>
        </w:rPr>
        <w:t xml:space="preserve">” Joint Video Exploration Team (JVET) of ITU-T SG 16 WP 3 and ISO/IEC JTC1/SC 29/WG 11 </w:t>
      </w:r>
      <w:r w:rsidRPr="004E74A2">
        <w:rPr>
          <w:lang w:eastAsia="ko-KR"/>
        </w:rPr>
        <w:t>JVET-K0096</w:t>
      </w:r>
      <w:bookmarkEnd w:id="478"/>
    </w:p>
    <w:p w14:paraId="18A1B127" w14:textId="60DE32FF" w:rsidR="004E74A2" w:rsidRDefault="004E74A2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479" w:name="_Ref525647468"/>
      <w:r w:rsidRPr="004E74A2">
        <w:rPr>
          <w:lang w:eastAsia="ko-KR"/>
        </w:rPr>
        <w:t>Z. Zhang, X. Zhao, X. Li, S. Liu</w:t>
      </w:r>
      <w:r>
        <w:rPr>
          <w:lang w:eastAsia="ko-KR"/>
        </w:rPr>
        <w:t>, “</w:t>
      </w:r>
      <w:r w:rsidRPr="004E74A2">
        <w:rPr>
          <w:lang w:eastAsia="ko-KR"/>
        </w:rPr>
        <w:t>CE6-related: Fast DST-7/DCT-8 with dual implementation support</w:t>
      </w:r>
      <w:r>
        <w:rPr>
          <w:lang w:eastAsia="ko-KR"/>
        </w:rPr>
        <w:t xml:space="preserve">” Joint Video Exploration Team (JVET) of ITU-T SG 16 WP 3 and ISO/IEC JTC1/SC 29/WG 11 </w:t>
      </w:r>
      <w:r w:rsidRPr="004E74A2">
        <w:rPr>
          <w:lang w:eastAsia="ko-KR"/>
        </w:rPr>
        <w:t>JVET-K0291</w:t>
      </w:r>
      <w:bookmarkEnd w:id="479"/>
    </w:p>
    <w:p w14:paraId="3BA0A7FA" w14:textId="77777777" w:rsidR="004E74A2" w:rsidRDefault="004E74A2" w:rsidP="004E74A2">
      <w:pPr>
        <w:pStyle w:val="ListParagraph"/>
        <w:ind w:left="800"/>
        <w:jc w:val="both"/>
        <w:rPr>
          <w:lang w:eastAsia="ko-KR"/>
        </w:rPr>
      </w:pPr>
    </w:p>
    <w:bookmarkEnd w:id="477"/>
    <w:p w14:paraId="6B6FCA96" w14:textId="77777777" w:rsidR="00FE2354" w:rsidRPr="005B217D" w:rsidRDefault="00FE2354" w:rsidP="00FE235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3ABBCFCF" w14:textId="77777777" w:rsidR="00FE2354" w:rsidRPr="005B217D" w:rsidRDefault="00FE2354" w:rsidP="00FE2354">
      <w:pPr>
        <w:rPr>
          <w:szCs w:val="22"/>
          <w:lang w:val="en-CA"/>
        </w:rPr>
      </w:pPr>
      <w:r w:rsidRPr="00087B21">
        <w:rPr>
          <w:b/>
          <w:szCs w:val="22"/>
          <w:lang w:val="en-CA"/>
        </w:rPr>
        <w:t>Technicolor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64CB1">
      <w:pPr>
        <w:pStyle w:val="Heading1"/>
        <w:numPr>
          <w:ilvl w:val="0"/>
          <w:numId w:val="0"/>
        </w:numPr>
        <w:ind w:left="360" w:hanging="360"/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2934F" w14:textId="77777777" w:rsidR="004B6244" w:rsidRDefault="004B6244">
      <w:r>
        <w:separator/>
      </w:r>
    </w:p>
  </w:endnote>
  <w:endnote w:type="continuationSeparator" w:id="0">
    <w:p w14:paraId="1099A909" w14:textId="77777777" w:rsidR="004B6244" w:rsidRDefault="004B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F2260D" w:rsidR="00846B8F" w:rsidRPr="00C00DDE" w:rsidRDefault="00846B8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80" w:author="Francois Edouard" w:date="2018-10-02T19:42:00Z">
      <w:r w:rsidR="00C97C4B">
        <w:rPr>
          <w:rStyle w:val="PageNumber"/>
          <w:noProof/>
        </w:rPr>
        <w:t>2018-09-28</w:t>
      </w:r>
    </w:ins>
    <w:del w:id="481" w:author="Francois Edouard" w:date="2018-10-02T19:42:00Z">
      <w:r w:rsidR="00B05FA7" w:rsidDel="00C97C4B">
        <w:rPr>
          <w:rStyle w:val="PageNumber"/>
          <w:noProof/>
        </w:rPr>
        <w:delText>2018-09-26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6ECCB" w14:textId="77777777" w:rsidR="004B6244" w:rsidRDefault="004B6244">
      <w:r>
        <w:separator/>
      </w:r>
    </w:p>
  </w:footnote>
  <w:footnote w:type="continuationSeparator" w:id="0">
    <w:p w14:paraId="59853C3F" w14:textId="77777777" w:rsidR="004B6244" w:rsidRDefault="004B6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4D44"/>
    <w:multiLevelType w:val="hybridMultilevel"/>
    <w:tmpl w:val="69FEBD7C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00953"/>
    <w:multiLevelType w:val="hybridMultilevel"/>
    <w:tmpl w:val="CE08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0EF7"/>
    <w:multiLevelType w:val="hybridMultilevel"/>
    <w:tmpl w:val="9B2A1988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B16074"/>
    <w:multiLevelType w:val="hybridMultilevel"/>
    <w:tmpl w:val="FB268580"/>
    <w:lvl w:ilvl="0" w:tplc="F72A95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265C0"/>
    <w:multiLevelType w:val="hybridMultilevel"/>
    <w:tmpl w:val="437A0E6E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0C3D6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8E1EC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8D2BFB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1"/>
  </w:num>
  <w:num w:numId="13">
    <w:abstractNumId w:val="18"/>
  </w:num>
  <w:num w:numId="14">
    <w:abstractNumId w:val="14"/>
  </w:num>
  <w:num w:numId="15">
    <w:abstractNumId w:val="16"/>
  </w:num>
  <w:num w:numId="16">
    <w:abstractNumId w:val="4"/>
  </w:num>
  <w:num w:numId="17">
    <w:abstractNumId w:val="5"/>
  </w:num>
  <w:num w:numId="18">
    <w:abstractNumId w:val="2"/>
  </w:num>
  <w:num w:numId="19">
    <w:abstractNumId w:val="8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  <w15:person w15:author="Karam NASER">
    <w15:presenceInfo w15:providerId="AD" w15:userId="S-1-5-21-796845957-1606980848-1801674531-224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5F"/>
    <w:rsid w:val="00007846"/>
    <w:rsid w:val="000308A3"/>
    <w:rsid w:val="00040C3C"/>
    <w:rsid w:val="000458BC"/>
    <w:rsid w:val="00045C41"/>
    <w:rsid w:val="00046C03"/>
    <w:rsid w:val="00061598"/>
    <w:rsid w:val="00062F28"/>
    <w:rsid w:val="00065039"/>
    <w:rsid w:val="0007614F"/>
    <w:rsid w:val="00081398"/>
    <w:rsid w:val="000978E1"/>
    <w:rsid w:val="000B0C0F"/>
    <w:rsid w:val="000B1C6B"/>
    <w:rsid w:val="000B4FF9"/>
    <w:rsid w:val="000C09AC"/>
    <w:rsid w:val="000D02A6"/>
    <w:rsid w:val="000D2677"/>
    <w:rsid w:val="000E00F3"/>
    <w:rsid w:val="000F158C"/>
    <w:rsid w:val="000F55C8"/>
    <w:rsid w:val="00102F3D"/>
    <w:rsid w:val="00124E38"/>
    <w:rsid w:val="0012580B"/>
    <w:rsid w:val="00131F90"/>
    <w:rsid w:val="0013243B"/>
    <w:rsid w:val="0013458C"/>
    <w:rsid w:val="0013526E"/>
    <w:rsid w:val="00146152"/>
    <w:rsid w:val="00155526"/>
    <w:rsid w:val="00171371"/>
    <w:rsid w:val="00175A24"/>
    <w:rsid w:val="00187E58"/>
    <w:rsid w:val="0019363C"/>
    <w:rsid w:val="001956C8"/>
    <w:rsid w:val="0019591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FE6"/>
    <w:rsid w:val="00215DFC"/>
    <w:rsid w:val="0021654B"/>
    <w:rsid w:val="002212DF"/>
    <w:rsid w:val="00222CD4"/>
    <w:rsid w:val="00225016"/>
    <w:rsid w:val="002264A6"/>
    <w:rsid w:val="00227BA7"/>
    <w:rsid w:val="0023011C"/>
    <w:rsid w:val="002375C1"/>
    <w:rsid w:val="00260CA9"/>
    <w:rsid w:val="00263398"/>
    <w:rsid w:val="00263B99"/>
    <w:rsid w:val="00266F06"/>
    <w:rsid w:val="00275BCF"/>
    <w:rsid w:val="00280277"/>
    <w:rsid w:val="002910C2"/>
    <w:rsid w:val="00291E36"/>
    <w:rsid w:val="00292257"/>
    <w:rsid w:val="002A54E0"/>
    <w:rsid w:val="002B1595"/>
    <w:rsid w:val="002B191D"/>
    <w:rsid w:val="002C5299"/>
    <w:rsid w:val="002D0AF6"/>
    <w:rsid w:val="002F164D"/>
    <w:rsid w:val="003021BC"/>
    <w:rsid w:val="00306206"/>
    <w:rsid w:val="0031536E"/>
    <w:rsid w:val="00317D85"/>
    <w:rsid w:val="00327C56"/>
    <w:rsid w:val="003315A1"/>
    <w:rsid w:val="003373EC"/>
    <w:rsid w:val="00342FF4"/>
    <w:rsid w:val="00344E5A"/>
    <w:rsid w:val="00346148"/>
    <w:rsid w:val="00364CB1"/>
    <w:rsid w:val="003669EA"/>
    <w:rsid w:val="003706CC"/>
    <w:rsid w:val="00377710"/>
    <w:rsid w:val="003935D6"/>
    <w:rsid w:val="003A2D8E"/>
    <w:rsid w:val="003A56FE"/>
    <w:rsid w:val="003A7CE6"/>
    <w:rsid w:val="003C20E4"/>
    <w:rsid w:val="003C7B21"/>
    <w:rsid w:val="003D6342"/>
    <w:rsid w:val="003E6F90"/>
    <w:rsid w:val="003E73ED"/>
    <w:rsid w:val="003F5396"/>
    <w:rsid w:val="003F5D0F"/>
    <w:rsid w:val="003F7379"/>
    <w:rsid w:val="00414101"/>
    <w:rsid w:val="004219CF"/>
    <w:rsid w:val="004234F0"/>
    <w:rsid w:val="004329B6"/>
    <w:rsid w:val="00433DDB"/>
    <w:rsid w:val="00435A29"/>
    <w:rsid w:val="00437619"/>
    <w:rsid w:val="0044168C"/>
    <w:rsid w:val="004478BB"/>
    <w:rsid w:val="00465A1E"/>
    <w:rsid w:val="0049445A"/>
    <w:rsid w:val="004A2A63"/>
    <w:rsid w:val="004B210C"/>
    <w:rsid w:val="004B6244"/>
    <w:rsid w:val="004D405F"/>
    <w:rsid w:val="004E4F4F"/>
    <w:rsid w:val="004E6789"/>
    <w:rsid w:val="004E74A2"/>
    <w:rsid w:val="004F3756"/>
    <w:rsid w:val="004F61E3"/>
    <w:rsid w:val="00502E10"/>
    <w:rsid w:val="0051015C"/>
    <w:rsid w:val="00516CF1"/>
    <w:rsid w:val="00531AE9"/>
    <w:rsid w:val="00550A66"/>
    <w:rsid w:val="00561076"/>
    <w:rsid w:val="00567EC7"/>
    <w:rsid w:val="00570013"/>
    <w:rsid w:val="0057631E"/>
    <w:rsid w:val="005801A2"/>
    <w:rsid w:val="005922EE"/>
    <w:rsid w:val="005952A5"/>
    <w:rsid w:val="005A33A1"/>
    <w:rsid w:val="005B217D"/>
    <w:rsid w:val="005C2BE2"/>
    <w:rsid w:val="005C385F"/>
    <w:rsid w:val="005C4B84"/>
    <w:rsid w:val="005C6DE3"/>
    <w:rsid w:val="005D5009"/>
    <w:rsid w:val="005E1AC6"/>
    <w:rsid w:val="005F6F1B"/>
    <w:rsid w:val="005F7961"/>
    <w:rsid w:val="00606F3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790"/>
    <w:rsid w:val="006A0785"/>
    <w:rsid w:val="006B603B"/>
    <w:rsid w:val="006C5D39"/>
    <w:rsid w:val="006C73B5"/>
    <w:rsid w:val="006D029B"/>
    <w:rsid w:val="006D6D9B"/>
    <w:rsid w:val="006E2810"/>
    <w:rsid w:val="006E5417"/>
    <w:rsid w:val="006E6C9E"/>
    <w:rsid w:val="006F0794"/>
    <w:rsid w:val="007023DE"/>
    <w:rsid w:val="00712F60"/>
    <w:rsid w:val="00720E3B"/>
    <w:rsid w:val="00721ECE"/>
    <w:rsid w:val="0074393F"/>
    <w:rsid w:val="00745F6B"/>
    <w:rsid w:val="0075585E"/>
    <w:rsid w:val="00770571"/>
    <w:rsid w:val="007768FF"/>
    <w:rsid w:val="0078153F"/>
    <w:rsid w:val="007824D3"/>
    <w:rsid w:val="00790BC2"/>
    <w:rsid w:val="00796EE3"/>
    <w:rsid w:val="007A7D29"/>
    <w:rsid w:val="007B4AB8"/>
    <w:rsid w:val="007C5000"/>
    <w:rsid w:val="007D1181"/>
    <w:rsid w:val="007E01A3"/>
    <w:rsid w:val="007E3054"/>
    <w:rsid w:val="007F1F8B"/>
    <w:rsid w:val="007F67A1"/>
    <w:rsid w:val="007F7C40"/>
    <w:rsid w:val="00811C05"/>
    <w:rsid w:val="008206C8"/>
    <w:rsid w:val="00834AA6"/>
    <w:rsid w:val="00834B1F"/>
    <w:rsid w:val="00846B8F"/>
    <w:rsid w:val="00852F77"/>
    <w:rsid w:val="0086387C"/>
    <w:rsid w:val="0086757C"/>
    <w:rsid w:val="00871DB3"/>
    <w:rsid w:val="00874A6C"/>
    <w:rsid w:val="00876C65"/>
    <w:rsid w:val="008A4B4C"/>
    <w:rsid w:val="008C069D"/>
    <w:rsid w:val="008C239F"/>
    <w:rsid w:val="008E480C"/>
    <w:rsid w:val="008E752A"/>
    <w:rsid w:val="008F0F44"/>
    <w:rsid w:val="009033E5"/>
    <w:rsid w:val="00907757"/>
    <w:rsid w:val="009212B0"/>
    <w:rsid w:val="00921FA1"/>
    <w:rsid w:val="009234A5"/>
    <w:rsid w:val="00933453"/>
    <w:rsid w:val="009336F7"/>
    <w:rsid w:val="0093636C"/>
    <w:rsid w:val="009374A7"/>
    <w:rsid w:val="0094185E"/>
    <w:rsid w:val="00941E6A"/>
    <w:rsid w:val="009517D2"/>
    <w:rsid w:val="00955F6D"/>
    <w:rsid w:val="0096785B"/>
    <w:rsid w:val="009726E5"/>
    <w:rsid w:val="00977C16"/>
    <w:rsid w:val="0098551D"/>
    <w:rsid w:val="0099518F"/>
    <w:rsid w:val="009A523D"/>
    <w:rsid w:val="009B02A1"/>
    <w:rsid w:val="009C4DBE"/>
    <w:rsid w:val="009C610A"/>
    <w:rsid w:val="009D7CE6"/>
    <w:rsid w:val="009F496B"/>
    <w:rsid w:val="00A01439"/>
    <w:rsid w:val="00A02E61"/>
    <w:rsid w:val="00A05CFF"/>
    <w:rsid w:val="00A13048"/>
    <w:rsid w:val="00A20489"/>
    <w:rsid w:val="00A223C7"/>
    <w:rsid w:val="00A46843"/>
    <w:rsid w:val="00A56B97"/>
    <w:rsid w:val="00A6093D"/>
    <w:rsid w:val="00A767DC"/>
    <w:rsid w:val="00A76A6D"/>
    <w:rsid w:val="00A83253"/>
    <w:rsid w:val="00AA0C9D"/>
    <w:rsid w:val="00AA5A33"/>
    <w:rsid w:val="00AA6E84"/>
    <w:rsid w:val="00AB1A1C"/>
    <w:rsid w:val="00AD05A8"/>
    <w:rsid w:val="00AE341B"/>
    <w:rsid w:val="00B01905"/>
    <w:rsid w:val="00B05FA7"/>
    <w:rsid w:val="00B07CA7"/>
    <w:rsid w:val="00B1279A"/>
    <w:rsid w:val="00B4194A"/>
    <w:rsid w:val="00B434F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C2D"/>
    <w:rsid w:val="00BC5AFD"/>
    <w:rsid w:val="00BD0D03"/>
    <w:rsid w:val="00BF78E6"/>
    <w:rsid w:val="00C00DDE"/>
    <w:rsid w:val="00C04F43"/>
    <w:rsid w:val="00C0609D"/>
    <w:rsid w:val="00C115AB"/>
    <w:rsid w:val="00C26CCB"/>
    <w:rsid w:val="00C30249"/>
    <w:rsid w:val="00C3723B"/>
    <w:rsid w:val="00C407DD"/>
    <w:rsid w:val="00C42466"/>
    <w:rsid w:val="00C606C9"/>
    <w:rsid w:val="00C6104C"/>
    <w:rsid w:val="00C80288"/>
    <w:rsid w:val="00C84003"/>
    <w:rsid w:val="00C90650"/>
    <w:rsid w:val="00C97C4B"/>
    <w:rsid w:val="00C97D78"/>
    <w:rsid w:val="00CC1951"/>
    <w:rsid w:val="00CC2AAE"/>
    <w:rsid w:val="00CC5A42"/>
    <w:rsid w:val="00CD0EAB"/>
    <w:rsid w:val="00CE5E02"/>
    <w:rsid w:val="00CF34DB"/>
    <w:rsid w:val="00CF558F"/>
    <w:rsid w:val="00D010C0"/>
    <w:rsid w:val="00D073E2"/>
    <w:rsid w:val="00D12E0B"/>
    <w:rsid w:val="00D34A96"/>
    <w:rsid w:val="00D446EC"/>
    <w:rsid w:val="00D44880"/>
    <w:rsid w:val="00D51BF0"/>
    <w:rsid w:val="00D531DB"/>
    <w:rsid w:val="00D55942"/>
    <w:rsid w:val="00D73EE8"/>
    <w:rsid w:val="00D807BF"/>
    <w:rsid w:val="00D82FCC"/>
    <w:rsid w:val="00D90A97"/>
    <w:rsid w:val="00D943A8"/>
    <w:rsid w:val="00DA0F0A"/>
    <w:rsid w:val="00DA17FC"/>
    <w:rsid w:val="00DA7887"/>
    <w:rsid w:val="00DB2C26"/>
    <w:rsid w:val="00DB6422"/>
    <w:rsid w:val="00DD02F4"/>
    <w:rsid w:val="00DD0607"/>
    <w:rsid w:val="00DD6622"/>
    <w:rsid w:val="00DE1C7C"/>
    <w:rsid w:val="00DE39D1"/>
    <w:rsid w:val="00DE6B43"/>
    <w:rsid w:val="00E11923"/>
    <w:rsid w:val="00E262D4"/>
    <w:rsid w:val="00E36250"/>
    <w:rsid w:val="00E47F2D"/>
    <w:rsid w:val="00E54511"/>
    <w:rsid w:val="00E559BE"/>
    <w:rsid w:val="00E57C2A"/>
    <w:rsid w:val="00E61DAC"/>
    <w:rsid w:val="00E72B80"/>
    <w:rsid w:val="00E75FE3"/>
    <w:rsid w:val="00E86C4C"/>
    <w:rsid w:val="00E907A3"/>
    <w:rsid w:val="00E951BF"/>
    <w:rsid w:val="00EA5AE0"/>
    <w:rsid w:val="00EB56E1"/>
    <w:rsid w:val="00EB7AB1"/>
    <w:rsid w:val="00EC50B9"/>
    <w:rsid w:val="00EE7CD8"/>
    <w:rsid w:val="00EF37F6"/>
    <w:rsid w:val="00EF48CC"/>
    <w:rsid w:val="00F0026D"/>
    <w:rsid w:val="00F00801"/>
    <w:rsid w:val="00F15E69"/>
    <w:rsid w:val="00F244D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715B"/>
    <w:rsid w:val="00FE0499"/>
    <w:rsid w:val="00FE23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C4B8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4B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uiPriority w:val="35"/>
    <w:qFormat/>
    <w:rsid w:val="005C4B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/>
      <w:iCs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C4B84"/>
    <w:rPr>
      <w:i/>
      <w:iCs/>
      <w:sz w:val="22"/>
      <w:szCs w:val="24"/>
    </w:rPr>
  </w:style>
  <w:style w:type="character" w:styleId="CommentReference">
    <w:name w:val="annotation reference"/>
    <w:basedOn w:val="DefaultParagraphFont"/>
    <w:rsid w:val="00790B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0B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90BC2"/>
  </w:style>
  <w:style w:type="paragraph" w:styleId="CommentSubject">
    <w:name w:val="annotation subject"/>
    <w:basedOn w:val="CommentText"/>
    <w:next w:val="CommentText"/>
    <w:link w:val="CommentSubjectChar"/>
    <w:rsid w:val="00790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0B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71DB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C610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technicolor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gan.rath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AAABA-1570-48DF-83F4-608CE7CC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2544</Words>
  <Characters>14502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4</cp:revision>
  <cp:lastPrinted>1900-01-01T08:00:00Z</cp:lastPrinted>
  <dcterms:created xsi:type="dcterms:W3CDTF">2018-09-28T09:38:00Z</dcterms:created>
  <dcterms:modified xsi:type="dcterms:W3CDTF">2018-10-02T17:44:00Z</dcterms:modified>
</cp:coreProperties>
</file>