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D4D" w:rsidRDefault="00782D4D">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5"/>
        <w:tblW w:w="9576" w:type="dxa"/>
        <w:tblInd w:w="0" w:type="dxa"/>
        <w:tblLayout w:type="fixed"/>
        <w:tblLook w:val="0000" w:firstRow="0" w:lastRow="0" w:firstColumn="0" w:lastColumn="0" w:noHBand="0" w:noVBand="0"/>
      </w:tblPr>
      <w:tblGrid>
        <w:gridCol w:w="6408"/>
        <w:gridCol w:w="3168"/>
      </w:tblGrid>
      <w:tr w:rsidR="00782D4D">
        <w:tc>
          <w:tcPr>
            <w:tcW w:w="6408" w:type="dxa"/>
          </w:tcPr>
          <w:p w:rsidR="00782D4D" w:rsidRDefault="00F3049D">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margin">
                        <wp:posOffset>-50799</wp:posOffset>
                      </wp:positionH>
                      <wp:positionV relativeFrom="paragraph">
                        <wp:posOffset>-342899</wp:posOffset>
                      </wp:positionV>
                      <wp:extent cx="295910" cy="312420"/>
                      <wp:effectExtent l="0" t="0" r="0" b="0"/>
                      <wp:wrapNone/>
                      <wp:docPr id="1" name="群組 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2" name="群組 2"/>
                              <wpg:cNvGrpSpPr/>
                              <wpg:grpSpPr>
                                <a:xfrm>
                                  <a:off x="5198045" y="3623790"/>
                                  <a:ext cx="295910" cy="312420"/>
                                  <a:chOff x="9" y="2"/>
                                  <a:chExt cx="466" cy="492"/>
                                </a:xfrm>
                              </wpg:grpSpPr>
                              <wps:wsp>
                                <wps:cNvPr id="3" name="矩形 3"/>
                                <wps:cNvSpPr/>
                                <wps:spPr>
                                  <a:xfrm>
                                    <a:off x="9" y="2"/>
                                    <a:ext cx="450" cy="475"/>
                                  </a:xfrm>
                                  <a:prstGeom prst="rect">
                                    <a:avLst/>
                                  </a:prstGeom>
                                  <a:noFill/>
                                  <a:ln>
                                    <a:noFill/>
                                  </a:ln>
                                </wps:spPr>
                                <wps:txbx>
                                  <w:txbxContent>
                                    <w:p w:rsidR="00782D4D" w:rsidRDefault="00782D4D">
                                      <w:pPr>
                                        <w:spacing w:before="0"/>
                                        <w:jc w:val="left"/>
                                        <w:textDirection w:val="btLr"/>
                                      </w:pPr>
                                    </w:p>
                                  </w:txbxContent>
                                </wps:txbx>
                                <wps:bodyPr spcFirstLastPara="1" wrap="square" lIns="91425" tIns="91425" rIns="91425" bIns="91425" anchor="ctr" anchorCtr="0"/>
                              </wps:wsp>
                              <wps:wsp>
                                <wps:cNvPr id="4" name="直線單箭頭接點 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5" name="直線單箭頭接點 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6" name="直線單箭頭接點 6"/>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 name="直線單箭頭接點 7"/>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8" name="直線單箭頭接點 8"/>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9" name="手繪多邊形 9"/>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wps:wsp>
                              <wps:wsp>
                                <wps:cNvPr id="10" name="手繪多邊形 10"/>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wps:wsp>
                              <wps:wsp>
                                <wps:cNvPr id="11" name="手繪多邊形 11"/>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wps:wsp>
                              <wps:wsp>
                                <wps:cNvPr id="12" name="手繪多邊形 12"/>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wps:wsp>
                              <wps:wsp>
                                <wps:cNvPr id="13" name="手繪多邊形 1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wps:wsp>
                              <wps:wsp>
                                <wps:cNvPr id="14" name="手繪多邊形 14"/>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wps:wsp>
                              <wps:wsp>
                                <wps:cNvPr id="15" name="手繪多邊形 1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wps:wsp>
                              <wps:wsp>
                                <wps:cNvPr id="16" name="手繪多邊形 16"/>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wps:wsp>
                              <wps:wsp>
                                <wps:cNvPr id="17" name="手繪多邊形 17"/>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wps:wsp>
                              <wps:wsp>
                                <wps:cNvPr id="18" name="手繪多邊形 18"/>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wps:wsp>
                              <wps:wsp>
                                <wps:cNvPr id="19" name="手繪多邊形 19"/>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wps:wsp>
                              <wps:wsp>
                                <wps:cNvPr id="20" name="手繪多邊形 20"/>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wps:wsp>
                              <wps:wsp>
                                <wps:cNvPr id="21" name="手繪多邊形 2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wps:wsp>
                              <wps:wsp>
                                <wps:cNvPr id="22" name="手繪多邊形 2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wps:wsp>
                              <wps:wsp>
                                <wps:cNvPr id="23" name="手繪多邊形 23"/>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wps:wsp>
                              <wps:wsp>
                                <wps:cNvPr id="24" name="手繪多邊形 24"/>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wps:wsp>
                              <wps:wsp>
                                <wps:cNvPr id="25" name="手繪多邊形 25"/>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wps:wsp>
                              <wps:wsp>
                                <wps:cNvPr id="26" name="手繪多邊形 26"/>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wps:wsp>
                            </wpg:grpSp>
                          </wpg:wgp>
                        </a:graphicData>
                      </a:graphic>
                    </wp:anchor>
                  </w:drawing>
                </mc:Choice>
                <mc:Fallback>
                  <w:pict>
                    <v:group id="群組 1" o:spid="_x0000_s1026" style="position:absolute;left:0;text-align:left;margin-left:-4pt;margin-top:-27pt;width:23.3pt;height:24.6pt;z-index:251658240;mso-position-horizontal-relative:margin"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">
                      <v:group id="群組 2"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782D4D" w:rsidRDefault="00782D4D">
                                <w:pPr>
                                  <w:spacing w:before="0"/>
                                  <w:jc w:val="left"/>
                                  <w:textDirection w:val="btLr"/>
                                </w:pPr>
                              </w:p>
                            </w:txbxContent>
                          </v:textbox>
                        </v:rect>
                        <v:shapetype id="_x0000_t32" coordsize="21600,21600" o:spt="32" o:oned="t" path="m,l21600,21600e" filled="f">
                          <v:path arrowok="t" fillok="f" o:connecttype="none"/>
                          <o:lock v:ext="edit" shapetype="t"/>
                        </v:shapetype>
                        <v:shape id="直線單箭頭接點 4"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直線單箭頭接點 5"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" strokecolor="white"/>
                        <v:shape id="直線單箭頭接點 6"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" strokecolor="white"/>
                        <v:shape id="直線單箭頭接點 7"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" strokecolor="white"/>
                        <v:shape id="直線單箭頭接點 8"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" strokecolor="white"/>
                        <v:shape id="手繪多邊形 9"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手繪多邊形 10"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手繪多邊形 11"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手繪多邊形 12"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手繪多邊形 13"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手繪多邊形 14"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w+wwAAANsAAAAPAAAAZHJzL2Rvd25yZXYueG1sRE9Na8JA&#10;EL0X/A/LCL01m4ZS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Sr6MP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手繪多邊形 15"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手繪多邊形 16"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手繪多邊形 17"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手繪多邊形 18"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手繪多邊形 19"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手繪多邊形 20"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手繪多邊形 21"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手繪多邊形 22"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手繪多邊形 23"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" path="m56,124r,2l56,130r9,l65,143,,143,,130r10,l10,126r3,l13,15r-3,l,15,,,65,r,15l56,15r,109xe" stroked="f">
                          <v:path arrowok="t" o:extrusionok="f"/>
                        </v:shape>
                        <v:shape id="手繪多邊形 24"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" path="m44,123r,l47,123r,4l47,130r3,l57,130r,6l,136r,-6l4,130r3,l7,127r3,l10,123,10,12r,-3l7,9,7,6,,6,,,57,r,6l47,6r,3l47,12r-3,l44,123xe" fillcolor="black" stroked="f">
                          <v:path arrowok="t" o:extrusionok="f"/>
                        </v:shape>
                        <v:shape id="手繪多邊形 25"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cxMxgAAANsAAAAPAAAAZHJzL2Rvd25yZXYueG1sRI9BS8NA&#10;FITvhf6H5Qm9FPvSg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VoHMTM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手繪多邊形 26"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w10:wrap anchorx="margin"/>
                    </v:group>
                  </w:pict>
                </mc:Fallback>
              </mc:AlternateContent>
            </w:r>
            <w:r>
              <w:rPr>
                <w:noProof/>
                <w:lang w:val="en-US"/>
              </w:rPr>
              <w:drawing>
                <wp:anchor distT="0" distB="0" distL="114300" distR="114300" simplePos="0" relativeHeight="251659264" behindDoc="0" locked="0" layoutInCell="1" hidden="0" allowOverlap="1">
                  <wp:simplePos x="0" y="0"/>
                  <wp:positionH relativeFrom="margin">
                    <wp:posOffset>268605</wp:posOffset>
                  </wp:positionH>
                  <wp:positionV relativeFrom="paragraph">
                    <wp:posOffset>-318769</wp:posOffset>
                  </wp:positionV>
                  <wp:extent cx="294640" cy="267335"/>
                  <wp:effectExtent l="0" t="0" r="0" b="0"/>
                  <wp:wrapNone/>
                  <wp:docPr id="2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7"/>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margin">
                    <wp:posOffset>610235</wp:posOffset>
                  </wp:positionH>
                  <wp:positionV relativeFrom="paragraph">
                    <wp:posOffset>-318769</wp:posOffset>
                  </wp:positionV>
                  <wp:extent cx="293370" cy="267335"/>
                  <wp:effectExtent l="0" t="0" r="0" b="0"/>
                  <wp:wrapNone/>
                  <wp:docPr id="2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293370" cy="267335"/>
                          </a:xfrm>
                          <a:prstGeom prst="rect">
                            <a:avLst/>
                          </a:prstGeom>
                          <a:ln/>
                        </pic:spPr>
                      </pic:pic>
                    </a:graphicData>
                  </a:graphic>
                </wp:anchor>
              </w:drawing>
            </w:r>
          </w:p>
          <w:p w:rsidR="00782D4D" w:rsidRDefault="00F3049D">
            <w:pPr>
              <w:tabs>
                <w:tab w:val="left" w:pos="7200"/>
              </w:tabs>
              <w:spacing w:before="0"/>
              <w:rPr>
                <w:b/>
              </w:rPr>
            </w:pPr>
            <w:r>
              <w:rPr>
                <w:b/>
              </w:rPr>
              <w:t>of ITU-T SG 16 WP 3 and ISO/IEC JTC 1/SC 29/WG 11</w:t>
            </w:r>
          </w:p>
          <w:p w:rsidR="00782D4D" w:rsidRDefault="00F3049D">
            <w:pPr>
              <w:tabs>
                <w:tab w:val="left" w:pos="7200"/>
              </w:tabs>
              <w:spacing w:before="0"/>
              <w:rPr>
                <w:b/>
              </w:rPr>
            </w:pPr>
            <w:r>
              <w:t>12th Meeting: Macao, CN, 3–12 Oct. 2018</w:t>
            </w:r>
          </w:p>
        </w:tc>
        <w:tc>
          <w:tcPr>
            <w:tcW w:w="3168" w:type="dxa"/>
          </w:tcPr>
          <w:p w:rsidR="00782D4D" w:rsidRDefault="00F3049D">
            <w:pPr>
              <w:tabs>
                <w:tab w:val="left" w:pos="7200"/>
              </w:tabs>
              <w:rPr>
                <w:u w:val="single"/>
              </w:rPr>
            </w:pPr>
            <w:r>
              <w:t>Document: JVET-L0</w:t>
            </w:r>
            <w:r w:rsidR="00584B34">
              <w:rPr>
                <w:rFonts w:hint="eastAsia"/>
              </w:rPr>
              <w:t>388</w:t>
            </w:r>
            <w:ins w:id="0" w:author="鴻通韜略研發處研發四處DA3G58(李宗樺)" w:date="2018-10-01T14:02:00Z">
              <w:r w:rsidR="001649F7">
                <w:t>r1</w:t>
              </w:r>
            </w:ins>
            <w:del w:id="1" w:author="鴻通韜略研發處研發四處DA3G58(李宗樺)" w:date="2018-10-01T14:00:00Z">
              <w:r w:rsidDel="001649F7">
                <w:delText>-v1</w:delText>
              </w:r>
            </w:del>
          </w:p>
        </w:tc>
      </w:tr>
    </w:tbl>
    <w:p w:rsidR="00782D4D" w:rsidRDefault="00782D4D">
      <w:pPr>
        <w:spacing w:before="0"/>
      </w:pPr>
    </w:p>
    <w:tbl>
      <w:tblPr>
        <w:tblStyle w:val="a6"/>
        <w:tblW w:w="9576" w:type="dxa"/>
        <w:tblInd w:w="0" w:type="dxa"/>
        <w:tblLayout w:type="fixed"/>
        <w:tblLook w:val="0000" w:firstRow="0" w:lastRow="0" w:firstColumn="0" w:lastColumn="0" w:noHBand="0" w:noVBand="0"/>
      </w:tblPr>
      <w:tblGrid>
        <w:gridCol w:w="1458"/>
        <w:gridCol w:w="4050"/>
        <w:gridCol w:w="900"/>
        <w:gridCol w:w="3168"/>
      </w:tblGrid>
      <w:tr w:rsidR="00782D4D">
        <w:tc>
          <w:tcPr>
            <w:tcW w:w="1458" w:type="dxa"/>
          </w:tcPr>
          <w:p w:rsidR="00782D4D" w:rsidRDefault="00F3049D">
            <w:pPr>
              <w:spacing w:before="60" w:after="60"/>
              <w:rPr>
                <w:i/>
              </w:rPr>
            </w:pPr>
            <w:r>
              <w:rPr>
                <w:i/>
              </w:rPr>
              <w:t>Title:</w:t>
            </w:r>
          </w:p>
        </w:tc>
        <w:tc>
          <w:tcPr>
            <w:tcW w:w="8118" w:type="dxa"/>
            <w:gridSpan w:val="3"/>
          </w:tcPr>
          <w:p w:rsidR="00782D4D" w:rsidRDefault="00F3049D">
            <w:pPr>
              <w:spacing w:before="60" w:after="60"/>
              <w:rPr>
                <w:b/>
              </w:rPr>
            </w:pPr>
            <w:r>
              <w:rPr>
                <w:b/>
              </w:rPr>
              <w:t>CE3: Multiple neighbor-based linear model (Test 5.3.1)</w:t>
            </w:r>
          </w:p>
        </w:tc>
      </w:tr>
      <w:tr w:rsidR="00782D4D">
        <w:tc>
          <w:tcPr>
            <w:tcW w:w="1458" w:type="dxa"/>
          </w:tcPr>
          <w:p w:rsidR="00782D4D" w:rsidRDefault="00F3049D">
            <w:pPr>
              <w:spacing w:before="60" w:after="60"/>
              <w:rPr>
                <w:i/>
              </w:rPr>
            </w:pPr>
            <w:r>
              <w:rPr>
                <w:i/>
              </w:rPr>
              <w:t>Status:</w:t>
            </w:r>
          </w:p>
        </w:tc>
        <w:tc>
          <w:tcPr>
            <w:tcW w:w="8118" w:type="dxa"/>
            <w:gridSpan w:val="3"/>
          </w:tcPr>
          <w:p w:rsidR="00782D4D" w:rsidRDefault="00F3049D">
            <w:pPr>
              <w:spacing w:before="60" w:after="60"/>
            </w:pPr>
            <w:r>
              <w:t>Input document to JVET</w:t>
            </w:r>
          </w:p>
        </w:tc>
      </w:tr>
      <w:tr w:rsidR="00782D4D">
        <w:tc>
          <w:tcPr>
            <w:tcW w:w="1458" w:type="dxa"/>
          </w:tcPr>
          <w:p w:rsidR="00782D4D" w:rsidRDefault="00F3049D">
            <w:pPr>
              <w:spacing w:before="60" w:after="60"/>
              <w:rPr>
                <w:i/>
              </w:rPr>
            </w:pPr>
            <w:r>
              <w:rPr>
                <w:i/>
              </w:rPr>
              <w:t>Purpose:</w:t>
            </w:r>
          </w:p>
        </w:tc>
        <w:tc>
          <w:tcPr>
            <w:tcW w:w="8118" w:type="dxa"/>
            <w:gridSpan w:val="3"/>
          </w:tcPr>
          <w:p w:rsidR="00782D4D" w:rsidRDefault="00F3049D">
            <w:pPr>
              <w:spacing w:before="60" w:after="60"/>
            </w:pPr>
            <w:r>
              <w:t>Proposal</w:t>
            </w:r>
          </w:p>
        </w:tc>
      </w:tr>
      <w:tr w:rsidR="00782D4D">
        <w:tc>
          <w:tcPr>
            <w:tcW w:w="1458" w:type="dxa"/>
          </w:tcPr>
          <w:p w:rsidR="00782D4D" w:rsidRDefault="00F3049D">
            <w:pPr>
              <w:spacing w:before="60" w:after="60"/>
              <w:rPr>
                <w:i/>
              </w:rPr>
            </w:pPr>
            <w:r>
              <w:rPr>
                <w:i/>
              </w:rPr>
              <w:t>Author(s) or</w:t>
            </w:r>
            <w:r>
              <w:rPr>
                <w:i/>
              </w:rPr>
              <w:br/>
              <w:t>Contact(s):</w:t>
            </w:r>
          </w:p>
        </w:tc>
        <w:tc>
          <w:tcPr>
            <w:tcW w:w="4050" w:type="dxa"/>
          </w:tcPr>
          <w:p w:rsidR="00782D4D" w:rsidRDefault="00F3049D">
            <w:pPr>
              <w:spacing w:before="60" w:after="60"/>
            </w:pPr>
            <w:r>
              <w:t xml:space="preserve">Hui-Yu Jiang </w:t>
            </w:r>
          </w:p>
          <w:p w:rsidR="00782D4D" w:rsidRDefault="00F3049D">
            <w:pPr>
              <w:spacing w:before="60" w:after="60"/>
            </w:pPr>
            <w:r>
              <w:t>Hong-</w:t>
            </w:r>
            <w:proofErr w:type="spellStart"/>
            <w:r>
              <w:t>Jheng</w:t>
            </w:r>
            <w:proofErr w:type="spellEnd"/>
            <w:r>
              <w:t xml:space="preserve"> </w:t>
            </w:r>
            <w:proofErr w:type="spellStart"/>
            <w:r>
              <w:t>Jhu</w:t>
            </w:r>
            <w:proofErr w:type="spellEnd"/>
          </w:p>
          <w:p w:rsidR="00782D4D" w:rsidRDefault="00F3049D" w:rsidP="00BE3E86">
            <w:pPr>
              <w:spacing w:before="60" w:after="60"/>
              <w:jc w:val="left"/>
            </w:pPr>
            <w:r>
              <w:t>Yao-Je</w:t>
            </w:r>
            <w:r w:rsidR="00BE3E86">
              <w:t xml:space="preserve">n </w:t>
            </w:r>
            <w:r>
              <w:t>Chang</w:t>
            </w:r>
            <w:r>
              <w:br/>
            </w:r>
          </w:p>
        </w:tc>
        <w:tc>
          <w:tcPr>
            <w:tcW w:w="900" w:type="dxa"/>
          </w:tcPr>
          <w:p w:rsidR="00782D4D" w:rsidRDefault="00F3049D">
            <w:pPr>
              <w:spacing w:before="60" w:after="60"/>
            </w:pPr>
            <w:r>
              <w:t>Email:</w:t>
            </w:r>
          </w:p>
        </w:tc>
        <w:tc>
          <w:tcPr>
            <w:tcW w:w="3168" w:type="dxa"/>
          </w:tcPr>
          <w:p w:rsidR="00782D4D" w:rsidRDefault="00F3049D">
            <w:pPr>
              <w:spacing w:before="60" w:after="60"/>
            </w:pPr>
            <w:r>
              <w:t xml:space="preserve">teresa.hy.jiang@foxconn.com </w:t>
            </w:r>
          </w:p>
          <w:p w:rsidR="00782D4D" w:rsidRDefault="00F3049D">
            <w:pPr>
              <w:spacing w:before="60" w:after="60"/>
            </w:pPr>
            <w:r>
              <w:t>ted.hj.jhu@fii-foxconn.com morriss.yj.chang@foxconn.com</w:t>
            </w:r>
            <w:r>
              <w:br/>
            </w:r>
          </w:p>
        </w:tc>
      </w:tr>
      <w:tr w:rsidR="00782D4D">
        <w:tc>
          <w:tcPr>
            <w:tcW w:w="1458" w:type="dxa"/>
          </w:tcPr>
          <w:p w:rsidR="00782D4D" w:rsidRDefault="00F3049D">
            <w:pPr>
              <w:spacing w:before="60" w:after="60"/>
              <w:rPr>
                <w:i/>
              </w:rPr>
            </w:pPr>
            <w:r>
              <w:rPr>
                <w:i/>
              </w:rPr>
              <w:t>Source:</w:t>
            </w:r>
          </w:p>
        </w:tc>
        <w:tc>
          <w:tcPr>
            <w:tcW w:w="8118" w:type="dxa"/>
            <w:gridSpan w:val="3"/>
          </w:tcPr>
          <w:p w:rsidR="00782D4D" w:rsidRDefault="00F3049D">
            <w:pPr>
              <w:spacing w:before="60" w:after="60"/>
            </w:pPr>
            <w:r>
              <w:t xml:space="preserve">Foxconn </w:t>
            </w:r>
          </w:p>
        </w:tc>
      </w:tr>
    </w:tbl>
    <w:p w:rsidR="00782D4D" w:rsidRDefault="00F3049D">
      <w:pPr>
        <w:tabs>
          <w:tab w:val="right" w:pos="9360"/>
        </w:tabs>
        <w:spacing w:before="120" w:after="240"/>
        <w:jc w:val="center"/>
      </w:pPr>
      <w:r>
        <w:rPr>
          <w:u w:val="single"/>
        </w:rPr>
        <w:t>_____________________________</w:t>
      </w:r>
    </w:p>
    <w:p w:rsidR="00782D4D" w:rsidRDefault="00F3049D">
      <w:pPr>
        <w:pStyle w:val="1"/>
        <w:numPr>
          <w:ilvl w:val="0"/>
          <w:numId w:val="1"/>
        </w:numPr>
      </w:pPr>
      <w:r>
        <w:t>Abstract</w:t>
      </w:r>
    </w:p>
    <w:p w:rsidR="00782D4D" w:rsidRDefault="00F3049D">
      <w:r>
        <w:t xml:space="preserve">This contribution reports the experimental results of multiple neighbor-based linear model (MNLM) in CE3-5.3.1. On top of CCLM + CCLM </w:t>
      </w:r>
      <w:proofErr w:type="spellStart"/>
      <w:r>
        <w:t>Cb</w:t>
      </w:r>
      <w:proofErr w:type="spellEnd"/>
      <w:r>
        <w:t>-to-Cr</w:t>
      </w:r>
      <w:del w:id="2" w:author="新技術研發一處研發二部BBDJ28(張耀仁)" w:date="2018-10-01T14:47:00Z">
        <w:r w:rsidDel="00746447">
          <w:delText xml:space="preserve"> (CE3-5.2.2)</w:delText>
        </w:r>
      </w:del>
      <w:r>
        <w:t xml:space="preserve">, </w:t>
      </w:r>
      <w:del w:id="3" w:author="新技術研發一處研發二部BBDJ28(張耀仁)" w:date="2018-10-01T14:47:00Z">
        <w:r w:rsidDel="00746447">
          <w:delText>MNLM further</w:delText>
        </w:r>
      </w:del>
      <w:ins w:id="4" w:author="新技術研發一處研發二部BBDJ28(張耀仁)" w:date="2018-10-01T14:47:00Z">
        <w:r w:rsidR="00746447">
          <w:t>it</w:t>
        </w:r>
      </w:ins>
      <w:r>
        <w:t xml:space="preserve"> enables 3 MMLM modes</w:t>
      </w:r>
      <w:ins w:id="5" w:author="新技術研發一處研發二部BBDJ28(張耀仁)" w:date="2018-10-01T14:48:00Z">
        <w:r w:rsidR="00746447">
          <w:t xml:space="preserve"> with different neighbouring sets</w:t>
        </w:r>
      </w:ins>
      <w:ins w:id="6" w:author="新技術研發一處研發二部BBDJ28(張耀仁)" w:date="2018-10-01T14:49:00Z">
        <w:r w:rsidR="00746447">
          <w:t xml:space="preserve"> for model derivation</w:t>
        </w:r>
      </w:ins>
      <w:r>
        <w:t xml:space="preserve">: MMLM with Above &amp; Left neighbouring data, MMLM with Above-only neighbouring data, and MMLM with Left-only neighbouring data. </w:t>
      </w:r>
      <w:del w:id="7" w:author="新技術研發一處研發二部BBDJ28(張耀仁)" w:date="2018-10-01T14:49:00Z">
        <w:r w:rsidDel="00746447">
          <w:delText>One l</w:delText>
        </w:r>
      </w:del>
      <w:ins w:id="8" w:author="新技術研發一處研發二部BBDJ28(張耀仁)" w:date="2018-10-01T14:49:00Z">
        <w:r w:rsidR="00746447">
          <w:t>L</w:t>
        </w:r>
      </w:ins>
      <w:r>
        <w:t>ine buffer restriction proposed in CE3-5.8.1 for the CUs on the above CTU boundary is also applied to the proposed MNLM. On top of VTM, AI results sh</w:t>
      </w:r>
      <w:r w:rsidRPr="00746447">
        <w:rPr>
          <w:rPrChange w:id="9" w:author="新技術研發一處研發二部BBDJ28(張耀仁)" w:date="2018-10-01T14:51:00Z">
            <w:rPr/>
          </w:rPrChange>
        </w:rPr>
        <w:t xml:space="preserve">ow </w:t>
      </w:r>
      <w:r w:rsidRPr="00746447">
        <w:rPr>
          <w:rPrChange w:id="10" w:author="新技術研發一處研發二部BBDJ28(張耀仁)" w:date="2018-10-01T14:51:00Z">
            <w:rPr>
              <w:highlight w:val="yellow"/>
            </w:rPr>
          </w:rPrChange>
        </w:rPr>
        <w:t>-0.</w:t>
      </w:r>
      <w:ins w:id="11" w:author="鴻通韜略研發處研發四處DA3G58(李宗樺)" w:date="2018-10-01T14:03:00Z">
        <w:r w:rsidR="001649F7" w:rsidRPr="00746447">
          <w:rPr>
            <w:rPrChange w:id="12" w:author="新技術研發一處研發二部BBDJ28(張耀仁)" w:date="2018-10-01T14:51:00Z">
              <w:rPr>
                <w:highlight w:val="yellow"/>
              </w:rPr>
            </w:rPrChange>
          </w:rPr>
          <w:t>59</w:t>
        </w:r>
      </w:ins>
      <w:del w:id="13" w:author="鴻通韜略研發處研發四處DA3G58(李宗樺)" w:date="2018-10-01T14:03:00Z">
        <w:r w:rsidRPr="00746447" w:rsidDel="001649F7">
          <w:rPr>
            <w:rPrChange w:id="14" w:author="新技術研發一處研發二部BBDJ28(張耀仁)" w:date="2018-10-01T14:51:00Z">
              <w:rPr>
                <w:highlight w:val="yellow"/>
              </w:rPr>
            </w:rPrChange>
          </w:rPr>
          <w:delText>6</w:delText>
        </w:r>
      </w:del>
      <w:r w:rsidRPr="00746447">
        <w:rPr>
          <w:rPrChange w:id="15" w:author="新技術研發一處研發二部BBDJ28(張耀仁)" w:date="2018-10-01T14:51:00Z">
            <w:rPr>
              <w:highlight w:val="yellow"/>
            </w:rPr>
          </w:rPrChange>
        </w:rPr>
        <w:t>%/-6</w:t>
      </w:r>
      <w:ins w:id="16" w:author="鴻通韜略研發處研發四處DA3G58(李宗樺)" w:date="2018-10-01T14:03:00Z">
        <w:r w:rsidR="001649F7" w:rsidRPr="00746447">
          <w:rPr>
            <w:rPrChange w:id="17" w:author="新技術研發一處研發二部BBDJ28(張耀仁)" w:date="2018-10-01T14:51:00Z">
              <w:rPr>
                <w:highlight w:val="yellow"/>
              </w:rPr>
            </w:rPrChange>
          </w:rPr>
          <w:t>.3</w:t>
        </w:r>
      </w:ins>
      <w:ins w:id="18" w:author="鴻通韜略研發處研發四處DA3G58(李宗樺)" w:date="2018-10-01T14:05:00Z">
        <w:r w:rsidR="004261CF" w:rsidRPr="00746447">
          <w:rPr>
            <w:rPrChange w:id="19" w:author="新技術研發一處研發二部BBDJ28(張耀仁)" w:date="2018-10-01T14:51:00Z">
              <w:rPr>
                <w:highlight w:val="yellow"/>
              </w:rPr>
            </w:rPrChange>
          </w:rPr>
          <w:t>0</w:t>
        </w:r>
      </w:ins>
      <w:r w:rsidRPr="00746447">
        <w:rPr>
          <w:rPrChange w:id="20" w:author="新技術研發一處研發二部BBDJ28(張耀仁)" w:date="2018-10-01T14:51:00Z">
            <w:rPr>
              <w:highlight w:val="yellow"/>
            </w:rPr>
          </w:rPrChange>
        </w:rPr>
        <w:t>%/-6</w:t>
      </w:r>
      <w:ins w:id="21" w:author="鴻通韜略研發處研發四處DA3G58(李宗樺)" w:date="2018-10-01T14:03:00Z">
        <w:r w:rsidR="001649F7" w:rsidRPr="00746447">
          <w:rPr>
            <w:rPrChange w:id="22" w:author="新技術研發一處研發二部BBDJ28(張耀仁)" w:date="2018-10-01T14:51:00Z">
              <w:rPr>
                <w:highlight w:val="yellow"/>
              </w:rPr>
            </w:rPrChange>
          </w:rPr>
          <w:t>.48</w:t>
        </w:r>
      </w:ins>
      <w:r w:rsidRPr="00746447">
        <w:rPr>
          <w:rPrChange w:id="23" w:author="新技術研發一處研發二部BBDJ28(張耀仁)" w:date="2018-10-01T14:51:00Z">
            <w:rPr>
              <w:highlight w:val="yellow"/>
            </w:rPr>
          </w:rPrChange>
        </w:rPr>
        <w:t xml:space="preserve">% </w:t>
      </w:r>
      <w:r w:rsidRPr="00746447">
        <w:rPr>
          <w:rPrChange w:id="24" w:author="新技術研發一處研發二部BBDJ28(張耀仁)" w:date="2018-10-01T14:51:00Z">
            <w:rPr/>
          </w:rPrChange>
        </w:rPr>
        <w:t>YUV-</w:t>
      </w:r>
      <w:proofErr w:type="spellStart"/>
      <w:r w:rsidRPr="00746447">
        <w:rPr>
          <w:rPrChange w:id="25" w:author="新技術研發一處研發二部BBDJ28(張耀仁)" w:date="2018-10-01T14:51:00Z">
            <w:rPr/>
          </w:rPrChange>
        </w:rPr>
        <w:t>BDrate</w:t>
      </w:r>
      <w:proofErr w:type="spellEnd"/>
      <w:r w:rsidRPr="00746447">
        <w:rPr>
          <w:rPrChange w:id="26" w:author="新技術研發一處研發二部BBDJ28(張耀仁)" w:date="2018-10-01T14:51:00Z">
            <w:rPr/>
          </w:rPrChange>
        </w:rPr>
        <w:t xml:space="preserve"> with </w:t>
      </w:r>
      <w:r w:rsidRPr="00746447">
        <w:rPr>
          <w:rPrChange w:id="27" w:author="新技術研發一處研發二部BBDJ28(張耀仁)" w:date="2018-10-01T14:51:00Z">
            <w:rPr>
              <w:highlight w:val="yellow"/>
            </w:rPr>
          </w:rPrChange>
        </w:rPr>
        <w:t>10</w:t>
      </w:r>
      <w:ins w:id="28" w:author="鴻通韜略研發處研發四處DA3G58(李宗樺)" w:date="2018-10-01T14:04:00Z">
        <w:r w:rsidR="001649F7" w:rsidRPr="00746447">
          <w:rPr>
            <w:rPrChange w:id="29" w:author="新技術研發一處研發二部BBDJ28(張耀仁)" w:date="2018-10-01T14:51:00Z">
              <w:rPr>
                <w:highlight w:val="yellow"/>
              </w:rPr>
            </w:rPrChange>
          </w:rPr>
          <w:t>3</w:t>
        </w:r>
      </w:ins>
      <w:del w:id="30" w:author="鴻通韜略研發處研發四處DA3G58(李宗樺)" w:date="2018-10-01T14:04:00Z">
        <w:r w:rsidRPr="00746447" w:rsidDel="001649F7">
          <w:rPr>
            <w:rPrChange w:id="31" w:author="新技術研發一處研發二部BBDJ28(張耀仁)" w:date="2018-10-01T14:51:00Z">
              <w:rPr>
                <w:highlight w:val="yellow"/>
              </w:rPr>
            </w:rPrChange>
          </w:rPr>
          <w:delText>2</w:delText>
        </w:r>
      </w:del>
      <w:r w:rsidRPr="00746447">
        <w:rPr>
          <w:rPrChange w:id="32" w:author="新技術研發一處研發二部BBDJ28(張耀仁)" w:date="2018-10-01T14:51:00Z">
            <w:rPr>
              <w:highlight w:val="yellow"/>
            </w:rPr>
          </w:rPrChange>
        </w:rPr>
        <w:t>/102%</w:t>
      </w:r>
      <w:r w:rsidRPr="00746447">
        <w:rPr>
          <w:rPrChange w:id="33" w:author="新技術研發一處研發二部BBDJ28(張耀仁)" w:date="2018-10-01T14:51:00Z">
            <w:rPr/>
          </w:rPrChange>
        </w:rPr>
        <w:t xml:space="preserve"> coding time change, and RA results show </w:t>
      </w:r>
      <w:r w:rsidRPr="00746447">
        <w:rPr>
          <w:rPrChange w:id="34" w:author="新技術研發一處研發二部BBDJ28(張耀仁)" w:date="2018-10-01T14:51:00Z">
            <w:rPr>
              <w:highlight w:val="yellow"/>
            </w:rPr>
          </w:rPrChange>
        </w:rPr>
        <w:t>-</w:t>
      </w:r>
      <w:ins w:id="35" w:author="鴻通韜略研發處研發四處DA3G58(李宗樺)" w:date="2018-10-01T14:04:00Z">
        <w:r w:rsidR="001649F7" w:rsidRPr="00746447">
          <w:rPr>
            <w:rPrChange w:id="36" w:author="新技術研發一處研發二部BBDJ28(張耀仁)" w:date="2018-10-01T14:51:00Z">
              <w:rPr>
                <w:highlight w:val="yellow"/>
              </w:rPr>
            </w:rPrChange>
          </w:rPr>
          <w:t>0</w:t>
        </w:r>
      </w:ins>
      <w:del w:id="37" w:author="鴻通韜略研發處研發四處DA3G58(李宗樺)" w:date="2018-10-01T14:04:00Z">
        <w:r w:rsidRPr="00746447" w:rsidDel="001649F7">
          <w:rPr>
            <w:rPrChange w:id="38" w:author="新技術研發一處研發二部BBDJ28(張耀仁)" w:date="2018-10-01T14:51:00Z">
              <w:rPr>
                <w:highlight w:val="yellow"/>
              </w:rPr>
            </w:rPrChange>
          </w:rPr>
          <w:delText>x</w:delText>
        </w:r>
      </w:del>
      <w:r w:rsidRPr="00746447">
        <w:rPr>
          <w:rPrChange w:id="39" w:author="新技術研發一處研發二部BBDJ28(張耀仁)" w:date="2018-10-01T14:51:00Z">
            <w:rPr>
              <w:highlight w:val="yellow"/>
            </w:rPr>
          </w:rPrChange>
        </w:rPr>
        <w:t>.</w:t>
      </w:r>
      <w:ins w:id="40" w:author="鴻通韜略研發處研發四處DA3G58(李宗樺)" w:date="2018-10-01T14:04:00Z">
        <w:r w:rsidR="001649F7" w:rsidRPr="00746447">
          <w:rPr>
            <w:rPrChange w:id="41" w:author="新技術研發一處研發二部BBDJ28(張耀仁)" w:date="2018-10-01T14:51:00Z">
              <w:rPr>
                <w:highlight w:val="yellow"/>
              </w:rPr>
            </w:rPrChange>
          </w:rPr>
          <w:t>30</w:t>
        </w:r>
      </w:ins>
      <w:del w:id="42" w:author="鴻通韜略研發處研發四處DA3G58(李宗樺)" w:date="2018-10-01T14:04:00Z">
        <w:r w:rsidRPr="00746447" w:rsidDel="001649F7">
          <w:rPr>
            <w:rPrChange w:id="43" w:author="新技術研發一處研發二部BBDJ28(張耀仁)" w:date="2018-10-01T14:51:00Z">
              <w:rPr>
                <w:highlight w:val="yellow"/>
              </w:rPr>
            </w:rPrChange>
          </w:rPr>
          <w:delText>x</w:delText>
        </w:r>
      </w:del>
      <w:r w:rsidRPr="00746447">
        <w:rPr>
          <w:rPrChange w:id="44" w:author="新技術研發一處研發二部BBDJ28(張耀仁)" w:date="2018-10-01T14:51:00Z">
            <w:rPr>
              <w:highlight w:val="yellow"/>
            </w:rPr>
          </w:rPrChange>
        </w:rPr>
        <w:t>%/-</w:t>
      </w:r>
      <w:ins w:id="45" w:author="鴻通韜略研發處研發四處DA3G58(李宗樺)" w:date="2018-10-01T14:04:00Z">
        <w:r w:rsidR="001649F7" w:rsidRPr="00746447">
          <w:rPr>
            <w:rPrChange w:id="46" w:author="新技術研發一處研發二部BBDJ28(張耀仁)" w:date="2018-10-01T14:51:00Z">
              <w:rPr>
                <w:highlight w:val="yellow"/>
              </w:rPr>
            </w:rPrChange>
          </w:rPr>
          <w:t>5</w:t>
        </w:r>
      </w:ins>
      <w:del w:id="47" w:author="鴻通韜略研發處研發四處DA3G58(李宗樺)" w:date="2018-10-01T14:04:00Z">
        <w:r w:rsidRPr="00746447" w:rsidDel="001649F7">
          <w:rPr>
            <w:rPrChange w:id="48" w:author="新技術研發一處研發二部BBDJ28(張耀仁)" w:date="2018-10-01T14:51:00Z">
              <w:rPr>
                <w:highlight w:val="yellow"/>
              </w:rPr>
            </w:rPrChange>
          </w:rPr>
          <w:delText>x</w:delText>
        </w:r>
      </w:del>
      <w:r w:rsidRPr="00746447">
        <w:rPr>
          <w:rPrChange w:id="49" w:author="新技術研發一處研發二部BBDJ28(張耀仁)" w:date="2018-10-01T14:51:00Z">
            <w:rPr>
              <w:highlight w:val="yellow"/>
            </w:rPr>
          </w:rPrChange>
        </w:rPr>
        <w:t>.</w:t>
      </w:r>
      <w:ins w:id="50" w:author="鴻通韜略研發處研發四處DA3G58(李宗樺)" w:date="2018-10-01T14:04:00Z">
        <w:r w:rsidR="001649F7" w:rsidRPr="00746447">
          <w:rPr>
            <w:rPrChange w:id="51" w:author="新技術研發一處研發二部BBDJ28(張耀仁)" w:date="2018-10-01T14:51:00Z">
              <w:rPr>
                <w:highlight w:val="yellow"/>
              </w:rPr>
            </w:rPrChange>
          </w:rPr>
          <w:t>49</w:t>
        </w:r>
      </w:ins>
      <w:del w:id="52" w:author="鴻通韜略研發處研發四處DA3G58(李宗樺)" w:date="2018-10-01T14:04:00Z">
        <w:r w:rsidRPr="00746447" w:rsidDel="001649F7">
          <w:rPr>
            <w:rPrChange w:id="53" w:author="新技術研發一處研發二部BBDJ28(張耀仁)" w:date="2018-10-01T14:51:00Z">
              <w:rPr>
                <w:highlight w:val="yellow"/>
              </w:rPr>
            </w:rPrChange>
          </w:rPr>
          <w:delText>x</w:delText>
        </w:r>
      </w:del>
      <w:r w:rsidRPr="00746447">
        <w:rPr>
          <w:rPrChange w:id="54" w:author="新技術研發一處研發二部BBDJ28(張耀仁)" w:date="2018-10-01T14:51:00Z">
            <w:rPr>
              <w:highlight w:val="yellow"/>
            </w:rPr>
          </w:rPrChange>
        </w:rPr>
        <w:t>%/-</w:t>
      </w:r>
      <w:ins w:id="55" w:author="鴻通韜略研發處研發四處DA3G58(李宗樺)" w:date="2018-10-01T14:04:00Z">
        <w:r w:rsidR="001649F7" w:rsidRPr="00746447">
          <w:rPr>
            <w:rPrChange w:id="56" w:author="新技術研發一處研發二部BBDJ28(張耀仁)" w:date="2018-10-01T14:51:00Z">
              <w:rPr>
                <w:highlight w:val="yellow"/>
              </w:rPr>
            </w:rPrChange>
          </w:rPr>
          <w:t>5</w:t>
        </w:r>
      </w:ins>
      <w:del w:id="57" w:author="鴻通韜略研發處研發四處DA3G58(李宗樺)" w:date="2018-10-01T14:04:00Z">
        <w:r w:rsidRPr="00746447" w:rsidDel="001649F7">
          <w:rPr>
            <w:rPrChange w:id="58" w:author="新技術研發一處研發二部BBDJ28(張耀仁)" w:date="2018-10-01T14:51:00Z">
              <w:rPr>
                <w:highlight w:val="yellow"/>
              </w:rPr>
            </w:rPrChange>
          </w:rPr>
          <w:delText>x</w:delText>
        </w:r>
      </w:del>
      <w:r w:rsidRPr="00746447">
        <w:rPr>
          <w:rPrChange w:id="59" w:author="新技術研發一處研發二部BBDJ28(張耀仁)" w:date="2018-10-01T14:51:00Z">
            <w:rPr>
              <w:highlight w:val="yellow"/>
            </w:rPr>
          </w:rPrChange>
        </w:rPr>
        <w:t>.</w:t>
      </w:r>
      <w:ins w:id="60" w:author="鴻通韜略研發處研發四處DA3G58(李宗樺)" w:date="2018-10-01T14:04:00Z">
        <w:r w:rsidR="001649F7" w:rsidRPr="00746447">
          <w:rPr>
            <w:rPrChange w:id="61" w:author="新技術研發一處研發二部BBDJ28(張耀仁)" w:date="2018-10-01T14:51:00Z">
              <w:rPr>
                <w:highlight w:val="yellow"/>
              </w:rPr>
            </w:rPrChange>
          </w:rPr>
          <w:t>82</w:t>
        </w:r>
      </w:ins>
      <w:del w:id="62" w:author="鴻通韜略研發處研發四處DA3G58(李宗樺)" w:date="2018-10-01T14:04:00Z">
        <w:r w:rsidRPr="00746447" w:rsidDel="001649F7">
          <w:rPr>
            <w:rPrChange w:id="63" w:author="新技術研發一處研發二部BBDJ28(張耀仁)" w:date="2018-10-01T14:51:00Z">
              <w:rPr>
                <w:highlight w:val="yellow"/>
              </w:rPr>
            </w:rPrChange>
          </w:rPr>
          <w:delText>x</w:delText>
        </w:r>
      </w:del>
      <w:r w:rsidRPr="00746447">
        <w:rPr>
          <w:rPrChange w:id="64" w:author="新技術研發一處研發二部BBDJ28(張耀仁)" w:date="2018-10-01T14:51:00Z">
            <w:rPr>
              <w:highlight w:val="yellow"/>
            </w:rPr>
          </w:rPrChange>
        </w:rPr>
        <w:t xml:space="preserve">% </w:t>
      </w:r>
      <w:r w:rsidRPr="00746447">
        <w:rPr>
          <w:rPrChange w:id="65" w:author="新技術研發一處研發二部BBDJ28(張耀仁)" w:date="2018-10-01T14:51:00Z">
            <w:rPr/>
          </w:rPrChange>
        </w:rPr>
        <w:t>YUV-</w:t>
      </w:r>
      <w:proofErr w:type="spellStart"/>
      <w:r w:rsidRPr="00746447">
        <w:rPr>
          <w:rPrChange w:id="66" w:author="新技術研發一處研發二部BBDJ28(張耀仁)" w:date="2018-10-01T14:51:00Z">
            <w:rPr/>
          </w:rPrChange>
        </w:rPr>
        <w:t>BDrate</w:t>
      </w:r>
      <w:proofErr w:type="spellEnd"/>
      <w:r w:rsidRPr="00746447">
        <w:rPr>
          <w:rPrChange w:id="67" w:author="新技術研發一處研發二部BBDJ28(張耀仁)" w:date="2018-10-01T14:51:00Z">
            <w:rPr/>
          </w:rPrChange>
        </w:rPr>
        <w:t xml:space="preserve"> with </w:t>
      </w:r>
      <w:r w:rsidRPr="00746447">
        <w:rPr>
          <w:rPrChange w:id="68" w:author="新技術研發一處研發二部BBDJ28(張耀仁)" w:date="2018-10-01T14:51:00Z">
            <w:rPr>
              <w:highlight w:val="yellow"/>
            </w:rPr>
          </w:rPrChange>
        </w:rPr>
        <w:t>10</w:t>
      </w:r>
      <w:ins w:id="69" w:author="鴻通韜略研發處研發四處DA3G58(李宗樺)" w:date="2018-10-01T14:04:00Z">
        <w:r w:rsidR="001649F7" w:rsidRPr="00746447">
          <w:rPr>
            <w:rPrChange w:id="70" w:author="新技術研發一處研發二部BBDJ28(張耀仁)" w:date="2018-10-01T14:51:00Z">
              <w:rPr>
                <w:highlight w:val="yellow"/>
              </w:rPr>
            </w:rPrChange>
          </w:rPr>
          <w:t>5</w:t>
        </w:r>
      </w:ins>
      <w:del w:id="71" w:author="鴻通韜略研發處研發四處DA3G58(李宗樺)" w:date="2018-10-01T14:04:00Z">
        <w:r w:rsidRPr="00746447" w:rsidDel="001649F7">
          <w:rPr>
            <w:rPrChange w:id="72" w:author="新技術研發一處研發二部BBDJ28(張耀仁)" w:date="2018-10-01T14:51:00Z">
              <w:rPr>
                <w:highlight w:val="yellow"/>
              </w:rPr>
            </w:rPrChange>
          </w:rPr>
          <w:delText>2</w:delText>
        </w:r>
      </w:del>
      <w:r w:rsidRPr="00746447">
        <w:rPr>
          <w:rPrChange w:id="73" w:author="新技術研發一處研發二部BBDJ28(張耀仁)" w:date="2018-10-01T14:51:00Z">
            <w:rPr>
              <w:highlight w:val="yellow"/>
            </w:rPr>
          </w:rPrChange>
        </w:rPr>
        <w:t>/10</w:t>
      </w:r>
      <w:ins w:id="74" w:author="鴻通韜略研發處研發四處DA3G58(李宗樺)" w:date="2018-10-01T14:04:00Z">
        <w:r w:rsidR="001649F7" w:rsidRPr="00746447">
          <w:rPr>
            <w:rPrChange w:id="75" w:author="新技術研發一處研發二部BBDJ28(張耀仁)" w:date="2018-10-01T14:51:00Z">
              <w:rPr>
                <w:highlight w:val="yellow"/>
              </w:rPr>
            </w:rPrChange>
          </w:rPr>
          <w:t>3</w:t>
        </w:r>
      </w:ins>
      <w:del w:id="76" w:author="鴻通韜略研發處研發四處DA3G58(李宗樺)" w:date="2018-10-01T14:04:00Z">
        <w:r w:rsidRPr="00746447" w:rsidDel="001649F7">
          <w:rPr>
            <w:rPrChange w:id="77" w:author="新技術研發一處研發二部BBDJ28(張耀仁)" w:date="2018-10-01T14:51:00Z">
              <w:rPr>
                <w:highlight w:val="yellow"/>
              </w:rPr>
            </w:rPrChange>
          </w:rPr>
          <w:delText>2</w:delText>
        </w:r>
      </w:del>
      <w:r w:rsidRPr="00746447">
        <w:rPr>
          <w:rPrChange w:id="78" w:author="新技術研發一處研發二部BBDJ28(張耀仁)" w:date="2018-10-01T14:51:00Z">
            <w:rPr>
              <w:highlight w:val="yellow"/>
            </w:rPr>
          </w:rPrChange>
        </w:rPr>
        <w:t>%</w:t>
      </w:r>
      <w:r w:rsidRPr="00746447">
        <w:rPr>
          <w:rPrChange w:id="79" w:author="新技術研發一處研發二部BBDJ28(張耀仁)" w:date="2018-10-01T14:51:00Z">
            <w:rPr/>
          </w:rPrChange>
        </w:rPr>
        <w:t xml:space="preserve"> coding time change.</w:t>
      </w:r>
      <w:r>
        <w:t xml:space="preserve"> </w:t>
      </w:r>
    </w:p>
    <w:p w:rsidR="00782D4D" w:rsidRDefault="00F3049D">
      <w:pPr>
        <w:pStyle w:val="1"/>
        <w:numPr>
          <w:ilvl w:val="0"/>
          <w:numId w:val="1"/>
        </w:numPr>
      </w:pPr>
      <w:r>
        <w:t>Introduction</w:t>
      </w:r>
    </w:p>
    <w:p w:rsidR="00782D4D" w:rsidRDefault="00F3049D">
      <w:r>
        <w:t xml:space="preserve">In JVET-K0073 [1], the multiple neighbor-based linear model (MNLM) uses multiple neighbor sets for MMLM to cover various linear relationships between </w:t>
      </w:r>
      <w:proofErr w:type="spellStart"/>
      <w:r>
        <w:t>luma</w:t>
      </w:r>
      <w:proofErr w:type="spellEnd"/>
      <w:r>
        <w:t xml:space="preserve"> samples and chroma samples in CU. It was included into Core Experiment (CE) 3 [2] to evaluate the performance</w:t>
      </w:r>
      <w:ins w:id="80" w:author="新技術研發一處研發二部BBDJ28(張耀仁)" w:date="2018-10-01T14:53:00Z">
        <w:r w:rsidR="00746447">
          <w:t xml:space="preserve"> on top of common test conditions</w:t>
        </w:r>
      </w:ins>
      <w:r>
        <w:t xml:space="preserve"> [3]. The following table shows the description for CE test reported in this document:</w:t>
      </w:r>
    </w:p>
    <w:tbl>
      <w:tblPr>
        <w:tblStyle w:val="a7"/>
        <w:tblW w:w="95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8"/>
        <w:gridCol w:w="4900"/>
        <w:gridCol w:w="1890"/>
        <w:gridCol w:w="1890"/>
      </w:tblGrid>
      <w:tr w:rsidR="00782D4D">
        <w:tc>
          <w:tcPr>
            <w:tcW w:w="878" w:type="dxa"/>
            <w:shd w:val="clear" w:color="auto" w:fill="auto"/>
          </w:tcPr>
          <w:p w:rsidR="00782D4D" w:rsidRDefault="00F3049D">
            <w:pPr>
              <w:rPr>
                <w:b/>
              </w:rPr>
            </w:pPr>
            <w:r>
              <w:rPr>
                <w:b/>
              </w:rPr>
              <w:t>Test #</w:t>
            </w:r>
          </w:p>
        </w:tc>
        <w:tc>
          <w:tcPr>
            <w:tcW w:w="4900" w:type="dxa"/>
            <w:shd w:val="clear" w:color="auto" w:fill="auto"/>
          </w:tcPr>
          <w:p w:rsidR="00782D4D" w:rsidRDefault="00F3049D">
            <w:pPr>
              <w:rPr>
                <w:b/>
              </w:rPr>
            </w:pPr>
            <w:r>
              <w:rPr>
                <w:b/>
              </w:rPr>
              <w:t>Description</w:t>
            </w:r>
          </w:p>
        </w:tc>
        <w:tc>
          <w:tcPr>
            <w:tcW w:w="1890" w:type="dxa"/>
            <w:shd w:val="clear" w:color="auto" w:fill="auto"/>
          </w:tcPr>
          <w:p w:rsidR="00782D4D" w:rsidRDefault="00F3049D">
            <w:pPr>
              <w:rPr>
                <w:b/>
              </w:rPr>
            </w:pPr>
            <w:r>
              <w:rPr>
                <w:b/>
              </w:rPr>
              <w:t>Tester</w:t>
            </w:r>
          </w:p>
        </w:tc>
        <w:tc>
          <w:tcPr>
            <w:tcW w:w="1890" w:type="dxa"/>
            <w:shd w:val="clear" w:color="auto" w:fill="auto"/>
          </w:tcPr>
          <w:p w:rsidR="00782D4D" w:rsidRDefault="00F3049D">
            <w:pPr>
              <w:rPr>
                <w:b/>
              </w:rPr>
            </w:pPr>
            <w:r>
              <w:rPr>
                <w:b/>
              </w:rPr>
              <w:t>Cross-checker</w:t>
            </w:r>
          </w:p>
        </w:tc>
      </w:tr>
      <w:tr w:rsidR="00782D4D">
        <w:tc>
          <w:tcPr>
            <w:tcW w:w="878" w:type="dxa"/>
            <w:shd w:val="clear" w:color="auto" w:fill="auto"/>
          </w:tcPr>
          <w:p w:rsidR="00782D4D" w:rsidRDefault="00F3049D">
            <w:r>
              <w:t>5.3.1</w:t>
            </w:r>
          </w:p>
        </w:tc>
        <w:tc>
          <w:tcPr>
            <w:tcW w:w="4900" w:type="dxa"/>
            <w:shd w:val="clear" w:color="auto" w:fill="auto"/>
          </w:tcPr>
          <w:p w:rsidR="00782D4D" w:rsidDel="00796819" w:rsidRDefault="00F3049D">
            <w:pPr>
              <w:rPr>
                <w:del w:id="81" w:author="新技術研發一處研發二部BBDJ28(張耀仁)" w:date="2018-10-01T15:03:00Z"/>
              </w:rPr>
            </w:pPr>
            <w:del w:id="82" w:author="新技術研發一處研發二部BBDJ28(張耀仁)" w:date="2018-10-01T15:03:00Z">
              <w:r w:rsidDel="00796819">
                <w:delText>On top of CE3-5.2.2 (CCLM + CCLM Cb-to-Cr) and CE3-5.8.1 (CTU line buffer restriction), multiple neighbor-based LM (MNLM) is proposed as follows:</w:delText>
              </w:r>
            </w:del>
          </w:p>
          <w:p w:rsidR="00782D4D" w:rsidDel="00796819" w:rsidRDefault="00F3049D">
            <w:pPr>
              <w:rPr>
                <w:del w:id="83" w:author="新技術研發一處研發二部BBDJ28(張耀仁)" w:date="2018-10-01T15:03:00Z"/>
                <w:b/>
              </w:rPr>
            </w:pPr>
            <w:del w:id="84" w:author="新技術研發一處研發二部BBDJ28(張耀仁)" w:date="2018-10-01T15:03:00Z">
              <w:r w:rsidDel="00796819">
                <w:rPr>
                  <w:b/>
                </w:rPr>
                <w:delText>Mode 0: CCLM (Above &amp; Left neighboring data)</w:delText>
              </w:r>
            </w:del>
          </w:p>
          <w:p w:rsidR="00782D4D" w:rsidDel="00796819" w:rsidRDefault="00F3049D">
            <w:pPr>
              <w:rPr>
                <w:del w:id="85" w:author="新技術研發一處研發二部BBDJ28(張耀仁)" w:date="2018-10-01T15:03:00Z"/>
                <w:b/>
              </w:rPr>
            </w:pPr>
            <w:del w:id="86" w:author="新技術研發一處研發二部BBDJ28(張耀仁)" w:date="2018-10-01T15:03:00Z">
              <w:r w:rsidDel="00796819">
                <w:rPr>
                  <w:b/>
                </w:rPr>
                <w:delText>Mode 1: MMLM (Above &amp; Left neighboring data)</w:delText>
              </w:r>
            </w:del>
          </w:p>
          <w:p w:rsidR="00782D4D" w:rsidDel="00796819" w:rsidRDefault="00F3049D">
            <w:pPr>
              <w:rPr>
                <w:del w:id="87" w:author="新技術研發一處研發二部BBDJ28(張耀仁)" w:date="2018-10-01T15:03:00Z"/>
                <w:b/>
              </w:rPr>
            </w:pPr>
            <w:del w:id="88" w:author="新技術研發一處研發二部BBDJ28(張耀仁)" w:date="2018-10-01T15:03:00Z">
              <w:r w:rsidDel="00796819">
                <w:rPr>
                  <w:b/>
                </w:rPr>
                <w:delText>Mode 2: MMLM (Above-only neighboring data)</w:delText>
              </w:r>
            </w:del>
          </w:p>
          <w:p w:rsidR="00782D4D" w:rsidDel="00796819" w:rsidRDefault="00F3049D">
            <w:pPr>
              <w:rPr>
                <w:del w:id="89" w:author="新技術研發一處研發二部BBDJ28(張耀仁)" w:date="2018-10-01T15:03:00Z"/>
                <w:b/>
              </w:rPr>
            </w:pPr>
            <w:del w:id="90" w:author="新技術研發一處研發二部BBDJ28(張耀仁)" w:date="2018-10-01T15:03:00Z">
              <w:r w:rsidDel="00796819">
                <w:rPr>
                  <w:b/>
                </w:rPr>
                <w:delText>Mode 3: MMLM (Left-only neighboring data)</w:delText>
              </w:r>
            </w:del>
          </w:p>
          <w:p w:rsidR="00796819" w:rsidRDefault="00F3049D">
            <w:pPr>
              <w:rPr>
                <w:rFonts w:hint="eastAsia"/>
              </w:rPr>
            </w:pPr>
            <w:del w:id="91" w:author="新技術研發一處研發二部BBDJ28(張耀仁)" w:date="2018-10-01T15:03:00Z">
              <w:r w:rsidDel="00796819">
                <w:delText>Note: Mode 0 is already in VTM 2.0.1</w:delText>
              </w:r>
            </w:del>
            <w:ins w:id="92" w:author="新技術研發一處研發二部BBDJ28(張耀仁)" w:date="2018-10-01T15:03:00Z">
              <w:r w:rsidR="00796819" w:rsidRPr="00796819">
                <w:t xml:space="preserve">CCLM + CCLM </w:t>
              </w:r>
              <w:proofErr w:type="spellStart"/>
              <w:r w:rsidR="00796819" w:rsidRPr="00796819">
                <w:t>Cb</w:t>
              </w:r>
              <w:proofErr w:type="spellEnd"/>
              <w:r w:rsidR="00796819" w:rsidRPr="00796819">
                <w:t xml:space="preserve">-to-Cr + MMLM + </w:t>
              </w:r>
              <w:r w:rsidR="00796819">
                <w:t>Above-</w:t>
              </w:r>
              <w:r w:rsidR="00796819" w:rsidRPr="00796819">
                <w:t xml:space="preserve">MMLM + </w:t>
              </w:r>
              <w:r w:rsidR="00796819">
                <w:t>Left-</w:t>
              </w:r>
              <w:r w:rsidR="00796819" w:rsidRPr="00796819">
                <w:t>MMLM + Test 5.8.1 (</w:t>
              </w:r>
              <w:proofErr w:type="gramStart"/>
              <w:r w:rsidR="00796819" w:rsidRPr="00796819">
                <w:t>1 line</w:t>
              </w:r>
              <w:proofErr w:type="gramEnd"/>
              <w:r w:rsidR="00796819" w:rsidRPr="00796819">
                <w:t xml:space="preserve"> buffer cross CTU boundary)</w:t>
              </w:r>
            </w:ins>
          </w:p>
        </w:tc>
        <w:tc>
          <w:tcPr>
            <w:tcW w:w="1890" w:type="dxa"/>
            <w:shd w:val="clear" w:color="auto" w:fill="auto"/>
          </w:tcPr>
          <w:p w:rsidR="00782D4D" w:rsidRDefault="00F3049D">
            <w:pPr>
              <w:rPr>
                <w:highlight w:val="yellow"/>
              </w:rPr>
            </w:pPr>
            <w:r>
              <w:t>Hui-Yu Jiang (Foxconn)</w:t>
            </w:r>
          </w:p>
        </w:tc>
        <w:tc>
          <w:tcPr>
            <w:tcW w:w="1890" w:type="dxa"/>
            <w:shd w:val="clear" w:color="auto" w:fill="auto"/>
          </w:tcPr>
          <w:p w:rsidR="00782D4D" w:rsidRDefault="00F3049D">
            <w:pPr>
              <w:rPr>
                <w:highlight w:val="yellow"/>
              </w:rPr>
            </w:pPr>
            <w:r>
              <w:t xml:space="preserve">Adarsh </w:t>
            </w:r>
            <w:proofErr w:type="spellStart"/>
            <w:r>
              <w:t>Ramasubramonian</w:t>
            </w:r>
            <w:proofErr w:type="spellEnd"/>
            <w:r>
              <w:t xml:space="preserve"> (Qualcomm)</w:t>
            </w:r>
          </w:p>
        </w:tc>
      </w:tr>
    </w:tbl>
    <w:p w:rsidR="00782D4D" w:rsidRDefault="00F3049D">
      <w:pPr>
        <w:pStyle w:val="1"/>
        <w:numPr>
          <w:ilvl w:val="0"/>
          <w:numId w:val="1"/>
        </w:numPr>
      </w:pPr>
      <w:r>
        <w:t>Multiple Neighbor-based Linear Model (MNLM)</w:t>
      </w:r>
    </w:p>
    <w:p w:rsidR="00782D4D" w:rsidRDefault="00F3049D">
      <w:r>
        <w:t xml:space="preserve">On top of Test 5.2.2 (CCLM + CCLM </w:t>
      </w:r>
      <w:proofErr w:type="spellStart"/>
      <w:r>
        <w:t>Cb</w:t>
      </w:r>
      <w:proofErr w:type="spellEnd"/>
      <w:r>
        <w:t>-to-Cr) and Test 5.8.1 (CTU line buffer restriction), the MNLM uses multiple neighbor sets for MMLM</w:t>
      </w:r>
      <w:ins w:id="93" w:author="新技術研發一處研發二部BBDJ28(張耀仁)" w:date="2018-10-01T15:04:00Z">
        <w:r w:rsidR="00796819">
          <w:t xml:space="preserve"> derivation</w:t>
        </w:r>
      </w:ins>
      <w:r>
        <w:t xml:space="preserve"> to cover various linear relationships between </w:t>
      </w:r>
      <w:proofErr w:type="spellStart"/>
      <w:r>
        <w:t>luma</w:t>
      </w:r>
      <w:proofErr w:type="spellEnd"/>
      <w:r>
        <w:t xml:space="preserve"> samples and chroma samples in CU. As depicted in Fig. 1, three </w:t>
      </w:r>
      <w:ins w:id="94" w:author="新技術研發一處研發二部BBDJ28(張耀仁)" w:date="2018-10-01T15:05:00Z">
        <w:r w:rsidR="00796819">
          <w:t>MMLM with di</w:t>
        </w:r>
      </w:ins>
      <w:ins w:id="95" w:author="新技術研發一處研發二部BBDJ28(張耀仁)" w:date="2018-10-01T15:06:00Z">
        <w:r w:rsidR="00796819">
          <w:t xml:space="preserve">fferent </w:t>
        </w:r>
      </w:ins>
      <w:r>
        <w:t>neighbor sets</w:t>
      </w:r>
      <w:del w:id="96" w:author="新技術研發一處研發二部BBDJ28(張耀仁)" w:date="2018-10-01T15:09:00Z">
        <w:r w:rsidDel="00796819">
          <w:delText>, N1, N2, N3,</w:delText>
        </w:r>
      </w:del>
      <w:r>
        <w:t xml:space="preserve"> are </w:t>
      </w:r>
      <w:del w:id="97" w:author="新技術研發一處研發二部BBDJ28(張耀仁)" w:date="2018-10-01T15:06:00Z">
        <w:r w:rsidDel="00796819">
          <w:delText>enabled in the MMLM</w:delText>
        </w:r>
      </w:del>
      <w:ins w:id="98" w:author="新技術研發一處研發二部BBDJ28(張耀仁)" w:date="2018-10-01T15:06:00Z">
        <w:r w:rsidR="00796819">
          <w:t>proposed in MNLM</w:t>
        </w:r>
      </w:ins>
      <w:r>
        <w:t>:</w:t>
      </w:r>
    </w:p>
    <w:p w:rsidR="00782D4D" w:rsidRDefault="00796819">
      <w:pPr>
        <w:ind w:left="220"/>
        <w:rPr>
          <w:ins w:id="99" w:author="新技術研發一處研發二部BBDJ28(張耀仁)" w:date="2018-10-01T15:07:00Z"/>
        </w:rPr>
      </w:pPr>
      <w:ins w:id="100" w:author="新技術研發一處研發二部BBDJ28(張耀仁)" w:date="2018-10-01T15:06:00Z">
        <w:r>
          <w:t>MMLM</w:t>
        </w:r>
      </w:ins>
      <w:ins w:id="101" w:author="新技術研發一處研發二部BBDJ28(張耀仁)" w:date="2018-10-01T15:07:00Z">
        <w:r>
          <w:t>:</w:t>
        </w:r>
      </w:ins>
      <w:ins w:id="102" w:author="新技術研發一處研發二部BBDJ28(張耀仁)" w:date="2018-10-01T15:06:00Z">
        <w:r>
          <w:t xml:space="preserve"> </w:t>
        </w:r>
      </w:ins>
      <w:ins w:id="103" w:author="新技術研發一處研發二部BBDJ28(張耀仁)" w:date="2018-10-01T15:07:00Z">
        <w:r>
          <w:t xml:space="preserve">                </w:t>
        </w:r>
      </w:ins>
      <w:del w:id="104" w:author="新技術研發一處研發二部BBDJ28(張耀仁)" w:date="2018-10-01T15:09:00Z">
        <w:r w:rsidR="00F3049D" w:rsidDel="00796819">
          <w:delText>N1</w:delText>
        </w:r>
      </w:del>
      <w:del w:id="105" w:author="新技術研發一處研發二部BBDJ28(張耀仁)" w:date="2018-10-01T15:06:00Z">
        <w:r w:rsidR="00F3049D" w:rsidDel="00796819">
          <w:delText>:</w:delText>
        </w:r>
      </w:del>
      <w:del w:id="106" w:author="新技術研發一處研發二部BBDJ28(張耀仁)" w:date="2018-10-01T15:09:00Z">
        <w:r w:rsidR="00F3049D" w:rsidDel="00796819">
          <w:delText xml:space="preserve"> </w:delText>
        </w:r>
      </w:del>
      <w:r w:rsidR="00F3049D">
        <w:t>A, B, C, D</w:t>
      </w:r>
      <w:ins w:id="107" w:author="新技術研發一處研發二部BBDJ28(張耀仁)" w:date="2018-10-01T15:09:00Z">
        <w:r>
          <w:t xml:space="preserve"> (including</w:t>
        </w:r>
      </w:ins>
      <w:ins w:id="108" w:author="新技術研發一處研發二部BBDJ28(張耀仁)" w:date="2018-10-01T15:10:00Z">
        <w:r>
          <w:t xml:space="preserve"> above and left neighbors</w:t>
        </w:r>
      </w:ins>
      <w:ins w:id="109" w:author="新技術研發一處研發二部BBDJ28(張耀仁)" w:date="2018-10-01T15:09:00Z">
        <w:r>
          <w:t>)</w:t>
        </w:r>
      </w:ins>
    </w:p>
    <w:p w:rsidR="00796819" w:rsidRDefault="00796819">
      <w:pPr>
        <w:ind w:left="220"/>
        <w:rPr>
          <w:ins w:id="110" w:author="新技術研發一處研發二部BBDJ28(張耀仁)" w:date="2018-10-01T15:07:00Z"/>
        </w:rPr>
      </w:pPr>
      <w:ins w:id="111" w:author="新技術研發一處研發二部BBDJ28(張耀仁)" w:date="2018-10-01T15:07:00Z">
        <w:r>
          <w:t>Above-</w:t>
        </w:r>
        <w:r>
          <w:t xml:space="preserve">MMLM: </w:t>
        </w:r>
        <w:r>
          <w:t xml:space="preserve">    </w:t>
        </w:r>
        <w:r>
          <w:t>C, D</w:t>
        </w:r>
        <w:r>
          <w:t>, F, H</w:t>
        </w:r>
      </w:ins>
      <w:ins w:id="112" w:author="新技術研發一處研發二部BBDJ28(張耀仁)" w:date="2018-10-01T15:10:00Z">
        <w:r>
          <w:t xml:space="preserve"> (including above</w:t>
        </w:r>
      </w:ins>
      <w:ins w:id="113" w:author="新技術研發一處研發二部BBDJ28(張耀仁)" w:date="2018-10-01T15:11:00Z">
        <w:r>
          <w:t>-only</w:t>
        </w:r>
      </w:ins>
      <w:ins w:id="114" w:author="新技術研發一處研發二部BBDJ28(張耀仁)" w:date="2018-10-01T15:10:00Z">
        <w:r>
          <w:t xml:space="preserve"> neighbors)</w:t>
        </w:r>
      </w:ins>
    </w:p>
    <w:p w:rsidR="00796819" w:rsidRDefault="00796819">
      <w:pPr>
        <w:ind w:left="220"/>
        <w:rPr>
          <w:rFonts w:hint="eastAsia"/>
        </w:rPr>
      </w:pPr>
      <w:ins w:id="115" w:author="新技術研發一處研發二部BBDJ28(張耀仁)" w:date="2018-10-01T15:07:00Z">
        <w:r>
          <w:t>Left-</w:t>
        </w:r>
        <w:r>
          <w:t xml:space="preserve">MMLM: </w:t>
        </w:r>
        <w:r>
          <w:t xml:space="preserve">     </w:t>
        </w:r>
      </w:ins>
      <w:ins w:id="116" w:author="新技術研發一處研發二部BBDJ28(張耀仁)" w:date="2018-10-01T15:08:00Z">
        <w:r>
          <w:t xml:space="preserve">   </w:t>
        </w:r>
      </w:ins>
      <w:ins w:id="117" w:author="新技術研發一處研發二部BBDJ28(張耀仁)" w:date="2018-10-01T15:07:00Z">
        <w:r>
          <w:t xml:space="preserve">A, B, </w:t>
        </w:r>
        <w:r>
          <w:t>E</w:t>
        </w:r>
        <w:r>
          <w:t xml:space="preserve">, </w:t>
        </w:r>
        <w:r>
          <w:t>G</w:t>
        </w:r>
      </w:ins>
      <w:ins w:id="118" w:author="新技術研發一處研發二部BBDJ28(張耀仁)" w:date="2018-10-01T15:10:00Z">
        <w:r>
          <w:t xml:space="preserve"> (including left</w:t>
        </w:r>
      </w:ins>
      <w:ins w:id="119" w:author="新技術研發一處研發二部BBDJ28(張耀仁)" w:date="2018-10-01T15:11:00Z">
        <w:r>
          <w:t>-only</w:t>
        </w:r>
      </w:ins>
      <w:ins w:id="120" w:author="新技術研發一處研發二部BBDJ28(張耀仁)" w:date="2018-10-01T15:10:00Z">
        <w:r>
          <w:t xml:space="preserve"> neighbors)</w:t>
        </w:r>
      </w:ins>
    </w:p>
    <w:p w:rsidR="00782D4D" w:rsidDel="00796819" w:rsidRDefault="00F3049D">
      <w:pPr>
        <w:ind w:left="220"/>
        <w:rPr>
          <w:del w:id="121" w:author="新技術研發一處研發二部BBDJ28(張耀仁)" w:date="2018-10-01T15:07:00Z"/>
        </w:rPr>
      </w:pPr>
      <w:del w:id="122" w:author="新技術研發一處研發二部BBDJ28(張耀仁)" w:date="2018-10-01T15:07:00Z">
        <w:r w:rsidDel="00796819">
          <w:lastRenderedPageBreak/>
          <w:delText>N2: C, D, F, H</w:delText>
        </w:r>
      </w:del>
    </w:p>
    <w:p w:rsidR="00782D4D" w:rsidDel="00796819" w:rsidRDefault="00F3049D">
      <w:pPr>
        <w:ind w:left="220"/>
        <w:rPr>
          <w:del w:id="123" w:author="新技術研發一處研發二部BBDJ28(張耀仁)" w:date="2018-10-01T15:07:00Z"/>
        </w:rPr>
      </w:pPr>
      <w:del w:id="124" w:author="新技術研發一處研發二部BBDJ28(張耀仁)" w:date="2018-10-01T15:07:00Z">
        <w:r w:rsidDel="00796819">
          <w:delText>N3: A, B, E, G</w:delText>
        </w:r>
      </w:del>
    </w:p>
    <w:p w:rsidR="00782D4D" w:rsidDel="00796819" w:rsidRDefault="00782D4D">
      <w:pPr>
        <w:rPr>
          <w:del w:id="125" w:author="新技術研發一處研發二部BBDJ28(張耀仁)" w:date="2018-10-01T15:07:00Z"/>
        </w:rPr>
      </w:pPr>
    </w:p>
    <w:p w:rsidR="00782D4D" w:rsidRDefault="00F3049D">
      <w:pPr>
        <w:jc w:val="center"/>
      </w:pPr>
      <w:r>
        <w:rPr>
          <w:noProof/>
          <w:lang w:val="en-US"/>
        </w:rPr>
        <w:drawing>
          <wp:inline distT="0" distB="0" distL="0" distR="0">
            <wp:extent cx="2559050" cy="255905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2559050" cy="2559050"/>
                    </a:xfrm>
                    <a:prstGeom prst="rect">
                      <a:avLst/>
                    </a:prstGeom>
                    <a:ln/>
                  </pic:spPr>
                </pic:pic>
              </a:graphicData>
            </a:graphic>
          </wp:inline>
        </w:drawing>
      </w:r>
    </w:p>
    <w:p w:rsidR="00782D4D" w:rsidRDefault="00F3049D">
      <w:pPr>
        <w:jc w:val="center"/>
      </w:pPr>
      <w:r>
        <w:t xml:space="preserve">Fig. 1. Multiple neighbors for </w:t>
      </w:r>
      <w:del w:id="126" w:author="新技術研發一處研發二部BBDJ28(張耀仁)" w:date="2018-10-01T15:08:00Z">
        <w:r w:rsidDel="00796819">
          <w:delText xml:space="preserve">LM and </w:delText>
        </w:r>
      </w:del>
      <w:r>
        <w:t>MMLM</w:t>
      </w:r>
    </w:p>
    <w:p w:rsidR="00782D4D" w:rsidRDefault="00782D4D"/>
    <w:p w:rsidR="00782D4D" w:rsidRDefault="00F3049D">
      <w:r>
        <w:t>The different cross component linear model (CCLM) prediction modes in MNLM are listed in the table below:</w:t>
      </w:r>
    </w:p>
    <w:tbl>
      <w:tblPr>
        <w:tblStyle w:val="a8"/>
        <w:tblW w:w="4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3566"/>
      </w:tblGrid>
      <w:tr w:rsidR="00782D4D">
        <w:trPr>
          <w:jc w:val="center"/>
        </w:trPr>
        <w:tc>
          <w:tcPr>
            <w:tcW w:w="1384" w:type="dxa"/>
            <w:shd w:val="clear" w:color="auto" w:fill="auto"/>
          </w:tcPr>
          <w:p w:rsidR="00782D4D" w:rsidRDefault="00F3049D">
            <w:pPr>
              <w:rPr>
                <w:b/>
              </w:rPr>
            </w:pPr>
            <w:r>
              <w:rPr>
                <w:b/>
              </w:rPr>
              <w:t>Mode index</w:t>
            </w:r>
          </w:p>
        </w:tc>
        <w:tc>
          <w:tcPr>
            <w:tcW w:w="3566" w:type="dxa"/>
          </w:tcPr>
          <w:p w:rsidR="00782D4D" w:rsidRDefault="00F3049D">
            <w:pPr>
              <w:rPr>
                <w:b/>
              </w:rPr>
            </w:pPr>
            <w:r>
              <w:rPr>
                <w:b/>
              </w:rPr>
              <w:t>Description</w:t>
            </w:r>
          </w:p>
        </w:tc>
      </w:tr>
      <w:tr w:rsidR="00782D4D">
        <w:trPr>
          <w:jc w:val="center"/>
        </w:trPr>
        <w:tc>
          <w:tcPr>
            <w:tcW w:w="1384" w:type="dxa"/>
            <w:shd w:val="clear" w:color="auto" w:fill="auto"/>
          </w:tcPr>
          <w:p w:rsidR="00782D4D" w:rsidRDefault="00F3049D">
            <w:pPr>
              <w:jc w:val="center"/>
            </w:pPr>
            <w:r>
              <w:t>0</w:t>
            </w:r>
          </w:p>
        </w:tc>
        <w:tc>
          <w:tcPr>
            <w:tcW w:w="3566" w:type="dxa"/>
          </w:tcPr>
          <w:p w:rsidR="00782D4D" w:rsidRDefault="00F3049D">
            <w:r>
              <w:t>CCLM (Above &amp; Left neighbors)</w:t>
            </w:r>
          </w:p>
        </w:tc>
      </w:tr>
      <w:tr w:rsidR="00782D4D">
        <w:trPr>
          <w:jc w:val="center"/>
        </w:trPr>
        <w:tc>
          <w:tcPr>
            <w:tcW w:w="1384" w:type="dxa"/>
            <w:shd w:val="clear" w:color="auto" w:fill="auto"/>
          </w:tcPr>
          <w:p w:rsidR="00782D4D" w:rsidRDefault="00F3049D">
            <w:pPr>
              <w:jc w:val="center"/>
            </w:pPr>
            <w:r>
              <w:t>1</w:t>
            </w:r>
          </w:p>
        </w:tc>
        <w:tc>
          <w:tcPr>
            <w:tcW w:w="3566" w:type="dxa"/>
          </w:tcPr>
          <w:p w:rsidR="00782D4D" w:rsidRDefault="00F3049D">
            <w:r>
              <w:t>MMLM (Above &amp; Left neighbors)</w:t>
            </w:r>
          </w:p>
        </w:tc>
      </w:tr>
      <w:tr w:rsidR="00782D4D">
        <w:trPr>
          <w:jc w:val="center"/>
        </w:trPr>
        <w:tc>
          <w:tcPr>
            <w:tcW w:w="1384" w:type="dxa"/>
            <w:shd w:val="clear" w:color="auto" w:fill="auto"/>
          </w:tcPr>
          <w:p w:rsidR="00782D4D" w:rsidRDefault="00F3049D">
            <w:pPr>
              <w:jc w:val="center"/>
            </w:pPr>
            <w:r>
              <w:t>2</w:t>
            </w:r>
          </w:p>
        </w:tc>
        <w:tc>
          <w:tcPr>
            <w:tcW w:w="3566" w:type="dxa"/>
          </w:tcPr>
          <w:p w:rsidR="00782D4D" w:rsidRDefault="00F3049D">
            <w:r>
              <w:t>MMLM (Above</w:t>
            </w:r>
            <w:ins w:id="127" w:author="新技術研發一處研發二部BBDJ28(張耀仁)" w:date="2018-10-01T15:13:00Z">
              <w:r w:rsidR="00E266E4">
                <w:t>-only</w:t>
              </w:r>
            </w:ins>
            <w:r>
              <w:t xml:space="preserve"> neighbors)</w:t>
            </w:r>
          </w:p>
        </w:tc>
      </w:tr>
      <w:tr w:rsidR="00782D4D">
        <w:trPr>
          <w:jc w:val="center"/>
        </w:trPr>
        <w:tc>
          <w:tcPr>
            <w:tcW w:w="1384" w:type="dxa"/>
            <w:shd w:val="clear" w:color="auto" w:fill="auto"/>
          </w:tcPr>
          <w:p w:rsidR="00782D4D" w:rsidRDefault="00F3049D">
            <w:pPr>
              <w:jc w:val="center"/>
            </w:pPr>
            <w:r>
              <w:t>3</w:t>
            </w:r>
          </w:p>
        </w:tc>
        <w:tc>
          <w:tcPr>
            <w:tcW w:w="3566" w:type="dxa"/>
          </w:tcPr>
          <w:p w:rsidR="00782D4D" w:rsidRDefault="00F3049D">
            <w:r>
              <w:t>MMLM (Left</w:t>
            </w:r>
            <w:ins w:id="128" w:author="新技術研發一處研發二部BBDJ28(張耀仁)" w:date="2018-10-01T15:13:00Z">
              <w:r w:rsidR="00E266E4">
                <w:t>-only</w:t>
              </w:r>
            </w:ins>
            <w:r>
              <w:t xml:space="preserve"> neighbors)</w:t>
            </w:r>
          </w:p>
        </w:tc>
      </w:tr>
    </w:tbl>
    <w:p w:rsidR="00782D4D" w:rsidRDefault="00F3049D">
      <w:r>
        <w:t xml:space="preserve">Mode 0, Mode 1, Mode 2, </w:t>
      </w:r>
      <w:ins w:id="129" w:author="新技術研發一處研發二部BBDJ28(張耀仁)" w:date="2018-10-01T15:45:00Z">
        <w:r w:rsidR="00BE1CA6">
          <w:t xml:space="preserve">and </w:t>
        </w:r>
      </w:ins>
      <w:r>
        <w:t>Mode 3</w:t>
      </w:r>
      <w:del w:id="130" w:author="新技術研發一處研發二部BBDJ28(張耀仁)" w:date="2018-10-01T15:45:00Z">
        <w:r w:rsidDel="00BE1CA6">
          <w:delText>, and Mode 4</w:delText>
        </w:r>
      </w:del>
      <w:r>
        <w:t xml:space="preserve"> use the same down-sampling filter, but different neighbor sets for LM and MMLM derivation.</w:t>
      </w:r>
    </w:p>
    <w:p w:rsidR="00782D4D" w:rsidRDefault="00F3049D">
      <w:pPr>
        <w:pStyle w:val="1"/>
        <w:numPr>
          <w:ilvl w:val="0"/>
          <w:numId w:val="1"/>
        </w:numPr>
      </w:pPr>
      <w:r>
        <w:t>Experiment result</w:t>
      </w:r>
    </w:p>
    <w:p w:rsidR="00782D4D" w:rsidRDefault="00F3049D">
      <w:pPr>
        <w:rPr>
          <w:highlight w:val="yellow"/>
        </w:rPr>
      </w:pPr>
      <w:r>
        <w:t xml:space="preserve">The MNLM is tested on top of VTM under the common test conditions specified in [2] and [3]. Table 1 shows the experimental results for Test 5.3.1. Table 2 shows the </w:t>
      </w:r>
      <w:r w:rsidR="00BE3E86">
        <w:t xml:space="preserve">supplemental </w:t>
      </w:r>
      <w:r>
        <w:t xml:space="preserve">experiment results for Test 5.3.1 with the CTU line buffer restriction disabled (Test 5.3.1 + Test 5.8.1 disabled). </w:t>
      </w:r>
      <w:del w:id="131" w:author="鴻通韜略研發處研發四處DA3G58(李宗樺)" w:date="2018-10-01T14:05:00Z">
        <w:r w:rsidDel="00CA5B09">
          <w:rPr>
            <w:highlight w:val="yellow"/>
          </w:rPr>
          <w:delText>All coding time are not reliable (update soon).</w:delText>
        </w:r>
      </w:del>
    </w:p>
    <w:p w:rsidR="0027795A" w:rsidRDefault="0027795A">
      <w:pPr>
        <w:jc w:val="center"/>
      </w:pPr>
    </w:p>
    <w:p w:rsidR="00782D4D" w:rsidRDefault="00F3049D" w:rsidP="0027795A">
      <w:pPr>
        <w:keepNext/>
        <w:jc w:val="center"/>
      </w:pPr>
      <w:r>
        <w:t xml:space="preserve">Table 1. Summary of experimental results (Test 5.3.1 </w:t>
      </w:r>
      <w:del w:id="132" w:author="新技術研發一處研發二部BBDJ28(張耀仁)" w:date="2018-10-01T15:51:00Z">
        <w:r w:rsidDel="00A13BC1">
          <w:delText xml:space="preserve">with CTU line buffer restriction </w:delText>
        </w:r>
      </w:del>
      <w:proofErr w:type="spellStart"/>
      <w:r>
        <w:t>v.s</w:t>
      </w:r>
      <w:proofErr w:type="spellEnd"/>
      <w:r>
        <w:t>. VTM anchor)</w:t>
      </w:r>
    </w:p>
    <w:tbl>
      <w:tblPr>
        <w:tblW w:w="6400" w:type="dxa"/>
        <w:jc w:val="center"/>
        <w:tblCellMar>
          <w:left w:w="0" w:type="dxa"/>
          <w:right w:w="0" w:type="dxa"/>
        </w:tblCellMar>
        <w:tblLook w:val="04A0" w:firstRow="1" w:lastRow="0" w:firstColumn="1" w:lastColumn="0" w:noHBand="0" w:noVBand="1"/>
        <w:tblPrChange w:id="133" w:author="鴻通韜略研發處研發四處DA3G58(李宗樺)" w:date="2018-10-01T14:07:00Z">
          <w:tblPr>
            <w:tblW w:w="6400" w:type="dxa"/>
            <w:tblCellMar>
              <w:left w:w="0" w:type="dxa"/>
              <w:right w:w="0" w:type="dxa"/>
            </w:tblCellMar>
            <w:tblLook w:val="04A0" w:firstRow="1" w:lastRow="0" w:firstColumn="1" w:lastColumn="0" w:noHBand="0" w:noVBand="1"/>
          </w:tblPr>
        </w:tblPrChange>
      </w:tblPr>
      <w:tblGrid>
        <w:gridCol w:w="1500"/>
        <w:gridCol w:w="1058"/>
        <w:gridCol w:w="1057"/>
        <w:gridCol w:w="1057"/>
        <w:gridCol w:w="864"/>
        <w:gridCol w:w="864"/>
        <w:tblGridChange w:id="134">
          <w:tblGrid>
            <w:gridCol w:w="1500"/>
            <w:gridCol w:w="1058"/>
            <w:gridCol w:w="1057"/>
            <w:gridCol w:w="1057"/>
            <w:gridCol w:w="864"/>
            <w:gridCol w:w="864"/>
          </w:tblGrid>
        </w:tblGridChange>
      </w:tblGrid>
      <w:tr w:rsidR="00CA5B09" w:rsidTr="00CA5B09">
        <w:trPr>
          <w:trHeight w:val="255"/>
          <w:jc w:val="center"/>
          <w:ins w:id="135" w:author="鴻通韜略研發處研發四處DA3G58(李宗樺)" w:date="2018-10-01T14:06:00Z"/>
          <w:trPrChange w:id="136" w:author="鴻通韜略研發處研發四處DA3G58(李宗樺)" w:date="2018-10-01T14:07:00Z">
            <w:trPr>
              <w:trHeight w:val="255"/>
            </w:trPr>
          </w:trPrChange>
        </w:trPr>
        <w:tc>
          <w:tcPr>
            <w:tcW w:w="1500" w:type="dxa"/>
            <w:tcBorders>
              <w:top w:val="nil"/>
              <w:left w:val="nil"/>
              <w:bottom w:val="nil"/>
              <w:right w:val="nil"/>
            </w:tcBorders>
            <w:shd w:val="clear" w:color="auto" w:fill="auto"/>
            <w:noWrap/>
            <w:tcMar>
              <w:top w:w="15" w:type="dxa"/>
              <w:left w:w="15" w:type="dxa"/>
              <w:bottom w:w="0" w:type="dxa"/>
              <w:right w:w="15" w:type="dxa"/>
            </w:tcMar>
            <w:vAlign w:val="center"/>
            <w:hideMark/>
            <w:tcPrChange w:id="137" w:author="鴻通韜略研發處研發四處DA3G58(李宗樺)" w:date="2018-10-01T14:07:00Z">
              <w:tcPr>
                <w:tcW w:w="150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38" w:author="鴻通韜略研發處研發四處DA3G58(李宗樺)" w:date="2018-10-01T14:06:00Z"/>
              </w:rPr>
              <w:pPrChange w:id="139" w:author="鴻通韜略研發處研發四處DA3G58(李宗樺)" w:date="2018-10-01T14:07:00Z">
                <w:pPr/>
              </w:pPrChange>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Change w:id="140" w:author="鴻通韜略研發處研發四處DA3G58(李宗樺)" w:date="2018-10-01T14:07:00Z">
              <w:tcPr>
                <w:tcW w:w="4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141" w:author="鴻通韜略研發處研發四處DA3G58(李宗樺)" w:date="2018-10-01T14:06:00Z"/>
                <w:rFonts w:ascii="Arial" w:eastAsia="新細明體" w:hAnsi="Arial" w:cs="Arial"/>
                <w:b/>
                <w:bCs/>
                <w:color w:val="000000"/>
                <w:sz w:val="18"/>
                <w:szCs w:val="18"/>
              </w:rPr>
            </w:pPr>
            <w:ins w:id="142" w:author="鴻通韜略研發處研發四處DA3G58(李宗樺)" w:date="2018-10-01T14:06:00Z">
              <w:r>
                <w:rPr>
                  <w:rFonts w:ascii="Arial" w:hAnsi="Arial" w:cs="Arial"/>
                  <w:b/>
                  <w:bCs/>
                  <w:color w:val="000000"/>
                  <w:sz w:val="18"/>
                  <w:szCs w:val="18"/>
                </w:rPr>
                <w:t xml:space="preserve">All Intra Main10 </w:t>
              </w:r>
            </w:ins>
          </w:p>
        </w:tc>
      </w:tr>
      <w:tr w:rsidR="00CA5B09" w:rsidTr="00CA5B09">
        <w:trPr>
          <w:trHeight w:val="255"/>
          <w:jc w:val="center"/>
          <w:ins w:id="143" w:author="鴻通韜略研發處研發四處DA3G58(李宗樺)" w:date="2018-10-01T14:06:00Z"/>
          <w:trPrChange w:id="144"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5"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46" w:author="鴻通韜略研發處研發四處DA3G58(李宗樺)" w:date="2018-10-01T14:06: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Change w:id="147" w:author="鴻通韜略研發處研發四處DA3G58(李宗樺)" w:date="2018-10-01T14:0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148" w:author="鴻通韜略研發處研發四處DA3G58(李宗樺)" w:date="2018-10-01T14:06:00Z"/>
                <w:rFonts w:ascii="Arial" w:eastAsia="新細明體" w:hAnsi="Arial" w:cs="Arial"/>
                <w:b/>
                <w:bCs/>
                <w:color w:val="000000"/>
                <w:sz w:val="18"/>
                <w:szCs w:val="18"/>
              </w:rPr>
            </w:pPr>
            <w:ins w:id="149" w:author="鴻通韜略研發處研發四處DA3G58(李宗樺)" w:date="2018-10-01T14:06:00Z">
              <w:r>
                <w:rPr>
                  <w:rFonts w:ascii="Arial" w:hAnsi="Arial" w:cs="Arial"/>
                  <w:b/>
                  <w:bCs/>
                  <w:color w:val="000000"/>
                  <w:sz w:val="18"/>
                  <w:szCs w:val="18"/>
                </w:rPr>
                <w:t>Over VTM-2.0.1</w:t>
              </w:r>
            </w:ins>
          </w:p>
        </w:tc>
      </w:tr>
      <w:tr w:rsidR="00CA5B09" w:rsidTr="00CA5B09">
        <w:trPr>
          <w:trHeight w:val="255"/>
          <w:jc w:val="center"/>
          <w:ins w:id="150" w:author="鴻通韜略研發處研發四處DA3G58(李宗樺)" w:date="2018-10-01T14:06:00Z"/>
          <w:trPrChange w:id="151"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52"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53" w:author="鴻通韜略研發處研發四處DA3G58(李宗樺)" w:date="2018-10-01T14:06: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154" w:author="鴻通韜略研發處研發四處DA3G58(李宗樺)" w:date="2018-10-01T14:0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55" w:author="鴻通韜略研發處研發四處DA3G58(李宗樺)" w:date="2018-10-01T14:06:00Z"/>
                <w:rFonts w:ascii="Arial" w:eastAsia="新細明體" w:hAnsi="Arial" w:cs="Arial"/>
                <w:color w:val="000000"/>
                <w:sz w:val="18"/>
                <w:szCs w:val="18"/>
              </w:rPr>
            </w:pPr>
            <w:ins w:id="156" w:author="鴻通韜略研發處研發四處DA3G58(李宗樺)" w:date="2018-10-01T14:06: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157"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58" w:author="鴻通韜略研發處研發四處DA3G58(李宗樺)" w:date="2018-10-01T14:06:00Z"/>
                <w:rFonts w:ascii="Arial" w:hAnsi="Arial" w:cs="Arial"/>
                <w:color w:val="000000"/>
                <w:sz w:val="18"/>
                <w:szCs w:val="18"/>
              </w:rPr>
            </w:pPr>
            <w:ins w:id="159" w:author="鴻通韜略研發處研發四處DA3G58(李宗樺)" w:date="2018-10-01T14:06: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60" w:author="鴻通韜略研發處研發四處DA3G58(李宗樺)" w:date="2018-10-01T14:0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161" w:author="鴻通韜略研發處研發四處DA3G58(李宗樺)" w:date="2018-10-01T14:06:00Z"/>
                <w:rFonts w:ascii="Arial" w:hAnsi="Arial" w:cs="Arial"/>
                <w:color w:val="000000"/>
                <w:sz w:val="18"/>
                <w:szCs w:val="18"/>
              </w:rPr>
            </w:pPr>
            <w:ins w:id="162" w:author="鴻通韜略研發處研發四處DA3G58(李宗樺)" w:date="2018-10-01T14:06: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163"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64" w:author="鴻通韜略研發處研發四處DA3G58(李宗樺)" w:date="2018-10-01T14:06:00Z"/>
                <w:rFonts w:ascii="Arial" w:hAnsi="Arial" w:cs="Arial"/>
                <w:color w:val="000000"/>
                <w:sz w:val="18"/>
                <w:szCs w:val="18"/>
              </w:rPr>
            </w:pPr>
            <w:proofErr w:type="spellStart"/>
            <w:ins w:id="165" w:author="鴻通韜略研發處研發四處DA3G58(李宗樺)" w:date="2018-10-01T14:06: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66" w:author="鴻通韜略研發處研發四處DA3G58(李宗樺)" w:date="2018-10-01T14:0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167" w:author="鴻通韜略研發處研發四處DA3G58(李宗樺)" w:date="2018-10-01T14:06:00Z"/>
                <w:rFonts w:ascii="Arial" w:hAnsi="Arial" w:cs="Arial"/>
                <w:color w:val="000000"/>
                <w:sz w:val="18"/>
                <w:szCs w:val="18"/>
              </w:rPr>
            </w:pPr>
            <w:proofErr w:type="spellStart"/>
            <w:ins w:id="168" w:author="鴻通韜略研發處研發四處DA3G58(李宗樺)" w:date="2018-10-01T14:06:00Z">
              <w:r>
                <w:rPr>
                  <w:rFonts w:ascii="Arial" w:hAnsi="Arial" w:cs="Arial"/>
                  <w:color w:val="000000"/>
                  <w:sz w:val="18"/>
                  <w:szCs w:val="18"/>
                </w:rPr>
                <w:t>DecT</w:t>
              </w:r>
              <w:proofErr w:type="spellEnd"/>
            </w:ins>
          </w:p>
        </w:tc>
      </w:tr>
      <w:tr w:rsidR="00CA5B09" w:rsidTr="00CA5B09">
        <w:trPr>
          <w:trHeight w:val="255"/>
          <w:jc w:val="center"/>
          <w:ins w:id="169" w:author="鴻通韜略研發處研發四處DA3G58(李宗樺)" w:date="2018-10-01T14:06:00Z"/>
          <w:trPrChange w:id="170" w:author="鴻通韜略研發處研發四處DA3G58(李宗樺)" w:date="2018-10-01T14:07: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71" w:author="鴻通韜略研發處研發四處DA3G58(李宗樺)" w:date="2018-10-01T14:0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172" w:author="鴻通韜略研發處研發四處DA3G58(李宗樺)" w:date="2018-10-01T14:06:00Z"/>
                <w:rFonts w:ascii="Arial" w:hAnsi="Arial" w:cs="Arial"/>
                <w:color w:val="000000"/>
                <w:sz w:val="18"/>
                <w:szCs w:val="18"/>
              </w:rPr>
            </w:pPr>
            <w:ins w:id="173" w:author="鴻通韜略研發處研發四處DA3G58(李宗樺)" w:date="2018-10-01T14:06: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7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75" w:author="鴻通韜略研發處研發四處DA3G58(李宗樺)" w:date="2018-10-01T14:06:00Z"/>
                <w:rFonts w:ascii="Arial" w:hAnsi="Arial" w:cs="Arial"/>
                <w:color w:val="000000"/>
                <w:sz w:val="18"/>
                <w:szCs w:val="18"/>
              </w:rPr>
            </w:pPr>
            <w:ins w:id="176" w:author="鴻通韜略研發處研發四處DA3G58(李宗樺)" w:date="2018-10-01T14:06:00Z">
              <w:r>
                <w:rPr>
                  <w:rFonts w:ascii="Arial" w:hAnsi="Arial" w:cs="Arial"/>
                  <w:color w:val="000000"/>
                  <w:sz w:val="18"/>
                  <w:szCs w:val="18"/>
                </w:rPr>
                <w:t>-1.18%</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177"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178" w:author="鴻通韜略研發處研發四處DA3G58(李宗樺)" w:date="2018-10-01T14:06:00Z"/>
                <w:rFonts w:ascii="Arial" w:hAnsi="Arial" w:cs="Arial"/>
                <w:sz w:val="18"/>
                <w:szCs w:val="18"/>
              </w:rPr>
            </w:pPr>
            <w:ins w:id="179" w:author="鴻通韜略研發處研發四處DA3G58(李宗樺)" w:date="2018-10-01T14:06:00Z">
              <w:r>
                <w:rPr>
                  <w:rFonts w:ascii="Arial" w:hAnsi="Arial" w:cs="Arial"/>
                  <w:sz w:val="18"/>
                  <w:szCs w:val="18"/>
                </w:rPr>
                <w:t>-7.13%</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180"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181" w:author="鴻通韜略研發處研發四處DA3G58(李宗樺)" w:date="2018-10-01T14:06:00Z"/>
                <w:rFonts w:ascii="Arial" w:hAnsi="Arial" w:cs="Arial"/>
                <w:sz w:val="18"/>
                <w:szCs w:val="18"/>
              </w:rPr>
            </w:pPr>
            <w:ins w:id="182" w:author="鴻通韜略研發處研發四處DA3G58(李宗樺)" w:date="2018-10-01T14:06:00Z">
              <w:r>
                <w:rPr>
                  <w:rFonts w:ascii="Arial" w:hAnsi="Arial" w:cs="Arial"/>
                  <w:sz w:val="18"/>
                  <w:szCs w:val="18"/>
                </w:rPr>
                <w:t>-9.04%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8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84" w:author="鴻通韜略研發處研發四處DA3G58(李宗樺)" w:date="2018-10-01T14:06:00Z"/>
                <w:rFonts w:ascii="Arial" w:hAnsi="Arial" w:cs="Arial"/>
                <w:color w:val="000000"/>
                <w:sz w:val="18"/>
                <w:szCs w:val="18"/>
              </w:rPr>
            </w:pPr>
            <w:ins w:id="185" w:author="鴻通韜略研發處研發四處DA3G58(李宗樺)" w:date="2018-10-01T14:06:00Z">
              <w:r>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86"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187" w:author="鴻通韜略研發處研發四處DA3G58(李宗樺)" w:date="2018-10-01T14:06:00Z"/>
                <w:rFonts w:ascii="Arial" w:hAnsi="Arial" w:cs="Arial"/>
                <w:color w:val="000000"/>
                <w:sz w:val="18"/>
                <w:szCs w:val="18"/>
              </w:rPr>
            </w:pPr>
            <w:ins w:id="188" w:author="鴻通韜略研發處研發四處DA3G58(李宗樺)" w:date="2018-10-01T14:06:00Z">
              <w:r>
                <w:rPr>
                  <w:rFonts w:ascii="Arial" w:hAnsi="Arial" w:cs="Arial"/>
                  <w:color w:val="000000"/>
                  <w:sz w:val="18"/>
                  <w:szCs w:val="18"/>
                </w:rPr>
                <w:t>101%</w:t>
              </w:r>
            </w:ins>
          </w:p>
        </w:tc>
      </w:tr>
      <w:tr w:rsidR="00CA5B09" w:rsidTr="00CA5B09">
        <w:trPr>
          <w:trHeight w:val="255"/>
          <w:jc w:val="center"/>
          <w:ins w:id="189" w:author="鴻通韜略研發處研發四處DA3G58(李宗樺)" w:date="2018-10-01T14:06:00Z"/>
          <w:trPrChange w:id="190"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91"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192" w:author="鴻通韜略研發處研發四處DA3G58(李宗樺)" w:date="2018-10-01T14:06:00Z"/>
                <w:rFonts w:ascii="Arial" w:hAnsi="Arial" w:cs="Arial"/>
                <w:color w:val="000000"/>
                <w:sz w:val="18"/>
                <w:szCs w:val="18"/>
              </w:rPr>
            </w:pPr>
            <w:ins w:id="193" w:author="鴻通韜略研發處研發四處DA3G58(李宗樺)" w:date="2018-10-01T14:06: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9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195" w:author="鴻通韜略研發處研發四處DA3G58(李宗樺)" w:date="2018-10-01T14:06:00Z"/>
                <w:rFonts w:ascii="Arial" w:hAnsi="Arial" w:cs="Arial"/>
                <w:color w:val="000000"/>
                <w:sz w:val="18"/>
                <w:szCs w:val="18"/>
              </w:rPr>
            </w:pPr>
            <w:ins w:id="196" w:author="鴻通韜略研發處研發四處DA3G58(李宗樺)" w:date="2018-10-01T14:06:00Z">
              <w:r>
                <w:rPr>
                  <w:rFonts w:ascii="Arial" w:hAnsi="Arial" w:cs="Arial"/>
                  <w:color w:val="000000"/>
                  <w:sz w:val="18"/>
                  <w:szCs w:val="18"/>
                </w:rPr>
                <w:t>-0.61%</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197"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198" w:author="鴻通韜略研發處研發四處DA3G58(李宗樺)" w:date="2018-10-01T14:06:00Z"/>
                <w:rFonts w:ascii="Arial" w:hAnsi="Arial" w:cs="Arial"/>
                <w:sz w:val="18"/>
                <w:szCs w:val="18"/>
              </w:rPr>
            </w:pPr>
            <w:ins w:id="199" w:author="鴻通韜略研發處研發四處DA3G58(李宗樺)" w:date="2018-10-01T14:06:00Z">
              <w:r>
                <w:rPr>
                  <w:rFonts w:ascii="Arial" w:hAnsi="Arial" w:cs="Arial"/>
                  <w:sz w:val="18"/>
                  <w:szCs w:val="18"/>
                </w:rPr>
                <w:t>-5.68%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200" w:author="鴻通韜略研發處研發四處DA3G58(李宗樺)" w:date="2018-10-01T14:0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01" w:author="鴻通韜略研發處研發四處DA3G58(李宗樺)" w:date="2018-10-01T14:06:00Z"/>
                <w:rFonts w:ascii="Arial" w:hAnsi="Arial" w:cs="Arial"/>
                <w:color w:val="000000"/>
                <w:sz w:val="18"/>
                <w:szCs w:val="18"/>
              </w:rPr>
            </w:pPr>
            <w:ins w:id="202" w:author="鴻通韜略研發處研發四處DA3G58(李宗樺)" w:date="2018-10-01T14:06:00Z">
              <w:r>
                <w:rPr>
                  <w:rFonts w:ascii="Arial" w:hAnsi="Arial" w:cs="Arial"/>
                  <w:color w:val="000000"/>
                  <w:sz w:val="18"/>
                  <w:szCs w:val="18"/>
                </w:rPr>
                <w:t>-2.88%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0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04" w:author="鴻通韜略研發處研發四處DA3G58(李宗樺)" w:date="2018-10-01T14:06:00Z"/>
                <w:rFonts w:ascii="Arial" w:hAnsi="Arial" w:cs="Arial"/>
                <w:color w:val="000000"/>
                <w:sz w:val="18"/>
                <w:szCs w:val="18"/>
              </w:rPr>
            </w:pPr>
            <w:ins w:id="205" w:author="鴻通韜略研發處研發四處DA3G58(李宗樺)" w:date="2018-10-01T14:06:00Z">
              <w:r>
                <w:rPr>
                  <w:rFonts w:ascii="Arial" w:hAnsi="Arial" w:cs="Arial"/>
                  <w:color w:val="000000"/>
                  <w:sz w:val="18"/>
                  <w:szCs w:val="18"/>
                </w:rPr>
                <w:t>108%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206"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07" w:author="鴻通韜略研發處研發四處DA3G58(李宗樺)" w:date="2018-10-01T14:06:00Z"/>
                <w:rFonts w:ascii="Arial" w:hAnsi="Arial" w:cs="Arial"/>
                <w:color w:val="000000"/>
                <w:sz w:val="18"/>
                <w:szCs w:val="18"/>
              </w:rPr>
            </w:pPr>
            <w:ins w:id="208" w:author="鴻通韜略研發處研發四處DA3G58(李宗樺)" w:date="2018-10-01T14:06:00Z">
              <w:r>
                <w:rPr>
                  <w:rFonts w:ascii="Arial" w:hAnsi="Arial" w:cs="Arial"/>
                  <w:color w:val="000000"/>
                  <w:sz w:val="18"/>
                  <w:szCs w:val="18"/>
                </w:rPr>
                <w:t>102%</w:t>
              </w:r>
            </w:ins>
          </w:p>
        </w:tc>
      </w:tr>
      <w:tr w:rsidR="00CA5B09" w:rsidTr="00CA5B09">
        <w:trPr>
          <w:trHeight w:val="255"/>
          <w:jc w:val="center"/>
          <w:ins w:id="209" w:author="鴻通韜略研發處研發四處DA3G58(李宗樺)" w:date="2018-10-01T14:06:00Z"/>
          <w:trPrChange w:id="210"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211"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12" w:author="鴻通韜略研發處研發四處DA3G58(李宗樺)" w:date="2018-10-01T14:06:00Z"/>
                <w:rFonts w:ascii="Arial" w:hAnsi="Arial" w:cs="Arial"/>
                <w:color w:val="000000"/>
                <w:sz w:val="18"/>
                <w:szCs w:val="18"/>
              </w:rPr>
            </w:pPr>
            <w:ins w:id="213" w:author="鴻通韜略研發處研發四處DA3G58(李宗樺)" w:date="2018-10-01T14:06: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1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15" w:author="鴻通韜略研發處研發四處DA3G58(李宗樺)" w:date="2018-10-01T14:06:00Z"/>
                <w:rFonts w:ascii="Arial" w:hAnsi="Arial" w:cs="Arial"/>
                <w:color w:val="000000"/>
                <w:sz w:val="18"/>
                <w:szCs w:val="18"/>
              </w:rPr>
            </w:pPr>
            <w:ins w:id="216" w:author="鴻通韜略研發處研發四處DA3G58(李宗樺)" w:date="2018-10-01T14:06:00Z">
              <w:r>
                <w:rPr>
                  <w:rFonts w:ascii="Arial" w:hAnsi="Arial" w:cs="Arial"/>
                  <w:color w:val="000000"/>
                  <w:sz w:val="18"/>
                  <w:szCs w:val="18"/>
                </w:rPr>
                <w:t>-0.41%</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217"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18" w:author="鴻通韜略研發處研發四處DA3G58(李宗樺)" w:date="2018-10-01T14:06:00Z"/>
                <w:rFonts w:ascii="Arial" w:hAnsi="Arial" w:cs="Arial"/>
                <w:sz w:val="18"/>
                <w:szCs w:val="18"/>
              </w:rPr>
            </w:pPr>
            <w:ins w:id="219" w:author="鴻通韜略研發處研發四處DA3G58(李宗樺)" w:date="2018-10-01T14:06:00Z">
              <w:r>
                <w:rPr>
                  <w:rFonts w:ascii="Arial" w:hAnsi="Arial" w:cs="Arial"/>
                  <w:sz w:val="18"/>
                  <w:szCs w:val="18"/>
                </w:rPr>
                <w:t>-6.36%</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220" w:author="鴻通韜略研發處研發四處DA3G58(李宗樺)" w:date="2018-10-01T14:07: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21" w:author="鴻通韜略研發處研發四處DA3G58(李宗樺)" w:date="2018-10-01T14:06:00Z"/>
                <w:rFonts w:ascii="Arial" w:hAnsi="Arial" w:cs="Arial"/>
                <w:sz w:val="18"/>
                <w:szCs w:val="18"/>
              </w:rPr>
            </w:pPr>
            <w:ins w:id="222" w:author="鴻通韜略研發處研發四處DA3G58(李宗樺)" w:date="2018-10-01T14:06:00Z">
              <w:r>
                <w:rPr>
                  <w:rFonts w:ascii="Arial" w:hAnsi="Arial" w:cs="Arial"/>
                  <w:sz w:val="18"/>
                  <w:szCs w:val="18"/>
                </w:rPr>
                <w:t>-8.02%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2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24" w:author="鴻通韜略研發處研發四處DA3G58(李宗樺)" w:date="2018-10-01T14:06:00Z"/>
                <w:rFonts w:ascii="Arial" w:hAnsi="Arial" w:cs="Arial"/>
                <w:color w:val="000000"/>
                <w:sz w:val="18"/>
                <w:szCs w:val="18"/>
              </w:rPr>
            </w:pPr>
            <w:ins w:id="225" w:author="鴻通韜略研發處研發四處DA3G58(李宗樺)" w:date="2018-10-01T14:06: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226"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27" w:author="鴻通韜略研發處研發四處DA3G58(李宗樺)" w:date="2018-10-01T14:06:00Z"/>
                <w:rFonts w:ascii="Arial" w:hAnsi="Arial" w:cs="Arial"/>
                <w:color w:val="000000"/>
                <w:sz w:val="18"/>
                <w:szCs w:val="18"/>
              </w:rPr>
            </w:pPr>
            <w:ins w:id="228" w:author="鴻通韜略研發處研發四處DA3G58(李宗樺)" w:date="2018-10-01T14:06:00Z">
              <w:r>
                <w:rPr>
                  <w:rFonts w:ascii="Arial" w:hAnsi="Arial" w:cs="Arial"/>
                  <w:color w:val="000000"/>
                  <w:sz w:val="18"/>
                  <w:szCs w:val="18"/>
                </w:rPr>
                <w:t>103%</w:t>
              </w:r>
            </w:ins>
          </w:p>
        </w:tc>
      </w:tr>
      <w:tr w:rsidR="00CA5B09" w:rsidTr="00CA5B09">
        <w:trPr>
          <w:trHeight w:val="255"/>
          <w:jc w:val="center"/>
          <w:ins w:id="229" w:author="鴻通韜略研發處研發四處DA3G58(李宗樺)" w:date="2018-10-01T14:06:00Z"/>
          <w:trPrChange w:id="230"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231"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32" w:author="鴻通韜略研發處研發四處DA3G58(李宗樺)" w:date="2018-10-01T14:06:00Z"/>
                <w:rFonts w:ascii="Arial" w:hAnsi="Arial" w:cs="Arial"/>
                <w:color w:val="000000"/>
                <w:sz w:val="18"/>
                <w:szCs w:val="18"/>
              </w:rPr>
            </w:pPr>
            <w:ins w:id="233" w:author="鴻通韜略研發處研發四處DA3G58(李宗樺)" w:date="2018-10-01T14:06: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3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35" w:author="鴻通韜略研發處研發四處DA3G58(李宗樺)" w:date="2018-10-01T14:06:00Z"/>
                <w:rFonts w:ascii="Arial" w:hAnsi="Arial" w:cs="Arial"/>
                <w:color w:val="000000"/>
                <w:sz w:val="18"/>
                <w:szCs w:val="18"/>
              </w:rPr>
            </w:pPr>
            <w:ins w:id="236" w:author="鴻通韜略研發處研發四處DA3G58(李宗樺)" w:date="2018-10-01T14:06:00Z">
              <w:r>
                <w:rPr>
                  <w:rFonts w:ascii="Arial" w:hAnsi="Arial" w:cs="Arial"/>
                  <w:color w:val="000000"/>
                  <w:sz w:val="18"/>
                  <w:szCs w:val="18"/>
                </w:rPr>
                <w:t>-0.59%</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237"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38" w:author="鴻通韜略研發處研發四處DA3G58(李宗樺)" w:date="2018-10-01T14:06:00Z"/>
                <w:rFonts w:ascii="Arial" w:hAnsi="Arial" w:cs="Arial"/>
                <w:sz w:val="18"/>
                <w:szCs w:val="18"/>
              </w:rPr>
            </w:pPr>
            <w:ins w:id="239" w:author="鴻通韜略研發處研發四處DA3G58(李宗樺)" w:date="2018-10-01T14:06:00Z">
              <w:r>
                <w:rPr>
                  <w:rFonts w:ascii="Arial" w:hAnsi="Arial" w:cs="Arial"/>
                  <w:sz w:val="18"/>
                  <w:szCs w:val="18"/>
                </w:rPr>
                <w:t>-6.92%</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240" w:author="鴻通韜略研發處研發四處DA3G58(李宗樺)" w:date="2018-10-01T14:07: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41" w:author="鴻通韜略研發處研發四處DA3G58(李宗樺)" w:date="2018-10-01T14:06:00Z"/>
                <w:rFonts w:ascii="Arial" w:hAnsi="Arial" w:cs="Arial"/>
                <w:sz w:val="18"/>
                <w:szCs w:val="18"/>
              </w:rPr>
            </w:pPr>
            <w:ins w:id="242" w:author="鴻通韜略研發處研發四處DA3G58(李宗樺)" w:date="2018-10-01T14:06:00Z">
              <w:r>
                <w:rPr>
                  <w:rFonts w:ascii="Arial" w:hAnsi="Arial" w:cs="Arial"/>
                  <w:sz w:val="18"/>
                  <w:szCs w:val="18"/>
                </w:rPr>
                <w:t>-6.57%</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4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44" w:author="鴻通韜略研發處研發四處DA3G58(李宗樺)" w:date="2018-10-01T14:06:00Z"/>
                <w:rFonts w:ascii="Arial" w:hAnsi="Arial" w:cs="Arial"/>
                <w:color w:val="000000"/>
                <w:sz w:val="18"/>
                <w:szCs w:val="18"/>
              </w:rPr>
            </w:pPr>
            <w:ins w:id="245" w:author="鴻通韜略研發處研發四處DA3G58(李宗樺)" w:date="2018-10-01T14:06: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246"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47" w:author="鴻通韜略研發處研發四處DA3G58(李宗樺)" w:date="2018-10-01T14:06:00Z"/>
                <w:rFonts w:ascii="Arial" w:hAnsi="Arial" w:cs="Arial"/>
                <w:color w:val="000000"/>
                <w:sz w:val="18"/>
                <w:szCs w:val="18"/>
              </w:rPr>
            </w:pPr>
            <w:ins w:id="248" w:author="鴻通韜略研發處研發四處DA3G58(李宗樺)" w:date="2018-10-01T14:06:00Z">
              <w:r>
                <w:rPr>
                  <w:rFonts w:ascii="Arial" w:hAnsi="Arial" w:cs="Arial"/>
                  <w:color w:val="000000"/>
                  <w:sz w:val="18"/>
                  <w:szCs w:val="18"/>
                </w:rPr>
                <w:t>102%</w:t>
              </w:r>
            </w:ins>
          </w:p>
        </w:tc>
      </w:tr>
      <w:tr w:rsidR="00CA5B09" w:rsidTr="00CA5B09">
        <w:trPr>
          <w:trHeight w:val="255"/>
          <w:jc w:val="center"/>
          <w:ins w:id="249" w:author="鴻通韜略研發處研發四處DA3G58(李宗樺)" w:date="2018-10-01T14:06:00Z"/>
          <w:trPrChange w:id="250"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251"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52" w:author="鴻通韜略研發處研發四處DA3G58(李宗樺)" w:date="2018-10-01T14:06:00Z"/>
                <w:rFonts w:ascii="Arial" w:hAnsi="Arial" w:cs="Arial"/>
                <w:color w:val="000000"/>
                <w:sz w:val="18"/>
                <w:szCs w:val="18"/>
              </w:rPr>
            </w:pPr>
            <w:ins w:id="253" w:author="鴻通韜略研發處研發四處DA3G58(李宗樺)" w:date="2018-10-01T14:06: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5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55" w:author="鴻通韜略研發處研發四處DA3G58(李宗樺)" w:date="2018-10-01T14:06:00Z"/>
                <w:rFonts w:ascii="Arial" w:hAnsi="Arial" w:cs="Arial"/>
                <w:color w:val="000000"/>
                <w:sz w:val="18"/>
                <w:szCs w:val="18"/>
              </w:rPr>
            </w:pPr>
            <w:ins w:id="256" w:author="鴻通韜略研發處研發四處DA3G58(李宗樺)" w:date="2018-10-01T14:06:00Z">
              <w:r>
                <w:rPr>
                  <w:rFonts w:ascii="Arial" w:hAnsi="Arial" w:cs="Arial"/>
                  <w:color w:val="000000"/>
                  <w:sz w:val="18"/>
                  <w:szCs w:val="18"/>
                </w:rPr>
                <w:t>-0.31%</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257"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58" w:author="鴻通韜略研發處研發四處DA3G58(李宗樺)" w:date="2018-10-01T14:06:00Z"/>
                <w:rFonts w:ascii="Arial" w:hAnsi="Arial" w:cs="Arial"/>
                <w:sz w:val="18"/>
                <w:szCs w:val="18"/>
              </w:rPr>
            </w:pPr>
            <w:ins w:id="259" w:author="鴻通韜略研發處研發四處DA3G58(李宗樺)" w:date="2018-10-01T14:06:00Z">
              <w:r>
                <w:rPr>
                  <w:rFonts w:ascii="Arial" w:hAnsi="Arial" w:cs="Arial"/>
                  <w:sz w:val="18"/>
                  <w:szCs w:val="18"/>
                </w:rPr>
                <w:t>-5.17%</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260" w:author="鴻通韜略研發處研發四處DA3G58(李宗樺)" w:date="2018-10-01T14:07: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61" w:author="鴻通韜略研發處研發四處DA3G58(李宗樺)" w:date="2018-10-01T14:06:00Z"/>
                <w:rFonts w:ascii="Arial" w:hAnsi="Arial" w:cs="Arial"/>
                <w:sz w:val="18"/>
                <w:szCs w:val="18"/>
              </w:rPr>
            </w:pPr>
            <w:ins w:id="262" w:author="鴻通韜略研發處研發四處DA3G58(李宗樺)" w:date="2018-10-01T14:06:00Z">
              <w:r>
                <w:rPr>
                  <w:rFonts w:ascii="Arial" w:hAnsi="Arial" w:cs="Arial"/>
                  <w:sz w:val="18"/>
                  <w:szCs w:val="18"/>
                </w:rPr>
                <w:t>-4.83%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26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64" w:author="鴻通韜略研發處研發四處DA3G58(李宗樺)" w:date="2018-10-01T14:06:00Z"/>
                <w:rFonts w:ascii="Arial" w:hAnsi="Arial" w:cs="Arial"/>
                <w:color w:val="000000"/>
                <w:sz w:val="18"/>
                <w:szCs w:val="18"/>
              </w:rPr>
            </w:pPr>
            <w:ins w:id="265" w:author="鴻通韜略研發處研發四處DA3G58(李宗樺)" w:date="2018-10-01T14:06: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266"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67" w:author="鴻通韜略研發處研發四處DA3G58(李宗樺)" w:date="2018-10-01T14:06:00Z"/>
                <w:rFonts w:ascii="Arial" w:hAnsi="Arial" w:cs="Arial"/>
                <w:color w:val="000000"/>
                <w:sz w:val="18"/>
                <w:szCs w:val="18"/>
              </w:rPr>
            </w:pPr>
            <w:ins w:id="268" w:author="鴻通韜略研發處研發四處DA3G58(李宗樺)" w:date="2018-10-01T14:06:00Z">
              <w:r>
                <w:rPr>
                  <w:rFonts w:ascii="Arial" w:hAnsi="Arial" w:cs="Arial"/>
                  <w:color w:val="000000"/>
                  <w:sz w:val="18"/>
                  <w:szCs w:val="18"/>
                </w:rPr>
                <w:t>102%</w:t>
              </w:r>
            </w:ins>
          </w:p>
        </w:tc>
      </w:tr>
      <w:tr w:rsidR="00CA5B09" w:rsidTr="00CA5B09">
        <w:trPr>
          <w:trHeight w:val="255"/>
          <w:jc w:val="center"/>
          <w:ins w:id="269" w:author="鴻通韜略研發處研發四處DA3G58(李宗樺)" w:date="2018-10-01T14:06:00Z"/>
          <w:trPrChange w:id="270" w:author="鴻通韜略研發處研發四處DA3G58(李宗樺)" w:date="2018-10-01T14:07: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271" w:author="鴻通韜略研發處研發四處DA3G58(李宗樺)" w:date="2018-10-01T14:0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72" w:author="鴻通韜略研發處研發四處DA3G58(李宗樺)" w:date="2018-10-01T14:06:00Z"/>
                <w:rFonts w:ascii="Arial" w:hAnsi="Arial" w:cs="Arial"/>
                <w:b/>
                <w:bCs/>
                <w:color w:val="000000"/>
                <w:sz w:val="18"/>
                <w:szCs w:val="18"/>
              </w:rPr>
            </w:pPr>
            <w:ins w:id="273" w:author="鴻通韜略研發處研發四處DA3G58(李宗樺)" w:date="2018-10-01T14:06:00Z">
              <w:r>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274"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75" w:author="鴻通韜略研發處研發四處DA3G58(李宗樺)" w:date="2018-10-01T14:06:00Z"/>
                <w:rFonts w:ascii="Arial" w:hAnsi="Arial" w:cs="Arial"/>
                <w:color w:val="000000"/>
                <w:sz w:val="18"/>
                <w:szCs w:val="18"/>
              </w:rPr>
            </w:pPr>
            <w:ins w:id="276" w:author="鴻通韜略研發處研發四處DA3G58(李宗樺)" w:date="2018-10-01T14:06:00Z">
              <w:r>
                <w:rPr>
                  <w:rFonts w:ascii="Arial" w:hAnsi="Arial" w:cs="Arial"/>
                  <w:color w:val="000000"/>
                  <w:sz w:val="18"/>
                  <w:szCs w:val="18"/>
                </w:rPr>
                <w:t>-0.59%</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277"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78" w:author="鴻通韜略研發處研發四處DA3G58(李宗樺)" w:date="2018-10-01T14:06:00Z"/>
                <w:rFonts w:ascii="Arial" w:hAnsi="Arial" w:cs="Arial"/>
                <w:sz w:val="18"/>
                <w:szCs w:val="18"/>
              </w:rPr>
            </w:pPr>
            <w:ins w:id="279" w:author="鴻通韜略研發處研發四處DA3G58(李宗樺)" w:date="2018-10-01T14:06:00Z">
              <w:r>
                <w:rPr>
                  <w:rFonts w:ascii="Arial" w:hAnsi="Arial" w:cs="Arial"/>
                  <w:sz w:val="18"/>
                  <w:szCs w:val="18"/>
                </w:rPr>
                <w:t>-6.30%</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280"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81" w:author="鴻通韜略研發處研發四處DA3G58(李宗樺)" w:date="2018-10-01T14:06:00Z"/>
                <w:rFonts w:ascii="Arial" w:hAnsi="Arial" w:cs="Arial"/>
                <w:sz w:val="18"/>
                <w:szCs w:val="18"/>
              </w:rPr>
            </w:pPr>
            <w:ins w:id="282" w:author="鴻通韜略研發處研發四處DA3G58(李宗樺)" w:date="2018-10-01T14:06:00Z">
              <w:r>
                <w:rPr>
                  <w:rFonts w:ascii="Arial" w:hAnsi="Arial" w:cs="Arial"/>
                  <w:sz w:val="18"/>
                  <w:szCs w:val="18"/>
                </w:rPr>
                <w:t>-6.48%</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283"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84" w:author="鴻通韜略研發處研發四處DA3G58(李宗樺)" w:date="2018-10-01T14:06:00Z"/>
                <w:rFonts w:ascii="Arial" w:hAnsi="Arial" w:cs="Arial"/>
                <w:color w:val="000000"/>
                <w:sz w:val="18"/>
                <w:szCs w:val="18"/>
              </w:rPr>
            </w:pPr>
            <w:ins w:id="285" w:author="鴻通韜略研發處研發四處DA3G58(李宗樺)" w:date="2018-10-01T14:06: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286" w:author="鴻通韜略研發處研發四處DA3G58(李宗樺)" w:date="2018-10-01T14:0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287" w:author="鴻通韜略研發處研發四處DA3G58(李宗樺)" w:date="2018-10-01T14:06:00Z"/>
                <w:rFonts w:ascii="Arial" w:hAnsi="Arial" w:cs="Arial"/>
                <w:color w:val="000000"/>
                <w:sz w:val="18"/>
                <w:szCs w:val="18"/>
              </w:rPr>
            </w:pPr>
            <w:ins w:id="288" w:author="鴻通韜略研發處研發四處DA3G58(李宗樺)" w:date="2018-10-01T14:06:00Z">
              <w:r>
                <w:rPr>
                  <w:rFonts w:ascii="Arial" w:hAnsi="Arial" w:cs="Arial"/>
                  <w:color w:val="000000"/>
                  <w:sz w:val="18"/>
                  <w:szCs w:val="18"/>
                </w:rPr>
                <w:t>102%</w:t>
              </w:r>
            </w:ins>
          </w:p>
        </w:tc>
      </w:tr>
      <w:tr w:rsidR="00CA5B09" w:rsidTr="00CA5B09">
        <w:trPr>
          <w:trHeight w:val="255"/>
          <w:jc w:val="center"/>
          <w:ins w:id="289" w:author="鴻通韜略研發處研發四處DA3G58(李宗樺)" w:date="2018-10-01T14:06:00Z"/>
          <w:trPrChange w:id="290" w:author="鴻通韜略研發處研發四處DA3G58(李宗樺)" w:date="2018-10-01T14:07:00Z">
            <w:trPr>
              <w:trHeight w:val="255"/>
            </w:trPr>
          </w:trPrChange>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Change w:id="291" w:author="鴻通韜略研發處研發四處DA3G58(李宗樺)" w:date="2018-10-01T14:0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92" w:author="鴻通韜略研發處研發四處DA3G58(李宗樺)" w:date="2018-10-01T14:06:00Z"/>
                <w:rFonts w:ascii="Arial" w:hAnsi="Arial" w:cs="Arial"/>
                <w:color w:val="000000"/>
                <w:sz w:val="18"/>
                <w:szCs w:val="18"/>
              </w:rPr>
            </w:pPr>
            <w:ins w:id="293" w:author="鴻通韜略研發處研發四處DA3G58(李宗樺)" w:date="2018-10-01T14:06:00Z">
              <w:r>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Change w:id="294" w:author="鴻通韜略研發處研發四處DA3G58(李宗樺)" w:date="2018-10-01T14:0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295" w:author="鴻通韜略研發處研發四處DA3G58(李宗樺)" w:date="2018-10-01T14:06:00Z"/>
                <w:rFonts w:ascii="Arial" w:hAnsi="Arial" w:cs="Arial"/>
                <w:color w:val="000000"/>
                <w:sz w:val="18"/>
                <w:szCs w:val="18"/>
              </w:rPr>
            </w:pPr>
            <w:ins w:id="296" w:author="鴻通韜略研發處研發四處DA3G58(李宗樺)" w:date="2018-10-01T14:06: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297"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298" w:author="鴻通韜略研發處研發四處DA3G58(李宗樺)" w:date="2018-10-01T14:06:00Z"/>
                <w:rFonts w:ascii="Arial" w:hAnsi="Arial" w:cs="Arial"/>
                <w:sz w:val="18"/>
                <w:szCs w:val="18"/>
              </w:rPr>
            </w:pPr>
            <w:ins w:id="299" w:author="鴻通韜略研發處研發四處DA3G58(李宗樺)" w:date="2018-10-01T14:06:00Z">
              <w:r>
                <w:rPr>
                  <w:rFonts w:ascii="Arial" w:hAnsi="Arial" w:cs="Arial"/>
                  <w:sz w:val="18"/>
                  <w:szCs w:val="18"/>
                </w:rPr>
                <w:t>-6.05%</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300"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301" w:author="鴻通韜略研發處研發四處DA3G58(李宗樺)" w:date="2018-10-01T14:06:00Z"/>
                <w:rFonts w:ascii="Arial" w:hAnsi="Arial" w:cs="Arial"/>
                <w:sz w:val="18"/>
                <w:szCs w:val="18"/>
              </w:rPr>
            </w:pPr>
            <w:ins w:id="302" w:author="鴻通韜略研發處研發四處DA3G58(李宗樺)" w:date="2018-10-01T14:06:00Z">
              <w:r>
                <w:rPr>
                  <w:rFonts w:ascii="Arial" w:hAnsi="Arial" w:cs="Arial"/>
                  <w:sz w:val="18"/>
                  <w:szCs w:val="18"/>
                </w:rPr>
                <w:t>-5.67%</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303"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04" w:author="鴻通韜略研發處研發四處DA3G58(李宗樺)" w:date="2018-10-01T14:06:00Z"/>
                <w:rFonts w:ascii="Arial" w:hAnsi="Arial" w:cs="Arial"/>
                <w:color w:val="000000"/>
                <w:sz w:val="18"/>
                <w:szCs w:val="18"/>
              </w:rPr>
            </w:pPr>
            <w:ins w:id="305" w:author="鴻通韜略研發處研發四處DA3G58(李宗樺)" w:date="2018-10-01T14:06: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306" w:author="鴻通韜略研發處研發四處DA3G58(李宗樺)" w:date="2018-10-01T14:0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07" w:author="鴻通韜略研發處研發四處DA3G58(李宗樺)" w:date="2018-10-01T14:06:00Z"/>
                <w:rFonts w:ascii="Arial" w:hAnsi="Arial" w:cs="Arial"/>
                <w:color w:val="000000"/>
                <w:sz w:val="18"/>
                <w:szCs w:val="18"/>
              </w:rPr>
            </w:pPr>
            <w:ins w:id="308" w:author="鴻通韜略研發處研發四處DA3G58(李宗樺)" w:date="2018-10-01T14:06:00Z">
              <w:r>
                <w:rPr>
                  <w:rFonts w:ascii="Arial" w:hAnsi="Arial" w:cs="Arial"/>
                  <w:color w:val="000000"/>
                  <w:sz w:val="18"/>
                  <w:szCs w:val="18"/>
                </w:rPr>
                <w:t>106%</w:t>
              </w:r>
            </w:ins>
          </w:p>
        </w:tc>
      </w:tr>
      <w:tr w:rsidR="00CA5B09" w:rsidTr="00CA5B09">
        <w:trPr>
          <w:trHeight w:val="255"/>
          <w:jc w:val="center"/>
          <w:ins w:id="309" w:author="鴻通韜略研發處研發四處DA3G58(李宗樺)" w:date="2018-10-01T14:06:00Z"/>
          <w:trPrChange w:id="310" w:author="鴻通韜略研發處研發四處DA3G58(李宗樺)" w:date="2018-10-01T14:07:00Z">
            <w:trPr>
              <w:trHeight w:val="255"/>
            </w:trPr>
          </w:trPrChange>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11" w:author="鴻通韜略研發處研發四處DA3G58(李宗樺)" w:date="2018-10-01T14:0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12" w:author="鴻通韜略研發處研發四處DA3G58(李宗樺)" w:date="2018-10-01T14:06:00Z"/>
                <w:rFonts w:ascii="Arial" w:hAnsi="Arial" w:cs="Arial"/>
                <w:color w:val="000000"/>
                <w:sz w:val="18"/>
                <w:szCs w:val="18"/>
              </w:rPr>
            </w:pPr>
            <w:ins w:id="313" w:author="鴻通韜略研發處研發四處DA3G58(李宗樺)" w:date="2018-10-01T14:06:00Z">
              <w:r>
                <w:rPr>
                  <w:rFonts w:ascii="Arial" w:hAnsi="Arial" w:cs="Arial"/>
                  <w:color w:val="000000"/>
                  <w:sz w:val="18"/>
                  <w:szCs w:val="18"/>
                </w:rPr>
                <w:lastRenderedPageBreak/>
                <w:t>Class F (optional)</w:t>
              </w:r>
            </w:ins>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14" w:author="鴻通韜略研發處研發四處DA3G58(李宗樺)" w:date="2018-10-01T14:0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15" w:author="鴻通韜略研發處研發四處DA3G58(李宗樺)" w:date="2018-10-01T14:06:00Z"/>
                <w:rFonts w:ascii="Arial" w:hAnsi="Arial" w:cs="Arial"/>
                <w:color w:val="000000"/>
                <w:sz w:val="18"/>
                <w:szCs w:val="18"/>
              </w:rPr>
            </w:pPr>
            <w:ins w:id="316" w:author="鴻通韜略研發處研發四處DA3G58(李宗樺)" w:date="2018-10-01T14:06:00Z">
              <w:r>
                <w:rPr>
                  <w:rFonts w:ascii="Arial" w:hAnsi="Arial" w:cs="Arial"/>
                  <w:color w:val="000000"/>
                  <w:sz w:val="18"/>
                  <w:szCs w:val="18"/>
                </w:rPr>
                <w:t>-0.82%</w:t>
              </w:r>
            </w:ins>
          </w:p>
        </w:tc>
        <w:tc>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Change w:id="317" w:author="鴻通韜略研發處研發四處DA3G58(李宗樺)" w:date="2018-10-01T14:07:00Z">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318" w:author="鴻通韜略研發處研發四處DA3G58(李宗樺)" w:date="2018-10-01T14:06:00Z"/>
                <w:rFonts w:ascii="Arial" w:hAnsi="Arial" w:cs="Arial"/>
                <w:sz w:val="18"/>
                <w:szCs w:val="18"/>
              </w:rPr>
            </w:pPr>
            <w:ins w:id="319" w:author="鴻通韜略研發處研發四處DA3G58(李宗樺)" w:date="2018-10-01T14:06:00Z">
              <w:r>
                <w:rPr>
                  <w:rFonts w:ascii="Arial" w:hAnsi="Arial" w:cs="Arial"/>
                  <w:sz w:val="18"/>
                  <w:szCs w:val="18"/>
                </w:rPr>
                <w:t>-6.83%</w:t>
              </w:r>
            </w:ins>
          </w:p>
        </w:tc>
        <w:tc>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Change w:id="320" w:author="鴻通韜略研發處研發四處DA3G58(李宗樺)" w:date="2018-10-01T14:07:00Z">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321" w:author="鴻通韜略研發處研發四處DA3G58(李宗樺)" w:date="2018-10-01T14:06:00Z"/>
                <w:rFonts w:ascii="Arial" w:hAnsi="Arial" w:cs="Arial"/>
                <w:sz w:val="18"/>
                <w:szCs w:val="18"/>
              </w:rPr>
            </w:pPr>
            <w:ins w:id="322" w:author="鴻通韜略研發處研發四處DA3G58(李宗樺)" w:date="2018-10-01T14:06:00Z">
              <w:r>
                <w:rPr>
                  <w:rFonts w:ascii="Arial" w:hAnsi="Arial" w:cs="Arial"/>
                  <w:sz w:val="18"/>
                  <w:szCs w:val="18"/>
                </w:rPr>
                <w:t>-6.66%</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323"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24" w:author="鴻通韜略研發處研發四處DA3G58(李宗樺)" w:date="2018-10-01T14:06:00Z"/>
                <w:rFonts w:ascii="Arial" w:hAnsi="Arial" w:cs="Arial"/>
                <w:color w:val="000000"/>
                <w:sz w:val="18"/>
                <w:szCs w:val="18"/>
              </w:rPr>
            </w:pPr>
            <w:ins w:id="325" w:author="鴻通韜略研發處研發四處DA3G58(李宗樺)" w:date="2018-10-01T14:06:00Z">
              <w:r>
                <w:rPr>
                  <w:rFonts w:ascii="Arial" w:hAnsi="Arial" w:cs="Arial"/>
                  <w:color w:val="000000"/>
                  <w:sz w:val="18"/>
                  <w:szCs w:val="18"/>
                </w:rPr>
                <w:t>105%</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326" w:author="鴻通韜略研發處研發四處DA3G58(李宗樺)" w:date="2018-10-01T14:0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27" w:author="鴻通韜略研發處研發四處DA3G58(李宗樺)" w:date="2018-10-01T14:06:00Z"/>
                <w:rFonts w:ascii="Arial" w:hAnsi="Arial" w:cs="Arial"/>
                <w:color w:val="000000"/>
                <w:sz w:val="18"/>
                <w:szCs w:val="18"/>
              </w:rPr>
            </w:pPr>
            <w:ins w:id="328" w:author="鴻通韜略研發處研發四處DA3G58(李宗樺)" w:date="2018-10-01T14:06:00Z">
              <w:r>
                <w:rPr>
                  <w:rFonts w:ascii="Arial" w:hAnsi="Arial" w:cs="Arial"/>
                  <w:color w:val="000000"/>
                  <w:sz w:val="18"/>
                  <w:szCs w:val="18"/>
                </w:rPr>
                <w:t>103%</w:t>
              </w:r>
            </w:ins>
          </w:p>
        </w:tc>
      </w:tr>
      <w:tr w:rsidR="00CA5B09" w:rsidTr="00CA5B09">
        <w:trPr>
          <w:trHeight w:val="255"/>
          <w:jc w:val="center"/>
          <w:ins w:id="329" w:author="鴻通韜略研發處研發四處DA3G58(李宗樺)" w:date="2018-10-01T14:06:00Z"/>
          <w:trPrChange w:id="330"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32" w:author="鴻通韜略研發處研發四處DA3G58(李宗樺)" w:date="2018-10-01T14:06: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3"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34" w:author="鴻通韜略研發處研發四處DA3G58(李宗樺)" w:date="2018-10-01T14:06: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5"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36" w:author="鴻通韜略研發處研發四處DA3G58(李宗樺)" w:date="2018-10-01T14:06: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7"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38" w:author="鴻通韜略研發處研發四處DA3G58(李宗樺)" w:date="2018-10-01T14:06: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39"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40" w:author="鴻通韜略研發處研發四處DA3G58(李宗樺)" w:date="2018-10-01T14:06: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4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42" w:author="鴻通韜略研發處研發四處DA3G58(李宗樺)" w:date="2018-10-01T14:06:00Z"/>
                <w:rFonts w:eastAsia="Times New Roman"/>
                <w:sz w:val="20"/>
                <w:szCs w:val="20"/>
              </w:rPr>
            </w:pPr>
          </w:p>
        </w:tc>
      </w:tr>
      <w:tr w:rsidR="00CA5B09" w:rsidTr="00CA5B09">
        <w:trPr>
          <w:trHeight w:val="255"/>
          <w:jc w:val="center"/>
          <w:ins w:id="343" w:author="鴻通韜略研發處研發四處DA3G58(李宗樺)" w:date="2018-10-01T14:06:00Z"/>
          <w:trPrChange w:id="344"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45"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46" w:author="鴻通韜略研發處研發四處DA3G58(李宗樺)" w:date="2018-10-01T14:06:00Z"/>
                <w:rFonts w:eastAsia="Times New Roman"/>
                <w:sz w:val="20"/>
                <w:szCs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Change w:id="347" w:author="鴻通韜略研發處研發四處DA3G58(李宗樺)" w:date="2018-10-01T14:07: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348" w:author="鴻通韜略研發處研發四處DA3G58(李宗樺)" w:date="2018-10-01T14:06:00Z"/>
                <w:rFonts w:ascii="Arial" w:eastAsia="新細明體" w:hAnsi="Arial" w:cs="Arial"/>
                <w:b/>
                <w:bCs/>
                <w:color w:val="000000"/>
                <w:sz w:val="18"/>
                <w:szCs w:val="18"/>
              </w:rPr>
            </w:pPr>
            <w:ins w:id="349" w:author="鴻通韜略研發處研發四處DA3G58(李宗樺)" w:date="2018-10-01T14:06:00Z">
              <w:r>
                <w:rPr>
                  <w:rFonts w:ascii="Arial" w:hAnsi="Arial" w:cs="Arial"/>
                  <w:b/>
                  <w:bCs/>
                  <w:color w:val="000000"/>
                  <w:sz w:val="18"/>
                  <w:szCs w:val="18"/>
                </w:rPr>
                <w:t>Random Access Main 10</w:t>
              </w:r>
            </w:ins>
          </w:p>
        </w:tc>
      </w:tr>
      <w:tr w:rsidR="00CA5B09" w:rsidTr="00CA5B09">
        <w:trPr>
          <w:trHeight w:val="255"/>
          <w:jc w:val="center"/>
          <w:ins w:id="350" w:author="鴻通韜略研發處研發四處DA3G58(李宗樺)" w:date="2018-10-01T14:06:00Z"/>
          <w:trPrChange w:id="351"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52"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53" w:author="鴻通韜略研發處研發四處DA3G58(李宗樺)" w:date="2018-10-01T14:06: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Change w:id="354" w:author="鴻通韜略研發處研發四處DA3G58(李宗樺)" w:date="2018-10-01T14:0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355" w:author="鴻通韜略研發處研發四處DA3G58(李宗樺)" w:date="2018-10-01T14:06:00Z"/>
                <w:rFonts w:ascii="Arial" w:eastAsia="新細明體" w:hAnsi="Arial" w:cs="Arial"/>
                <w:b/>
                <w:bCs/>
                <w:color w:val="000000"/>
                <w:sz w:val="18"/>
                <w:szCs w:val="18"/>
              </w:rPr>
            </w:pPr>
            <w:ins w:id="356" w:author="鴻通韜略研發處研發四處DA3G58(李宗樺)" w:date="2018-10-01T14:06:00Z">
              <w:r>
                <w:rPr>
                  <w:rFonts w:ascii="Arial" w:hAnsi="Arial" w:cs="Arial"/>
                  <w:b/>
                  <w:bCs/>
                  <w:color w:val="000000"/>
                  <w:sz w:val="18"/>
                  <w:szCs w:val="18"/>
                </w:rPr>
                <w:t>Over VTM-2.0.1</w:t>
              </w:r>
            </w:ins>
          </w:p>
        </w:tc>
      </w:tr>
      <w:tr w:rsidR="00CA5B09" w:rsidTr="00CA5B09">
        <w:trPr>
          <w:trHeight w:val="255"/>
          <w:jc w:val="center"/>
          <w:ins w:id="357" w:author="鴻通韜略研發處研發四處DA3G58(李宗樺)" w:date="2018-10-01T14:06:00Z"/>
          <w:trPrChange w:id="358" w:author="鴻通韜略研發處研發四處DA3G58(李宗樺)" w:date="2018-10-01T14:07: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59"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60" w:author="鴻通韜略研發處研發四處DA3G58(李宗樺)" w:date="2018-10-01T14:06: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61" w:author="鴻通韜略研發處研發四處DA3G58(李宗樺)" w:date="2018-10-01T14:0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62" w:author="鴻通韜略研發處研發四處DA3G58(李宗樺)" w:date="2018-10-01T14:06:00Z"/>
                <w:rFonts w:ascii="Arial" w:eastAsia="新細明體" w:hAnsi="Arial" w:cs="Arial"/>
                <w:color w:val="000000"/>
                <w:sz w:val="18"/>
                <w:szCs w:val="18"/>
              </w:rPr>
            </w:pPr>
            <w:ins w:id="363" w:author="鴻通韜略研發處研發四處DA3G58(李宗樺)" w:date="2018-10-01T14:06: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364"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65" w:author="鴻通韜略研發處研發四處DA3G58(李宗樺)" w:date="2018-10-01T14:06:00Z"/>
                <w:rFonts w:ascii="Arial" w:hAnsi="Arial" w:cs="Arial"/>
                <w:color w:val="000000"/>
                <w:sz w:val="18"/>
                <w:szCs w:val="18"/>
              </w:rPr>
            </w:pPr>
            <w:ins w:id="366" w:author="鴻通韜略研發處研發四處DA3G58(李宗樺)" w:date="2018-10-01T14:06: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367" w:author="鴻通韜略研發處研發四處DA3G58(李宗樺)" w:date="2018-10-01T14:0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68" w:author="鴻通韜略研發處研發四處DA3G58(李宗樺)" w:date="2018-10-01T14:06:00Z"/>
                <w:rFonts w:ascii="Arial" w:hAnsi="Arial" w:cs="Arial"/>
                <w:color w:val="000000"/>
                <w:sz w:val="18"/>
                <w:szCs w:val="18"/>
              </w:rPr>
            </w:pPr>
            <w:ins w:id="369" w:author="鴻通韜略研發處研發四處DA3G58(李宗樺)" w:date="2018-10-01T14:06: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370"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71" w:author="鴻通韜略研發處研發四處DA3G58(李宗樺)" w:date="2018-10-01T14:06:00Z"/>
                <w:rFonts w:ascii="Arial" w:hAnsi="Arial" w:cs="Arial"/>
                <w:color w:val="000000"/>
                <w:sz w:val="18"/>
                <w:szCs w:val="18"/>
              </w:rPr>
            </w:pPr>
            <w:proofErr w:type="spellStart"/>
            <w:ins w:id="372" w:author="鴻通韜略研發處研發四處DA3G58(李宗樺)" w:date="2018-10-01T14:06: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373" w:author="鴻通韜略研發處研發四處DA3G58(李宗樺)" w:date="2018-10-01T14:0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74" w:author="鴻通韜略研發處研發四處DA3G58(李宗樺)" w:date="2018-10-01T14:06:00Z"/>
                <w:rFonts w:ascii="Arial" w:hAnsi="Arial" w:cs="Arial"/>
                <w:color w:val="000000"/>
                <w:sz w:val="18"/>
                <w:szCs w:val="18"/>
              </w:rPr>
            </w:pPr>
            <w:proofErr w:type="spellStart"/>
            <w:ins w:id="375" w:author="鴻通韜略研發處研發四處DA3G58(李宗樺)" w:date="2018-10-01T14:06:00Z">
              <w:r>
                <w:rPr>
                  <w:rFonts w:ascii="Arial" w:hAnsi="Arial" w:cs="Arial"/>
                  <w:color w:val="000000"/>
                  <w:sz w:val="18"/>
                  <w:szCs w:val="18"/>
                </w:rPr>
                <w:t>DecT</w:t>
              </w:r>
              <w:proofErr w:type="spellEnd"/>
            </w:ins>
          </w:p>
        </w:tc>
      </w:tr>
      <w:tr w:rsidR="00CA5B09" w:rsidTr="00CA5B09">
        <w:trPr>
          <w:trHeight w:val="255"/>
          <w:jc w:val="center"/>
          <w:ins w:id="376" w:author="鴻通韜略研發處研發四處DA3G58(李宗樺)" w:date="2018-10-01T14:06:00Z"/>
          <w:trPrChange w:id="377" w:author="鴻通韜略研發處研發四處DA3G58(李宗樺)" w:date="2018-10-01T14:07: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378" w:author="鴻通韜略研發處研發四處DA3G58(李宗樺)" w:date="2018-10-01T14:0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79" w:author="鴻通韜略研發處研發四處DA3G58(李宗樺)" w:date="2018-10-01T14:06:00Z"/>
                <w:rFonts w:ascii="Arial" w:hAnsi="Arial" w:cs="Arial"/>
                <w:color w:val="000000"/>
                <w:sz w:val="18"/>
                <w:szCs w:val="18"/>
              </w:rPr>
            </w:pPr>
            <w:ins w:id="380" w:author="鴻通韜略研發處研發四處DA3G58(李宗樺)" w:date="2018-10-01T14:06: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8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82" w:author="鴻通韜略研發處研發四處DA3G58(李宗樺)" w:date="2018-10-01T14:06:00Z"/>
                <w:rFonts w:ascii="Arial" w:hAnsi="Arial" w:cs="Arial"/>
                <w:color w:val="000000"/>
                <w:sz w:val="18"/>
                <w:szCs w:val="18"/>
              </w:rPr>
            </w:pPr>
            <w:ins w:id="383" w:author="鴻通韜略研發處研發四處DA3G58(李宗樺)" w:date="2018-10-01T14:06:00Z">
              <w:r>
                <w:rPr>
                  <w:rFonts w:ascii="Arial" w:hAnsi="Arial" w:cs="Arial"/>
                  <w:color w:val="000000"/>
                  <w:sz w:val="18"/>
                  <w:szCs w:val="18"/>
                </w:rPr>
                <w:t>-0.73%</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384"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385" w:author="鴻通韜略研發處研發四處DA3G58(李宗樺)" w:date="2018-10-01T14:06:00Z"/>
                <w:rFonts w:ascii="Arial" w:hAnsi="Arial" w:cs="Arial"/>
                <w:sz w:val="18"/>
                <w:szCs w:val="18"/>
              </w:rPr>
            </w:pPr>
            <w:ins w:id="386" w:author="鴻通韜略研發處研發四處DA3G58(李宗樺)" w:date="2018-10-01T14:06:00Z">
              <w:r>
                <w:rPr>
                  <w:rFonts w:ascii="Arial" w:hAnsi="Arial" w:cs="Arial"/>
                  <w:sz w:val="18"/>
                  <w:szCs w:val="18"/>
                </w:rPr>
                <w:t>-5.43%</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387"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388" w:author="鴻通韜略研發處研發四處DA3G58(李宗樺)" w:date="2018-10-01T14:06:00Z"/>
                <w:rFonts w:ascii="Arial" w:hAnsi="Arial" w:cs="Arial"/>
                <w:sz w:val="18"/>
                <w:szCs w:val="18"/>
              </w:rPr>
            </w:pPr>
            <w:ins w:id="389" w:author="鴻通韜略研發處研發四處DA3G58(李宗樺)" w:date="2018-10-01T14:06:00Z">
              <w:r>
                <w:rPr>
                  <w:rFonts w:ascii="Arial" w:hAnsi="Arial" w:cs="Arial"/>
                  <w:sz w:val="18"/>
                  <w:szCs w:val="18"/>
                </w:rPr>
                <w:t>-7.55%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90"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391" w:author="鴻通韜略研發處研發四處DA3G58(李宗樺)" w:date="2018-10-01T14:06:00Z"/>
                <w:rFonts w:ascii="Arial" w:hAnsi="Arial" w:cs="Arial"/>
                <w:color w:val="000000"/>
                <w:sz w:val="18"/>
                <w:szCs w:val="18"/>
              </w:rPr>
            </w:pPr>
            <w:ins w:id="392" w:author="鴻通韜略研發處研發四處DA3G58(李宗樺)" w:date="2018-10-01T14:06:00Z">
              <w:r>
                <w:rPr>
                  <w:rFonts w:ascii="Arial" w:hAnsi="Arial" w:cs="Arial"/>
                  <w:color w:val="000000"/>
                  <w:sz w:val="18"/>
                  <w:szCs w:val="18"/>
                </w:rPr>
                <w:t>106%</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393"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94" w:author="鴻通韜略研發處研發四處DA3G58(李宗樺)" w:date="2018-10-01T14:06:00Z"/>
                <w:rFonts w:ascii="Arial" w:hAnsi="Arial" w:cs="Arial"/>
                <w:color w:val="000000"/>
                <w:sz w:val="18"/>
                <w:szCs w:val="18"/>
              </w:rPr>
            </w:pPr>
            <w:ins w:id="395" w:author="鴻通韜略研發處研發四處DA3G58(李宗樺)" w:date="2018-10-01T14:06:00Z">
              <w:r>
                <w:rPr>
                  <w:rFonts w:ascii="Arial" w:hAnsi="Arial" w:cs="Arial"/>
                  <w:color w:val="000000"/>
                  <w:sz w:val="18"/>
                  <w:szCs w:val="18"/>
                </w:rPr>
                <w:t>102%</w:t>
              </w:r>
            </w:ins>
          </w:p>
        </w:tc>
      </w:tr>
      <w:tr w:rsidR="00CA5B09" w:rsidTr="00CA5B09">
        <w:trPr>
          <w:trHeight w:val="255"/>
          <w:jc w:val="center"/>
          <w:ins w:id="396" w:author="鴻通韜略研發處研發四處DA3G58(李宗樺)" w:date="2018-10-01T14:06:00Z"/>
          <w:trPrChange w:id="397"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398"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399" w:author="鴻通韜略研發處研發四處DA3G58(李宗樺)" w:date="2018-10-01T14:06:00Z"/>
                <w:rFonts w:ascii="Arial" w:hAnsi="Arial" w:cs="Arial"/>
                <w:color w:val="000000"/>
                <w:sz w:val="18"/>
                <w:szCs w:val="18"/>
              </w:rPr>
            </w:pPr>
            <w:ins w:id="400" w:author="鴻通韜略研發處研發四處DA3G58(李宗樺)" w:date="2018-10-01T14:06: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0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02" w:author="鴻通韜略研發處研發四處DA3G58(李宗樺)" w:date="2018-10-01T14:06:00Z"/>
                <w:rFonts w:ascii="Arial" w:hAnsi="Arial" w:cs="Arial"/>
                <w:color w:val="000000"/>
                <w:sz w:val="18"/>
                <w:szCs w:val="18"/>
              </w:rPr>
            </w:pPr>
            <w:ins w:id="403" w:author="鴻通韜略研發處研發四處DA3G58(李宗樺)" w:date="2018-10-01T14:06:00Z">
              <w:r>
                <w:rPr>
                  <w:rFonts w:ascii="Arial" w:hAnsi="Arial" w:cs="Arial"/>
                  <w:color w:val="000000"/>
                  <w:sz w:val="18"/>
                  <w:szCs w:val="18"/>
                </w:rPr>
                <w:t>-0.24%</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404"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05" w:author="鴻通韜略研發處研發四處DA3G58(李宗樺)" w:date="2018-10-01T14:06:00Z"/>
                <w:rFonts w:ascii="Arial" w:hAnsi="Arial" w:cs="Arial"/>
                <w:sz w:val="18"/>
                <w:szCs w:val="18"/>
              </w:rPr>
            </w:pPr>
            <w:ins w:id="406" w:author="鴻通韜略研發處研發四處DA3G58(李宗樺)" w:date="2018-10-01T14:06:00Z">
              <w:r>
                <w:rPr>
                  <w:rFonts w:ascii="Arial" w:hAnsi="Arial" w:cs="Arial"/>
                  <w:sz w:val="18"/>
                  <w:szCs w:val="18"/>
                </w:rPr>
                <w:t>-4.48%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407" w:author="鴻通韜略研發處研發四處DA3G58(李宗樺)" w:date="2018-10-01T14:0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08" w:author="鴻通韜略研發處研發四處DA3G58(李宗樺)" w:date="2018-10-01T14:06:00Z"/>
                <w:rFonts w:ascii="Arial" w:hAnsi="Arial" w:cs="Arial"/>
                <w:color w:val="000000"/>
                <w:sz w:val="18"/>
                <w:szCs w:val="18"/>
              </w:rPr>
            </w:pPr>
            <w:ins w:id="409" w:author="鴻通韜略研發處研發四處DA3G58(李宗樺)" w:date="2018-10-01T14:06:00Z">
              <w:r>
                <w:rPr>
                  <w:rFonts w:ascii="Arial" w:hAnsi="Arial" w:cs="Arial"/>
                  <w:color w:val="000000"/>
                  <w:sz w:val="18"/>
                  <w:szCs w:val="18"/>
                </w:rPr>
                <w:t>-2.07%</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10"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11" w:author="鴻通韜略研發處研發四處DA3G58(李宗樺)" w:date="2018-10-01T14:06:00Z"/>
                <w:rFonts w:ascii="Arial" w:hAnsi="Arial" w:cs="Arial"/>
                <w:color w:val="000000"/>
                <w:sz w:val="18"/>
                <w:szCs w:val="18"/>
              </w:rPr>
            </w:pPr>
            <w:ins w:id="412" w:author="鴻通韜略研發處研發四處DA3G58(李宗樺)" w:date="2018-10-01T14:06:00Z">
              <w:r>
                <w:rPr>
                  <w:rFonts w:ascii="Arial" w:hAnsi="Arial" w:cs="Arial"/>
                  <w:color w:val="000000"/>
                  <w:sz w:val="18"/>
                  <w:szCs w:val="18"/>
                </w:rPr>
                <w:t>104%</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413"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14" w:author="鴻通韜略研發處研發四處DA3G58(李宗樺)" w:date="2018-10-01T14:06:00Z"/>
                <w:rFonts w:ascii="Arial" w:hAnsi="Arial" w:cs="Arial"/>
                <w:color w:val="000000"/>
                <w:sz w:val="18"/>
                <w:szCs w:val="18"/>
              </w:rPr>
            </w:pPr>
            <w:ins w:id="415" w:author="鴻通韜略研發處研發四處DA3G58(李宗樺)" w:date="2018-10-01T14:06:00Z">
              <w:r>
                <w:rPr>
                  <w:rFonts w:ascii="Arial" w:hAnsi="Arial" w:cs="Arial"/>
                  <w:color w:val="000000"/>
                  <w:sz w:val="18"/>
                  <w:szCs w:val="18"/>
                </w:rPr>
                <w:t>98%</w:t>
              </w:r>
            </w:ins>
          </w:p>
        </w:tc>
      </w:tr>
      <w:tr w:rsidR="00CA5B09" w:rsidTr="00CA5B09">
        <w:trPr>
          <w:trHeight w:val="255"/>
          <w:jc w:val="center"/>
          <w:ins w:id="416" w:author="鴻通韜略研發處研發四處DA3G58(李宗樺)" w:date="2018-10-01T14:06:00Z"/>
          <w:trPrChange w:id="417"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418"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19" w:author="鴻通韜略研發處研發四處DA3G58(李宗樺)" w:date="2018-10-01T14:06:00Z"/>
                <w:rFonts w:ascii="Arial" w:hAnsi="Arial" w:cs="Arial"/>
                <w:color w:val="000000"/>
                <w:sz w:val="18"/>
                <w:szCs w:val="18"/>
              </w:rPr>
            </w:pPr>
            <w:ins w:id="420" w:author="鴻通韜略研發處研發四處DA3G58(李宗樺)" w:date="2018-10-01T14:06: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2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22" w:author="鴻通韜略研發處研發四處DA3G58(李宗樺)" w:date="2018-10-01T14:06:00Z"/>
                <w:rFonts w:ascii="Arial" w:hAnsi="Arial" w:cs="Arial"/>
                <w:color w:val="000000"/>
                <w:sz w:val="18"/>
                <w:szCs w:val="18"/>
              </w:rPr>
            </w:pPr>
            <w:ins w:id="423" w:author="鴻通韜略研發處研發四處DA3G58(李宗樺)" w:date="2018-10-01T14:06:00Z">
              <w:r>
                <w:rPr>
                  <w:rFonts w:ascii="Arial" w:hAnsi="Arial" w:cs="Arial"/>
                  <w:color w:val="000000"/>
                  <w:sz w:val="18"/>
                  <w:szCs w:val="18"/>
                </w:rPr>
                <w:t>-0.16%</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424"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25" w:author="鴻通韜略研發處研發四處DA3G58(李宗樺)" w:date="2018-10-01T14:06:00Z"/>
                <w:rFonts w:ascii="Arial" w:hAnsi="Arial" w:cs="Arial"/>
                <w:sz w:val="18"/>
                <w:szCs w:val="18"/>
              </w:rPr>
            </w:pPr>
            <w:ins w:id="426" w:author="鴻通韜略研發處研發四處DA3G58(李宗樺)" w:date="2018-10-01T14:06:00Z">
              <w:r>
                <w:rPr>
                  <w:rFonts w:ascii="Arial" w:hAnsi="Arial" w:cs="Arial"/>
                  <w:sz w:val="18"/>
                  <w:szCs w:val="18"/>
                </w:rPr>
                <w:t>-6.52%</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427" w:author="鴻通韜略研發處研發四處DA3G58(李宗樺)" w:date="2018-10-01T14:07: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28" w:author="鴻通韜略研發處研發四處DA3G58(李宗樺)" w:date="2018-10-01T14:06:00Z"/>
                <w:rFonts w:ascii="Arial" w:hAnsi="Arial" w:cs="Arial"/>
                <w:sz w:val="18"/>
                <w:szCs w:val="18"/>
              </w:rPr>
            </w:pPr>
            <w:ins w:id="429" w:author="鴻通韜略研發處研發四處DA3G58(李宗樺)" w:date="2018-10-01T14:06:00Z">
              <w:r>
                <w:rPr>
                  <w:rFonts w:ascii="Arial" w:hAnsi="Arial" w:cs="Arial"/>
                  <w:sz w:val="18"/>
                  <w:szCs w:val="18"/>
                </w:rPr>
                <w:t>-7.88%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30"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31" w:author="鴻通韜略研發處研發四處DA3G58(李宗樺)" w:date="2018-10-01T14:06:00Z"/>
                <w:rFonts w:ascii="Arial" w:hAnsi="Arial" w:cs="Arial"/>
                <w:color w:val="000000"/>
                <w:sz w:val="18"/>
                <w:szCs w:val="18"/>
              </w:rPr>
            </w:pPr>
            <w:ins w:id="432" w:author="鴻通韜略研發處研發四處DA3G58(李宗樺)" w:date="2018-10-01T14:06:00Z">
              <w:r>
                <w:rPr>
                  <w:rFonts w:ascii="Arial" w:hAnsi="Arial" w:cs="Arial"/>
                  <w:color w:val="000000"/>
                  <w:sz w:val="18"/>
                  <w:szCs w:val="18"/>
                </w:rPr>
                <w:t>103%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433"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34" w:author="鴻通韜略研發處研發四處DA3G58(李宗樺)" w:date="2018-10-01T14:06:00Z"/>
                <w:rFonts w:ascii="Arial" w:hAnsi="Arial" w:cs="Arial"/>
                <w:color w:val="000000"/>
                <w:sz w:val="18"/>
                <w:szCs w:val="18"/>
              </w:rPr>
            </w:pPr>
            <w:ins w:id="435" w:author="鴻通韜略研發處研發四處DA3G58(李宗樺)" w:date="2018-10-01T14:06:00Z">
              <w:r>
                <w:rPr>
                  <w:rFonts w:ascii="Arial" w:hAnsi="Arial" w:cs="Arial"/>
                  <w:color w:val="000000"/>
                  <w:sz w:val="18"/>
                  <w:szCs w:val="18"/>
                </w:rPr>
                <w:t>100%</w:t>
              </w:r>
            </w:ins>
          </w:p>
        </w:tc>
      </w:tr>
      <w:tr w:rsidR="00CA5B09" w:rsidTr="00CA5B09">
        <w:trPr>
          <w:trHeight w:val="255"/>
          <w:jc w:val="center"/>
          <w:ins w:id="436" w:author="鴻通韜略研發處研發四處DA3G58(李宗樺)" w:date="2018-10-01T14:06:00Z"/>
          <w:trPrChange w:id="437"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438"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39" w:author="鴻通韜略研發處研發四處DA3G58(李宗樺)" w:date="2018-10-01T14:06:00Z"/>
                <w:rFonts w:ascii="Arial" w:hAnsi="Arial" w:cs="Arial"/>
                <w:color w:val="000000"/>
                <w:sz w:val="18"/>
                <w:szCs w:val="18"/>
              </w:rPr>
            </w:pPr>
            <w:ins w:id="440" w:author="鴻通韜略研發處研發四處DA3G58(李宗樺)" w:date="2018-10-01T14:06: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4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42" w:author="鴻通韜略研發處研發四處DA3G58(李宗樺)" w:date="2018-10-01T14:06:00Z"/>
                <w:rFonts w:ascii="Arial" w:hAnsi="Arial" w:cs="Arial"/>
                <w:color w:val="000000"/>
                <w:sz w:val="18"/>
                <w:szCs w:val="18"/>
              </w:rPr>
            </w:pPr>
            <w:ins w:id="443" w:author="鴻通韜略研發處研發四處DA3G58(李宗樺)" w:date="2018-10-01T14:06:00Z">
              <w:r>
                <w:rPr>
                  <w:rFonts w:ascii="Arial" w:hAnsi="Arial" w:cs="Arial"/>
                  <w:color w:val="000000"/>
                  <w:sz w:val="18"/>
                  <w:szCs w:val="18"/>
                </w:rPr>
                <w:t>-0.19%</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444" w:author="鴻通韜略研發處研發四處DA3G58(李宗樺)" w:date="2018-10-01T14:07: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45" w:author="鴻通韜略研發處研發四處DA3G58(李宗樺)" w:date="2018-10-01T14:06:00Z"/>
                <w:rFonts w:ascii="Arial" w:hAnsi="Arial" w:cs="Arial"/>
                <w:sz w:val="18"/>
                <w:szCs w:val="18"/>
              </w:rPr>
            </w:pPr>
            <w:ins w:id="446" w:author="鴻通韜略研發處研發四處DA3G58(李宗樺)" w:date="2018-10-01T14:06:00Z">
              <w:r>
                <w:rPr>
                  <w:rFonts w:ascii="Arial" w:hAnsi="Arial" w:cs="Arial"/>
                  <w:sz w:val="18"/>
                  <w:szCs w:val="18"/>
                </w:rPr>
                <w:t>-5.02%</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447" w:author="鴻通韜略研發處研發四處DA3G58(李宗樺)" w:date="2018-10-01T14:07: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48" w:author="鴻通韜略研發處研發四處DA3G58(李宗樺)" w:date="2018-10-01T14:06:00Z"/>
                <w:rFonts w:ascii="Arial" w:hAnsi="Arial" w:cs="Arial"/>
                <w:sz w:val="18"/>
                <w:szCs w:val="18"/>
              </w:rPr>
            </w:pPr>
            <w:ins w:id="449" w:author="鴻通韜略研發處研發四處DA3G58(李宗樺)" w:date="2018-10-01T14:06:00Z">
              <w:r>
                <w:rPr>
                  <w:rFonts w:ascii="Arial" w:hAnsi="Arial" w:cs="Arial"/>
                  <w:sz w:val="18"/>
                  <w:szCs w:val="18"/>
                </w:rPr>
                <w:t>-4.75%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50"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51" w:author="鴻通韜略研發處研發四處DA3G58(李宗樺)" w:date="2018-10-01T14:06:00Z"/>
                <w:rFonts w:ascii="Arial" w:hAnsi="Arial" w:cs="Arial"/>
                <w:color w:val="000000"/>
                <w:sz w:val="18"/>
                <w:szCs w:val="18"/>
              </w:rPr>
            </w:pPr>
            <w:ins w:id="452" w:author="鴻通韜略研發處研發四處DA3G58(李宗樺)" w:date="2018-10-01T14:06:00Z">
              <w:r>
                <w:rPr>
                  <w:rFonts w:ascii="Arial" w:hAnsi="Arial" w:cs="Arial"/>
                  <w:color w:val="000000"/>
                  <w:sz w:val="18"/>
                  <w:szCs w:val="18"/>
                </w:rPr>
                <w:t>108%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453"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54" w:author="鴻通韜略研發處研發四處DA3G58(李宗樺)" w:date="2018-10-01T14:06:00Z"/>
                <w:rFonts w:ascii="Arial" w:hAnsi="Arial" w:cs="Arial"/>
                <w:color w:val="000000"/>
                <w:sz w:val="18"/>
                <w:szCs w:val="18"/>
              </w:rPr>
            </w:pPr>
            <w:ins w:id="455" w:author="鴻通韜略研發處研發四處DA3G58(李宗樺)" w:date="2018-10-01T14:06:00Z">
              <w:r>
                <w:rPr>
                  <w:rFonts w:ascii="Arial" w:hAnsi="Arial" w:cs="Arial"/>
                  <w:color w:val="000000"/>
                  <w:sz w:val="18"/>
                  <w:szCs w:val="18"/>
                </w:rPr>
                <w:t>111%</w:t>
              </w:r>
            </w:ins>
          </w:p>
        </w:tc>
      </w:tr>
      <w:tr w:rsidR="00CA5B09" w:rsidTr="00CA5B09">
        <w:trPr>
          <w:trHeight w:val="255"/>
          <w:jc w:val="center"/>
          <w:ins w:id="456" w:author="鴻通韜略研發處研發四處DA3G58(李宗樺)" w:date="2018-10-01T14:06:00Z"/>
          <w:trPrChange w:id="457" w:author="鴻通韜略研發處研發四處DA3G58(李宗樺)" w:date="2018-10-01T14:07: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458" w:author="鴻通韜略研發處研發四處DA3G58(李宗樺)" w:date="2018-10-01T14:0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59" w:author="鴻通韜略研發處研發四處DA3G58(李宗樺)" w:date="2018-10-01T14:06:00Z"/>
                <w:rFonts w:ascii="Arial" w:hAnsi="Arial" w:cs="Arial"/>
                <w:color w:val="000000"/>
                <w:sz w:val="18"/>
                <w:szCs w:val="18"/>
              </w:rPr>
            </w:pPr>
            <w:ins w:id="460" w:author="鴻通韜略研發處研發四處DA3G58(李宗樺)" w:date="2018-10-01T14:06: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61"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62" w:author="鴻通韜略研發處研發四處DA3G58(李宗樺)" w:date="2018-10-01T14:06:00Z"/>
                <w:rFonts w:ascii="Arial" w:hAnsi="Arial" w:cs="Arial"/>
                <w:color w:val="000000"/>
                <w:sz w:val="18"/>
                <w:szCs w:val="18"/>
              </w:rPr>
            </w:pPr>
            <w:ins w:id="463" w:author="鴻通韜略研發處研發四處DA3G58(李宗樺)" w:date="2018-10-01T14:06: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64"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65" w:author="鴻通韜略研發處研發四處DA3G58(李宗樺)" w:date="2018-10-01T14:06: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466" w:author="鴻通韜略研發處研發四處DA3G58(李宗樺)" w:date="2018-10-01T14:0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67" w:author="鴻通韜略研發處研發四處DA3G58(李宗樺)" w:date="2018-10-01T14:06:00Z"/>
                <w:rFonts w:ascii="Arial" w:eastAsia="新細明體" w:hAnsi="Arial" w:cs="Arial"/>
                <w:color w:val="000000"/>
                <w:sz w:val="18"/>
                <w:szCs w:val="18"/>
              </w:rPr>
            </w:pPr>
            <w:ins w:id="468" w:author="鴻通韜略研發處研發四處DA3G58(李宗樺)" w:date="2018-10-01T14:06: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69" w:author="鴻通韜略研發處研發四處DA3G58(李宗樺)" w:date="2018-10-01T14:0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70" w:author="鴻通韜略研發處研發四處DA3G58(李宗樺)" w:date="2018-10-01T14:06:00Z"/>
                <w:rFonts w:ascii="Arial" w:hAnsi="Arial" w:cs="Arial"/>
                <w:color w:val="000000"/>
                <w:sz w:val="18"/>
                <w:szCs w:val="18"/>
              </w:rPr>
            </w:pPr>
            <w:ins w:id="471" w:author="鴻通韜略研發處研發四處DA3G58(李宗樺)" w:date="2018-10-01T14:06: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472" w:author="鴻通韜略研發處研發四處DA3G58(李宗樺)" w:date="2018-10-01T14:0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73" w:author="鴻通韜略研發處研發四處DA3G58(李宗樺)" w:date="2018-10-01T14:06:00Z"/>
                <w:rFonts w:ascii="Arial" w:hAnsi="Arial" w:cs="Arial"/>
                <w:color w:val="000000"/>
                <w:sz w:val="18"/>
                <w:szCs w:val="18"/>
              </w:rPr>
            </w:pPr>
            <w:ins w:id="474" w:author="鴻通韜略研發處研發四處DA3G58(李宗樺)" w:date="2018-10-01T14:06:00Z">
              <w:r>
                <w:rPr>
                  <w:rFonts w:ascii="Arial" w:hAnsi="Arial" w:cs="Arial"/>
                  <w:color w:val="000000"/>
                  <w:sz w:val="18"/>
                  <w:szCs w:val="18"/>
                </w:rPr>
                <w:t xml:space="preserve">　</w:t>
              </w:r>
            </w:ins>
          </w:p>
        </w:tc>
      </w:tr>
      <w:tr w:rsidR="00CA5B09" w:rsidTr="00CA5B09">
        <w:trPr>
          <w:trHeight w:val="255"/>
          <w:jc w:val="center"/>
          <w:ins w:id="475" w:author="鴻通韜略研發處研發四處DA3G58(李宗樺)" w:date="2018-10-01T14:06:00Z"/>
          <w:trPrChange w:id="476" w:author="鴻通韜略研發處研發四處DA3G58(李宗樺)" w:date="2018-10-01T14:07: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477" w:author="鴻通韜略研發處研發四處DA3G58(李宗樺)" w:date="2018-10-01T14:0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78" w:author="鴻通韜略研發處研發四處DA3G58(李宗樺)" w:date="2018-10-01T14:06:00Z"/>
                <w:rFonts w:ascii="Arial" w:hAnsi="Arial" w:cs="Arial"/>
                <w:b/>
                <w:bCs/>
                <w:color w:val="000000"/>
                <w:sz w:val="18"/>
                <w:szCs w:val="18"/>
              </w:rPr>
            </w:pPr>
            <w:ins w:id="479" w:author="鴻通韜略研發處研發四處DA3G58(李宗樺)" w:date="2018-10-01T14:06:00Z">
              <w:r>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480"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81" w:author="鴻通韜略研發處研發四處DA3G58(李宗樺)" w:date="2018-10-01T14:06:00Z"/>
                <w:rFonts w:ascii="Arial" w:hAnsi="Arial" w:cs="Arial"/>
                <w:color w:val="000000"/>
                <w:sz w:val="18"/>
                <w:szCs w:val="18"/>
              </w:rPr>
            </w:pPr>
            <w:ins w:id="482" w:author="鴻通韜略研發處研發四處DA3G58(李宗樺)" w:date="2018-10-01T14:06:00Z">
              <w:r>
                <w:rPr>
                  <w:rFonts w:ascii="Arial" w:hAnsi="Arial" w:cs="Arial"/>
                  <w:color w:val="000000"/>
                  <w:sz w:val="18"/>
                  <w:szCs w:val="18"/>
                </w:rPr>
                <w:t>-0.30%</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483"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84" w:author="鴻通韜略研發處研發四處DA3G58(李宗樺)" w:date="2018-10-01T14:06:00Z"/>
                <w:rFonts w:ascii="Arial" w:hAnsi="Arial" w:cs="Arial"/>
                <w:sz w:val="18"/>
                <w:szCs w:val="18"/>
              </w:rPr>
            </w:pPr>
            <w:ins w:id="485" w:author="鴻通韜略研發處研發四處DA3G58(李宗樺)" w:date="2018-10-01T14:06:00Z">
              <w:r>
                <w:rPr>
                  <w:rFonts w:ascii="Arial" w:hAnsi="Arial" w:cs="Arial"/>
                  <w:sz w:val="18"/>
                  <w:szCs w:val="18"/>
                </w:rPr>
                <w:t>-5.49%</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486"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487" w:author="鴻通韜略研發處研發四處DA3G58(李宗樺)" w:date="2018-10-01T14:06:00Z"/>
                <w:rFonts w:ascii="Arial" w:hAnsi="Arial" w:cs="Arial"/>
                <w:sz w:val="18"/>
                <w:szCs w:val="18"/>
              </w:rPr>
            </w:pPr>
            <w:ins w:id="488" w:author="鴻通韜略研發處研發四處DA3G58(李宗樺)" w:date="2018-10-01T14:06:00Z">
              <w:r>
                <w:rPr>
                  <w:rFonts w:ascii="Arial" w:hAnsi="Arial" w:cs="Arial"/>
                  <w:sz w:val="18"/>
                  <w:szCs w:val="18"/>
                </w:rPr>
                <w:t>-5.82%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489"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490" w:author="鴻通韜略研發處研發四處DA3G58(李宗樺)" w:date="2018-10-01T14:06:00Z"/>
                <w:rFonts w:ascii="Arial" w:hAnsi="Arial" w:cs="Arial"/>
                <w:color w:val="000000"/>
                <w:sz w:val="18"/>
                <w:szCs w:val="18"/>
              </w:rPr>
            </w:pPr>
            <w:ins w:id="491" w:author="鴻通韜略研發處研發四處DA3G58(李宗樺)" w:date="2018-10-01T14:06:00Z">
              <w:r>
                <w:rPr>
                  <w:rFonts w:ascii="Arial" w:hAnsi="Arial" w:cs="Arial"/>
                  <w:color w:val="000000"/>
                  <w:sz w:val="18"/>
                  <w:szCs w:val="18"/>
                </w:rPr>
                <w:t>105%</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492" w:author="鴻通韜略研發處研發四處DA3G58(李宗樺)" w:date="2018-10-01T14:0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93" w:author="鴻通韜略研發處研發四處DA3G58(李宗樺)" w:date="2018-10-01T14:06:00Z"/>
                <w:rFonts w:ascii="Arial" w:hAnsi="Arial" w:cs="Arial"/>
                <w:color w:val="000000"/>
                <w:sz w:val="18"/>
                <w:szCs w:val="18"/>
              </w:rPr>
            </w:pPr>
            <w:ins w:id="494" w:author="鴻通韜略研發處研發四處DA3G58(李宗樺)" w:date="2018-10-01T14:06:00Z">
              <w:r>
                <w:rPr>
                  <w:rFonts w:ascii="Arial" w:hAnsi="Arial" w:cs="Arial"/>
                  <w:color w:val="000000"/>
                  <w:sz w:val="18"/>
                  <w:szCs w:val="18"/>
                </w:rPr>
                <w:t>103%</w:t>
              </w:r>
            </w:ins>
          </w:p>
        </w:tc>
      </w:tr>
      <w:tr w:rsidR="00CA5B09" w:rsidTr="00CA5B09">
        <w:trPr>
          <w:trHeight w:val="255"/>
          <w:jc w:val="center"/>
          <w:ins w:id="495" w:author="鴻通韜略研發處研發四處DA3G58(李宗樺)" w:date="2018-10-01T14:06:00Z"/>
          <w:trPrChange w:id="496" w:author="鴻通韜略研發處研發四處DA3G58(李宗樺)" w:date="2018-10-01T14:07: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497" w:author="鴻通韜略研發處研發四處DA3G58(李宗樺)" w:date="2018-10-01T14:0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498" w:author="鴻通韜略研發處研發四處DA3G58(李宗樺)" w:date="2018-10-01T14:06:00Z"/>
                <w:rFonts w:ascii="Arial" w:hAnsi="Arial" w:cs="Arial"/>
                <w:color w:val="000000"/>
                <w:sz w:val="18"/>
                <w:szCs w:val="18"/>
              </w:rPr>
            </w:pPr>
            <w:ins w:id="499" w:author="鴻通韜略研發處研發四處DA3G58(李宗樺)" w:date="2018-10-01T14:06:00Z">
              <w:r>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500"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01" w:author="鴻通韜略研發處研發四處DA3G58(李宗樺)" w:date="2018-10-01T14:06:00Z"/>
                <w:rFonts w:ascii="Arial" w:hAnsi="Arial" w:cs="Arial"/>
                <w:color w:val="000000"/>
                <w:sz w:val="18"/>
                <w:szCs w:val="18"/>
              </w:rPr>
            </w:pPr>
            <w:ins w:id="502" w:author="鴻通韜略研發處研發四處DA3G58(李宗樺)" w:date="2018-10-01T14:06:00Z">
              <w:r>
                <w:rPr>
                  <w:rFonts w:ascii="Arial" w:hAnsi="Arial" w:cs="Arial"/>
                  <w:color w:val="000000"/>
                  <w:sz w:val="18"/>
                  <w:szCs w:val="18"/>
                </w:rPr>
                <w:t>-0.13%</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503" w:author="鴻通韜略研發處研發四處DA3G58(李宗樺)" w:date="2018-10-01T14:07: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04" w:author="鴻通韜略研發處研發四處DA3G58(李宗樺)" w:date="2018-10-01T14:06:00Z"/>
                <w:rFonts w:ascii="Arial" w:hAnsi="Arial" w:cs="Arial"/>
                <w:sz w:val="18"/>
                <w:szCs w:val="18"/>
              </w:rPr>
            </w:pPr>
            <w:ins w:id="505" w:author="鴻通韜略研發處研發四處DA3G58(李宗樺)" w:date="2018-10-01T14:06:00Z">
              <w:r>
                <w:rPr>
                  <w:rFonts w:ascii="Arial" w:hAnsi="Arial" w:cs="Arial"/>
                  <w:sz w:val="18"/>
                  <w:szCs w:val="18"/>
                </w:rPr>
                <w:t>-5.44%</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506" w:author="鴻通韜略研發處研發四處DA3G58(李宗樺)" w:date="2018-10-01T14:07: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07" w:author="鴻通韜略研發處研發四處DA3G58(李宗樺)" w:date="2018-10-01T14:06:00Z"/>
                <w:rFonts w:ascii="Arial" w:hAnsi="Arial" w:cs="Arial"/>
                <w:sz w:val="18"/>
                <w:szCs w:val="18"/>
              </w:rPr>
            </w:pPr>
            <w:ins w:id="508" w:author="鴻通韜略研發處研發四處DA3G58(李宗樺)" w:date="2018-10-01T14:06:00Z">
              <w:r>
                <w:rPr>
                  <w:rFonts w:ascii="Arial" w:hAnsi="Arial" w:cs="Arial"/>
                  <w:sz w:val="18"/>
                  <w:szCs w:val="18"/>
                </w:rPr>
                <w:t>-4.51%</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509" w:author="鴻通韜略研發處研發四處DA3G58(李宗樺)" w:date="2018-10-01T14:0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10" w:author="鴻通韜略研發處研發四處DA3G58(李宗樺)" w:date="2018-10-01T14:06:00Z"/>
                <w:rFonts w:ascii="Arial" w:hAnsi="Arial" w:cs="Arial"/>
                <w:color w:val="000000"/>
                <w:sz w:val="18"/>
                <w:szCs w:val="18"/>
              </w:rPr>
            </w:pPr>
            <w:ins w:id="511" w:author="鴻通韜略研發處研發四處DA3G58(李宗樺)" w:date="2018-10-01T14:06:00Z">
              <w:r>
                <w:rPr>
                  <w:rFonts w:ascii="Arial" w:hAnsi="Arial" w:cs="Arial"/>
                  <w:color w:val="000000"/>
                  <w:sz w:val="18"/>
                  <w:szCs w:val="18"/>
                </w:rPr>
                <w:t>106%</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512" w:author="鴻通韜略研發處研發四處DA3G58(李宗樺)" w:date="2018-10-01T14:0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13" w:author="鴻通韜略研發處研發四處DA3G58(李宗樺)" w:date="2018-10-01T14:06:00Z"/>
                <w:rFonts w:ascii="Arial" w:hAnsi="Arial" w:cs="Arial"/>
                <w:color w:val="000000"/>
                <w:sz w:val="18"/>
                <w:szCs w:val="18"/>
              </w:rPr>
            </w:pPr>
            <w:ins w:id="514" w:author="鴻通韜略研發處研發四處DA3G58(李宗樺)" w:date="2018-10-01T14:06:00Z">
              <w:r>
                <w:rPr>
                  <w:rFonts w:ascii="Arial" w:hAnsi="Arial" w:cs="Arial"/>
                  <w:color w:val="000000"/>
                  <w:sz w:val="18"/>
                  <w:szCs w:val="18"/>
                </w:rPr>
                <w:t>109%</w:t>
              </w:r>
            </w:ins>
          </w:p>
        </w:tc>
      </w:tr>
      <w:tr w:rsidR="00CA5B09" w:rsidTr="00CA5B09">
        <w:trPr>
          <w:trHeight w:val="255"/>
          <w:jc w:val="center"/>
          <w:ins w:id="515" w:author="鴻通韜略研發處研發四處DA3G58(李宗樺)" w:date="2018-10-01T14:06:00Z"/>
          <w:trPrChange w:id="516" w:author="鴻通韜略研發處研發四處DA3G58(李宗樺)" w:date="2018-10-01T14:07: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517" w:author="鴻通韜略研發處研發四處DA3G58(李宗樺)" w:date="2018-10-01T14:07: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18" w:author="鴻通韜略研發處研發四處DA3G58(李宗樺)" w:date="2018-10-01T14:06:00Z"/>
                <w:rFonts w:ascii="Arial" w:hAnsi="Arial" w:cs="Arial"/>
                <w:color w:val="000000"/>
                <w:sz w:val="18"/>
                <w:szCs w:val="18"/>
              </w:rPr>
            </w:pPr>
            <w:ins w:id="519" w:author="鴻通韜略研發處研發四處DA3G58(李宗樺)" w:date="2018-10-01T14:06: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520"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21" w:author="鴻通韜略研發處研發四處DA3G58(李宗樺)" w:date="2018-10-01T14:06:00Z"/>
                <w:rFonts w:ascii="Arial" w:hAnsi="Arial" w:cs="Arial"/>
                <w:color w:val="000000"/>
                <w:sz w:val="18"/>
                <w:szCs w:val="18"/>
              </w:rPr>
            </w:pPr>
            <w:ins w:id="522" w:author="鴻通韜略研發處研發四處DA3G58(李宗樺)" w:date="2018-10-01T14:06:00Z">
              <w:r>
                <w:rPr>
                  <w:rFonts w:ascii="Arial" w:hAnsi="Arial" w:cs="Arial"/>
                  <w:color w:val="000000"/>
                  <w:sz w:val="18"/>
                  <w:szCs w:val="18"/>
                </w:rPr>
                <w:t>-0.57%</w:t>
              </w:r>
            </w:ins>
          </w:p>
        </w:tc>
        <w:tc>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Change w:id="523" w:author="鴻通韜略研發處研發四處DA3G58(李宗樺)" w:date="2018-10-01T14:07:00Z">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24" w:author="鴻通韜略研發處研發四處DA3G58(李宗樺)" w:date="2018-10-01T14:06:00Z"/>
                <w:rFonts w:ascii="Arial" w:hAnsi="Arial" w:cs="Arial"/>
                <w:sz w:val="18"/>
                <w:szCs w:val="18"/>
              </w:rPr>
            </w:pPr>
            <w:ins w:id="525" w:author="鴻通韜略研發處研發四處DA3G58(李宗樺)" w:date="2018-10-01T14:06:00Z">
              <w:r>
                <w:rPr>
                  <w:rFonts w:ascii="Arial" w:hAnsi="Arial" w:cs="Arial"/>
                  <w:sz w:val="18"/>
                  <w:szCs w:val="18"/>
                </w:rPr>
                <w:t>-4.99%</w:t>
              </w:r>
            </w:ins>
          </w:p>
        </w:tc>
        <w:tc>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Change w:id="526" w:author="鴻通韜略研發處研發四處DA3G58(李宗樺)" w:date="2018-10-01T14:07:00Z">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27" w:author="鴻通韜略研發處研發四處DA3G58(李宗樺)" w:date="2018-10-01T14:06:00Z"/>
                <w:rFonts w:ascii="Arial" w:hAnsi="Arial" w:cs="Arial"/>
                <w:sz w:val="18"/>
                <w:szCs w:val="18"/>
              </w:rPr>
            </w:pPr>
            <w:ins w:id="528" w:author="鴻通韜略研發處研發四處DA3G58(李宗樺)" w:date="2018-10-01T14:06:00Z">
              <w:r>
                <w:rPr>
                  <w:rFonts w:ascii="Arial" w:hAnsi="Arial" w:cs="Arial"/>
                  <w:sz w:val="18"/>
                  <w:szCs w:val="18"/>
                </w:rPr>
                <w:t>-4.68%</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529" w:author="鴻通韜略研發處研發四處DA3G58(李宗樺)" w:date="2018-10-01T14:0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30" w:author="鴻通韜略研發處研發四處DA3G58(李宗樺)" w:date="2018-10-01T14:06:00Z"/>
                <w:rFonts w:ascii="Arial" w:hAnsi="Arial" w:cs="Arial"/>
                <w:color w:val="000000"/>
                <w:sz w:val="18"/>
                <w:szCs w:val="18"/>
              </w:rPr>
            </w:pPr>
            <w:ins w:id="531" w:author="鴻通韜略研發處研發四處DA3G58(李宗樺)" w:date="2018-10-01T14:06:00Z">
              <w:r>
                <w:rPr>
                  <w:rFonts w:ascii="Arial" w:hAnsi="Arial" w:cs="Arial"/>
                  <w:color w:val="000000"/>
                  <w:sz w:val="18"/>
                  <w:szCs w:val="18"/>
                </w:rPr>
                <w:t>107%</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532" w:author="鴻通韜略研發處研發四處DA3G58(李宗樺)" w:date="2018-10-01T14:0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33" w:author="鴻通韜略研發處研發四處DA3G58(李宗樺)" w:date="2018-10-01T14:06:00Z"/>
                <w:rFonts w:ascii="Arial" w:hAnsi="Arial" w:cs="Arial"/>
                <w:color w:val="000000"/>
                <w:sz w:val="18"/>
                <w:szCs w:val="18"/>
              </w:rPr>
            </w:pPr>
            <w:ins w:id="534" w:author="鴻通韜略研發處研發四處DA3G58(李宗樺)" w:date="2018-10-01T14:06:00Z">
              <w:r>
                <w:rPr>
                  <w:rFonts w:ascii="Arial" w:hAnsi="Arial" w:cs="Arial"/>
                  <w:color w:val="000000"/>
                  <w:sz w:val="18"/>
                  <w:szCs w:val="18"/>
                </w:rPr>
                <w:t>107%</w:t>
              </w:r>
            </w:ins>
          </w:p>
        </w:tc>
      </w:tr>
    </w:tbl>
    <w:p w:rsidR="00782D4D" w:rsidRDefault="00CA5B09">
      <w:pPr>
        <w:jc w:val="center"/>
      </w:pPr>
      <w:ins w:id="535" w:author="鴻通韜略研發處研發四處DA3G58(李宗樺)" w:date="2018-10-01T14:06:00Z">
        <w:r w:rsidDel="00CA5B09">
          <w:rPr>
            <w:noProof/>
            <w:lang w:val="en-US"/>
          </w:rPr>
          <w:t xml:space="preserve"> </w:t>
        </w:r>
      </w:ins>
      <w:del w:id="536" w:author="鴻通韜略研發處研發四處DA3G58(李宗樺)" w:date="2018-10-01T14:06:00Z">
        <w:r w:rsidR="00F3049D" w:rsidDel="00CA5B09">
          <w:rPr>
            <w:noProof/>
            <w:lang w:val="en-US"/>
          </w:rPr>
          <w:drawing>
            <wp:inline distT="0" distB="0" distL="0" distR="0">
              <wp:extent cx="4038600" cy="3657600"/>
              <wp:effectExtent l="0" t="0" r="0" b="0"/>
              <wp:docPr id="3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a:stretch>
                        <a:fillRect/>
                      </a:stretch>
                    </pic:blipFill>
                    <pic:spPr>
                      <a:xfrm>
                        <a:off x="0" y="0"/>
                        <a:ext cx="4038600" cy="3657600"/>
                      </a:xfrm>
                      <a:prstGeom prst="rect">
                        <a:avLst/>
                      </a:prstGeom>
                      <a:ln/>
                    </pic:spPr>
                  </pic:pic>
                </a:graphicData>
              </a:graphic>
            </wp:inline>
          </w:drawing>
        </w:r>
      </w:del>
    </w:p>
    <w:p w:rsidR="00782D4D" w:rsidRDefault="00F3049D">
      <w:pPr>
        <w:jc w:val="center"/>
      </w:pPr>
      <w:r>
        <w:t xml:space="preserve">Table 2. Summary of </w:t>
      </w:r>
      <w:r w:rsidR="00BE3E86">
        <w:t xml:space="preserve">supplemental </w:t>
      </w:r>
      <w:r>
        <w:t xml:space="preserve">experiment results (Test 5.3.1 without CTU line buffer restriction </w:t>
      </w:r>
      <w:proofErr w:type="spellStart"/>
      <w:r>
        <w:t>v.s</w:t>
      </w:r>
      <w:proofErr w:type="spellEnd"/>
      <w:r>
        <w:t>. VTM anchor)</w:t>
      </w:r>
    </w:p>
    <w:tbl>
      <w:tblPr>
        <w:tblW w:w="6400" w:type="dxa"/>
        <w:jc w:val="center"/>
        <w:tblCellMar>
          <w:left w:w="0" w:type="dxa"/>
          <w:right w:w="0" w:type="dxa"/>
        </w:tblCellMar>
        <w:tblLook w:val="04A0" w:firstRow="1" w:lastRow="0" w:firstColumn="1" w:lastColumn="0" w:noHBand="0" w:noVBand="1"/>
        <w:tblPrChange w:id="537" w:author="鴻通韜略研發處研發四處DA3G58(李宗樺)" w:date="2018-10-01T14:08:00Z">
          <w:tblPr>
            <w:tblW w:w="6400" w:type="dxa"/>
            <w:tblCellMar>
              <w:left w:w="0" w:type="dxa"/>
              <w:right w:w="0" w:type="dxa"/>
            </w:tblCellMar>
            <w:tblLook w:val="04A0" w:firstRow="1" w:lastRow="0" w:firstColumn="1" w:lastColumn="0" w:noHBand="0" w:noVBand="1"/>
          </w:tblPr>
        </w:tblPrChange>
      </w:tblPr>
      <w:tblGrid>
        <w:gridCol w:w="1500"/>
        <w:gridCol w:w="1058"/>
        <w:gridCol w:w="1057"/>
        <w:gridCol w:w="1057"/>
        <w:gridCol w:w="864"/>
        <w:gridCol w:w="864"/>
        <w:tblGridChange w:id="538">
          <w:tblGrid>
            <w:gridCol w:w="1500"/>
            <w:gridCol w:w="1058"/>
            <w:gridCol w:w="1057"/>
            <w:gridCol w:w="1057"/>
            <w:gridCol w:w="864"/>
            <w:gridCol w:w="864"/>
          </w:tblGrid>
        </w:tblGridChange>
      </w:tblGrid>
      <w:tr w:rsidR="00CA5B09" w:rsidTr="00CA5B09">
        <w:trPr>
          <w:trHeight w:val="255"/>
          <w:jc w:val="center"/>
          <w:ins w:id="539" w:author="鴻通韜略研發處研發四處DA3G58(李宗樺)" w:date="2018-10-01T14:07:00Z"/>
          <w:trPrChange w:id="540" w:author="鴻通韜略研發處研發四處DA3G58(李宗樺)" w:date="2018-10-01T14:08:00Z">
            <w:trPr>
              <w:trHeight w:val="255"/>
            </w:trPr>
          </w:trPrChange>
        </w:trPr>
        <w:tc>
          <w:tcPr>
            <w:tcW w:w="1500" w:type="dxa"/>
            <w:tcBorders>
              <w:top w:val="nil"/>
              <w:left w:val="nil"/>
              <w:bottom w:val="nil"/>
              <w:right w:val="nil"/>
            </w:tcBorders>
            <w:shd w:val="clear" w:color="auto" w:fill="auto"/>
            <w:noWrap/>
            <w:tcMar>
              <w:top w:w="15" w:type="dxa"/>
              <w:left w:w="15" w:type="dxa"/>
              <w:bottom w:w="0" w:type="dxa"/>
              <w:right w:w="15" w:type="dxa"/>
            </w:tcMar>
            <w:vAlign w:val="center"/>
            <w:hideMark/>
            <w:tcPrChange w:id="541" w:author="鴻通韜略研發處研發四處DA3G58(李宗樺)" w:date="2018-10-01T14:08:00Z">
              <w:tcPr>
                <w:tcW w:w="150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rPr>
                <w:ins w:id="542" w:author="鴻通韜略研發處研發四處DA3G58(李宗樺)" w:date="2018-10-01T14:07:00Z"/>
              </w:rPr>
            </w:pPr>
            <w:bookmarkStart w:id="543" w:name="_gjdgxs" w:colFirst="0" w:colLast="0"/>
            <w:bookmarkEnd w:id="543"/>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Change w:id="544" w:author="鴻通韜略研發處研發四處DA3G58(李宗樺)" w:date="2018-10-01T14:08:00Z">
              <w:tcPr>
                <w:tcW w:w="49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545" w:author="鴻通韜略研發處研發四處DA3G58(李宗樺)" w:date="2018-10-01T14:07:00Z"/>
                <w:rFonts w:ascii="Arial" w:eastAsia="新細明體" w:hAnsi="Arial" w:cs="Arial"/>
                <w:b/>
                <w:bCs/>
                <w:color w:val="000000"/>
                <w:sz w:val="18"/>
                <w:szCs w:val="18"/>
              </w:rPr>
            </w:pPr>
            <w:ins w:id="546" w:author="鴻通韜略研發處研發四處DA3G58(李宗樺)" w:date="2018-10-01T14:07:00Z">
              <w:r>
                <w:rPr>
                  <w:rFonts w:ascii="Arial" w:hAnsi="Arial" w:cs="Arial"/>
                  <w:b/>
                  <w:bCs/>
                  <w:color w:val="000000"/>
                  <w:sz w:val="18"/>
                  <w:szCs w:val="18"/>
                </w:rPr>
                <w:t xml:space="preserve">All Intra Main10 </w:t>
              </w:r>
            </w:ins>
          </w:p>
        </w:tc>
      </w:tr>
      <w:tr w:rsidR="00CA5B09" w:rsidTr="00CA5B09">
        <w:trPr>
          <w:trHeight w:val="255"/>
          <w:jc w:val="center"/>
          <w:ins w:id="547" w:author="鴻通韜略研發處研發四處DA3G58(李宗樺)" w:date="2018-10-01T14:07:00Z"/>
          <w:trPrChange w:id="548"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49"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50" w:author="鴻通韜略研發處研發四處DA3G58(李宗樺)" w:date="2018-10-01T14:0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Change w:id="551" w:author="鴻通韜略研發處研發四處DA3G58(李宗樺)" w:date="2018-10-01T14:0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552" w:author="鴻通韜略研發處研發四處DA3G58(李宗樺)" w:date="2018-10-01T14:07:00Z"/>
                <w:rFonts w:ascii="Arial" w:eastAsia="新細明體" w:hAnsi="Arial" w:cs="Arial"/>
                <w:b/>
                <w:bCs/>
                <w:color w:val="000000"/>
                <w:sz w:val="18"/>
                <w:szCs w:val="18"/>
              </w:rPr>
            </w:pPr>
            <w:ins w:id="553" w:author="鴻通韜略研發處研發四處DA3G58(李宗樺)" w:date="2018-10-01T14:07:00Z">
              <w:r>
                <w:rPr>
                  <w:rFonts w:ascii="Arial" w:hAnsi="Arial" w:cs="Arial"/>
                  <w:b/>
                  <w:bCs/>
                  <w:color w:val="000000"/>
                  <w:sz w:val="18"/>
                  <w:szCs w:val="18"/>
                </w:rPr>
                <w:t>Over VTM-2.0.1</w:t>
              </w:r>
            </w:ins>
          </w:p>
        </w:tc>
      </w:tr>
      <w:tr w:rsidR="00CA5B09" w:rsidTr="00CA5B09">
        <w:trPr>
          <w:trHeight w:val="255"/>
          <w:jc w:val="center"/>
          <w:ins w:id="554" w:author="鴻通韜略研發處研發四處DA3G58(李宗樺)" w:date="2018-10-01T14:07:00Z"/>
          <w:trPrChange w:id="555"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56"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57" w:author="鴻通韜略研發處研發四處DA3G58(李宗樺)" w:date="2018-10-01T14:0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558" w:author="鴻通韜略研發處研發四處DA3G58(李宗樺)" w:date="2018-10-01T14:0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59" w:author="鴻通韜略研發處研發四處DA3G58(李宗樺)" w:date="2018-10-01T14:07:00Z"/>
                <w:rFonts w:ascii="Arial" w:eastAsia="新細明體" w:hAnsi="Arial" w:cs="Arial"/>
                <w:color w:val="000000"/>
                <w:sz w:val="18"/>
                <w:szCs w:val="18"/>
              </w:rPr>
            </w:pPr>
            <w:ins w:id="560" w:author="鴻通韜略研發處研發四處DA3G58(李宗樺)" w:date="2018-10-01T14:07: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561"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62" w:author="鴻通韜略研發處研發四處DA3G58(李宗樺)" w:date="2018-10-01T14:07:00Z"/>
                <w:rFonts w:ascii="Arial" w:hAnsi="Arial" w:cs="Arial"/>
                <w:color w:val="000000"/>
                <w:sz w:val="18"/>
                <w:szCs w:val="18"/>
              </w:rPr>
            </w:pPr>
            <w:ins w:id="563" w:author="鴻通韜略研發處研發四處DA3G58(李宗樺)" w:date="2018-10-01T14:07: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564" w:author="鴻通韜略研發處研發四處DA3G58(李宗樺)" w:date="2018-10-01T14:0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65" w:author="鴻通韜略研發處研發四處DA3G58(李宗樺)" w:date="2018-10-01T14:07:00Z"/>
                <w:rFonts w:ascii="Arial" w:hAnsi="Arial" w:cs="Arial"/>
                <w:color w:val="000000"/>
                <w:sz w:val="18"/>
                <w:szCs w:val="18"/>
              </w:rPr>
            </w:pPr>
            <w:ins w:id="566" w:author="鴻通韜略研發處研發四處DA3G58(李宗樺)" w:date="2018-10-01T14:07: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567"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68" w:author="鴻通韜略研發處研發四處DA3G58(李宗樺)" w:date="2018-10-01T14:07:00Z"/>
                <w:rFonts w:ascii="Arial" w:hAnsi="Arial" w:cs="Arial"/>
                <w:color w:val="000000"/>
                <w:sz w:val="18"/>
                <w:szCs w:val="18"/>
              </w:rPr>
            </w:pPr>
            <w:proofErr w:type="spellStart"/>
            <w:ins w:id="569" w:author="鴻通韜略研發處研發四處DA3G58(李宗樺)" w:date="2018-10-01T14:07: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570" w:author="鴻通韜略研發處研發四處DA3G58(李宗樺)" w:date="2018-10-01T14:0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71" w:author="鴻通韜略研發處研發四處DA3G58(李宗樺)" w:date="2018-10-01T14:07:00Z"/>
                <w:rFonts w:ascii="Arial" w:hAnsi="Arial" w:cs="Arial"/>
                <w:color w:val="000000"/>
                <w:sz w:val="18"/>
                <w:szCs w:val="18"/>
              </w:rPr>
            </w:pPr>
            <w:proofErr w:type="spellStart"/>
            <w:ins w:id="572" w:author="鴻通韜略研發處研發四處DA3G58(李宗樺)" w:date="2018-10-01T14:07:00Z">
              <w:r>
                <w:rPr>
                  <w:rFonts w:ascii="Arial" w:hAnsi="Arial" w:cs="Arial"/>
                  <w:color w:val="000000"/>
                  <w:sz w:val="18"/>
                  <w:szCs w:val="18"/>
                </w:rPr>
                <w:t>DecT</w:t>
              </w:r>
              <w:proofErr w:type="spellEnd"/>
            </w:ins>
          </w:p>
        </w:tc>
      </w:tr>
      <w:tr w:rsidR="00CA5B09" w:rsidTr="00CA5B09">
        <w:trPr>
          <w:trHeight w:val="255"/>
          <w:jc w:val="center"/>
          <w:ins w:id="573" w:author="鴻通韜略研發處研發四處DA3G58(李宗樺)" w:date="2018-10-01T14:07:00Z"/>
          <w:trPrChange w:id="574" w:author="鴻通韜略研發處研發四處DA3G58(李宗樺)" w:date="2018-10-01T14: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75" w:author="鴻通韜略研發處研發四處DA3G58(李宗樺)" w:date="2018-10-01T14:0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76" w:author="鴻通韜略研發處研發四處DA3G58(李宗樺)" w:date="2018-10-01T14:07:00Z"/>
                <w:rFonts w:ascii="Arial" w:hAnsi="Arial" w:cs="Arial"/>
                <w:color w:val="000000"/>
                <w:sz w:val="18"/>
                <w:szCs w:val="18"/>
              </w:rPr>
            </w:pPr>
            <w:ins w:id="577" w:author="鴻通韜略研發處研發四處DA3G58(李宗樺)" w:date="2018-10-01T14:07: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7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79" w:author="鴻通韜略研發處研發四處DA3G58(李宗樺)" w:date="2018-10-01T14:07:00Z"/>
                <w:rFonts w:ascii="Arial" w:hAnsi="Arial" w:cs="Arial"/>
                <w:color w:val="000000"/>
                <w:sz w:val="18"/>
                <w:szCs w:val="18"/>
              </w:rPr>
            </w:pPr>
            <w:ins w:id="580" w:author="鴻通韜略研發處研發四處DA3G58(李宗樺)" w:date="2018-10-01T14:07:00Z">
              <w:r>
                <w:rPr>
                  <w:rFonts w:ascii="Arial" w:hAnsi="Arial" w:cs="Arial"/>
                  <w:color w:val="000000"/>
                  <w:sz w:val="18"/>
                  <w:szCs w:val="18"/>
                </w:rPr>
                <w:t>-1.19%</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581"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82" w:author="鴻通韜略研發處研發四處DA3G58(李宗樺)" w:date="2018-10-01T14:07:00Z"/>
                <w:rFonts w:ascii="Arial" w:hAnsi="Arial" w:cs="Arial"/>
                <w:sz w:val="18"/>
                <w:szCs w:val="18"/>
              </w:rPr>
            </w:pPr>
            <w:ins w:id="583" w:author="鴻通韜略研發處研發四處DA3G58(李宗樺)" w:date="2018-10-01T14:07:00Z">
              <w:r>
                <w:rPr>
                  <w:rFonts w:ascii="Arial" w:hAnsi="Arial" w:cs="Arial"/>
                  <w:sz w:val="18"/>
                  <w:szCs w:val="18"/>
                </w:rPr>
                <w:t>-7.27%</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584"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585" w:author="鴻通韜略研發處研發四處DA3G58(李宗樺)" w:date="2018-10-01T14:07:00Z"/>
                <w:rFonts w:ascii="Arial" w:hAnsi="Arial" w:cs="Arial"/>
                <w:sz w:val="18"/>
                <w:szCs w:val="18"/>
              </w:rPr>
            </w:pPr>
            <w:ins w:id="586" w:author="鴻通韜略研發處研發四處DA3G58(李宗樺)" w:date="2018-10-01T14:07:00Z">
              <w:r>
                <w:rPr>
                  <w:rFonts w:ascii="Arial" w:hAnsi="Arial" w:cs="Arial"/>
                  <w:sz w:val="18"/>
                  <w:szCs w:val="18"/>
                </w:rPr>
                <w:t>-9.16%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8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88" w:author="鴻通韜略研發處研發四處DA3G58(李宗樺)" w:date="2018-10-01T14:07:00Z"/>
                <w:rFonts w:ascii="Arial" w:hAnsi="Arial" w:cs="Arial"/>
                <w:color w:val="000000"/>
                <w:sz w:val="18"/>
                <w:szCs w:val="18"/>
              </w:rPr>
            </w:pPr>
            <w:ins w:id="589" w:author="鴻通韜略研發處研發四處DA3G58(李宗樺)" w:date="2018-10-01T14:07: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590"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91" w:author="鴻通韜略研發處研發四處DA3G58(李宗樺)" w:date="2018-10-01T14:07:00Z"/>
                <w:rFonts w:ascii="Arial" w:hAnsi="Arial" w:cs="Arial"/>
                <w:color w:val="000000"/>
                <w:sz w:val="18"/>
                <w:szCs w:val="18"/>
              </w:rPr>
            </w:pPr>
            <w:ins w:id="592" w:author="鴻通韜略研發處研發四處DA3G58(李宗樺)" w:date="2018-10-01T14:07:00Z">
              <w:r>
                <w:rPr>
                  <w:rFonts w:ascii="Arial" w:hAnsi="Arial" w:cs="Arial"/>
                  <w:color w:val="000000"/>
                  <w:sz w:val="18"/>
                  <w:szCs w:val="18"/>
                </w:rPr>
                <w:t>101%</w:t>
              </w:r>
            </w:ins>
          </w:p>
        </w:tc>
      </w:tr>
      <w:tr w:rsidR="00CA5B09" w:rsidTr="00CA5B09">
        <w:trPr>
          <w:trHeight w:val="255"/>
          <w:jc w:val="center"/>
          <w:ins w:id="593" w:author="鴻通韜略研發處研發四處DA3G58(李宗樺)" w:date="2018-10-01T14:07:00Z"/>
          <w:trPrChange w:id="594"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95"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596" w:author="鴻通韜略研發處研發四處DA3G58(李宗樺)" w:date="2018-10-01T14:07:00Z"/>
                <w:rFonts w:ascii="Arial" w:hAnsi="Arial" w:cs="Arial"/>
                <w:color w:val="000000"/>
                <w:sz w:val="18"/>
                <w:szCs w:val="18"/>
              </w:rPr>
            </w:pPr>
            <w:ins w:id="597" w:author="鴻通韜略研發處研發四處DA3G58(李宗樺)" w:date="2018-10-01T14:07: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9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599" w:author="鴻通韜略研發處研發四處DA3G58(李宗樺)" w:date="2018-10-01T14:07:00Z"/>
                <w:rFonts w:ascii="Arial" w:hAnsi="Arial" w:cs="Arial"/>
                <w:color w:val="000000"/>
                <w:sz w:val="18"/>
                <w:szCs w:val="18"/>
              </w:rPr>
            </w:pPr>
            <w:ins w:id="600" w:author="鴻通韜略研發處研發四處DA3G58(李宗樺)" w:date="2018-10-01T14:07:00Z">
              <w:r>
                <w:rPr>
                  <w:rFonts w:ascii="Arial" w:hAnsi="Arial" w:cs="Arial"/>
                  <w:color w:val="000000"/>
                  <w:sz w:val="18"/>
                  <w:szCs w:val="18"/>
                </w:rPr>
                <w:t>-0.61%</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601"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02" w:author="鴻通韜略研發處研發四處DA3G58(李宗樺)" w:date="2018-10-01T14:07:00Z"/>
                <w:rFonts w:ascii="Arial" w:hAnsi="Arial" w:cs="Arial"/>
                <w:sz w:val="18"/>
                <w:szCs w:val="18"/>
              </w:rPr>
            </w:pPr>
            <w:ins w:id="603" w:author="鴻通韜略研發處研發四處DA3G58(李宗樺)" w:date="2018-10-01T14:07:00Z">
              <w:r>
                <w:rPr>
                  <w:rFonts w:ascii="Arial" w:hAnsi="Arial" w:cs="Arial"/>
                  <w:sz w:val="18"/>
                  <w:szCs w:val="18"/>
                </w:rPr>
                <w:t>-5.73%</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04" w:author="鴻通韜略研發處研發四處DA3G58(李宗樺)" w:date="2018-10-01T14:0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05" w:author="鴻通韜略研發處研發四處DA3G58(李宗樺)" w:date="2018-10-01T14:07:00Z"/>
                <w:rFonts w:ascii="Arial" w:hAnsi="Arial" w:cs="Arial"/>
                <w:color w:val="000000"/>
                <w:sz w:val="18"/>
                <w:szCs w:val="18"/>
              </w:rPr>
            </w:pPr>
            <w:ins w:id="606" w:author="鴻通韜略研發處研發四處DA3G58(李宗樺)" w:date="2018-10-01T14:07:00Z">
              <w:r>
                <w:rPr>
                  <w:rFonts w:ascii="Arial" w:hAnsi="Arial" w:cs="Arial"/>
                  <w:color w:val="000000"/>
                  <w:sz w:val="18"/>
                  <w:szCs w:val="18"/>
                </w:rPr>
                <w:t>-2.95%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0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08" w:author="鴻通韜略研發處研發四處DA3G58(李宗樺)" w:date="2018-10-01T14:07:00Z"/>
                <w:rFonts w:ascii="Arial" w:hAnsi="Arial" w:cs="Arial"/>
                <w:color w:val="000000"/>
                <w:sz w:val="18"/>
                <w:szCs w:val="18"/>
              </w:rPr>
            </w:pPr>
            <w:ins w:id="609" w:author="鴻通韜略研發處研發四處DA3G58(李宗樺)" w:date="2018-10-01T14:07:00Z">
              <w:r>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610"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11" w:author="鴻通韜略研發處研發四處DA3G58(李宗樺)" w:date="2018-10-01T14:07:00Z"/>
                <w:rFonts w:ascii="Arial" w:hAnsi="Arial" w:cs="Arial"/>
                <w:color w:val="000000"/>
                <w:sz w:val="18"/>
                <w:szCs w:val="18"/>
              </w:rPr>
            </w:pPr>
            <w:ins w:id="612" w:author="鴻通韜略研發處研發四處DA3G58(李宗樺)" w:date="2018-10-01T14:07:00Z">
              <w:r>
                <w:rPr>
                  <w:rFonts w:ascii="Arial" w:hAnsi="Arial" w:cs="Arial"/>
                  <w:color w:val="000000"/>
                  <w:sz w:val="18"/>
                  <w:szCs w:val="18"/>
                </w:rPr>
                <w:t>102%</w:t>
              </w:r>
            </w:ins>
          </w:p>
        </w:tc>
      </w:tr>
      <w:tr w:rsidR="00CA5B09" w:rsidTr="00CA5B09">
        <w:trPr>
          <w:trHeight w:val="255"/>
          <w:jc w:val="center"/>
          <w:ins w:id="613" w:author="鴻通韜略研發處研發四處DA3G58(李宗樺)" w:date="2018-10-01T14:07:00Z"/>
          <w:trPrChange w:id="614"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615"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16" w:author="鴻通韜略研發處研發四處DA3G58(李宗樺)" w:date="2018-10-01T14:07:00Z"/>
                <w:rFonts w:ascii="Arial" w:hAnsi="Arial" w:cs="Arial"/>
                <w:color w:val="000000"/>
                <w:sz w:val="18"/>
                <w:szCs w:val="18"/>
              </w:rPr>
            </w:pPr>
            <w:ins w:id="617" w:author="鴻通韜略研發處研發四處DA3G58(李宗樺)" w:date="2018-10-01T14:07: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1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19" w:author="鴻通韜略研發處研發四處DA3G58(李宗樺)" w:date="2018-10-01T14:07:00Z"/>
                <w:rFonts w:ascii="Arial" w:hAnsi="Arial" w:cs="Arial"/>
                <w:color w:val="000000"/>
                <w:sz w:val="18"/>
                <w:szCs w:val="18"/>
              </w:rPr>
            </w:pPr>
            <w:ins w:id="620" w:author="鴻通韜略研發處研發四處DA3G58(李宗樺)" w:date="2018-10-01T14:07:00Z">
              <w:r>
                <w:rPr>
                  <w:rFonts w:ascii="Arial" w:hAnsi="Arial" w:cs="Arial"/>
                  <w:color w:val="000000"/>
                  <w:sz w:val="18"/>
                  <w:szCs w:val="18"/>
                </w:rPr>
                <w:t>-0.42%</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621"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22" w:author="鴻通韜略研發處研發四處DA3G58(李宗樺)" w:date="2018-10-01T14:07:00Z"/>
                <w:rFonts w:ascii="Arial" w:hAnsi="Arial" w:cs="Arial"/>
                <w:sz w:val="18"/>
                <w:szCs w:val="18"/>
              </w:rPr>
            </w:pPr>
            <w:ins w:id="623" w:author="鴻通韜略研發處研發四處DA3G58(李宗樺)" w:date="2018-10-01T14:07:00Z">
              <w:r>
                <w:rPr>
                  <w:rFonts w:ascii="Arial" w:hAnsi="Arial" w:cs="Arial"/>
                  <w:sz w:val="18"/>
                  <w:szCs w:val="18"/>
                </w:rPr>
                <w:t>-6.37%</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624" w:author="鴻通韜略研發處研發四處DA3G58(李宗樺)" w:date="2018-10-01T14:08: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25" w:author="鴻通韜略研發處研發四處DA3G58(李宗樺)" w:date="2018-10-01T14:07:00Z"/>
                <w:rFonts w:ascii="Arial" w:hAnsi="Arial" w:cs="Arial"/>
                <w:sz w:val="18"/>
                <w:szCs w:val="18"/>
              </w:rPr>
            </w:pPr>
            <w:ins w:id="626" w:author="鴻通韜略研發處研發四處DA3G58(李宗樺)" w:date="2018-10-01T14:07:00Z">
              <w:r>
                <w:rPr>
                  <w:rFonts w:ascii="Arial" w:hAnsi="Arial" w:cs="Arial"/>
                  <w:sz w:val="18"/>
                  <w:szCs w:val="18"/>
                </w:rPr>
                <w:t>-8.09%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2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28" w:author="鴻通韜略研發處研發四處DA3G58(李宗樺)" w:date="2018-10-01T14:07:00Z"/>
                <w:rFonts w:ascii="Arial" w:hAnsi="Arial" w:cs="Arial"/>
                <w:color w:val="000000"/>
                <w:sz w:val="18"/>
                <w:szCs w:val="18"/>
              </w:rPr>
            </w:pPr>
            <w:ins w:id="629" w:author="鴻通韜略研發處研發四處DA3G58(李宗樺)" w:date="2018-10-01T14:07:00Z">
              <w:r>
                <w:rPr>
                  <w:rFonts w:ascii="Arial" w:hAnsi="Arial" w:cs="Arial"/>
                  <w:color w:val="000000"/>
                  <w:sz w:val="18"/>
                  <w:szCs w:val="18"/>
                </w:rPr>
                <w:t>103%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630"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31" w:author="鴻通韜略研發處研發四處DA3G58(李宗樺)" w:date="2018-10-01T14:07:00Z"/>
                <w:rFonts w:ascii="Arial" w:hAnsi="Arial" w:cs="Arial"/>
                <w:color w:val="000000"/>
                <w:sz w:val="18"/>
                <w:szCs w:val="18"/>
              </w:rPr>
            </w:pPr>
            <w:ins w:id="632" w:author="鴻通韜略研發處研發四處DA3G58(李宗樺)" w:date="2018-10-01T14:07:00Z">
              <w:r>
                <w:rPr>
                  <w:rFonts w:ascii="Arial" w:hAnsi="Arial" w:cs="Arial"/>
                  <w:color w:val="000000"/>
                  <w:sz w:val="18"/>
                  <w:szCs w:val="18"/>
                </w:rPr>
                <w:t>103%</w:t>
              </w:r>
            </w:ins>
          </w:p>
        </w:tc>
      </w:tr>
      <w:tr w:rsidR="00CA5B09" w:rsidTr="00CA5B09">
        <w:trPr>
          <w:trHeight w:val="255"/>
          <w:jc w:val="center"/>
          <w:ins w:id="633" w:author="鴻通韜略研發處研發四處DA3G58(李宗樺)" w:date="2018-10-01T14:07:00Z"/>
          <w:trPrChange w:id="634"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635"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36" w:author="鴻通韜略研發處研發四處DA3G58(李宗樺)" w:date="2018-10-01T14:07:00Z"/>
                <w:rFonts w:ascii="Arial" w:hAnsi="Arial" w:cs="Arial"/>
                <w:color w:val="000000"/>
                <w:sz w:val="18"/>
                <w:szCs w:val="18"/>
              </w:rPr>
            </w:pPr>
            <w:ins w:id="637" w:author="鴻通韜略研發處研發四處DA3G58(李宗樺)" w:date="2018-10-01T14:07: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3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39" w:author="鴻通韜略研發處研發四處DA3G58(李宗樺)" w:date="2018-10-01T14:07:00Z"/>
                <w:rFonts w:ascii="Arial" w:hAnsi="Arial" w:cs="Arial"/>
                <w:color w:val="000000"/>
                <w:sz w:val="18"/>
                <w:szCs w:val="18"/>
              </w:rPr>
            </w:pPr>
            <w:ins w:id="640" w:author="鴻通韜略研發處研發四處DA3G58(李宗樺)" w:date="2018-10-01T14:07:00Z">
              <w:r>
                <w:rPr>
                  <w:rFonts w:ascii="Arial" w:hAnsi="Arial" w:cs="Arial"/>
                  <w:color w:val="000000"/>
                  <w:sz w:val="18"/>
                  <w:szCs w:val="18"/>
                </w:rPr>
                <w:t>-0.60%</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641"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42" w:author="鴻通韜略研發處研發四處DA3G58(李宗樺)" w:date="2018-10-01T14:07:00Z"/>
                <w:rFonts w:ascii="Arial" w:hAnsi="Arial" w:cs="Arial"/>
                <w:sz w:val="18"/>
                <w:szCs w:val="18"/>
              </w:rPr>
            </w:pPr>
            <w:ins w:id="643" w:author="鴻通韜略研發處研發四處DA3G58(李宗樺)" w:date="2018-10-01T14:07:00Z">
              <w:r>
                <w:rPr>
                  <w:rFonts w:ascii="Arial" w:hAnsi="Arial" w:cs="Arial"/>
                  <w:sz w:val="18"/>
                  <w:szCs w:val="18"/>
                </w:rPr>
                <w:t>-6.85%</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644" w:author="鴻通韜略研發處研發四處DA3G58(李宗樺)" w:date="2018-10-01T14:08: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45" w:author="鴻通韜略研發處研發四處DA3G58(李宗樺)" w:date="2018-10-01T14:07:00Z"/>
                <w:rFonts w:ascii="Arial" w:hAnsi="Arial" w:cs="Arial"/>
                <w:sz w:val="18"/>
                <w:szCs w:val="18"/>
              </w:rPr>
            </w:pPr>
            <w:ins w:id="646" w:author="鴻通韜略研發處研發四處DA3G58(李宗樺)" w:date="2018-10-01T14:07:00Z">
              <w:r>
                <w:rPr>
                  <w:rFonts w:ascii="Arial" w:hAnsi="Arial" w:cs="Arial"/>
                  <w:sz w:val="18"/>
                  <w:szCs w:val="18"/>
                </w:rPr>
                <w:t>-6.59%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4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48" w:author="鴻通韜略研發處研發四處DA3G58(李宗樺)" w:date="2018-10-01T14:07:00Z"/>
                <w:rFonts w:ascii="Arial" w:hAnsi="Arial" w:cs="Arial"/>
                <w:color w:val="000000"/>
                <w:sz w:val="18"/>
                <w:szCs w:val="18"/>
              </w:rPr>
            </w:pPr>
            <w:ins w:id="649" w:author="鴻通韜略研發處研發四處DA3G58(李宗樺)" w:date="2018-10-01T14:07:00Z">
              <w:r>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650"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51" w:author="鴻通韜略研發處研發四處DA3G58(李宗樺)" w:date="2018-10-01T14:07:00Z"/>
                <w:rFonts w:ascii="Arial" w:hAnsi="Arial" w:cs="Arial"/>
                <w:color w:val="000000"/>
                <w:sz w:val="18"/>
                <w:szCs w:val="18"/>
              </w:rPr>
            </w:pPr>
            <w:ins w:id="652" w:author="鴻通韜略研發處研發四處DA3G58(李宗樺)" w:date="2018-10-01T14:07:00Z">
              <w:r>
                <w:rPr>
                  <w:rFonts w:ascii="Arial" w:hAnsi="Arial" w:cs="Arial"/>
                  <w:color w:val="000000"/>
                  <w:sz w:val="18"/>
                  <w:szCs w:val="18"/>
                </w:rPr>
                <w:t>102%</w:t>
              </w:r>
            </w:ins>
          </w:p>
        </w:tc>
      </w:tr>
      <w:tr w:rsidR="00CA5B09" w:rsidTr="00CA5B09">
        <w:trPr>
          <w:trHeight w:val="255"/>
          <w:jc w:val="center"/>
          <w:ins w:id="653" w:author="鴻通韜略研發處研發四處DA3G58(李宗樺)" w:date="2018-10-01T14:07:00Z"/>
          <w:trPrChange w:id="654"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655"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56" w:author="鴻通韜略研發處研發四處DA3G58(李宗樺)" w:date="2018-10-01T14:07:00Z"/>
                <w:rFonts w:ascii="Arial" w:hAnsi="Arial" w:cs="Arial"/>
                <w:color w:val="000000"/>
                <w:sz w:val="18"/>
                <w:szCs w:val="18"/>
              </w:rPr>
            </w:pPr>
            <w:ins w:id="657" w:author="鴻通韜略研發處研發四處DA3G58(李宗樺)" w:date="2018-10-01T14:07: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5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59" w:author="鴻通韜略研發處研發四處DA3G58(李宗樺)" w:date="2018-10-01T14:07:00Z"/>
                <w:rFonts w:ascii="Arial" w:hAnsi="Arial" w:cs="Arial"/>
                <w:color w:val="000000"/>
                <w:sz w:val="18"/>
                <w:szCs w:val="18"/>
              </w:rPr>
            </w:pPr>
            <w:ins w:id="660" w:author="鴻通韜略研發處研發四處DA3G58(李宗樺)" w:date="2018-10-01T14:07:00Z">
              <w:r>
                <w:rPr>
                  <w:rFonts w:ascii="Arial" w:hAnsi="Arial" w:cs="Arial"/>
                  <w:color w:val="000000"/>
                  <w:sz w:val="18"/>
                  <w:szCs w:val="18"/>
                </w:rPr>
                <w:t>-0.32%</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661"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62" w:author="鴻通韜略研發處研發四處DA3G58(李宗樺)" w:date="2018-10-01T14:07:00Z"/>
                <w:rFonts w:ascii="Arial" w:hAnsi="Arial" w:cs="Arial"/>
                <w:sz w:val="18"/>
                <w:szCs w:val="18"/>
              </w:rPr>
            </w:pPr>
            <w:ins w:id="663" w:author="鴻通韜略研發處研發四處DA3G58(李宗樺)" w:date="2018-10-01T14:07:00Z">
              <w:r>
                <w:rPr>
                  <w:rFonts w:ascii="Arial" w:hAnsi="Arial" w:cs="Arial"/>
                  <w:sz w:val="18"/>
                  <w:szCs w:val="18"/>
                </w:rPr>
                <w:t>-5.18%</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664" w:author="鴻通韜略研發處研發四處DA3G58(李宗樺)" w:date="2018-10-01T14:08: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65" w:author="鴻通韜略研發處研發四處DA3G58(李宗樺)" w:date="2018-10-01T14:07:00Z"/>
                <w:rFonts w:ascii="Arial" w:hAnsi="Arial" w:cs="Arial"/>
                <w:sz w:val="18"/>
                <w:szCs w:val="18"/>
              </w:rPr>
            </w:pPr>
            <w:ins w:id="666" w:author="鴻通韜略研發處研發四處DA3G58(李宗樺)" w:date="2018-10-01T14:07:00Z">
              <w:r>
                <w:rPr>
                  <w:rFonts w:ascii="Arial" w:hAnsi="Arial" w:cs="Arial"/>
                  <w:sz w:val="18"/>
                  <w:szCs w:val="18"/>
                </w:rPr>
                <w:t>-4.87%</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6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68" w:author="鴻通韜略研發處研發四處DA3G58(李宗樺)" w:date="2018-10-01T14:07:00Z"/>
                <w:rFonts w:ascii="Arial" w:hAnsi="Arial" w:cs="Arial"/>
                <w:color w:val="000000"/>
                <w:sz w:val="18"/>
                <w:szCs w:val="18"/>
              </w:rPr>
            </w:pPr>
            <w:ins w:id="669" w:author="鴻通韜略研發處研發四處DA3G58(李宗樺)" w:date="2018-10-01T14:07: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670"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71" w:author="鴻通韜略研發處研發四處DA3G58(李宗樺)" w:date="2018-10-01T14:07:00Z"/>
                <w:rFonts w:ascii="Arial" w:hAnsi="Arial" w:cs="Arial"/>
                <w:color w:val="000000"/>
                <w:sz w:val="18"/>
                <w:szCs w:val="18"/>
              </w:rPr>
            </w:pPr>
            <w:ins w:id="672" w:author="鴻通韜略研發處研發四處DA3G58(李宗樺)" w:date="2018-10-01T14:07:00Z">
              <w:r>
                <w:rPr>
                  <w:rFonts w:ascii="Arial" w:hAnsi="Arial" w:cs="Arial"/>
                  <w:color w:val="000000"/>
                  <w:sz w:val="18"/>
                  <w:szCs w:val="18"/>
                </w:rPr>
                <w:t>103%</w:t>
              </w:r>
            </w:ins>
          </w:p>
        </w:tc>
      </w:tr>
      <w:tr w:rsidR="00CA5B09" w:rsidTr="00CA5B09">
        <w:trPr>
          <w:trHeight w:val="255"/>
          <w:jc w:val="center"/>
          <w:ins w:id="673" w:author="鴻通韜略研發處研發四處DA3G58(李宗樺)" w:date="2018-10-01T14:07:00Z"/>
          <w:trPrChange w:id="674" w:author="鴻通韜略研發處研發四處DA3G58(李宗樺)" w:date="2018-10-01T14: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675" w:author="鴻通韜略研發處研發四處DA3G58(李宗樺)" w:date="2018-10-01T14:0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76" w:author="鴻通韜略研發處研發四處DA3G58(李宗樺)" w:date="2018-10-01T14:07:00Z"/>
                <w:rFonts w:ascii="Arial" w:hAnsi="Arial" w:cs="Arial"/>
                <w:b/>
                <w:bCs/>
                <w:color w:val="000000"/>
                <w:sz w:val="18"/>
                <w:szCs w:val="18"/>
              </w:rPr>
            </w:pPr>
            <w:ins w:id="677" w:author="鴻通韜略研發處研發四處DA3G58(李宗樺)" w:date="2018-10-01T14:07:00Z">
              <w:r>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78"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79" w:author="鴻通韜略研發處研發四處DA3G58(李宗樺)" w:date="2018-10-01T14:07:00Z"/>
                <w:rFonts w:ascii="Arial" w:hAnsi="Arial" w:cs="Arial"/>
                <w:color w:val="000000"/>
                <w:sz w:val="18"/>
                <w:szCs w:val="18"/>
              </w:rPr>
            </w:pPr>
            <w:ins w:id="680" w:author="鴻通韜略研發處研發四處DA3G58(李宗樺)" w:date="2018-10-01T14:07:00Z">
              <w:r>
                <w:rPr>
                  <w:rFonts w:ascii="Arial" w:hAnsi="Arial" w:cs="Arial"/>
                  <w:color w:val="000000"/>
                  <w:sz w:val="18"/>
                  <w:szCs w:val="18"/>
                </w:rPr>
                <w:t>-0.60%</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681"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82" w:author="鴻通韜略研發處研發四處DA3G58(李宗樺)" w:date="2018-10-01T14:07:00Z"/>
                <w:rFonts w:ascii="Arial" w:hAnsi="Arial" w:cs="Arial"/>
                <w:sz w:val="18"/>
                <w:szCs w:val="18"/>
              </w:rPr>
            </w:pPr>
            <w:ins w:id="683" w:author="鴻通韜略研發處研發四處DA3G58(李宗樺)" w:date="2018-10-01T14:07:00Z">
              <w:r>
                <w:rPr>
                  <w:rFonts w:ascii="Arial" w:hAnsi="Arial" w:cs="Arial"/>
                  <w:sz w:val="18"/>
                  <w:szCs w:val="18"/>
                </w:rPr>
                <w:t>-6.33%</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684"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685" w:author="鴻通韜略研發處研發四處DA3G58(李宗樺)" w:date="2018-10-01T14:07:00Z"/>
                <w:rFonts w:ascii="Arial" w:hAnsi="Arial" w:cs="Arial"/>
                <w:sz w:val="18"/>
                <w:szCs w:val="18"/>
              </w:rPr>
            </w:pPr>
            <w:ins w:id="686" w:author="鴻通韜略研發處研發四處DA3G58(李宗樺)" w:date="2018-10-01T14:07:00Z">
              <w:r>
                <w:rPr>
                  <w:rFonts w:ascii="Arial" w:hAnsi="Arial" w:cs="Arial"/>
                  <w:sz w:val="18"/>
                  <w:szCs w:val="18"/>
                </w:rPr>
                <w:t>-6.54%</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87"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88" w:author="鴻通韜略研發處研發四處DA3G58(李宗樺)" w:date="2018-10-01T14:07:00Z"/>
                <w:rFonts w:ascii="Arial" w:hAnsi="Arial" w:cs="Arial"/>
                <w:color w:val="000000"/>
                <w:sz w:val="18"/>
                <w:szCs w:val="18"/>
              </w:rPr>
            </w:pPr>
            <w:ins w:id="689" w:author="鴻通韜略研發處研發四處DA3G58(李宗樺)" w:date="2018-10-01T14:07: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690" w:author="鴻通韜略研發處研發四處DA3G58(李宗樺)" w:date="2018-10-01T14:0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691" w:author="鴻通韜略研發處研發四處DA3G58(李宗樺)" w:date="2018-10-01T14:07:00Z"/>
                <w:rFonts w:ascii="Arial" w:hAnsi="Arial" w:cs="Arial"/>
                <w:color w:val="000000"/>
                <w:sz w:val="18"/>
                <w:szCs w:val="18"/>
              </w:rPr>
            </w:pPr>
            <w:ins w:id="692" w:author="鴻通韜略研發處研發四處DA3G58(李宗樺)" w:date="2018-10-01T14:07:00Z">
              <w:r>
                <w:rPr>
                  <w:rFonts w:ascii="Arial" w:hAnsi="Arial" w:cs="Arial"/>
                  <w:color w:val="000000"/>
                  <w:sz w:val="18"/>
                  <w:szCs w:val="18"/>
                </w:rPr>
                <w:t>102%</w:t>
              </w:r>
            </w:ins>
          </w:p>
        </w:tc>
      </w:tr>
      <w:tr w:rsidR="00CA5B09" w:rsidTr="00CA5B09">
        <w:trPr>
          <w:trHeight w:val="255"/>
          <w:jc w:val="center"/>
          <w:ins w:id="693" w:author="鴻通韜略研發處研發四處DA3G58(李宗樺)" w:date="2018-10-01T14:07:00Z"/>
          <w:trPrChange w:id="694" w:author="鴻通韜略研發處研發四處DA3G58(李宗樺)" w:date="2018-10-01T14:08:00Z">
            <w:trPr>
              <w:trHeight w:val="255"/>
            </w:trPr>
          </w:trPrChange>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Change w:id="695" w:author="鴻通韜略研發處研發四處DA3G58(李宗樺)" w:date="2018-10-01T14:0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96" w:author="鴻通韜略研發處研發四處DA3G58(李宗樺)" w:date="2018-10-01T14:07:00Z"/>
                <w:rFonts w:ascii="Arial" w:hAnsi="Arial" w:cs="Arial"/>
                <w:color w:val="000000"/>
                <w:sz w:val="18"/>
                <w:szCs w:val="18"/>
              </w:rPr>
            </w:pPr>
            <w:ins w:id="697" w:author="鴻通韜略研發處研發四處DA3G58(李宗樺)" w:date="2018-10-01T14:07:00Z">
              <w:r>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Change w:id="698" w:author="鴻通韜略研發處研發四處DA3G58(李宗樺)" w:date="2018-10-01T14:0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699" w:author="鴻通韜略研發處研發四處DA3G58(李宗樺)" w:date="2018-10-01T14:07:00Z"/>
                <w:rFonts w:ascii="Arial" w:hAnsi="Arial" w:cs="Arial"/>
                <w:color w:val="000000"/>
                <w:sz w:val="18"/>
                <w:szCs w:val="18"/>
              </w:rPr>
            </w:pPr>
            <w:ins w:id="700" w:author="鴻通韜略研發處研發四處DA3G58(李宗樺)" w:date="2018-10-01T14:07:00Z">
              <w:r>
                <w:rPr>
                  <w:rFonts w:ascii="Arial" w:hAnsi="Arial" w:cs="Arial"/>
                  <w:color w:val="000000"/>
                  <w:sz w:val="18"/>
                  <w:szCs w:val="18"/>
                </w:rPr>
                <w:t>-0.41%</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701"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02" w:author="鴻通韜略研發處研發四處DA3G58(李宗樺)" w:date="2018-10-01T14:07:00Z"/>
                <w:rFonts w:ascii="Arial" w:hAnsi="Arial" w:cs="Arial"/>
                <w:sz w:val="18"/>
                <w:szCs w:val="18"/>
              </w:rPr>
            </w:pPr>
            <w:ins w:id="703" w:author="鴻通韜略研發處研發四處DA3G58(李宗樺)" w:date="2018-10-01T14:07:00Z">
              <w:r>
                <w:rPr>
                  <w:rFonts w:ascii="Arial" w:hAnsi="Arial" w:cs="Arial"/>
                  <w:sz w:val="18"/>
                  <w:szCs w:val="18"/>
                </w:rPr>
                <w:t>-6.05%</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704"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05" w:author="鴻通韜略研發處研發四處DA3G58(李宗樺)" w:date="2018-10-01T14:07:00Z"/>
                <w:rFonts w:ascii="Arial" w:hAnsi="Arial" w:cs="Arial"/>
                <w:sz w:val="18"/>
                <w:szCs w:val="18"/>
              </w:rPr>
            </w:pPr>
            <w:ins w:id="706" w:author="鴻通韜略研發處研發四處DA3G58(李宗樺)" w:date="2018-10-01T14:07:00Z">
              <w:r>
                <w:rPr>
                  <w:rFonts w:ascii="Arial" w:hAnsi="Arial" w:cs="Arial"/>
                  <w:sz w:val="18"/>
                  <w:szCs w:val="18"/>
                </w:rPr>
                <w:t>-5.78%</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707"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08" w:author="鴻通韜略研發處研發四處DA3G58(李宗樺)" w:date="2018-10-01T14:07:00Z"/>
                <w:rFonts w:ascii="Arial" w:hAnsi="Arial" w:cs="Arial"/>
                <w:color w:val="000000"/>
                <w:sz w:val="18"/>
                <w:szCs w:val="18"/>
              </w:rPr>
            </w:pPr>
            <w:ins w:id="709" w:author="鴻通韜略研發處研發四處DA3G58(李宗樺)" w:date="2018-10-01T14:07: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710" w:author="鴻通韜略研發處研發四處DA3G58(李宗樺)" w:date="2018-10-01T14:0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11" w:author="鴻通韜略研發處研發四處DA3G58(李宗樺)" w:date="2018-10-01T14:07:00Z"/>
                <w:rFonts w:ascii="Arial" w:hAnsi="Arial" w:cs="Arial"/>
                <w:color w:val="000000"/>
                <w:sz w:val="18"/>
                <w:szCs w:val="18"/>
              </w:rPr>
            </w:pPr>
            <w:ins w:id="712" w:author="鴻通韜略研發處研發四處DA3G58(李宗樺)" w:date="2018-10-01T14:07:00Z">
              <w:r>
                <w:rPr>
                  <w:rFonts w:ascii="Arial" w:hAnsi="Arial" w:cs="Arial"/>
                  <w:color w:val="000000"/>
                  <w:sz w:val="18"/>
                  <w:szCs w:val="18"/>
                </w:rPr>
                <w:t>105%</w:t>
              </w:r>
            </w:ins>
          </w:p>
        </w:tc>
      </w:tr>
      <w:tr w:rsidR="00CA5B09" w:rsidTr="00CA5B09">
        <w:trPr>
          <w:trHeight w:val="255"/>
          <w:jc w:val="center"/>
          <w:ins w:id="713" w:author="鴻通韜略研發處研發四處DA3G58(李宗樺)" w:date="2018-10-01T14:07:00Z"/>
          <w:trPrChange w:id="714" w:author="鴻通韜略研發處研發四處DA3G58(李宗樺)" w:date="2018-10-01T14:08:00Z">
            <w:trPr>
              <w:trHeight w:val="255"/>
            </w:trPr>
          </w:trPrChange>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715" w:author="鴻通韜略研發處研發四處DA3G58(李宗樺)" w:date="2018-10-01T14:0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16" w:author="鴻通韜略研發處研發四處DA3G58(李宗樺)" w:date="2018-10-01T14:07:00Z"/>
                <w:rFonts w:ascii="Arial" w:hAnsi="Arial" w:cs="Arial"/>
                <w:color w:val="000000"/>
                <w:sz w:val="18"/>
                <w:szCs w:val="18"/>
              </w:rPr>
            </w:pPr>
            <w:ins w:id="717" w:author="鴻通韜略研發處研發四處DA3G58(李宗樺)" w:date="2018-10-01T14:07:00Z">
              <w:r>
                <w:rPr>
                  <w:rFonts w:ascii="Arial" w:hAnsi="Arial" w:cs="Arial"/>
                  <w:color w:val="000000"/>
                  <w:sz w:val="18"/>
                  <w:szCs w:val="18"/>
                </w:rPr>
                <w:t>Class F (optional)</w:t>
              </w:r>
            </w:ins>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718" w:author="鴻通韜略研發處研發四處DA3G58(李宗樺)" w:date="2018-10-01T14:0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19" w:author="鴻通韜略研發處研發四處DA3G58(李宗樺)" w:date="2018-10-01T14:07:00Z"/>
                <w:rFonts w:ascii="Arial" w:hAnsi="Arial" w:cs="Arial"/>
                <w:color w:val="000000"/>
                <w:sz w:val="18"/>
                <w:szCs w:val="18"/>
              </w:rPr>
            </w:pPr>
            <w:ins w:id="720" w:author="鴻通韜略研發處研發四處DA3G58(李宗樺)" w:date="2018-10-01T14:07:00Z">
              <w:r>
                <w:rPr>
                  <w:rFonts w:ascii="Arial" w:hAnsi="Arial" w:cs="Arial"/>
                  <w:color w:val="000000"/>
                  <w:sz w:val="18"/>
                  <w:szCs w:val="18"/>
                </w:rPr>
                <w:t>-0.83%</w:t>
              </w:r>
            </w:ins>
          </w:p>
        </w:tc>
        <w:tc>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Change w:id="721" w:author="鴻通韜略研發處研發四處DA3G58(李宗樺)" w:date="2018-10-01T14:08:00Z">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22" w:author="鴻通韜略研發處研發四處DA3G58(李宗樺)" w:date="2018-10-01T14:07:00Z"/>
                <w:rFonts w:ascii="Arial" w:hAnsi="Arial" w:cs="Arial"/>
                <w:sz w:val="18"/>
                <w:szCs w:val="18"/>
              </w:rPr>
            </w:pPr>
            <w:ins w:id="723" w:author="鴻通韜略研發處研發四處DA3G58(李宗樺)" w:date="2018-10-01T14:07:00Z">
              <w:r>
                <w:rPr>
                  <w:rFonts w:ascii="Arial" w:hAnsi="Arial" w:cs="Arial"/>
                  <w:sz w:val="18"/>
                  <w:szCs w:val="18"/>
                </w:rPr>
                <w:t>-6.85%</w:t>
              </w:r>
            </w:ins>
          </w:p>
        </w:tc>
        <w:tc>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Change w:id="724" w:author="鴻通韜略研發處研發四處DA3G58(李宗樺)" w:date="2018-10-01T14:08:00Z">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25" w:author="鴻通韜略研發處研發四處DA3G58(李宗樺)" w:date="2018-10-01T14:07:00Z"/>
                <w:rFonts w:ascii="Arial" w:hAnsi="Arial" w:cs="Arial"/>
                <w:sz w:val="18"/>
                <w:szCs w:val="18"/>
              </w:rPr>
            </w:pPr>
            <w:ins w:id="726" w:author="鴻通韜略研發處研發四處DA3G58(李宗樺)" w:date="2018-10-01T14:07:00Z">
              <w:r>
                <w:rPr>
                  <w:rFonts w:ascii="Arial" w:hAnsi="Arial" w:cs="Arial"/>
                  <w:sz w:val="18"/>
                  <w:szCs w:val="18"/>
                </w:rPr>
                <w:t>-6.75%</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727"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28" w:author="鴻通韜略研發處研發四處DA3G58(李宗樺)" w:date="2018-10-01T14:07:00Z"/>
                <w:rFonts w:ascii="Arial" w:hAnsi="Arial" w:cs="Arial"/>
                <w:color w:val="000000"/>
                <w:sz w:val="18"/>
                <w:szCs w:val="18"/>
              </w:rPr>
            </w:pPr>
            <w:ins w:id="729" w:author="鴻通韜略研發處研發四處DA3G58(李宗樺)" w:date="2018-10-01T14:07:00Z">
              <w:r>
                <w:rPr>
                  <w:rFonts w:ascii="Arial" w:hAnsi="Arial" w:cs="Arial"/>
                  <w:color w:val="000000"/>
                  <w:sz w:val="18"/>
                  <w:szCs w:val="18"/>
                </w:rPr>
                <w:t>105%</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730" w:author="鴻通韜略研發處研發四處DA3G58(李宗樺)" w:date="2018-10-01T14:0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31" w:author="鴻通韜略研發處研發四處DA3G58(李宗樺)" w:date="2018-10-01T14:07:00Z"/>
                <w:rFonts w:ascii="Arial" w:hAnsi="Arial" w:cs="Arial"/>
                <w:color w:val="000000"/>
                <w:sz w:val="18"/>
                <w:szCs w:val="18"/>
              </w:rPr>
            </w:pPr>
            <w:ins w:id="732" w:author="鴻通韜略研發處研發四處DA3G58(李宗樺)" w:date="2018-10-01T14:07:00Z">
              <w:r>
                <w:rPr>
                  <w:rFonts w:ascii="Arial" w:hAnsi="Arial" w:cs="Arial"/>
                  <w:color w:val="000000"/>
                  <w:sz w:val="18"/>
                  <w:szCs w:val="18"/>
                </w:rPr>
                <w:t>103%</w:t>
              </w:r>
            </w:ins>
          </w:p>
        </w:tc>
      </w:tr>
      <w:tr w:rsidR="00CA5B09" w:rsidTr="00CA5B09">
        <w:trPr>
          <w:trHeight w:val="255"/>
          <w:jc w:val="center"/>
          <w:ins w:id="733" w:author="鴻通韜略研發處研發四處DA3G58(李宗樺)" w:date="2018-10-01T14:07:00Z"/>
          <w:trPrChange w:id="734"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3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36" w:author="鴻通韜略研發處研發四處DA3G58(李宗樺)" w:date="2018-10-01T14:07: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37"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38" w:author="鴻通韜略研發處研發四處DA3G58(李宗樺)" w:date="2018-10-01T14:07: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39"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40" w:author="鴻通韜略研發處研發四處DA3G58(李宗樺)" w:date="2018-10-01T14:07: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41"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42" w:author="鴻通韜略研發處研發四處DA3G58(李宗樺)" w:date="2018-10-01T14:07: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43"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44" w:author="鴻通韜略研發處研發四處DA3G58(李宗樺)" w:date="2018-10-01T14:07:00Z"/>
                <w:rFonts w:eastAsia="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4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46" w:author="鴻通韜略研發處研發四處DA3G58(李宗樺)" w:date="2018-10-01T14:07:00Z"/>
                <w:rFonts w:eastAsia="Times New Roman"/>
                <w:sz w:val="20"/>
                <w:szCs w:val="20"/>
              </w:rPr>
            </w:pPr>
          </w:p>
        </w:tc>
      </w:tr>
      <w:tr w:rsidR="00CA5B09" w:rsidTr="00CA5B09">
        <w:trPr>
          <w:trHeight w:val="255"/>
          <w:jc w:val="center"/>
          <w:ins w:id="747" w:author="鴻通韜略研發處研發四處DA3G58(李宗樺)" w:date="2018-10-01T14:07:00Z"/>
          <w:trPrChange w:id="748"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49"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50" w:author="鴻通韜略研發處研發四處DA3G58(李宗樺)" w:date="2018-10-01T14:07:00Z"/>
                <w:rFonts w:eastAsia="Times New Roman"/>
                <w:sz w:val="20"/>
                <w:szCs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Change w:id="751" w:author="鴻通韜略研發處研發四處DA3G58(李宗樺)" w:date="2018-10-01T14:08: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752" w:author="鴻通韜略研發處研發四處DA3G58(李宗樺)" w:date="2018-10-01T14:07:00Z"/>
                <w:rFonts w:ascii="Arial" w:eastAsia="新細明體" w:hAnsi="Arial" w:cs="Arial"/>
                <w:b/>
                <w:bCs/>
                <w:color w:val="000000"/>
                <w:sz w:val="18"/>
                <w:szCs w:val="18"/>
              </w:rPr>
            </w:pPr>
            <w:ins w:id="753" w:author="鴻通韜略研發處研發四處DA3G58(李宗樺)" w:date="2018-10-01T14:07:00Z">
              <w:r>
                <w:rPr>
                  <w:rFonts w:ascii="Arial" w:hAnsi="Arial" w:cs="Arial"/>
                  <w:b/>
                  <w:bCs/>
                  <w:color w:val="000000"/>
                  <w:sz w:val="18"/>
                  <w:szCs w:val="18"/>
                </w:rPr>
                <w:t>Random Access Main 10</w:t>
              </w:r>
            </w:ins>
          </w:p>
        </w:tc>
      </w:tr>
      <w:tr w:rsidR="00CA5B09" w:rsidTr="00CA5B09">
        <w:trPr>
          <w:trHeight w:val="255"/>
          <w:jc w:val="center"/>
          <w:ins w:id="754" w:author="鴻通韜略研發處研發四處DA3G58(李宗樺)" w:date="2018-10-01T14:07:00Z"/>
          <w:trPrChange w:id="755"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56"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57" w:author="鴻通韜略研發處研發四處DA3G58(李宗樺)" w:date="2018-10-01T14:0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Change w:id="758" w:author="鴻通韜略研發處研發四處DA3G58(李宗樺)" w:date="2018-10-01T14:0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CA5B09" w:rsidRDefault="00CA5B09">
            <w:pPr>
              <w:jc w:val="center"/>
              <w:rPr>
                <w:ins w:id="759" w:author="鴻通韜略研發處研發四處DA3G58(李宗樺)" w:date="2018-10-01T14:07:00Z"/>
                <w:rFonts w:ascii="Arial" w:eastAsia="新細明體" w:hAnsi="Arial" w:cs="Arial"/>
                <w:b/>
                <w:bCs/>
                <w:color w:val="000000"/>
                <w:sz w:val="18"/>
                <w:szCs w:val="18"/>
              </w:rPr>
            </w:pPr>
            <w:ins w:id="760" w:author="鴻通韜略研發處研發四處DA3G58(李宗樺)" w:date="2018-10-01T14:07:00Z">
              <w:r>
                <w:rPr>
                  <w:rFonts w:ascii="Arial" w:hAnsi="Arial" w:cs="Arial"/>
                  <w:b/>
                  <w:bCs/>
                  <w:color w:val="000000"/>
                  <w:sz w:val="18"/>
                  <w:szCs w:val="18"/>
                </w:rPr>
                <w:t>Over VTM-2.0.1</w:t>
              </w:r>
            </w:ins>
          </w:p>
        </w:tc>
      </w:tr>
      <w:tr w:rsidR="00CA5B09" w:rsidTr="00CA5B09">
        <w:trPr>
          <w:trHeight w:val="255"/>
          <w:jc w:val="center"/>
          <w:ins w:id="761" w:author="鴻通韜略研發處研發四處DA3G58(李宗樺)" w:date="2018-10-01T14:07:00Z"/>
          <w:trPrChange w:id="762" w:author="鴻通韜略研發處研發四處DA3G58(李宗樺)" w:date="2018-10-01T14:08: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63"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64" w:author="鴻通韜略研發處研發四處DA3G58(李宗樺)" w:date="2018-10-01T14:0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765" w:author="鴻通韜略研發處研發四處DA3G58(李宗樺)" w:date="2018-10-01T14:0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66" w:author="鴻通韜略研發處研發四處DA3G58(李宗樺)" w:date="2018-10-01T14:07:00Z"/>
                <w:rFonts w:ascii="Arial" w:eastAsia="新細明體" w:hAnsi="Arial" w:cs="Arial"/>
                <w:color w:val="000000"/>
                <w:sz w:val="18"/>
                <w:szCs w:val="18"/>
              </w:rPr>
            </w:pPr>
            <w:ins w:id="767" w:author="鴻通韜略研發處研發四處DA3G58(李宗樺)" w:date="2018-10-01T14:07: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768"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69" w:author="鴻通韜略研發處研發四處DA3G58(李宗樺)" w:date="2018-10-01T14:07:00Z"/>
                <w:rFonts w:ascii="Arial" w:hAnsi="Arial" w:cs="Arial"/>
                <w:color w:val="000000"/>
                <w:sz w:val="18"/>
                <w:szCs w:val="18"/>
              </w:rPr>
            </w:pPr>
            <w:ins w:id="770" w:author="鴻通韜略研發處研發四處DA3G58(李宗樺)" w:date="2018-10-01T14:07: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771" w:author="鴻通韜略研發處研發四處DA3G58(李宗樺)" w:date="2018-10-01T14:0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72" w:author="鴻通韜略研發處研發四處DA3G58(李宗樺)" w:date="2018-10-01T14:07:00Z"/>
                <w:rFonts w:ascii="Arial" w:hAnsi="Arial" w:cs="Arial"/>
                <w:color w:val="000000"/>
                <w:sz w:val="18"/>
                <w:szCs w:val="18"/>
              </w:rPr>
            </w:pPr>
            <w:ins w:id="773" w:author="鴻通韜略研發處研發四處DA3G58(李宗樺)" w:date="2018-10-01T14:07: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774"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75" w:author="鴻通韜略研發處研發四處DA3G58(李宗樺)" w:date="2018-10-01T14:07:00Z"/>
                <w:rFonts w:ascii="Arial" w:hAnsi="Arial" w:cs="Arial"/>
                <w:color w:val="000000"/>
                <w:sz w:val="18"/>
                <w:szCs w:val="18"/>
              </w:rPr>
            </w:pPr>
            <w:proofErr w:type="spellStart"/>
            <w:ins w:id="776" w:author="鴻通韜略研發處研發四處DA3G58(李宗樺)" w:date="2018-10-01T14:07: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777" w:author="鴻通韜略研發處研發四處DA3G58(李宗樺)" w:date="2018-10-01T14:0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78" w:author="鴻通韜略研發處研發四處DA3G58(李宗樺)" w:date="2018-10-01T14:07:00Z"/>
                <w:rFonts w:ascii="Arial" w:hAnsi="Arial" w:cs="Arial"/>
                <w:color w:val="000000"/>
                <w:sz w:val="18"/>
                <w:szCs w:val="18"/>
              </w:rPr>
            </w:pPr>
            <w:proofErr w:type="spellStart"/>
            <w:ins w:id="779" w:author="鴻通韜略研發處研發四處DA3G58(李宗樺)" w:date="2018-10-01T14:07:00Z">
              <w:r>
                <w:rPr>
                  <w:rFonts w:ascii="Arial" w:hAnsi="Arial" w:cs="Arial"/>
                  <w:color w:val="000000"/>
                  <w:sz w:val="18"/>
                  <w:szCs w:val="18"/>
                </w:rPr>
                <w:t>DecT</w:t>
              </w:r>
              <w:proofErr w:type="spellEnd"/>
            </w:ins>
          </w:p>
        </w:tc>
      </w:tr>
      <w:tr w:rsidR="00CA5B09" w:rsidTr="00CA5B09">
        <w:trPr>
          <w:trHeight w:val="255"/>
          <w:jc w:val="center"/>
          <w:ins w:id="780" w:author="鴻通韜略研發處研發四處DA3G58(李宗樺)" w:date="2018-10-01T14:07:00Z"/>
          <w:trPrChange w:id="781" w:author="鴻通韜略研發處研發四處DA3G58(李宗樺)" w:date="2018-10-01T14: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782" w:author="鴻通韜略研發處研發四處DA3G58(李宗樺)" w:date="2018-10-01T14:0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83" w:author="鴻通韜略研發處研發四處DA3G58(李宗樺)" w:date="2018-10-01T14:07:00Z"/>
                <w:rFonts w:ascii="Arial" w:hAnsi="Arial" w:cs="Arial"/>
                <w:color w:val="000000"/>
                <w:sz w:val="18"/>
                <w:szCs w:val="18"/>
              </w:rPr>
            </w:pPr>
            <w:ins w:id="784" w:author="鴻通韜略研發處研發四處DA3G58(李宗樺)" w:date="2018-10-01T14:07: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8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86" w:author="鴻通韜略研發處研發四處DA3G58(李宗樺)" w:date="2018-10-01T14:07:00Z"/>
                <w:rFonts w:ascii="Arial" w:hAnsi="Arial" w:cs="Arial"/>
                <w:color w:val="000000"/>
                <w:sz w:val="18"/>
                <w:szCs w:val="18"/>
              </w:rPr>
            </w:pPr>
            <w:ins w:id="787" w:author="鴻通韜略研發處研發四處DA3G58(李宗樺)" w:date="2018-10-01T14:07:00Z">
              <w:r>
                <w:rPr>
                  <w:rFonts w:ascii="Arial" w:hAnsi="Arial" w:cs="Arial"/>
                  <w:color w:val="000000"/>
                  <w:sz w:val="18"/>
                  <w:szCs w:val="18"/>
                </w:rPr>
                <w:t>-0.72%</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788"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89" w:author="鴻通韜略研發處研發四處DA3G58(李宗樺)" w:date="2018-10-01T14:07:00Z"/>
                <w:rFonts w:ascii="Arial" w:hAnsi="Arial" w:cs="Arial"/>
                <w:sz w:val="18"/>
                <w:szCs w:val="18"/>
              </w:rPr>
            </w:pPr>
            <w:ins w:id="790" w:author="鴻通韜略研發處研發四處DA3G58(李宗樺)" w:date="2018-10-01T14:07:00Z">
              <w:r>
                <w:rPr>
                  <w:rFonts w:ascii="Arial" w:hAnsi="Arial" w:cs="Arial"/>
                  <w:sz w:val="18"/>
                  <w:szCs w:val="18"/>
                </w:rPr>
                <w:t>-5.47%</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791"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792" w:author="鴻通韜略研發處研發四處DA3G58(李宗樺)" w:date="2018-10-01T14:07:00Z"/>
                <w:rFonts w:ascii="Arial" w:hAnsi="Arial" w:cs="Arial"/>
                <w:sz w:val="18"/>
                <w:szCs w:val="18"/>
              </w:rPr>
            </w:pPr>
            <w:ins w:id="793" w:author="鴻通韜略研發處研發四處DA3G58(李宗樺)" w:date="2018-10-01T14:07:00Z">
              <w:r>
                <w:rPr>
                  <w:rFonts w:ascii="Arial" w:hAnsi="Arial" w:cs="Arial"/>
                  <w:sz w:val="18"/>
                  <w:szCs w:val="18"/>
                </w:rPr>
                <w:t>-7.72%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94"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795" w:author="鴻通韜略研發處研發四處DA3G58(李宗樺)" w:date="2018-10-01T14:07:00Z"/>
                <w:rFonts w:ascii="Arial" w:hAnsi="Arial" w:cs="Arial"/>
                <w:color w:val="000000"/>
                <w:sz w:val="18"/>
                <w:szCs w:val="18"/>
              </w:rPr>
            </w:pPr>
            <w:ins w:id="796" w:author="鴻通韜略研發處研發四處DA3G58(李宗樺)" w:date="2018-10-01T14:07:00Z">
              <w:r>
                <w:rPr>
                  <w:rFonts w:ascii="Arial" w:hAnsi="Arial" w:cs="Arial"/>
                  <w:color w:val="000000"/>
                  <w:sz w:val="18"/>
                  <w:szCs w:val="18"/>
                </w:rPr>
                <w:t>104%</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797"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798" w:author="鴻通韜略研發處研發四處DA3G58(李宗樺)" w:date="2018-10-01T14:07:00Z"/>
                <w:rFonts w:ascii="Arial" w:hAnsi="Arial" w:cs="Arial"/>
                <w:color w:val="000000"/>
                <w:sz w:val="18"/>
                <w:szCs w:val="18"/>
              </w:rPr>
            </w:pPr>
            <w:ins w:id="799" w:author="鴻通韜略研發處研發四處DA3G58(李宗樺)" w:date="2018-10-01T14:07:00Z">
              <w:r>
                <w:rPr>
                  <w:rFonts w:ascii="Arial" w:hAnsi="Arial" w:cs="Arial"/>
                  <w:color w:val="000000"/>
                  <w:sz w:val="18"/>
                  <w:szCs w:val="18"/>
                </w:rPr>
                <w:t>101%</w:t>
              </w:r>
            </w:ins>
          </w:p>
        </w:tc>
      </w:tr>
      <w:tr w:rsidR="00CA5B09" w:rsidTr="00CA5B09">
        <w:trPr>
          <w:trHeight w:val="255"/>
          <w:jc w:val="center"/>
          <w:ins w:id="800" w:author="鴻通韜略研發處研發四處DA3G58(李宗樺)" w:date="2018-10-01T14:07:00Z"/>
          <w:trPrChange w:id="801"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02"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03" w:author="鴻通韜略研發處研發四處DA3G58(李宗樺)" w:date="2018-10-01T14:07:00Z"/>
                <w:rFonts w:ascii="Arial" w:hAnsi="Arial" w:cs="Arial"/>
                <w:color w:val="000000"/>
                <w:sz w:val="18"/>
                <w:szCs w:val="18"/>
              </w:rPr>
            </w:pPr>
            <w:ins w:id="804" w:author="鴻通韜略研發處研發四處DA3G58(李宗樺)" w:date="2018-10-01T14:07: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0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06" w:author="鴻通韜略研發處研發四處DA3G58(李宗樺)" w:date="2018-10-01T14:07:00Z"/>
                <w:rFonts w:ascii="Arial" w:hAnsi="Arial" w:cs="Arial"/>
                <w:color w:val="000000"/>
                <w:sz w:val="18"/>
                <w:szCs w:val="18"/>
              </w:rPr>
            </w:pPr>
            <w:ins w:id="807" w:author="鴻通韜略研發處研發四處DA3G58(李宗樺)" w:date="2018-10-01T14:07:00Z">
              <w:r>
                <w:rPr>
                  <w:rFonts w:ascii="Arial" w:hAnsi="Arial" w:cs="Arial"/>
                  <w:color w:val="000000"/>
                  <w:sz w:val="18"/>
                  <w:szCs w:val="18"/>
                </w:rPr>
                <w:t>-0.24%</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808"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09" w:author="鴻通韜略研發處研發四處DA3G58(李宗樺)" w:date="2018-10-01T14:07:00Z"/>
                <w:rFonts w:ascii="Arial" w:hAnsi="Arial" w:cs="Arial"/>
                <w:sz w:val="18"/>
                <w:szCs w:val="18"/>
              </w:rPr>
            </w:pPr>
            <w:ins w:id="810" w:author="鴻通韜略研發處研發四處DA3G58(李宗樺)" w:date="2018-10-01T14:07:00Z">
              <w:r>
                <w:rPr>
                  <w:rFonts w:ascii="Arial" w:hAnsi="Arial" w:cs="Arial"/>
                  <w:sz w:val="18"/>
                  <w:szCs w:val="18"/>
                </w:rPr>
                <w:t>-4.54%</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11" w:author="鴻通韜略研發處研發四處DA3G58(李宗樺)" w:date="2018-10-01T14:0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12" w:author="鴻通韜略研發處研發四處DA3G58(李宗樺)" w:date="2018-10-01T14:07:00Z"/>
                <w:rFonts w:ascii="Arial" w:hAnsi="Arial" w:cs="Arial"/>
                <w:color w:val="000000"/>
                <w:sz w:val="18"/>
                <w:szCs w:val="18"/>
              </w:rPr>
            </w:pPr>
            <w:ins w:id="813" w:author="鴻通韜略研發處研發四處DA3G58(李宗樺)" w:date="2018-10-01T14:07:00Z">
              <w:r>
                <w:rPr>
                  <w:rFonts w:ascii="Arial" w:hAnsi="Arial" w:cs="Arial"/>
                  <w:color w:val="000000"/>
                  <w:sz w:val="18"/>
                  <w:szCs w:val="18"/>
                </w:rPr>
                <w:t>-2.06%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14"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15" w:author="鴻通韜略研發處研發四處DA3G58(李宗樺)" w:date="2018-10-01T14:07:00Z"/>
                <w:rFonts w:ascii="Arial" w:hAnsi="Arial" w:cs="Arial"/>
                <w:color w:val="000000"/>
                <w:sz w:val="18"/>
                <w:szCs w:val="18"/>
              </w:rPr>
            </w:pPr>
            <w:ins w:id="816" w:author="鴻通韜略研發處研發四處DA3G58(李宗樺)" w:date="2018-10-01T14:07:00Z">
              <w:r>
                <w:rPr>
                  <w:rFonts w:ascii="Arial" w:hAnsi="Arial" w:cs="Arial"/>
                  <w:color w:val="000000"/>
                  <w:sz w:val="18"/>
                  <w:szCs w:val="18"/>
                </w:rPr>
                <w:t>103%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17"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18" w:author="鴻通韜略研發處研發四處DA3G58(李宗樺)" w:date="2018-10-01T14:07:00Z"/>
                <w:rFonts w:ascii="Arial" w:hAnsi="Arial" w:cs="Arial"/>
                <w:color w:val="000000"/>
                <w:sz w:val="18"/>
                <w:szCs w:val="18"/>
              </w:rPr>
            </w:pPr>
            <w:ins w:id="819" w:author="鴻通韜略研發處研發四處DA3G58(李宗樺)" w:date="2018-10-01T14:07:00Z">
              <w:r>
                <w:rPr>
                  <w:rFonts w:ascii="Arial" w:hAnsi="Arial" w:cs="Arial"/>
                  <w:color w:val="000000"/>
                  <w:sz w:val="18"/>
                  <w:szCs w:val="18"/>
                </w:rPr>
                <w:t>100%</w:t>
              </w:r>
            </w:ins>
          </w:p>
        </w:tc>
      </w:tr>
      <w:tr w:rsidR="00CA5B09" w:rsidTr="00CA5B09">
        <w:trPr>
          <w:trHeight w:val="255"/>
          <w:jc w:val="center"/>
          <w:ins w:id="820" w:author="鴻通韜略研發處研發四處DA3G58(李宗樺)" w:date="2018-10-01T14:07:00Z"/>
          <w:trPrChange w:id="821"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22"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23" w:author="鴻通韜略研發處研發四處DA3G58(李宗樺)" w:date="2018-10-01T14:07:00Z"/>
                <w:rFonts w:ascii="Arial" w:hAnsi="Arial" w:cs="Arial"/>
                <w:color w:val="000000"/>
                <w:sz w:val="18"/>
                <w:szCs w:val="18"/>
              </w:rPr>
            </w:pPr>
            <w:ins w:id="824" w:author="鴻通韜略研發處研發四處DA3G58(李宗樺)" w:date="2018-10-01T14:07: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2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26" w:author="鴻通韜略研發處研發四處DA3G58(李宗樺)" w:date="2018-10-01T14:07:00Z"/>
                <w:rFonts w:ascii="Arial" w:hAnsi="Arial" w:cs="Arial"/>
                <w:color w:val="000000"/>
                <w:sz w:val="18"/>
                <w:szCs w:val="18"/>
              </w:rPr>
            </w:pPr>
            <w:ins w:id="827" w:author="鴻通韜略研發處研發四處DA3G58(李宗樺)" w:date="2018-10-01T14:07:00Z">
              <w:r>
                <w:rPr>
                  <w:rFonts w:ascii="Arial" w:hAnsi="Arial" w:cs="Arial"/>
                  <w:color w:val="000000"/>
                  <w:sz w:val="18"/>
                  <w:szCs w:val="18"/>
                </w:rPr>
                <w:t>-0.16%</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828"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29" w:author="鴻通韜略研發處研發四處DA3G58(李宗樺)" w:date="2018-10-01T14:07:00Z"/>
                <w:rFonts w:ascii="Arial" w:hAnsi="Arial" w:cs="Arial"/>
                <w:sz w:val="18"/>
                <w:szCs w:val="18"/>
              </w:rPr>
            </w:pPr>
            <w:ins w:id="830" w:author="鴻通韜略研發處研發四處DA3G58(李宗樺)" w:date="2018-10-01T14:07:00Z">
              <w:r>
                <w:rPr>
                  <w:rFonts w:ascii="Arial" w:hAnsi="Arial" w:cs="Arial"/>
                  <w:sz w:val="18"/>
                  <w:szCs w:val="18"/>
                </w:rPr>
                <w:t>-6.65%</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831" w:author="鴻通韜略研發處研發四處DA3G58(李宗樺)" w:date="2018-10-01T14:08: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32" w:author="鴻通韜略研發處研發四處DA3G58(李宗樺)" w:date="2018-10-01T14:07:00Z"/>
                <w:rFonts w:ascii="Arial" w:hAnsi="Arial" w:cs="Arial"/>
                <w:sz w:val="18"/>
                <w:szCs w:val="18"/>
              </w:rPr>
            </w:pPr>
            <w:ins w:id="833" w:author="鴻通韜略研發處研發四處DA3G58(李宗樺)" w:date="2018-10-01T14:07:00Z">
              <w:r>
                <w:rPr>
                  <w:rFonts w:ascii="Arial" w:hAnsi="Arial" w:cs="Arial"/>
                  <w:sz w:val="18"/>
                  <w:szCs w:val="18"/>
                </w:rPr>
                <w:t>-7.92%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34"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35" w:author="鴻通韜略研發處研發四處DA3G58(李宗樺)" w:date="2018-10-01T14:07:00Z"/>
                <w:rFonts w:ascii="Arial" w:hAnsi="Arial" w:cs="Arial"/>
                <w:color w:val="000000"/>
                <w:sz w:val="18"/>
                <w:szCs w:val="18"/>
              </w:rPr>
            </w:pPr>
            <w:ins w:id="836" w:author="鴻通韜略研發處研發四處DA3G58(李宗樺)" w:date="2018-10-01T14:07:00Z">
              <w:r>
                <w:rPr>
                  <w:rFonts w:ascii="Arial" w:hAnsi="Arial" w:cs="Arial"/>
                  <w:color w:val="000000"/>
                  <w:sz w:val="18"/>
                  <w:szCs w:val="18"/>
                </w:rPr>
                <w:t>103%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37"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38" w:author="鴻通韜略研發處研發四處DA3G58(李宗樺)" w:date="2018-10-01T14:07:00Z"/>
                <w:rFonts w:ascii="Arial" w:hAnsi="Arial" w:cs="Arial"/>
                <w:color w:val="000000"/>
                <w:sz w:val="18"/>
                <w:szCs w:val="18"/>
              </w:rPr>
            </w:pPr>
            <w:ins w:id="839" w:author="鴻通韜略研發處研發四處DA3G58(李宗樺)" w:date="2018-10-01T14:07:00Z">
              <w:r>
                <w:rPr>
                  <w:rFonts w:ascii="Arial" w:hAnsi="Arial" w:cs="Arial"/>
                  <w:color w:val="000000"/>
                  <w:sz w:val="18"/>
                  <w:szCs w:val="18"/>
                </w:rPr>
                <w:t>100%</w:t>
              </w:r>
            </w:ins>
          </w:p>
        </w:tc>
      </w:tr>
      <w:tr w:rsidR="00CA5B09" w:rsidTr="00CA5B09">
        <w:trPr>
          <w:trHeight w:val="255"/>
          <w:jc w:val="center"/>
          <w:ins w:id="840" w:author="鴻通韜略研發處研發四處DA3G58(李宗樺)" w:date="2018-10-01T14:07:00Z"/>
          <w:trPrChange w:id="841"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42"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43" w:author="鴻通韜略研發處研發四處DA3G58(李宗樺)" w:date="2018-10-01T14:07:00Z"/>
                <w:rFonts w:ascii="Arial" w:hAnsi="Arial" w:cs="Arial"/>
                <w:color w:val="000000"/>
                <w:sz w:val="18"/>
                <w:szCs w:val="18"/>
              </w:rPr>
            </w:pPr>
            <w:ins w:id="844" w:author="鴻通韜略研發處研發四處DA3G58(李宗樺)" w:date="2018-10-01T14:07: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4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46" w:author="鴻通韜略研發處研發四處DA3G58(李宗樺)" w:date="2018-10-01T14:07:00Z"/>
                <w:rFonts w:ascii="Arial" w:hAnsi="Arial" w:cs="Arial"/>
                <w:color w:val="000000"/>
                <w:sz w:val="18"/>
                <w:szCs w:val="18"/>
              </w:rPr>
            </w:pPr>
            <w:ins w:id="847" w:author="鴻通韜略研發處研發四處DA3G58(李宗樺)" w:date="2018-10-01T14:07:00Z">
              <w:r>
                <w:rPr>
                  <w:rFonts w:ascii="Arial" w:hAnsi="Arial" w:cs="Arial"/>
                  <w:color w:val="000000"/>
                  <w:sz w:val="18"/>
                  <w:szCs w:val="18"/>
                </w:rPr>
                <w:t>-0.21%</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Change w:id="848" w:author="鴻通韜略研發處研發四處DA3G58(李宗樺)" w:date="2018-10-01T14:08:00Z">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49" w:author="鴻通韜略研發處研發四處DA3G58(李宗樺)" w:date="2018-10-01T14:07:00Z"/>
                <w:rFonts w:ascii="Arial" w:hAnsi="Arial" w:cs="Arial"/>
                <w:sz w:val="18"/>
                <w:szCs w:val="18"/>
              </w:rPr>
            </w:pPr>
            <w:ins w:id="850" w:author="鴻通韜略研發處研發四處DA3G58(李宗樺)" w:date="2018-10-01T14:07:00Z">
              <w:r>
                <w:rPr>
                  <w:rFonts w:ascii="Arial" w:hAnsi="Arial" w:cs="Arial"/>
                  <w:sz w:val="18"/>
                  <w:szCs w:val="18"/>
                </w:rPr>
                <w:t>-5.05%</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Change w:id="851" w:author="鴻通韜略研發處研發四處DA3G58(李宗樺)" w:date="2018-10-01T14:08:00Z">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52" w:author="鴻通韜略研發處研發四處DA3G58(李宗樺)" w:date="2018-10-01T14:07:00Z"/>
                <w:rFonts w:ascii="Arial" w:hAnsi="Arial" w:cs="Arial"/>
                <w:sz w:val="18"/>
                <w:szCs w:val="18"/>
              </w:rPr>
            </w:pPr>
            <w:ins w:id="853" w:author="鴻通韜略研發處研發四處DA3G58(李宗樺)" w:date="2018-10-01T14:07:00Z">
              <w:r>
                <w:rPr>
                  <w:rFonts w:ascii="Arial" w:hAnsi="Arial" w:cs="Arial"/>
                  <w:sz w:val="18"/>
                  <w:szCs w:val="18"/>
                </w:rPr>
                <w:t>-4.88%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54"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55" w:author="鴻通韜略研發處研發四處DA3G58(李宗樺)" w:date="2018-10-01T14:07:00Z"/>
                <w:rFonts w:ascii="Arial" w:hAnsi="Arial" w:cs="Arial"/>
                <w:color w:val="000000"/>
                <w:sz w:val="18"/>
                <w:szCs w:val="18"/>
              </w:rPr>
            </w:pPr>
            <w:ins w:id="856" w:author="鴻通韜略研發處研發四處DA3G58(李宗樺)" w:date="2018-10-01T14:07:00Z">
              <w:r>
                <w:rPr>
                  <w:rFonts w:ascii="Arial" w:hAnsi="Arial" w:cs="Arial"/>
                  <w:color w:val="000000"/>
                  <w:sz w:val="18"/>
                  <w:szCs w:val="18"/>
                </w:rPr>
                <w:t>103%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57"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58" w:author="鴻通韜略研發處研發四處DA3G58(李宗樺)" w:date="2018-10-01T14:07:00Z"/>
                <w:rFonts w:ascii="Arial" w:hAnsi="Arial" w:cs="Arial"/>
                <w:color w:val="000000"/>
                <w:sz w:val="18"/>
                <w:szCs w:val="18"/>
              </w:rPr>
            </w:pPr>
            <w:ins w:id="859" w:author="鴻通韜略研發處研發四處DA3G58(李宗樺)" w:date="2018-10-01T14:07:00Z">
              <w:r>
                <w:rPr>
                  <w:rFonts w:ascii="Arial" w:hAnsi="Arial" w:cs="Arial"/>
                  <w:color w:val="000000"/>
                  <w:sz w:val="18"/>
                  <w:szCs w:val="18"/>
                </w:rPr>
                <w:t>105%</w:t>
              </w:r>
            </w:ins>
          </w:p>
        </w:tc>
      </w:tr>
      <w:tr w:rsidR="00CA5B09" w:rsidTr="00CA5B09">
        <w:trPr>
          <w:trHeight w:val="255"/>
          <w:jc w:val="center"/>
          <w:ins w:id="860" w:author="鴻通韜略研發處研發四處DA3G58(李宗樺)" w:date="2018-10-01T14:07:00Z"/>
          <w:trPrChange w:id="861" w:author="鴻通韜略研發處研發四處DA3G58(李宗樺)" w:date="2018-10-01T14:08: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62" w:author="鴻通韜略研發處研發四處DA3G58(李宗樺)" w:date="2018-10-01T14:0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63" w:author="鴻通韜略研發處研發四處DA3G58(李宗樺)" w:date="2018-10-01T14:07:00Z"/>
                <w:rFonts w:ascii="Arial" w:hAnsi="Arial" w:cs="Arial"/>
                <w:color w:val="000000"/>
                <w:sz w:val="18"/>
                <w:szCs w:val="18"/>
              </w:rPr>
            </w:pPr>
            <w:ins w:id="864" w:author="鴻通韜略研發處研發四處DA3G58(李宗樺)" w:date="2018-10-01T14:07: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65"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66" w:author="鴻通韜略研發處研發四處DA3G58(李宗樺)" w:date="2018-10-01T14:07:00Z"/>
                <w:rFonts w:ascii="Arial" w:hAnsi="Arial" w:cs="Arial"/>
                <w:color w:val="000000"/>
                <w:sz w:val="18"/>
                <w:szCs w:val="18"/>
              </w:rPr>
            </w:pPr>
            <w:ins w:id="867" w:author="鴻通韜略研發處研發四處DA3G58(李宗樺)" w:date="2018-10-01T14:07: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68"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69" w:author="鴻通韜略研發處研發四處DA3G58(李宗樺)" w:date="2018-10-01T14:0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70" w:author="鴻通韜略研發處研發四處DA3G58(李宗樺)" w:date="2018-10-01T14:0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71" w:author="鴻通韜略研發處研發四處DA3G58(李宗樺)" w:date="2018-10-01T14:07:00Z"/>
                <w:rFonts w:ascii="Arial" w:eastAsia="新細明體" w:hAnsi="Arial" w:cs="Arial"/>
                <w:color w:val="000000"/>
                <w:sz w:val="18"/>
                <w:szCs w:val="18"/>
              </w:rPr>
            </w:pPr>
            <w:ins w:id="872" w:author="鴻通韜略研發處研發四處DA3G58(李宗樺)" w:date="2018-10-01T14:07:00Z">
              <w:r>
                <w:rPr>
                  <w:rFonts w:ascii="Arial" w:hAnsi="Arial" w:cs="Arial"/>
                  <w:color w:val="000000"/>
                  <w:sz w:val="18"/>
                  <w:szCs w:val="18"/>
                </w:rPr>
                <w:t xml:space="preserve">　</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73" w:author="鴻通韜略研發處研發四處DA3G58(李宗樺)" w:date="2018-10-01T14:0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74" w:author="鴻通韜略研發處研發四處DA3G58(李宗樺)" w:date="2018-10-01T14:07:00Z"/>
                <w:rFonts w:ascii="Arial" w:hAnsi="Arial" w:cs="Arial"/>
                <w:color w:val="000000"/>
                <w:sz w:val="18"/>
                <w:szCs w:val="18"/>
              </w:rPr>
            </w:pPr>
            <w:ins w:id="875" w:author="鴻通韜略研發處研發四處DA3G58(李宗樺)" w:date="2018-10-01T14:07:00Z">
              <w:r>
                <w:rPr>
                  <w:rFonts w:ascii="Arial" w:hAnsi="Arial" w:cs="Arial"/>
                  <w:color w:val="000000"/>
                  <w:sz w:val="18"/>
                  <w:szCs w:val="18"/>
                </w:rPr>
                <w:t xml:space="preserve">　</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876" w:author="鴻通韜略研發處研發四處DA3G58(李宗樺)" w:date="2018-10-01T14:0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77" w:author="鴻通韜略研發處研發四處DA3G58(李宗樺)" w:date="2018-10-01T14:07:00Z"/>
                <w:rFonts w:ascii="Arial" w:hAnsi="Arial" w:cs="Arial"/>
                <w:color w:val="000000"/>
                <w:sz w:val="18"/>
                <w:szCs w:val="18"/>
              </w:rPr>
            </w:pPr>
            <w:ins w:id="878" w:author="鴻通韜略研發處研發四處DA3G58(李宗樺)" w:date="2018-10-01T14:07:00Z">
              <w:r>
                <w:rPr>
                  <w:rFonts w:ascii="Arial" w:hAnsi="Arial" w:cs="Arial"/>
                  <w:color w:val="000000"/>
                  <w:sz w:val="18"/>
                  <w:szCs w:val="18"/>
                </w:rPr>
                <w:t xml:space="preserve">　</w:t>
              </w:r>
            </w:ins>
          </w:p>
        </w:tc>
      </w:tr>
      <w:tr w:rsidR="00CA5B09" w:rsidTr="00CA5B09">
        <w:trPr>
          <w:trHeight w:val="255"/>
          <w:jc w:val="center"/>
          <w:ins w:id="879" w:author="鴻通韜略研發處研發四處DA3G58(李宗樺)" w:date="2018-10-01T14:07:00Z"/>
          <w:trPrChange w:id="880" w:author="鴻通韜略研發處研發四處DA3G58(李宗樺)" w:date="2018-10-01T14: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81" w:author="鴻通韜略研發處研發四處DA3G58(李宗樺)" w:date="2018-10-01T14:0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82" w:author="鴻通韜略研發處研發四處DA3G58(李宗樺)" w:date="2018-10-01T14:07:00Z"/>
                <w:rFonts w:ascii="Arial" w:hAnsi="Arial" w:cs="Arial"/>
                <w:b/>
                <w:bCs/>
                <w:color w:val="000000"/>
                <w:sz w:val="18"/>
                <w:szCs w:val="18"/>
              </w:rPr>
            </w:pPr>
            <w:ins w:id="883" w:author="鴻通韜略研發處研發四處DA3G58(李宗樺)" w:date="2018-10-01T14:07:00Z">
              <w:r>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884"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85" w:author="鴻通韜略研發處研發四處DA3G58(李宗樺)" w:date="2018-10-01T14:07:00Z"/>
                <w:rFonts w:ascii="Arial" w:hAnsi="Arial" w:cs="Arial"/>
                <w:color w:val="000000"/>
                <w:sz w:val="18"/>
                <w:szCs w:val="18"/>
              </w:rPr>
            </w:pPr>
            <w:ins w:id="886" w:author="鴻通韜略研發處研發四處DA3G58(李宗樺)" w:date="2018-10-01T14:07:00Z">
              <w:r>
                <w:rPr>
                  <w:rFonts w:ascii="Arial" w:hAnsi="Arial" w:cs="Arial"/>
                  <w:color w:val="000000"/>
                  <w:sz w:val="18"/>
                  <w:szCs w:val="18"/>
                </w:rPr>
                <w:t>-0.30%</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887"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88" w:author="鴻通韜略研發處研發四處DA3G58(李宗樺)" w:date="2018-10-01T14:07:00Z"/>
                <w:rFonts w:ascii="Arial" w:hAnsi="Arial" w:cs="Arial"/>
                <w:sz w:val="18"/>
                <w:szCs w:val="18"/>
              </w:rPr>
            </w:pPr>
            <w:ins w:id="889" w:author="鴻通韜略研發處研發四處DA3G58(李宗樺)" w:date="2018-10-01T14:07:00Z">
              <w:r>
                <w:rPr>
                  <w:rFonts w:ascii="Arial" w:hAnsi="Arial" w:cs="Arial"/>
                  <w:sz w:val="18"/>
                  <w:szCs w:val="18"/>
                </w:rPr>
                <w:t>-5.56%</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890"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891" w:author="鴻通韜略研發處研發四處DA3G58(李宗樺)" w:date="2018-10-01T14:07:00Z"/>
                <w:rFonts w:ascii="Arial" w:hAnsi="Arial" w:cs="Arial"/>
                <w:sz w:val="18"/>
                <w:szCs w:val="18"/>
              </w:rPr>
            </w:pPr>
            <w:ins w:id="892" w:author="鴻通韜略研發處研發四處DA3G58(李宗樺)" w:date="2018-10-01T14:07:00Z">
              <w:r>
                <w:rPr>
                  <w:rFonts w:ascii="Arial" w:hAnsi="Arial" w:cs="Arial"/>
                  <w:sz w:val="18"/>
                  <w:szCs w:val="18"/>
                </w:rPr>
                <w:t>-5.90%</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893"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894" w:author="鴻通韜略研發處研發四處DA3G58(李宗樺)" w:date="2018-10-01T14:07:00Z"/>
                <w:rFonts w:ascii="Arial" w:hAnsi="Arial" w:cs="Arial"/>
                <w:color w:val="000000"/>
                <w:sz w:val="18"/>
                <w:szCs w:val="18"/>
              </w:rPr>
            </w:pPr>
            <w:ins w:id="895" w:author="鴻通韜略研發處研發四處DA3G58(李宗樺)" w:date="2018-10-01T14:07:00Z">
              <w:r>
                <w:rPr>
                  <w:rFonts w:ascii="Arial" w:hAnsi="Arial" w:cs="Arial"/>
                  <w:color w:val="000000"/>
                  <w:sz w:val="18"/>
                  <w:szCs w:val="18"/>
                </w:rPr>
                <w:t>103%</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896" w:author="鴻通韜略研發處研發四處DA3G58(李宗樺)" w:date="2018-10-01T14:0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897" w:author="鴻通韜略研發處研發四處DA3G58(李宗樺)" w:date="2018-10-01T14:07:00Z"/>
                <w:rFonts w:ascii="Arial" w:hAnsi="Arial" w:cs="Arial"/>
                <w:color w:val="000000"/>
                <w:sz w:val="18"/>
                <w:szCs w:val="18"/>
              </w:rPr>
            </w:pPr>
            <w:ins w:id="898" w:author="鴻通韜略研發處研發四處DA3G58(李宗樺)" w:date="2018-10-01T14:07:00Z">
              <w:r>
                <w:rPr>
                  <w:rFonts w:ascii="Arial" w:hAnsi="Arial" w:cs="Arial"/>
                  <w:color w:val="000000"/>
                  <w:sz w:val="18"/>
                  <w:szCs w:val="18"/>
                </w:rPr>
                <w:t>102%</w:t>
              </w:r>
            </w:ins>
          </w:p>
        </w:tc>
      </w:tr>
      <w:tr w:rsidR="00CA5B09" w:rsidTr="00CA5B09">
        <w:trPr>
          <w:trHeight w:val="255"/>
          <w:jc w:val="center"/>
          <w:ins w:id="899" w:author="鴻通韜略研發處研發四處DA3G58(李宗樺)" w:date="2018-10-01T14:07:00Z"/>
          <w:trPrChange w:id="900" w:author="鴻通韜略研發處研發四處DA3G58(李宗樺)" w:date="2018-10-01T14: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901" w:author="鴻通韜略研發處研發四處DA3G58(李宗樺)" w:date="2018-10-01T14:0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902" w:author="鴻通韜略研發處研發四處DA3G58(李宗樺)" w:date="2018-10-01T14:07:00Z"/>
                <w:rFonts w:ascii="Arial" w:hAnsi="Arial" w:cs="Arial"/>
                <w:color w:val="000000"/>
                <w:sz w:val="18"/>
                <w:szCs w:val="18"/>
              </w:rPr>
            </w:pPr>
            <w:ins w:id="903" w:author="鴻通韜略研發處研發四處DA3G58(李宗樺)" w:date="2018-10-01T14:07:00Z">
              <w:r>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904"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905" w:author="鴻通韜略研發處研發四處DA3G58(李宗樺)" w:date="2018-10-01T14:07:00Z"/>
                <w:rFonts w:ascii="Arial" w:hAnsi="Arial" w:cs="Arial"/>
                <w:color w:val="000000"/>
                <w:sz w:val="18"/>
                <w:szCs w:val="18"/>
              </w:rPr>
            </w:pPr>
            <w:ins w:id="906" w:author="鴻通韜略研發處研發四處DA3G58(李宗樺)" w:date="2018-10-01T14:07:00Z">
              <w:r>
                <w:rPr>
                  <w:rFonts w:ascii="Arial" w:hAnsi="Arial" w:cs="Arial"/>
                  <w:color w:val="000000"/>
                  <w:sz w:val="18"/>
                  <w:szCs w:val="18"/>
                </w:rPr>
                <w:t>-0.14%</w:t>
              </w:r>
            </w:ins>
          </w:p>
        </w:tc>
        <w:tc>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Change w:id="907" w:author="鴻通韜略研發處研發四處DA3G58(李宗樺)" w:date="2018-10-01T14:08: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908" w:author="鴻通韜略研發處研發四處DA3G58(李宗樺)" w:date="2018-10-01T14:07:00Z"/>
                <w:rFonts w:ascii="Arial" w:hAnsi="Arial" w:cs="Arial"/>
                <w:sz w:val="18"/>
                <w:szCs w:val="18"/>
              </w:rPr>
            </w:pPr>
            <w:ins w:id="909" w:author="鴻通韜略研發處研發四處DA3G58(李宗樺)" w:date="2018-10-01T14:07:00Z">
              <w:r>
                <w:rPr>
                  <w:rFonts w:ascii="Arial" w:hAnsi="Arial" w:cs="Arial"/>
                  <w:sz w:val="18"/>
                  <w:szCs w:val="18"/>
                </w:rPr>
                <w:t>-5.52%</w:t>
              </w:r>
            </w:ins>
          </w:p>
        </w:tc>
        <w:tc>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Change w:id="910" w:author="鴻通韜略研發處研發四處DA3G58(李宗樺)" w:date="2018-10-01T14:08:00Z">
              <w:tcPr>
                <w:tcW w:w="0" w:type="auto"/>
                <w:tcBorders>
                  <w:top w:val="single" w:sz="8" w:space="0" w:color="auto"/>
                  <w:left w:val="nil"/>
                  <w:bottom w:val="nil"/>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911" w:author="鴻通韜略研發處研發四處DA3G58(李宗樺)" w:date="2018-10-01T14:07:00Z"/>
                <w:rFonts w:ascii="Arial" w:hAnsi="Arial" w:cs="Arial"/>
                <w:sz w:val="18"/>
                <w:szCs w:val="18"/>
              </w:rPr>
            </w:pPr>
            <w:ins w:id="912" w:author="鴻通韜略研發處研發四處DA3G58(李宗樺)" w:date="2018-10-01T14:07:00Z">
              <w:r>
                <w:rPr>
                  <w:rFonts w:ascii="Arial" w:hAnsi="Arial" w:cs="Arial"/>
                  <w:sz w:val="18"/>
                  <w:szCs w:val="18"/>
                </w:rPr>
                <w:t>-4.51%</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913" w:author="鴻通韜略研發處研發四處DA3G58(李宗樺)" w:date="2018-10-01T14:0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914" w:author="鴻通韜略研發處研發四處DA3G58(李宗樺)" w:date="2018-10-01T14:07:00Z"/>
                <w:rFonts w:ascii="Arial" w:hAnsi="Arial" w:cs="Arial"/>
                <w:color w:val="000000"/>
                <w:sz w:val="18"/>
                <w:szCs w:val="18"/>
              </w:rPr>
            </w:pPr>
            <w:ins w:id="915" w:author="鴻通韜略研發處研發四處DA3G58(李宗樺)" w:date="2018-10-01T14:07:00Z">
              <w:r>
                <w:rPr>
                  <w:rFonts w:ascii="Arial" w:hAnsi="Arial" w:cs="Arial"/>
                  <w:color w:val="000000"/>
                  <w:sz w:val="18"/>
                  <w:szCs w:val="18"/>
                </w:rPr>
                <w:t>102%</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916" w:author="鴻通韜略研發處研發四處DA3G58(李宗樺)" w:date="2018-10-01T14:0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917" w:author="鴻通韜略研發處研發四處DA3G58(李宗樺)" w:date="2018-10-01T14:07:00Z"/>
                <w:rFonts w:ascii="Arial" w:hAnsi="Arial" w:cs="Arial"/>
                <w:color w:val="000000"/>
                <w:sz w:val="18"/>
                <w:szCs w:val="18"/>
              </w:rPr>
            </w:pPr>
            <w:ins w:id="918" w:author="鴻通韜略研發處研發四處DA3G58(李宗樺)" w:date="2018-10-01T14:07:00Z">
              <w:r>
                <w:rPr>
                  <w:rFonts w:ascii="Arial" w:hAnsi="Arial" w:cs="Arial"/>
                  <w:color w:val="000000"/>
                  <w:sz w:val="18"/>
                  <w:szCs w:val="18"/>
                </w:rPr>
                <w:t>101%</w:t>
              </w:r>
            </w:ins>
          </w:p>
        </w:tc>
      </w:tr>
      <w:tr w:rsidR="00CA5B09" w:rsidTr="00CA5B09">
        <w:trPr>
          <w:trHeight w:val="255"/>
          <w:jc w:val="center"/>
          <w:ins w:id="919" w:author="鴻通韜略研發處研發四處DA3G58(李宗樺)" w:date="2018-10-01T14:07:00Z"/>
          <w:trPrChange w:id="920" w:author="鴻通韜略研發處研發四處DA3G58(李宗樺)" w:date="2018-10-01T14:0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921" w:author="鴻通韜略研發處研發四處DA3G58(李宗樺)" w:date="2018-10-01T14:08: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922" w:author="鴻通韜略研發處研發四處DA3G58(李宗樺)" w:date="2018-10-01T14:07:00Z"/>
                <w:rFonts w:ascii="Arial" w:hAnsi="Arial" w:cs="Arial"/>
                <w:color w:val="000000"/>
                <w:sz w:val="18"/>
                <w:szCs w:val="18"/>
              </w:rPr>
            </w:pPr>
            <w:ins w:id="923" w:author="鴻通韜略研發處研發四處DA3G58(李宗樺)" w:date="2018-10-01T14:07: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924"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925" w:author="鴻通韜略研發處研發四處DA3G58(李宗樺)" w:date="2018-10-01T14:07:00Z"/>
                <w:rFonts w:ascii="Arial" w:hAnsi="Arial" w:cs="Arial"/>
                <w:color w:val="000000"/>
                <w:sz w:val="18"/>
                <w:szCs w:val="18"/>
              </w:rPr>
            </w:pPr>
            <w:ins w:id="926" w:author="鴻通韜略研發處研發四處DA3G58(李宗樺)" w:date="2018-10-01T14:07:00Z">
              <w:r>
                <w:rPr>
                  <w:rFonts w:ascii="Arial" w:hAnsi="Arial" w:cs="Arial"/>
                  <w:color w:val="000000"/>
                  <w:sz w:val="18"/>
                  <w:szCs w:val="18"/>
                </w:rPr>
                <w:t>-0.52%</w:t>
              </w:r>
            </w:ins>
          </w:p>
        </w:tc>
        <w:tc>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Change w:id="927" w:author="鴻通韜略研發處研發四處DA3G58(李宗樺)" w:date="2018-10-01T14:08:00Z">
              <w:tcPr>
                <w:tcW w:w="0" w:type="auto"/>
                <w:tcBorders>
                  <w:top w:val="nil"/>
                  <w:left w:val="nil"/>
                  <w:bottom w:val="single" w:sz="8" w:space="0" w:color="auto"/>
                  <w:right w:val="nil"/>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928" w:author="鴻通韜略研發處研發四處DA3G58(李宗樺)" w:date="2018-10-01T14:07:00Z"/>
                <w:rFonts w:ascii="Arial" w:hAnsi="Arial" w:cs="Arial"/>
                <w:sz w:val="18"/>
                <w:szCs w:val="18"/>
              </w:rPr>
            </w:pPr>
            <w:ins w:id="929" w:author="鴻通韜略研發處研發四處DA3G58(李宗樺)" w:date="2018-10-01T14:07:00Z">
              <w:r>
                <w:rPr>
                  <w:rFonts w:ascii="Arial" w:hAnsi="Arial" w:cs="Arial"/>
                  <w:sz w:val="18"/>
                  <w:szCs w:val="18"/>
                </w:rPr>
                <w:t>-5.03%</w:t>
              </w:r>
            </w:ins>
          </w:p>
        </w:tc>
        <w:tc>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Change w:id="930" w:author="鴻通韜略研發處研發四處DA3G58(李宗樺)" w:date="2018-10-01T14:08:00Z">
              <w:tcPr>
                <w:tcW w:w="0" w:type="auto"/>
                <w:tcBorders>
                  <w:top w:val="nil"/>
                  <w:left w:val="nil"/>
                  <w:bottom w:val="single" w:sz="8" w:space="0" w:color="auto"/>
                  <w:right w:val="single" w:sz="4" w:space="0" w:color="auto"/>
                </w:tcBorders>
                <w:shd w:val="clear" w:color="000000" w:fill="CCFFCC"/>
                <w:noWrap/>
                <w:tcMar>
                  <w:top w:w="15" w:type="dxa"/>
                  <w:left w:w="15" w:type="dxa"/>
                  <w:bottom w:w="0" w:type="dxa"/>
                  <w:right w:w="15" w:type="dxa"/>
                </w:tcMar>
                <w:vAlign w:val="center"/>
                <w:hideMark/>
              </w:tcPr>
            </w:tcPrChange>
          </w:tcPr>
          <w:p w:rsidR="00CA5B09" w:rsidRDefault="00CA5B09">
            <w:pPr>
              <w:jc w:val="center"/>
              <w:rPr>
                <w:ins w:id="931" w:author="鴻通韜略研發處研發四處DA3G58(李宗樺)" w:date="2018-10-01T14:07:00Z"/>
                <w:rFonts w:ascii="Arial" w:hAnsi="Arial" w:cs="Arial"/>
                <w:sz w:val="18"/>
                <w:szCs w:val="18"/>
              </w:rPr>
            </w:pPr>
            <w:ins w:id="932" w:author="鴻通韜略研發處研發四處DA3G58(李宗樺)" w:date="2018-10-01T14:07:00Z">
              <w:r>
                <w:rPr>
                  <w:rFonts w:ascii="Arial" w:hAnsi="Arial" w:cs="Arial"/>
                  <w:sz w:val="18"/>
                  <w:szCs w:val="18"/>
                </w:rPr>
                <w:t>-4.71%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933" w:author="鴻通韜略研發處研發四處DA3G58(李宗樺)" w:date="2018-10-01T14:0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CA5B09" w:rsidRDefault="00CA5B09">
            <w:pPr>
              <w:jc w:val="center"/>
              <w:rPr>
                <w:ins w:id="934" w:author="鴻通韜略研發處研發四處DA3G58(李宗樺)" w:date="2018-10-01T14:07:00Z"/>
                <w:rFonts w:ascii="Arial" w:hAnsi="Arial" w:cs="Arial"/>
                <w:color w:val="000000"/>
                <w:sz w:val="18"/>
                <w:szCs w:val="18"/>
              </w:rPr>
            </w:pPr>
            <w:ins w:id="935" w:author="鴻通韜略研發處研發四處DA3G58(李宗樺)" w:date="2018-10-01T14:07:00Z">
              <w:r>
                <w:rPr>
                  <w:rFonts w:ascii="Arial" w:hAnsi="Arial" w:cs="Arial"/>
                  <w:color w:val="000000"/>
                  <w:sz w:val="18"/>
                  <w:szCs w:val="18"/>
                </w:rPr>
                <w:t>103%</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936" w:author="鴻通韜略研發處研發四處DA3G58(李宗樺)" w:date="2018-10-01T14:0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CA5B09" w:rsidRDefault="00CA5B09">
            <w:pPr>
              <w:jc w:val="center"/>
              <w:rPr>
                <w:ins w:id="937" w:author="鴻通韜略研發處研發四處DA3G58(李宗樺)" w:date="2018-10-01T14:07:00Z"/>
                <w:rFonts w:ascii="Arial" w:hAnsi="Arial" w:cs="Arial"/>
                <w:color w:val="000000"/>
                <w:sz w:val="18"/>
                <w:szCs w:val="18"/>
              </w:rPr>
            </w:pPr>
            <w:ins w:id="938" w:author="鴻通韜略研發處研發四處DA3G58(李宗樺)" w:date="2018-10-01T14:07:00Z">
              <w:r>
                <w:rPr>
                  <w:rFonts w:ascii="Arial" w:hAnsi="Arial" w:cs="Arial"/>
                  <w:color w:val="000000"/>
                  <w:sz w:val="18"/>
                  <w:szCs w:val="18"/>
                </w:rPr>
                <w:t>99%</w:t>
              </w:r>
            </w:ins>
          </w:p>
        </w:tc>
      </w:tr>
    </w:tbl>
    <w:p w:rsidR="00782D4D" w:rsidRDefault="00CA5B09">
      <w:pPr>
        <w:jc w:val="center"/>
      </w:pPr>
      <w:ins w:id="939" w:author="鴻通韜略研發處研發四處DA3G58(李宗樺)" w:date="2018-10-01T14:07:00Z">
        <w:r w:rsidDel="00CA5B09">
          <w:rPr>
            <w:noProof/>
            <w:lang w:val="en-US"/>
          </w:rPr>
          <w:lastRenderedPageBreak/>
          <w:t xml:space="preserve"> </w:t>
        </w:r>
      </w:ins>
      <w:del w:id="940" w:author="鴻通韜略研發處研發四處DA3G58(李宗樺)" w:date="2018-10-01T14:07:00Z">
        <w:r w:rsidR="00F3049D" w:rsidDel="00CA5B09">
          <w:rPr>
            <w:noProof/>
            <w:lang w:val="en-US"/>
          </w:rPr>
          <w:drawing>
            <wp:inline distT="0" distB="0" distL="0" distR="0">
              <wp:extent cx="4038600" cy="3657600"/>
              <wp:effectExtent l="0" t="0" r="0" b="0"/>
              <wp:docPr id="3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a:srcRect/>
                      <a:stretch>
                        <a:fillRect/>
                      </a:stretch>
                    </pic:blipFill>
                    <pic:spPr>
                      <a:xfrm>
                        <a:off x="0" y="0"/>
                        <a:ext cx="4038600" cy="3657600"/>
                      </a:xfrm>
                      <a:prstGeom prst="rect">
                        <a:avLst/>
                      </a:prstGeom>
                      <a:ln/>
                    </pic:spPr>
                  </pic:pic>
                </a:graphicData>
              </a:graphic>
            </wp:inline>
          </w:drawing>
        </w:r>
      </w:del>
    </w:p>
    <w:p w:rsidR="00782D4D" w:rsidRDefault="00782D4D">
      <w:pPr>
        <w:jc w:val="center"/>
      </w:pPr>
    </w:p>
    <w:p w:rsidR="00782D4D" w:rsidRDefault="00F3049D">
      <w:pPr>
        <w:pStyle w:val="1"/>
        <w:numPr>
          <w:ilvl w:val="0"/>
          <w:numId w:val="1"/>
        </w:numPr>
      </w:pPr>
      <w:r>
        <w:t>Conclusion</w:t>
      </w:r>
    </w:p>
    <w:p w:rsidR="00782D4D" w:rsidRDefault="00F3049D">
      <w:r>
        <w:t>This contribution shows the experimental results of Test 5.3.1. It is observed that the proposed MNLM with CTU line buffer restriction could provide the best performance in terms of bitrate reduction, coding time, and complexity among CE3-5 tests. Therefore, it is recommended to adopt MNLM into VTM3.0.</w:t>
      </w:r>
      <w:bookmarkStart w:id="941" w:name="_GoBack"/>
      <w:bookmarkEnd w:id="941"/>
    </w:p>
    <w:p w:rsidR="00782D4D" w:rsidRDefault="00F3049D">
      <w:pPr>
        <w:pStyle w:val="1"/>
        <w:numPr>
          <w:ilvl w:val="0"/>
          <w:numId w:val="1"/>
        </w:numPr>
      </w:pPr>
      <w:r>
        <w:t>Reference</w:t>
      </w:r>
    </w:p>
    <w:p w:rsidR="00782D4D" w:rsidRDefault="00F3049D">
      <w:pPr>
        <w:numPr>
          <w:ilvl w:val="0"/>
          <w:numId w:val="2"/>
        </w:numPr>
        <w:spacing w:before="120"/>
      </w:pPr>
      <w:r>
        <w:t>Y.-J. Chang, H.-Y. Jiang, “CE3: Multiple neighbor-based linear model (Tests 4.1.3, 4.1.4, and 4.1.5),” JVET-K0073, Ljubljana, Slovenia, Jul. 2018.</w:t>
      </w:r>
    </w:p>
    <w:p w:rsidR="00782D4D" w:rsidRDefault="00F3049D">
      <w:pPr>
        <w:numPr>
          <w:ilvl w:val="0"/>
          <w:numId w:val="2"/>
        </w:numPr>
        <w:spacing w:before="120"/>
      </w:pPr>
      <w:r>
        <w:t xml:space="preserve">G. V. der </w:t>
      </w:r>
      <w:proofErr w:type="spellStart"/>
      <w:r>
        <w:t>Auwera</w:t>
      </w:r>
      <w:proofErr w:type="spellEnd"/>
      <w:r>
        <w:t xml:space="preserve">, J. </w:t>
      </w:r>
      <w:proofErr w:type="spellStart"/>
      <w:r>
        <w:t>Heo</w:t>
      </w:r>
      <w:proofErr w:type="spellEnd"/>
      <w:r>
        <w:t xml:space="preserve">, and A. </w:t>
      </w:r>
      <w:proofErr w:type="spellStart"/>
      <w:r>
        <w:t>Filippov</w:t>
      </w:r>
      <w:proofErr w:type="spellEnd"/>
      <w:r>
        <w:t>, “Description of Core Experiment 3 (CE3): Intra Prediction and Mode Coding,” JVET-K1023, Ljubljana, Slovenia, Jul. 2018.</w:t>
      </w:r>
    </w:p>
    <w:p w:rsidR="00782D4D" w:rsidRDefault="00F3049D">
      <w:pPr>
        <w:numPr>
          <w:ilvl w:val="0"/>
          <w:numId w:val="2"/>
        </w:numPr>
        <w:spacing w:before="120"/>
      </w:pPr>
      <w:r>
        <w:t xml:space="preserve">F. </w:t>
      </w:r>
      <w:proofErr w:type="spellStart"/>
      <w:r>
        <w:t>Bossen</w:t>
      </w:r>
      <w:proofErr w:type="spellEnd"/>
      <w:r>
        <w:t xml:space="preserve">, J. Boyce, X. Li, V. </w:t>
      </w:r>
      <w:proofErr w:type="spellStart"/>
      <w:r>
        <w:t>Seregin</w:t>
      </w:r>
      <w:proofErr w:type="spellEnd"/>
      <w:r>
        <w:t xml:space="preserve"> and K. </w:t>
      </w:r>
      <w:proofErr w:type="spellStart"/>
      <w:r>
        <w:t>Sühring</w:t>
      </w:r>
      <w:proofErr w:type="spellEnd"/>
      <w:r>
        <w:t>, “JVET common test conditions and software reference configurations for SDR video,” JVET-K1010, Ljubljana, Slovenia, Jul. 2018.</w:t>
      </w:r>
    </w:p>
    <w:p w:rsidR="00782D4D" w:rsidRDefault="00782D4D"/>
    <w:p w:rsidR="00782D4D" w:rsidRDefault="00F3049D">
      <w:pPr>
        <w:pStyle w:val="1"/>
        <w:numPr>
          <w:ilvl w:val="0"/>
          <w:numId w:val="1"/>
        </w:numPr>
      </w:pPr>
      <w:r>
        <w:t>Patent rights declaration(s)</w:t>
      </w:r>
    </w:p>
    <w:p w:rsidR="00782D4D" w:rsidRDefault="00F3049D">
      <w:r>
        <w:rPr>
          <w:b/>
        </w:rPr>
        <w:t>Foxconn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82D4D" w:rsidRDefault="00782D4D"/>
    <w:sectPr w:rsidR="00782D4D">
      <w:footerReference w:type="default" r:id="rId12"/>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699" w:rsidRDefault="002E4699">
      <w:pPr>
        <w:spacing w:before="0"/>
      </w:pPr>
      <w:r>
        <w:separator/>
      </w:r>
    </w:p>
  </w:endnote>
  <w:endnote w:type="continuationSeparator" w:id="0">
    <w:p w:rsidR="002E4699" w:rsidRDefault="002E46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auto"/>
    <w:pitch w:val="default"/>
  </w:font>
  <w:font w:name="Georgia">
    <w:panose1 w:val="02040502050405020303"/>
    <w:charset w:val="00"/>
    <w:family w:val="auto"/>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2D4D" w:rsidRDefault="00F3049D">
    <w:pPr>
      <w:pBdr>
        <w:top w:val="nil"/>
        <w:left w:val="nil"/>
        <w:bottom w:val="nil"/>
        <w:right w:val="nil"/>
        <w:between w:val="nil"/>
      </w:pBdr>
      <w:tabs>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584B34">
      <w:rPr>
        <w:rFonts w:eastAsia="Times New Roman"/>
        <w:noProof/>
        <w:color w:val="000000"/>
      </w:rPr>
      <w:t>2</w:t>
    </w:r>
    <w:r>
      <w:rPr>
        <w:color w:val="000000"/>
      </w:rPr>
      <w:fldChar w:fldCharType="end"/>
    </w:r>
    <w:r>
      <w:rPr>
        <w:rFonts w:eastAsia="Times New Roman"/>
        <w:color w:val="000000"/>
      </w:rPr>
      <w:tab/>
      <w:t>Date Saved: 2018-09-25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699" w:rsidRDefault="002E4699">
      <w:pPr>
        <w:spacing w:before="0"/>
      </w:pPr>
      <w:r>
        <w:separator/>
      </w:r>
    </w:p>
  </w:footnote>
  <w:footnote w:type="continuationSeparator" w:id="0">
    <w:p w:rsidR="002E4699" w:rsidRDefault="002E469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682E025E"/>
    <w:multiLevelType w:val="multilevel"/>
    <w:tmpl w:val="132839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鴻通韜略研發處研發四處DA3G58(李宗樺)">
    <w15:presenceInfo w15:providerId="AD" w15:userId="S-1-5-21-1218807664-3432387365-802345114-5532"/>
  </w15:person>
  <w15:person w15:author="新技術研發一處研發二部BBDJ28(張耀仁)">
    <w15:presenceInfo w15:providerId="AD" w15:userId="S-1-5-21-1218807664-3432387365-802345114-6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782D4D"/>
    <w:rsid w:val="001649F7"/>
    <w:rsid w:val="00165F97"/>
    <w:rsid w:val="00212AA0"/>
    <w:rsid w:val="0027795A"/>
    <w:rsid w:val="002E4699"/>
    <w:rsid w:val="004261CF"/>
    <w:rsid w:val="00584B34"/>
    <w:rsid w:val="00746447"/>
    <w:rsid w:val="00782D4D"/>
    <w:rsid w:val="00796819"/>
    <w:rsid w:val="008A5085"/>
    <w:rsid w:val="00A13BC1"/>
    <w:rsid w:val="00A823B0"/>
    <w:rsid w:val="00BE1CA6"/>
    <w:rsid w:val="00BE3E86"/>
    <w:rsid w:val="00CA5B09"/>
    <w:rsid w:val="00D215BD"/>
    <w:rsid w:val="00E266E4"/>
    <w:rsid w:val="00F304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9BCC6"/>
  <w15:docId w15:val="{0525FDC2-A218-4793-A641-BF8087D3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zh-TW"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spacing w:before="240" w:after="60"/>
      <w:ind w:left="360" w:hanging="360"/>
      <w:outlineLvl w:val="0"/>
    </w:pPr>
    <w:rPr>
      <w:b/>
      <w:sz w:val="32"/>
      <w:szCs w:val="32"/>
    </w:rPr>
  </w:style>
  <w:style w:type="paragraph" w:styleId="2">
    <w:name w:val="heading 2"/>
    <w:basedOn w:val="a"/>
    <w:next w:val="a"/>
    <w:pPr>
      <w:keepNext/>
      <w:spacing w:before="240" w:after="60"/>
      <w:ind w:left="720" w:hanging="720"/>
      <w:outlineLvl w:val="1"/>
    </w:pPr>
    <w:rPr>
      <w:b/>
      <w:i/>
      <w:sz w:val="28"/>
      <w:szCs w:val="28"/>
    </w:rPr>
  </w:style>
  <w:style w:type="paragraph" w:styleId="3">
    <w:name w:val="heading 3"/>
    <w:basedOn w:val="a"/>
    <w:next w:val="a"/>
    <w:pPr>
      <w:keepNext/>
      <w:spacing w:before="240" w:after="60"/>
      <w:ind w:left="720" w:hanging="720"/>
      <w:outlineLvl w:val="2"/>
    </w:pPr>
    <w:rPr>
      <w:b/>
      <w:sz w:val="26"/>
      <w:szCs w:val="26"/>
    </w:rPr>
  </w:style>
  <w:style w:type="paragraph" w:styleId="4">
    <w:name w:val="heading 4"/>
    <w:basedOn w:val="a"/>
    <w:next w:val="a"/>
    <w:pPr>
      <w:keepNext/>
      <w:spacing w:before="240" w:after="60"/>
      <w:ind w:left="1080" w:right="1008" w:hanging="1080"/>
      <w:outlineLvl w:val="3"/>
    </w:pPr>
    <w:rPr>
      <w:rFonts w:ascii="Times" w:eastAsia="Times" w:hAnsi="Times" w:cs="Times"/>
      <w:b/>
      <w:sz w:val="24"/>
      <w:szCs w:val="24"/>
    </w:rPr>
  </w:style>
  <w:style w:type="paragraph" w:styleId="5">
    <w:name w:val="heading 5"/>
    <w:basedOn w:val="a"/>
    <w:next w:val="a"/>
    <w:pPr>
      <w:keepNext/>
      <w:spacing w:before="240" w:after="60"/>
      <w:ind w:left="1080" w:hanging="1080"/>
      <w:outlineLvl w:val="4"/>
    </w:pPr>
    <w:rPr>
      <w:b/>
      <w:i/>
      <w:sz w:val="24"/>
      <w:szCs w:val="24"/>
    </w:rPr>
  </w:style>
  <w:style w:type="paragraph" w:styleId="6">
    <w:name w:val="heading 6"/>
    <w:basedOn w:val="a"/>
    <w:next w:val="a"/>
    <w:pPr>
      <w:keepNext/>
      <w:spacing w:before="240" w:after="60"/>
      <w:ind w:left="1080" w:hanging="108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a9">
    <w:name w:val="header"/>
    <w:basedOn w:val="a"/>
    <w:link w:val="aa"/>
    <w:uiPriority w:val="99"/>
    <w:unhideWhenUsed/>
    <w:rsid w:val="00277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pPr>
    <w:rPr>
      <w:sz w:val="20"/>
      <w:szCs w:val="20"/>
    </w:rPr>
  </w:style>
  <w:style w:type="character" w:customStyle="1" w:styleId="aa">
    <w:name w:val="頁首 字元"/>
    <w:basedOn w:val="a0"/>
    <w:link w:val="a9"/>
    <w:uiPriority w:val="99"/>
    <w:rsid w:val="0027795A"/>
    <w:rPr>
      <w:sz w:val="20"/>
      <w:szCs w:val="20"/>
    </w:rPr>
  </w:style>
  <w:style w:type="paragraph" w:styleId="ab">
    <w:name w:val="footer"/>
    <w:basedOn w:val="a"/>
    <w:link w:val="ac"/>
    <w:uiPriority w:val="99"/>
    <w:unhideWhenUsed/>
    <w:rsid w:val="00277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pPr>
    <w:rPr>
      <w:sz w:val="20"/>
      <w:szCs w:val="20"/>
    </w:rPr>
  </w:style>
  <w:style w:type="character" w:customStyle="1" w:styleId="ac">
    <w:name w:val="頁尾 字元"/>
    <w:basedOn w:val="a0"/>
    <w:link w:val="ab"/>
    <w:uiPriority w:val="99"/>
    <w:rsid w:val="0027795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718832">
      <w:bodyDiv w:val="1"/>
      <w:marLeft w:val="0"/>
      <w:marRight w:val="0"/>
      <w:marTop w:val="0"/>
      <w:marBottom w:val="0"/>
      <w:divBdr>
        <w:top w:val="none" w:sz="0" w:space="0" w:color="auto"/>
        <w:left w:val="none" w:sz="0" w:space="0" w:color="auto"/>
        <w:bottom w:val="none" w:sz="0" w:space="0" w:color="auto"/>
        <w:right w:val="none" w:sz="0" w:space="0" w:color="auto"/>
      </w:divBdr>
    </w:div>
    <w:div w:id="1627737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981</Words>
  <Characters>5595</Characters>
  <Application>Microsoft Office Word</Application>
  <DocSecurity>0</DocSecurity>
  <Lines>46</Lines>
  <Paragraphs>13</Paragraphs>
  <ScaleCrop>false</ScaleCrop>
  <Company>HP Inc.</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新技術研發一處研發二部BBDJ28(張耀仁)</cp:lastModifiedBy>
  <cp:revision>10</cp:revision>
  <dcterms:created xsi:type="dcterms:W3CDTF">2018-09-25T03:40:00Z</dcterms:created>
  <dcterms:modified xsi:type="dcterms:W3CDTF">2018-10-01T07:52:00Z</dcterms:modified>
</cp:coreProperties>
</file>