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266538E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0C29675D"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ins w:id="0" w:author="Kyohei Unno" w:date="2018-10-04T10:20:00Z">
              <w:r w:rsidR="00ED207A">
                <w:rPr>
                  <w:lang w:val="en-CA"/>
                </w:rPr>
                <w:t>0</w:t>
              </w:r>
            </w:ins>
            <w:r w:rsidR="009F5884">
              <w:rPr>
                <w:rFonts w:hint="eastAsia"/>
                <w:lang w:val="en-CA" w:eastAsia="ja-JP"/>
              </w:rPr>
              <w:t>382</w:t>
            </w:r>
            <w:ins w:id="1" w:author="Kyohei Unno" w:date="2018-10-04T10:20:00Z">
              <w:r w:rsidR="00ED207A">
                <w:rPr>
                  <w:lang w:val="en-CA" w:eastAsia="ja-JP"/>
                </w:rPr>
                <w:t>-v2</w:t>
              </w:r>
            </w:ins>
            <w:bookmarkStart w:id="2" w:name="_GoBack"/>
            <w:bookmarkEnd w:id="2"/>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0974B9" w:rsidRPr="005B217D" w14:paraId="188D2B50" w14:textId="77777777" w:rsidTr="000974B9">
        <w:tc>
          <w:tcPr>
            <w:tcW w:w="1458" w:type="dxa"/>
          </w:tcPr>
          <w:p w14:paraId="7A6C85EB" w14:textId="77777777" w:rsidR="000974B9" w:rsidRPr="005B217D" w:rsidRDefault="000974B9" w:rsidP="000974B9">
            <w:pPr>
              <w:spacing w:before="60" w:after="60"/>
              <w:rPr>
                <w:i/>
                <w:szCs w:val="22"/>
                <w:lang w:val="en-CA"/>
              </w:rPr>
            </w:pPr>
            <w:r w:rsidRPr="005B217D">
              <w:rPr>
                <w:i/>
                <w:szCs w:val="22"/>
                <w:lang w:val="en-CA"/>
              </w:rPr>
              <w:t>Title:</w:t>
            </w:r>
          </w:p>
        </w:tc>
        <w:tc>
          <w:tcPr>
            <w:tcW w:w="8118" w:type="dxa"/>
            <w:gridSpan w:val="3"/>
          </w:tcPr>
          <w:p w14:paraId="305A7026" w14:textId="212BF2FE" w:rsidR="000974B9" w:rsidRPr="005B217D" w:rsidRDefault="00D17EFE" w:rsidP="00B86D30">
            <w:pPr>
              <w:spacing w:before="60" w:after="60"/>
              <w:rPr>
                <w:b/>
                <w:szCs w:val="22"/>
                <w:lang w:val="en-CA"/>
              </w:rPr>
            </w:pPr>
            <w:r>
              <w:rPr>
                <w:b/>
                <w:szCs w:val="22"/>
                <w:lang w:val="en-CA"/>
              </w:rPr>
              <w:t>CE9</w:t>
            </w:r>
            <w:r w:rsidR="00634CC3">
              <w:rPr>
                <w:b/>
                <w:szCs w:val="22"/>
                <w:lang w:val="en-CA"/>
              </w:rPr>
              <w:t>-related</w:t>
            </w:r>
            <w:r w:rsidR="00607B1A">
              <w:rPr>
                <w:b/>
                <w:szCs w:val="22"/>
                <w:lang w:val="en-CA"/>
              </w:rPr>
              <w:t xml:space="preserve"> : </w:t>
            </w:r>
            <w:r w:rsidR="00B86D30">
              <w:rPr>
                <w:b/>
                <w:szCs w:val="22"/>
                <w:lang w:val="en-CA"/>
              </w:rPr>
              <w:t xml:space="preserve">DMVR with </w:t>
            </w:r>
            <w:r w:rsidR="00E00F16">
              <w:rPr>
                <w:rFonts w:hint="eastAsia"/>
                <w:b/>
                <w:szCs w:val="22"/>
                <w:lang w:val="en-CA" w:eastAsia="ja-JP"/>
              </w:rPr>
              <w:t>Coarse</w:t>
            </w:r>
            <w:r w:rsidR="00E00F16">
              <w:rPr>
                <w:b/>
                <w:szCs w:val="22"/>
                <w:lang w:val="en-CA"/>
              </w:rPr>
              <w:t>-to-Fine</w:t>
            </w:r>
            <w:r w:rsidR="00607B1A">
              <w:rPr>
                <w:b/>
                <w:szCs w:val="22"/>
                <w:lang w:val="en-CA"/>
              </w:rPr>
              <w:t xml:space="preserve"> Search and Block Size Limit</w:t>
            </w:r>
          </w:p>
        </w:tc>
      </w:tr>
      <w:tr w:rsidR="00E61DAC" w:rsidRPr="005B217D" w14:paraId="3D8B01B2" w14:textId="77777777" w:rsidTr="000974B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1B15A4A" w:rsidR="00E61DAC" w:rsidRPr="005B217D" w:rsidRDefault="0013458C" w:rsidP="000974B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74B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C9E4E0D" w:rsidR="00E61DAC" w:rsidRPr="005B217D" w:rsidRDefault="000974B9" w:rsidP="005E1AC6">
            <w:pPr>
              <w:spacing w:before="60" w:after="60"/>
              <w:rPr>
                <w:szCs w:val="22"/>
                <w:lang w:val="en-CA"/>
              </w:rPr>
            </w:pPr>
            <w:r>
              <w:rPr>
                <w:szCs w:val="22"/>
                <w:lang w:val="en-CA"/>
              </w:rPr>
              <w:t>Proposal,</w:t>
            </w:r>
          </w:p>
        </w:tc>
      </w:tr>
      <w:tr w:rsidR="000974B9" w:rsidRPr="005B217D" w14:paraId="714CD808" w14:textId="77777777" w:rsidTr="000974B9">
        <w:tc>
          <w:tcPr>
            <w:tcW w:w="1458" w:type="dxa"/>
          </w:tcPr>
          <w:p w14:paraId="4DB59313" w14:textId="77777777" w:rsidR="000974B9" w:rsidRPr="005B217D" w:rsidRDefault="000974B9" w:rsidP="000974B9">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2893419" w:rsidR="000974B9" w:rsidRPr="005B217D" w:rsidRDefault="000974B9" w:rsidP="000974B9">
            <w:pPr>
              <w:spacing w:before="60" w:after="60"/>
              <w:rPr>
                <w:szCs w:val="22"/>
                <w:lang w:val="en-CA"/>
              </w:rPr>
            </w:pPr>
            <w:r w:rsidRPr="00097F97">
              <w:rPr>
                <w:szCs w:val="22"/>
              </w:rPr>
              <w:t xml:space="preserve">Kyohei Unno </w:t>
            </w:r>
            <w:r>
              <w:rPr>
                <w:szCs w:val="22"/>
              </w:rPr>
              <w:br/>
              <w:t>Kei Kawamura</w:t>
            </w:r>
            <w:r w:rsidRPr="00097F97">
              <w:rPr>
                <w:szCs w:val="22"/>
              </w:rPr>
              <w:br/>
              <w:t>Sei Naito</w:t>
            </w:r>
            <w:r w:rsidRPr="00097F97">
              <w:rPr>
                <w:szCs w:val="22"/>
              </w:rPr>
              <w:br/>
              <w:t>2-1-15 Ohara, Fujimino-shi, Saitama</w:t>
            </w:r>
            <w:r w:rsidRPr="00097F97">
              <w:rPr>
                <w:szCs w:val="22"/>
              </w:rPr>
              <w:br/>
              <w:t>Japan</w:t>
            </w:r>
          </w:p>
        </w:tc>
        <w:tc>
          <w:tcPr>
            <w:tcW w:w="900" w:type="dxa"/>
          </w:tcPr>
          <w:p w14:paraId="0140ECA2" w14:textId="77777777" w:rsidR="000974B9" w:rsidRPr="005B217D" w:rsidRDefault="000974B9" w:rsidP="000974B9">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0A21B31E" w14:textId="77777777" w:rsidR="000974B9" w:rsidRDefault="000974B9" w:rsidP="000974B9">
            <w:pPr>
              <w:spacing w:before="60" w:after="60"/>
              <w:rPr>
                <w:rStyle w:val="a6"/>
                <w:szCs w:val="22"/>
                <w:lang w:eastAsia="ja-JP"/>
              </w:rPr>
            </w:pPr>
            <w:r w:rsidRPr="005B217D">
              <w:rPr>
                <w:szCs w:val="22"/>
                <w:lang w:val="en-CA"/>
              </w:rPr>
              <w:br/>
            </w:r>
            <w:r w:rsidRPr="00097F97">
              <w:rPr>
                <w:rFonts w:hint="eastAsia"/>
                <w:szCs w:val="22"/>
                <w:lang w:eastAsia="ja-JP"/>
              </w:rPr>
              <w:t>+81-</w:t>
            </w:r>
            <w:r>
              <w:rPr>
                <w:szCs w:val="22"/>
                <w:lang w:eastAsia="ja-JP"/>
              </w:rPr>
              <w:t>70-4560-2752</w:t>
            </w:r>
            <w:r w:rsidRPr="00097F97">
              <w:rPr>
                <w:szCs w:val="22"/>
                <w:lang w:eastAsia="ja-JP"/>
              </w:rPr>
              <w:br/>
            </w:r>
            <w:hyperlink r:id="rId10" w:history="1">
              <w:r w:rsidRPr="00DE13B2">
                <w:rPr>
                  <w:rStyle w:val="a6"/>
                  <w:szCs w:val="22"/>
                  <w:lang w:eastAsia="ja-JP"/>
                </w:rPr>
                <w:t>ky-unno@kddi-research.jp</w:t>
              </w:r>
            </w:hyperlink>
          </w:p>
          <w:p w14:paraId="32C2ABFD" w14:textId="49E14B95" w:rsidR="000974B9" w:rsidRPr="005B217D" w:rsidRDefault="000974B9" w:rsidP="000974B9">
            <w:pPr>
              <w:spacing w:before="60" w:after="60"/>
              <w:rPr>
                <w:szCs w:val="22"/>
                <w:lang w:val="en-CA"/>
              </w:rPr>
            </w:pPr>
            <w:r>
              <w:rPr>
                <w:rStyle w:val="a6"/>
                <w:szCs w:val="22"/>
                <w:lang w:eastAsia="ja-JP"/>
              </w:rPr>
              <w:t>ki-kawamura@kddi.com</w:t>
            </w:r>
          </w:p>
        </w:tc>
      </w:tr>
      <w:tr w:rsidR="00E61DAC" w:rsidRPr="005B217D" w14:paraId="49AFAA61" w14:textId="77777777" w:rsidTr="000974B9">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111CFA7" w:rsidR="00E61DAC" w:rsidRPr="005B217D" w:rsidRDefault="000974B9">
            <w:pPr>
              <w:spacing w:before="60" w:after="60"/>
              <w:rPr>
                <w:szCs w:val="22"/>
                <w:lang w:val="en-CA"/>
              </w:rPr>
            </w:pPr>
            <w:r w:rsidRPr="00097F97">
              <w:rPr>
                <w:szCs w:val="22"/>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420FD1E" w14:textId="77777777" w:rsidR="000974B9" w:rsidRPr="001D2A63" w:rsidRDefault="000974B9" w:rsidP="000974B9">
      <w:pPr>
        <w:pStyle w:val="1"/>
        <w:numPr>
          <w:ilvl w:val="0"/>
          <w:numId w:val="0"/>
        </w:numPr>
        <w:ind w:left="432" w:hanging="432"/>
        <w:rPr>
          <w:lang w:val="en-CA"/>
        </w:rPr>
      </w:pPr>
      <w:r w:rsidRPr="005B217D">
        <w:rPr>
          <w:lang w:val="en-CA"/>
        </w:rPr>
        <w:t>Abstract</w:t>
      </w:r>
    </w:p>
    <w:p w14:paraId="609B501F" w14:textId="13D938B9" w:rsidR="000974B9" w:rsidRDefault="00634CC3" w:rsidP="000974B9">
      <w:pPr>
        <w:rPr>
          <w:szCs w:val="22"/>
          <w:lang w:val="en-CA" w:eastAsia="ja-JP"/>
        </w:rPr>
      </w:pPr>
      <w:r>
        <w:rPr>
          <w:szCs w:val="22"/>
          <w:lang w:val="en-CA"/>
        </w:rPr>
        <w:t>This contribution presents a proposal of</w:t>
      </w:r>
      <w:r w:rsidR="00D17EFE">
        <w:rPr>
          <w:szCs w:val="22"/>
          <w:lang w:val="en-CA"/>
        </w:rPr>
        <w:t xml:space="preserve"> search method for bilateral DMVR</w:t>
      </w:r>
      <w:r w:rsidR="000974B9">
        <w:rPr>
          <w:szCs w:val="22"/>
          <w:lang w:val="en-CA"/>
        </w:rPr>
        <w:t xml:space="preserve">. </w:t>
      </w:r>
      <w:r>
        <w:rPr>
          <w:szCs w:val="22"/>
          <w:lang w:val="en-CA"/>
        </w:rPr>
        <w:t xml:space="preserve">In the proposed method, </w:t>
      </w:r>
      <w:r w:rsidR="00D17EFE">
        <w:rPr>
          <w:szCs w:val="22"/>
          <w:lang w:val="en-CA"/>
        </w:rPr>
        <w:t>10 points including half pixels are searched by 3 stages when search range is 2.</w:t>
      </w:r>
      <w:r>
        <w:rPr>
          <w:szCs w:val="22"/>
          <w:lang w:val="en-CA"/>
        </w:rPr>
        <w:t xml:space="preserve"> </w:t>
      </w:r>
      <w:r w:rsidR="00607B1A">
        <w:rPr>
          <w:szCs w:val="22"/>
          <w:lang w:val="en-CA"/>
        </w:rPr>
        <w:t>Furthermo</w:t>
      </w:r>
      <w:r w:rsidR="001E7D6A">
        <w:rPr>
          <w:szCs w:val="22"/>
          <w:lang w:val="en-CA"/>
        </w:rPr>
        <w:t>re, disallowing DMVR at large CU</w:t>
      </w:r>
      <w:r w:rsidR="00607B1A">
        <w:rPr>
          <w:szCs w:val="22"/>
          <w:lang w:val="en-CA"/>
        </w:rPr>
        <w:t xml:space="preserve">s is proposed in this contribution. </w:t>
      </w:r>
      <w:r w:rsidR="00536B5E">
        <w:rPr>
          <w:szCs w:val="22"/>
          <w:lang w:val="en-CA"/>
        </w:rPr>
        <w:t>BD-rate gains for luma is</w:t>
      </w:r>
      <w:r w:rsidR="000974B9">
        <w:rPr>
          <w:szCs w:val="22"/>
          <w:lang w:val="en-CA"/>
        </w:rPr>
        <w:t xml:space="preserve"> </w:t>
      </w:r>
      <w:r w:rsidR="00536B5E">
        <w:rPr>
          <w:szCs w:val="22"/>
          <w:lang w:val="en-CA"/>
        </w:rPr>
        <w:t>-</w:t>
      </w:r>
      <w:r w:rsidR="00B70D4E">
        <w:rPr>
          <w:rFonts w:hint="eastAsia"/>
          <w:szCs w:val="22"/>
          <w:lang w:val="en-CA" w:eastAsia="ja-JP"/>
        </w:rPr>
        <w:t>1</w:t>
      </w:r>
      <w:r w:rsidR="00B70D4E">
        <w:rPr>
          <w:szCs w:val="22"/>
          <w:lang w:val="en-CA" w:eastAsia="ja-JP"/>
        </w:rPr>
        <w:t>.07</w:t>
      </w:r>
      <w:r w:rsidR="000974B9">
        <w:rPr>
          <w:szCs w:val="22"/>
          <w:lang w:val="en-CA" w:eastAsia="ja-JP"/>
        </w:rPr>
        <w:t>%</w:t>
      </w:r>
      <w:r w:rsidR="00536B5E">
        <w:rPr>
          <w:szCs w:val="22"/>
          <w:lang w:val="en-CA" w:eastAsia="ja-JP"/>
        </w:rPr>
        <w:t xml:space="preserve"> under the RA conditions in case of comparing with BMS2.1 rc1 with VTM configuration</w:t>
      </w:r>
      <w:r w:rsidR="000974B9">
        <w:rPr>
          <w:szCs w:val="22"/>
          <w:lang w:val="en-CA"/>
        </w:rPr>
        <w:t xml:space="preserve">. </w:t>
      </w:r>
    </w:p>
    <w:p w14:paraId="415DA880" w14:textId="77777777" w:rsidR="000974B9" w:rsidRPr="005B217D" w:rsidRDefault="000974B9" w:rsidP="000974B9">
      <w:pPr>
        <w:pStyle w:val="1"/>
        <w:rPr>
          <w:lang w:val="en-CA"/>
        </w:rPr>
      </w:pPr>
      <w:r w:rsidRPr="005B217D">
        <w:rPr>
          <w:lang w:val="en-CA"/>
        </w:rPr>
        <w:t>Intr</w:t>
      </w:r>
      <w:r>
        <w:rPr>
          <w:lang w:val="en-CA"/>
        </w:rPr>
        <w:t>oduction</w:t>
      </w:r>
    </w:p>
    <w:p w14:paraId="41161E47" w14:textId="72DA38DB" w:rsidR="000974B9" w:rsidRDefault="000974B9" w:rsidP="000974B9">
      <w:pPr>
        <w:rPr>
          <w:szCs w:val="22"/>
          <w:lang w:val="en-CA" w:eastAsia="ja-JP"/>
        </w:rPr>
      </w:pPr>
      <w:r>
        <w:rPr>
          <w:rFonts w:hint="eastAsia"/>
          <w:szCs w:val="22"/>
          <w:lang w:val="en-CA" w:eastAsia="ja-JP"/>
        </w:rPr>
        <w:t>C</w:t>
      </w:r>
      <w:r w:rsidR="00D17EFE">
        <w:rPr>
          <w:szCs w:val="22"/>
          <w:lang w:val="en-CA" w:eastAsia="ja-JP"/>
        </w:rPr>
        <w:t>ore Experiment 9 (CE9</w:t>
      </w:r>
      <w:r>
        <w:rPr>
          <w:szCs w:val="22"/>
          <w:lang w:val="en-CA" w:eastAsia="ja-JP"/>
        </w:rPr>
        <w:t>)</w:t>
      </w:r>
      <w:r w:rsidR="001D0A6A">
        <w:rPr>
          <w:szCs w:val="22"/>
          <w:lang w:val="en-CA" w:eastAsia="ja-JP"/>
        </w:rPr>
        <w:t xml:space="preserve"> related to </w:t>
      </w:r>
      <w:r w:rsidR="00D17EFE">
        <w:rPr>
          <w:szCs w:val="22"/>
          <w:lang w:val="en-CA" w:eastAsia="ja-JP"/>
        </w:rPr>
        <w:t xml:space="preserve">decoder side motion vector refinement (DMVR) </w:t>
      </w:r>
      <w:r w:rsidR="001D0A6A">
        <w:rPr>
          <w:szCs w:val="22"/>
          <w:lang w:val="en-CA" w:eastAsia="ja-JP"/>
        </w:rPr>
        <w:t xml:space="preserve">is established in 11th meeting at </w:t>
      </w:r>
      <w:r w:rsidR="001D0A6A" w:rsidRPr="001D0A6A">
        <w:rPr>
          <w:szCs w:val="22"/>
          <w:lang w:val="en-CA" w:eastAsia="ja-JP"/>
        </w:rPr>
        <w:t>Ljubljana</w:t>
      </w:r>
      <w:r w:rsidR="001D0A6A">
        <w:rPr>
          <w:szCs w:val="22"/>
          <w:lang w:val="en-CA" w:eastAsia="ja-JP"/>
        </w:rPr>
        <w:t xml:space="preserve"> on July</w:t>
      </w:r>
      <w:r>
        <w:rPr>
          <w:szCs w:val="22"/>
          <w:lang w:val="en-CA" w:eastAsia="ja-JP"/>
        </w:rPr>
        <w:t xml:space="preserve">, 2018 </w:t>
      </w:r>
      <w:r>
        <w:rPr>
          <w:szCs w:val="22"/>
          <w:lang w:val="en-CA" w:eastAsia="ja-JP"/>
        </w:rPr>
        <w:fldChar w:fldCharType="begin"/>
      </w:r>
      <w:r>
        <w:rPr>
          <w:szCs w:val="22"/>
          <w:lang w:val="en-CA" w:eastAsia="ja-JP"/>
        </w:rPr>
        <w:instrText xml:space="preserve"> REF _Ref516670125 \r \h </w:instrText>
      </w:r>
      <w:r>
        <w:rPr>
          <w:szCs w:val="22"/>
          <w:lang w:val="en-CA" w:eastAsia="ja-JP"/>
        </w:rPr>
      </w:r>
      <w:r>
        <w:rPr>
          <w:szCs w:val="22"/>
          <w:lang w:val="en-CA" w:eastAsia="ja-JP"/>
        </w:rPr>
        <w:fldChar w:fldCharType="separate"/>
      </w:r>
      <w:r>
        <w:rPr>
          <w:szCs w:val="22"/>
          <w:lang w:val="en-CA" w:eastAsia="ja-JP"/>
        </w:rPr>
        <w:t>[1]</w:t>
      </w:r>
      <w:r>
        <w:rPr>
          <w:szCs w:val="22"/>
          <w:lang w:val="en-CA" w:eastAsia="ja-JP"/>
        </w:rPr>
        <w:fldChar w:fldCharType="end"/>
      </w:r>
      <w:r>
        <w:rPr>
          <w:szCs w:val="22"/>
          <w:lang w:val="en-CA" w:eastAsia="ja-JP"/>
        </w:rPr>
        <w:t>. This con</w:t>
      </w:r>
      <w:r w:rsidR="001D0A6A">
        <w:rPr>
          <w:szCs w:val="22"/>
          <w:lang w:val="en-CA" w:eastAsia="ja-JP"/>
        </w:rPr>
        <w:t xml:space="preserve">tribution </w:t>
      </w:r>
      <w:r w:rsidR="00634CC3">
        <w:rPr>
          <w:szCs w:val="22"/>
          <w:lang w:val="en-CA" w:eastAsia="ja-JP"/>
        </w:rPr>
        <w:t xml:space="preserve">presents a </w:t>
      </w:r>
      <w:r w:rsidR="00634CC3">
        <w:rPr>
          <w:szCs w:val="22"/>
          <w:lang w:val="en-CA"/>
        </w:rPr>
        <w:t xml:space="preserve">proposal of </w:t>
      </w:r>
      <w:r w:rsidR="00D17EFE">
        <w:rPr>
          <w:szCs w:val="22"/>
          <w:lang w:val="en-CA"/>
        </w:rPr>
        <w:t>search</w:t>
      </w:r>
      <w:r w:rsidR="00634CC3">
        <w:rPr>
          <w:szCs w:val="22"/>
          <w:lang w:val="en-CA"/>
        </w:rPr>
        <w:t xml:space="preserve"> method. The pr</w:t>
      </w:r>
      <w:r w:rsidR="00D17EFE">
        <w:rPr>
          <w:szCs w:val="22"/>
          <w:lang w:val="en-CA"/>
        </w:rPr>
        <w:t>oposed method is related to CE9.2</w:t>
      </w:r>
      <w:r w:rsidR="00634CC3">
        <w:rPr>
          <w:szCs w:val="22"/>
          <w:lang w:val="en-CA"/>
        </w:rPr>
        <w:t xml:space="preserve">. </w:t>
      </w:r>
      <w:r>
        <w:rPr>
          <w:szCs w:val="22"/>
          <w:lang w:val="en-CA" w:eastAsia="ja-JP"/>
        </w:rPr>
        <w:t>The remainder of this co</w:t>
      </w:r>
      <w:r w:rsidR="00634CC3">
        <w:rPr>
          <w:szCs w:val="22"/>
          <w:lang w:val="en-CA" w:eastAsia="ja-JP"/>
        </w:rPr>
        <w:t>ntribution is divided into two</w:t>
      </w:r>
      <w:r>
        <w:rPr>
          <w:szCs w:val="22"/>
          <w:lang w:val="en-CA" w:eastAsia="ja-JP"/>
        </w:rPr>
        <w:t xml:space="preserve"> parts;</w:t>
      </w:r>
    </w:p>
    <w:p w14:paraId="0894533A" w14:textId="7049E802" w:rsidR="000974B9" w:rsidRDefault="00634CC3" w:rsidP="000974B9">
      <w:pPr>
        <w:numPr>
          <w:ilvl w:val="0"/>
          <w:numId w:val="13"/>
        </w:numPr>
        <w:rPr>
          <w:szCs w:val="22"/>
          <w:lang w:val="en-CA" w:eastAsia="ja-JP"/>
        </w:rPr>
      </w:pPr>
      <w:r>
        <w:rPr>
          <w:szCs w:val="22"/>
          <w:lang w:val="en-CA" w:eastAsia="ja-JP"/>
        </w:rPr>
        <w:t>Proposed method</w:t>
      </w:r>
      <w:r w:rsidR="000974B9">
        <w:rPr>
          <w:szCs w:val="22"/>
          <w:lang w:val="en-CA" w:eastAsia="ja-JP"/>
        </w:rPr>
        <w:t>,</w:t>
      </w:r>
      <w:r w:rsidR="00AA366D">
        <w:rPr>
          <w:szCs w:val="22"/>
          <w:lang w:val="en-CA" w:eastAsia="ja-JP"/>
        </w:rPr>
        <w:t xml:space="preserve"> and</w:t>
      </w:r>
    </w:p>
    <w:p w14:paraId="4986CB03" w14:textId="2F7A6499" w:rsidR="000974B9" w:rsidRDefault="000974B9" w:rsidP="00AA366D">
      <w:pPr>
        <w:numPr>
          <w:ilvl w:val="0"/>
          <w:numId w:val="13"/>
        </w:numPr>
        <w:rPr>
          <w:szCs w:val="22"/>
          <w:lang w:val="en-CA" w:eastAsia="ja-JP"/>
        </w:rPr>
      </w:pPr>
      <w:r>
        <w:rPr>
          <w:szCs w:val="22"/>
          <w:lang w:val="en-CA" w:eastAsia="ja-JP"/>
        </w:rPr>
        <w:t>Experim</w:t>
      </w:r>
      <w:r w:rsidR="00AA366D">
        <w:rPr>
          <w:szCs w:val="22"/>
          <w:lang w:val="en-CA" w:eastAsia="ja-JP"/>
        </w:rPr>
        <w:t>ental results under the CTC.</w:t>
      </w:r>
    </w:p>
    <w:p w14:paraId="5327215C" w14:textId="52B2AA87" w:rsidR="000974B9" w:rsidRDefault="0066064B" w:rsidP="000974B9">
      <w:pPr>
        <w:pStyle w:val="1"/>
        <w:rPr>
          <w:lang w:val="en-CA"/>
        </w:rPr>
      </w:pPr>
      <w:r>
        <w:rPr>
          <w:lang w:val="en-CA"/>
        </w:rPr>
        <w:t>Proposed Method</w:t>
      </w:r>
    </w:p>
    <w:p w14:paraId="2B44E02D" w14:textId="07DDDF1F" w:rsidR="00607B1A" w:rsidRPr="00607B1A" w:rsidRDefault="00E00F16" w:rsidP="00E00F16">
      <w:pPr>
        <w:pStyle w:val="2"/>
        <w:rPr>
          <w:lang w:eastAsia="ja-JP"/>
        </w:rPr>
      </w:pPr>
      <w:r w:rsidRPr="00E00F16">
        <w:rPr>
          <w:lang w:eastAsia="ja-JP"/>
        </w:rPr>
        <w:t>Coarse-to-Fine Search</w:t>
      </w:r>
      <w:r w:rsidR="00607B1A">
        <w:rPr>
          <w:lang w:eastAsia="ja-JP"/>
        </w:rPr>
        <w:t xml:space="preserve"> method</w:t>
      </w:r>
    </w:p>
    <w:p w14:paraId="0B954CA1" w14:textId="62E3D125" w:rsidR="0066064B" w:rsidRDefault="0066064B" w:rsidP="0066064B">
      <w:pPr>
        <w:rPr>
          <w:szCs w:val="22"/>
          <w:lang w:val="en-CA"/>
        </w:rPr>
      </w:pPr>
      <w:r>
        <w:rPr>
          <w:rFonts w:hint="eastAsia"/>
          <w:lang w:val="en-CA" w:eastAsia="ja-JP"/>
        </w:rPr>
        <w:t xml:space="preserve">In </w:t>
      </w:r>
      <w:r>
        <w:rPr>
          <w:lang w:val="en-CA" w:eastAsia="ja-JP"/>
        </w:rPr>
        <w:t>the prop</w:t>
      </w:r>
      <w:r w:rsidR="00D17EFE">
        <w:rPr>
          <w:lang w:val="en-CA" w:eastAsia="ja-JP"/>
        </w:rPr>
        <w:t>osed method, searching process is done by bilateral matching manner like [</w:t>
      </w:r>
      <w:r w:rsidR="002A19C9">
        <w:rPr>
          <w:lang w:val="en-CA" w:eastAsia="ja-JP"/>
        </w:rPr>
        <w:t>2</w:t>
      </w:r>
      <w:r w:rsidR="00D17EFE">
        <w:rPr>
          <w:lang w:val="en-CA" w:eastAsia="ja-JP"/>
        </w:rPr>
        <w:t>]</w:t>
      </w:r>
      <w:r>
        <w:rPr>
          <w:lang w:val="en-CA" w:eastAsia="ja-JP"/>
        </w:rPr>
        <w:t xml:space="preserve">. </w:t>
      </w:r>
      <w:r w:rsidR="001C1C74">
        <w:rPr>
          <w:lang w:val="en-CA" w:eastAsia="ja-JP"/>
        </w:rPr>
        <w:t>Then “</w:t>
      </w:r>
      <w:r w:rsidR="00E00F16">
        <w:rPr>
          <w:lang w:val="en-CA" w:eastAsia="ja-JP"/>
        </w:rPr>
        <w:t>MR</w:t>
      </w:r>
      <w:r w:rsidR="001C1C74">
        <w:rPr>
          <w:lang w:val="en-CA" w:eastAsia="ja-JP"/>
        </w:rPr>
        <w:t xml:space="preserve">SAD” in following explanation means </w:t>
      </w:r>
      <w:r w:rsidR="00E00F16">
        <w:rPr>
          <w:lang w:val="en-CA" w:eastAsia="ja-JP"/>
        </w:rPr>
        <w:t>MR</w:t>
      </w:r>
      <w:r w:rsidR="001C1C74">
        <w:rPr>
          <w:lang w:val="en-CA" w:eastAsia="ja-JP"/>
        </w:rPr>
        <w:t>SAD</w:t>
      </w:r>
      <w:r w:rsidR="00E00F16">
        <w:rPr>
          <w:lang w:val="en-CA" w:eastAsia="ja-JP"/>
        </w:rPr>
        <w:t xml:space="preserve"> (Mean Reduced SAD)</w:t>
      </w:r>
      <w:r w:rsidR="001C1C74">
        <w:rPr>
          <w:lang w:val="en-CA" w:eastAsia="ja-JP"/>
        </w:rPr>
        <w:t xml:space="preserve"> between L0 and L1 reference block. In the process, </w:t>
      </w:r>
      <w:r w:rsidR="001C1C74">
        <w:rPr>
          <w:szCs w:val="22"/>
          <w:lang w:val="en-CA"/>
        </w:rPr>
        <w:t>10 points including half pixels are searched by 3 stages when search range is 2 as follows.</w:t>
      </w:r>
    </w:p>
    <w:p w14:paraId="65EE4DE9" w14:textId="1952F5AC" w:rsidR="001C1C74" w:rsidRPr="001C1C74" w:rsidRDefault="001C1C74" w:rsidP="001C1C74">
      <w:pPr>
        <w:pStyle w:val="af2"/>
        <w:numPr>
          <w:ilvl w:val="0"/>
          <w:numId w:val="16"/>
        </w:numPr>
        <w:rPr>
          <w:lang w:val="en-CA" w:eastAsia="ja-JP"/>
        </w:rPr>
      </w:pPr>
      <w:r>
        <w:rPr>
          <w:rFonts w:eastAsiaTheme="minorEastAsia" w:hint="eastAsia"/>
          <w:lang w:val="en-CA" w:eastAsia="ja-JP"/>
        </w:rPr>
        <w:t>Stage 1</w:t>
      </w:r>
    </w:p>
    <w:p w14:paraId="1CBC11BF" w14:textId="3C26D83B" w:rsidR="001B754A" w:rsidRPr="001B754A" w:rsidRDefault="00A462EC" w:rsidP="001B754A">
      <w:pPr>
        <w:pStyle w:val="af2"/>
        <w:ind w:left="420"/>
        <w:rPr>
          <w:rFonts w:eastAsiaTheme="minorEastAsia"/>
          <w:lang w:val="en-CA" w:eastAsia="ja-JP"/>
        </w:rPr>
      </w:pPr>
      <w:r>
        <w:rPr>
          <w:rFonts w:eastAsiaTheme="minorEastAsia"/>
          <w:lang w:val="en-CA" w:eastAsia="ja-JP"/>
        </w:rPr>
        <w:t>Calcul</w:t>
      </w:r>
      <w:r w:rsidR="001B754A">
        <w:rPr>
          <w:rFonts w:eastAsiaTheme="minorEastAsia"/>
          <w:lang w:val="en-CA" w:eastAsia="ja-JP"/>
        </w:rPr>
        <w:t>ate</w:t>
      </w:r>
      <w:r w:rsidR="001C1C74">
        <w:rPr>
          <w:rFonts w:eastAsiaTheme="minorEastAsia"/>
          <w:lang w:val="en-CA" w:eastAsia="ja-JP"/>
        </w:rPr>
        <w:t xml:space="preserve"> </w:t>
      </w:r>
      <w:r w:rsidR="00E00F16">
        <w:rPr>
          <w:rFonts w:eastAsiaTheme="minorEastAsia"/>
          <w:lang w:val="en-CA" w:eastAsia="ja-JP"/>
        </w:rPr>
        <w:t>MR</w:t>
      </w:r>
      <w:r w:rsidR="001C1C74">
        <w:rPr>
          <w:rFonts w:eastAsiaTheme="minorEastAsia"/>
          <w:lang w:val="en-CA" w:eastAsia="ja-JP"/>
        </w:rPr>
        <w:t>SADs for 5 points indicated in Figure 1.</w:t>
      </w:r>
    </w:p>
    <w:p w14:paraId="7D776D60" w14:textId="77777777" w:rsidR="00493658" w:rsidRDefault="00493658" w:rsidP="00493658">
      <w:pPr>
        <w:keepNext/>
        <w:jc w:val="center"/>
      </w:pPr>
      <w:r>
        <w:rPr>
          <w:noProof/>
          <w:lang w:eastAsia="ja-JP"/>
        </w:rPr>
        <w:lastRenderedPageBreak/>
        <w:drawing>
          <wp:inline distT="0" distB="0" distL="0" distR="0" wp14:anchorId="62FCEE6B" wp14:editId="42F5193E">
            <wp:extent cx="3282742" cy="1687851"/>
            <wp:effectExtent l="0" t="0" r="0" b="0"/>
            <wp:docPr id="40" name="図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95283" cy="1694299"/>
                    </a:xfrm>
                    <a:prstGeom prst="rect">
                      <a:avLst/>
                    </a:prstGeom>
                    <a:noFill/>
                    <a:ln>
                      <a:noFill/>
                    </a:ln>
                  </pic:spPr>
                </pic:pic>
              </a:graphicData>
            </a:graphic>
          </wp:inline>
        </w:drawing>
      </w:r>
    </w:p>
    <w:p w14:paraId="09A74D3C" w14:textId="2783A53E" w:rsidR="001C1C74" w:rsidRPr="001B754A" w:rsidRDefault="00493658" w:rsidP="00493658">
      <w:pPr>
        <w:pStyle w:val="af0"/>
        <w:jc w:val="center"/>
        <w:rPr>
          <w:lang w:val="en-CA" w:eastAsia="ja-JP"/>
        </w:rPr>
      </w:pPr>
      <w:r>
        <w:t xml:space="preserve">Figure </w:t>
      </w:r>
      <w:r w:rsidR="001A3675">
        <w:rPr>
          <w:noProof/>
        </w:rPr>
        <w:fldChar w:fldCharType="begin"/>
      </w:r>
      <w:r w:rsidR="001A3675">
        <w:rPr>
          <w:noProof/>
        </w:rPr>
        <w:instrText xml:space="preserve"> SEQ Figure \* ARABIC </w:instrText>
      </w:r>
      <w:r w:rsidR="001A3675">
        <w:rPr>
          <w:noProof/>
        </w:rPr>
        <w:fldChar w:fldCharType="separate"/>
      </w:r>
      <w:r w:rsidR="00404039">
        <w:rPr>
          <w:noProof/>
        </w:rPr>
        <w:t>1</w:t>
      </w:r>
      <w:r w:rsidR="001A3675">
        <w:rPr>
          <w:noProof/>
        </w:rPr>
        <w:fldChar w:fldCharType="end"/>
      </w:r>
      <w:r>
        <w:t xml:space="preserve"> Search points of stage 1.</w:t>
      </w:r>
    </w:p>
    <w:p w14:paraId="66A02951" w14:textId="2937276E" w:rsidR="001C1C74" w:rsidRPr="001C1C74" w:rsidRDefault="001C1C74" w:rsidP="001C1C74">
      <w:pPr>
        <w:pStyle w:val="af2"/>
        <w:numPr>
          <w:ilvl w:val="0"/>
          <w:numId w:val="16"/>
        </w:numPr>
        <w:rPr>
          <w:lang w:val="en-CA" w:eastAsia="ja-JP"/>
        </w:rPr>
      </w:pPr>
      <w:r>
        <w:rPr>
          <w:rFonts w:eastAsiaTheme="minorEastAsia" w:hint="eastAsia"/>
          <w:lang w:val="en-CA" w:eastAsia="ja-JP"/>
        </w:rPr>
        <w:t>Stage 2</w:t>
      </w:r>
    </w:p>
    <w:p w14:paraId="535395C7" w14:textId="3D70DE0E" w:rsidR="001B754A" w:rsidRDefault="00A462EC" w:rsidP="001C1C74">
      <w:pPr>
        <w:pStyle w:val="af2"/>
        <w:ind w:left="420"/>
        <w:rPr>
          <w:rFonts w:eastAsiaTheme="minorEastAsia"/>
          <w:lang w:val="en-CA" w:eastAsia="ja-JP"/>
        </w:rPr>
      </w:pPr>
      <w:r>
        <w:rPr>
          <w:rFonts w:eastAsiaTheme="minorEastAsia"/>
          <w:lang w:val="en-CA" w:eastAsia="ja-JP"/>
        </w:rPr>
        <w:t>Calcul</w:t>
      </w:r>
      <w:r w:rsidR="001B754A">
        <w:rPr>
          <w:rFonts w:eastAsiaTheme="minorEastAsia"/>
          <w:lang w:val="en-CA" w:eastAsia="ja-JP"/>
        </w:rPr>
        <w:t xml:space="preserve">ate </w:t>
      </w:r>
      <w:r w:rsidR="00003A9A">
        <w:rPr>
          <w:rFonts w:eastAsiaTheme="minorEastAsia"/>
          <w:lang w:val="en-CA" w:eastAsia="ja-JP"/>
        </w:rPr>
        <w:t>MR</w:t>
      </w:r>
      <w:r w:rsidR="001B754A">
        <w:rPr>
          <w:rFonts w:eastAsiaTheme="minorEastAsia"/>
          <w:lang w:val="en-CA" w:eastAsia="ja-JP"/>
        </w:rPr>
        <w:t>SADs for</w:t>
      </w:r>
      <w:r w:rsidR="001B754A">
        <w:rPr>
          <w:rFonts w:eastAsiaTheme="minorEastAsia" w:hint="eastAsia"/>
          <w:lang w:val="en-CA" w:eastAsia="ja-JP"/>
        </w:rPr>
        <w:t xml:space="preserve"> </w:t>
      </w:r>
      <w:r w:rsidR="001B754A">
        <w:rPr>
          <w:rFonts w:eastAsiaTheme="minorEastAsia"/>
          <w:lang w:val="en-CA" w:eastAsia="ja-JP"/>
        </w:rPr>
        <w:t>more 2 points.</w:t>
      </w:r>
    </w:p>
    <w:p w14:paraId="3CF6F8B4" w14:textId="77777777" w:rsidR="001B754A" w:rsidRDefault="001B754A" w:rsidP="001C1C74">
      <w:pPr>
        <w:pStyle w:val="af2"/>
        <w:ind w:left="420"/>
        <w:rPr>
          <w:rFonts w:eastAsiaTheme="minorEastAsia"/>
          <w:lang w:val="en-CA" w:eastAsia="ja-JP"/>
        </w:rPr>
      </w:pPr>
      <w:r>
        <w:rPr>
          <w:rFonts w:eastAsiaTheme="minorEastAsia"/>
          <w:lang w:val="en-CA" w:eastAsia="ja-JP"/>
        </w:rPr>
        <w:t xml:space="preserve">The 2 points are decided by following procedure. </w:t>
      </w:r>
    </w:p>
    <w:p w14:paraId="43F0800D" w14:textId="6C38F046" w:rsidR="001C1C74" w:rsidRDefault="001B754A" w:rsidP="001B754A">
      <w:pPr>
        <w:pStyle w:val="af2"/>
        <w:ind w:left="420"/>
        <w:rPr>
          <w:rFonts w:eastAsiaTheme="minorEastAsia"/>
          <w:lang w:val="en-CA" w:eastAsia="ja-JP"/>
        </w:rPr>
      </w:pPr>
      <w:r>
        <w:rPr>
          <w:rFonts w:eastAsiaTheme="minorEastAsia"/>
          <w:lang w:val="en-CA" w:eastAsia="ja-JP"/>
        </w:rPr>
        <w:t xml:space="preserve">(1) Find minimum </w:t>
      </w:r>
      <w:r w:rsidR="00003A9A">
        <w:rPr>
          <w:rFonts w:eastAsiaTheme="minorEastAsia"/>
          <w:lang w:val="en-CA" w:eastAsia="ja-JP"/>
        </w:rPr>
        <w:t>MR</w:t>
      </w:r>
      <w:r>
        <w:rPr>
          <w:rFonts w:eastAsiaTheme="minorEastAsia"/>
          <w:lang w:val="en-CA" w:eastAsia="ja-JP"/>
        </w:rPr>
        <w:t>SAD point from P1, P2, P3, and P4</w:t>
      </w:r>
      <w:r>
        <w:rPr>
          <w:rFonts w:eastAsiaTheme="minorEastAsia" w:hint="eastAsia"/>
          <w:lang w:val="en-CA" w:eastAsia="ja-JP"/>
        </w:rPr>
        <w:t xml:space="preserve"> </w:t>
      </w:r>
      <w:r>
        <w:rPr>
          <w:rFonts w:eastAsiaTheme="minorEastAsia"/>
          <w:lang w:val="en-CA" w:eastAsia="ja-JP"/>
        </w:rPr>
        <w:t>(corner points of search range).</w:t>
      </w:r>
    </w:p>
    <w:p w14:paraId="06092A91" w14:textId="049A3513" w:rsidR="001B754A" w:rsidRDefault="001B754A" w:rsidP="001B754A">
      <w:pPr>
        <w:pStyle w:val="af2"/>
        <w:ind w:left="420"/>
        <w:rPr>
          <w:rFonts w:eastAsiaTheme="minorEastAsia"/>
          <w:lang w:val="en-CA" w:eastAsia="ja-JP"/>
        </w:rPr>
      </w:pPr>
      <w:r>
        <w:rPr>
          <w:rFonts w:eastAsiaTheme="minorEastAsia"/>
          <w:lang w:val="en-CA" w:eastAsia="ja-JP"/>
        </w:rPr>
        <w:t>(2)</w:t>
      </w:r>
      <w:r w:rsidR="00266CD8">
        <w:rPr>
          <w:rFonts w:eastAsiaTheme="minorEastAsia"/>
          <w:lang w:val="en-CA" w:eastAsia="ja-JP"/>
        </w:rPr>
        <w:t xml:space="preserve"> Change x-component and y-component of minimum </w:t>
      </w:r>
      <w:r w:rsidR="00003A9A">
        <w:rPr>
          <w:rFonts w:eastAsiaTheme="minorEastAsia"/>
          <w:lang w:val="en-CA" w:eastAsia="ja-JP"/>
        </w:rPr>
        <w:t>MR</w:t>
      </w:r>
      <w:r w:rsidR="00266CD8">
        <w:rPr>
          <w:rFonts w:eastAsiaTheme="minorEastAsia"/>
          <w:lang w:val="en-CA" w:eastAsia="ja-JP"/>
        </w:rPr>
        <w:t xml:space="preserve">SAD point to zero </w:t>
      </w:r>
      <w:r>
        <w:rPr>
          <w:rFonts w:eastAsiaTheme="minorEastAsia"/>
          <w:lang w:val="en-CA" w:eastAsia="ja-JP"/>
        </w:rPr>
        <w:t>respectively.</w:t>
      </w:r>
    </w:p>
    <w:p w14:paraId="6E805FF6" w14:textId="1194F7CA" w:rsidR="00266CD8" w:rsidRDefault="00266CD8" w:rsidP="001B754A">
      <w:pPr>
        <w:pStyle w:val="af2"/>
        <w:ind w:left="420"/>
        <w:rPr>
          <w:rFonts w:eastAsiaTheme="minorEastAsia"/>
          <w:lang w:val="en-CA" w:eastAsia="ja-JP"/>
        </w:rPr>
      </w:pPr>
    </w:p>
    <w:p w14:paraId="1AF2AF84" w14:textId="44D1C35E" w:rsidR="00266CD8" w:rsidRDefault="00266CD8" w:rsidP="001B754A">
      <w:pPr>
        <w:pStyle w:val="af2"/>
        <w:ind w:left="420"/>
        <w:rPr>
          <w:rFonts w:eastAsiaTheme="minorEastAsia"/>
          <w:lang w:val="en-CA" w:eastAsia="ja-JP"/>
        </w:rPr>
      </w:pPr>
      <w:r>
        <w:rPr>
          <w:rFonts w:eastAsiaTheme="minorEastAsia"/>
          <w:lang w:val="en-CA" w:eastAsia="ja-JP"/>
        </w:rPr>
        <w:t xml:space="preserve">For example, when P2 is the minimum </w:t>
      </w:r>
      <w:r w:rsidR="00003A9A">
        <w:rPr>
          <w:rFonts w:eastAsiaTheme="minorEastAsia"/>
          <w:lang w:val="en-CA" w:eastAsia="ja-JP"/>
        </w:rPr>
        <w:t>MR</w:t>
      </w:r>
      <w:r>
        <w:rPr>
          <w:rFonts w:eastAsiaTheme="minorEastAsia"/>
          <w:lang w:val="en-CA" w:eastAsia="ja-JP"/>
        </w:rPr>
        <w:t>SAD point, additional 2 points are P5 and P6 as shown in Figure 2.</w:t>
      </w:r>
    </w:p>
    <w:p w14:paraId="3362A987" w14:textId="68413941" w:rsidR="00404039" w:rsidRDefault="008E00BF" w:rsidP="00404039">
      <w:pPr>
        <w:keepNext/>
        <w:jc w:val="center"/>
      </w:pPr>
      <w:r>
        <w:rPr>
          <w:noProof/>
          <w:lang w:eastAsia="ja-JP"/>
        </w:rPr>
        <w:drawing>
          <wp:inline distT="0" distB="0" distL="0" distR="0" wp14:anchorId="6C8EC274" wp14:editId="79C12CE6">
            <wp:extent cx="5996940" cy="2053261"/>
            <wp:effectExtent l="0" t="0" r="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50969" cy="2071760"/>
                    </a:xfrm>
                    <a:prstGeom prst="rect">
                      <a:avLst/>
                    </a:prstGeom>
                    <a:noFill/>
                    <a:ln>
                      <a:noFill/>
                    </a:ln>
                  </pic:spPr>
                </pic:pic>
              </a:graphicData>
            </a:graphic>
          </wp:inline>
        </w:drawing>
      </w:r>
    </w:p>
    <w:p w14:paraId="20ADE07D" w14:textId="2971FB78" w:rsidR="00266CD8" w:rsidRDefault="00404039" w:rsidP="00404039">
      <w:pPr>
        <w:pStyle w:val="af0"/>
        <w:jc w:val="center"/>
        <w:rPr>
          <w:lang w:val="en-CA" w:eastAsia="ja-JP"/>
        </w:rPr>
      </w:pPr>
      <w:r>
        <w:t xml:space="preserve">Figure </w:t>
      </w:r>
      <w:r w:rsidR="001A3675">
        <w:rPr>
          <w:noProof/>
        </w:rPr>
        <w:fldChar w:fldCharType="begin"/>
      </w:r>
      <w:r w:rsidR="001A3675">
        <w:rPr>
          <w:noProof/>
        </w:rPr>
        <w:instrText xml:space="preserve"> SEQ Figure \* ARABIC </w:instrText>
      </w:r>
      <w:r w:rsidR="001A3675">
        <w:rPr>
          <w:noProof/>
        </w:rPr>
        <w:fldChar w:fldCharType="separate"/>
      </w:r>
      <w:r>
        <w:rPr>
          <w:noProof/>
        </w:rPr>
        <w:t>2</w:t>
      </w:r>
      <w:r w:rsidR="001A3675">
        <w:rPr>
          <w:noProof/>
        </w:rPr>
        <w:fldChar w:fldCharType="end"/>
      </w:r>
      <w:r>
        <w:t xml:space="preserve"> An example of search points of stage 2.</w:t>
      </w:r>
    </w:p>
    <w:p w14:paraId="2DE9B691" w14:textId="77777777" w:rsidR="00404039" w:rsidRDefault="00404039" w:rsidP="00404039">
      <w:pPr>
        <w:rPr>
          <w:lang w:val="en-CA" w:eastAsia="ja-JP"/>
        </w:rPr>
      </w:pPr>
    </w:p>
    <w:p w14:paraId="0ACC9ED9" w14:textId="5E077B95" w:rsidR="00266CD8" w:rsidRPr="00266CD8" w:rsidRDefault="00266CD8" w:rsidP="00266CD8">
      <w:pPr>
        <w:pStyle w:val="af2"/>
        <w:numPr>
          <w:ilvl w:val="0"/>
          <w:numId w:val="16"/>
        </w:numPr>
        <w:rPr>
          <w:lang w:val="en-CA" w:eastAsia="ja-JP"/>
        </w:rPr>
      </w:pPr>
      <w:r>
        <w:rPr>
          <w:rFonts w:eastAsiaTheme="minorEastAsia" w:hint="eastAsia"/>
          <w:lang w:val="en-CA" w:eastAsia="ja-JP"/>
        </w:rPr>
        <w:t>Stage 3</w:t>
      </w:r>
    </w:p>
    <w:p w14:paraId="601CF23F" w14:textId="41D89A1A" w:rsidR="00266CD8" w:rsidRDefault="00A462EC" w:rsidP="00266CD8">
      <w:pPr>
        <w:pStyle w:val="af2"/>
        <w:ind w:left="420"/>
        <w:rPr>
          <w:rFonts w:eastAsiaTheme="minorEastAsia"/>
          <w:lang w:val="en-CA" w:eastAsia="ja-JP"/>
        </w:rPr>
      </w:pPr>
      <w:r>
        <w:rPr>
          <w:rFonts w:eastAsiaTheme="minorEastAsia"/>
          <w:lang w:val="en-CA" w:eastAsia="ja-JP"/>
        </w:rPr>
        <w:t>Calcu</w:t>
      </w:r>
      <w:r>
        <w:rPr>
          <w:rFonts w:eastAsiaTheme="minorEastAsia" w:hint="eastAsia"/>
          <w:lang w:val="en-CA" w:eastAsia="ja-JP"/>
        </w:rPr>
        <w:t>l</w:t>
      </w:r>
      <w:r w:rsidR="00266CD8">
        <w:rPr>
          <w:rFonts w:eastAsiaTheme="minorEastAsia"/>
          <w:lang w:val="en-CA" w:eastAsia="ja-JP"/>
        </w:rPr>
        <w:t xml:space="preserve">ate </w:t>
      </w:r>
      <w:r w:rsidR="00003A9A">
        <w:rPr>
          <w:rFonts w:eastAsiaTheme="minorEastAsia"/>
          <w:lang w:val="en-CA" w:eastAsia="ja-JP"/>
        </w:rPr>
        <w:t>MR</w:t>
      </w:r>
      <w:r w:rsidR="00266CD8">
        <w:rPr>
          <w:rFonts w:eastAsiaTheme="minorEastAsia"/>
          <w:lang w:val="en-CA" w:eastAsia="ja-JP"/>
        </w:rPr>
        <w:t>SADs for more 3 points.</w:t>
      </w:r>
    </w:p>
    <w:p w14:paraId="20CC4121" w14:textId="1F771C17" w:rsidR="00266CD8" w:rsidRDefault="00266CD8" w:rsidP="00266CD8">
      <w:pPr>
        <w:pStyle w:val="af2"/>
        <w:ind w:left="420"/>
        <w:rPr>
          <w:rFonts w:eastAsiaTheme="minorEastAsia"/>
          <w:lang w:val="en-CA" w:eastAsia="ja-JP"/>
        </w:rPr>
      </w:pPr>
      <w:r>
        <w:rPr>
          <w:rFonts w:eastAsiaTheme="minorEastAsia"/>
          <w:lang w:val="en-CA" w:eastAsia="ja-JP"/>
        </w:rPr>
        <w:t>The 3 points are decided by following procedure.</w:t>
      </w:r>
    </w:p>
    <w:p w14:paraId="377D51D5" w14:textId="300F3DF2" w:rsidR="00266CD8" w:rsidRDefault="00266CD8" w:rsidP="00266CD8">
      <w:pPr>
        <w:pStyle w:val="af2"/>
        <w:ind w:left="420"/>
        <w:rPr>
          <w:rFonts w:eastAsiaTheme="minorEastAsia"/>
          <w:lang w:val="en-CA" w:eastAsia="ja-JP"/>
        </w:rPr>
      </w:pPr>
      <w:r>
        <w:rPr>
          <w:rFonts w:eastAsiaTheme="minorEastAsia"/>
          <w:lang w:val="en-CA" w:eastAsia="ja-JP"/>
        </w:rPr>
        <w:t xml:space="preserve">(1) Find minimum and second minimum </w:t>
      </w:r>
      <w:r w:rsidR="00003A9A">
        <w:rPr>
          <w:rFonts w:eastAsiaTheme="minorEastAsia"/>
          <w:lang w:val="en-CA" w:eastAsia="ja-JP"/>
        </w:rPr>
        <w:t>MR</w:t>
      </w:r>
      <w:r>
        <w:rPr>
          <w:rFonts w:eastAsiaTheme="minorEastAsia"/>
          <w:lang w:val="en-CA" w:eastAsia="ja-JP"/>
        </w:rPr>
        <w:t xml:space="preserve">SAD point from P0, P5, P6, and the minimum </w:t>
      </w:r>
      <w:r w:rsidR="00003A9A">
        <w:rPr>
          <w:rFonts w:eastAsiaTheme="minorEastAsia"/>
          <w:lang w:val="en-CA" w:eastAsia="ja-JP"/>
        </w:rPr>
        <w:t>MR</w:t>
      </w:r>
      <w:r>
        <w:rPr>
          <w:rFonts w:eastAsiaTheme="minorEastAsia"/>
          <w:lang w:val="en-CA" w:eastAsia="ja-JP"/>
        </w:rPr>
        <w:t>SAD point from P1, P2, P3, and P4.</w:t>
      </w:r>
    </w:p>
    <w:p w14:paraId="01B4DAB9" w14:textId="79F8E7E1" w:rsidR="00266CD8" w:rsidRDefault="00266CD8" w:rsidP="00266CD8">
      <w:pPr>
        <w:pStyle w:val="af2"/>
        <w:ind w:left="420"/>
        <w:rPr>
          <w:rFonts w:eastAsiaTheme="minorEastAsia"/>
          <w:lang w:val="en-CA" w:eastAsia="ja-JP"/>
        </w:rPr>
      </w:pPr>
      <w:r>
        <w:rPr>
          <w:rFonts w:eastAsiaTheme="minorEastAsia"/>
          <w:lang w:val="en-CA" w:eastAsia="ja-JP"/>
        </w:rPr>
        <w:t>(2) A integer pixel and 2 half pixels on a straight line connecting 2 points found in (1) are decided to search points of this stage.</w:t>
      </w:r>
    </w:p>
    <w:p w14:paraId="5CE49DC5" w14:textId="5369CECA" w:rsidR="00266CD8" w:rsidRDefault="00266CD8" w:rsidP="00266CD8">
      <w:pPr>
        <w:pStyle w:val="af2"/>
        <w:ind w:left="420"/>
        <w:rPr>
          <w:rFonts w:eastAsiaTheme="minorEastAsia"/>
          <w:lang w:val="en-CA" w:eastAsia="ja-JP"/>
        </w:rPr>
      </w:pPr>
    </w:p>
    <w:p w14:paraId="1D2EFFCA" w14:textId="2493B77B" w:rsidR="00266CD8" w:rsidRPr="00266CD8" w:rsidRDefault="00266CD8" w:rsidP="00493658">
      <w:pPr>
        <w:pStyle w:val="af2"/>
        <w:ind w:left="420"/>
        <w:rPr>
          <w:lang w:val="en-CA" w:eastAsia="ja-JP"/>
        </w:rPr>
      </w:pPr>
      <w:r>
        <w:rPr>
          <w:rFonts w:eastAsiaTheme="minorEastAsia"/>
          <w:lang w:val="en-CA" w:eastAsia="ja-JP"/>
        </w:rPr>
        <w:t xml:space="preserve">For example, </w:t>
      </w:r>
      <w:r w:rsidR="00493658">
        <w:rPr>
          <w:rFonts w:eastAsiaTheme="minorEastAsia"/>
          <w:lang w:val="en-CA" w:eastAsia="ja-JP"/>
        </w:rPr>
        <w:t>when P5 and P6 are the minimum and second minimum point in (1), additional 3 points are P7, P8, and P9 as shown in Figure 3.</w:t>
      </w:r>
    </w:p>
    <w:p w14:paraId="1C294656" w14:textId="37F97ADA" w:rsidR="00404039" w:rsidRDefault="008E00BF" w:rsidP="00404039">
      <w:pPr>
        <w:keepNext/>
        <w:jc w:val="center"/>
      </w:pPr>
      <w:r>
        <w:rPr>
          <w:noProof/>
          <w:lang w:eastAsia="ja-JP"/>
        </w:rPr>
        <w:lastRenderedPageBreak/>
        <w:drawing>
          <wp:inline distT="0" distB="0" distL="0" distR="0" wp14:anchorId="16FE1E2C" wp14:editId="6ABB03BC">
            <wp:extent cx="5912485" cy="2077612"/>
            <wp:effectExtent l="0" t="0" r="0" b="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36561" cy="2086072"/>
                    </a:xfrm>
                    <a:prstGeom prst="rect">
                      <a:avLst/>
                    </a:prstGeom>
                    <a:noFill/>
                    <a:ln>
                      <a:noFill/>
                    </a:ln>
                  </pic:spPr>
                </pic:pic>
              </a:graphicData>
            </a:graphic>
          </wp:inline>
        </w:drawing>
      </w:r>
    </w:p>
    <w:p w14:paraId="5D81AD07" w14:textId="1A4182E4" w:rsidR="001D0A6A" w:rsidRDefault="00404039" w:rsidP="00404039">
      <w:pPr>
        <w:pStyle w:val="af0"/>
        <w:jc w:val="center"/>
      </w:pPr>
      <w:r>
        <w:t xml:space="preserve">Figure </w:t>
      </w:r>
      <w:r w:rsidR="001A3675">
        <w:rPr>
          <w:noProof/>
        </w:rPr>
        <w:fldChar w:fldCharType="begin"/>
      </w:r>
      <w:r w:rsidR="001A3675">
        <w:rPr>
          <w:noProof/>
        </w:rPr>
        <w:instrText xml:space="preserve"> SEQ Figure \* ARABIC </w:instrText>
      </w:r>
      <w:r w:rsidR="001A3675">
        <w:rPr>
          <w:noProof/>
        </w:rPr>
        <w:fldChar w:fldCharType="separate"/>
      </w:r>
      <w:r>
        <w:rPr>
          <w:noProof/>
        </w:rPr>
        <w:t>3</w:t>
      </w:r>
      <w:r w:rsidR="001A3675">
        <w:rPr>
          <w:noProof/>
        </w:rPr>
        <w:fldChar w:fldCharType="end"/>
      </w:r>
      <w:r>
        <w:t xml:space="preserve"> An example of search point of stage 3.</w:t>
      </w:r>
    </w:p>
    <w:p w14:paraId="5E4734ED" w14:textId="77777777" w:rsidR="00404039" w:rsidRPr="00404039" w:rsidRDefault="00404039" w:rsidP="00404039"/>
    <w:p w14:paraId="5B74B325" w14:textId="29E416C0" w:rsidR="00493658" w:rsidRDefault="00493658" w:rsidP="001D0A6A">
      <w:pPr>
        <w:rPr>
          <w:lang w:eastAsia="ja-JP"/>
        </w:rPr>
      </w:pPr>
      <w:r>
        <w:rPr>
          <w:rFonts w:hint="eastAsia"/>
          <w:lang w:eastAsia="ja-JP"/>
        </w:rPr>
        <w:t xml:space="preserve">Finally, </w:t>
      </w:r>
      <w:r>
        <w:rPr>
          <w:lang w:eastAsia="ja-JP"/>
        </w:rPr>
        <w:t xml:space="preserve">the minimum </w:t>
      </w:r>
      <w:r w:rsidR="00003A9A">
        <w:rPr>
          <w:lang w:eastAsia="ja-JP"/>
        </w:rPr>
        <w:t>MR</w:t>
      </w:r>
      <w:r>
        <w:rPr>
          <w:lang w:eastAsia="ja-JP"/>
        </w:rPr>
        <w:t>SAD point from P0 to P9 is decided to final MV.</w:t>
      </w:r>
    </w:p>
    <w:p w14:paraId="39CBC16B" w14:textId="3E05B90C" w:rsidR="00607B1A" w:rsidRDefault="00401D82" w:rsidP="00607B1A">
      <w:pPr>
        <w:pStyle w:val="2"/>
        <w:rPr>
          <w:lang w:eastAsia="ja-JP"/>
        </w:rPr>
      </w:pPr>
      <w:r>
        <w:rPr>
          <w:lang w:eastAsia="ja-JP"/>
        </w:rPr>
        <w:t>Block Size Limit</w:t>
      </w:r>
    </w:p>
    <w:p w14:paraId="65784EB3" w14:textId="0A745AAD" w:rsidR="00493658" w:rsidRDefault="00607B1A" w:rsidP="001D0A6A">
      <w:pPr>
        <w:rPr>
          <w:lang w:val="en-CA" w:eastAsia="ja-JP"/>
        </w:rPr>
      </w:pPr>
      <w:r>
        <w:rPr>
          <w:rFonts w:hint="eastAsia"/>
          <w:lang w:val="en-CA" w:eastAsia="ja-JP"/>
        </w:rPr>
        <w:t xml:space="preserve">In </w:t>
      </w:r>
      <w:r>
        <w:rPr>
          <w:lang w:val="en-CA" w:eastAsia="ja-JP"/>
        </w:rPr>
        <w:t>the proposed method</w:t>
      </w:r>
      <w:r w:rsidR="001E7D6A">
        <w:rPr>
          <w:lang w:val="en-CA" w:eastAsia="ja-JP"/>
        </w:rPr>
        <w:t>, DMVR is disallowed at large CU</w:t>
      </w:r>
      <w:r>
        <w:rPr>
          <w:lang w:val="en-CA" w:eastAsia="ja-JP"/>
        </w:rPr>
        <w:t xml:space="preserve"> (</w:t>
      </w:r>
      <w:r w:rsidR="00A462EC">
        <w:rPr>
          <w:lang w:val="en-CA" w:eastAsia="ja-JP"/>
        </w:rPr>
        <w:t>number of pixels is</w:t>
      </w:r>
      <w:r w:rsidR="001E7D6A">
        <w:rPr>
          <w:lang w:val="en-CA" w:eastAsia="ja-JP"/>
        </w:rPr>
        <w:t xml:space="preserve"> </w:t>
      </w:r>
      <w:del w:id="3" w:author="Kyohei Unno" w:date="2018-10-02T15:15:00Z">
        <w:r w:rsidR="001E7D6A" w:rsidDel="0097175D">
          <w:rPr>
            <w:lang w:val="en-CA" w:eastAsia="ja-JP"/>
          </w:rPr>
          <w:delText>4096 or</w:delText>
        </w:r>
      </w:del>
      <w:ins w:id="4" w:author="Kyohei Unno" w:date="2018-10-02T15:15:00Z">
        <w:r w:rsidR="0097175D">
          <w:rPr>
            <w:lang w:val="en-CA" w:eastAsia="ja-JP"/>
          </w:rPr>
          <w:t>larger</w:t>
        </w:r>
      </w:ins>
      <w:del w:id="5" w:author="Kyohei Unno" w:date="2018-10-02T15:15:00Z">
        <w:r w:rsidR="001E7D6A" w:rsidDel="0097175D">
          <w:rPr>
            <w:lang w:val="en-CA" w:eastAsia="ja-JP"/>
          </w:rPr>
          <w:delText xml:space="preserve"> less</w:delText>
        </w:r>
      </w:del>
      <w:r w:rsidR="001E7D6A">
        <w:rPr>
          <w:lang w:val="en-CA" w:eastAsia="ja-JP"/>
        </w:rPr>
        <w:t xml:space="preserve"> than 4096 in a CU</w:t>
      </w:r>
      <w:r>
        <w:rPr>
          <w:lang w:val="en-CA" w:eastAsia="ja-JP"/>
        </w:rPr>
        <w:t xml:space="preserve">). </w:t>
      </w:r>
      <w:r w:rsidR="001E7D6A">
        <w:rPr>
          <w:lang w:val="en-CA" w:eastAsia="ja-JP"/>
        </w:rPr>
        <w:t>If DMVR is allowed at large C</w:t>
      </w:r>
      <w:r w:rsidR="00A462EC">
        <w:rPr>
          <w:lang w:val="en-CA" w:eastAsia="ja-JP"/>
        </w:rPr>
        <w:t xml:space="preserve">U (e.g. 128x128), large circuit for </w:t>
      </w:r>
      <w:r w:rsidR="008E00BF">
        <w:rPr>
          <w:lang w:val="en-CA" w:eastAsia="ja-JP"/>
        </w:rPr>
        <w:t>MR</w:t>
      </w:r>
      <w:r w:rsidR="00A462EC">
        <w:rPr>
          <w:lang w:val="en-CA" w:eastAsia="ja-JP"/>
        </w:rPr>
        <w:t>SAD calculation is needed. Therefore, limits of block size can help to sa</w:t>
      </w:r>
      <w:r w:rsidR="00AC1AD9">
        <w:rPr>
          <w:lang w:val="en-CA" w:eastAsia="ja-JP"/>
        </w:rPr>
        <w:t>ve a number of circuit for DMVR. T</w:t>
      </w:r>
      <w:r w:rsidR="001E7D6A">
        <w:rPr>
          <w:lang w:val="en-CA" w:eastAsia="ja-JP"/>
        </w:rPr>
        <w:t>o</w:t>
      </w:r>
      <w:r w:rsidR="00AC1AD9">
        <w:rPr>
          <w:lang w:val="en-CA" w:eastAsia="ja-JP"/>
        </w:rPr>
        <w:t xml:space="preserve"> disallow </w:t>
      </w:r>
      <w:r w:rsidR="001E7D6A">
        <w:rPr>
          <w:lang w:val="en-CA" w:eastAsia="ja-JP"/>
        </w:rPr>
        <w:t xml:space="preserve">DMVR </w:t>
      </w:r>
      <w:r w:rsidR="00AC1AD9">
        <w:rPr>
          <w:lang w:val="en-CA" w:eastAsia="ja-JP"/>
        </w:rPr>
        <w:t xml:space="preserve">at </w:t>
      </w:r>
      <w:r w:rsidR="001E7D6A">
        <w:rPr>
          <w:lang w:val="en-CA" w:eastAsia="ja-JP"/>
        </w:rPr>
        <w:t>large C</w:t>
      </w:r>
      <w:r w:rsidR="00AC1AD9">
        <w:rPr>
          <w:lang w:val="en-CA" w:eastAsia="ja-JP"/>
        </w:rPr>
        <w:t>U,</w:t>
      </w:r>
      <w:r w:rsidR="001E7D6A">
        <w:rPr>
          <w:lang w:val="en-CA" w:eastAsia="ja-JP"/>
        </w:rPr>
        <w:t xml:space="preserve"> 2 methods can be considered as follows.</w:t>
      </w:r>
    </w:p>
    <w:p w14:paraId="18099758" w14:textId="1A71CA04" w:rsidR="001E7D6A" w:rsidRPr="001E7D6A" w:rsidRDefault="001E7D6A" w:rsidP="001E7D6A">
      <w:pPr>
        <w:pStyle w:val="af2"/>
        <w:numPr>
          <w:ilvl w:val="0"/>
          <w:numId w:val="17"/>
        </w:numPr>
        <w:rPr>
          <w:lang w:eastAsia="ja-JP"/>
        </w:rPr>
      </w:pPr>
      <w:r>
        <w:rPr>
          <w:rFonts w:eastAsiaTheme="minorEastAsia" w:hint="eastAsia"/>
          <w:lang w:eastAsia="ja-JP"/>
        </w:rPr>
        <w:t>Simply disallow DMVR at large CU</w:t>
      </w:r>
    </w:p>
    <w:p w14:paraId="42D73FA9" w14:textId="0F6C2965" w:rsidR="001E7D6A" w:rsidRPr="001E7D6A" w:rsidRDefault="001E7D6A" w:rsidP="001E7D6A">
      <w:pPr>
        <w:pStyle w:val="af2"/>
        <w:numPr>
          <w:ilvl w:val="0"/>
          <w:numId w:val="17"/>
        </w:numPr>
        <w:rPr>
          <w:lang w:eastAsia="ja-JP"/>
        </w:rPr>
      </w:pPr>
      <w:r>
        <w:rPr>
          <w:rFonts w:eastAsiaTheme="minorEastAsia"/>
          <w:lang w:eastAsia="ja-JP"/>
        </w:rPr>
        <w:t>In large CU, firstly divide CU into sub-CU, then process DMVR for each sub-CU</w:t>
      </w:r>
    </w:p>
    <w:p w14:paraId="51FB6F7E" w14:textId="25612A87" w:rsidR="001E7D6A" w:rsidRPr="001D0A6A" w:rsidRDefault="001E7D6A" w:rsidP="001E7D6A">
      <w:pPr>
        <w:rPr>
          <w:lang w:eastAsia="ja-JP"/>
        </w:rPr>
      </w:pPr>
      <w:r>
        <w:rPr>
          <w:rFonts w:hint="eastAsia"/>
          <w:lang w:eastAsia="ja-JP"/>
        </w:rPr>
        <w:t>In this contribution, the test results</w:t>
      </w:r>
      <w:r>
        <w:rPr>
          <w:lang w:eastAsia="ja-JP"/>
        </w:rPr>
        <w:t xml:space="preserve"> under condition of above 1. </w:t>
      </w:r>
      <w:r>
        <w:rPr>
          <w:rFonts w:hint="eastAsia"/>
          <w:lang w:eastAsia="ja-JP"/>
        </w:rPr>
        <w:t>are presented</w:t>
      </w:r>
      <w:r>
        <w:rPr>
          <w:lang w:eastAsia="ja-JP"/>
        </w:rPr>
        <w:t>.</w:t>
      </w:r>
    </w:p>
    <w:p w14:paraId="07C1B67C" w14:textId="77777777" w:rsidR="000974B9" w:rsidRPr="005B217D" w:rsidRDefault="000974B9" w:rsidP="000974B9">
      <w:pPr>
        <w:pStyle w:val="1"/>
        <w:rPr>
          <w:lang w:val="en-CA"/>
        </w:rPr>
      </w:pPr>
      <w:r>
        <w:rPr>
          <w:lang w:val="en-CA"/>
        </w:rPr>
        <w:t>Experimental Results</w:t>
      </w:r>
    </w:p>
    <w:p w14:paraId="2D8267CC" w14:textId="13C7F984" w:rsidR="000974B9" w:rsidRPr="00E3163C" w:rsidRDefault="000974B9" w:rsidP="000974B9">
      <w:pPr>
        <w:rPr>
          <w:lang w:val="en-CA" w:eastAsia="zh-CN"/>
        </w:rPr>
      </w:pPr>
      <w:r w:rsidRPr="004B5A30">
        <w:rPr>
          <w:lang w:val="en-CA" w:eastAsia="zh-CN"/>
        </w:rPr>
        <w:t xml:space="preserve">The </w:t>
      </w:r>
      <w:ins w:id="6" w:author="Kyohei Unno" w:date="2018-09-30T22:56:00Z">
        <w:r w:rsidR="001A70FD">
          <w:rPr>
            <w:lang w:val="en-CA" w:eastAsia="zh-CN"/>
          </w:rPr>
          <w:t>coarse-to-fine search and block size limit</w:t>
        </w:r>
      </w:ins>
      <w:del w:id="7" w:author="Kyohei Unno" w:date="2018-09-30T22:56:00Z">
        <w:r w:rsidDel="001A70FD">
          <w:rPr>
            <w:lang w:val="en-CA" w:eastAsia="zh-CN"/>
          </w:rPr>
          <w:delText>extended</w:delText>
        </w:r>
        <w:r w:rsidRPr="004B5A30" w:rsidDel="001A70FD">
          <w:rPr>
            <w:lang w:val="en-CA" w:eastAsia="zh-CN"/>
          </w:rPr>
          <w:delText xml:space="preserve"> </w:delText>
        </w:r>
        <w:r w:rsidDel="001A70FD">
          <w:rPr>
            <w:lang w:eastAsia="zh-CN"/>
          </w:rPr>
          <w:delText>deblocking filter</w:delText>
        </w:r>
      </w:del>
      <w:r w:rsidRPr="004B5A30">
        <w:rPr>
          <w:lang w:val="en-CA" w:eastAsia="zh-CN"/>
        </w:rPr>
        <w:t xml:space="preserve"> w</w:t>
      </w:r>
      <w:ins w:id="8" w:author="Kyohei Unno" w:date="2018-09-30T22:56:00Z">
        <w:r w:rsidR="001A70FD">
          <w:rPr>
            <w:lang w:val="en-CA" w:eastAsia="zh-CN"/>
          </w:rPr>
          <w:t>ere</w:t>
        </w:r>
      </w:ins>
      <w:del w:id="9" w:author="Kyohei Unno" w:date="2018-09-30T22:56:00Z">
        <w:r w:rsidRPr="004B5A30" w:rsidDel="001A70FD">
          <w:rPr>
            <w:lang w:val="en-CA" w:eastAsia="zh-CN"/>
          </w:rPr>
          <w:delText>as</w:delText>
        </w:r>
      </w:del>
      <w:r w:rsidRPr="004B5A30">
        <w:rPr>
          <w:lang w:val="en-CA" w:eastAsia="zh-CN"/>
        </w:rPr>
        <w:t xml:space="preserve"> imp</w:t>
      </w:r>
      <w:r w:rsidR="00493658">
        <w:rPr>
          <w:lang w:val="en-CA" w:eastAsia="zh-CN"/>
        </w:rPr>
        <w:t>lemented on top of the BMS-2</w:t>
      </w:r>
      <w:r>
        <w:rPr>
          <w:lang w:val="en-CA" w:eastAsia="zh-CN"/>
        </w:rPr>
        <w:t>.1</w:t>
      </w:r>
      <w:r w:rsidR="00401D82">
        <w:rPr>
          <w:lang w:val="en-CA" w:eastAsia="zh-CN"/>
        </w:rPr>
        <w:t xml:space="preserve"> rc1</w:t>
      </w:r>
      <w:r w:rsidR="0066064B">
        <w:rPr>
          <w:lang w:val="en-CA" w:eastAsia="zh-CN"/>
        </w:rPr>
        <w:t xml:space="preserve"> software</w:t>
      </w:r>
      <w:r>
        <w:rPr>
          <w:lang w:val="en-CA" w:eastAsia="zh-CN"/>
        </w:rPr>
        <w:t>.</w:t>
      </w:r>
      <w:r w:rsidRPr="004B5A30">
        <w:rPr>
          <w:lang w:val="en-CA" w:eastAsia="zh-CN"/>
        </w:rPr>
        <w:t xml:space="preserve"> </w:t>
      </w:r>
      <w:r>
        <w:rPr>
          <w:lang w:eastAsia="zh-CN"/>
        </w:rPr>
        <w:t>I</w:t>
      </w:r>
      <w:r>
        <w:rPr>
          <w:rFonts w:hint="eastAsia"/>
          <w:lang w:eastAsia="zh-CN"/>
        </w:rPr>
        <w:t xml:space="preserve">n order to verify the performance of </w:t>
      </w:r>
      <w:r w:rsidR="00493658">
        <w:rPr>
          <w:lang w:eastAsia="zh-CN"/>
        </w:rPr>
        <w:t>the proposed search method</w:t>
      </w:r>
      <w:r>
        <w:rPr>
          <w:rFonts w:hint="eastAsia"/>
          <w:lang w:eastAsia="zh-CN"/>
        </w:rPr>
        <w:t xml:space="preserve">, we have run simulations according to the </w:t>
      </w:r>
      <w:r>
        <w:rPr>
          <w:lang w:eastAsia="zh-CN"/>
        </w:rPr>
        <w:t xml:space="preserve">common </w:t>
      </w:r>
      <w:r>
        <w:rPr>
          <w:rFonts w:hint="eastAsia"/>
          <w:lang w:eastAsia="zh-CN"/>
        </w:rPr>
        <w:t xml:space="preserve">test conditions of </w:t>
      </w:r>
      <w:r w:rsidR="001D0A6A">
        <w:rPr>
          <w:lang w:eastAsia="zh-CN"/>
        </w:rPr>
        <w:t>JVET-K</w:t>
      </w:r>
      <w:r w:rsidRPr="00666E9A">
        <w:rPr>
          <w:lang w:eastAsia="zh-CN"/>
        </w:rPr>
        <w:t>1010</w:t>
      </w:r>
      <w:r>
        <w:rPr>
          <w:lang w:eastAsia="zh-CN"/>
        </w:rPr>
        <w:t xml:space="preserve"> </w:t>
      </w:r>
      <w:r>
        <w:rPr>
          <w:lang w:eastAsia="zh-CN"/>
        </w:rPr>
        <w:fldChar w:fldCharType="begin"/>
      </w:r>
      <w:r>
        <w:rPr>
          <w:lang w:eastAsia="zh-CN"/>
        </w:rPr>
        <w:instrText xml:space="preserve"> REF _Ref516670099 \r \h </w:instrText>
      </w:r>
      <w:r>
        <w:rPr>
          <w:lang w:eastAsia="zh-CN"/>
        </w:rPr>
      </w:r>
      <w:r>
        <w:rPr>
          <w:lang w:eastAsia="zh-CN"/>
        </w:rPr>
        <w:fldChar w:fldCharType="separate"/>
      </w:r>
      <w:r>
        <w:rPr>
          <w:lang w:eastAsia="zh-CN"/>
        </w:rPr>
        <w:t>[3]</w:t>
      </w:r>
      <w:r>
        <w:rPr>
          <w:lang w:eastAsia="zh-CN"/>
        </w:rPr>
        <w:fldChar w:fldCharType="end"/>
      </w:r>
      <w:r>
        <w:rPr>
          <w:rFonts w:hint="eastAsia"/>
          <w:lang w:eastAsia="zh-CN"/>
        </w:rPr>
        <w:t>.</w:t>
      </w:r>
    </w:p>
    <w:p w14:paraId="7ED4D226" w14:textId="77777777" w:rsidR="000974B9" w:rsidRDefault="000974B9" w:rsidP="000974B9">
      <w:pPr>
        <w:pStyle w:val="2"/>
        <w:rPr>
          <w:lang w:eastAsia="ja-JP"/>
        </w:rPr>
      </w:pPr>
      <w:r>
        <w:rPr>
          <w:lang w:eastAsia="ja-JP"/>
        </w:rPr>
        <w:t>Results under the common test conditions</w:t>
      </w:r>
    </w:p>
    <w:p w14:paraId="458F023A" w14:textId="77777777" w:rsidR="000974B9" w:rsidRDefault="000974B9" w:rsidP="000974B9">
      <w:pPr>
        <w:pStyle w:val="3"/>
        <w:rPr>
          <w:lang w:eastAsia="ja-JP"/>
        </w:rPr>
      </w:pPr>
      <w:r>
        <w:rPr>
          <w:rFonts w:hint="eastAsia"/>
          <w:lang w:eastAsia="ja-JP"/>
        </w:rPr>
        <w:t>C</w:t>
      </w:r>
      <w:r>
        <w:rPr>
          <w:lang w:eastAsia="ja-JP"/>
        </w:rPr>
        <w:t>omputing platforms</w:t>
      </w:r>
    </w:p>
    <w:p w14:paraId="1A553FD1" w14:textId="77777777" w:rsidR="000974B9" w:rsidRPr="00BC1A4B" w:rsidRDefault="000974B9" w:rsidP="000974B9">
      <w:pPr>
        <w:rPr>
          <w:lang w:eastAsia="ja-JP"/>
        </w:rPr>
      </w:pPr>
      <w:r>
        <w:rPr>
          <w:rFonts w:hint="eastAsia"/>
          <w:lang w:eastAsia="ja-JP"/>
        </w:rPr>
        <w:t>T</w:t>
      </w:r>
      <w:r>
        <w:rPr>
          <w:lang w:eastAsia="ja-JP"/>
        </w:rPr>
        <w:t>he software was compiled by the same compiler which is GCC 4.8.5 on 64-bit CentOS Linux on the different cluster PCs. Since the same coding condition utilizes the same cluster PCs, running time can be comparable within the same condition. It is noted that we disabled the function of Hyperthreading and TurboBoost for getting accurate running times.</w:t>
      </w:r>
    </w:p>
    <w:p w14:paraId="537DF91C" w14:textId="246A409C" w:rsidR="000974B9" w:rsidRPr="00666E9A" w:rsidRDefault="000974B9" w:rsidP="000974B9">
      <w:pPr>
        <w:pStyle w:val="3"/>
        <w:rPr>
          <w:lang w:eastAsia="zh-CN"/>
        </w:rPr>
      </w:pPr>
      <w:r>
        <w:rPr>
          <w:lang w:eastAsia="ja-JP"/>
        </w:rPr>
        <w:t>Objective evaluation</w:t>
      </w:r>
    </w:p>
    <w:p w14:paraId="22CA8C41" w14:textId="5368CAAA" w:rsidR="000974B9" w:rsidRDefault="000974B9" w:rsidP="00401D82">
      <w:pPr>
        <w:rPr>
          <w:lang w:eastAsia="zh-CN"/>
        </w:rPr>
      </w:pPr>
      <w:r>
        <w:rPr>
          <w:lang w:eastAsia="zh-CN"/>
        </w:rPr>
        <w:fldChar w:fldCharType="begin"/>
      </w:r>
      <w:r>
        <w:rPr>
          <w:lang w:eastAsia="zh-CN"/>
        </w:rPr>
        <w:instrText xml:space="preserve"> </w:instrText>
      </w:r>
      <w:r>
        <w:rPr>
          <w:rFonts w:hint="eastAsia"/>
          <w:lang w:eastAsia="zh-CN"/>
        </w:rPr>
        <w:instrText>REF _Ref516662422 \h</w:instrText>
      </w:r>
      <w:r>
        <w:rPr>
          <w:lang w:eastAsia="zh-CN"/>
        </w:rPr>
        <w:instrText xml:space="preserve"> </w:instrText>
      </w:r>
      <w:r>
        <w:rPr>
          <w:lang w:eastAsia="zh-CN"/>
        </w:rPr>
      </w:r>
      <w:r>
        <w:rPr>
          <w:lang w:eastAsia="zh-CN"/>
        </w:rPr>
        <w:fldChar w:fldCharType="separate"/>
      </w:r>
      <w:r>
        <w:t xml:space="preserve">Table </w:t>
      </w:r>
      <w:r>
        <w:rPr>
          <w:noProof/>
        </w:rPr>
        <w:t>1</w:t>
      </w:r>
      <w:r>
        <w:rPr>
          <w:lang w:eastAsia="zh-CN"/>
        </w:rPr>
        <w:fldChar w:fldCharType="end"/>
      </w:r>
      <w:r>
        <w:rPr>
          <w:lang w:eastAsia="zh-CN"/>
        </w:rPr>
        <w:t xml:space="preserve"> </w:t>
      </w:r>
      <w:r>
        <w:rPr>
          <w:rFonts w:hint="eastAsia"/>
          <w:lang w:eastAsia="zh-CN"/>
        </w:rPr>
        <w:t>show</w:t>
      </w:r>
      <w:r w:rsidR="00401D82">
        <w:rPr>
          <w:lang w:eastAsia="zh-CN"/>
        </w:rPr>
        <w:t>s</w:t>
      </w:r>
      <w:r>
        <w:rPr>
          <w:rFonts w:hint="eastAsia"/>
          <w:lang w:eastAsia="zh-CN"/>
        </w:rPr>
        <w:t xml:space="preserve"> the experimental results of </w:t>
      </w:r>
      <w:r>
        <w:rPr>
          <w:lang w:eastAsia="zh-CN"/>
        </w:rPr>
        <w:t>proposed method</w:t>
      </w:r>
      <w:r w:rsidR="00883F3E">
        <w:rPr>
          <w:lang w:eastAsia="zh-CN"/>
        </w:rPr>
        <w:t xml:space="preserve"> (both coarse-to-fine search and b</w:t>
      </w:r>
      <w:r w:rsidR="00401D82">
        <w:rPr>
          <w:lang w:eastAsia="zh-CN"/>
        </w:rPr>
        <w:t>lock size limit)</w:t>
      </w:r>
      <w:r>
        <w:rPr>
          <w:rFonts w:hint="eastAsia"/>
          <w:lang w:eastAsia="zh-CN"/>
        </w:rPr>
        <w:t xml:space="preserve">. </w:t>
      </w:r>
      <w:r>
        <w:rPr>
          <w:lang w:eastAsia="zh-CN"/>
        </w:rPr>
        <w:t>I</w:t>
      </w:r>
      <w:r>
        <w:rPr>
          <w:rFonts w:hint="eastAsia"/>
          <w:lang w:eastAsia="zh-CN"/>
        </w:rPr>
        <w:t xml:space="preserve">t can be seen that </w:t>
      </w:r>
      <w:r>
        <w:rPr>
          <w:rFonts w:eastAsia="PMingLiU" w:hint="eastAsia"/>
          <w:lang w:eastAsia="zh-TW"/>
        </w:rPr>
        <w:t>BD-</w:t>
      </w:r>
      <w:r>
        <w:rPr>
          <w:rFonts w:hint="eastAsia"/>
          <w:lang w:eastAsia="zh-CN"/>
        </w:rPr>
        <w:t>rate</w:t>
      </w:r>
      <w:r>
        <w:rPr>
          <w:lang w:eastAsia="zh-CN"/>
        </w:rPr>
        <w:t>s</w:t>
      </w:r>
      <w:r>
        <w:rPr>
          <w:rFonts w:hint="eastAsia"/>
          <w:lang w:eastAsia="zh-CN"/>
        </w:rPr>
        <w:t xml:space="preserve"> </w:t>
      </w:r>
      <w:r w:rsidR="002F7719">
        <w:rPr>
          <w:lang w:eastAsia="zh-CN"/>
        </w:rPr>
        <w:t>for luma is</w:t>
      </w:r>
      <w:r w:rsidR="002F7719">
        <w:rPr>
          <w:rFonts w:hint="eastAsia"/>
          <w:lang w:eastAsia="zh-CN"/>
        </w:rPr>
        <w:t xml:space="preserve"> </w:t>
      </w:r>
      <w:r w:rsidR="00401D82">
        <w:rPr>
          <w:lang w:eastAsia="zh-CN"/>
        </w:rPr>
        <w:t>-</w:t>
      </w:r>
      <w:r w:rsidR="00B70D4E">
        <w:rPr>
          <w:rFonts w:hint="eastAsia"/>
          <w:szCs w:val="22"/>
          <w:lang w:val="en-CA" w:eastAsia="ja-JP"/>
        </w:rPr>
        <w:t>1.07</w:t>
      </w:r>
      <w:r w:rsidR="00401D82">
        <w:rPr>
          <w:szCs w:val="22"/>
          <w:lang w:val="en-CA" w:eastAsia="ja-JP"/>
        </w:rPr>
        <w:t xml:space="preserve">% </w:t>
      </w:r>
      <w:r w:rsidR="00401D82">
        <w:rPr>
          <w:rFonts w:hint="eastAsia"/>
          <w:lang w:eastAsia="zh-CN"/>
        </w:rPr>
        <w:t>for</w:t>
      </w:r>
      <w:r>
        <w:rPr>
          <w:rFonts w:hint="eastAsia"/>
          <w:lang w:eastAsia="zh-CN"/>
        </w:rPr>
        <w:t xml:space="preserve"> </w:t>
      </w:r>
      <w:r>
        <w:rPr>
          <w:lang w:eastAsia="zh-CN"/>
        </w:rPr>
        <w:t>RA</w:t>
      </w:r>
      <w:r>
        <w:rPr>
          <w:rFonts w:hint="eastAsia"/>
          <w:lang w:eastAsia="zh-CN"/>
        </w:rPr>
        <w:t xml:space="preserve"> can be observed</w:t>
      </w:r>
      <w:r w:rsidR="00401D82">
        <w:rPr>
          <w:lang w:eastAsia="zh-CN"/>
        </w:rPr>
        <w:t xml:space="preserve"> in case of comparing with BMS-2.1 rc1 with VTM config</w:t>
      </w:r>
      <w:r>
        <w:rPr>
          <w:lang w:eastAsia="zh-CN"/>
        </w:rPr>
        <w:t>.</w:t>
      </w:r>
      <w:r>
        <w:rPr>
          <w:rFonts w:hint="eastAsia"/>
          <w:lang w:eastAsia="zh-CN"/>
        </w:rPr>
        <w:t xml:space="preserve"> </w:t>
      </w:r>
      <w:r w:rsidR="00401D82">
        <w:rPr>
          <w:rFonts w:eastAsia="PMingLiU"/>
          <w:lang w:eastAsia="zh-TW"/>
        </w:rPr>
        <w:fldChar w:fldCharType="begin"/>
      </w:r>
      <w:r w:rsidR="00401D82">
        <w:rPr>
          <w:lang w:eastAsia="zh-CN"/>
        </w:rPr>
        <w:instrText xml:space="preserve"> </w:instrText>
      </w:r>
      <w:r w:rsidR="00401D82">
        <w:rPr>
          <w:rFonts w:hint="eastAsia"/>
          <w:lang w:eastAsia="zh-CN"/>
        </w:rPr>
        <w:instrText>REF _Ref525119928 \h</w:instrText>
      </w:r>
      <w:r w:rsidR="00401D82">
        <w:rPr>
          <w:lang w:eastAsia="zh-CN"/>
        </w:rPr>
        <w:instrText xml:space="preserve"> </w:instrText>
      </w:r>
      <w:r w:rsidR="00401D82">
        <w:rPr>
          <w:rFonts w:eastAsia="PMingLiU"/>
          <w:lang w:eastAsia="zh-TW"/>
        </w:rPr>
      </w:r>
      <w:r w:rsidR="00401D82">
        <w:rPr>
          <w:rFonts w:eastAsia="PMingLiU"/>
          <w:lang w:eastAsia="zh-TW"/>
        </w:rPr>
        <w:fldChar w:fldCharType="separate"/>
      </w:r>
      <w:r w:rsidR="00401D82">
        <w:t xml:space="preserve">Table </w:t>
      </w:r>
      <w:r w:rsidR="00401D82">
        <w:rPr>
          <w:noProof/>
        </w:rPr>
        <w:t>2</w:t>
      </w:r>
      <w:r w:rsidR="00401D82">
        <w:rPr>
          <w:rFonts w:eastAsia="PMingLiU"/>
          <w:lang w:eastAsia="zh-TW"/>
        </w:rPr>
        <w:fldChar w:fldCharType="end"/>
      </w:r>
      <w:r w:rsidR="00401D82">
        <w:rPr>
          <w:rFonts w:eastAsia="PMingLiU"/>
          <w:lang w:eastAsia="zh-TW"/>
        </w:rPr>
        <w:t xml:space="preserve"> shows the experimental results of </w:t>
      </w:r>
      <w:r w:rsidR="00883F3E">
        <w:rPr>
          <w:lang w:eastAsia="zh-CN"/>
        </w:rPr>
        <w:t>proposed method (only coarse-to-fine</w:t>
      </w:r>
      <w:r w:rsidR="00401D82">
        <w:rPr>
          <w:lang w:eastAsia="zh-CN"/>
        </w:rPr>
        <w:t xml:space="preserve"> search). </w:t>
      </w:r>
      <w:r>
        <w:rPr>
          <w:rFonts w:eastAsia="PMingLiU" w:hint="eastAsia"/>
          <w:lang w:eastAsia="zh-TW"/>
        </w:rPr>
        <w:t>BD-</w:t>
      </w:r>
      <w:r>
        <w:rPr>
          <w:rFonts w:hint="eastAsia"/>
          <w:lang w:eastAsia="zh-CN"/>
        </w:rPr>
        <w:t>rate</w:t>
      </w:r>
      <w:r>
        <w:rPr>
          <w:lang w:eastAsia="zh-CN"/>
        </w:rPr>
        <w:t>s</w:t>
      </w:r>
      <w:r>
        <w:rPr>
          <w:rFonts w:hint="eastAsia"/>
          <w:lang w:eastAsia="zh-CN"/>
        </w:rPr>
        <w:t xml:space="preserve"> </w:t>
      </w:r>
      <w:r w:rsidR="002F7719">
        <w:rPr>
          <w:lang w:eastAsia="zh-CN"/>
        </w:rPr>
        <w:t>for luma is</w:t>
      </w:r>
      <w:r>
        <w:rPr>
          <w:rFonts w:hint="eastAsia"/>
          <w:lang w:eastAsia="zh-CN"/>
        </w:rPr>
        <w:t xml:space="preserve"> </w:t>
      </w:r>
      <w:r w:rsidR="00401D82">
        <w:rPr>
          <w:lang w:eastAsia="zh-CN"/>
        </w:rPr>
        <w:t>-</w:t>
      </w:r>
      <w:r w:rsidR="00401D82">
        <w:rPr>
          <w:rFonts w:hint="eastAsia"/>
          <w:szCs w:val="22"/>
          <w:lang w:val="en-CA" w:eastAsia="ja-JP"/>
        </w:rPr>
        <w:t>1</w:t>
      </w:r>
      <w:r w:rsidR="00B70D4E">
        <w:rPr>
          <w:szCs w:val="22"/>
          <w:lang w:val="en-CA" w:eastAsia="ja-JP"/>
        </w:rPr>
        <w:t>.18</w:t>
      </w:r>
      <w:r w:rsidR="00401D82">
        <w:rPr>
          <w:szCs w:val="22"/>
          <w:lang w:val="en-CA" w:eastAsia="ja-JP"/>
        </w:rPr>
        <w:t xml:space="preserve">% </w:t>
      </w:r>
      <w:r>
        <w:rPr>
          <w:rFonts w:hint="eastAsia"/>
          <w:lang w:eastAsia="zh-CN"/>
        </w:rPr>
        <w:t>can be observed</w:t>
      </w:r>
      <w:r>
        <w:rPr>
          <w:lang w:eastAsia="zh-CN"/>
        </w:rPr>
        <w:t xml:space="preserve"> </w:t>
      </w:r>
      <w:r w:rsidR="00401D82">
        <w:rPr>
          <w:lang w:eastAsia="zh-CN"/>
        </w:rPr>
        <w:t>in case of comparing with BMS-2.1 rc1 with VTM config.</w:t>
      </w:r>
    </w:p>
    <w:p w14:paraId="4F734E5D" w14:textId="3683BA3B" w:rsidR="000974B9" w:rsidRDefault="000974B9" w:rsidP="000974B9">
      <w:pPr>
        <w:pStyle w:val="af0"/>
        <w:keepNext/>
        <w:jc w:val="center"/>
        <w:rPr>
          <w:lang w:eastAsia="ja-JP"/>
        </w:rPr>
      </w:pPr>
      <w:bookmarkStart w:id="10" w:name="_Ref516662422"/>
      <w:r>
        <w:t xml:space="preserve">Table </w:t>
      </w:r>
      <w:r w:rsidR="001A3675">
        <w:rPr>
          <w:noProof/>
        </w:rPr>
        <w:fldChar w:fldCharType="begin"/>
      </w:r>
      <w:r w:rsidR="001A3675">
        <w:rPr>
          <w:noProof/>
        </w:rPr>
        <w:instrText xml:space="preserve"> SEQ Table \* ARABIC </w:instrText>
      </w:r>
      <w:r w:rsidR="001A3675">
        <w:rPr>
          <w:noProof/>
        </w:rPr>
        <w:fldChar w:fldCharType="separate"/>
      </w:r>
      <w:r>
        <w:rPr>
          <w:noProof/>
        </w:rPr>
        <w:t>1</w:t>
      </w:r>
      <w:r w:rsidR="001A3675">
        <w:rPr>
          <w:noProof/>
        </w:rPr>
        <w:fldChar w:fldCharType="end"/>
      </w:r>
      <w:bookmarkEnd w:id="10"/>
      <w:r w:rsidR="00401D82">
        <w:t xml:space="preserve"> Experimental results for RA condition co</w:t>
      </w:r>
      <w:r w:rsidR="00B70D4E">
        <w:t>mpared with BMS2.1 rc1 + VTM configuration</w:t>
      </w:r>
      <w:r w:rsidR="00003A9A">
        <w:rPr>
          <w:lang w:eastAsia="ja-JP"/>
        </w:rPr>
        <w:t xml:space="preserve"> (Coarse-to-fine</w:t>
      </w:r>
      <w:r w:rsidR="00401D82">
        <w:rPr>
          <w:lang w:eastAsia="ja-JP"/>
        </w:rPr>
        <w:t xml:space="preserve"> search + Block size limit)</w:t>
      </w:r>
    </w:p>
    <w:tbl>
      <w:tblPr>
        <w:tblW w:w="6940" w:type="dxa"/>
        <w:jc w:val="center"/>
        <w:tblCellMar>
          <w:left w:w="99" w:type="dxa"/>
          <w:right w:w="99" w:type="dxa"/>
        </w:tblCellMar>
        <w:tblLook w:val="04A0" w:firstRow="1" w:lastRow="0" w:firstColumn="1" w:lastColumn="0" w:noHBand="0" w:noVBand="1"/>
      </w:tblPr>
      <w:tblGrid>
        <w:gridCol w:w="1640"/>
        <w:gridCol w:w="1144"/>
        <w:gridCol w:w="1143"/>
        <w:gridCol w:w="1143"/>
        <w:gridCol w:w="935"/>
        <w:gridCol w:w="935"/>
      </w:tblGrid>
      <w:tr w:rsidR="00995FD5" w:rsidRPr="00995FD5" w14:paraId="1CAA77B4" w14:textId="77777777" w:rsidTr="00995FD5">
        <w:trPr>
          <w:trHeight w:val="255"/>
          <w:jc w:val="center"/>
        </w:trPr>
        <w:tc>
          <w:tcPr>
            <w:tcW w:w="1640" w:type="dxa"/>
            <w:tcBorders>
              <w:top w:val="nil"/>
              <w:left w:val="nil"/>
              <w:bottom w:val="nil"/>
              <w:right w:val="nil"/>
            </w:tcBorders>
            <w:shd w:val="clear" w:color="auto" w:fill="auto"/>
            <w:noWrap/>
            <w:vAlign w:val="center"/>
            <w:hideMark/>
          </w:tcPr>
          <w:p w14:paraId="79A0B55C"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5A84EE"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95FD5">
              <w:rPr>
                <w:rFonts w:ascii="Arial" w:eastAsia="ＭＳ Ｐゴシック" w:hAnsi="Arial" w:cs="Arial"/>
                <w:b/>
                <w:bCs/>
                <w:color w:val="000000"/>
                <w:sz w:val="18"/>
                <w:szCs w:val="18"/>
                <w:lang w:eastAsia="ja-JP"/>
              </w:rPr>
              <w:t>Random Access Main 10</w:t>
            </w:r>
          </w:p>
        </w:tc>
      </w:tr>
      <w:tr w:rsidR="00995FD5" w:rsidRPr="00995FD5" w14:paraId="3C923B7C" w14:textId="77777777" w:rsidTr="00995FD5">
        <w:trPr>
          <w:trHeight w:val="255"/>
          <w:jc w:val="center"/>
        </w:trPr>
        <w:tc>
          <w:tcPr>
            <w:tcW w:w="1640" w:type="dxa"/>
            <w:tcBorders>
              <w:top w:val="nil"/>
              <w:left w:val="nil"/>
              <w:bottom w:val="nil"/>
              <w:right w:val="nil"/>
            </w:tcBorders>
            <w:shd w:val="clear" w:color="auto" w:fill="auto"/>
            <w:noWrap/>
            <w:vAlign w:val="center"/>
            <w:hideMark/>
          </w:tcPr>
          <w:p w14:paraId="52BEF4AE"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2BD8B36" w14:textId="4EAEC72D"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Over BMS-2.</w:t>
            </w:r>
            <w:r w:rsidRPr="00995FD5">
              <w:rPr>
                <w:rFonts w:ascii="Arial" w:eastAsia="ＭＳ Ｐゴシック" w:hAnsi="Arial" w:cs="Arial"/>
                <w:b/>
                <w:bCs/>
                <w:color w:val="000000"/>
                <w:sz w:val="18"/>
                <w:szCs w:val="18"/>
                <w:lang w:eastAsia="ja-JP"/>
              </w:rPr>
              <w:t>1</w:t>
            </w:r>
            <w:r>
              <w:rPr>
                <w:rFonts w:ascii="Arial" w:eastAsia="ＭＳ Ｐゴシック" w:hAnsi="Arial" w:cs="Arial" w:hint="eastAsia"/>
                <w:b/>
                <w:bCs/>
                <w:color w:val="000000"/>
                <w:sz w:val="18"/>
                <w:szCs w:val="18"/>
                <w:lang w:eastAsia="ja-JP"/>
              </w:rPr>
              <w:t xml:space="preserve"> rc1 with VTM</w:t>
            </w:r>
            <w:r>
              <w:t xml:space="preserve"> </w:t>
            </w:r>
            <w:r w:rsidRPr="00995FD5">
              <w:rPr>
                <w:rFonts w:ascii="Arial" w:eastAsia="ＭＳ Ｐゴシック" w:hAnsi="Arial" w:cs="Arial"/>
                <w:b/>
                <w:bCs/>
                <w:color w:val="000000"/>
                <w:sz w:val="18"/>
                <w:szCs w:val="18"/>
                <w:lang w:eastAsia="ja-JP"/>
              </w:rPr>
              <w:t>configuration</w:t>
            </w:r>
          </w:p>
        </w:tc>
      </w:tr>
      <w:tr w:rsidR="00995FD5" w:rsidRPr="00995FD5" w14:paraId="023869CD" w14:textId="77777777" w:rsidTr="00995FD5">
        <w:trPr>
          <w:trHeight w:val="255"/>
          <w:jc w:val="center"/>
        </w:trPr>
        <w:tc>
          <w:tcPr>
            <w:tcW w:w="1640" w:type="dxa"/>
            <w:tcBorders>
              <w:top w:val="nil"/>
              <w:left w:val="nil"/>
              <w:bottom w:val="nil"/>
              <w:right w:val="nil"/>
            </w:tcBorders>
            <w:shd w:val="clear" w:color="auto" w:fill="auto"/>
            <w:noWrap/>
            <w:vAlign w:val="center"/>
            <w:hideMark/>
          </w:tcPr>
          <w:p w14:paraId="5100C59C"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25A9E00B"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0104CED5"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307F63C6"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222364B8"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42DBB841"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DecT</w:t>
            </w:r>
          </w:p>
        </w:tc>
      </w:tr>
      <w:tr w:rsidR="00995FD5" w:rsidRPr="00995FD5" w14:paraId="13316461" w14:textId="77777777" w:rsidTr="00995FD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3F808A"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24330847"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-1.33%</w:t>
            </w:r>
          </w:p>
        </w:tc>
        <w:tc>
          <w:tcPr>
            <w:tcW w:w="1143" w:type="dxa"/>
            <w:tcBorders>
              <w:top w:val="nil"/>
              <w:left w:val="nil"/>
              <w:bottom w:val="nil"/>
              <w:right w:val="nil"/>
            </w:tcBorders>
            <w:shd w:val="clear" w:color="auto" w:fill="auto"/>
            <w:noWrap/>
            <w:vAlign w:val="center"/>
            <w:hideMark/>
          </w:tcPr>
          <w:p w14:paraId="54D1439D"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-1.19%</w:t>
            </w:r>
          </w:p>
        </w:tc>
        <w:tc>
          <w:tcPr>
            <w:tcW w:w="1143" w:type="dxa"/>
            <w:tcBorders>
              <w:top w:val="nil"/>
              <w:left w:val="nil"/>
              <w:bottom w:val="nil"/>
              <w:right w:val="single" w:sz="4" w:space="0" w:color="auto"/>
            </w:tcBorders>
            <w:shd w:val="clear" w:color="auto" w:fill="auto"/>
            <w:noWrap/>
            <w:vAlign w:val="center"/>
            <w:hideMark/>
          </w:tcPr>
          <w:p w14:paraId="7B1BC43C"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-1.51%</w:t>
            </w:r>
          </w:p>
        </w:tc>
        <w:tc>
          <w:tcPr>
            <w:tcW w:w="935" w:type="dxa"/>
            <w:tcBorders>
              <w:top w:val="nil"/>
              <w:left w:val="nil"/>
              <w:bottom w:val="nil"/>
              <w:right w:val="nil"/>
            </w:tcBorders>
            <w:shd w:val="clear" w:color="auto" w:fill="auto"/>
            <w:noWrap/>
            <w:vAlign w:val="center"/>
            <w:hideMark/>
          </w:tcPr>
          <w:p w14:paraId="734428B5"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104%</w:t>
            </w:r>
          </w:p>
        </w:tc>
        <w:tc>
          <w:tcPr>
            <w:tcW w:w="935" w:type="dxa"/>
            <w:tcBorders>
              <w:top w:val="nil"/>
              <w:left w:val="nil"/>
              <w:bottom w:val="nil"/>
              <w:right w:val="single" w:sz="8" w:space="0" w:color="auto"/>
            </w:tcBorders>
            <w:shd w:val="clear" w:color="auto" w:fill="auto"/>
            <w:noWrap/>
            <w:vAlign w:val="center"/>
            <w:hideMark/>
          </w:tcPr>
          <w:p w14:paraId="18DA8BC9"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108%</w:t>
            </w:r>
          </w:p>
        </w:tc>
      </w:tr>
      <w:tr w:rsidR="00995FD5" w:rsidRPr="00995FD5" w14:paraId="1F1051EA" w14:textId="77777777" w:rsidTr="00995F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E4A637"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26C9890A"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-1.56%</w:t>
            </w:r>
          </w:p>
        </w:tc>
        <w:tc>
          <w:tcPr>
            <w:tcW w:w="1143" w:type="dxa"/>
            <w:tcBorders>
              <w:top w:val="nil"/>
              <w:left w:val="nil"/>
              <w:bottom w:val="nil"/>
              <w:right w:val="nil"/>
            </w:tcBorders>
            <w:shd w:val="clear" w:color="auto" w:fill="auto"/>
            <w:noWrap/>
            <w:vAlign w:val="center"/>
            <w:hideMark/>
          </w:tcPr>
          <w:p w14:paraId="1C9AFE2E"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-1.73%</w:t>
            </w:r>
          </w:p>
        </w:tc>
        <w:tc>
          <w:tcPr>
            <w:tcW w:w="1143" w:type="dxa"/>
            <w:tcBorders>
              <w:top w:val="nil"/>
              <w:left w:val="nil"/>
              <w:bottom w:val="nil"/>
              <w:right w:val="single" w:sz="4" w:space="0" w:color="auto"/>
            </w:tcBorders>
            <w:shd w:val="clear" w:color="auto" w:fill="auto"/>
            <w:noWrap/>
            <w:vAlign w:val="center"/>
            <w:hideMark/>
          </w:tcPr>
          <w:p w14:paraId="0115F15F"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-1.76%</w:t>
            </w:r>
          </w:p>
        </w:tc>
        <w:tc>
          <w:tcPr>
            <w:tcW w:w="935" w:type="dxa"/>
            <w:tcBorders>
              <w:top w:val="nil"/>
              <w:left w:val="nil"/>
              <w:bottom w:val="nil"/>
              <w:right w:val="nil"/>
            </w:tcBorders>
            <w:shd w:val="clear" w:color="auto" w:fill="auto"/>
            <w:noWrap/>
            <w:vAlign w:val="center"/>
            <w:hideMark/>
          </w:tcPr>
          <w:p w14:paraId="41D98801"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104%</w:t>
            </w:r>
          </w:p>
        </w:tc>
        <w:tc>
          <w:tcPr>
            <w:tcW w:w="935" w:type="dxa"/>
            <w:tcBorders>
              <w:top w:val="nil"/>
              <w:left w:val="nil"/>
              <w:bottom w:val="nil"/>
              <w:right w:val="single" w:sz="8" w:space="0" w:color="auto"/>
            </w:tcBorders>
            <w:shd w:val="clear" w:color="auto" w:fill="auto"/>
            <w:noWrap/>
            <w:vAlign w:val="center"/>
            <w:hideMark/>
          </w:tcPr>
          <w:p w14:paraId="51435492"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110%</w:t>
            </w:r>
          </w:p>
        </w:tc>
      </w:tr>
      <w:tr w:rsidR="00995FD5" w:rsidRPr="00995FD5" w14:paraId="6358B77A" w14:textId="77777777" w:rsidTr="00995F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232E90"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70BE18C3"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-0.82%</w:t>
            </w:r>
          </w:p>
        </w:tc>
        <w:tc>
          <w:tcPr>
            <w:tcW w:w="1143" w:type="dxa"/>
            <w:tcBorders>
              <w:top w:val="nil"/>
              <w:left w:val="nil"/>
              <w:bottom w:val="nil"/>
              <w:right w:val="nil"/>
            </w:tcBorders>
            <w:shd w:val="clear" w:color="auto" w:fill="auto"/>
            <w:noWrap/>
            <w:vAlign w:val="center"/>
            <w:hideMark/>
          </w:tcPr>
          <w:p w14:paraId="47C8D17F"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-0.96%</w:t>
            </w:r>
          </w:p>
        </w:tc>
        <w:tc>
          <w:tcPr>
            <w:tcW w:w="1143" w:type="dxa"/>
            <w:tcBorders>
              <w:top w:val="nil"/>
              <w:left w:val="nil"/>
              <w:bottom w:val="nil"/>
              <w:right w:val="single" w:sz="4" w:space="0" w:color="auto"/>
            </w:tcBorders>
            <w:shd w:val="clear" w:color="auto" w:fill="auto"/>
            <w:noWrap/>
            <w:vAlign w:val="center"/>
            <w:hideMark/>
          </w:tcPr>
          <w:p w14:paraId="7E19DB43"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-1.04%</w:t>
            </w:r>
          </w:p>
        </w:tc>
        <w:tc>
          <w:tcPr>
            <w:tcW w:w="935" w:type="dxa"/>
            <w:tcBorders>
              <w:top w:val="nil"/>
              <w:left w:val="nil"/>
              <w:bottom w:val="nil"/>
              <w:right w:val="nil"/>
            </w:tcBorders>
            <w:shd w:val="clear" w:color="auto" w:fill="auto"/>
            <w:noWrap/>
            <w:vAlign w:val="center"/>
            <w:hideMark/>
          </w:tcPr>
          <w:p w14:paraId="40FD8948"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105%</w:t>
            </w:r>
          </w:p>
        </w:tc>
        <w:tc>
          <w:tcPr>
            <w:tcW w:w="935" w:type="dxa"/>
            <w:tcBorders>
              <w:top w:val="nil"/>
              <w:left w:val="nil"/>
              <w:bottom w:val="nil"/>
              <w:right w:val="single" w:sz="8" w:space="0" w:color="auto"/>
            </w:tcBorders>
            <w:shd w:val="clear" w:color="auto" w:fill="auto"/>
            <w:noWrap/>
            <w:vAlign w:val="center"/>
            <w:hideMark/>
          </w:tcPr>
          <w:p w14:paraId="59887761"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113%</w:t>
            </w:r>
          </w:p>
        </w:tc>
      </w:tr>
      <w:tr w:rsidR="00995FD5" w:rsidRPr="00995FD5" w14:paraId="7CBF4DFA" w14:textId="77777777" w:rsidTr="00995F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83AB18"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1F47A784"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-0.82%</w:t>
            </w:r>
          </w:p>
        </w:tc>
        <w:tc>
          <w:tcPr>
            <w:tcW w:w="1143" w:type="dxa"/>
            <w:tcBorders>
              <w:top w:val="nil"/>
              <w:left w:val="nil"/>
              <w:bottom w:val="nil"/>
              <w:right w:val="nil"/>
            </w:tcBorders>
            <w:shd w:val="clear" w:color="auto" w:fill="auto"/>
            <w:noWrap/>
            <w:vAlign w:val="center"/>
            <w:hideMark/>
          </w:tcPr>
          <w:p w14:paraId="1AF226BB"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-1.06%</w:t>
            </w:r>
          </w:p>
        </w:tc>
        <w:tc>
          <w:tcPr>
            <w:tcW w:w="1143" w:type="dxa"/>
            <w:tcBorders>
              <w:top w:val="nil"/>
              <w:left w:val="nil"/>
              <w:bottom w:val="nil"/>
              <w:right w:val="single" w:sz="4" w:space="0" w:color="auto"/>
            </w:tcBorders>
            <w:shd w:val="clear" w:color="auto" w:fill="auto"/>
            <w:noWrap/>
            <w:vAlign w:val="center"/>
            <w:hideMark/>
          </w:tcPr>
          <w:p w14:paraId="56C49B1D"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-1.05%</w:t>
            </w:r>
          </w:p>
        </w:tc>
        <w:tc>
          <w:tcPr>
            <w:tcW w:w="935" w:type="dxa"/>
            <w:tcBorders>
              <w:top w:val="nil"/>
              <w:left w:val="nil"/>
              <w:bottom w:val="nil"/>
              <w:right w:val="nil"/>
            </w:tcBorders>
            <w:shd w:val="clear" w:color="auto" w:fill="auto"/>
            <w:noWrap/>
            <w:vAlign w:val="center"/>
            <w:hideMark/>
          </w:tcPr>
          <w:p w14:paraId="4F7F96CE"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105%</w:t>
            </w:r>
          </w:p>
        </w:tc>
        <w:tc>
          <w:tcPr>
            <w:tcW w:w="935" w:type="dxa"/>
            <w:tcBorders>
              <w:top w:val="nil"/>
              <w:left w:val="nil"/>
              <w:bottom w:val="nil"/>
              <w:right w:val="single" w:sz="8" w:space="0" w:color="auto"/>
            </w:tcBorders>
            <w:shd w:val="clear" w:color="auto" w:fill="auto"/>
            <w:noWrap/>
            <w:vAlign w:val="center"/>
            <w:hideMark/>
          </w:tcPr>
          <w:p w14:paraId="6CC92C8F"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120%</w:t>
            </w:r>
          </w:p>
        </w:tc>
      </w:tr>
      <w:tr w:rsidR="00995FD5" w:rsidRPr="00995FD5" w14:paraId="7E5AF393" w14:textId="77777777" w:rsidTr="00995F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1F5C8A"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182E098E"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 xml:space="preserve">　</w:t>
            </w:r>
          </w:p>
        </w:tc>
        <w:tc>
          <w:tcPr>
            <w:tcW w:w="1143" w:type="dxa"/>
            <w:tcBorders>
              <w:top w:val="nil"/>
              <w:left w:val="nil"/>
              <w:bottom w:val="nil"/>
              <w:right w:val="nil"/>
            </w:tcBorders>
            <w:shd w:val="clear" w:color="auto" w:fill="auto"/>
            <w:noWrap/>
            <w:vAlign w:val="center"/>
            <w:hideMark/>
          </w:tcPr>
          <w:p w14:paraId="393143E2"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3" w:type="dxa"/>
            <w:tcBorders>
              <w:top w:val="nil"/>
              <w:left w:val="nil"/>
              <w:bottom w:val="nil"/>
              <w:right w:val="single" w:sz="4" w:space="0" w:color="auto"/>
            </w:tcBorders>
            <w:shd w:val="clear" w:color="auto" w:fill="auto"/>
            <w:noWrap/>
            <w:vAlign w:val="center"/>
            <w:hideMark/>
          </w:tcPr>
          <w:p w14:paraId="320610E4"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 xml:space="preserve">　</w:t>
            </w:r>
          </w:p>
        </w:tc>
        <w:tc>
          <w:tcPr>
            <w:tcW w:w="935" w:type="dxa"/>
            <w:tcBorders>
              <w:top w:val="nil"/>
              <w:left w:val="nil"/>
              <w:bottom w:val="nil"/>
              <w:right w:val="nil"/>
            </w:tcBorders>
            <w:shd w:val="clear" w:color="auto" w:fill="auto"/>
            <w:noWrap/>
            <w:vAlign w:val="center"/>
            <w:hideMark/>
          </w:tcPr>
          <w:p w14:paraId="2DC2C1DD"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 xml:space="preserve">　</w:t>
            </w:r>
          </w:p>
        </w:tc>
        <w:tc>
          <w:tcPr>
            <w:tcW w:w="935" w:type="dxa"/>
            <w:tcBorders>
              <w:top w:val="nil"/>
              <w:left w:val="nil"/>
              <w:bottom w:val="nil"/>
              <w:right w:val="single" w:sz="8" w:space="0" w:color="auto"/>
            </w:tcBorders>
            <w:shd w:val="clear" w:color="auto" w:fill="auto"/>
            <w:noWrap/>
            <w:vAlign w:val="center"/>
            <w:hideMark/>
          </w:tcPr>
          <w:p w14:paraId="2393F641"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 xml:space="preserve">　</w:t>
            </w:r>
          </w:p>
        </w:tc>
      </w:tr>
      <w:tr w:rsidR="00995FD5" w:rsidRPr="00995FD5" w14:paraId="7F8A89DE" w14:textId="77777777" w:rsidTr="00995FD5">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23F580D"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95FD5">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532191C2"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-1.07%</w:t>
            </w:r>
          </w:p>
        </w:tc>
        <w:tc>
          <w:tcPr>
            <w:tcW w:w="1143" w:type="dxa"/>
            <w:tcBorders>
              <w:top w:val="single" w:sz="8" w:space="0" w:color="auto"/>
              <w:left w:val="nil"/>
              <w:bottom w:val="single" w:sz="8" w:space="0" w:color="auto"/>
              <w:right w:val="nil"/>
            </w:tcBorders>
            <w:shd w:val="clear" w:color="auto" w:fill="auto"/>
            <w:noWrap/>
            <w:vAlign w:val="center"/>
            <w:hideMark/>
          </w:tcPr>
          <w:p w14:paraId="49E1B1AB"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-1.19%</w:t>
            </w:r>
          </w:p>
        </w:tc>
        <w:tc>
          <w:tcPr>
            <w:tcW w:w="1143" w:type="dxa"/>
            <w:tcBorders>
              <w:top w:val="single" w:sz="8" w:space="0" w:color="auto"/>
              <w:left w:val="nil"/>
              <w:bottom w:val="single" w:sz="8" w:space="0" w:color="auto"/>
              <w:right w:val="single" w:sz="4" w:space="0" w:color="auto"/>
            </w:tcBorders>
            <w:shd w:val="clear" w:color="auto" w:fill="auto"/>
            <w:noWrap/>
            <w:vAlign w:val="center"/>
            <w:hideMark/>
          </w:tcPr>
          <w:p w14:paraId="7269D711"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-1.28%</w:t>
            </w:r>
          </w:p>
        </w:tc>
        <w:tc>
          <w:tcPr>
            <w:tcW w:w="935" w:type="dxa"/>
            <w:tcBorders>
              <w:top w:val="single" w:sz="8" w:space="0" w:color="auto"/>
              <w:left w:val="nil"/>
              <w:bottom w:val="single" w:sz="8" w:space="0" w:color="auto"/>
              <w:right w:val="nil"/>
            </w:tcBorders>
            <w:shd w:val="clear" w:color="auto" w:fill="auto"/>
            <w:noWrap/>
            <w:vAlign w:val="center"/>
            <w:hideMark/>
          </w:tcPr>
          <w:p w14:paraId="616CA13B"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105%</w:t>
            </w:r>
          </w:p>
        </w:tc>
        <w:tc>
          <w:tcPr>
            <w:tcW w:w="935" w:type="dxa"/>
            <w:tcBorders>
              <w:top w:val="single" w:sz="8" w:space="0" w:color="auto"/>
              <w:left w:val="nil"/>
              <w:bottom w:val="single" w:sz="8" w:space="0" w:color="auto"/>
              <w:right w:val="single" w:sz="8" w:space="0" w:color="auto"/>
            </w:tcBorders>
            <w:shd w:val="clear" w:color="auto" w:fill="auto"/>
            <w:noWrap/>
            <w:vAlign w:val="center"/>
            <w:hideMark/>
          </w:tcPr>
          <w:p w14:paraId="1F725098"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113%</w:t>
            </w:r>
          </w:p>
        </w:tc>
      </w:tr>
      <w:tr w:rsidR="00995FD5" w:rsidRPr="00995FD5" w14:paraId="76BCA6FC" w14:textId="77777777" w:rsidTr="00995FD5">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0D801C3"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Class D</w:t>
            </w:r>
          </w:p>
        </w:tc>
        <w:tc>
          <w:tcPr>
            <w:tcW w:w="1144" w:type="dxa"/>
            <w:tcBorders>
              <w:top w:val="single" w:sz="8" w:space="0" w:color="auto"/>
              <w:left w:val="nil"/>
              <w:bottom w:val="single" w:sz="4" w:space="0" w:color="auto"/>
              <w:right w:val="nil"/>
            </w:tcBorders>
            <w:shd w:val="clear" w:color="auto" w:fill="auto"/>
            <w:noWrap/>
            <w:vAlign w:val="center"/>
            <w:hideMark/>
          </w:tcPr>
          <w:p w14:paraId="79C84FE8"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-0.83%</w:t>
            </w:r>
          </w:p>
        </w:tc>
        <w:tc>
          <w:tcPr>
            <w:tcW w:w="1143" w:type="dxa"/>
            <w:tcBorders>
              <w:top w:val="single" w:sz="8" w:space="0" w:color="auto"/>
              <w:left w:val="nil"/>
              <w:bottom w:val="single" w:sz="4" w:space="0" w:color="auto"/>
              <w:right w:val="nil"/>
            </w:tcBorders>
            <w:shd w:val="clear" w:color="auto" w:fill="auto"/>
            <w:noWrap/>
            <w:vAlign w:val="center"/>
            <w:hideMark/>
          </w:tcPr>
          <w:p w14:paraId="14AE6EB9"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-1.00%</w:t>
            </w:r>
          </w:p>
        </w:tc>
        <w:tc>
          <w:tcPr>
            <w:tcW w:w="1143" w:type="dxa"/>
            <w:tcBorders>
              <w:top w:val="single" w:sz="8" w:space="0" w:color="auto"/>
              <w:left w:val="nil"/>
              <w:bottom w:val="single" w:sz="4" w:space="0" w:color="auto"/>
              <w:right w:val="single" w:sz="4" w:space="0" w:color="auto"/>
            </w:tcBorders>
            <w:shd w:val="clear" w:color="auto" w:fill="auto"/>
            <w:noWrap/>
            <w:vAlign w:val="center"/>
            <w:hideMark/>
          </w:tcPr>
          <w:p w14:paraId="02DA5C65"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-1.08%</w:t>
            </w:r>
          </w:p>
        </w:tc>
        <w:tc>
          <w:tcPr>
            <w:tcW w:w="935" w:type="dxa"/>
            <w:tcBorders>
              <w:top w:val="single" w:sz="8" w:space="0" w:color="auto"/>
              <w:left w:val="nil"/>
              <w:bottom w:val="single" w:sz="4" w:space="0" w:color="auto"/>
              <w:right w:val="nil"/>
            </w:tcBorders>
            <w:shd w:val="clear" w:color="auto" w:fill="auto"/>
            <w:noWrap/>
            <w:vAlign w:val="center"/>
            <w:hideMark/>
          </w:tcPr>
          <w:p w14:paraId="0E17301D"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106%</w:t>
            </w:r>
          </w:p>
        </w:tc>
        <w:tc>
          <w:tcPr>
            <w:tcW w:w="935" w:type="dxa"/>
            <w:tcBorders>
              <w:top w:val="single" w:sz="8" w:space="0" w:color="auto"/>
              <w:left w:val="nil"/>
              <w:bottom w:val="single" w:sz="4" w:space="0" w:color="auto"/>
              <w:right w:val="single" w:sz="8" w:space="0" w:color="auto"/>
            </w:tcBorders>
            <w:shd w:val="clear" w:color="auto" w:fill="auto"/>
            <w:noWrap/>
            <w:vAlign w:val="center"/>
            <w:hideMark/>
          </w:tcPr>
          <w:p w14:paraId="2A9D7C77"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122%</w:t>
            </w:r>
          </w:p>
        </w:tc>
      </w:tr>
    </w:tbl>
    <w:p w14:paraId="372575EA" w14:textId="45E5683A" w:rsidR="000974B9" w:rsidRDefault="000974B9" w:rsidP="00401D82">
      <w:pPr>
        <w:pStyle w:val="af0"/>
        <w:keepNext/>
        <w:jc w:val="center"/>
        <w:rPr>
          <w:lang w:eastAsia="ja-JP"/>
        </w:rPr>
      </w:pPr>
      <w:bookmarkStart w:id="11" w:name="_Ref525119928"/>
      <w:r>
        <w:t xml:space="preserve">Table </w:t>
      </w:r>
      <w:r w:rsidR="001A3675">
        <w:rPr>
          <w:noProof/>
        </w:rPr>
        <w:fldChar w:fldCharType="begin"/>
      </w:r>
      <w:r w:rsidR="001A3675">
        <w:rPr>
          <w:noProof/>
        </w:rPr>
        <w:instrText xml:space="preserve"> SEQ Table \* ARABIC </w:instrText>
      </w:r>
      <w:r w:rsidR="001A3675">
        <w:rPr>
          <w:noProof/>
        </w:rPr>
        <w:fldChar w:fldCharType="separate"/>
      </w:r>
      <w:r>
        <w:rPr>
          <w:noProof/>
        </w:rPr>
        <w:t>2</w:t>
      </w:r>
      <w:r w:rsidR="001A3675">
        <w:rPr>
          <w:noProof/>
        </w:rPr>
        <w:fldChar w:fldCharType="end"/>
      </w:r>
      <w:bookmarkEnd w:id="11"/>
      <w:r>
        <w:t xml:space="preserve"> Experimental results for RA condition compared with </w:t>
      </w:r>
      <w:r w:rsidR="00B70D4E">
        <w:t>BMS2.1 rc1 + VTM configuration</w:t>
      </w:r>
      <w:r w:rsidR="00401D82">
        <w:t xml:space="preserve"> </w:t>
      </w:r>
      <w:r w:rsidR="00003A9A">
        <w:rPr>
          <w:lang w:eastAsia="ja-JP"/>
        </w:rPr>
        <w:t xml:space="preserve"> (Coarse-to-fine</w:t>
      </w:r>
      <w:r w:rsidR="00401D82">
        <w:rPr>
          <w:lang w:eastAsia="ja-JP"/>
        </w:rPr>
        <w:t xml:space="preserve"> search)</w:t>
      </w:r>
    </w:p>
    <w:tbl>
      <w:tblPr>
        <w:tblW w:w="6940" w:type="dxa"/>
        <w:jc w:val="center"/>
        <w:tblCellMar>
          <w:left w:w="99" w:type="dxa"/>
          <w:right w:w="99" w:type="dxa"/>
        </w:tblCellMar>
        <w:tblLook w:val="04A0" w:firstRow="1" w:lastRow="0" w:firstColumn="1" w:lastColumn="0" w:noHBand="0" w:noVBand="1"/>
      </w:tblPr>
      <w:tblGrid>
        <w:gridCol w:w="1640"/>
        <w:gridCol w:w="1144"/>
        <w:gridCol w:w="1143"/>
        <w:gridCol w:w="1143"/>
        <w:gridCol w:w="935"/>
        <w:gridCol w:w="935"/>
      </w:tblGrid>
      <w:tr w:rsidR="00995FD5" w:rsidRPr="00995FD5" w14:paraId="4E507E39" w14:textId="77777777" w:rsidTr="00995FD5">
        <w:trPr>
          <w:trHeight w:val="255"/>
          <w:jc w:val="center"/>
        </w:trPr>
        <w:tc>
          <w:tcPr>
            <w:tcW w:w="1640" w:type="dxa"/>
            <w:tcBorders>
              <w:top w:val="nil"/>
              <w:left w:val="nil"/>
              <w:bottom w:val="nil"/>
              <w:right w:val="nil"/>
            </w:tcBorders>
            <w:shd w:val="clear" w:color="auto" w:fill="auto"/>
            <w:noWrap/>
            <w:vAlign w:val="center"/>
            <w:hideMark/>
          </w:tcPr>
          <w:p w14:paraId="7C73D10D"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27DCDB"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95FD5">
              <w:rPr>
                <w:rFonts w:ascii="Arial" w:eastAsia="ＭＳ Ｐゴシック" w:hAnsi="Arial" w:cs="Arial"/>
                <w:b/>
                <w:bCs/>
                <w:color w:val="000000"/>
                <w:sz w:val="18"/>
                <w:szCs w:val="18"/>
                <w:lang w:eastAsia="ja-JP"/>
              </w:rPr>
              <w:t>Random Access Main 10</w:t>
            </w:r>
          </w:p>
        </w:tc>
      </w:tr>
      <w:tr w:rsidR="00995FD5" w:rsidRPr="00995FD5" w14:paraId="146314C4" w14:textId="77777777" w:rsidTr="00995FD5">
        <w:trPr>
          <w:trHeight w:val="255"/>
          <w:jc w:val="center"/>
        </w:trPr>
        <w:tc>
          <w:tcPr>
            <w:tcW w:w="1640" w:type="dxa"/>
            <w:tcBorders>
              <w:top w:val="nil"/>
              <w:left w:val="nil"/>
              <w:bottom w:val="nil"/>
              <w:right w:val="nil"/>
            </w:tcBorders>
            <w:shd w:val="clear" w:color="auto" w:fill="auto"/>
            <w:noWrap/>
            <w:vAlign w:val="center"/>
            <w:hideMark/>
          </w:tcPr>
          <w:p w14:paraId="01072130"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990D5B4" w14:textId="451F0BF9"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Over BMS-2.</w:t>
            </w:r>
            <w:r w:rsidRPr="00995FD5">
              <w:rPr>
                <w:rFonts w:ascii="Arial" w:eastAsia="ＭＳ Ｐゴシック" w:hAnsi="Arial" w:cs="Arial"/>
                <w:b/>
                <w:bCs/>
                <w:color w:val="000000"/>
                <w:sz w:val="18"/>
                <w:szCs w:val="18"/>
                <w:lang w:eastAsia="ja-JP"/>
              </w:rPr>
              <w:t>1</w:t>
            </w:r>
            <w:r>
              <w:rPr>
                <w:rFonts w:ascii="Arial" w:eastAsia="ＭＳ Ｐゴシック" w:hAnsi="Arial" w:cs="Arial" w:hint="eastAsia"/>
                <w:b/>
                <w:bCs/>
                <w:color w:val="000000"/>
                <w:sz w:val="18"/>
                <w:szCs w:val="18"/>
                <w:lang w:eastAsia="ja-JP"/>
              </w:rPr>
              <w:t xml:space="preserve"> rc1 with VTM</w:t>
            </w:r>
            <w:r>
              <w:t xml:space="preserve"> </w:t>
            </w:r>
            <w:r w:rsidRPr="00995FD5">
              <w:rPr>
                <w:rFonts w:ascii="Arial" w:eastAsia="ＭＳ Ｐゴシック" w:hAnsi="Arial" w:cs="Arial"/>
                <w:b/>
                <w:bCs/>
                <w:color w:val="000000"/>
                <w:sz w:val="18"/>
                <w:szCs w:val="18"/>
                <w:lang w:eastAsia="ja-JP"/>
              </w:rPr>
              <w:t>configuration</w:t>
            </w:r>
          </w:p>
        </w:tc>
      </w:tr>
      <w:tr w:rsidR="00995FD5" w:rsidRPr="00995FD5" w14:paraId="5E3B9B02" w14:textId="77777777" w:rsidTr="00995FD5">
        <w:trPr>
          <w:trHeight w:val="255"/>
          <w:jc w:val="center"/>
        </w:trPr>
        <w:tc>
          <w:tcPr>
            <w:tcW w:w="1640" w:type="dxa"/>
            <w:tcBorders>
              <w:top w:val="nil"/>
              <w:left w:val="nil"/>
              <w:bottom w:val="nil"/>
              <w:right w:val="nil"/>
            </w:tcBorders>
            <w:shd w:val="clear" w:color="auto" w:fill="auto"/>
            <w:noWrap/>
            <w:vAlign w:val="center"/>
            <w:hideMark/>
          </w:tcPr>
          <w:p w14:paraId="38204EED"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4A80A045"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439141D8"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3697DFF3"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7B773701"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27861761"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DecT</w:t>
            </w:r>
          </w:p>
        </w:tc>
      </w:tr>
      <w:tr w:rsidR="00995FD5" w:rsidRPr="00995FD5" w14:paraId="781D3AEC" w14:textId="77777777" w:rsidTr="00995FD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B69377"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0A43F9C0"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-1.61%</w:t>
            </w:r>
          </w:p>
        </w:tc>
        <w:tc>
          <w:tcPr>
            <w:tcW w:w="1143" w:type="dxa"/>
            <w:tcBorders>
              <w:top w:val="nil"/>
              <w:left w:val="nil"/>
              <w:bottom w:val="nil"/>
              <w:right w:val="nil"/>
            </w:tcBorders>
            <w:shd w:val="clear" w:color="auto" w:fill="auto"/>
            <w:noWrap/>
            <w:vAlign w:val="center"/>
            <w:hideMark/>
          </w:tcPr>
          <w:p w14:paraId="6CD0F318"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-1.49%</w:t>
            </w:r>
          </w:p>
        </w:tc>
        <w:tc>
          <w:tcPr>
            <w:tcW w:w="1143" w:type="dxa"/>
            <w:tcBorders>
              <w:top w:val="nil"/>
              <w:left w:val="nil"/>
              <w:bottom w:val="nil"/>
              <w:right w:val="single" w:sz="4" w:space="0" w:color="auto"/>
            </w:tcBorders>
            <w:shd w:val="clear" w:color="auto" w:fill="auto"/>
            <w:noWrap/>
            <w:vAlign w:val="center"/>
            <w:hideMark/>
          </w:tcPr>
          <w:p w14:paraId="270AD056"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-1.83%</w:t>
            </w:r>
          </w:p>
        </w:tc>
        <w:tc>
          <w:tcPr>
            <w:tcW w:w="935" w:type="dxa"/>
            <w:tcBorders>
              <w:top w:val="nil"/>
              <w:left w:val="nil"/>
              <w:bottom w:val="nil"/>
              <w:right w:val="nil"/>
            </w:tcBorders>
            <w:shd w:val="clear" w:color="auto" w:fill="auto"/>
            <w:noWrap/>
            <w:vAlign w:val="center"/>
            <w:hideMark/>
          </w:tcPr>
          <w:p w14:paraId="64E74D61"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105%</w:t>
            </w:r>
          </w:p>
        </w:tc>
        <w:tc>
          <w:tcPr>
            <w:tcW w:w="935" w:type="dxa"/>
            <w:tcBorders>
              <w:top w:val="nil"/>
              <w:left w:val="nil"/>
              <w:bottom w:val="nil"/>
              <w:right w:val="single" w:sz="8" w:space="0" w:color="auto"/>
            </w:tcBorders>
            <w:shd w:val="clear" w:color="auto" w:fill="auto"/>
            <w:noWrap/>
            <w:vAlign w:val="center"/>
            <w:hideMark/>
          </w:tcPr>
          <w:p w14:paraId="18906FC9"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116%</w:t>
            </w:r>
          </w:p>
        </w:tc>
      </w:tr>
      <w:tr w:rsidR="00995FD5" w:rsidRPr="00995FD5" w14:paraId="13300BBA" w14:textId="77777777" w:rsidTr="00995F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6A65D3"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50D10D51"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-1.71%</w:t>
            </w:r>
          </w:p>
        </w:tc>
        <w:tc>
          <w:tcPr>
            <w:tcW w:w="1143" w:type="dxa"/>
            <w:tcBorders>
              <w:top w:val="nil"/>
              <w:left w:val="nil"/>
              <w:bottom w:val="nil"/>
              <w:right w:val="nil"/>
            </w:tcBorders>
            <w:shd w:val="clear" w:color="auto" w:fill="auto"/>
            <w:noWrap/>
            <w:vAlign w:val="center"/>
            <w:hideMark/>
          </w:tcPr>
          <w:p w14:paraId="7EF8C911"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-1.89%</w:t>
            </w:r>
          </w:p>
        </w:tc>
        <w:tc>
          <w:tcPr>
            <w:tcW w:w="1143" w:type="dxa"/>
            <w:tcBorders>
              <w:top w:val="nil"/>
              <w:left w:val="nil"/>
              <w:bottom w:val="nil"/>
              <w:right w:val="single" w:sz="4" w:space="0" w:color="auto"/>
            </w:tcBorders>
            <w:shd w:val="clear" w:color="auto" w:fill="auto"/>
            <w:noWrap/>
            <w:vAlign w:val="center"/>
            <w:hideMark/>
          </w:tcPr>
          <w:p w14:paraId="29469FEA"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-1.93%</w:t>
            </w:r>
          </w:p>
        </w:tc>
        <w:tc>
          <w:tcPr>
            <w:tcW w:w="935" w:type="dxa"/>
            <w:tcBorders>
              <w:top w:val="nil"/>
              <w:left w:val="nil"/>
              <w:bottom w:val="nil"/>
              <w:right w:val="nil"/>
            </w:tcBorders>
            <w:shd w:val="clear" w:color="auto" w:fill="auto"/>
            <w:noWrap/>
            <w:vAlign w:val="center"/>
            <w:hideMark/>
          </w:tcPr>
          <w:p w14:paraId="1571AEE6"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105%</w:t>
            </w:r>
          </w:p>
        </w:tc>
        <w:tc>
          <w:tcPr>
            <w:tcW w:w="935" w:type="dxa"/>
            <w:tcBorders>
              <w:top w:val="nil"/>
              <w:left w:val="nil"/>
              <w:bottom w:val="nil"/>
              <w:right w:val="single" w:sz="8" w:space="0" w:color="auto"/>
            </w:tcBorders>
            <w:shd w:val="clear" w:color="auto" w:fill="auto"/>
            <w:noWrap/>
            <w:vAlign w:val="center"/>
            <w:hideMark/>
          </w:tcPr>
          <w:p w14:paraId="454F6DB1"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116%</w:t>
            </w:r>
          </w:p>
        </w:tc>
      </w:tr>
      <w:tr w:rsidR="00995FD5" w:rsidRPr="00995FD5" w14:paraId="3637A854" w14:textId="77777777" w:rsidTr="00995F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3E8BAE"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3B815306"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-0.88%</w:t>
            </w:r>
          </w:p>
        </w:tc>
        <w:tc>
          <w:tcPr>
            <w:tcW w:w="1143" w:type="dxa"/>
            <w:tcBorders>
              <w:top w:val="nil"/>
              <w:left w:val="nil"/>
              <w:bottom w:val="nil"/>
              <w:right w:val="nil"/>
            </w:tcBorders>
            <w:shd w:val="clear" w:color="auto" w:fill="auto"/>
            <w:noWrap/>
            <w:vAlign w:val="center"/>
            <w:hideMark/>
          </w:tcPr>
          <w:p w14:paraId="6B5AEB96"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-1.05%</w:t>
            </w:r>
          </w:p>
        </w:tc>
        <w:tc>
          <w:tcPr>
            <w:tcW w:w="1143" w:type="dxa"/>
            <w:tcBorders>
              <w:top w:val="nil"/>
              <w:left w:val="nil"/>
              <w:bottom w:val="nil"/>
              <w:right w:val="single" w:sz="4" w:space="0" w:color="auto"/>
            </w:tcBorders>
            <w:shd w:val="clear" w:color="auto" w:fill="auto"/>
            <w:noWrap/>
            <w:vAlign w:val="center"/>
            <w:hideMark/>
          </w:tcPr>
          <w:p w14:paraId="1A0CD49A"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-1.14%</w:t>
            </w:r>
          </w:p>
        </w:tc>
        <w:tc>
          <w:tcPr>
            <w:tcW w:w="935" w:type="dxa"/>
            <w:tcBorders>
              <w:top w:val="nil"/>
              <w:left w:val="nil"/>
              <w:bottom w:val="nil"/>
              <w:right w:val="nil"/>
            </w:tcBorders>
            <w:shd w:val="clear" w:color="auto" w:fill="auto"/>
            <w:noWrap/>
            <w:vAlign w:val="center"/>
            <w:hideMark/>
          </w:tcPr>
          <w:p w14:paraId="7944DC34"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106%</w:t>
            </w:r>
          </w:p>
        </w:tc>
        <w:tc>
          <w:tcPr>
            <w:tcW w:w="935" w:type="dxa"/>
            <w:tcBorders>
              <w:top w:val="nil"/>
              <w:left w:val="nil"/>
              <w:bottom w:val="nil"/>
              <w:right w:val="single" w:sz="8" w:space="0" w:color="auto"/>
            </w:tcBorders>
            <w:shd w:val="clear" w:color="auto" w:fill="auto"/>
            <w:noWrap/>
            <w:vAlign w:val="center"/>
            <w:hideMark/>
          </w:tcPr>
          <w:p w14:paraId="61C0A2EF"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121%</w:t>
            </w:r>
          </w:p>
        </w:tc>
      </w:tr>
      <w:tr w:rsidR="00995FD5" w:rsidRPr="00995FD5" w14:paraId="0E940CC0" w14:textId="77777777" w:rsidTr="00995F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4181E0"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3C201C4E"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-0.82%</w:t>
            </w:r>
          </w:p>
        </w:tc>
        <w:tc>
          <w:tcPr>
            <w:tcW w:w="1143" w:type="dxa"/>
            <w:tcBorders>
              <w:top w:val="nil"/>
              <w:left w:val="nil"/>
              <w:bottom w:val="nil"/>
              <w:right w:val="nil"/>
            </w:tcBorders>
            <w:shd w:val="clear" w:color="auto" w:fill="auto"/>
            <w:noWrap/>
            <w:vAlign w:val="center"/>
            <w:hideMark/>
          </w:tcPr>
          <w:p w14:paraId="36EAC370"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-1.05%</w:t>
            </w:r>
          </w:p>
        </w:tc>
        <w:tc>
          <w:tcPr>
            <w:tcW w:w="1143" w:type="dxa"/>
            <w:tcBorders>
              <w:top w:val="nil"/>
              <w:left w:val="nil"/>
              <w:bottom w:val="nil"/>
              <w:right w:val="single" w:sz="4" w:space="0" w:color="auto"/>
            </w:tcBorders>
            <w:shd w:val="clear" w:color="auto" w:fill="auto"/>
            <w:noWrap/>
            <w:vAlign w:val="center"/>
            <w:hideMark/>
          </w:tcPr>
          <w:p w14:paraId="67587720"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-1.05%</w:t>
            </w:r>
          </w:p>
        </w:tc>
        <w:tc>
          <w:tcPr>
            <w:tcW w:w="935" w:type="dxa"/>
            <w:tcBorders>
              <w:top w:val="nil"/>
              <w:left w:val="nil"/>
              <w:bottom w:val="nil"/>
              <w:right w:val="nil"/>
            </w:tcBorders>
            <w:shd w:val="clear" w:color="auto" w:fill="auto"/>
            <w:noWrap/>
            <w:vAlign w:val="center"/>
            <w:hideMark/>
          </w:tcPr>
          <w:p w14:paraId="47DF05DA"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106%</w:t>
            </w:r>
          </w:p>
        </w:tc>
        <w:tc>
          <w:tcPr>
            <w:tcW w:w="935" w:type="dxa"/>
            <w:tcBorders>
              <w:top w:val="nil"/>
              <w:left w:val="nil"/>
              <w:bottom w:val="nil"/>
              <w:right w:val="single" w:sz="8" w:space="0" w:color="auto"/>
            </w:tcBorders>
            <w:shd w:val="clear" w:color="auto" w:fill="auto"/>
            <w:noWrap/>
            <w:vAlign w:val="center"/>
            <w:hideMark/>
          </w:tcPr>
          <w:p w14:paraId="51F0665E"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123%</w:t>
            </w:r>
          </w:p>
        </w:tc>
      </w:tr>
      <w:tr w:rsidR="00995FD5" w:rsidRPr="00995FD5" w14:paraId="7E052802" w14:textId="77777777" w:rsidTr="00995F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B9EB1A"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577D3DFA"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 xml:space="preserve">　</w:t>
            </w:r>
          </w:p>
        </w:tc>
        <w:tc>
          <w:tcPr>
            <w:tcW w:w="1143" w:type="dxa"/>
            <w:tcBorders>
              <w:top w:val="nil"/>
              <w:left w:val="nil"/>
              <w:bottom w:val="nil"/>
              <w:right w:val="nil"/>
            </w:tcBorders>
            <w:shd w:val="clear" w:color="auto" w:fill="auto"/>
            <w:noWrap/>
            <w:vAlign w:val="center"/>
            <w:hideMark/>
          </w:tcPr>
          <w:p w14:paraId="7ABF917C"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3" w:type="dxa"/>
            <w:tcBorders>
              <w:top w:val="nil"/>
              <w:left w:val="nil"/>
              <w:bottom w:val="nil"/>
              <w:right w:val="single" w:sz="4" w:space="0" w:color="auto"/>
            </w:tcBorders>
            <w:shd w:val="clear" w:color="auto" w:fill="auto"/>
            <w:noWrap/>
            <w:vAlign w:val="center"/>
            <w:hideMark/>
          </w:tcPr>
          <w:p w14:paraId="223D30F1"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 xml:space="preserve">　</w:t>
            </w:r>
          </w:p>
        </w:tc>
        <w:tc>
          <w:tcPr>
            <w:tcW w:w="935" w:type="dxa"/>
            <w:tcBorders>
              <w:top w:val="nil"/>
              <w:left w:val="nil"/>
              <w:bottom w:val="nil"/>
              <w:right w:val="nil"/>
            </w:tcBorders>
            <w:shd w:val="clear" w:color="auto" w:fill="auto"/>
            <w:noWrap/>
            <w:vAlign w:val="center"/>
            <w:hideMark/>
          </w:tcPr>
          <w:p w14:paraId="208B60CC"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 xml:space="preserve">　</w:t>
            </w:r>
          </w:p>
        </w:tc>
        <w:tc>
          <w:tcPr>
            <w:tcW w:w="935" w:type="dxa"/>
            <w:tcBorders>
              <w:top w:val="nil"/>
              <w:left w:val="nil"/>
              <w:bottom w:val="nil"/>
              <w:right w:val="single" w:sz="8" w:space="0" w:color="auto"/>
            </w:tcBorders>
            <w:shd w:val="clear" w:color="auto" w:fill="auto"/>
            <w:noWrap/>
            <w:vAlign w:val="center"/>
            <w:hideMark/>
          </w:tcPr>
          <w:p w14:paraId="1E0D4462"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 xml:space="preserve">　</w:t>
            </w:r>
          </w:p>
        </w:tc>
      </w:tr>
      <w:tr w:rsidR="00995FD5" w:rsidRPr="00995FD5" w14:paraId="4AE98726" w14:textId="77777777" w:rsidTr="00995FD5">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DCCEB6"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95FD5">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7FF2EADD"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-1.18%</w:t>
            </w:r>
          </w:p>
        </w:tc>
        <w:tc>
          <w:tcPr>
            <w:tcW w:w="1143" w:type="dxa"/>
            <w:tcBorders>
              <w:top w:val="single" w:sz="8" w:space="0" w:color="auto"/>
              <w:left w:val="nil"/>
              <w:bottom w:val="single" w:sz="8" w:space="0" w:color="auto"/>
              <w:right w:val="nil"/>
            </w:tcBorders>
            <w:shd w:val="clear" w:color="auto" w:fill="auto"/>
            <w:noWrap/>
            <w:vAlign w:val="center"/>
            <w:hideMark/>
          </w:tcPr>
          <w:p w14:paraId="25291CD1"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-1.31%</w:t>
            </w:r>
          </w:p>
        </w:tc>
        <w:tc>
          <w:tcPr>
            <w:tcW w:w="1143" w:type="dxa"/>
            <w:tcBorders>
              <w:top w:val="single" w:sz="8" w:space="0" w:color="auto"/>
              <w:left w:val="nil"/>
              <w:bottom w:val="single" w:sz="8" w:space="0" w:color="auto"/>
              <w:right w:val="single" w:sz="4" w:space="0" w:color="auto"/>
            </w:tcBorders>
            <w:shd w:val="clear" w:color="auto" w:fill="auto"/>
            <w:noWrap/>
            <w:vAlign w:val="center"/>
            <w:hideMark/>
          </w:tcPr>
          <w:p w14:paraId="35435392"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-1.41%</w:t>
            </w:r>
          </w:p>
        </w:tc>
        <w:tc>
          <w:tcPr>
            <w:tcW w:w="935" w:type="dxa"/>
            <w:tcBorders>
              <w:top w:val="single" w:sz="8" w:space="0" w:color="auto"/>
              <w:left w:val="nil"/>
              <w:bottom w:val="single" w:sz="8" w:space="0" w:color="auto"/>
              <w:right w:val="nil"/>
            </w:tcBorders>
            <w:shd w:val="clear" w:color="auto" w:fill="auto"/>
            <w:noWrap/>
            <w:vAlign w:val="center"/>
            <w:hideMark/>
          </w:tcPr>
          <w:p w14:paraId="72E9D31D"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105%</w:t>
            </w:r>
          </w:p>
        </w:tc>
        <w:tc>
          <w:tcPr>
            <w:tcW w:w="935" w:type="dxa"/>
            <w:tcBorders>
              <w:top w:val="single" w:sz="8" w:space="0" w:color="auto"/>
              <w:left w:val="nil"/>
              <w:bottom w:val="single" w:sz="8" w:space="0" w:color="auto"/>
              <w:right w:val="single" w:sz="8" w:space="0" w:color="auto"/>
            </w:tcBorders>
            <w:shd w:val="clear" w:color="auto" w:fill="auto"/>
            <w:noWrap/>
            <w:vAlign w:val="center"/>
            <w:hideMark/>
          </w:tcPr>
          <w:p w14:paraId="0F54FFE4"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120%</w:t>
            </w:r>
          </w:p>
        </w:tc>
      </w:tr>
      <w:tr w:rsidR="00995FD5" w:rsidRPr="00995FD5" w14:paraId="74F335F4" w14:textId="77777777" w:rsidTr="00995FD5">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BF294EB"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Class D</w:t>
            </w:r>
          </w:p>
        </w:tc>
        <w:tc>
          <w:tcPr>
            <w:tcW w:w="1144" w:type="dxa"/>
            <w:tcBorders>
              <w:top w:val="single" w:sz="8" w:space="0" w:color="auto"/>
              <w:left w:val="nil"/>
              <w:bottom w:val="single" w:sz="4" w:space="0" w:color="auto"/>
              <w:right w:val="nil"/>
            </w:tcBorders>
            <w:shd w:val="clear" w:color="auto" w:fill="auto"/>
            <w:noWrap/>
            <w:vAlign w:val="center"/>
            <w:hideMark/>
          </w:tcPr>
          <w:p w14:paraId="2447EC97"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-0.83%</w:t>
            </w:r>
          </w:p>
        </w:tc>
        <w:tc>
          <w:tcPr>
            <w:tcW w:w="1143" w:type="dxa"/>
            <w:tcBorders>
              <w:top w:val="single" w:sz="8" w:space="0" w:color="auto"/>
              <w:left w:val="nil"/>
              <w:bottom w:val="single" w:sz="4" w:space="0" w:color="auto"/>
              <w:right w:val="nil"/>
            </w:tcBorders>
            <w:shd w:val="clear" w:color="auto" w:fill="auto"/>
            <w:noWrap/>
            <w:vAlign w:val="center"/>
            <w:hideMark/>
          </w:tcPr>
          <w:p w14:paraId="764C2203"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-1.00%</w:t>
            </w:r>
          </w:p>
        </w:tc>
        <w:tc>
          <w:tcPr>
            <w:tcW w:w="1143" w:type="dxa"/>
            <w:tcBorders>
              <w:top w:val="single" w:sz="8" w:space="0" w:color="auto"/>
              <w:left w:val="nil"/>
              <w:bottom w:val="single" w:sz="4" w:space="0" w:color="auto"/>
              <w:right w:val="single" w:sz="4" w:space="0" w:color="auto"/>
            </w:tcBorders>
            <w:shd w:val="clear" w:color="auto" w:fill="auto"/>
            <w:noWrap/>
            <w:vAlign w:val="center"/>
            <w:hideMark/>
          </w:tcPr>
          <w:p w14:paraId="61C1C007"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-1.09%</w:t>
            </w:r>
          </w:p>
        </w:tc>
        <w:tc>
          <w:tcPr>
            <w:tcW w:w="935" w:type="dxa"/>
            <w:tcBorders>
              <w:top w:val="single" w:sz="8" w:space="0" w:color="auto"/>
              <w:left w:val="nil"/>
              <w:bottom w:val="single" w:sz="4" w:space="0" w:color="auto"/>
              <w:right w:val="nil"/>
            </w:tcBorders>
            <w:shd w:val="clear" w:color="auto" w:fill="auto"/>
            <w:noWrap/>
            <w:vAlign w:val="center"/>
            <w:hideMark/>
          </w:tcPr>
          <w:p w14:paraId="60F0BEF5"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107%</w:t>
            </w:r>
          </w:p>
        </w:tc>
        <w:tc>
          <w:tcPr>
            <w:tcW w:w="935" w:type="dxa"/>
            <w:tcBorders>
              <w:top w:val="single" w:sz="8" w:space="0" w:color="auto"/>
              <w:left w:val="nil"/>
              <w:bottom w:val="single" w:sz="4" w:space="0" w:color="auto"/>
              <w:right w:val="single" w:sz="8" w:space="0" w:color="auto"/>
            </w:tcBorders>
            <w:shd w:val="clear" w:color="auto" w:fill="auto"/>
            <w:noWrap/>
            <w:vAlign w:val="center"/>
            <w:hideMark/>
          </w:tcPr>
          <w:p w14:paraId="0EDAA4DC" w14:textId="77777777" w:rsidR="00995FD5" w:rsidRPr="00995FD5" w:rsidRDefault="00995FD5" w:rsidP="00995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95FD5">
              <w:rPr>
                <w:rFonts w:ascii="Arial" w:eastAsia="ＭＳ Ｐゴシック" w:hAnsi="Arial" w:cs="Arial"/>
                <w:color w:val="000000"/>
                <w:sz w:val="18"/>
                <w:szCs w:val="18"/>
                <w:lang w:eastAsia="ja-JP"/>
              </w:rPr>
              <w:t>123%</w:t>
            </w:r>
          </w:p>
        </w:tc>
      </w:tr>
    </w:tbl>
    <w:p w14:paraId="5379C2BE" w14:textId="77777777" w:rsidR="000974B9" w:rsidRPr="005B217D" w:rsidRDefault="000974B9" w:rsidP="000974B9">
      <w:pPr>
        <w:pStyle w:val="1"/>
        <w:rPr>
          <w:lang w:val="en-CA"/>
        </w:rPr>
      </w:pPr>
      <w:r>
        <w:rPr>
          <w:lang w:val="en-CA"/>
        </w:rPr>
        <w:t>Conclusion</w:t>
      </w:r>
    </w:p>
    <w:p w14:paraId="0130CDB1" w14:textId="44AAFBDB" w:rsidR="000974B9" w:rsidRDefault="000974B9" w:rsidP="000974B9">
      <w:pPr>
        <w:rPr>
          <w:szCs w:val="22"/>
          <w:lang w:val="en-CA" w:eastAsia="ja-JP"/>
        </w:rPr>
      </w:pPr>
      <w:r>
        <w:rPr>
          <w:szCs w:val="22"/>
          <w:lang w:val="en-CA"/>
        </w:rPr>
        <w:t>This contribution presente</w:t>
      </w:r>
      <w:r w:rsidR="001D0A6A">
        <w:rPr>
          <w:szCs w:val="22"/>
          <w:lang w:val="en-CA"/>
        </w:rPr>
        <w:t xml:space="preserve">d results of a </w:t>
      </w:r>
      <w:r w:rsidR="002F7719">
        <w:rPr>
          <w:szCs w:val="22"/>
          <w:lang w:val="en-CA"/>
        </w:rPr>
        <w:t xml:space="preserve">proposed method related to </w:t>
      </w:r>
      <w:r w:rsidR="001D0A6A">
        <w:rPr>
          <w:szCs w:val="22"/>
          <w:lang w:val="en-CA"/>
        </w:rPr>
        <w:t>core experiment</w:t>
      </w:r>
      <w:r w:rsidR="002F7719">
        <w:rPr>
          <w:szCs w:val="22"/>
          <w:lang w:val="en-CA"/>
        </w:rPr>
        <w:t xml:space="preserve"> 9.</w:t>
      </w:r>
      <w:r w:rsidR="001D0A6A">
        <w:rPr>
          <w:szCs w:val="22"/>
          <w:lang w:val="en-CA"/>
        </w:rPr>
        <w:t>2</w:t>
      </w:r>
      <w:r>
        <w:rPr>
          <w:szCs w:val="22"/>
          <w:lang w:val="en-CA"/>
        </w:rPr>
        <w:t>. It was presented that test results unde</w:t>
      </w:r>
      <w:r w:rsidR="001D0A6A">
        <w:rPr>
          <w:szCs w:val="22"/>
          <w:lang w:val="en-CA"/>
        </w:rPr>
        <w:t>r CTCs</w:t>
      </w:r>
      <w:r>
        <w:rPr>
          <w:szCs w:val="22"/>
          <w:lang w:val="en-CA"/>
        </w:rPr>
        <w:t>. For objec</w:t>
      </w:r>
      <w:r w:rsidR="002F7719">
        <w:rPr>
          <w:szCs w:val="22"/>
          <w:lang w:val="en-CA"/>
        </w:rPr>
        <w:t>ti</w:t>
      </w:r>
      <w:r w:rsidR="00B70D4E">
        <w:rPr>
          <w:szCs w:val="22"/>
          <w:lang w:val="en-CA"/>
        </w:rPr>
        <w:t>ve test results, BD-rates was -1.07</w:t>
      </w:r>
      <w:r w:rsidR="002F7719">
        <w:rPr>
          <w:szCs w:val="22"/>
          <w:lang w:val="en-CA"/>
        </w:rPr>
        <w:t xml:space="preserve">% </w:t>
      </w:r>
      <w:r>
        <w:rPr>
          <w:szCs w:val="22"/>
          <w:lang w:val="en-CA"/>
        </w:rPr>
        <w:t xml:space="preserve">in case of comparing with </w:t>
      </w:r>
      <w:r w:rsidR="002F7719">
        <w:rPr>
          <w:szCs w:val="22"/>
          <w:lang w:val="en-CA" w:eastAsia="ja-JP"/>
        </w:rPr>
        <w:t>BMS2.1 rc1 with</w:t>
      </w:r>
      <w:r>
        <w:rPr>
          <w:szCs w:val="22"/>
          <w:lang w:val="en-CA"/>
        </w:rPr>
        <w:t xml:space="preserve"> </w:t>
      </w:r>
      <w:r w:rsidR="002F7719">
        <w:rPr>
          <w:szCs w:val="22"/>
          <w:lang w:val="en-CA"/>
        </w:rPr>
        <w:t>VTM configuration</w:t>
      </w:r>
      <w:r>
        <w:rPr>
          <w:szCs w:val="22"/>
          <w:lang w:val="en-CA"/>
        </w:rPr>
        <w:t>.</w:t>
      </w:r>
    </w:p>
    <w:p w14:paraId="484FAA89" w14:textId="77777777" w:rsidR="000974B9" w:rsidRDefault="000974B9" w:rsidP="000974B9">
      <w:pPr>
        <w:pStyle w:val="1"/>
        <w:numPr>
          <w:ilvl w:val="0"/>
          <w:numId w:val="0"/>
        </w:numPr>
        <w:rPr>
          <w:lang w:eastAsia="zh-CN"/>
        </w:rPr>
      </w:pPr>
      <w:r>
        <w:rPr>
          <w:lang w:eastAsia="zh-CN"/>
        </w:rPr>
        <w:t>Acknowledgment</w:t>
      </w:r>
    </w:p>
    <w:p w14:paraId="334E1C31" w14:textId="1AEB1D3F" w:rsidR="000974B9" w:rsidRPr="00724B06" w:rsidRDefault="00003A9A" w:rsidP="000974B9">
      <w:pPr>
        <w:rPr>
          <w:rFonts w:eastAsia="DengXian"/>
          <w:szCs w:val="22"/>
          <w:lang w:eastAsia="zh-CN"/>
        </w:rPr>
      </w:pPr>
      <w:r>
        <w:rPr>
          <w:szCs w:val="22"/>
          <w:lang w:eastAsia="zh-CN"/>
        </w:rPr>
        <w:t>We would like to thank Huawei</w:t>
      </w:r>
      <w:r w:rsidR="000974B9">
        <w:rPr>
          <w:szCs w:val="22"/>
          <w:lang w:eastAsia="zh-CN"/>
        </w:rPr>
        <w:t xml:space="preserve"> for doing crosschecking of our proposal.</w:t>
      </w:r>
    </w:p>
    <w:p w14:paraId="569C619C" w14:textId="77777777" w:rsidR="000974B9" w:rsidRPr="005B217D" w:rsidRDefault="000974B9" w:rsidP="000974B9">
      <w:pPr>
        <w:pStyle w:val="1"/>
        <w:rPr>
          <w:lang w:val="en-CA"/>
        </w:rPr>
      </w:pPr>
      <w:r>
        <w:rPr>
          <w:lang w:val="en-CA"/>
        </w:rPr>
        <w:t>References</w:t>
      </w:r>
    </w:p>
    <w:p w14:paraId="48598765" w14:textId="656F1037" w:rsidR="000974B9" w:rsidRDefault="002F7719" w:rsidP="002F7719">
      <w:pPr>
        <w:pStyle w:val="af2"/>
        <w:numPr>
          <w:ilvl w:val="0"/>
          <w:numId w:val="14"/>
        </w:numPr>
        <w:spacing w:line="276" w:lineRule="auto"/>
        <w:rPr>
          <w:lang w:eastAsia="ja-JP"/>
        </w:rPr>
      </w:pPr>
      <w:bookmarkStart w:id="12" w:name="_Ref516670125"/>
      <w:bookmarkStart w:id="13" w:name="_Ref512330555"/>
      <w:r>
        <w:rPr>
          <w:rFonts w:eastAsia="游明朝"/>
          <w:lang w:eastAsia="ja-JP"/>
        </w:rPr>
        <w:t>S. Esenlik, Y.-W.</w:t>
      </w:r>
      <w:r w:rsidRPr="002F7719">
        <w:rPr>
          <w:rFonts w:eastAsia="游明朝"/>
          <w:lang w:eastAsia="ja-JP"/>
        </w:rPr>
        <w:t xml:space="preserve"> Chen</w:t>
      </w:r>
      <w:r>
        <w:rPr>
          <w:rFonts w:eastAsia="游明朝"/>
          <w:lang w:eastAsia="ja-JP"/>
        </w:rPr>
        <w:t>,</w:t>
      </w:r>
      <w:r w:rsidR="000974B9">
        <w:rPr>
          <w:rFonts w:eastAsia="游明朝"/>
          <w:lang w:eastAsia="ja-JP"/>
        </w:rPr>
        <w:t xml:space="preserve"> and </w:t>
      </w:r>
      <w:r>
        <w:rPr>
          <w:szCs w:val="22"/>
        </w:rPr>
        <w:t>F.</w:t>
      </w:r>
      <w:r w:rsidRPr="004E2EBF">
        <w:rPr>
          <w:szCs w:val="22"/>
        </w:rPr>
        <w:t xml:space="preserve"> Chen</w:t>
      </w:r>
      <w:r w:rsidR="000974B9">
        <w:rPr>
          <w:szCs w:val="22"/>
          <w:lang w:val="en-CA"/>
        </w:rPr>
        <w:t>,</w:t>
      </w:r>
      <w:r w:rsidR="000974B9">
        <w:rPr>
          <w:rFonts w:eastAsia="游明朝"/>
          <w:lang w:eastAsia="ja-JP"/>
        </w:rPr>
        <w:t xml:space="preserve"> </w:t>
      </w:r>
      <w:r w:rsidR="000974B9" w:rsidRPr="004B4799">
        <w:rPr>
          <w:rFonts w:eastAsia="游明朝"/>
          <w:lang w:eastAsia="ja-JP"/>
        </w:rPr>
        <w:t>“</w:t>
      </w:r>
      <w:r w:rsidRPr="002F7719">
        <w:rPr>
          <w:rFonts w:eastAsia="游明朝"/>
          <w:lang w:eastAsia="ja-JP"/>
        </w:rPr>
        <w:t>Description of Core Experiment 9 (CE9): Decoder Side Motion Vector Derivation</w:t>
      </w:r>
      <w:r w:rsidR="000974B9">
        <w:rPr>
          <w:rFonts w:eastAsia="游明朝"/>
          <w:lang w:eastAsia="ja-JP"/>
        </w:rPr>
        <w:t xml:space="preserve">”, </w:t>
      </w:r>
      <w:r w:rsidR="00B86D30">
        <w:rPr>
          <w:lang w:eastAsia="ja-JP"/>
        </w:rPr>
        <w:t>JVET-K1029</w:t>
      </w:r>
      <w:r w:rsidR="000974B9">
        <w:rPr>
          <w:lang w:eastAsia="ja-JP"/>
        </w:rPr>
        <w:t xml:space="preserve">, </w:t>
      </w:r>
      <w:r w:rsidR="00964162" w:rsidRPr="00964162">
        <w:rPr>
          <w:lang w:eastAsia="ja-JP"/>
        </w:rPr>
        <w:t>Ljubljana, SI,</w:t>
      </w:r>
      <w:r w:rsidR="00964162">
        <w:rPr>
          <w:lang w:eastAsia="ja-JP"/>
        </w:rPr>
        <w:t xml:space="preserve"> July</w:t>
      </w:r>
      <w:r w:rsidR="000974B9">
        <w:rPr>
          <w:lang w:eastAsia="ja-JP"/>
        </w:rPr>
        <w:t xml:space="preserve"> 2018.</w:t>
      </w:r>
      <w:bookmarkEnd w:id="12"/>
    </w:p>
    <w:p w14:paraId="2DAC12D9" w14:textId="2CDF4016" w:rsidR="000974B9" w:rsidRDefault="00404039" w:rsidP="00404039">
      <w:pPr>
        <w:pStyle w:val="af2"/>
        <w:numPr>
          <w:ilvl w:val="0"/>
          <w:numId w:val="14"/>
        </w:numPr>
        <w:spacing w:line="276" w:lineRule="auto"/>
        <w:rPr>
          <w:lang w:eastAsia="ja-JP"/>
        </w:rPr>
      </w:pPr>
      <w:bookmarkStart w:id="14" w:name="_Ref516670157"/>
      <w:r w:rsidRPr="00404039">
        <w:rPr>
          <w:rFonts w:eastAsia="游明朝"/>
          <w:lang w:eastAsia="ja-JP"/>
        </w:rPr>
        <w:t>S. Esenlik, I. Krasnov, Z. Z</w:t>
      </w:r>
      <w:r>
        <w:rPr>
          <w:rFonts w:eastAsia="游明朝"/>
          <w:lang w:eastAsia="ja-JP"/>
        </w:rPr>
        <w:t>hao, M. Xiang, H. Yang, J. Chen</w:t>
      </w:r>
      <w:r w:rsidRPr="00404039">
        <w:rPr>
          <w:rFonts w:eastAsia="游明朝"/>
          <w:lang w:eastAsia="ja-JP"/>
        </w:rPr>
        <w:t xml:space="preserve"> and Y. Li</w:t>
      </w:r>
      <w:r w:rsidR="000974B9">
        <w:rPr>
          <w:rFonts w:eastAsia="游明朝"/>
          <w:lang w:eastAsia="ja-JP"/>
        </w:rPr>
        <w:t xml:space="preserve">, </w:t>
      </w:r>
      <w:r w:rsidR="000974B9">
        <w:rPr>
          <w:lang w:eastAsia="ja-JP"/>
        </w:rPr>
        <w:t>“</w:t>
      </w:r>
      <w:r w:rsidRPr="00404039">
        <w:rPr>
          <w:lang w:eastAsia="ja-JP"/>
        </w:rPr>
        <w:t>CE9: DMVR with Bilateral Matching (Test2.9)</w:t>
      </w:r>
      <w:r>
        <w:rPr>
          <w:lang w:eastAsia="ja-JP"/>
        </w:rPr>
        <w:t>”, JVET-K0217</w:t>
      </w:r>
      <w:r w:rsidR="000974B9">
        <w:rPr>
          <w:lang w:eastAsia="ja-JP"/>
        </w:rPr>
        <w:t xml:space="preserve">, </w:t>
      </w:r>
      <w:r w:rsidRPr="00964162">
        <w:rPr>
          <w:lang w:eastAsia="ja-JP"/>
        </w:rPr>
        <w:t>Ljubljana, SI,</w:t>
      </w:r>
      <w:r>
        <w:rPr>
          <w:lang w:eastAsia="ja-JP"/>
        </w:rPr>
        <w:t xml:space="preserve"> July 2018</w:t>
      </w:r>
      <w:r w:rsidR="000974B9">
        <w:rPr>
          <w:lang w:eastAsia="ja-JP"/>
        </w:rPr>
        <w:t>.</w:t>
      </w:r>
      <w:bookmarkEnd w:id="13"/>
      <w:bookmarkEnd w:id="14"/>
    </w:p>
    <w:p w14:paraId="3D5BCA8D" w14:textId="76178627" w:rsidR="000974B9" w:rsidRDefault="00964162" w:rsidP="000974B9">
      <w:pPr>
        <w:pStyle w:val="af2"/>
        <w:numPr>
          <w:ilvl w:val="0"/>
          <w:numId w:val="14"/>
        </w:numPr>
        <w:spacing w:line="276" w:lineRule="auto"/>
        <w:rPr>
          <w:lang w:eastAsia="ja-JP"/>
        </w:rPr>
      </w:pPr>
      <w:bookmarkStart w:id="15" w:name="_Ref516670099"/>
      <w:r>
        <w:rPr>
          <w:rFonts w:eastAsia="游明朝"/>
          <w:lang w:eastAsia="ja-JP"/>
        </w:rPr>
        <w:t xml:space="preserve">F. Bossen, </w:t>
      </w:r>
      <w:r w:rsidR="000974B9" w:rsidRPr="00F53509">
        <w:rPr>
          <w:rFonts w:eastAsia="游明朝"/>
          <w:lang w:eastAsia="ja-JP"/>
        </w:rPr>
        <w:t>J. Boyce, K. Suehring, X. Li</w:t>
      </w:r>
      <w:r w:rsidR="000974B9">
        <w:rPr>
          <w:rFonts w:eastAsia="游明朝"/>
          <w:lang w:eastAsia="ja-JP"/>
        </w:rPr>
        <w:t xml:space="preserve"> and</w:t>
      </w:r>
      <w:r w:rsidR="000974B9" w:rsidRPr="00F53509">
        <w:rPr>
          <w:rFonts w:eastAsia="游明朝"/>
          <w:lang w:eastAsia="ja-JP"/>
        </w:rPr>
        <w:t xml:space="preserve"> V. Seregin,</w:t>
      </w:r>
      <w:r w:rsidR="000974B9">
        <w:rPr>
          <w:rFonts w:eastAsia="游明朝"/>
          <w:lang w:eastAsia="ja-JP"/>
        </w:rPr>
        <w:t xml:space="preserve"> </w:t>
      </w:r>
      <w:r w:rsidR="000974B9" w:rsidRPr="004B4799">
        <w:rPr>
          <w:rFonts w:eastAsia="游明朝"/>
          <w:lang w:eastAsia="ja-JP"/>
        </w:rPr>
        <w:t>“</w:t>
      </w:r>
      <w:r w:rsidR="000974B9" w:rsidRPr="00F32869">
        <w:rPr>
          <w:rFonts w:eastAsia="游明朝"/>
          <w:lang w:eastAsia="ja-JP"/>
        </w:rPr>
        <w:t>JVET common test conditions and software reference configurations</w:t>
      </w:r>
      <w:r w:rsidR="000974B9">
        <w:rPr>
          <w:rFonts w:eastAsia="游明朝"/>
          <w:lang w:eastAsia="ja-JP"/>
        </w:rPr>
        <w:t xml:space="preserve">”, </w:t>
      </w:r>
      <w:r>
        <w:rPr>
          <w:lang w:eastAsia="ja-JP"/>
        </w:rPr>
        <w:t>JVET-K</w:t>
      </w:r>
      <w:r w:rsidR="000974B9">
        <w:rPr>
          <w:lang w:eastAsia="ja-JP"/>
        </w:rPr>
        <w:t xml:space="preserve">1010, </w:t>
      </w:r>
      <w:bookmarkEnd w:id="15"/>
      <w:r w:rsidRPr="00964162">
        <w:rPr>
          <w:lang w:eastAsia="ja-JP"/>
        </w:rPr>
        <w:t>Ljubljana, SI,</w:t>
      </w:r>
      <w:r>
        <w:rPr>
          <w:lang w:eastAsia="ja-JP"/>
        </w:rPr>
        <w:t xml:space="preserve"> July 2018.</w:t>
      </w:r>
    </w:p>
    <w:p w14:paraId="2786EFE0" w14:textId="77777777" w:rsidR="000974B9" w:rsidRPr="005B217D" w:rsidRDefault="000974B9" w:rsidP="000974B9">
      <w:pPr>
        <w:pStyle w:val="1"/>
        <w:rPr>
          <w:lang w:val="en-CA"/>
        </w:rPr>
      </w:pPr>
      <w:r w:rsidRPr="005B217D">
        <w:rPr>
          <w:lang w:val="en-CA"/>
        </w:rPr>
        <w:t>Patent rights declaration(s)</w:t>
      </w:r>
    </w:p>
    <w:p w14:paraId="32EAF635" w14:textId="17D8A041" w:rsidR="007F1F8B" w:rsidRPr="000974B9" w:rsidRDefault="000974B9" w:rsidP="000974B9">
      <w:pPr>
        <w:rPr>
          <w:szCs w:val="22"/>
          <w:lang w:val="en-CA"/>
        </w:rPr>
      </w:pPr>
      <w:r w:rsidRPr="005862F4">
        <w:rPr>
          <w:b/>
          <w:szCs w:val="22"/>
        </w:rPr>
        <w:t>KDDI Corporation</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438F991" w14:textId="77777777" w:rsidR="00536B5E" w:rsidRPr="000974B9" w:rsidRDefault="00536B5E">
      <w:pPr>
        <w:rPr>
          <w:szCs w:val="22"/>
          <w:lang w:val="en-CA"/>
        </w:rPr>
      </w:pPr>
    </w:p>
    <w:sectPr w:rsidR="00536B5E" w:rsidRPr="000974B9"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63CB5E" w14:textId="77777777" w:rsidR="00593C74" w:rsidRDefault="00593C74">
      <w:r>
        <w:separator/>
      </w:r>
    </w:p>
  </w:endnote>
  <w:endnote w:type="continuationSeparator" w:id="0">
    <w:p w14:paraId="21D90A96" w14:textId="77777777" w:rsidR="00593C74" w:rsidRDefault="00593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00000000"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4D5D9A8" w:rsidR="00D17EFE" w:rsidRPr="00C00DDE" w:rsidRDefault="00D17EFE"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D207A">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6" w:author="Kyohei Unno" w:date="2018-10-04T10:20:00Z">
      <w:r w:rsidR="00ED207A">
        <w:rPr>
          <w:rStyle w:val="a5"/>
          <w:noProof/>
        </w:rPr>
        <w:t>2018-10-02</w:t>
      </w:r>
    </w:ins>
    <w:del w:id="17" w:author="Kyohei Unno" w:date="2018-10-02T15:14:00Z">
      <w:r w:rsidR="001A70FD" w:rsidDel="0097175D">
        <w:rPr>
          <w:rStyle w:val="a5"/>
          <w:noProof/>
        </w:rPr>
        <w:delText>2018-09-25</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DDB91F" w14:textId="77777777" w:rsidR="00593C74" w:rsidRDefault="00593C74">
      <w:r>
        <w:separator/>
      </w:r>
    </w:p>
  </w:footnote>
  <w:footnote w:type="continuationSeparator" w:id="0">
    <w:p w14:paraId="3FE1B6B4" w14:textId="77777777" w:rsidR="00593C74" w:rsidRDefault="00593C7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C5CAC"/>
    <w:multiLevelType w:val="hybridMultilevel"/>
    <w:tmpl w:val="DD1AB504"/>
    <w:lvl w:ilvl="0" w:tplc="891EC58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F44958"/>
    <w:multiLevelType w:val="hybridMultilevel"/>
    <w:tmpl w:val="B3ECE73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4D007704"/>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870041"/>
    <w:multiLevelType w:val="hybridMultilevel"/>
    <w:tmpl w:val="FD2C0AB8"/>
    <w:lvl w:ilvl="0" w:tplc="0409000F">
      <w:start w:val="1"/>
      <w:numFmt w:val="decimal"/>
      <w:lvlText w:val="%1."/>
      <w:lvlJc w:val="left"/>
      <w:pPr>
        <w:ind w:left="780" w:hanging="420"/>
      </w:p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B6D2B8D"/>
    <w:multiLevelType w:val="hybridMultilevel"/>
    <w:tmpl w:val="A8FA0FC0"/>
    <w:lvl w:ilvl="0" w:tplc="891EC582">
      <w:numFmt w:val="bullet"/>
      <w:lvlText w:val="-"/>
      <w:lvlJc w:val="left"/>
      <w:pPr>
        <w:ind w:left="720" w:hanging="360"/>
      </w:pPr>
      <w:rPr>
        <w:rFonts w:ascii="Times New Roman" w:eastAsia="ＭＳ 明朝"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13" w15:restartNumberingAfterBreak="0">
    <w:nsid w:val="659856D3"/>
    <w:multiLevelType w:val="hybridMultilevel"/>
    <w:tmpl w:val="003EC0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6"/>
  </w:num>
  <w:num w:numId="7">
    <w:abstractNumId w:val="8"/>
  </w:num>
  <w:num w:numId="8">
    <w:abstractNumId w:val="6"/>
  </w:num>
  <w:num w:numId="9">
    <w:abstractNumId w:val="1"/>
  </w:num>
  <w:num w:numId="10">
    <w:abstractNumId w:val="5"/>
  </w:num>
  <w:num w:numId="11">
    <w:abstractNumId w:val="3"/>
  </w:num>
  <w:num w:numId="12">
    <w:abstractNumId w:val="12"/>
  </w:num>
  <w:num w:numId="13">
    <w:abstractNumId w:val="2"/>
  </w:num>
  <w:num w:numId="14">
    <w:abstractNumId w:val="15"/>
  </w:num>
  <w:num w:numId="15">
    <w:abstractNumId w:val="13"/>
  </w:num>
  <w:num w:numId="16">
    <w:abstractNumId w:val="4"/>
  </w:num>
  <w:num w:numId="17">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yohei Unno">
    <w15:presenceInfo w15:providerId="None" w15:userId="Kyohei U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A9A"/>
    <w:rsid w:val="000308A3"/>
    <w:rsid w:val="0003202B"/>
    <w:rsid w:val="000458BC"/>
    <w:rsid w:val="00045C41"/>
    <w:rsid w:val="00046C03"/>
    <w:rsid w:val="00065039"/>
    <w:rsid w:val="0007614F"/>
    <w:rsid w:val="00081398"/>
    <w:rsid w:val="00094479"/>
    <w:rsid w:val="000974B9"/>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75"/>
    <w:rsid w:val="001A368E"/>
    <w:rsid w:val="001A70FD"/>
    <w:rsid w:val="001A7329"/>
    <w:rsid w:val="001A792F"/>
    <w:rsid w:val="001B4E28"/>
    <w:rsid w:val="001B754A"/>
    <w:rsid w:val="001C1C74"/>
    <w:rsid w:val="001C3525"/>
    <w:rsid w:val="001C3AFB"/>
    <w:rsid w:val="001D0A6A"/>
    <w:rsid w:val="001D1BD2"/>
    <w:rsid w:val="001E0248"/>
    <w:rsid w:val="001E02BE"/>
    <w:rsid w:val="001E3B37"/>
    <w:rsid w:val="001E4F58"/>
    <w:rsid w:val="001E7D6A"/>
    <w:rsid w:val="001F2594"/>
    <w:rsid w:val="002055A6"/>
    <w:rsid w:val="00206460"/>
    <w:rsid w:val="002069B4"/>
    <w:rsid w:val="00215DFC"/>
    <w:rsid w:val="002212DF"/>
    <w:rsid w:val="00222CD4"/>
    <w:rsid w:val="00225016"/>
    <w:rsid w:val="002264A6"/>
    <w:rsid w:val="00227BA7"/>
    <w:rsid w:val="0023011C"/>
    <w:rsid w:val="002375C1"/>
    <w:rsid w:val="00263398"/>
    <w:rsid w:val="00263B99"/>
    <w:rsid w:val="00266CD8"/>
    <w:rsid w:val="00266F06"/>
    <w:rsid w:val="00275BCF"/>
    <w:rsid w:val="00285EC3"/>
    <w:rsid w:val="00291E36"/>
    <w:rsid w:val="00292257"/>
    <w:rsid w:val="002A19C9"/>
    <w:rsid w:val="002A54E0"/>
    <w:rsid w:val="002B1595"/>
    <w:rsid w:val="002B191D"/>
    <w:rsid w:val="002B2E83"/>
    <w:rsid w:val="002B6BCF"/>
    <w:rsid w:val="002D0AF6"/>
    <w:rsid w:val="002F164D"/>
    <w:rsid w:val="002F7719"/>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01D82"/>
    <w:rsid w:val="00404039"/>
    <w:rsid w:val="00414101"/>
    <w:rsid w:val="004219CF"/>
    <w:rsid w:val="004234F0"/>
    <w:rsid w:val="00433DDB"/>
    <w:rsid w:val="00435A29"/>
    <w:rsid w:val="00437619"/>
    <w:rsid w:val="00457FEB"/>
    <w:rsid w:val="00465A1E"/>
    <w:rsid w:val="00493658"/>
    <w:rsid w:val="0049445A"/>
    <w:rsid w:val="004A2A63"/>
    <w:rsid w:val="004B210C"/>
    <w:rsid w:val="004D405F"/>
    <w:rsid w:val="004E4F4F"/>
    <w:rsid w:val="004E6789"/>
    <w:rsid w:val="004F61E3"/>
    <w:rsid w:val="00502E10"/>
    <w:rsid w:val="0051015C"/>
    <w:rsid w:val="00516CF1"/>
    <w:rsid w:val="00531AE9"/>
    <w:rsid w:val="00536B5E"/>
    <w:rsid w:val="00550A66"/>
    <w:rsid w:val="00567EC7"/>
    <w:rsid w:val="00570013"/>
    <w:rsid w:val="005801A2"/>
    <w:rsid w:val="00593C74"/>
    <w:rsid w:val="005952A5"/>
    <w:rsid w:val="005A33A1"/>
    <w:rsid w:val="005B217D"/>
    <w:rsid w:val="005C385F"/>
    <w:rsid w:val="005E0CF4"/>
    <w:rsid w:val="005E1AC6"/>
    <w:rsid w:val="005F6F1B"/>
    <w:rsid w:val="00607B1A"/>
    <w:rsid w:val="00615995"/>
    <w:rsid w:val="00616155"/>
    <w:rsid w:val="00616B05"/>
    <w:rsid w:val="00624B33"/>
    <w:rsid w:val="0063041A"/>
    <w:rsid w:val="00630AA2"/>
    <w:rsid w:val="00634CC3"/>
    <w:rsid w:val="00646707"/>
    <w:rsid w:val="00657F7E"/>
    <w:rsid w:val="0066064B"/>
    <w:rsid w:val="00662E58"/>
    <w:rsid w:val="006637F2"/>
    <w:rsid w:val="006642A5"/>
    <w:rsid w:val="00664DCF"/>
    <w:rsid w:val="006C5D39"/>
    <w:rsid w:val="006D6D9B"/>
    <w:rsid w:val="006E2810"/>
    <w:rsid w:val="006E5417"/>
    <w:rsid w:val="006F0794"/>
    <w:rsid w:val="007023DE"/>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83F3E"/>
    <w:rsid w:val="008A4B4C"/>
    <w:rsid w:val="008C239F"/>
    <w:rsid w:val="008E00BF"/>
    <w:rsid w:val="008E480C"/>
    <w:rsid w:val="00907757"/>
    <w:rsid w:val="009212B0"/>
    <w:rsid w:val="00921FA1"/>
    <w:rsid w:val="009234A5"/>
    <w:rsid w:val="00933453"/>
    <w:rsid w:val="009336F7"/>
    <w:rsid w:val="0093636C"/>
    <w:rsid w:val="009374A7"/>
    <w:rsid w:val="00951B74"/>
    <w:rsid w:val="00955F6D"/>
    <w:rsid w:val="00964162"/>
    <w:rsid w:val="0097175D"/>
    <w:rsid w:val="00977C16"/>
    <w:rsid w:val="0098551D"/>
    <w:rsid w:val="0099518F"/>
    <w:rsid w:val="00995FD5"/>
    <w:rsid w:val="009A523D"/>
    <w:rsid w:val="009B02A1"/>
    <w:rsid w:val="009D7CE6"/>
    <w:rsid w:val="009F496B"/>
    <w:rsid w:val="009F5884"/>
    <w:rsid w:val="00A01439"/>
    <w:rsid w:val="00A02E61"/>
    <w:rsid w:val="00A05CFF"/>
    <w:rsid w:val="00A13048"/>
    <w:rsid w:val="00A462EC"/>
    <w:rsid w:val="00A46843"/>
    <w:rsid w:val="00A56B97"/>
    <w:rsid w:val="00A6093D"/>
    <w:rsid w:val="00A767DC"/>
    <w:rsid w:val="00A76A6D"/>
    <w:rsid w:val="00A83253"/>
    <w:rsid w:val="00A94E80"/>
    <w:rsid w:val="00AA366D"/>
    <w:rsid w:val="00AA6E84"/>
    <w:rsid w:val="00AB1A1C"/>
    <w:rsid w:val="00AC1AD9"/>
    <w:rsid w:val="00AD05A8"/>
    <w:rsid w:val="00AE341B"/>
    <w:rsid w:val="00B01905"/>
    <w:rsid w:val="00B07CA7"/>
    <w:rsid w:val="00B1279A"/>
    <w:rsid w:val="00B217D3"/>
    <w:rsid w:val="00B4194A"/>
    <w:rsid w:val="00B437E8"/>
    <w:rsid w:val="00B5222E"/>
    <w:rsid w:val="00B53179"/>
    <w:rsid w:val="00B57A23"/>
    <w:rsid w:val="00B600CD"/>
    <w:rsid w:val="00B61C96"/>
    <w:rsid w:val="00B70D4E"/>
    <w:rsid w:val="00B73A2A"/>
    <w:rsid w:val="00B75A51"/>
    <w:rsid w:val="00B827C6"/>
    <w:rsid w:val="00B86D30"/>
    <w:rsid w:val="00B90352"/>
    <w:rsid w:val="00B94B06"/>
    <w:rsid w:val="00B94C28"/>
    <w:rsid w:val="00BC10BA"/>
    <w:rsid w:val="00BC5AFD"/>
    <w:rsid w:val="00C00DDE"/>
    <w:rsid w:val="00C04F43"/>
    <w:rsid w:val="00C0609D"/>
    <w:rsid w:val="00C115AB"/>
    <w:rsid w:val="00C26CCB"/>
    <w:rsid w:val="00C30249"/>
    <w:rsid w:val="00C3723B"/>
    <w:rsid w:val="00C42466"/>
    <w:rsid w:val="00C57E12"/>
    <w:rsid w:val="00C606C9"/>
    <w:rsid w:val="00C80288"/>
    <w:rsid w:val="00C838B0"/>
    <w:rsid w:val="00C84003"/>
    <w:rsid w:val="00C90650"/>
    <w:rsid w:val="00C97D78"/>
    <w:rsid w:val="00CC2AAE"/>
    <w:rsid w:val="00CC5A42"/>
    <w:rsid w:val="00CD0EAB"/>
    <w:rsid w:val="00CE5E02"/>
    <w:rsid w:val="00CF34DB"/>
    <w:rsid w:val="00CF558F"/>
    <w:rsid w:val="00D010C0"/>
    <w:rsid w:val="00D073E2"/>
    <w:rsid w:val="00D17EFE"/>
    <w:rsid w:val="00D446EC"/>
    <w:rsid w:val="00D51BF0"/>
    <w:rsid w:val="00D531DB"/>
    <w:rsid w:val="00D55942"/>
    <w:rsid w:val="00D807BF"/>
    <w:rsid w:val="00D811B7"/>
    <w:rsid w:val="00D82FCC"/>
    <w:rsid w:val="00DA17FC"/>
    <w:rsid w:val="00DA7887"/>
    <w:rsid w:val="00DB2C26"/>
    <w:rsid w:val="00DD02F4"/>
    <w:rsid w:val="00DD6622"/>
    <w:rsid w:val="00DE1C7C"/>
    <w:rsid w:val="00DE6B43"/>
    <w:rsid w:val="00E00F16"/>
    <w:rsid w:val="00E11923"/>
    <w:rsid w:val="00E262D4"/>
    <w:rsid w:val="00E36250"/>
    <w:rsid w:val="00E47F2D"/>
    <w:rsid w:val="00E54511"/>
    <w:rsid w:val="00E61DAC"/>
    <w:rsid w:val="00E72B80"/>
    <w:rsid w:val="00E75FE3"/>
    <w:rsid w:val="00E86C4C"/>
    <w:rsid w:val="00E907A3"/>
    <w:rsid w:val="00EA5AE0"/>
    <w:rsid w:val="00EB56E1"/>
    <w:rsid w:val="00EB7AB1"/>
    <w:rsid w:val="00ED207A"/>
    <w:rsid w:val="00EE3538"/>
    <w:rsid w:val="00EE7CD8"/>
    <w:rsid w:val="00EF37F6"/>
    <w:rsid w:val="00EF48CC"/>
    <w:rsid w:val="00F00801"/>
    <w:rsid w:val="00F2488D"/>
    <w:rsid w:val="00F601A0"/>
    <w:rsid w:val="00F712E9"/>
    <w:rsid w:val="00F73032"/>
    <w:rsid w:val="00F848FC"/>
    <w:rsid w:val="00F906F6"/>
    <w:rsid w:val="00F9282A"/>
    <w:rsid w:val="00F96BAD"/>
    <w:rsid w:val="00FA139D"/>
    <w:rsid w:val="00FA72A1"/>
    <w:rsid w:val="00FB0E84"/>
    <w:rsid w:val="00FC2405"/>
    <w:rsid w:val="00FD01C2"/>
    <w:rsid w:val="00FD64A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styleId="ab">
    <w:name w:val="annotation reference"/>
    <w:rsid w:val="000974B9"/>
    <w:rPr>
      <w:sz w:val="18"/>
      <w:szCs w:val="18"/>
    </w:rPr>
  </w:style>
  <w:style w:type="paragraph" w:styleId="ac">
    <w:name w:val="annotation text"/>
    <w:basedOn w:val="a"/>
    <w:link w:val="ad"/>
    <w:rsid w:val="000974B9"/>
    <w:pPr>
      <w:jc w:val="left"/>
    </w:pPr>
    <w:rPr>
      <w:rFonts w:eastAsia="游明朝"/>
    </w:rPr>
  </w:style>
  <w:style w:type="character" w:customStyle="1" w:styleId="ad">
    <w:name w:val="コメント文字列 (文字)"/>
    <w:basedOn w:val="a0"/>
    <w:link w:val="ac"/>
    <w:rsid w:val="000974B9"/>
    <w:rPr>
      <w:rFonts w:eastAsia="游明朝"/>
      <w:sz w:val="22"/>
    </w:rPr>
  </w:style>
  <w:style w:type="paragraph" w:styleId="ae">
    <w:name w:val="annotation subject"/>
    <w:basedOn w:val="ac"/>
    <w:next w:val="ac"/>
    <w:link w:val="af"/>
    <w:rsid w:val="000974B9"/>
    <w:rPr>
      <w:b/>
      <w:bCs/>
    </w:rPr>
  </w:style>
  <w:style w:type="character" w:customStyle="1" w:styleId="af">
    <w:name w:val="コメント内容 (文字)"/>
    <w:basedOn w:val="ad"/>
    <w:link w:val="ae"/>
    <w:rsid w:val="000974B9"/>
    <w:rPr>
      <w:rFonts w:eastAsia="游明朝"/>
      <w:b/>
      <w:bCs/>
      <w:sz w:val="22"/>
    </w:rPr>
  </w:style>
  <w:style w:type="paragraph" w:styleId="af0">
    <w:name w:val="caption"/>
    <w:aliases w:val="fig and tbl,fighead2,fighead21,fighead22,fighead23,Table Caption1,fighead211,fighead24,Table Caption2,fighead25,fighead212,fighead26,Table Caption3,fighead27,fighead213,Table Caption4,fighead28,fighead214,fighead29,Figure"/>
    <w:basedOn w:val="a"/>
    <w:next w:val="a"/>
    <w:link w:val="af1"/>
    <w:unhideWhenUsed/>
    <w:qFormat/>
    <w:rsid w:val="000974B9"/>
    <w:rPr>
      <w:rFonts w:eastAsia="游明朝"/>
      <w:b/>
      <w:bCs/>
      <w:sz w:val="21"/>
      <w:szCs w:val="21"/>
    </w:rPr>
  </w:style>
  <w:style w:type="character" w:customStyle="1" w:styleId="af1">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0"/>
    <w:locked/>
    <w:rsid w:val="000974B9"/>
    <w:rPr>
      <w:rFonts w:eastAsia="游明朝"/>
      <w:b/>
      <w:bCs/>
      <w:sz w:val="21"/>
      <w:szCs w:val="21"/>
    </w:rPr>
  </w:style>
  <w:style w:type="paragraph" w:styleId="Web">
    <w:name w:val="Normal (Web)"/>
    <w:basedOn w:val="a"/>
    <w:uiPriority w:val="99"/>
    <w:unhideWhenUsed/>
    <w:rsid w:val="000974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ＭＳ Ｐゴシック" w:eastAsia="ＭＳ Ｐゴシック" w:hAnsi="ＭＳ Ｐゴシック" w:cs="ＭＳ Ｐゴシック"/>
      <w:sz w:val="24"/>
      <w:szCs w:val="24"/>
      <w:lang w:eastAsia="ja-JP"/>
    </w:rPr>
  </w:style>
  <w:style w:type="paragraph" w:styleId="af2">
    <w:name w:val="List Paragraph"/>
    <w:basedOn w:val="a"/>
    <w:link w:val="af3"/>
    <w:uiPriority w:val="34"/>
    <w:qFormat/>
    <w:rsid w:val="000974B9"/>
    <w:pPr>
      <w:ind w:left="720"/>
      <w:contextualSpacing/>
    </w:pPr>
    <w:rPr>
      <w:rFonts w:eastAsia="SimSun"/>
    </w:rPr>
  </w:style>
  <w:style w:type="character" w:customStyle="1" w:styleId="af3">
    <w:name w:val="リスト段落 (文字)"/>
    <w:link w:val="af2"/>
    <w:uiPriority w:val="34"/>
    <w:rsid w:val="000974B9"/>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5581584">
      <w:bodyDiv w:val="1"/>
      <w:marLeft w:val="0"/>
      <w:marRight w:val="0"/>
      <w:marTop w:val="0"/>
      <w:marBottom w:val="0"/>
      <w:divBdr>
        <w:top w:val="none" w:sz="0" w:space="0" w:color="auto"/>
        <w:left w:val="none" w:sz="0" w:space="0" w:color="auto"/>
        <w:bottom w:val="none" w:sz="0" w:space="0" w:color="auto"/>
        <w:right w:val="none" w:sz="0" w:space="0" w:color="auto"/>
      </w:divBdr>
    </w:div>
    <w:div w:id="169988837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8117035">
      <w:bodyDiv w:val="1"/>
      <w:marLeft w:val="0"/>
      <w:marRight w:val="0"/>
      <w:marTop w:val="0"/>
      <w:marBottom w:val="0"/>
      <w:divBdr>
        <w:top w:val="none" w:sz="0" w:space="0" w:color="auto"/>
        <w:left w:val="none" w:sz="0" w:space="0" w:color="auto"/>
        <w:bottom w:val="none" w:sz="0" w:space="0" w:color="auto"/>
        <w:right w:val="none" w:sz="0" w:space="0" w:color="auto"/>
      </w:divBdr>
    </w:div>
    <w:div w:id="1937009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ky-unno@kddi-research.j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2128C-B568-464E-B75B-50904118A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TotalTime>
  <Pages>4</Pages>
  <Words>1041</Words>
  <Characters>5934</Characters>
  <Application>Microsoft Office Word</Application>
  <DocSecurity>0</DocSecurity>
  <Lines>49</Lines>
  <Paragraphs>13</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6962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Kyohei Unno</cp:lastModifiedBy>
  <cp:revision>33</cp:revision>
  <cp:lastPrinted>1900-01-01T08:00:00Z</cp:lastPrinted>
  <dcterms:created xsi:type="dcterms:W3CDTF">2018-08-09T13:44:00Z</dcterms:created>
  <dcterms:modified xsi:type="dcterms:W3CDTF">2018-10-04T01:20:00Z</dcterms:modified>
</cp:coreProperties>
</file>