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DC7FB2B" w:rsidR="008D5214" w:rsidRPr="005B217D" w:rsidRDefault="008D5214" w:rsidP="008D5214">
            <w:pPr>
              <w:tabs>
                <w:tab w:val="left" w:pos="7200"/>
              </w:tabs>
              <w:rPr>
                <w:u w:val="single"/>
                <w:lang w:val="en-CA"/>
              </w:rPr>
            </w:pPr>
            <w:r w:rsidRPr="005B217D">
              <w:rPr>
                <w:lang w:val="en-CA"/>
              </w:rPr>
              <w:t xml:space="preserve">Document: </w:t>
            </w:r>
            <w:r>
              <w:rPr>
                <w:lang w:val="en-CA"/>
              </w:rPr>
              <w:t>JVET</w:t>
            </w:r>
            <w:r w:rsidRPr="005B217D">
              <w:rPr>
                <w:lang w:val="en-CA"/>
              </w:rPr>
              <w:t>-</w:t>
            </w:r>
            <w:r w:rsidR="00312D46">
              <w:rPr>
                <w:rFonts w:hint="eastAsia"/>
                <w:lang w:val="en-CA" w:eastAsia="zh-CN"/>
              </w:rPr>
              <w:t>L0</w:t>
            </w:r>
            <w:r w:rsidR="00312D46">
              <w:rPr>
                <w:lang w:val="en-CA"/>
              </w:rPr>
              <w:t>371</w:t>
            </w:r>
            <w:r w:rsidRPr="00E47F2D">
              <w:rPr>
                <w:lang w:val="en-CA"/>
              </w:rPr>
              <w:t>-v</w:t>
            </w:r>
            <w:ins w:id="0" w:author="chenhuanbang (A)" w:date="2018-09-30T11:18:00Z">
              <w:r w:rsidR="006A2CBF">
                <w:rPr>
                  <w:lang w:val="en-CA"/>
                </w:rPr>
                <w:t>2</w:t>
              </w:r>
            </w:ins>
            <w:del w:id="1" w:author="chenhuanbang (A)" w:date="2018-09-30T11:18:00Z">
              <w:r w:rsidDel="006A2CB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F60A73B" w:rsidR="00E61DAC" w:rsidRPr="005B217D" w:rsidRDefault="00591B6F" w:rsidP="00D404E9">
            <w:pPr>
              <w:tabs>
                <w:tab w:val="left" w:pos="5960"/>
              </w:tabs>
              <w:spacing w:before="60" w:after="60"/>
              <w:rPr>
                <w:b/>
                <w:szCs w:val="22"/>
                <w:lang w:val="en-CA" w:eastAsia="zh-CN"/>
              </w:rPr>
            </w:pPr>
            <w:r>
              <w:rPr>
                <w:b/>
                <w:szCs w:val="22"/>
                <w:lang w:val="en-CA"/>
              </w:rPr>
              <w:t>CE4</w:t>
            </w:r>
            <w:r w:rsidR="00903713">
              <w:rPr>
                <w:b/>
                <w:szCs w:val="22"/>
                <w:lang w:val="en-CA"/>
              </w:rPr>
              <w:t>-related</w:t>
            </w:r>
            <w:r w:rsidR="00301264">
              <w:rPr>
                <w:b/>
                <w:szCs w:val="22"/>
                <w:lang w:val="en-CA"/>
              </w:rPr>
              <w:t xml:space="preserve">: </w:t>
            </w:r>
            <w:r w:rsidR="00903713">
              <w:rPr>
                <w:b/>
                <w:szCs w:val="22"/>
                <w:lang w:val="en-CA"/>
              </w:rPr>
              <w:t>Reducing</w:t>
            </w:r>
            <w:r w:rsidR="00D404E9">
              <w:rPr>
                <w:b/>
                <w:szCs w:val="22"/>
                <w:lang w:val="en-CA"/>
              </w:rPr>
              <w:t xml:space="preserve"> worst case</w:t>
            </w:r>
            <w:r w:rsidR="00903713">
              <w:rPr>
                <w:b/>
                <w:szCs w:val="22"/>
                <w:lang w:val="en-CA"/>
              </w:rPr>
              <w:t xml:space="preserve"> memory bandwidth in </w:t>
            </w:r>
            <w:r w:rsidR="00D404E9">
              <w:rPr>
                <w:b/>
                <w:szCs w:val="22"/>
                <w:lang w:val="en-CA"/>
              </w:rPr>
              <w:t>inter predic</w:t>
            </w:r>
            <w:r w:rsidR="0023001A">
              <w:rPr>
                <w:b/>
                <w:szCs w:val="22"/>
                <w:lang w:val="en-CA"/>
              </w:rPr>
              <w:t>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880B7A" w14:textId="0B9E1F80" w:rsidR="00A4517D" w:rsidRDefault="00A4517D" w:rsidP="00A4517D">
      <w:pPr>
        <w:rPr>
          <w:lang w:val="en-CA" w:eastAsia="zh-CN"/>
        </w:rPr>
      </w:pPr>
      <w:r>
        <w:rPr>
          <w:lang w:val="en-CA" w:eastAsia="zh-CN"/>
        </w:rPr>
        <w:t xml:space="preserve">This contribution proposes the following changes </w:t>
      </w:r>
      <w:r w:rsidR="00ED2BDD">
        <w:rPr>
          <w:lang w:val="en-CA" w:eastAsia="zh-CN"/>
        </w:rPr>
        <w:t xml:space="preserve">to reducing the </w:t>
      </w:r>
      <w:r w:rsidR="00B423A6">
        <w:rPr>
          <w:lang w:val="en-CA" w:eastAsia="zh-CN"/>
        </w:rPr>
        <w:t xml:space="preserve">worst case </w:t>
      </w:r>
      <w:r w:rsidR="00ED2BDD">
        <w:rPr>
          <w:lang w:val="en-CA" w:eastAsia="zh-CN"/>
        </w:rPr>
        <w:t>memory bandwidth in motion compensation</w:t>
      </w:r>
      <w:r w:rsidR="004C14D3">
        <w:rPr>
          <w:lang w:val="en-CA" w:eastAsia="zh-CN"/>
        </w:rPr>
        <w:t xml:space="preserve"> of VTM</w:t>
      </w:r>
      <w:r w:rsidR="00C51B6A">
        <w:rPr>
          <w:lang w:val="en-CA" w:eastAsia="zh-CN"/>
        </w:rPr>
        <w:t>-2.0.1</w:t>
      </w:r>
      <w:r w:rsidR="00ED2BDD">
        <w:rPr>
          <w:lang w:val="en-CA" w:eastAsia="zh-CN"/>
        </w:rPr>
        <w:t>:</w:t>
      </w:r>
    </w:p>
    <w:p w14:paraId="3B2C666C" w14:textId="6DA53BB2" w:rsidR="00FE0B77" w:rsidRDefault="00ED2BDD" w:rsidP="004C14D3">
      <w:pPr>
        <w:pStyle w:val="ac"/>
        <w:numPr>
          <w:ilvl w:val="0"/>
          <w:numId w:val="15"/>
        </w:numPr>
      </w:pPr>
      <w:r w:rsidRPr="00FE0B77">
        <w:t>Bi-prediction</w:t>
      </w:r>
      <w:r w:rsidR="00B423A6">
        <w:t xml:space="preserve"> is disabled for 4x4 inter CUs.</w:t>
      </w:r>
    </w:p>
    <w:p w14:paraId="10280DFF" w14:textId="7F4612F9" w:rsidR="00FE0B77" w:rsidRDefault="001B6585" w:rsidP="004C14D3">
      <w:pPr>
        <w:pStyle w:val="ac"/>
        <w:numPr>
          <w:ilvl w:val="0"/>
          <w:numId w:val="15"/>
        </w:numPr>
      </w:pPr>
      <w:r w:rsidRPr="00FE0B77">
        <w:t xml:space="preserve">For ATMVP, the sub-block size is </w:t>
      </w:r>
      <w:r w:rsidR="00B423A6">
        <w:t>fixed to 8x8.</w:t>
      </w:r>
    </w:p>
    <w:p w14:paraId="6E871194" w14:textId="4365EFE5" w:rsidR="004C14D3" w:rsidRDefault="004876EA" w:rsidP="004C14D3">
      <w:pPr>
        <w:pStyle w:val="ac"/>
        <w:numPr>
          <w:ilvl w:val="0"/>
          <w:numId w:val="15"/>
        </w:numPr>
      </w:pPr>
      <w:r>
        <w:t>In</w:t>
      </w:r>
      <w:r w:rsidR="001B6585" w:rsidRPr="00FE0B77">
        <w:t xml:space="preserve"> affine</w:t>
      </w:r>
      <w:r w:rsidR="00B423A6">
        <w:t xml:space="preserve"> mode</w:t>
      </w:r>
      <w:r w:rsidR="001B6585" w:rsidRPr="00FE0B77">
        <w:t xml:space="preserve">, </w:t>
      </w:r>
      <w:r>
        <w:t>f</w:t>
      </w:r>
      <w:r w:rsidR="001B6585" w:rsidRPr="00FE0B77">
        <w:t>or bi-</w:t>
      </w:r>
      <w:r w:rsidR="001B6585" w:rsidRPr="00B1038C">
        <w:t>prediction</w:t>
      </w:r>
      <w:r w:rsidR="001B6585" w:rsidRPr="00FE0B77">
        <w:t xml:space="preserve"> of affine block,</w:t>
      </w:r>
      <w:r w:rsidR="004C14D3">
        <w:t xml:space="preserve"> </w:t>
      </w:r>
      <w:r w:rsidR="004C14D3" w:rsidRPr="00FE0B77">
        <w:t>the sub-block size is set equal to 8x4</w:t>
      </w:r>
      <w:r w:rsidR="004C14D3">
        <w:t xml:space="preserve">/4x8; for </w:t>
      </w:r>
      <w:r w:rsidR="004C14D3" w:rsidRPr="00FE0B77">
        <w:t>uni-prediction of affine block, the sub-block size is set equal to 4x4</w:t>
      </w:r>
      <w:r w:rsidR="004C14D3">
        <w:t>.</w:t>
      </w:r>
    </w:p>
    <w:p w14:paraId="06CA4AE0" w14:textId="249269DB" w:rsidR="00775D66" w:rsidRPr="00981E7A" w:rsidRDefault="0032228A" w:rsidP="00775D66">
      <w:pPr>
        <w:rPr>
          <w:lang w:val="en-CA" w:eastAsia="zh-CN"/>
        </w:rPr>
      </w:pPr>
      <w:r>
        <w:t xml:space="preserve">The proposed changes reduce the </w:t>
      </w:r>
      <w:r w:rsidR="001B6585">
        <w:t>worst case memory bandwi</w:t>
      </w:r>
      <w:r w:rsidR="00FE0B77">
        <w:t>d</w:t>
      </w:r>
      <w:r w:rsidR="001B6585">
        <w:t xml:space="preserve">th by disabling 4x4 </w:t>
      </w:r>
      <w:r w:rsidR="00617717">
        <w:t xml:space="preserve">inter </w:t>
      </w:r>
      <w:r w:rsidR="001B6585">
        <w:t>bi-prediction.</w:t>
      </w:r>
      <w:r>
        <w:t xml:space="preserve"> </w:t>
      </w:r>
      <w:r w:rsidR="00775D66">
        <w:rPr>
          <w:lang w:val="en-CA" w:eastAsia="zh-CN"/>
        </w:rPr>
        <w:t xml:space="preserve">Simulation results reportedly show on average </w:t>
      </w:r>
      <w:del w:id="2" w:author="chenhuanbang (A)" w:date="2018-09-30T11:26:00Z">
        <w:r w:rsidR="00775D66" w:rsidRPr="00300E80" w:rsidDel="00300E80">
          <w:rPr>
            <w:lang w:val="en-CA" w:eastAsia="zh-CN"/>
            <w:rPrChange w:id="3" w:author="chenhuanbang (A)" w:date="2018-09-30T11:26:00Z">
              <w:rPr>
                <w:highlight w:val="yellow"/>
                <w:lang w:val="en-CA" w:eastAsia="zh-CN"/>
              </w:rPr>
            </w:rPrChange>
          </w:rPr>
          <w:delText>0.</w:delText>
        </w:r>
        <w:r w:rsidR="001B6585" w:rsidRPr="00300E80" w:rsidDel="00300E80">
          <w:rPr>
            <w:lang w:val="en-CA" w:eastAsia="zh-CN"/>
            <w:rPrChange w:id="4" w:author="chenhuanbang (A)" w:date="2018-09-30T11:26:00Z">
              <w:rPr>
                <w:highlight w:val="yellow"/>
                <w:lang w:val="en-CA" w:eastAsia="zh-CN"/>
              </w:rPr>
            </w:rPrChange>
          </w:rPr>
          <w:delText>xx</w:delText>
        </w:r>
      </w:del>
      <w:ins w:id="5" w:author="chenhuanbang (A)" w:date="2018-09-30T11:26:00Z">
        <w:r w:rsidR="00300E80" w:rsidRPr="00300E80">
          <w:rPr>
            <w:lang w:val="en-CA" w:eastAsia="zh-CN"/>
            <w:rPrChange w:id="6" w:author="chenhuanbang (A)" w:date="2018-09-30T11:26:00Z">
              <w:rPr>
                <w:highlight w:val="yellow"/>
                <w:lang w:val="en-CA" w:eastAsia="zh-CN"/>
              </w:rPr>
            </w:rPrChange>
          </w:rPr>
          <w:t>0.12</w:t>
        </w:r>
      </w:ins>
      <w:r w:rsidR="00775D66" w:rsidRPr="00300E80">
        <w:rPr>
          <w:lang w:val="en-CA" w:eastAsia="zh-CN"/>
          <w:rPrChange w:id="7" w:author="chenhuanbang (A)" w:date="2018-09-30T11:26:00Z">
            <w:rPr>
              <w:highlight w:val="yellow"/>
              <w:lang w:val="en-CA" w:eastAsia="zh-CN"/>
            </w:rPr>
          </w:rPrChange>
        </w:rPr>
        <w:t>%/0.</w:t>
      </w:r>
      <w:del w:id="8" w:author="chenhuanbang (A)" w:date="2018-09-30T11:26:00Z">
        <w:r w:rsidR="001B6585" w:rsidRPr="00300E80" w:rsidDel="00300E80">
          <w:rPr>
            <w:lang w:val="en-CA" w:eastAsia="zh-CN"/>
            <w:rPrChange w:id="9" w:author="chenhuanbang (A)" w:date="2018-09-30T11:26:00Z">
              <w:rPr>
                <w:highlight w:val="yellow"/>
                <w:lang w:val="en-CA" w:eastAsia="zh-CN"/>
              </w:rPr>
            </w:rPrChange>
          </w:rPr>
          <w:delText>xx</w:delText>
        </w:r>
      </w:del>
      <w:ins w:id="10" w:author="chenhuanbang (A)" w:date="2018-09-30T11:26:00Z">
        <w:r w:rsidR="00300E80" w:rsidRPr="00300E80">
          <w:rPr>
            <w:lang w:val="en-CA" w:eastAsia="zh-CN"/>
            <w:rPrChange w:id="11" w:author="chenhuanbang (A)" w:date="2018-09-30T11:26:00Z">
              <w:rPr>
                <w:highlight w:val="yellow"/>
                <w:lang w:val="en-CA" w:eastAsia="zh-CN"/>
              </w:rPr>
            </w:rPrChange>
          </w:rPr>
          <w:t>14</w:t>
        </w:r>
      </w:ins>
      <w:r w:rsidR="00775D66" w:rsidRPr="00300E80">
        <w:rPr>
          <w:lang w:val="en-CA" w:eastAsia="zh-CN"/>
          <w:rPrChange w:id="12" w:author="chenhuanbang (A)" w:date="2018-09-30T11:26:00Z">
            <w:rPr>
              <w:highlight w:val="yellow"/>
              <w:lang w:val="en-CA" w:eastAsia="zh-CN"/>
            </w:rPr>
          </w:rPrChange>
        </w:rPr>
        <w:t>%</w:t>
      </w:r>
      <w:r w:rsidR="00775D66">
        <w:rPr>
          <w:lang w:val="en-CA" w:eastAsia="zh-CN"/>
        </w:rPr>
        <w:t xml:space="preserve"> luma BD-rate </w:t>
      </w:r>
      <w:del w:id="13" w:author="chenhuanbang (A)" w:date="2018-09-30T11:26:00Z">
        <w:r w:rsidR="001B6585" w:rsidDel="00300E80">
          <w:rPr>
            <w:rFonts w:hint="eastAsia"/>
            <w:lang w:val="en-CA" w:eastAsia="zh-CN"/>
          </w:rPr>
          <w:delText>changes</w:delText>
        </w:r>
        <w:r w:rsidR="00775D66" w:rsidDel="00300E80">
          <w:rPr>
            <w:rFonts w:hint="eastAsia"/>
            <w:lang w:val="en-CA" w:eastAsia="zh-CN"/>
          </w:rPr>
          <w:delText xml:space="preserve"> </w:delText>
        </w:r>
      </w:del>
      <w:ins w:id="14" w:author="chenhuanbang (A)" w:date="2018-09-30T11:26:00Z">
        <w:r w:rsidR="00300E80">
          <w:rPr>
            <w:rFonts w:hint="eastAsia"/>
            <w:lang w:val="en-CA" w:eastAsia="zh-CN"/>
          </w:rPr>
          <w:t>loss</w:t>
        </w:r>
        <w:r w:rsidR="00300E80">
          <w:rPr>
            <w:lang w:val="en-CA" w:eastAsia="zh-CN"/>
          </w:rPr>
          <w:t xml:space="preserve"> with 4%/</w:t>
        </w:r>
      </w:ins>
      <w:ins w:id="15" w:author="chenhuanbang (A)" w:date="2018-09-30T11:27:00Z">
        <w:r w:rsidR="00300E80">
          <w:rPr>
            <w:lang w:val="en-CA" w:eastAsia="zh-CN"/>
          </w:rPr>
          <w:t>5% decoding time reduction</w:t>
        </w:r>
      </w:ins>
      <w:ins w:id="16" w:author="chenhuanbang (A)" w:date="2018-09-30T11:26:00Z">
        <w:r w:rsidR="00300E80">
          <w:rPr>
            <w:lang w:val="en-CA" w:eastAsia="zh-CN"/>
          </w:rPr>
          <w:t xml:space="preserve"> </w:t>
        </w:r>
      </w:ins>
      <w:r w:rsidR="00775D66">
        <w:rPr>
          <w:lang w:val="en-CA" w:eastAsia="zh-CN"/>
        </w:rPr>
        <w:t>in RA/LB configurations, compared to VTM-2.0.1.</w:t>
      </w:r>
    </w:p>
    <w:p w14:paraId="7D2AC1F0" w14:textId="74F0241C" w:rsidR="00745F6B" w:rsidRPr="005B217D" w:rsidRDefault="002A5800" w:rsidP="00E11923">
      <w:pPr>
        <w:pStyle w:val="1"/>
        <w:rPr>
          <w:lang w:val="en-CA"/>
        </w:rPr>
      </w:pPr>
      <w:r>
        <w:rPr>
          <w:lang w:val="en-CA"/>
        </w:rPr>
        <w:t>Introduction</w:t>
      </w:r>
    </w:p>
    <w:p w14:paraId="455DA9FE" w14:textId="606C2222" w:rsidR="0032228A" w:rsidRDefault="00C06460" w:rsidP="00FA5E90">
      <w:pPr>
        <w:rPr>
          <w:lang w:eastAsia="zh-CN"/>
        </w:rPr>
      </w:pPr>
      <w:r>
        <w:rPr>
          <w:rFonts w:hint="eastAsia"/>
          <w:lang w:eastAsia="zh-CN"/>
        </w:rPr>
        <w:t>In VTM</w:t>
      </w:r>
      <w:r>
        <w:rPr>
          <w:lang w:eastAsia="zh-CN"/>
        </w:rPr>
        <w:t xml:space="preserve">, the worst case of memory bandwidth of motion compensation is for 4x4 bi-prediction, which is used by following modes: 1) Bi-prediction 4x4 inter CUs; 2) ATMVP with </w:t>
      </w:r>
      <w:r w:rsidR="00685AD8">
        <w:rPr>
          <w:lang w:eastAsia="zh-CN"/>
        </w:rPr>
        <w:t xml:space="preserve">bi-prediction </w:t>
      </w:r>
      <w:r>
        <w:rPr>
          <w:lang w:eastAsia="zh-CN"/>
        </w:rPr>
        <w:t>4x4 size of sub-blocks; 3) Bi-prediction affine CUs.</w:t>
      </w:r>
    </w:p>
    <w:p w14:paraId="39117AE0" w14:textId="1C4DA402" w:rsidR="00C06460" w:rsidRDefault="00C06460" w:rsidP="00FA5E90">
      <w:pPr>
        <w:rPr>
          <w:lang w:eastAsia="zh-CN"/>
        </w:rPr>
      </w:pPr>
      <w:r>
        <w:rPr>
          <w:rFonts w:hint="eastAsia"/>
          <w:lang w:eastAsia="zh-CN"/>
        </w:rPr>
        <w:t xml:space="preserve">For the purpose of reducing the </w:t>
      </w:r>
      <w:r>
        <w:rPr>
          <w:lang w:eastAsia="zh-CN"/>
        </w:rPr>
        <w:t xml:space="preserve">worst case </w:t>
      </w:r>
      <w:r>
        <w:rPr>
          <w:rFonts w:hint="eastAsia"/>
          <w:lang w:eastAsia="zh-CN"/>
        </w:rPr>
        <w:t xml:space="preserve">memory access, in this </w:t>
      </w:r>
      <w:r>
        <w:rPr>
          <w:lang w:eastAsia="zh-CN"/>
        </w:rPr>
        <w:t>contribution, 4x4 bi-prediction is disabled by following aspects:</w:t>
      </w:r>
    </w:p>
    <w:p w14:paraId="5012D06D" w14:textId="63753079" w:rsidR="00C06460" w:rsidRDefault="00C06460" w:rsidP="00893647">
      <w:pPr>
        <w:pStyle w:val="ac"/>
        <w:numPr>
          <w:ilvl w:val="0"/>
          <w:numId w:val="17"/>
        </w:numPr>
      </w:pPr>
      <w:r w:rsidRPr="00FE0B77">
        <w:t>Bi-prediction</w:t>
      </w:r>
      <w:r>
        <w:t xml:space="preserve"> is disabled for 4x4 inter CUs.</w:t>
      </w:r>
      <w:r w:rsidR="00826CE3">
        <w:t xml:space="preserve"> </w:t>
      </w:r>
      <w:r>
        <w:t xml:space="preserve">In merge mode, if the </w:t>
      </w:r>
      <w:del w:id="17" w:author="chenhuanbang (A)" w:date="2018-09-30T11:49:00Z">
        <w:r w:rsidDel="003718F1">
          <w:delText xml:space="preserve">block </w:delText>
        </w:r>
      </w:del>
      <w:ins w:id="18" w:author="chenhuanbang (A)" w:date="2018-09-30T11:49:00Z">
        <w:r w:rsidR="003718F1">
          <w:t xml:space="preserve">CU </w:t>
        </w:r>
      </w:ins>
      <w:r>
        <w:t>size is 4x4, the motion vector in L1 direction is discarded for bi-prediction candidate</w:t>
      </w:r>
      <w:r w:rsidR="00312D46">
        <w:t>s</w:t>
      </w:r>
      <w:r>
        <w:t>.</w:t>
      </w:r>
      <w:r w:rsidR="00826CE3" w:rsidRPr="00826CE3">
        <w:rPr>
          <w:lang w:val="en-CA"/>
        </w:rPr>
        <w:t xml:space="preserve"> In inter mode</w:t>
      </w:r>
      <w:r w:rsidRPr="00826CE3">
        <w:rPr>
          <w:lang w:val="en-CA"/>
        </w:rPr>
        <w:t xml:space="preserve">, </w:t>
      </w:r>
      <w:r w:rsidR="00826CE3" w:rsidRPr="00826CE3">
        <w:rPr>
          <w:lang w:val="en-CA"/>
        </w:rPr>
        <w:t xml:space="preserve">4x4 </w:t>
      </w:r>
      <w:r w:rsidRPr="00826CE3">
        <w:rPr>
          <w:lang w:val="en-CA"/>
        </w:rPr>
        <w:t>bi-prediction is prohibited</w:t>
      </w:r>
      <w:r w:rsidR="00826CE3" w:rsidRPr="00826CE3">
        <w:rPr>
          <w:lang w:val="en-CA"/>
        </w:rPr>
        <w:t xml:space="preserve"> and the bin which indicates uni-prediction and bi-prediction is not signaled</w:t>
      </w:r>
      <w:r w:rsidRPr="00826CE3">
        <w:rPr>
          <w:lang w:val="en-CA"/>
        </w:rPr>
        <w:t>.</w:t>
      </w:r>
    </w:p>
    <w:p w14:paraId="752F269F" w14:textId="16C6A0D2" w:rsidR="00C06460" w:rsidRDefault="00C06460" w:rsidP="00C06460">
      <w:pPr>
        <w:pStyle w:val="ac"/>
        <w:numPr>
          <w:ilvl w:val="0"/>
          <w:numId w:val="17"/>
        </w:numPr>
      </w:pPr>
      <w:r w:rsidRPr="00FE0B77">
        <w:t xml:space="preserve">For ATMVP, the sub-block size is </w:t>
      </w:r>
      <w:r>
        <w:t>fixed to 8x8.</w:t>
      </w:r>
      <w:r w:rsidR="00826CE3">
        <w:t xml:space="preserve"> If the width or height of CU is smaller than 8, ATMVP is disabled.</w:t>
      </w:r>
      <w:ins w:id="19" w:author="chenhuanbang (A)" w:date="2018-09-30T11:32:00Z">
        <w:r w:rsidR="008031B3">
          <w:t xml:space="preserve"> The </w:t>
        </w:r>
        <w:r w:rsidR="008031B3">
          <w:rPr>
            <w:szCs w:val="22"/>
            <w:lang w:val="en-CA"/>
          </w:rPr>
          <w:t>slice-level adaptation of the sub-block of ATMVP is removed.</w:t>
        </w:r>
      </w:ins>
    </w:p>
    <w:p w14:paraId="0828D7F5" w14:textId="77777777" w:rsidR="00A0221F" w:rsidRDefault="004876EA" w:rsidP="00893647">
      <w:pPr>
        <w:pStyle w:val="ac"/>
        <w:numPr>
          <w:ilvl w:val="0"/>
          <w:numId w:val="17"/>
        </w:numPr>
        <w:rPr>
          <w:ins w:id="20" w:author="chenhuanbang (A)" w:date="2018-09-30T11:40:00Z"/>
          <w:lang w:eastAsia="zh-CN"/>
        </w:rPr>
      </w:pPr>
      <w:r>
        <w:t>In</w:t>
      </w:r>
      <w:r w:rsidR="00C06460" w:rsidRPr="00FE0B77">
        <w:t xml:space="preserve"> affine</w:t>
      </w:r>
      <w:r w:rsidR="00C06460">
        <w:t xml:space="preserve"> mode</w:t>
      </w:r>
      <w:r w:rsidR="00C06460" w:rsidRPr="00FE0B77">
        <w:t xml:space="preserve">, different sub-block </w:t>
      </w:r>
      <w:del w:id="21" w:author="chenhuanbang (A)" w:date="2018-09-30T11:38:00Z">
        <w:r w:rsidR="00C06460" w:rsidRPr="00FE0B77" w:rsidDel="00520973">
          <w:delText xml:space="preserve">sharps </w:delText>
        </w:r>
      </w:del>
      <w:ins w:id="22" w:author="chenhuanbang (A)" w:date="2018-09-30T11:38:00Z">
        <w:r w:rsidR="00520973" w:rsidRPr="00FE0B77">
          <w:t>sha</w:t>
        </w:r>
        <w:r w:rsidR="00520973">
          <w:t>pe</w:t>
        </w:r>
        <w:r w:rsidR="00520973" w:rsidRPr="00FE0B77">
          <w:t xml:space="preserve">s </w:t>
        </w:r>
      </w:ins>
      <w:r w:rsidR="00C06460" w:rsidRPr="00FE0B77">
        <w:t xml:space="preserve">are used, </w:t>
      </w:r>
      <w:r w:rsidR="00312D46">
        <w:t>which depend</w:t>
      </w:r>
      <w:r w:rsidR="00C06460" w:rsidRPr="00FE0B77">
        <w:t xml:space="preserve"> on the prediction direction</w:t>
      </w:r>
      <w:r w:rsidR="00312D46">
        <w:t xml:space="preserve"> and the CU size</w:t>
      </w:r>
      <w:ins w:id="23" w:author="chenhuanbang (A)" w:date="2018-09-30T11:39:00Z">
        <w:r w:rsidR="00A0221F">
          <w:t xml:space="preserve">, as shown in </w:t>
        </w:r>
        <w:r w:rsidR="00A0221F">
          <w:fldChar w:fldCharType="begin"/>
        </w:r>
        <w:r w:rsidR="00A0221F">
          <w:instrText xml:space="preserve"> REF _Ref526070922 \h </w:instrText>
        </w:r>
      </w:ins>
      <w:r w:rsidR="00A0221F">
        <w:fldChar w:fldCharType="separate"/>
      </w:r>
      <w:ins w:id="24" w:author="chenhuanbang (A)" w:date="2018-09-30T11:40:00Z">
        <w:r w:rsidR="00A0221F">
          <w:t xml:space="preserve">Table </w:t>
        </w:r>
        <w:r w:rsidR="00A0221F">
          <w:rPr>
            <w:noProof/>
          </w:rPr>
          <w:t>1</w:t>
        </w:r>
      </w:ins>
      <w:ins w:id="25" w:author="chenhuanbang (A)" w:date="2018-09-30T11:39:00Z">
        <w:r w:rsidR="00A0221F">
          <w:fldChar w:fldCharType="end"/>
        </w:r>
      </w:ins>
      <w:r w:rsidR="00C06460" w:rsidRPr="00FE0B77">
        <w:t>.</w:t>
      </w:r>
    </w:p>
    <w:p w14:paraId="360F78CE" w14:textId="79436196" w:rsidR="00A0221F" w:rsidRDefault="00A0221F">
      <w:pPr>
        <w:pStyle w:val="ac"/>
        <w:numPr>
          <w:ilvl w:val="1"/>
          <w:numId w:val="17"/>
        </w:numPr>
        <w:rPr>
          <w:ins w:id="26" w:author="chenhuanbang (A)" w:date="2018-09-30T11:43:00Z"/>
          <w:lang w:eastAsia="zh-CN"/>
        </w:rPr>
        <w:pPrChange w:id="27" w:author="chenhuanbang (A)" w:date="2018-09-30T11:40:00Z">
          <w:pPr>
            <w:pStyle w:val="ac"/>
            <w:numPr>
              <w:numId w:val="17"/>
            </w:numPr>
            <w:ind w:left="360" w:hanging="360"/>
          </w:pPr>
        </w:pPrChange>
      </w:pPr>
      <w:ins w:id="28" w:author="chenhuanbang (A)" w:date="2018-09-30T11:43:00Z">
        <w:r>
          <w:t xml:space="preserve">For </w:t>
        </w:r>
        <w:r w:rsidRPr="00FE0B77">
          <w:t>uni-</w:t>
        </w:r>
      </w:ins>
      <w:ins w:id="29" w:author="chenhuanbang (A)" w:date="2018-09-30T13:11:00Z">
        <w:r w:rsidR="00AA705D" w:rsidRPr="00AA705D">
          <w:t xml:space="preserve"> </w:t>
        </w:r>
        <w:r w:rsidR="00AA705D" w:rsidRPr="00FE0B77">
          <w:t xml:space="preserve">prediction </w:t>
        </w:r>
      </w:ins>
      <w:ins w:id="30" w:author="chenhuanbang (A)" w:date="2018-09-30T11:43:00Z">
        <w:r w:rsidRPr="00FE0B77">
          <w:t xml:space="preserve">affine </w:t>
        </w:r>
      </w:ins>
      <w:ins w:id="31" w:author="chenhuanbang (A)" w:date="2018-09-30T11:46:00Z">
        <w:r>
          <w:t>coded CU</w:t>
        </w:r>
      </w:ins>
      <w:ins w:id="32" w:author="chenhuanbang (A)" w:date="2018-09-30T11:43:00Z">
        <w:r w:rsidRPr="00FE0B77">
          <w:t>, the sub-block size is set equal to 4x4</w:t>
        </w:r>
        <w:r>
          <w:t>.</w:t>
        </w:r>
      </w:ins>
    </w:p>
    <w:p w14:paraId="3E28813B" w14:textId="09E72A79" w:rsidR="00A0221F" w:rsidRDefault="00C06460">
      <w:pPr>
        <w:pStyle w:val="ac"/>
        <w:numPr>
          <w:ilvl w:val="1"/>
          <w:numId w:val="17"/>
        </w:numPr>
        <w:rPr>
          <w:ins w:id="33" w:author="chenhuanbang (A)" w:date="2018-09-30T11:47:00Z"/>
          <w:lang w:eastAsia="zh-CN"/>
        </w:rPr>
        <w:pPrChange w:id="34" w:author="chenhuanbang (A)" w:date="2018-09-30T11:40:00Z">
          <w:pPr>
            <w:pStyle w:val="ac"/>
            <w:numPr>
              <w:numId w:val="17"/>
            </w:numPr>
            <w:ind w:left="360" w:hanging="360"/>
          </w:pPr>
        </w:pPrChange>
      </w:pPr>
      <w:del w:id="35" w:author="chenhuanbang (A)" w:date="2018-09-30T11:40:00Z">
        <w:r w:rsidRPr="00FE0B77" w:rsidDel="00A0221F">
          <w:delText xml:space="preserve"> </w:delText>
        </w:r>
      </w:del>
      <w:r w:rsidRPr="00FE0B77">
        <w:t>For bi-</w:t>
      </w:r>
      <w:ins w:id="36" w:author="chenhuanbang (A)" w:date="2018-09-30T13:11:00Z">
        <w:r w:rsidR="00AA705D" w:rsidRPr="00AA705D">
          <w:t xml:space="preserve"> </w:t>
        </w:r>
        <w:r w:rsidR="00AA705D" w:rsidRPr="00FE0B77">
          <w:t xml:space="preserve">prediction </w:t>
        </w:r>
      </w:ins>
      <w:del w:id="37" w:author="chenhuanbang (A)" w:date="2018-09-30T11:49:00Z">
        <w:r w:rsidRPr="00FE0B77" w:rsidDel="00A0221F">
          <w:delText xml:space="preserve">prediction </w:delText>
        </w:r>
      </w:del>
      <w:del w:id="38" w:author="chenhuanbang (A)" w:date="2018-09-30T11:46:00Z">
        <w:r w:rsidRPr="00FE0B77" w:rsidDel="00A0221F">
          <w:delText xml:space="preserve">of </w:delText>
        </w:r>
      </w:del>
      <w:r w:rsidRPr="00FE0B77">
        <w:t xml:space="preserve">affine </w:t>
      </w:r>
      <w:del w:id="39" w:author="chenhuanbang (A)" w:date="2018-09-30T11:46:00Z">
        <w:r w:rsidRPr="00FE0B77" w:rsidDel="00A0221F">
          <w:delText>block</w:delText>
        </w:r>
      </w:del>
      <w:ins w:id="40" w:author="chenhuanbang (A)" w:date="2018-09-30T11:46:00Z">
        <w:r w:rsidR="00A0221F">
          <w:t>coded CU</w:t>
        </w:r>
      </w:ins>
      <w:r w:rsidRPr="00FE0B77">
        <w:t>,</w:t>
      </w:r>
      <w:r>
        <w:t xml:space="preserve"> </w:t>
      </w:r>
      <w:ins w:id="41" w:author="chenhuanbang (A)" w:date="2018-09-30T11:47:00Z">
        <w:r w:rsidR="00A0221F">
          <w:t xml:space="preserve">and if the width of the CU is larger than or equal to its height, </w:t>
        </w:r>
      </w:ins>
      <w:r w:rsidRPr="00FE0B77">
        <w:t>the sub-block size is set equal to 8x4</w:t>
      </w:r>
      <w:del w:id="42" w:author="chenhuanbang (A)" w:date="2018-09-30T11:47:00Z">
        <w:r w:rsidDel="00A0221F">
          <w:delText>/4x8</w:delText>
        </w:r>
      </w:del>
      <w:ins w:id="43" w:author="chenhuanbang (A)" w:date="2018-09-30T11:47:00Z">
        <w:r w:rsidR="00A0221F">
          <w:t>;</w:t>
        </w:r>
      </w:ins>
    </w:p>
    <w:p w14:paraId="1D36F182" w14:textId="77777777" w:rsidR="007A0391" w:rsidRDefault="00A0221F">
      <w:pPr>
        <w:pStyle w:val="ac"/>
        <w:numPr>
          <w:ilvl w:val="1"/>
          <w:numId w:val="17"/>
        </w:numPr>
        <w:rPr>
          <w:ins w:id="44" w:author="chenhuanbang (A)" w:date="2018-09-30T13:15:00Z"/>
        </w:rPr>
        <w:pPrChange w:id="45" w:author="chenhuanbang (A)" w:date="2018-09-30T13:15:00Z">
          <w:pPr>
            <w:pStyle w:val="ac"/>
            <w:numPr>
              <w:numId w:val="17"/>
            </w:numPr>
            <w:ind w:left="360" w:hanging="360"/>
          </w:pPr>
        </w:pPrChange>
      </w:pPr>
      <w:ins w:id="46" w:author="chenhuanbang (A)" w:date="2018-09-30T11:47:00Z">
        <w:r w:rsidRPr="00FE0B77">
          <w:t xml:space="preserve">For bi-prediction affine </w:t>
        </w:r>
        <w:r>
          <w:t>coded CU</w:t>
        </w:r>
        <w:r w:rsidRPr="00FE0B77">
          <w:t>,</w:t>
        </w:r>
        <w:r>
          <w:t xml:space="preserve"> and if the height of the CU is </w:t>
        </w:r>
      </w:ins>
      <w:ins w:id="47" w:author="chenhuanbang (A)" w:date="2018-09-30T11:48:00Z">
        <w:r>
          <w:t>smaller than</w:t>
        </w:r>
      </w:ins>
      <w:ins w:id="48" w:author="chenhuanbang (A)" w:date="2018-09-30T11:47:00Z">
        <w:r>
          <w:t xml:space="preserve"> its height, </w:t>
        </w:r>
        <w:r w:rsidRPr="00FE0B77">
          <w:t xml:space="preserve">the sub-block size is set equal to </w:t>
        </w:r>
      </w:ins>
      <w:ins w:id="49" w:author="chenhuanbang (A)" w:date="2018-09-30T11:48:00Z">
        <w:r>
          <w:t>4x8;</w:t>
        </w:r>
      </w:ins>
      <w:del w:id="50" w:author="chenhuanbang (A)" w:date="2018-09-30T11:47:00Z">
        <w:r w:rsidR="00C06460" w:rsidDel="00A0221F">
          <w:delText xml:space="preserve">; </w:delText>
        </w:r>
      </w:del>
      <w:del w:id="51" w:author="chenhuanbang (A)" w:date="2018-09-30T11:43:00Z">
        <w:r w:rsidR="00C06460" w:rsidDel="00A0221F">
          <w:delText xml:space="preserve">for </w:delText>
        </w:r>
        <w:r w:rsidR="00C06460" w:rsidRPr="00FE0B77" w:rsidDel="00A0221F">
          <w:delText>uni-prediction of affine block, the sub-block size is set equal to 4x4</w:delText>
        </w:r>
      </w:del>
      <w:del w:id="52" w:author="chenhuanbang (A)" w:date="2018-09-30T11:34:00Z">
        <w:r w:rsidR="00C06460" w:rsidDel="006F2CE1">
          <w:delText>.</w:delText>
        </w:r>
        <w:r w:rsidR="00826CE3" w:rsidDel="006F2CE1">
          <w:delText xml:space="preserve"> </w:delText>
        </w:r>
      </w:del>
    </w:p>
    <w:p w14:paraId="354F4167" w14:textId="6D88CB86" w:rsidR="0032228A" w:rsidRDefault="003718F1">
      <w:pPr>
        <w:pStyle w:val="ac"/>
        <w:numPr>
          <w:ilvl w:val="1"/>
          <w:numId w:val="17"/>
        </w:numPr>
        <w:rPr>
          <w:ins w:id="53" w:author="chenhuanbang (A)" w:date="2018-09-30T11:38:00Z"/>
        </w:rPr>
        <w:pPrChange w:id="54" w:author="chenhuanbang (A)" w:date="2018-09-30T13:15:00Z">
          <w:pPr>
            <w:pStyle w:val="ac"/>
            <w:numPr>
              <w:numId w:val="17"/>
            </w:numPr>
            <w:ind w:left="360" w:hanging="360"/>
          </w:pPr>
        </w:pPrChange>
      </w:pPr>
      <w:ins w:id="55" w:author="chenhuanbang (A)" w:date="2018-09-30T11:51:00Z">
        <w:r>
          <w:t>Bi-</w:t>
        </w:r>
      </w:ins>
      <w:ins w:id="56" w:author="chenhuanbang (A)" w:date="2018-09-30T13:11:00Z">
        <w:r w:rsidR="00AA705D" w:rsidRPr="00AA705D">
          <w:t xml:space="preserve"> </w:t>
        </w:r>
        <w:r w:rsidR="00AA705D" w:rsidRPr="00FE0B77">
          <w:t xml:space="preserve">prediction </w:t>
        </w:r>
      </w:ins>
      <w:ins w:id="57" w:author="chenhuanbang (A)" w:date="2018-09-30T11:51:00Z">
        <w:r>
          <w:t>affine coded CU with size 8x8 is forbidden</w:t>
        </w:r>
      </w:ins>
      <w:ins w:id="58" w:author="chenhuanbang (A)" w:date="2018-09-30T11:57:00Z">
        <w:r w:rsidR="00AA705D">
          <w:t xml:space="preserve"> because it </w:t>
        </w:r>
      </w:ins>
      <w:ins w:id="59" w:author="chenhuanbang (A)" w:date="2018-09-30T13:14:00Z">
        <w:r w:rsidR="00AB2AB0">
          <w:t xml:space="preserve">can only be horizontally split </w:t>
        </w:r>
      </w:ins>
      <w:ins w:id="60" w:author="chenhuanbang (A)" w:date="2018-10-02T11:48:00Z">
        <w:r w:rsidR="00BE65C4">
          <w:t>in</w:t>
        </w:r>
      </w:ins>
      <w:bookmarkStart w:id="61" w:name="_GoBack"/>
      <w:bookmarkEnd w:id="61"/>
      <w:ins w:id="62" w:author="chenhuanbang (A)" w:date="2018-09-30T13:14:00Z">
        <w:r w:rsidR="00AB2AB0">
          <w:t xml:space="preserve">to two 8x4 </w:t>
        </w:r>
      </w:ins>
      <w:ins w:id="63" w:author="chenhuanbang (A)" w:date="2018-09-30T13:15:00Z">
        <w:r w:rsidR="00AB2AB0">
          <w:t>sub-</w:t>
        </w:r>
      </w:ins>
      <w:ins w:id="64" w:author="chenhuanbang (A)" w:date="2018-09-30T13:14:00Z">
        <w:r w:rsidR="00AB2AB0">
          <w:t>block</w:t>
        </w:r>
      </w:ins>
      <w:ins w:id="65" w:author="chenhuanbang (A)" w:date="2018-10-02T11:48:00Z">
        <w:r w:rsidR="00BE65C4">
          <w:t>s</w:t>
        </w:r>
      </w:ins>
      <w:ins w:id="66" w:author="chenhuanbang (A)" w:date="2018-09-30T11:55:00Z">
        <w:r>
          <w:t>.</w:t>
        </w:r>
      </w:ins>
      <w:ins w:id="67" w:author="chenhuanbang (A)" w:date="2018-09-30T11:51:00Z">
        <w:r>
          <w:t xml:space="preserve"> </w:t>
        </w:r>
      </w:ins>
      <w:del w:id="68" w:author="chenhuanbang (A)" w:date="2018-09-30T11:48:00Z">
        <w:r w:rsidR="00685AD8" w:rsidDel="00A0221F">
          <w:delText>8x4 and 4x8 sub-block size for bi-prediction of affine block are selected by the CU size.</w:delText>
        </w:r>
        <w:r w:rsidR="00826CE3" w:rsidDel="00A0221F">
          <w:delText xml:space="preserve"> </w:delText>
        </w:r>
        <w:r w:rsidR="00685AD8" w:rsidDel="00A0221F">
          <w:delText>I</w:delText>
        </w:r>
        <w:r w:rsidR="00826CE3" w:rsidDel="00A0221F">
          <w:delText xml:space="preserve">f </w:delText>
        </w:r>
        <w:r w:rsidR="00685AD8" w:rsidDel="00A0221F">
          <w:delText xml:space="preserve">the </w:delText>
        </w:r>
        <w:r w:rsidR="00826CE3" w:rsidRPr="00FE0B77" w:rsidDel="00A0221F">
          <w:delText>width</w:delText>
        </w:r>
        <w:r w:rsidR="00685AD8" w:rsidDel="00A0221F">
          <w:delText xml:space="preserve"> of CU</w:delText>
        </w:r>
        <w:r w:rsidR="00826CE3" w:rsidRPr="00FE0B77" w:rsidDel="00A0221F">
          <w:delText xml:space="preserve"> is larger</w:delText>
        </w:r>
        <w:r w:rsidR="00826CE3" w:rsidDel="00A0221F">
          <w:delText xml:space="preserve"> than</w:delText>
        </w:r>
        <w:r w:rsidR="00826CE3" w:rsidRPr="00FE0B77" w:rsidDel="00A0221F">
          <w:delText xml:space="preserve"> or equal to its height, the sub-block size is set equal to 8x4; otherwise, the sub-block size is set equal to 4x8.</w:delText>
        </w:r>
        <w:r w:rsidR="00826CE3" w:rsidDel="00A0221F">
          <w:delText xml:space="preserve"> </w:delText>
        </w:r>
      </w:del>
      <w:r w:rsidR="00826CE3">
        <w:t xml:space="preserve">In affine merge mode, if the CU size is </w:t>
      </w:r>
      <w:r w:rsidR="00685AD8">
        <w:t xml:space="preserve">equal to </w:t>
      </w:r>
      <w:r w:rsidR="00826CE3">
        <w:t>8x8,</w:t>
      </w:r>
      <w:r w:rsidR="00685AD8">
        <w:t xml:space="preserve"> </w:t>
      </w:r>
      <w:del w:id="69" w:author="chenhuanbang (A)" w:date="2018-09-30T11:50:00Z">
        <w:r w:rsidR="00685AD8" w:rsidDel="003718F1">
          <w:delText>in order to make the CU can be both horizontal and vertical spilt,</w:delText>
        </w:r>
        <w:r w:rsidR="00826CE3" w:rsidDel="003718F1">
          <w:delText xml:space="preserve"> </w:delText>
        </w:r>
      </w:del>
      <w:r w:rsidR="00826CE3">
        <w:t>the motion vector in L1 direction is discarded for</w:t>
      </w:r>
      <w:del w:id="70" w:author="chenhuanbang (A)" w:date="2018-09-30T11:50:00Z">
        <w:r w:rsidR="00826CE3" w:rsidDel="003718F1">
          <w:delText xml:space="preserve"> a</w:delText>
        </w:r>
      </w:del>
      <w:r w:rsidR="00826CE3">
        <w:t xml:space="preserve"> bi-prediction candidate</w:t>
      </w:r>
      <w:ins w:id="71" w:author="chenhuanbang (A)" w:date="2018-09-30T11:50:00Z">
        <w:r>
          <w:t>s</w:t>
        </w:r>
      </w:ins>
      <w:r w:rsidR="00826CE3">
        <w:t>, which is similar to the situation for 4x4 CU</w:t>
      </w:r>
      <w:r w:rsidR="00952AA1">
        <w:t xml:space="preserve"> coded as merge mode</w:t>
      </w:r>
      <w:r w:rsidR="00826CE3">
        <w:t>.</w:t>
      </w:r>
    </w:p>
    <w:p w14:paraId="1B90D940" w14:textId="4478D963" w:rsidR="00520973" w:rsidRPr="00520973" w:rsidRDefault="00520973">
      <w:pPr>
        <w:tabs>
          <w:tab w:val="clear" w:pos="360"/>
          <w:tab w:val="left" w:pos="420"/>
        </w:tabs>
        <w:jc w:val="center"/>
        <w:rPr>
          <w:ins w:id="72" w:author="chenhuanbang (A)" w:date="2018-09-30T11:37:00Z"/>
          <w:szCs w:val="22"/>
          <w:lang w:val="en-CA"/>
          <w:rPrChange w:id="73" w:author="chenhuanbang (A)" w:date="2018-09-30T11:38:00Z">
            <w:rPr>
              <w:ins w:id="74" w:author="chenhuanbang (A)" w:date="2018-09-30T11:37:00Z"/>
            </w:rPr>
          </w:rPrChange>
        </w:rPr>
        <w:pPrChange w:id="75" w:author="chenhuanbang (A)" w:date="2018-09-30T11:38:00Z">
          <w:pPr>
            <w:pStyle w:val="ac"/>
            <w:numPr>
              <w:numId w:val="17"/>
            </w:numPr>
            <w:ind w:left="360" w:hanging="360"/>
          </w:pPr>
        </w:pPrChange>
      </w:pPr>
      <w:bookmarkStart w:id="76" w:name="_Ref526070922"/>
      <w:ins w:id="77" w:author="chenhuanbang (A)" w:date="2018-09-30T11:38:00Z">
        <w:r>
          <w:lastRenderedPageBreak/>
          <w:t xml:space="preserve">Table </w:t>
        </w:r>
        <w:r>
          <w:rPr>
            <w:noProof/>
          </w:rPr>
          <w:fldChar w:fldCharType="begin"/>
        </w:r>
        <w:r>
          <w:rPr>
            <w:noProof/>
          </w:rPr>
          <w:instrText xml:space="preserve"> SEQ Table \* ARABIC </w:instrText>
        </w:r>
        <w:r>
          <w:rPr>
            <w:noProof/>
          </w:rPr>
          <w:fldChar w:fldCharType="separate"/>
        </w:r>
      </w:ins>
      <w:ins w:id="78" w:author="chenhuanbang (A)" w:date="2018-09-30T11:40:00Z">
        <w:r w:rsidR="00A0221F">
          <w:rPr>
            <w:noProof/>
          </w:rPr>
          <w:t>1</w:t>
        </w:r>
      </w:ins>
      <w:ins w:id="79" w:author="chenhuanbang (A)" w:date="2018-09-30T11:38:00Z">
        <w:r>
          <w:rPr>
            <w:noProof/>
          </w:rPr>
          <w:fldChar w:fldCharType="end"/>
        </w:r>
        <w:bookmarkEnd w:id="76"/>
        <w:r>
          <w:t xml:space="preserve"> </w:t>
        </w:r>
        <w:r>
          <w:rPr>
            <w:szCs w:val="22"/>
            <w:lang w:val="en-CA"/>
          </w:rPr>
          <w:t>Sub-</w:t>
        </w:r>
      </w:ins>
      <w:ins w:id="80" w:author="chenhuanbang (A)" w:date="2018-09-30T11:39:00Z">
        <w:r>
          <w:rPr>
            <w:szCs w:val="22"/>
            <w:lang w:val="en-CA"/>
          </w:rPr>
          <w:t>block</w:t>
        </w:r>
      </w:ins>
      <w:ins w:id="81" w:author="chenhuanbang (A)" w:date="2018-09-30T11:38:00Z">
        <w:r>
          <w:rPr>
            <w:szCs w:val="22"/>
            <w:lang w:val="en-CA"/>
          </w:rPr>
          <w:t xml:space="preserve"> shapes</w:t>
        </w:r>
      </w:ins>
    </w:p>
    <w:p w14:paraId="65371356" w14:textId="2D3C94E5" w:rsidR="006F2CE1" w:rsidDel="00A0221F" w:rsidRDefault="006F2CE1">
      <w:pPr>
        <w:pStyle w:val="ac"/>
        <w:ind w:left="360"/>
        <w:rPr>
          <w:del w:id="82" w:author="chenhuanbang (A)" w:date="2018-09-30T11:40:00Z"/>
          <w:lang w:eastAsia="zh-CN"/>
        </w:rPr>
        <w:pPrChange w:id="83" w:author="chenhuanbang (A)" w:date="2018-09-30T11:34:00Z">
          <w:pPr>
            <w:pStyle w:val="ac"/>
            <w:numPr>
              <w:numId w:val="17"/>
            </w:numPr>
            <w:ind w:left="360" w:hanging="360"/>
          </w:pPr>
        </w:pPrChange>
      </w:pPr>
    </w:p>
    <w:tbl>
      <w:tblPr>
        <w:tblStyle w:val="ad"/>
        <w:tblW w:w="0" w:type="auto"/>
        <w:jc w:val="center"/>
        <w:tblLook w:val="04A0" w:firstRow="1" w:lastRow="0" w:firstColumn="1" w:lastColumn="0" w:noHBand="0" w:noVBand="1"/>
        <w:tblPrChange w:id="84" w:author="chenhuanbang (A)" w:date="2018-09-30T13:16:00Z">
          <w:tblPr>
            <w:tblStyle w:val="ad"/>
            <w:tblW w:w="0" w:type="auto"/>
            <w:tblLook w:val="04A0" w:firstRow="1" w:lastRow="0" w:firstColumn="1" w:lastColumn="0" w:noHBand="0" w:noVBand="1"/>
          </w:tblPr>
        </w:tblPrChange>
      </w:tblPr>
      <w:tblGrid>
        <w:gridCol w:w="3804"/>
        <w:gridCol w:w="1698"/>
        <w:tblGridChange w:id="85">
          <w:tblGrid>
            <w:gridCol w:w="4675"/>
            <w:gridCol w:w="4675"/>
          </w:tblGrid>
        </w:tblGridChange>
      </w:tblGrid>
      <w:tr w:rsidR="006F2CE1" w14:paraId="56085840" w14:textId="77777777" w:rsidTr="00AD092F">
        <w:trPr>
          <w:jc w:val="center"/>
          <w:ins w:id="86" w:author="chenhuanbang (A)" w:date="2018-09-30T11:35:00Z"/>
        </w:trPr>
        <w:tc>
          <w:tcPr>
            <w:tcW w:w="3804" w:type="dxa"/>
            <w:tcPrChange w:id="87" w:author="chenhuanbang (A)" w:date="2018-09-30T13:16:00Z">
              <w:tcPr>
                <w:tcW w:w="4675" w:type="dxa"/>
              </w:tcPr>
            </w:tcPrChange>
          </w:tcPr>
          <w:p w14:paraId="6AE2C977" w14:textId="4B703B90" w:rsidR="006F2CE1" w:rsidRPr="002D0B2E" w:rsidRDefault="006F2CE1" w:rsidP="00893647">
            <w:pPr>
              <w:rPr>
                <w:ins w:id="88" w:author="chenhuanbang (A)" w:date="2018-09-30T11:35:00Z"/>
                <w:b/>
                <w:lang w:eastAsia="zh-CN"/>
                <w:rPrChange w:id="89" w:author="chenhuanbang (A)" w:date="2018-09-30T13:17:00Z">
                  <w:rPr>
                    <w:ins w:id="90" w:author="chenhuanbang (A)" w:date="2018-09-30T11:35:00Z"/>
                    <w:lang w:eastAsia="zh-CN"/>
                  </w:rPr>
                </w:rPrChange>
              </w:rPr>
            </w:pPr>
            <w:ins w:id="91" w:author="chenhuanbang (A)" w:date="2018-09-30T11:37:00Z">
              <w:r w:rsidRPr="002D0B2E">
                <w:rPr>
                  <w:b/>
                  <w:lang w:eastAsia="zh-CN"/>
                  <w:rPrChange w:id="92" w:author="chenhuanbang (A)" w:date="2018-09-30T13:17:00Z">
                    <w:rPr>
                      <w:lang w:eastAsia="zh-CN"/>
                    </w:rPr>
                  </w:rPrChange>
                </w:rPr>
                <w:t>Prediction direction</w:t>
              </w:r>
            </w:ins>
            <w:ins w:id="93" w:author="chenhuanbang (A)" w:date="2018-09-30T11:38:00Z">
              <w:r w:rsidR="00D03C80" w:rsidRPr="002D0B2E">
                <w:rPr>
                  <w:b/>
                  <w:lang w:eastAsia="zh-CN"/>
                  <w:rPrChange w:id="94" w:author="chenhuanbang (A)" w:date="2018-09-30T13:17:00Z">
                    <w:rPr>
                      <w:lang w:eastAsia="zh-CN"/>
                    </w:rPr>
                  </w:rPrChange>
                </w:rPr>
                <w:t xml:space="preserve"> and CU size</w:t>
              </w:r>
            </w:ins>
          </w:p>
        </w:tc>
        <w:tc>
          <w:tcPr>
            <w:tcW w:w="1698" w:type="dxa"/>
            <w:tcPrChange w:id="95" w:author="chenhuanbang (A)" w:date="2018-09-30T13:16:00Z">
              <w:tcPr>
                <w:tcW w:w="4675" w:type="dxa"/>
              </w:tcPr>
            </w:tcPrChange>
          </w:tcPr>
          <w:p w14:paraId="1957BD5D" w14:textId="3B2AB173" w:rsidR="006F2CE1" w:rsidRPr="002D0B2E" w:rsidRDefault="006F2CE1" w:rsidP="00893647">
            <w:pPr>
              <w:rPr>
                <w:ins w:id="96" w:author="chenhuanbang (A)" w:date="2018-09-30T11:35:00Z"/>
                <w:b/>
                <w:lang w:eastAsia="zh-CN"/>
                <w:rPrChange w:id="97" w:author="chenhuanbang (A)" w:date="2018-09-30T13:17:00Z">
                  <w:rPr>
                    <w:ins w:id="98" w:author="chenhuanbang (A)" w:date="2018-09-30T11:35:00Z"/>
                    <w:lang w:eastAsia="zh-CN"/>
                  </w:rPr>
                </w:rPrChange>
              </w:rPr>
            </w:pPr>
            <w:ins w:id="99" w:author="chenhuanbang (A)" w:date="2018-09-30T11:35:00Z">
              <w:r w:rsidRPr="002D0B2E">
                <w:rPr>
                  <w:b/>
                  <w:lang w:eastAsia="zh-CN"/>
                  <w:rPrChange w:id="100" w:author="chenhuanbang (A)" w:date="2018-09-30T13:17:00Z">
                    <w:rPr>
                      <w:lang w:eastAsia="zh-CN"/>
                    </w:rPr>
                  </w:rPrChange>
                </w:rPr>
                <w:t>Sub-block size</w:t>
              </w:r>
            </w:ins>
          </w:p>
        </w:tc>
      </w:tr>
      <w:tr w:rsidR="006F2CE1" w14:paraId="0ED6315B" w14:textId="77777777" w:rsidTr="00AD092F">
        <w:trPr>
          <w:jc w:val="center"/>
          <w:ins w:id="101" w:author="chenhuanbang (A)" w:date="2018-09-30T11:35:00Z"/>
        </w:trPr>
        <w:tc>
          <w:tcPr>
            <w:tcW w:w="3804" w:type="dxa"/>
            <w:tcPrChange w:id="102" w:author="chenhuanbang (A)" w:date="2018-09-30T13:16:00Z">
              <w:tcPr>
                <w:tcW w:w="4675" w:type="dxa"/>
              </w:tcPr>
            </w:tcPrChange>
          </w:tcPr>
          <w:p w14:paraId="192E6352" w14:textId="06E936FD" w:rsidR="006F2CE1" w:rsidRDefault="0052118A" w:rsidP="002D0B2E">
            <w:pPr>
              <w:rPr>
                <w:ins w:id="103" w:author="chenhuanbang (A)" w:date="2018-09-30T11:35:00Z"/>
                <w:lang w:eastAsia="zh-CN"/>
              </w:rPr>
            </w:pPr>
            <w:ins w:id="104" w:author="chenhuanbang (A)" w:date="2018-09-30T13:15:00Z">
              <w:r>
                <w:rPr>
                  <w:lang w:eastAsia="zh-CN"/>
                </w:rPr>
                <w:t>uni-</w:t>
              </w:r>
            </w:ins>
            <w:ins w:id="105" w:author="chenhuanbang (A)" w:date="2018-09-30T11:36:00Z">
              <w:r w:rsidR="006F2CE1">
                <w:rPr>
                  <w:rFonts w:hint="eastAsia"/>
                  <w:lang w:eastAsia="zh-CN"/>
                </w:rPr>
                <w:t>prediction</w:t>
              </w:r>
            </w:ins>
          </w:p>
        </w:tc>
        <w:tc>
          <w:tcPr>
            <w:tcW w:w="1698" w:type="dxa"/>
            <w:tcPrChange w:id="106" w:author="chenhuanbang (A)" w:date="2018-09-30T13:16:00Z">
              <w:tcPr>
                <w:tcW w:w="4675" w:type="dxa"/>
              </w:tcPr>
            </w:tcPrChange>
          </w:tcPr>
          <w:p w14:paraId="23A512FD" w14:textId="6FE651FB" w:rsidR="006F2CE1" w:rsidRDefault="006F2CE1" w:rsidP="00893647">
            <w:pPr>
              <w:rPr>
                <w:ins w:id="107" w:author="chenhuanbang (A)" w:date="2018-09-30T11:35:00Z"/>
                <w:lang w:eastAsia="zh-CN"/>
              </w:rPr>
            </w:pPr>
            <w:ins w:id="108" w:author="chenhuanbang (A)" w:date="2018-09-30T11:35:00Z">
              <w:r>
                <w:rPr>
                  <w:rFonts w:hint="eastAsia"/>
                  <w:lang w:eastAsia="zh-CN"/>
                </w:rPr>
                <w:t>4x4</w:t>
              </w:r>
            </w:ins>
          </w:p>
        </w:tc>
      </w:tr>
      <w:tr w:rsidR="006F2CE1" w14:paraId="40600381" w14:textId="77777777" w:rsidTr="00AD092F">
        <w:trPr>
          <w:jc w:val="center"/>
          <w:ins w:id="109" w:author="chenhuanbang (A)" w:date="2018-09-30T11:35:00Z"/>
        </w:trPr>
        <w:tc>
          <w:tcPr>
            <w:tcW w:w="3804" w:type="dxa"/>
            <w:tcPrChange w:id="110" w:author="chenhuanbang (A)" w:date="2018-09-30T13:16:00Z">
              <w:tcPr>
                <w:tcW w:w="4675" w:type="dxa"/>
              </w:tcPr>
            </w:tcPrChange>
          </w:tcPr>
          <w:p w14:paraId="4A302170" w14:textId="557C3334" w:rsidR="006F2CE1" w:rsidRDefault="0052118A" w:rsidP="00893647">
            <w:pPr>
              <w:rPr>
                <w:ins w:id="111" w:author="chenhuanbang (A)" w:date="2018-09-30T11:35:00Z"/>
                <w:lang w:eastAsia="zh-CN"/>
              </w:rPr>
            </w:pPr>
            <w:ins w:id="112" w:author="chenhuanbang (A)" w:date="2018-09-30T13:15:00Z">
              <w:r>
                <w:rPr>
                  <w:lang w:eastAsia="zh-CN"/>
                </w:rPr>
                <w:t>bi-</w:t>
              </w:r>
            </w:ins>
            <w:ins w:id="113" w:author="chenhuanbang (A)" w:date="2018-09-30T11:36:00Z">
              <w:r w:rsidR="006F2CE1">
                <w:rPr>
                  <w:lang w:eastAsia="zh-CN"/>
                </w:rPr>
                <w:t>prediction</w:t>
              </w:r>
              <w:r w:rsidR="006F2CE1">
                <w:rPr>
                  <w:rFonts w:hint="eastAsia"/>
                  <w:lang w:eastAsia="zh-CN"/>
                </w:rPr>
                <w:t xml:space="preserve">, </w:t>
              </w:r>
              <w:r w:rsidR="006F2CE1">
                <w:rPr>
                  <w:lang w:eastAsia="zh-CN"/>
                </w:rPr>
                <w:t>CU w</w:t>
              </w:r>
              <w:r w:rsidR="006F2CE1">
                <w:rPr>
                  <w:rFonts w:hint="eastAsia"/>
                  <w:lang w:eastAsia="zh-CN"/>
                </w:rPr>
                <w:t xml:space="preserve">idth &gt;= </w:t>
              </w:r>
              <w:r w:rsidR="006F2CE1">
                <w:rPr>
                  <w:lang w:eastAsia="zh-CN"/>
                </w:rPr>
                <w:t>CU h</w:t>
              </w:r>
              <w:r w:rsidR="006F2CE1">
                <w:rPr>
                  <w:rFonts w:hint="eastAsia"/>
                  <w:lang w:eastAsia="zh-CN"/>
                </w:rPr>
                <w:t>eight</w:t>
              </w:r>
            </w:ins>
          </w:p>
        </w:tc>
        <w:tc>
          <w:tcPr>
            <w:tcW w:w="1698" w:type="dxa"/>
            <w:tcPrChange w:id="114" w:author="chenhuanbang (A)" w:date="2018-09-30T13:16:00Z">
              <w:tcPr>
                <w:tcW w:w="4675" w:type="dxa"/>
              </w:tcPr>
            </w:tcPrChange>
          </w:tcPr>
          <w:p w14:paraId="337F9410" w14:textId="71E3F5C7" w:rsidR="006F2CE1" w:rsidRDefault="006F2CE1" w:rsidP="00893647">
            <w:pPr>
              <w:rPr>
                <w:ins w:id="115" w:author="chenhuanbang (A)" w:date="2018-09-30T11:35:00Z"/>
                <w:lang w:eastAsia="zh-CN"/>
              </w:rPr>
            </w:pPr>
            <w:ins w:id="116" w:author="chenhuanbang (A)" w:date="2018-09-30T11:35:00Z">
              <w:r>
                <w:rPr>
                  <w:rFonts w:hint="eastAsia"/>
                  <w:lang w:eastAsia="zh-CN"/>
                </w:rPr>
                <w:t>8x4</w:t>
              </w:r>
            </w:ins>
          </w:p>
        </w:tc>
      </w:tr>
      <w:tr w:rsidR="006F2CE1" w14:paraId="34D6B797" w14:textId="77777777" w:rsidTr="00AD092F">
        <w:trPr>
          <w:jc w:val="center"/>
          <w:ins w:id="117" w:author="chenhuanbang (A)" w:date="2018-09-30T11:36:00Z"/>
        </w:trPr>
        <w:tc>
          <w:tcPr>
            <w:tcW w:w="3804" w:type="dxa"/>
            <w:tcPrChange w:id="118" w:author="chenhuanbang (A)" w:date="2018-09-30T13:16:00Z">
              <w:tcPr>
                <w:tcW w:w="4675" w:type="dxa"/>
              </w:tcPr>
            </w:tcPrChange>
          </w:tcPr>
          <w:p w14:paraId="60607FA4" w14:textId="46FCC17A" w:rsidR="006F2CE1" w:rsidRDefault="0052118A" w:rsidP="002D0B2E">
            <w:pPr>
              <w:rPr>
                <w:ins w:id="119" w:author="chenhuanbang (A)" w:date="2018-09-30T11:36:00Z"/>
                <w:lang w:eastAsia="zh-CN"/>
              </w:rPr>
            </w:pPr>
            <w:ins w:id="120" w:author="chenhuanbang (A)" w:date="2018-09-30T13:15:00Z">
              <w:r>
                <w:rPr>
                  <w:lang w:eastAsia="zh-CN"/>
                </w:rPr>
                <w:t>bi-</w:t>
              </w:r>
            </w:ins>
            <w:ins w:id="121" w:author="chenhuanbang (A)" w:date="2018-09-30T11:36:00Z">
              <w:r w:rsidR="006F2CE1">
                <w:rPr>
                  <w:lang w:eastAsia="zh-CN"/>
                </w:rPr>
                <w:t>prediction</w:t>
              </w:r>
              <w:r w:rsidR="006F2CE1">
                <w:rPr>
                  <w:rFonts w:hint="eastAsia"/>
                  <w:lang w:eastAsia="zh-CN"/>
                </w:rPr>
                <w:t xml:space="preserve">, </w:t>
              </w:r>
              <w:r w:rsidR="006F2CE1">
                <w:rPr>
                  <w:lang w:eastAsia="zh-CN"/>
                </w:rPr>
                <w:t>CU w</w:t>
              </w:r>
              <w:r w:rsidR="006F2CE1">
                <w:rPr>
                  <w:rFonts w:hint="eastAsia"/>
                  <w:lang w:eastAsia="zh-CN"/>
                </w:rPr>
                <w:t xml:space="preserve">idth &lt; </w:t>
              </w:r>
              <w:r w:rsidR="006F2CE1">
                <w:rPr>
                  <w:lang w:eastAsia="zh-CN"/>
                </w:rPr>
                <w:t>CU h</w:t>
              </w:r>
              <w:r w:rsidR="006F2CE1">
                <w:rPr>
                  <w:rFonts w:hint="eastAsia"/>
                  <w:lang w:eastAsia="zh-CN"/>
                </w:rPr>
                <w:t>eight</w:t>
              </w:r>
            </w:ins>
          </w:p>
        </w:tc>
        <w:tc>
          <w:tcPr>
            <w:tcW w:w="1698" w:type="dxa"/>
            <w:tcPrChange w:id="122" w:author="chenhuanbang (A)" w:date="2018-09-30T13:16:00Z">
              <w:tcPr>
                <w:tcW w:w="4675" w:type="dxa"/>
              </w:tcPr>
            </w:tcPrChange>
          </w:tcPr>
          <w:p w14:paraId="710DADF0" w14:textId="2C4DE8CF" w:rsidR="006F2CE1" w:rsidRDefault="006F2CE1" w:rsidP="00893647">
            <w:pPr>
              <w:rPr>
                <w:ins w:id="123" w:author="chenhuanbang (A)" w:date="2018-09-30T11:36:00Z"/>
                <w:lang w:eastAsia="zh-CN"/>
              </w:rPr>
            </w:pPr>
            <w:ins w:id="124" w:author="chenhuanbang (A)" w:date="2018-09-30T11:36:00Z">
              <w:r>
                <w:rPr>
                  <w:rFonts w:hint="eastAsia"/>
                  <w:lang w:eastAsia="zh-CN"/>
                </w:rPr>
                <w:t>4x8</w:t>
              </w:r>
            </w:ins>
          </w:p>
        </w:tc>
      </w:tr>
    </w:tbl>
    <w:p w14:paraId="597449BA" w14:textId="77777777" w:rsidR="00893647" w:rsidRDefault="00893647" w:rsidP="00893647">
      <w:pPr>
        <w:rPr>
          <w:lang w:eastAsia="zh-CN"/>
        </w:rPr>
      </w:pPr>
    </w:p>
    <w:p w14:paraId="043D4541" w14:textId="06F4BB36" w:rsidR="00893647" w:rsidRDefault="00893647" w:rsidP="00893647">
      <w:pPr>
        <w:rPr>
          <w:lang w:eastAsia="zh-CN"/>
        </w:rPr>
      </w:pPr>
      <w:r>
        <w:rPr>
          <w:rFonts w:hint="eastAsia"/>
          <w:lang w:eastAsia="zh-CN"/>
        </w:rPr>
        <w:t xml:space="preserve">The </w:t>
      </w:r>
      <w:r w:rsidR="00D612D8">
        <w:rPr>
          <w:lang w:eastAsia="zh-CN"/>
        </w:rPr>
        <w:t xml:space="preserve">average number of reference pixels </w:t>
      </w:r>
      <w:r>
        <w:rPr>
          <w:lang w:eastAsia="zh-CN"/>
        </w:rPr>
        <w:t xml:space="preserve">for motion compensation of a block MxN can be calculated as formula (1), where T means the number of </w:t>
      </w:r>
      <w:r w:rsidR="00C57767">
        <w:rPr>
          <w:lang w:eastAsia="zh-CN"/>
        </w:rPr>
        <w:t xml:space="preserve">interpolation </w:t>
      </w:r>
      <w:r>
        <w:rPr>
          <w:lang w:eastAsia="zh-CN"/>
        </w:rPr>
        <w:t>filter taps, D means the number of directions.</w:t>
      </w:r>
    </w:p>
    <w:p w14:paraId="63B34BF5" w14:textId="02C206C9" w:rsidR="00893647" w:rsidRDefault="00893647" w:rsidP="00893647">
      <w:pPr>
        <w:wordWrap w:val="0"/>
        <w:ind w:left="2160"/>
        <w:jc w:val="right"/>
        <w:rPr>
          <w:noProof/>
          <w:szCs w:val="22"/>
          <w:lang w:val="en-CA"/>
        </w:rPr>
      </w:pPr>
      <m:oMath>
        <m:r>
          <w:rPr>
            <w:rFonts w:ascii="Cambria Math" w:hAnsi="Cambria Math"/>
            <w:szCs w:val="22"/>
            <w:lang w:val="en-CA" w:eastAsia="ko-KR"/>
          </w:rPr>
          <m:t>BW=</m:t>
        </m:r>
        <m:f>
          <m:fPr>
            <m:ctrlPr>
              <w:rPr>
                <w:rFonts w:ascii="Cambria Math" w:hAnsi="Cambria Math"/>
                <w:i/>
                <w:szCs w:val="22"/>
                <w:lang w:val="en-CA" w:eastAsia="ko-KR"/>
              </w:rPr>
            </m:ctrlPr>
          </m:fPr>
          <m:num>
            <m:d>
              <m:dPr>
                <m:ctrlPr>
                  <w:rPr>
                    <w:rFonts w:ascii="Cambria Math" w:hAnsi="Cambria Math"/>
                    <w:i/>
                    <w:szCs w:val="22"/>
                    <w:lang w:val="en-CA" w:eastAsia="ko-KR"/>
                  </w:rPr>
                </m:ctrlPr>
              </m:dPr>
              <m:e>
                <m:r>
                  <w:rPr>
                    <w:rFonts w:ascii="Cambria Math" w:hAnsi="Cambria Math"/>
                    <w:szCs w:val="22"/>
                    <w:lang w:val="en-CA" w:eastAsia="ko-KR"/>
                  </w:rPr>
                  <m:t>M+T-1</m:t>
                </m:r>
              </m:e>
            </m:d>
            <m:r>
              <w:rPr>
                <w:rFonts w:ascii="Cambria Math" w:hAnsi="Cambria Math"/>
                <w:szCs w:val="22"/>
                <w:lang w:val="en-CA" w:eastAsia="ko-KR"/>
              </w:rPr>
              <m:t>*</m:t>
            </m:r>
            <m:d>
              <m:dPr>
                <m:ctrlPr>
                  <w:rPr>
                    <w:rFonts w:ascii="Cambria Math" w:hAnsi="Cambria Math"/>
                    <w:i/>
                    <w:szCs w:val="22"/>
                    <w:lang w:val="en-CA" w:eastAsia="ko-KR"/>
                  </w:rPr>
                </m:ctrlPr>
              </m:dPr>
              <m:e>
                <m:r>
                  <w:rPr>
                    <w:rFonts w:ascii="Cambria Math" w:hAnsi="Cambria Math"/>
                    <w:szCs w:val="22"/>
                    <w:lang w:val="en-CA" w:eastAsia="ko-KR"/>
                  </w:rPr>
                  <m:t>N+T-1</m:t>
                </m:r>
              </m:e>
            </m:d>
            <m:r>
              <w:rPr>
                <w:rFonts w:ascii="Cambria Math" w:hAnsi="Cambria Math"/>
                <w:szCs w:val="22"/>
                <w:lang w:val="en-CA" w:eastAsia="ko-KR"/>
              </w:rPr>
              <m:t>*D</m:t>
            </m:r>
          </m:num>
          <m:den>
            <m:r>
              <w:rPr>
                <w:rFonts w:ascii="Cambria Math" w:hAnsi="Cambria Math"/>
                <w:szCs w:val="22"/>
                <w:lang w:val="en-CA" w:eastAsia="ko-KR"/>
              </w:rPr>
              <m:t>M*N</m:t>
            </m:r>
          </m:den>
        </m:f>
      </m:oMath>
      <w:r>
        <w:rPr>
          <w:szCs w:val="22"/>
          <w:lang w:val="en-CA" w:eastAsia="zh-CN"/>
        </w:rPr>
        <w:t xml:space="preserve">                              </w:t>
      </w:r>
      <w:r>
        <w:rPr>
          <w:noProof/>
          <w:szCs w:val="22"/>
          <w:lang w:val="en-CA"/>
        </w:rPr>
        <w:t>(</w:t>
      </w:r>
      <w:bookmarkStart w:id="125" w:name="Eqn_MxN"/>
      <w:r>
        <w:fldChar w:fldCharType="begin"/>
      </w:r>
      <w:r>
        <w:rPr>
          <w:noProof/>
          <w:szCs w:val="22"/>
          <w:lang w:val="en-CA"/>
        </w:rPr>
        <w:instrText xml:space="preserve"> SEQ Eq \* MERGEFORMAT </w:instrText>
      </w:r>
      <w:r>
        <w:fldChar w:fldCharType="separate"/>
      </w:r>
      <w:r w:rsidR="00A0221F">
        <w:rPr>
          <w:noProof/>
          <w:szCs w:val="22"/>
          <w:lang w:val="en-CA"/>
        </w:rPr>
        <w:t>1</w:t>
      </w:r>
      <w:r>
        <w:fldChar w:fldCharType="end"/>
      </w:r>
      <w:bookmarkEnd w:id="125"/>
      <w:r>
        <w:rPr>
          <w:noProof/>
          <w:szCs w:val="22"/>
          <w:lang w:val="en-CA"/>
        </w:rPr>
        <w:t>)</w:t>
      </w:r>
    </w:p>
    <w:p w14:paraId="66DB84E3" w14:textId="05656744" w:rsidR="00893647" w:rsidRDefault="00893647" w:rsidP="00893647">
      <w:pPr>
        <w:rPr>
          <w:lang w:eastAsia="zh-CN"/>
        </w:rPr>
      </w:pPr>
      <w:r>
        <w:rPr>
          <w:rFonts w:hint="eastAsia"/>
          <w:lang w:eastAsia="zh-CN"/>
        </w:rPr>
        <w:t xml:space="preserve">According to formula (1), </w:t>
      </w:r>
      <w:r w:rsidR="00D612D8">
        <w:rPr>
          <w:lang w:eastAsia="zh-CN"/>
        </w:rPr>
        <w:t xml:space="preserve">average numbers of reference pixels </w:t>
      </w:r>
      <w:r>
        <w:rPr>
          <w:lang w:eastAsia="zh-CN"/>
        </w:rPr>
        <w:t xml:space="preserve">of different block sizes are calculated </w:t>
      </w:r>
      <w:r w:rsidR="00D612D8">
        <w:rPr>
          <w:lang w:eastAsia="zh-CN"/>
        </w:rPr>
        <w:t>and shown in</w:t>
      </w:r>
      <w:r>
        <w:rPr>
          <w:lang w:eastAsia="zh-CN"/>
        </w:rPr>
        <w:t xml:space="preserve"> </w:t>
      </w:r>
      <w:r>
        <w:rPr>
          <w:lang w:eastAsia="zh-CN"/>
        </w:rPr>
        <w:fldChar w:fldCharType="begin"/>
      </w:r>
      <w:r>
        <w:rPr>
          <w:lang w:eastAsia="zh-CN"/>
        </w:rPr>
        <w:instrText xml:space="preserve"> REF _Ref525642193 \h </w:instrText>
      </w:r>
      <w:r>
        <w:rPr>
          <w:lang w:eastAsia="zh-CN"/>
        </w:rPr>
      </w:r>
      <w:r>
        <w:rPr>
          <w:lang w:eastAsia="zh-CN"/>
        </w:rPr>
        <w:fldChar w:fldCharType="separate"/>
      </w:r>
      <w:ins w:id="126" w:author="chenhuanbang (A)" w:date="2018-09-30T11:40:00Z">
        <w:r w:rsidR="00A0221F">
          <w:t xml:space="preserve">Table </w:t>
        </w:r>
        <w:r w:rsidR="00A0221F">
          <w:rPr>
            <w:noProof/>
          </w:rPr>
          <w:t>2</w:t>
        </w:r>
      </w:ins>
      <w:del w:id="127" w:author="chenhuanbang (A)" w:date="2018-09-30T11:40:00Z">
        <w:r w:rsidDel="00A0221F">
          <w:delText xml:space="preserve">Table </w:delText>
        </w:r>
        <w:r w:rsidDel="00A0221F">
          <w:rPr>
            <w:noProof/>
          </w:rPr>
          <w:delText>1</w:delText>
        </w:r>
      </w:del>
      <w:r>
        <w:rPr>
          <w:lang w:eastAsia="zh-CN"/>
        </w:rPr>
        <w:fldChar w:fldCharType="end"/>
      </w:r>
      <w:r w:rsidR="00D612D8">
        <w:rPr>
          <w:lang w:eastAsia="zh-CN"/>
        </w:rPr>
        <w:t>. Therefore, the worst case of memory bandwidth is reduced from 15.1250 (4x4 BI) to 10.3125 (8x4 BI</w:t>
      </w:r>
      <w:r w:rsidR="00D612D8">
        <w:rPr>
          <w:rFonts w:hint="eastAsia"/>
          <w:lang w:eastAsia="zh-CN"/>
        </w:rPr>
        <w:t>)</w:t>
      </w:r>
      <w:r w:rsidR="00575E89">
        <w:rPr>
          <w:lang w:eastAsia="zh-CN"/>
        </w:rPr>
        <w:t>, when compared with VTM-2.0.1</w:t>
      </w:r>
      <w:r w:rsidR="00D612D8">
        <w:rPr>
          <w:rFonts w:hint="eastAsia"/>
          <w:lang w:eastAsia="zh-CN"/>
        </w:rPr>
        <w:t>.</w:t>
      </w:r>
      <w:r w:rsidR="00D612D8">
        <w:rPr>
          <w:lang w:eastAsia="zh-CN"/>
        </w:rPr>
        <w:t xml:space="preserve"> When compared to the worst case of HEVC (7.0313, 8x8 BI), the proposed method increases about 47% memory access.</w:t>
      </w:r>
    </w:p>
    <w:p w14:paraId="34553CD5" w14:textId="6FD15CDF" w:rsidR="00893647" w:rsidRPr="00507B73" w:rsidRDefault="00893647" w:rsidP="00893647">
      <w:pPr>
        <w:tabs>
          <w:tab w:val="clear" w:pos="360"/>
          <w:tab w:val="left" w:pos="420"/>
        </w:tabs>
        <w:jc w:val="center"/>
        <w:rPr>
          <w:szCs w:val="22"/>
          <w:lang w:val="en-CA"/>
        </w:rPr>
      </w:pPr>
      <w:bookmarkStart w:id="128" w:name="_Ref525642193"/>
      <w:r>
        <w:t xml:space="preserve">Table </w:t>
      </w:r>
      <w:r>
        <w:rPr>
          <w:noProof/>
        </w:rPr>
        <w:fldChar w:fldCharType="begin"/>
      </w:r>
      <w:r>
        <w:rPr>
          <w:noProof/>
        </w:rPr>
        <w:instrText xml:space="preserve"> SEQ Table \* ARABIC </w:instrText>
      </w:r>
      <w:r>
        <w:rPr>
          <w:noProof/>
        </w:rPr>
        <w:fldChar w:fldCharType="separate"/>
      </w:r>
      <w:ins w:id="129" w:author="chenhuanbang (A)" w:date="2018-09-30T11:40:00Z">
        <w:r w:rsidR="00A0221F">
          <w:rPr>
            <w:noProof/>
          </w:rPr>
          <w:t>2</w:t>
        </w:r>
      </w:ins>
      <w:del w:id="130" w:author="chenhuanbang (A)" w:date="2018-09-30T11:40:00Z">
        <w:r w:rsidDel="00A0221F">
          <w:rPr>
            <w:noProof/>
          </w:rPr>
          <w:delText>1</w:delText>
        </w:r>
      </w:del>
      <w:r>
        <w:rPr>
          <w:noProof/>
        </w:rPr>
        <w:fldChar w:fldCharType="end"/>
      </w:r>
      <w:bookmarkEnd w:id="128"/>
      <w:r>
        <w:t xml:space="preserve"> </w:t>
      </w:r>
      <w:r>
        <w:rPr>
          <w:szCs w:val="22"/>
          <w:lang w:val="en-CA"/>
        </w:rPr>
        <w:t>Memory bandwidth of different block sizes</w:t>
      </w:r>
    </w:p>
    <w:tbl>
      <w:tblPr>
        <w:tblW w:w="5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3744"/>
      </w:tblGrid>
      <w:tr w:rsidR="00893647" w14:paraId="343AE1B4" w14:textId="77777777" w:rsidTr="00341117">
        <w:trPr>
          <w:jc w:val="center"/>
        </w:trPr>
        <w:tc>
          <w:tcPr>
            <w:tcW w:w="1331" w:type="dxa"/>
            <w:shd w:val="clear" w:color="auto" w:fill="auto"/>
          </w:tcPr>
          <w:p w14:paraId="450B8FF2" w14:textId="124D59A9" w:rsidR="00893647" w:rsidRDefault="00D612D8" w:rsidP="00341117">
            <w:pPr>
              <w:rPr>
                <w:szCs w:val="22"/>
                <w:lang w:eastAsia="zh-CN"/>
              </w:rPr>
            </w:pPr>
            <w:r>
              <w:rPr>
                <w:b/>
                <w:szCs w:val="22"/>
              </w:rPr>
              <w:t>Block size</w:t>
            </w:r>
          </w:p>
        </w:tc>
        <w:tc>
          <w:tcPr>
            <w:tcW w:w="3744" w:type="dxa"/>
            <w:shd w:val="clear" w:color="auto" w:fill="auto"/>
          </w:tcPr>
          <w:p w14:paraId="679E0536" w14:textId="64268943" w:rsidR="00893647" w:rsidRDefault="00D612D8" w:rsidP="00D612D8">
            <w:pPr>
              <w:rPr>
                <w:lang w:eastAsia="zh-CN"/>
              </w:rPr>
            </w:pPr>
            <w:r>
              <w:rPr>
                <w:b/>
                <w:szCs w:val="22"/>
              </w:rPr>
              <w:t>Average number of reference pixels</w:t>
            </w:r>
          </w:p>
        </w:tc>
      </w:tr>
      <w:tr w:rsidR="00893647" w:rsidRPr="006406EA" w14:paraId="64FC1470" w14:textId="77777777" w:rsidTr="00341117">
        <w:trPr>
          <w:jc w:val="center"/>
        </w:trPr>
        <w:tc>
          <w:tcPr>
            <w:tcW w:w="1331" w:type="dxa"/>
            <w:shd w:val="clear" w:color="auto" w:fill="auto"/>
          </w:tcPr>
          <w:p w14:paraId="51F17E3F" w14:textId="0F8C9E4D"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4</w:t>
            </w:r>
            <w:r w:rsidRPr="00893647">
              <w:rPr>
                <w:rFonts w:asciiTheme="majorBidi" w:eastAsia="楷体_GB2312" w:hAnsiTheme="majorBidi" w:cstheme="majorBidi"/>
                <w:szCs w:val="22"/>
                <w:lang w:eastAsia="zh-CN"/>
              </w:rPr>
              <w:t>x4 UNI</w:t>
            </w:r>
          </w:p>
        </w:tc>
        <w:tc>
          <w:tcPr>
            <w:tcW w:w="3744" w:type="dxa"/>
            <w:shd w:val="clear" w:color="auto" w:fill="auto"/>
            <w:vAlign w:val="center"/>
          </w:tcPr>
          <w:p w14:paraId="38851825" w14:textId="20A19909" w:rsidR="00893647" w:rsidRPr="00893647" w:rsidRDefault="00893647" w:rsidP="00893647">
            <w:pPr>
              <w:rPr>
                <w:szCs w:val="22"/>
              </w:rPr>
            </w:pPr>
            <w:r w:rsidRPr="00893647">
              <w:rPr>
                <w:rFonts w:asciiTheme="majorBidi" w:eastAsia="楷体_GB2312" w:hAnsiTheme="majorBidi" w:cstheme="majorBidi" w:hint="eastAsia"/>
                <w:szCs w:val="22"/>
                <w:lang w:eastAsia="zh-CN"/>
              </w:rPr>
              <w:t>7.5625</w:t>
            </w:r>
          </w:p>
        </w:tc>
      </w:tr>
      <w:tr w:rsidR="00893647" w14:paraId="43251615" w14:textId="77777777" w:rsidTr="00341117">
        <w:trPr>
          <w:jc w:val="center"/>
        </w:trPr>
        <w:tc>
          <w:tcPr>
            <w:tcW w:w="1331" w:type="dxa"/>
            <w:shd w:val="clear" w:color="auto" w:fill="auto"/>
          </w:tcPr>
          <w:p w14:paraId="35A8F417" w14:textId="7278B66C"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4</w:t>
            </w:r>
            <w:r w:rsidRPr="00893647">
              <w:rPr>
                <w:rFonts w:asciiTheme="majorBidi" w:eastAsia="楷体_GB2312" w:hAnsiTheme="majorBidi" w:cstheme="majorBidi"/>
                <w:szCs w:val="22"/>
                <w:lang w:eastAsia="zh-CN"/>
              </w:rPr>
              <w:t>x4 BI</w:t>
            </w:r>
          </w:p>
        </w:tc>
        <w:tc>
          <w:tcPr>
            <w:tcW w:w="3744" w:type="dxa"/>
            <w:shd w:val="clear" w:color="auto" w:fill="auto"/>
            <w:vAlign w:val="center"/>
          </w:tcPr>
          <w:p w14:paraId="2DA8E34F" w14:textId="1BFB4A5E"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15.1250</w:t>
            </w:r>
          </w:p>
        </w:tc>
      </w:tr>
      <w:tr w:rsidR="00893647" w14:paraId="3B13D20D" w14:textId="77777777" w:rsidTr="00341117">
        <w:trPr>
          <w:jc w:val="center"/>
        </w:trPr>
        <w:tc>
          <w:tcPr>
            <w:tcW w:w="1331" w:type="dxa"/>
            <w:shd w:val="clear" w:color="auto" w:fill="auto"/>
          </w:tcPr>
          <w:p w14:paraId="00CCE8F1" w14:textId="1260B8D1"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x4 UNI</w:t>
            </w:r>
          </w:p>
        </w:tc>
        <w:tc>
          <w:tcPr>
            <w:tcW w:w="3744" w:type="dxa"/>
            <w:shd w:val="clear" w:color="auto" w:fill="auto"/>
            <w:vAlign w:val="center"/>
          </w:tcPr>
          <w:p w14:paraId="501119B3" w14:textId="239ED40A"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5.1563</w:t>
            </w:r>
          </w:p>
        </w:tc>
      </w:tr>
      <w:tr w:rsidR="00893647" w14:paraId="4F786A02" w14:textId="77777777" w:rsidTr="00341117">
        <w:trPr>
          <w:jc w:val="center"/>
        </w:trPr>
        <w:tc>
          <w:tcPr>
            <w:tcW w:w="1331" w:type="dxa"/>
            <w:shd w:val="clear" w:color="auto" w:fill="auto"/>
          </w:tcPr>
          <w:p w14:paraId="026E22DB" w14:textId="1F393A42"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x4 BI</w:t>
            </w:r>
          </w:p>
        </w:tc>
        <w:tc>
          <w:tcPr>
            <w:tcW w:w="3744" w:type="dxa"/>
            <w:shd w:val="clear" w:color="auto" w:fill="auto"/>
            <w:vAlign w:val="center"/>
          </w:tcPr>
          <w:p w14:paraId="563BCEC6" w14:textId="717CB969"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10.3125</w:t>
            </w:r>
          </w:p>
        </w:tc>
      </w:tr>
      <w:tr w:rsidR="00893647" w14:paraId="71AA887C" w14:textId="77777777" w:rsidTr="00341117">
        <w:trPr>
          <w:jc w:val="center"/>
        </w:trPr>
        <w:tc>
          <w:tcPr>
            <w:tcW w:w="1331" w:type="dxa"/>
            <w:shd w:val="clear" w:color="auto" w:fill="auto"/>
          </w:tcPr>
          <w:p w14:paraId="1B9990FB" w14:textId="2E55B1DA"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x8 UNI</w:t>
            </w:r>
          </w:p>
        </w:tc>
        <w:tc>
          <w:tcPr>
            <w:tcW w:w="3744" w:type="dxa"/>
            <w:shd w:val="clear" w:color="auto" w:fill="auto"/>
            <w:vAlign w:val="center"/>
          </w:tcPr>
          <w:p w14:paraId="6D5BB137" w14:textId="2894C779"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3.5156</w:t>
            </w:r>
          </w:p>
        </w:tc>
      </w:tr>
      <w:tr w:rsidR="00893647" w14:paraId="21A7CB18" w14:textId="77777777" w:rsidTr="00341117">
        <w:trPr>
          <w:jc w:val="center"/>
        </w:trPr>
        <w:tc>
          <w:tcPr>
            <w:tcW w:w="1331" w:type="dxa"/>
            <w:shd w:val="clear" w:color="auto" w:fill="auto"/>
          </w:tcPr>
          <w:p w14:paraId="3AF31275" w14:textId="6EB5272C"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x8 BI</w:t>
            </w:r>
          </w:p>
        </w:tc>
        <w:tc>
          <w:tcPr>
            <w:tcW w:w="3744" w:type="dxa"/>
            <w:shd w:val="clear" w:color="auto" w:fill="auto"/>
            <w:vAlign w:val="center"/>
          </w:tcPr>
          <w:p w14:paraId="1A17E48E" w14:textId="36ACC85C"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7.0313</w:t>
            </w:r>
          </w:p>
        </w:tc>
      </w:tr>
    </w:tbl>
    <w:p w14:paraId="2C5E44D5" w14:textId="77777777" w:rsidR="00E14DBE" w:rsidRDefault="00E14DBE" w:rsidP="00E14DBE">
      <w:pPr>
        <w:pStyle w:val="1"/>
        <w:rPr>
          <w:lang w:val="en-CA"/>
        </w:rPr>
      </w:pPr>
      <w:r w:rsidRPr="00642090">
        <w:rPr>
          <w:lang w:val="en-CA"/>
        </w:rPr>
        <w:t>Test specification</w:t>
      </w:r>
    </w:p>
    <w:p w14:paraId="2048BFDC" w14:textId="77777777" w:rsidR="00826CE3" w:rsidRDefault="00826CE3" w:rsidP="00826CE3">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ins w:id="131" w:author="chenhuanbang (A)" w:date="2018-09-30T11:40:00Z">
        <w:r w:rsidR="00A0221F">
          <w:t xml:space="preserve">Table </w:t>
        </w:r>
        <w:r w:rsidR="00A0221F">
          <w:rPr>
            <w:noProof/>
          </w:rPr>
          <w:t>3</w:t>
        </w:r>
      </w:ins>
      <w:del w:id="132" w:author="chenhuanbang (A)" w:date="2018-09-30T11:40:00Z">
        <w:r w:rsidR="00893647" w:rsidDel="00A0221F">
          <w:delText xml:space="preserve">Table </w:delText>
        </w:r>
        <w:r w:rsidR="00893647" w:rsidDel="00A0221F">
          <w:rPr>
            <w:noProof/>
          </w:rPr>
          <w:delText>2</w:delText>
        </w:r>
      </w:del>
      <w:r>
        <w:rPr>
          <w:lang w:val="en-CA" w:eastAsia="zh-CN"/>
        </w:rPr>
        <w:fldChar w:fldCharType="end"/>
      </w:r>
      <w:r>
        <w:rPr>
          <w:lang w:val="en-CA" w:eastAsia="zh-CN"/>
        </w:rPr>
        <w:t>.</w:t>
      </w:r>
    </w:p>
    <w:p w14:paraId="21F51930" w14:textId="77777777" w:rsidR="00826CE3" w:rsidRPr="00507B73" w:rsidRDefault="00826CE3" w:rsidP="00826CE3">
      <w:pPr>
        <w:tabs>
          <w:tab w:val="clear" w:pos="360"/>
          <w:tab w:val="left" w:pos="420"/>
        </w:tabs>
        <w:jc w:val="center"/>
        <w:rPr>
          <w:szCs w:val="22"/>
          <w:lang w:val="en-CA"/>
        </w:rPr>
      </w:pPr>
      <w:bookmarkStart w:id="133" w:name="_Ref518317081"/>
      <w:r>
        <w:t xml:space="preserve">Table </w:t>
      </w:r>
      <w:r>
        <w:rPr>
          <w:noProof/>
        </w:rPr>
        <w:fldChar w:fldCharType="begin"/>
      </w:r>
      <w:r>
        <w:rPr>
          <w:noProof/>
        </w:rPr>
        <w:instrText xml:space="preserve"> SEQ Table \* ARABIC </w:instrText>
      </w:r>
      <w:r>
        <w:rPr>
          <w:noProof/>
        </w:rPr>
        <w:fldChar w:fldCharType="separate"/>
      </w:r>
      <w:ins w:id="134" w:author="chenhuanbang (A)" w:date="2018-09-30T11:40:00Z">
        <w:r w:rsidR="00A0221F">
          <w:rPr>
            <w:noProof/>
          </w:rPr>
          <w:t>3</w:t>
        </w:r>
      </w:ins>
      <w:del w:id="135" w:author="chenhuanbang (A)" w:date="2018-09-30T11:40:00Z">
        <w:r w:rsidR="00893647" w:rsidDel="00A0221F">
          <w:rPr>
            <w:noProof/>
          </w:rPr>
          <w:delText>2</w:delText>
        </w:r>
      </w:del>
      <w:r>
        <w:rPr>
          <w:noProof/>
        </w:rPr>
        <w:fldChar w:fldCharType="end"/>
      </w:r>
      <w:bookmarkEnd w:id="133"/>
      <w:r>
        <w:t xml:space="preserve"> </w:t>
      </w:r>
      <w:r>
        <w:rPr>
          <w:szCs w:val="22"/>
          <w:lang w:val="en-CA"/>
        </w:rPr>
        <w:t>test specification for this contribution</w:t>
      </w:r>
    </w:p>
    <w:tbl>
      <w:tblPr>
        <w:tblW w:w="3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499"/>
      </w:tblGrid>
      <w:tr w:rsidR="00826CE3" w14:paraId="743550CA" w14:textId="77777777" w:rsidTr="00617717">
        <w:trPr>
          <w:jc w:val="center"/>
        </w:trPr>
        <w:tc>
          <w:tcPr>
            <w:tcW w:w="965" w:type="dxa"/>
            <w:shd w:val="clear" w:color="auto" w:fill="auto"/>
          </w:tcPr>
          <w:p w14:paraId="52D41E1A" w14:textId="77777777" w:rsidR="00826CE3" w:rsidRDefault="00826CE3" w:rsidP="00893647">
            <w:pPr>
              <w:rPr>
                <w:szCs w:val="22"/>
                <w:lang w:eastAsia="zh-CN"/>
              </w:rPr>
            </w:pPr>
            <w:r w:rsidRPr="000667E4">
              <w:rPr>
                <w:b/>
                <w:szCs w:val="22"/>
              </w:rPr>
              <w:t>Test #</w:t>
            </w:r>
          </w:p>
        </w:tc>
        <w:tc>
          <w:tcPr>
            <w:tcW w:w="2499" w:type="dxa"/>
            <w:shd w:val="clear" w:color="auto" w:fill="auto"/>
          </w:tcPr>
          <w:p w14:paraId="2E93B937" w14:textId="77777777" w:rsidR="00826CE3" w:rsidRDefault="00826CE3" w:rsidP="00893647">
            <w:pPr>
              <w:rPr>
                <w:lang w:eastAsia="zh-CN"/>
              </w:rPr>
            </w:pPr>
            <w:r>
              <w:rPr>
                <w:b/>
                <w:szCs w:val="22"/>
              </w:rPr>
              <w:t>Test d</w:t>
            </w:r>
            <w:r w:rsidRPr="000667E4">
              <w:rPr>
                <w:b/>
                <w:szCs w:val="22"/>
              </w:rPr>
              <w:t>escription</w:t>
            </w:r>
          </w:p>
        </w:tc>
      </w:tr>
      <w:tr w:rsidR="00826CE3" w:rsidRPr="006406EA" w14:paraId="17214652" w14:textId="77777777" w:rsidTr="00617717">
        <w:trPr>
          <w:jc w:val="center"/>
        </w:trPr>
        <w:tc>
          <w:tcPr>
            <w:tcW w:w="965" w:type="dxa"/>
            <w:shd w:val="clear" w:color="auto" w:fill="auto"/>
            <w:vAlign w:val="center"/>
          </w:tcPr>
          <w:p w14:paraId="3C693F1B" w14:textId="21307776" w:rsidR="00826CE3" w:rsidRPr="00617717" w:rsidRDefault="00826CE3" w:rsidP="00893647">
            <w:pPr>
              <w:rPr>
                <w:szCs w:val="22"/>
                <w:lang w:eastAsia="zh-CN"/>
              </w:rPr>
            </w:pPr>
            <w:r w:rsidRPr="00617717">
              <w:rPr>
                <w:rFonts w:eastAsia="等线"/>
                <w:color w:val="000000"/>
                <w:szCs w:val="22"/>
              </w:rPr>
              <w:t>a</w:t>
            </w:r>
          </w:p>
        </w:tc>
        <w:tc>
          <w:tcPr>
            <w:tcW w:w="2499" w:type="dxa"/>
            <w:shd w:val="clear" w:color="auto" w:fill="auto"/>
            <w:vAlign w:val="bottom"/>
          </w:tcPr>
          <w:p w14:paraId="2CA6D40A" w14:textId="0B870343" w:rsidR="00826CE3" w:rsidRPr="00617717" w:rsidRDefault="00826CE3" w:rsidP="00893647">
            <w:pPr>
              <w:rPr>
                <w:szCs w:val="22"/>
              </w:rPr>
            </w:pPr>
            <w:r w:rsidRPr="00617717">
              <w:rPr>
                <w:rFonts w:eastAsia="等线"/>
                <w:color w:val="000000"/>
                <w:szCs w:val="22"/>
              </w:rPr>
              <w:t>Restriction</w:t>
            </w:r>
            <w:r w:rsidR="00360C61" w:rsidRPr="00617717">
              <w:rPr>
                <w:rFonts w:eastAsia="等线"/>
                <w:color w:val="000000"/>
                <w:szCs w:val="22"/>
              </w:rPr>
              <w:t>s</w:t>
            </w:r>
            <w:r w:rsidRPr="00617717">
              <w:rPr>
                <w:rFonts w:eastAsia="等线"/>
                <w:color w:val="000000"/>
                <w:szCs w:val="22"/>
              </w:rPr>
              <w:t xml:space="preserve"> in 4x4 CU</w:t>
            </w:r>
          </w:p>
        </w:tc>
      </w:tr>
      <w:tr w:rsidR="00826CE3" w14:paraId="1678C850" w14:textId="77777777" w:rsidTr="00617717">
        <w:trPr>
          <w:jc w:val="center"/>
        </w:trPr>
        <w:tc>
          <w:tcPr>
            <w:tcW w:w="965" w:type="dxa"/>
            <w:shd w:val="clear" w:color="auto" w:fill="auto"/>
            <w:vAlign w:val="center"/>
          </w:tcPr>
          <w:p w14:paraId="72938496" w14:textId="35736AAA" w:rsidR="00826CE3" w:rsidRPr="00617717" w:rsidRDefault="00826CE3" w:rsidP="00893647">
            <w:pPr>
              <w:rPr>
                <w:szCs w:val="22"/>
                <w:lang w:eastAsia="zh-CN"/>
              </w:rPr>
            </w:pPr>
            <w:r w:rsidRPr="00617717">
              <w:rPr>
                <w:rFonts w:eastAsia="等线"/>
                <w:color w:val="000000"/>
                <w:szCs w:val="22"/>
              </w:rPr>
              <w:t>b</w:t>
            </w:r>
          </w:p>
        </w:tc>
        <w:tc>
          <w:tcPr>
            <w:tcW w:w="2499" w:type="dxa"/>
            <w:shd w:val="clear" w:color="auto" w:fill="auto"/>
            <w:vAlign w:val="bottom"/>
          </w:tcPr>
          <w:p w14:paraId="205275AA" w14:textId="5594E706" w:rsidR="00826CE3" w:rsidRPr="00617717" w:rsidRDefault="00826CE3" w:rsidP="00826CE3">
            <w:pPr>
              <w:rPr>
                <w:szCs w:val="22"/>
                <w:lang w:eastAsia="zh-CN"/>
              </w:rPr>
            </w:pPr>
            <w:r w:rsidRPr="00617717">
              <w:rPr>
                <w:rFonts w:eastAsia="等线"/>
                <w:color w:val="000000"/>
                <w:szCs w:val="22"/>
              </w:rPr>
              <w:t>Restriction</w:t>
            </w:r>
            <w:r w:rsidR="00360C61" w:rsidRPr="00617717">
              <w:rPr>
                <w:rFonts w:eastAsia="等线"/>
                <w:color w:val="000000"/>
                <w:szCs w:val="22"/>
              </w:rPr>
              <w:t>s</w:t>
            </w:r>
            <w:r w:rsidRPr="00617717">
              <w:rPr>
                <w:rFonts w:eastAsia="等线"/>
                <w:color w:val="000000"/>
                <w:szCs w:val="22"/>
              </w:rPr>
              <w:t xml:space="preserve"> in ATMVP</w:t>
            </w:r>
          </w:p>
        </w:tc>
      </w:tr>
      <w:tr w:rsidR="00826CE3" w14:paraId="75D88955" w14:textId="77777777" w:rsidTr="00617717">
        <w:trPr>
          <w:jc w:val="center"/>
        </w:trPr>
        <w:tc>
          <w:tcPr>
            <w:tcW w:w="965" w:type="dxa"/>
            <w:shd w:val="clear" w:color="auto" w:fill="auto"/>
            <w:vAlign w:val="center"/>
          </w:tcPr>
          <w:p w14:paraId="32A95877" w14:textId="252D87D7" w:rsidR="00826CE3" w:rsidRPr="00617717" w:rsidRDefault="00826CE3" w:rsidP="00893647">
            <w:pPr>
              <w:rPr>
                <w:szCs w:val="22"/>
                <w:lang w:eastAsia="zh-CN"/>
              </w:rPr>
            </w:pPr>
            <w:r w:rsidRPr="00617717">
              <w:rPr>
                <w:rFonts w:eastAsia="等线"/>
                <w:color w:val="000000"/>
                <w:szCs w:val="22"/>
              </w:rPr>
              <w:t>c</w:t>
            </w:r>
          </w:p>
        </w:tc>
        <w:tc>
          <w:tcPr>
            <w:tcW w:w="2499" w:type="dxa"/>
            <w:shd w:val="clear" w:color="auto" w:fill="auto"/>
            <w:vAlign w:val="bottom"/>
          </w:tcPr>
          <w:p w14:paraId="25B397F0" w14:textId="4C6FA82C" w:rsidR="00826CE3" w:rsidRPr="00617717" w:rsidRDefault="00826CE3" w:rsidP="00826CE3">
            <w:pPr>
              <w:rPr>
                <w:szCs w:val="22"/>
                <w:lang w:eastAsia="zh-CN"/>
              </w:rPr>
            </w:pPr>
            <w:r w:rsidRPr="00617717">
              <w:rPr>
                <w:rFonts w:eastAsia="等线"/>
                <w:color w:val="000000"/>
                <w:szCs w:val="22"/>
              </w:rPr>
              <w:t>Restriction</w:t>
            </w:r>
            <w:r w:rsidR="00360C61" w:rsidRPr="00617717">
              <w:rPr>
                <w:rFonts w:eastAsia="等线"/>
                <w:color w:val="000000"/>
                <w:szCs w:val="22"/>
              </w:rPr>
              <w:t>s</w:t>
            </w:r>
            <w:r w:rsidRPr="00617717">
              <w:rPr>
                <w:rFonts w:eastAsia="等线"/>
                <w:color w:val="000000"/>
                <w:szCs w:val="22"/>
              </w:rPr>
              <w:t xml:space="preserve"> in affine</w:t>
            </w:r>
          </w:p>
        </w:tc>
      </w:tr>
      <w:tr w:rsidR="00826CE3" w14:paraId="1090E1BB" w14:textId="77777777" w:rsidTr="00617717">
        <w:trPr>
          <w:jc w:val="center"/>
        </w:trPr>
        <w:tc>
          <w:tcPr>
            <w:tcW w:w="965" w:type="dxa"/>
            <w:shd w:val="clear" w:color="auto" w:fill="auto"/>
            <w:vAlign w:val="center"/>
          </w:tcPr>
          <w:p w14:paraId="0F197619" w14:textId="4A6FF115" w:rsidR="00826CE3" w:rsidRPr="00617717" w:rsidRDefault="00826CE3" w:rsidP="00893647">
            <w:pPr>
              <w:rPr>
                <w:szCs w:val="22"/>
                <w:lang w:eastAsia="zh-CN"/>
              </w:rPr>
            </w:pPr>
            <w:r w:rsidRPr="00617717">
              <w:rPr>
                <w:rFonts w:eastAsia="等线"/>
                <w:color w:val="000000"/>
                <w:szCs w:val="22"/>
              </w:rPr>
              <w:t>d</w:t>
            </w:r>
          </w:p>
        </w:tc>
        <w:tc>
          <w:tcPr>
            <w:tcW w:w="2499" w:type="dxa"/>
            <w:shd w:val="clear" w:color="auto" w:fill="auto"/>
            <w:vAlign w:val="bottom"/>
          </w:tcPr>
          <w:p w14:paraId="5ED44611" w14:textId="27A205BE" w:rsidR="00826CE3" w:rsidRPr="00617717" w:rsidRDefault="00826CE3" w:rsidP="00893647">
            <w:pPr>
              <w:rPr>
                <w:szCs w:val="22"/>
                <w:lang w:eastAsia="zh-CN"/>
              </w:rPr>
            </w:pPr>
            <w:r w:rsidRPr="00617717">
              <w:rPr>
                <w:szCs w:val="22"/>
                <w:lang w:eastAsia="zh-CN"/>
              </w:rPr>
              <w:t>a</w:t>
            </w:r>
            <w:r w:rsidR="00B11B8F" w:rsidRPr="00617717">
              <w:rPr>
                <w:szCs w:val="22"/>
                <w:lang w:eastAsia="zh-CN"/>
              </w:rPr>
              <w:t xml:space="preserve"> </w:t>
            </w:r>
            <w:r w:rsidRPr="00617717">
              <w:rPr>
                <w:rFonts w:hint="eastAsia"/>
                <w:szCs w:val="22"/>
                <w:lang w:eastAsia="zh-CN"/>
              </w:rPr>
              <w:t>+</w:t>
            </w:r>
            <w:r w:rsidR="00B11B8F" w:rsidRPr="00617717">
              <w:rPr>
                <w:szCs w:val="22"/>
                <w:lang w:eastAsia="zh-CN"/>
              </w:rPr>
              <w:t xml:space="preserve"> </w:t>
            </w:r>
            <w:r w:rsidRPr="00617717">
              <w:rPr>
                <w:szCs w:val="22"/>
                <w:lang w:eastAsia="zh-CN"/>
              </w:rPr>
              <w:t>b</w:t>
            </w:r>
            <w:r w:rsidR="00B11B8F" w:rsidRPr="00617717">
              <w:rPr>
                <w:szCs w:val="22"/>
                <w:lang w:eastAsia="zh-CN"/>
              </w:rPr>
              <w:t xml:space="preserve"> </w:t>
            </w:r>
            <w:r w:rsidRPr="00617717">
              <w:rPr>
                <w:szCs w:val="22"/>
                <w:lang w:eastAsia="zh-CN"/>
              </w:rPr>
              <w:t>+</w:t>
            </w:r>
            <w:r w:rsidR="00B11B8F" w:rsidRPr="00617717">
              <w:rPr>
                <w:szCs w:val="22"/>
                <w:lang w:eastAsia="zh-CN"/>
              </w:rPr>
              <w:t xml:space="preserve"> </w:t>
            </w:r>
            <w:r w:rsidRPr="00617717">
              <w:rPr>
                <w:szCs w:val="22"/>
                <w:lang w:eastAsia="zh-CN"/>
              </w:rPr>
              <w:t>c</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24E7AE9E" w14:textId="7562919B" w:rsidR="00E40017" w:rsidRPr="005A6B44" w:rsidRDefault="00742844" w:rsidP="00A5648A">
      <w:pPr>
        <w:rPr>
          <w:color w:val="000000" w:themeColor="text1"/>
          <w:lang w:val="en-CA"/>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B1038C">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0221F">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826CE3" w:rsidRPr="00062BBA">
        <w:rPr>
          <w:lang w:val="en-CA" w:eastAsia="zh-CN"/>
        </w:rPr>
        <w:t>The results are summarized in</w:t>
      </w:r>
      <w:r w:rsidR="00826CE3">
        <w:rPr>
          <w:lang w:val="en-CA" w:eastAsia="zh-CN"/>
        </w:rPr>
        <w:t xml:space="preserve"> </w:t>
      </w:r>
      <w:r w:rsidR="00826CE3">
        <w:rPr>
          <w:lang w:val="en-CA" w:eastAsia="zh-CN"/>
        </w:rPr>
        <w:fldChar w:fldCharType="begin"/>
      </w:r>
      <w:r w:rsidR="00826CE3">
        <w:rPr>
          <w:lang w:val="en-CA" w:eastAsia="zh-CN"/>
        </w:rPr>
        <w:instrText xml:space="preserve"> REF _Ref518386615 \h </w:instrText>
      </w:r>
      <w:r w:rsidR="00826CE3">
        <w:rPr>
          <w:lang w:val="en-CA" w:eastAsia="zh-CN"/>
        </w:rPr>
      </w:r>
      <w:r w:rsidR="00826CE3">
        <w:rPr>
          <w:lang w:val="en-CA" w:eastAsia="zh-CN"/>
        </w:rPr>
        <w:fldChar w:fldCharType="separate"/>
      </w:r>
      <w:ins w:id="136" w:author="chenhuanbang (A)" w:date="2018-09-30T11:40:00Z">
        <w:r w:rsidR="00A0221F" w:rsidRPr="00B87BE0">
          <w:t xml:space="preserve">Table </w:t>
        </w:r>
        <w:r w:rsidR="00A0221F">
          <w:rPr>
            <w:noProof/>
          </w:rPr>
          <w:t>4</w:t>
        </w:r>
      </w:ins>
      <w:del w:id="137" w:author="chenhuanbang (A)" w:date="2018-09-30T11:40:00Z">
        <w:r w:rsidR="00893647" w:rsidRPr="00B87BE0" w:rsidDel="00A0221F">
          <w:delText xml:space="preserve">Table </w:delText>
        </w:r>
        <w:r w:rsidR="00893647" w:rsidDel="00A0221F">
          <w:rPr>
            <w:noProof/>
          </w:rPr>
          <w:delText>3</w:delText>
        </w:r>
      </w:del>
      <w:r w:rsidR="00826CE3">
        <w:rPr>
          <w:lang w:val="en-CA" w:eastAsia="zh-CN"/>
        </w:rPr>
        <w:fldChar w:fldCharType="end"/>
      </w:r>
      <w:r w:rsidR="00826CE3">
        <w:rPr>
          <w:lang w:val="en-CA" w:eastAsia="zh-CN"/>
        </w:rPr>
        <w:t xml:space="preserve">. </w:t>
      </w:r>
      <w:r w:rsidR="00E14DBE">
        <w:rPr>
          <w:lang w:val="en-CA" w:eastAsia="zh-CN"/>
        </w:rPr>
        <w:t xml:space="preserve">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ins w:id="138" w:author="chenhuanbang (A)" w:date="2018-09-30T11:40:00Z">
        <w:r w:rsidR="00A0221F">
          <w:rPr>
            <w:szCs w:val="22"/>
            <w:lang w:val="en-CA"/>
          </w:rPr>
          <w:t xml:space="preserve">Table </w:t>
        </w:r>
        <w:r w:rsidR="00A0221F">
          <w:rPr>
            <w:noProof/>
            <w:szCs w:val="22"/>
            <w:lang w:val="en-CA"/>
          </w:rPr>
          <w:t>5</w:t>
        </w:r>
      </w:ins>
      <w:del w:id="139" w:author="chenhuanbang (A)" w:date="2018-09-30T11:40:00Z">
        <w:r w:rsidR="00893647" w:rsidDel="00A0221F">
          <w:rPr>
            <w:szCs w:val="22"/>
            <w:lang w:val="en-CA"/>
          </w:rPr>
          <w:delText xml:space="preserve">Table </w:delText>
        </w:r>
        <w:r w:rsidR="00893647" w:rsidDel="00A0221F">
          <w:rPr>
            <w:noProof/>
            <w:szCs w:val="22"/>
            <w:lang w:val="en-CA"/>
          </w:rPr>
          <w:delText>4</w:delText>
        </w:r>
      </w:del>
      <w:r w:rsidR="004F5F96">
        <w:rPr>
          <w:lang w:val="en-CA" w:eastAsia="zh-CN"/>
        </w:rPr>
        <w:fldChar w:fldCharType="end"/>
      </w:r>
      <w:r w:rsidR="004F5F96">
        <w:rPr>
          <w:lang w:val="en-CA" w:eastAsia="zh-CN"/>
        </w:rPr>
        <w:t xml:space="preserve"> </w:t>
      </w:r>
      <w:r w:rsidR="00E14DBE">
        <w:rPr>
          <w:lang w:val="en-CA" w:eastAsia="zh-CN"/>
        </w:rPr>
        <w:t>to</w:t>
      </w:r>
      <w:r w:rsidR="003128A0">
        <w:rPr>
          <w:lang w:val="en-CA" w:eastAsia="zh-CN"/>
        </w:rPr>
        <w:t xml:space="preserve"> </w:t>
      </w:r>
      <w:r w:rsidR="006459F0">
        <w:rPr>
          <w:lang w:val="en-CA" w:eastAsia="zh-CN"/>
        </w:rPr>
        <w:fldChar w:fldCharType="begin"/>
      </w:r>
      <w:r w:rsidR="006459F0">
        <w:rPr>
          <w:lang w:val="en-CA" w:eastAsia="zh-CN"/>
        </w:rPr>
        <w:instrText xml:space="preserve"> REF _Ref525633421 \h </w:instrText>
      </w:r>
      <w:r w:rsidR="006459F0">
        <w:rPr>
          <w:lang w:val="en-CA" w:eastAsia="zh-CN"/>
        </w:rPr>
      </w:r>
      <w:r w:rsidR="006459F0">
        <w:rPr>
          <w:lang w:val="en-CA" w:eastAsia="zh-CN"/>
        </w:rPr>
        <w:fldChar w:fldCharType="separate"/>
      </w:r>
      <w:ins w:id="140" w:author="chenhuanbang (A)" w:date="2018-09-30T11:40:00Z">
        <w:r w:rsidR="00A0221F">
          <w:rPr>
            <w:szCs w:val="22"/>
            <w:lang w:val="en-CA"/>
          </w:rPr>
          <w:t xml:space="preserve">Table </w:t>
        </w:r>
        <w:r w:rsidR="00A0221F">
          <w:rPr>
            <w:noProof/>
            <w:szCs w:val="22"/>
            <w:lang w:val="en-CA"/>
          </w:rPr>
          <w:t>8</w:t>
        </w:r>
      </w:ins>
      <w:del w:id="141" w:author="chenhuanbang (A)" w:date="2018-09-30T11:40:00Z">
        <w:r w:rsidR="00893647" w:rsidDel="00A0221F">
          <w:rPr>
            <w:szCs w:val="22"/>
            <w:lang w:val="en-CA"/>
          </w:rPr>
          <w:delText xml:space="preserve">Table </w:delText>
        </w:r>
        <w:r w:rsidR="00893647" w:rsidDel="00A0221F">
          <w:rPr>
            <w:noProof/>
            <w:szCs w:val="22"/>
            <w:lang w:val="en-CA"/>
          </w:rPr>
          <w:delText>7</w:delText>
        </w:r>
      </w:del>
      <w:r w:rsidR="006459F0">
        <w:rPr>
          <w:lang w:val="en-CA" w:eastAsia="zh-CN"/>
        </w:rPr>
        <w:fldChar w:fldCharType="end"/>
      </w:r>
      <w:r w:rsidR="006459F0">
        <w:rPr>
          <w:lang w:val="en-CA" w:eastAsia="zh-CN"/>
        </w:rPr>
        <w:t>.</w:t>
      </w:r>
    </w:p>
    <w:p w14:paraId="247ED346" w14:textId="14900D80" w:rsidR="00E14DBE" w:rsidRPr="00B87BE0" w:rsidRDefault="00E14DBE" w:rsidP="00E14DBE">
      <w:pPr>
        <w:tabs>
          <w:tab w:val="clear" w:pos="360"/>
          <w:tab w:val="left" w:pos="420"/>
        </w:tabs>
        <w:jc w:val="center"/>
        <w:rPr>
          <w:szCs w:val="22"/>
          <w:lang w:val="en-CA"/>
        </w:rPr>
      </w:pPr>
      <w:bookmarkStart w:id="142"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ins w:id="143" w:author="chenhuanbang (A)" w:date="2018-09-30T11:40:00Z">
        <w:r w:rsidR="00A0221F">
          <w:rPr>
            <w:noProof/>
          </w:rPr>
          <w:t>4</w:t>
        </w:r>
      </w:ins>
      <w:del w:id="144" w:author="chenhuanbang (A)" w:date="2018-09-30T11:40:00Z">
        <w:r w:rsidR="00893647" w:rsidDel="00A0221F">
          <w:rPr>
            <w:noProof/>
          </w:rPr>
          <w:delText>3</w:delText>
        </w:r>
      </w:del>
      <w:r w:rsidRPr="00B87BE0">
        <w:rPr>
          <w:noProof/>
        </w:rPr>
        <w:fldChar w:fldCharType="end"/>
      </w:r>
      <w:bookmarkEnd w:id="142"/>
      <w:r w:rsidRPr="00B87BE0">
        <w:t xml:space="preserve"> </w:t>
      </w:r>
      <w:r w:rsidRPr="00B87BE0">
        <w:rPr>
          <w:szCs w:val="22"/>
          <w:lang w:val="en-CA"/>
        </w:rPr>
        <w:t>Summary of overall performance in RA/LB configuration (over VTM</w:t>
      </w:r>
      <w:r w:rsidR="00B1038C">
        <w:rPr>
          <w:szCs w:val="22"/>
          <w:lang w:val="en-CA"/>
        </w:rPr>
        <w:t>-</w:t>
      </w:r>
      <w:r w:rsidRPr="00B87BE0">
        <w:rPr>
          <w:szCs w:val="22"/>
          <w:lang w:val="en-CA"/>
        </w:rPr>
        <w:t>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81"/>
        <w:gridCol w:w="681"/>
        <w:gridCol w:w="741"/>
        <w:gridCol w:w="637"/>
        <w:gridCol w:w="636"/>
        <w:gridCol w:w="741"/>
        <w:gridCol w:w="741"/>
        <w:gridCol w:w="741"/>
        <w:gridCol w:w="637"/>
        <w:gridCol w:w="626"/>
        <w:tblGridChange w:id="145">
          <w:tblGrid>
            <w:gridCol w:w="5"/>
            <w:gridCol w:w="631"/>
            <w:gridCol w:w="5"/>
            <w:gridCol w:w="681"/>
            <w:gridCol w:w="41"/>
            <w:gridCol w:w="640"/>
            <w:gridCol w:w="87"/>
            <w:gridCol w:w="654"/>
            <w:gridCol w:w="133"/>
            <w:gridCol w:w="504"/>
            <w:gridCol w:w="226"/>
            <w:gridCol w:w="410"/>
            <w:gridCol w:w="320"/>
            <w:gridCol w:w="421"/>
            <w:gridCol w:w="366"/>
            <w:gridCol w:w="375"/>
            <w:gridCol w:w="412"/>
            <w:gridCol w:w="329"/>
            <w:gridCol w:w="458"/>
            <w:gridCol w:w="179"/>
            <w:gridCol w:w="498"/>
            <w:gridCol w:w="128"/>
            <w:gridCol w:w="498"/>
          </w:tblGrid>
        </w:tblGridChange>
      </w:tblGrid>
      <w:tr w:rsidR="00E14DBE" w:rsidRPr="00B87BE0" w14:paraId="00F9B4CB" w14:textId="77777777" w:rsidTr="00A4517D">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r>
      <w:tr w:rsidR="006A2CBF" w:rsidRPr="00B87BE0" w14:paraId="0E82A212" w14:textId="77777777" w:rsidTr="00B1038C">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52BBFF81" w:rsidR="006A2CBF" w:rsidRPr="00B87BE0" w:rsidRDefault="006A2CBF" w:rsidP="006A2CBF">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a</w:t>
            </w:r>
          </w:p>
        </w:tc>
        <w:tc>
          <w:tcPr>
            <w:tcW w:w="0" w:type="auto"/>
            <w:tcBorders>
              <w:top w:val="single" w:sz="6" w:space="0" w:color="auto"/>
              <w:left w:val="single" w:sz="6" w:space="0" w:color="auto"/>
              <w:bottom w:val="single" w:sz="6" w:space="0" w:color="auto"/>
              <w:right w:val="single" w:sz="6" w:space="0" w:color="auto"/>
            </w:tcBorders>
            <w:noWrap/>
            <w:hideMark/>
          </w:tcPr>
          <w:p w14:paraId="001EE1FA" w14:textId="15987457" w:rsidR="006A2CBF" w:rsidRPr="002D0B2E" w:rsidRDefault="006A2CBF" w:rsidP="006A2CBF">
            <w:pPr>
              <w:tabs>
                <w:tab w:val="clear" w:pos="360"/>
                <w:tab w:val="left" w:pos="420"/>
              </w:tabs>
              <w:overflowPunct/>
              <w:autoSpaceDE/>
              <w:adjustRightInd/>
              <w:spacing w:before="0"/>
              <w:jc w:val="center"/>
              <w:rPr>
                <w:rFonts w:eastAsia="等线"/>
                <w:color w:val="000000"/>
                <w:sz w:val="18"/>
                <w:szCs w:val="18"/>
              </w:rPr>
            </w:pPr>
            <w:r w:rsidRPr="002D0B2E">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hideMark/>
          </w:tcPr>
          <w:p w14:paraId="3BCFE580" w14:textId="58102349" w:rsidR="006A2CBF" w:rsidRPr="006A2CBF" w:rsidRDefault="006A2CBF" w:rsidP="006A2CBF">
            <w:pPr>
              <w:tabs>
                <w:tab w:val="clear" w:pos="360"/>
                <w:tab w:val="left" w:pos="420"/>
              </w:tabs>
              <w:overflowPunct/>
              <w:autoSpaceDE/>
              <w:adjustRightInd/>
              <w:spacing w:before="0"/>
              <w:jc w:val="center"/>
              <w:rPr>
                <w:rFonts w:eastAsia="等线"/>
                <w:color w:val="000000"/>
                <w:sz w:val="18"/>
                <w:szCs w:val="18"/>
              </w:rPr>
            </w:pPr>
            <w:r w:rsidRPr="006A2CBF">
              <w:rPr>
                <w:rFonts w:eastAsia="等线"/>
                <w:color w:val="000000"/>
                <w:sz w:val="18"/>
                <w:szCs w:val="18"/>
              </w:rPr>
              <w:t>0.04%</w:t>
            </w:r>
          </w:p>
        </w:tc>
        <w:tc>
          <w:tcPr>
            <w:tcW w:w="0" w:type="auto"/>
            <w:tcBorders>
              <w:top w:val="single" w:sz="6" w:space="0" w:color="auto"/>
              <w:left w:val="single" w:sz="6" w:space="0" w:color="auto"/>
              <w:bottom w:val="single" w:sz="6" w:space="0" w:color="auto"/>
              <w:right w:val="single" w:sz="6" w:space="0" w:color="auto"/>
            </w:tcBorders>
            <w:noWrap/>
            <w:hideMark/>
          </w:tcPr>
          <w:p w14:paraId="31A42363" w14:textId="27D2C5DC" w:rsidR="006A2CBF" w:rsidRPr="006A2CBF" w:rsidRDefault="006A2CBF" w:rsidP="006A2CBF">
            <w:pPr>
              <w:tabs>
                <w:tab w:val="clear" w:pos="360"/>
                <w:tab w:val="left" w:pos="420"/>
              </w:tabs>
              <w:overflowPunct/>
              <w:autoSpaceDE/>
              <w:adjustRightInd/>
              <w:spacing w:before="0"/>
              <w:jc w:val="center"/>
              <w:rPr>
                <w:rFonts w:eastAsia="等线"/>
                <w:color w:val="000000"/>
                <w:sz w:val="18"/>
                <w:szCs w:val="18"/>
              </w:rPr>
            </w:pPr>
            <w:r w:rsidRPr="006A2CBF">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tcPr>
          <w:p w14:paraId="00EE648F" w14:textId="7277CFA2"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46" w:author="chenhuanbang (A)" w:date="2018-09-30T11:18:00Z">
              <w:r w:rsidRPr="005E714F">
                <w:rPr>
                  <w:rFonts w:eastAsia="等线"/>
                  <w:color w:val="000000"/>
                  <w:sz w:val="18"/>
                  <w:szCs w:val="18"/>
                  <w:rPrChange w:id="147" w:author="chenhuanbang (A)" w:date="2018-09-30T11:22:00Z">
                    <w:rPr/>
                  </w:rPrChange>
                </w:rPr>
                <w:t>100%</w:t>
              </w:r>
            </w:ins>
          </w:p>
        </w:tc>
        <w:tc>
          <w:tcPr>
            <w:tcW w:w="0" w:type="auto"/>
            <w:tcBorders>
              <w:top w:val="single" w:sz="6" w:space="0" w:color="auto"/>
              <w:left w:val="single" w:sz="6" w:space="0" w:color="auto"/>
              <w:bottom w:val="single" w:sz="6" w:space="0" w:color="auto"/>
              <w:right w:val="single" w:sz="6" w:space="0" w:color="auto"/>
            </w:tcBorders>
            <w:noWrap/>
          </w:tcPr>
          <w:p w14:paraId="54948263" w14:textId="7965781A"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48" w:author="chenhuanbang (A)" w:date="2018-09-30T11:18:00Z">
              <w:r w:rsidRPr="005E714F">
                <w:rPr>
                  <w:rFonts w:eastAsia="等线"/>
                  <w:color w:val="000000"/>
                  <w:sz w:val="18"/>
                  <w:szCs w:val="18"/>
                  <w:rPrChange w:id="149" w:author="chenhuanbang (A)" w:date="2018-09-30T11:22:00Z">
                    <w:rPr/>
                  </w:rPrChange>
                </w:rPr>
                <w:t>100%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05AF1E5" w14:textId="70E6D93F"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50" w:author="chenhuanbang (A)" w:date="2018-09-30T11:18:00Z">
              <w:r w:rsidRPr="005E714F">
                <w:rPr>
                  <w:rFonts w:eastAsia="等线"/>
                  <w:color w:val="000000"/>
                  <w:sz w:val="18"/>
                  <w:szCs w:val="18"/>
                  <w:rPrChange w:id="151" w:author="chenhuanbang (A)" w:date="2018-09-30T11:22:00Z">
                    <w:rPr>
                      <w:rFonts w:ascii="Arial" w:hAnsi="Arial" w:cs="Arial"/>
                      <w:color w:val="000000"/>
                      <w:sz w:val="18"/>
                      <w:szCs w:val="18"/>
                    </w:rPr>
                  </w:rPrChange>
                </w:rPr>
                <w:t>0.02%</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1BFED302" w14:textId="632934DB"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52" w:author="chenhuanbang (A)" w:date="2018-09-30T11:18:00Z">
              <w:r w:rsidRPr="005E714F">
                <w:rPr>
                  <w:rFonts w:eastAsia="等线"/>
                  <w:color w:val="000000"/>
                  <w:sz w:val="18"/>
                  <w:szCs w:val="18"/>
                  <w:rPrChange w:id="153" w:author="chenhuanbang (A)" w:date="2018-09-30T11:22:00Z">
                    <w:rPr>
                      <w:rFonts w:ascii="Arial" w:hAnsi="Arial" w:cs="Arial"/>
                      <w:color w:val="000000"/>
                      <w:sz w:val="18"/>
                      <w:szCs w:val="18"/>
                    </w:rPr>
                  </w:rPrChange>
                </w:rPr>
                <w:t>-0.01%</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19F1AE06" w14:textId="3EDD8FD9"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54" w:author="chenhuanbang (A)" w:date="2018-09-30T11:18:00Z">
              <w:r w:rsidRPr="005E714F">
                <w:rPr>
                  <w:rFonts w:eastAsia="等线"/>
                  <w:color w:val="000000"/>
                  <w:sz w:val="18"/>
                  <w:szCs w:val="18"/>
                  <w:rPrChange w:id="155" w:author="chenhuanbang (A)" w:date="2018-09-30T11:22:00Z">
                    <w:rPr>
                      <w:rFonts w:ascii="Arial" w:hAnsi="Arial" w:cs="Arial"/>
                      <w:color w:val="000000"/>
                      <w:sz w:val="18"/>
                      <w:szCs w:val="18"/>
                    </w:rPr>
                  </w:rPrChange>
                </w:rPr>
                <w:t>-0.15%</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7ADDBCB" w14:textId="54E44CF3"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56" w:author="chenhuanbang (A)" w:date="2018-09-30T11:18:00Z">
              <w:r w:rsidRPr="005E714F">
                <w:rPr>
                  <w:rFonts w:eastAsia="等线"/>
                  <w:color w:val="000000"/>
                  <w:sz w:val="18"/>
                  <w:szCs w:val="18"/>
                  <w:rPrChange w:id="157" w:author="chenhuanbang (A)" w:date="2018-09-30T11:22:00Z">
                    <w:rPr>
                      <w:rFonts w:ascii="Arial" w:hAnsi="Arial" w:cs="Arial"/>
                      <w:color w:val="000000"/>
                      <w:sz w:val="18"/>
                      <w:szCs w:val="18"/>
                    </w:rPr>
                  </w:rPrChange>
                </w:rPr>
                <w:t>100%</w:t>
              </w:r>
            </w:ins>
          </w:p>
        </w:tc>
        <w:tc>
          <w:tcPr>
            <w:tcW w:w="0" w:type="auto"/>
            <w:tcBorders>
              <w:top w:val="single" w:sz="6" w:space="0" w:color="auto"/>
              <w:left w:val="single" w:sz="6" w:space="0" w:color="auto"/>
              <w:bottom w:val="single" w:sz="6" w:space="0" w:color="auto"/>
              <w:right w:val="single" w:sz="8" w:space="0" w:color="auto"/>
            </w:tcBorders>
            <w:noWrap/>
            <w:vAlign w:val="center"/>
          </w:tcPr>
          <w:p w14:paraId="13D5DCC1" w14:textId="5568ED4E" w:rsidR="006A2CBF" w:rsidRPr="00432CEF" w:rsidRDefault="006A2CBF" w:rsidP="006A2CBF">
            <w:pPr>
              <w:tabs>
                <w:tab w:val="clear" w:pos="360"/>
                <w:tab w:val="left" w:pos="420"/>
              </w:tabs>
              <w:overflowPunct/>
              <w:autoSpaceDE/>
              <w:adjustRightInd/>
              <w:spacing w:before="0"/>
              <w:jc w:val="center"/>
              <w:rPr>
                <w:rFonts w:eastAsia="等线"/>
                <w:color w:val="000000"/>
                <w:sz w:val="18"/>
                <w:szCs w:val="18"/>
              </w:rPr>
            </w:pPr>
            <w:ins w:id="158" w:author="chenhuanbang (A)" w:date="2018-09-30T11:18:00Z">
              <w:r w:rsidRPr="005E714F">
                <w:rPr>
                  <w:rFonts w:eastAsia="等线"/>
                  <w:color w:val="000000"/>
                  <w:sz w:val="18"/>
                  <w:szCs w:val="18"/>
                  <w:rPrChange w:id="159" w:author="chenhuanbang (A)" w:date="2018-09-30T11:22:00Z">
                    <w:rPr>
                      <w:rFonts w:ascii="Arial" w:hAnsi="Arial" w:cs="Arial"/>
                      <w:color w:val="000000"/>
                      <w:sz w:val="18"/>
                      <w:szCs w:val="18"/>
                    </w:rPr>
                  </w:rPrChange>
                </w:rPr>
                <w:t>99%</w:t>
              </w:r>
            </w:ins>
          </w:p>
        </w:tc>
      </w:tr>
      <w:tr w:rsidR="006A2CBF" w:rsidRPr="00B87BE0" w14:paraId="4F4B0F59" w14:textId="77777777" w:rsidTr="00433A2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4076087A" w:rsidR="006A2CBF" w:rsidRPr="00B87BE0" w:rsidRDefault="006A2CBF" w:rsidP="006A2CBF">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lastRenderedPageBreak/>
              <w:t>b</w:t>
            </w:r>
          </w:p>
        </w:tc>
        <w:tc>
          <w:tcPr>
            <w:tcW w:w="0" w:type="auto"/>
            <w:tcBorders>
              <w:top w:val="single" w:sz="6" w:space="0" w:color="auto"/>
              <w:left w:val="single" w:sz="6" w:space="0" w:color="auto"/>
              <w:bottom w:val="single" w:sz="6" w:space="0" w:color="auto"/>
              <w:right w:val="single" w:sz="6" w:space="0" w:color="auto"/>
            </w:tcBorders>
            <w:noWrap/>
            <w:vAlign w:val="center"/>
          </w:tcPr>
          <w:p w14:paraId="79AAF6AA" w14:textId="4843CAA2"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60" w:author="chenhuanbang (A)" w:date="2018-09-30T11:22:00Z">
                  <w:rPr>
                    <w:rFonts w:eastAsia="宋体"/>
                    <w:color w:val="000000"/>
                    <w:sz w:val="18"/>
                    <w:szCs w:val="18"/>
                    <w:lang w:eastAsia="zh-CN"/>
                  </w:rPr>
                </w:rPrChange>
              </w:rPr>
            </w:pPr>
            <w:ins w:id="161" w:author="chenhuanbang (A)" w:date="2018-09-30T11:19:00Z">
              <w:r w:rsidRPr="005E714F">
                <w:rPr>
                  <w:rFonts w:eastAsia="等线"/>
                  <w:color w:val="000000"/>
                  <w:sz w:val="18"/>
                  <w:szCs w:val="18"/>
                  <w:rPrChange w:id="162" w:author="chenhuanbang (A)" w:date="2018-09-30T11:22:00Z">
                    <w:rPr>
                      <w:rFonts w:ascii="Arial" w:hAnsi="Arial" w:cs="Arial"/>
                      <w:color w:val="000000"/>
                      <w:sz w:val="18"/>
                      <w:szCs w:val="18"/>
                    </w:rPr>
                  </w:rPrChange>
                </w:rPr>
                <w:t>0.00%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EC5BF74" w14:textId="6BC18204"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63" w:author="chenhuanbang (A)" w:date="2018-09-30T11:22:00Z">
                  <w:rPr>
                    <w:rFonts w:eastAsia="宋体"/>
                    <w:color w:val="000000"/>
                    <w:sz w:val="18"/>
                    <w:szCs w:val="18"/>
                    <w:lang w:eastAsia="zh-CN"/>
                  </w:rPr>
                </w:rPrChange>
              </w:rPr>
            </w:pPr>
            <w:ins w:id="164" w:author="chenhuanbang (A)" w:date="2018-09-30T11:19:00Z">
              <w:r w:rsidRPr="005E714F">
                <w:rPr>
                  <w:rFonts w:eastAsia="等线"/>
                  <w:color w:val="000000"/>
                  <w:sz w:val="18"/>
                  <w:szCs w:val="18"/>
                  <w:rPrChange w:id="165" w:author="chenhuanbang (A)" w:date="2018-09-30T11:22:00Z">
                    <w:rPr>
                      <w:rFonts w:ascii="Arial" w:hAnsi="Arial" w:cs="Arial"/>
                      <w:color w:val="000000"/>
                      <w:sz w:val="18"/>
                      <w:szCs w:val="18"/>
                    </w:rPr>
                  </w:rPrChange>
                </w:rPr>
                <w:t>0.02%</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34E9AEE" w14:textId="79A5B322"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66" w:author="chenhuanbang (A)" w:date="2018-09-30T11:22:00Z">
                  <w:rPr>
                    <w:rFonts w:eastAsia="宋体"/>
                    <w:color w:val="000000"/>
                    <w:sz w:val="18"/>
                    <w:szCs w:val="18"/>
                    <w:lang w:eastAsia="zh-CN"/>
                  </w:rPr>
                </w:rPrChange>
              </w:rPr>
            </w:pPr>
            <w:ins w:id="167" w:author="chenhuanbang (A)" w:date="2018-09-30T11:19:00Z">
              <w:r w:rsidRPr="005E714F">
                <w:rPr>
                  <w:rFonts w:eastAsia="等线"/>
                  <w:color w:val="000000"/>
                  <w:sz w:val="18"/>
                  <w:szCs w:val="18"/>
                  <w:rPrChange w:id="168" w:author="chenhuanbang (A)" w:date="2018-09-30T11:22:00Z">
                    <w:rPr>
                      <w:rFonts w:ascii="Arial" w:hAnsi="Arial" w:cs="Arial"/>
                      <w:color w:val="000000"/>
                      <w:sz w:val="18"/>
                      <w:szCs w:val="18"/>
                    </w:rPr>
                  </w:rPrChange>
                </w:rPr>
                <w:t>-0.03%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99A9BD7" w14:textId="64D61DE7"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69" w:author="chenhuanbang (A)" w:date="2018-09-30T11:22:00Z">
                  <w:rPr>
                    <w:rFonts w:eastAsia="宋体"/>
                    <w:color w:val="000000"/>
                    <w:sz w:val="18"/>
                    <w:szCs w:val="18"/>
                    <w:lang w:eastAsia="zh-CN"/>
                  </w:rPr>
                </w:rPrChange>
              </w:rPr>
            </w:pPr>
            <w:ins w:id="170" w:author="chenhuanbang (A)" w:date="2018-09-30T11:19:00Z">
              <w:r w:rsidRPr="005E714F">
                <w:rPr>
                  <w:rFonts w:eastAsia="等线"/>
                  <w:color w:val="000000"/>
                  <w:sz w:val="18"/>
                  <w:szCs w:val="18"/>
                  <w:rPrChange w:id="171" w:author="chenhuanbang (A)" w:date="2018-09-30T11:22:00Z">
                    <w:rPr>
                      <w:rFonts w:ascii="Arial" w:hAnsi="Arial" w:cs="Arial"/>
                      <w:color w:val="000000"/>
                      <w:sz w:val="18"/>
                      <w:szCs w:val="18"/>
                    </w:rPr>
                  </w:rPrChange>
                </w:rPr>
                <w:t>99%</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B5958DB" w14:textId="05461F2F"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72" w:author="chenhuanbang (A)" w:date="2018-09-30T11:22:00Z">
                  <w:rPr>
                    <w:rFonts w:eastAsia="宋体"/>
                    <w:color w:val="000000"/>
                    <w:sz w:val="18"/>
                    <w:szCs w:val="18"/>
                    <w:lang w:eastAsia="zh-CN"/>
                  </w:rPr>
                </w:rPrChange>
              </w:rPr>
            </w:pPr>
            <w:ins w:id="173" w:author="chenhuanbang (A)" w:date="2018-09-30T11:19:00Z">
              <w:r w:rsidRPr="005E714F">
                <w:rPr>
                  <w:rFonts w:eastAsia="等线"/>
                  <w:color w:val="000000"/>
                  <w:sz w:val="18"/>
                  <w:szCs w:val="18"/>
                  <w:rPrChange w:id="174" w:author="chenhuanbang (A)" w:date="2018-09-30T11:22:00Z">
                    <w:rPr>
                      <w:rFonts w:ascii="Arial" w:hAnsi="Arial" w:cs="Arial"/>
                      <w:color w:val="000000"/>
                      <w:sz w:val="18"/>
                      <w:szCs w:val="18"/>
                    </w:rPr>
                  </w:rPrChange>
                </w:rPr>
                <w:t>100%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1DB2838E" w14:textId="13C74349"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75" w:author="chenhuanbang (A)" w:date="2018-09-30T11:22:00Z">
                  <w:rPr>
                    <w:rFonts w:eastAsia="宋体"/>
                    <w:color w:val="000000"/>
                    <w:sz w:val="18"/>
                    <w:szCs w:val="18"/>
                    <w:lang w:eastAsia="zh-CN"/>
                  </w:rPr>
                </w:rPrChange>
              </w:rPr>
            </w:pPr>
            <w:ins w:id="176" w:author="chenhuanbang (A)" w:date="2018-09-30T11:19:00Z">
              <w:r w:rsidRPr="005E714F">
                <w:rPr>
                  <w:rFonts w:eastAsia="等线"/>
                  <w:color w:val="000000"/>
                  <w:sz w:val="18"/>
                  <w:szCs w:val="18"/>
                  <w:rPrChange w:id="177" w:author="chenhuanbang (A)" w:date="2018-09-30T11:22:00Z">
                    <w:rPr>
                      <w:rFonts w:ascii="Arial" w:hAnsi="Arial" w:cs="Arial"/>
                      <w:color w:val="000000"/>
                      <w:sz w:val="18"/>
                      <w:szCs w:val="18"/>
                    </w:rPr>
                  </w:rPrChange>
                </w:rPr>
                <w:t>-0.03%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46DA8B0" w14:textId="5E6D0C74"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78" w:author="chenhuanbang (A)" w:date="2018-09-30T11:22:00Z">
                  <w:rPr>
                    <w:rFonts w:eastAsia="宋体"/>
                    <w:color w:val="000000"/>
                    <w:sz w:val="18"/>
                    <w:szCs w:val="18"/>
                    <w:lang w:eastAsia="zh-CN"/>
                  </w:rPr>
                </w:rPrChange>
              </w:rPr>
            </w:pPr>
            <w:ins w:id="179" w:author="chenhuanbang (A)" w:date="2018-09-30T11:19:00Z">
              <w:r w:rsidRPr="005E714F">
                <w:rPr>
                  <w:rFonts w:eastAsia="等线"/>
                  <w:color w:val="000000"/>
                  <w:sz w:val="18"/>
                  <w:szCs w:val="18"/>
                  <w:rPrChange w:id="180" w:author="chenhuanbang (A)" w:date="2018-09-30T11:22:00Z">
                    <w:rPr>
                      <w:rFonts w:ascii="Arial" w:hAnsi="Arial" w:cs="Arial"/>
                      <w:color w:val="000000"/>
                      <w:sz w:val="18"/>
                      <w:szCs w:val="18"/>
                    </w:rPr>
                  </w:rPrChange>
                </w:rPr>
                <w:t>0.01%</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5DED5A6D" w14:textId="18839C2E"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81" w:author="chenhuanbang (A)" w:date="2018-09-30T11:22:00Z">
                  <w:rPr>
                    <w:rFonts w:eastAsia="宋体"/>
                    <w:color w:val="000000"/>
                    <w:sz w:val="18"/>
                    <w:szCs w:val="18"/>
                    <w:lang w:eastAsia="zh-CN"/>
                  </w:rPr>
                </w:rPrChange>
              </w:rPr>
            </w:pPr>
            <w:ins w:id="182" w:author="chenhuanbang (A)" w:date="2018-09-30T11:19:00Z">
              <w:r w:rsidRPr="005E714F">
                <w:rPr>
                  <w:rFonts w:eastAsia="等线"/>
                  <w:color w:val="000000"/>
                  <w:sz w:val="18"/>
                  <w:szCs w:val="18"/>
                  <w:rPrChange w:id="183" w:author="chenhuanbang (A)" w:date="2018-09-30T11:22:00Z">
                    <w:rPr>
                      <w:rFonts w:ascii="Arial" w:hAnsi="Arial" w:cs="Arial"/>
                      <w:color w:val="000000"/>
                      <w:sz w:val="18"/>
                      <w:szCs w:val="18"/>
                    </w:rPr>
                  </w:rPrChange>
                </w:rPr>
                <w:t>-0.19%</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5B2F66A" w14:textId="0C0B429E"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84" w:author="chenhuanbang (A)" w:date="2018-09-30T11:22:00Z">
                  <w:rPr>
                    <w:rFonts w:eastAsia="宋体"/>
                    <w:color w:val="000000"/>
                    <w:sz w:val="18"/>
                    <w:szCs w:val="18"/>
                    <w:lang w:eastAsia="zh-CN"/>
                  </w:rPr>
                </w:rPrChange>
              </w:rPr>
            </w:pPr>
            <w:ins w:id="185" w:author="chenhuanbang (A)" w:date="2018-09-30T11:19:00Z">
              <w:r w:rsidRPr="005E714F">
                <w:rPr>
                  <w:rFonts w:eastAsia="等线"/>
                  <w:color w:val="000000"/>
                  <w:sz w:val="18"/>
                  <w:szCs w:val="18"/>
                  <w:rPrChange w:id="186" w:author="chenhuanbang (A)" w:date="2018-09-30T11:22:00Z">
                    <w:rPr>
                      <w:rFonts w:ascii="Arial" w:hAnsi="Arial" w:cs="Arial"/>
                      <w:color w:val="000000"/>
                      <w:sz w:val="18"/>
                      <w:szCs w:val="18"/>
                    </w:rPr>
                  </w:rPrChange>
                </w:rPr>
                <w:t>99%</w:t>
              </w:r>
            </w:ins>
          </w:p>
        </w:tc>
        <w:tc>
          <w:tcPr>
            <w:tcW w:w="0" w:type="auto"/>
            <w:tcBorders>
              <w:top w:val="single" w:sz="6" w:space="0" w:color="auto"/>
              <w:left w:val="single" w:sz="6" w:space="0" w:color="auto"/>
              <w:bottom w:val="single" w:sz="6" w:space="0" w:color="auto"/>
              <w:right w:val="single" w:sz="8" w:space="0" w:color="auto"/>
            </w:tcBorders>
            <w:noWrap/>
            <w:vAlign w:val="center"/>
          </w:tcPr>
          <w:p w14:paraId="6DA43325" w14:textId="270759D4" w:rsidR="006A2CBF" w:rsidRPr="005E714F" w:rsidRDefault="006A2CBF" w:rsidP="006A2CBF">
            <w:pPr>
              <w:tabs>
                <w:tab w:val="clear" w:pos="360"/>
                <w:tab w:val="left" w:pos="420"/>
              </w:tabs>
              <w:overflowPunct/>
              <w:autoSpaceDE/>
              <w:adjustRightInd/>
              <w:spacing w:before="0"/>
              <w:jc w:val="center"/>
              <w:rPr>
                <w:rFonts w:eastAsia="等线"/>
                <w:color w:val="000000"/>
                <w:sz w:val="18"/>
                <w:szCs w:val="18"/>
                <w:rPrChange w:id="187" w:author="chenhuanbang (A)" w:date="2018-09-30T11:22:00Z">
                  <w:rPr>
                    <w:rFonts w:eastAsia="宋体"/>
                    <w:color w:val="000000"/>
                    <w:sz w:val="18"/>
                    <w:szCs w:val="18"/>
                    <w:lang w:eastAsia="zh-CN"/>
                  </w:rPr>
                </w:rPrChange>
              </w:rPr>
            </w:pPr>
            <w:ins w:id="188" w:author="chenhuanbang (A)" w:date="2018-09-30T11:19:00Z">
              <w:r w:rsidRPr="005E714F">
                <w:rPr>
                  <w:rFonts w:eastAsia="等线"/>
                  <w:color w:val="000000"/>
                  <w:sz w:val="18"/>
                  <w:szCs w:val="18"/>
                  <w:rPrChange w:id="189" w:author="chenhuanbang (A)" w:date="2018-09-30T11:22:00Z">
                    <w:rPr>
                      <w:rFonts w:ascii="Arial" w:hAnsi="Arial" w:cs="Arial"/>
                      <w:color w:val="000000"/>
                      <w:sz w:val="18"/>
                      <w:szCs w:val="18"/>
                    </w:rPr>
                  </w:rPrChange>
                </w:rPr>
                <w:t>98%</w:t>
              </w:r>
            </w:ins>
          </w:p>
        </w:tc>
      </w:tr>
      <w:tr w:rsidR="006A2CBF" w:rsidRPr="00B87BE0" w14:paraId="757C072C" w14:textId="77777777" w:rsidTr="00371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chenhuanbang (A)" w:date="2018-09-30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91" w:author="chenhuanbang (A)" w:date="2018-09-30T11:20:00Z">
            <w:trPr>
              <w:trHeight w:val="255"/>
              <w:jc w:val="center"/>
            </w:trPr>
          </w:trPrChange>
        </w:trPr>
        <w:tc>
          <w:tcPr>
            <w:tcW w:w="0" w:type="auto"/>
            <w:tcBorders>
              <w:top w:val="single" w:sz="6" w:space="0" w:color="auto"/>
              <w:left w:val="single" w:sz="8" w:space="0" w:color="auto"/>
              <w:bottom w:val="single" w:sz="6" w:space="0" w:color="auto"/>
              <w:right w:val="single" w:sz="6" w:space="0" w:color="auto"/>
            </w:tcBorders>
            <w:noWrap/>
            <w:vAlign w:val="center"/>
            <w:hideMark/>
            <w:tcPrChange w:id="192" w:author="chenhuanbang (A)" w:date="2018-09-30T11:20:00Z">
              <w:tcPr>
                <w:tcW w:w="0" w:type="auto"/>
                <w:gridSpan w:val="2"/>
                <w:tcBorders>
                  <w:top w:val="single" w:sz="6" w:space="0" w:color="auto"/>
                  <w:left w:val="single" w:sz="8" w:space="0" w:color="auto"/>
                  <w:bottom w:val="single" w:sz="6" w:space="0" w:color="auto"/>
                  <w:right w:val="single" w:sz="6" w:space="0" w:color="auto"/>
                </w:tcBorders>
                <w:noWrap/>
                <w:vAlign w:val="center"/>
                <w:hideMark/>
              </w:tcPr>
            </w:tcPrChange>
          </w:tcPr>
          <w:p w14:paraId="0D989B62" w14:textId="4EBD44A6" w:rsidR="006A2CBF" w:rsidRPr="00B87BE0" w:rsidRDefault="006A2CBF" w:rsidP="006A2CBF">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c</w:t>
            </w:r>
          </w:p>
        </w:tc>
        <w:tc>
          <w:tcPr>
            <w:tcW w:w="0" w:type="auto"/>
            <w:tcBorders>
              <w:top w:val="single" w:sz="6" w:space="0" w:color="auto"/>
              <w:left w:val="single" w:sz="6" w:space="0" w:color="auto"/>
              <w:bottom w:val="single" w:sz="6" w:space="0" w:color="auto"/>
              <w:right w:val="single" w:sz="6" w:space="0" w:color="auto"/>
            </w:tcBorders>
            <w:noWrap/>
            <w:hideMark/>
            <w:tcPrChange w:id="193" w:author="chenhuanbang (A)" w:date="2018-09-30T11:20:00Z">
              <w:tcPr>
                <w:tcW w:w="0" w:type="auto"/>
                <w:gridSpan w:val="3"/>
                <w:tcBorders>
                  <w:top w:val="single" w:sz="6" w:space="0" w:color="auto"/>
                  <w:left w:val="single" w:sz="6" w:space="0" w:color="auto"/>
                  <w:bottom w:val="single" w:sz="6" w:space="0" w:color="auto"/>
                  <w:right w:val="single" w:sz="6" w:space="0" w:color="auto"/>
                </w:tcBorders>
                <w:noWrap/>
                <w:hideMark/>
              </w:tcPr>
            </w:tcPrChange>
          </w:tcPr>
          <w:p w14:paraId="328DAE1B" w14:textId="141D20E7"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r w:rsidRPr="00433A28">
              <w:rPr>
                <w:rFonts w:eastAsia="等线"/>
                <w:color w:val="000000"/>
                <w:sz w:val="18"/>
                <w:szCs w:val="18"/>
              </w:rPr>
              <w:t>0.10%</w:t>
            </w:r>
          </w:p>
        </w:tc>
        <w:tc>
          <w:tcPr>
            <w:tcW w:w="0" w:type="auto"/>
            <w:tcBorders>
              <w:top w:val="single" w:sz="6" w:space="0" w:color="auto"/>
              <w:left w:val="single" w:sz="6" w:space="0" w:color="auto"/>
              <w:bottom w:val="single" w:sz="6" w:space="0" w:color="auto"/>
              <w:right w:val="single" w:sz="6" w:space="0" w:color="auto"/>
            </w:tcBorders>
            <w:noWrap/>
            <w:hideMark/>
            <w:tcPrChange w:id="194"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hideMark/>
              </w:tcPr>
            </w:tcPrChange>
          </w:tcPr>
          <w:p w14:paraId="005D21CC" w14:textId="30CFD353"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r w:rsidRPr="00433A28">
              <w:rPr>
                <w:rFonts w:eastAsia="等线"/>
                <w:color w:val="000000"/>
                <w:sz w:val="18"/>
                <w:szCs w:val="18"/>
              </w:rPr>
              <w:t>0.10%</w:t>
            </w:r>
          </w:p>
        </w:tc>
        <w:tc>
          <w:tcPr>
            <w:tcW w:w="0" w:type="auto"/>
            <w:tcBorders>
              <w:top w:val="single" w:sz="6" w:space="0" w:color="auto"/>
              <w:left w:val="single" w:sz="6" w:space="0" w:color="auto"/>
              <w:bottom w:val="single" w:sz="6" w:space="0" w:color="auto"/>
              <w:right w:val="single" w:sz="6" w:space="0" w:color="auto"/>
            </w:tcBorders>
            <w:noWrap/>
            <w:hideMark/>
            <w:tcPrChange w:id="195"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hideMark/>
              </w:tcPr>
            </w:tcPrChange>
          </w:tcPr>
          <w:p w14:paraId="0FE63660" w14:textId="61B662C2"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r w:rsidRPr="00433A28">
              <w:rPr>
                <w:rFonts w:eastAsia="等线"/>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tcPrChange w:id="196"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tcPr>
            </w:tcPrChange>
          </w:tcPr>
          <w:p w14:paraId="0DC0BB40" w14:textId="6B0E0DBF"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197" w:author="chenhuanbang (A)" w:date="2018-09-30T11:20:00Z">
              <w:r w:rsidRPr="005E714F">
                <w:rPr>
                  <w:rFonts w:eastAsia="等线"/>
                  <w:color w:val="000000"/>
                  <w:sz w:val="18"/>
                  <w:szCs w:val="18"/>
                  <w:rPrChange w:id="198" w:author="chenhuanbang (A)" w:date="2018-09-30T11:22:00Z">
                    <w:rPr>
                      <w:rFonts w:ascii="Arial" w:hAnsi="Arial" w:cs="Arial"/>
                      <w:color w:val="000000"/>
                      <w:sz w:val="18"/>
                      <w:szCs w:val="18"/>
                    </w:rPr>
                  </w:rPrChange>
                </w:rPr>
                <w:t>99%</w:t>
              </w:r>
            </w:ins>
          </w:p>
        </w:tc>
        <w:tc>
          <w:tcPr>
            <w:tcW w:w="0" w:type="auto"/>
            <w:tcBorders>
              <w:top w:val="single" w:sz="6" w:space="0" w:color="auto"/>
              <w:left w:val="single" w:sz="6" w:space="0" w:color="auto"/>
              <w:bottom w:val="single" w:sz="6" w:space="0" w:color="auto"/>
              <w:right w:val="single" w:sz="6" w:space="0" w:color="auto"/>
            </w:tcBorders>
            <w:noWrap/>
            <w:vAlign w:val="center"/>
            <w:tcPrChange w:id="199"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vAlign w:val="center"/>
              </w:tcPr>
            </w:tcPrChange>
          </w:tcPr>
          <w:p w14:paraId="35DC34D6" w14:textId="15324230"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200" w:author="chenhuanbang (A)" w:date="2018-09-30T11:20:00Z">
              <w:r w:rsidRPr="005E714F">
                <w:rPr>
                  <w:rFonts w:eastAsia="等线"/>
                  <w:color w:val="000000"/>
                  <w:sz w:val="18"/>
                  <w:szCs w:val="18"/>
                  <w:rPrChange w:id="201" w:author="chenhuanbang (A)" w:date="2018-09-30T11:22:00Z">
                    <w:rPr>
                      <w:rFonts w:ascii="Arial" w:hAnsi="Arial" w:cs="Arial"/>
                      <w:color w:val="000000"/>
                      <w:sz w:val="18"/>
                      <w:szCs w:val="18"/>
                    </w:rPr>
                  </w:rPrChange>
                </w:rPr>
                <w:t>97%</w:t>
              </w:r>
            </w:ins>
          </w:p>
        </w:tc>
        <w:tc>
          <w:tcPr>
            <w:tcW w:w="0" w:type="auto"/>
            <w:tcBorders>
              <w:top w:val="single" w:sz="6" w:space="0" w:color="auto"/>
              <w:left w:val="single" w:sz="6" w:space="0" w:color="auto"/>
              <w:bottom w:val="single" w:sz="6" w:space="0" w:color="auto"/>
              <w:right w:val="single" w:sz="6" w:space="0" w:color="auto"/>
            </w:tcBorders>
            <w:noWrap/>
            <w:vAlign w:val="center"/>
            <w:tcPrChange w:id="202"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vAlign w:val="center"/>
              </w:tcPr>
            </w:tcPrChange>
          </w:tcPr>
          <w:p w14:paraId="5BE3D6AE" w14:textId="15D30BBC"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203" w:author="chenhuanbang (A)" w:date="2018-09-30T11:20:00Z">
              <w:r w:rsidRPr="005E714F">
                <w:rPr>
                  <w:rFonts w:eastAsia="等线"/>
                  <w:color w:val="000000"/>
                  <w:sz w:val="18"/>
                  <w:szCs w:val="18"/>
                  <w:rPrChange w:id="204" w:author="chenhuanbang (A)" w:date="2018-09-30T11:22:00Z">
                    <w:rPr>
                      <w:rFonts w:ascii="Arial" w:hAnsi="Arial" w:cs="Arial"/>
                      <w:color w:val="000000"/>
                      <w:sz w:val="18"/>
                      <w:szCs w:val="18"/>
                    </w:rPr>
                  </w:rPrChange>
                </w:rPr>
                <w:t>0.11%</w:t>
              </w:r>
            </w:ins>
          </w:p>
        </w:tc>
        <w:tc>
          <w:tcPr>
            <w:tcW w:w="0" w:type="auto"/>
            <w:tcBorders>
              <w:top w:val="single" w:sz="6" w:space="0" w:color="auto"/>
              <w:left w:val="single" w:sz="6" w:space="0" w:color="auto"/>
              <w:bottom w:val="single" w:sz="6" w:space="0" w:color="auto"/>
              <w:right w:val="single" w:sz="6" w:space="0" w:color="auto"/>
            </w:tcBorders>
            <w:noWrap/>
            <w:vAlign w:val="center"/>
            <w:tcPrChange w:id="205"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vAlign w:val="center"/>
              </w:tcPr>
            </w:tcPrChange>
          </w:tcPr>
          <w:p w14:paraId="4EAFB491" w14:textId="5C75EC09"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206" w:author="chenhuanbang (A)" w:date="2018-09-30T11:20:00Z">
              <w:r w:rsidRPr="005E714F">
                <w:rPr>
                  <w:rFonts w:eastAsia="等线"/>
                  <w:color w:val="000000"/>
                  <w:sz w:val="18"/>
                  <w:szCs w:val="18"/>
                  <w:rPrChange w:id="207" w:author="chenhuanbang (A)" w:date="2018-09-30T11:22:00Z">
                    <w:rPr>
                      <w:rFonts w:ascii="Arial" w:hAnsi="Arial" w:cs="Arial"/>
                      <w:color w:val="000000"/>
                      <w:sz w:val="18"/>
                      <w:szCs w:val="18"/>
                    </w:rPr>
                  </w:rPrChange>
                </w:rPr>
                <w:t>0.05%</w:t>
              </w:r>
            </w:ins>
          </w:p>
        </w:tc>
        <w:tc>
          <w:tcPr>
            <w:tcW w:w="0" w:type="auto"/>
            <w:tcBorders>
              <w:top w:val="single" w:sz="6" w:space="0" w:color="auto"/>
              <w:left w:val="single" w:sz="6" w:space="0" w:color="auto"/>
              <w:bottom w:val="single" w:sz="6" w:space="0" w:color="auto"/>
              <w:right w:val="single" w:sz="6" w:space="0" w:color="auto"/>
            </w:tcBorders>
            <w:noWrap/>
            <w:vAlign w:val="center"/>
            <w:tcPrChange w:id="208"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vAlign w:val="center"/>
              </w:tcPr>
            </w:tcPrChange>
          </w:tcPr>
          <w:p w14:paraId="45AEF2F8" w14:textId="32ECECB6"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209" w:author="chenhuanbang (A)" w:date="2018-09-30T11:20:00Z">
              <w:r w:rsidRPr="005E714F">
                <w:rPr>
                  <w:rFonts w:eastAsia="等线"/>
                  <w:color w:val="000000"/>
                  <w:sz w:val="18"/>
                  <w:szCs w:val="18"/>
                  <w:rPrChange w:id="210" w:author="chenhuanbang (A)" w:date="2018-09-30T11:22:00Z">
                    <w:rPr>
                      <w:rFonts w:ascii="Arial" w:hAnsi="Arial" w:cs="Arial"/>
                      <w:color w:val="000000"/>
                      <w:sz w:val="18"/>
                      <w:szCs w:val="18"/>
                    </w:rPr>
                  </w:rPrChange>
                </w:rPr>
                <w:t>-0.02%</w:t>
              </w:r>
            </w:ins>
          </w:p>
        </w:tc>
        <w:tc>
          <w:tcPr>
            <w:tcW w:w="0" w:type="auto"/>
            <w:tcBorders>
              <w:top w:val="single" w:sz="6" w:space="0" w:color="auto"/>
              <w:left w:val="single" w:sz="6" w:space="0" w:color="auto"/>
              <w:bottom w:val="single" w:sz="6" w:space="0" w:color="auto"/>
              <w:right w:val="single" w:sz="6" w:space="0" w:color="auto"/>
            </w:tcBorders>
            <w:noWrap/>
            <w:vAlign w:val="center"/>
            <w:tcPrChange w:id="211" w:author="chenhuanbang (A)" w:date="2018-09-30T11:20:00Z">
              <w:tcPr>
                <w:tcW w:w="0" w:type="auto"/>
                <w:gridSpan w:val="2"/>
                <w:tcBorders>
                  <w:top w:val="single" w:sz="6" w:space="0" w:color="auto"/>
                  <w:left w:val="single" w:sz="6" w:space="0" w:color="auto"/>
                  <w:bottom w:val="single" w:sz="6" w:space="0" w:color="auto"/>
                  <w:right w:val="single" w:sz="6" w:space="0" w:color="auto"/>
                </w:tcBorders>
                <w:noWrap/>
                <w:vAlign w:val="center"/>
              </w:tcPr>
            </w:tcPrChange>
          </w:tcPr>
          <w:p w14:paraId="63ABFB31" w14:textId="4641DAFB"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212" w:author="chenhuanbang (A)" w:date="2018-09-30T11:20:00Z">
              <w:r w:rsidRPr="005E714F">
                <w:rPr>
                  <w:rFonts w:eastAsia="等线"/>
                  <w:color w:val="000000"/>
                  <w:sz w:val="18"/>
                  <w:szCs w:val="18"/>
                  <w:rPrChange w:id="213" w:author="chenhuanbang (A)" w:date="2018-09-30T11:22:00Z">
                    <w:rPr>
                      <w:rFonts w:ascii="Arial" w:hAnsi="Arial" w:cs="Arial"/>
                      <w:color w:val="000000"/>
                      <w:sz w:val="18"/>
                      <w:szCs w:val="18"/>
                    </w:rPr>
                  </w:rPrChange>
                </w:rPr>
                <w:t>98%</w:t>
              </w:r>
            </w:ins>
          </w:p>
        </w:tc>
        <w:tc>
          <w:tcPr>
            <w:tcW w:w="0" w:type="auto"/>
            <w:tcBorders>
              <w:top w:val="single" w:sz="6" w:space="0" w:color="auto"/>
              <w:left w:val="single" w:sz="6" w:space="0" w:color="auto"/>
              <w:bottom w:val="single" w:sz="6" w:space="0" w:color="auto"/>
              <w:right w:val="single" w:sz="8" w:space="0" w:color="auto"/>
            </w:tcBorders>
            <w:noWrap/>
            <w:vAlign w:val="center"/>
            <w:tcPrChange w:id="214" w:author="chenhuanbang (A)" w:date="2018-09-30T11:20:00Z">
              <w:tcPr>
                <w:tcW w:w="0" w:type="auto"/>
                <w:gridSpan w:val="2"/>
                <w:tcBorders>
                  <w:top w:val="single" w:sz="6" w:space="0" w:color="auto"/>
                  <w:left w:val="single" w:sz="6" w:space="0" w:color="auto"/>
                  <w:bottom w:val="single" w:sz="6" w:space="0" w:color="auto"/>
                  <w:right w:val="single" w:sz="8" w:space="0" w:color="auto"/>
                </w:tcBorders>
                <w:noWrap/>
                <w:vAlign w:val="center"/>
              </w:tcPr>
            </w:tcPrChange>
          </w:tcPr>
          <w:p w14:paraId="57D0849B" w14:textId="677AB95B" w:rsidR="006A2CBF" w:rsidRPr="00433A28" w:rsidRDefault="006A2CBF" w:rsidP="006A2CBF">
            <w:pPr>
              <w:tabs>
                <w:tab w:val="clear" w:pos="360"/>
                <w:tab w:val="left" w:pos="420"/>
              </w:tabs>
              <w:overflowPunct/>
              <w:autoSpaceDE/>
              <w:adjustRightInd/>
              <w:spacing w:before="0"/>
              <w:jc w:val="center"/>
              <w:rPr>
                <w:rFonts w:eastAsia="等线"/>
                <w:color w:val="000000"/>
                <w:sz w:val="18"/>
                <w:szCs w:val="18"/>
              </w:rPr>
            </w:pPr>
            <w:ins w:id="215" w:author="chenhuanbang (A)" w:date="2018-09-30T11:20:00Z">
              <w:r w:rsidRPr="005E714F">
                <w:rPr>
                  <w:rFonts w:eastAsia="等线"/>
                  <w:color w:val="000000"/>
                  <w:sz w:val="18"/>
                  <w:szCs w:val="18"/>
                  <w:rPrChange w:id="216" w:author="chenhuanbang (A)" w:date="2018-09-30T11:22:00Z">
                    <w:rPr>
                      <w:rFonts w:ascii="Arial" w:hAnsi="Arial" w:cs="Arial"/>
                      <w:color w:val="000000"/>
                      <w:sz w:val="18"/>
                      <w:szCs w:val="18"/>
                    </w:rPr>
                  </w:rPrChange>
                </w:rPr>
                <w:t>98%</w:t>
              </w:r>
            </w:ins>
          </w:p>
        </w:tc>
      </w:tr>
      <w:tr w:rsidR="006A2CBF" w:rsidRPr="00B87BE0" w14:paraId="2CC01AF5"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179FF38E" w14:textId="5DC0B5A0" w:rsidR="006A2CBF" w:rsidRPr="00B87BE0" w:rsidRDefault="006A2CBF" w:rsidP="006A2CBF">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d</w:t>
            </w:r>
          </w:p>
        </w:tc>
        <w:tc>
          <w:tcPr>
            <w:tcW w:w="0" w:type="auto"/>
            <w:tcBorders>
              <w:top w:val="single" w:sz="6" w:space="0" w:color="auto"/>
              <w:left w:val="single" w:sz="6" w:space="0" w:color="auto"/>
              <w:bottom w:val="single" w:sz="6" w:space="0" w:color="auto"/>
              <w:right w:val="single" w:sz="6" w:space="0" w:color="auto"/>
            </w:tcBorders>
            <w:noWrap/>
            <w:vAlign w:val="center"/>
          </w:tcPr>
          <w:p w14:paraId="6E4F5876" w14:textId="6E3C1C74"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17" w:author="chenhuanbang (A)" w:date="2018-09-30T11:21:00Z">
              <w:r w:rsidRPr="005E714F">
                <w:rPr>
                  <w:rFonts w:eastAsia="等线"/>
                  <w:color w:val="000000"/>
                  <w:sz w:val="18"/>
                  <w:szCs w:val="18"/>
                  <w:rPrChange w:id="218" w:author="chenhuanbang (A)" w:date="2018-09-30T11:22:00Z">
                    <w:rPr>
                      <w:rFonts w:ascii="Arial" w:hAnsi="Arial" w:cs="Arial"/>
                      <w:color w:val="000000"/>
                      <w:sz w:val="18"/>
                      <w:szCs w:val="18"/>
                    </w:rPr>
                  </w:rPrChange>
                </w:rPr>
                <w:t>0.12%</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501AAD0" w14:textId="131C8834"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19" w:author="chenhuanbang (A)" w:date="2018-09-30T11:21:00Z">
              <w:r w:rsidRPr="005E714F">
                <w:rPr>
                  <w:rFonts w:eastAsia="等线"/>
                  <w:color w:val="000000"/>
                  <w:sz w:val="18"/>
                  <w:szCs w:val="18"/>
                  <w:rPrChange w:id="220" w:author="chenhuanbang (A)" w:date="2018-09-30T11:22:00Z">
                    <w:rPr>
                      <w:rFonts w:ascii="Arial" w:hAnsi="Arial" w:cs="Arial"/>
                      <w:color w:val="000000"/>
                      <w:sz w:val="18"/>
                      <w:szCs w:val="18"/>
                    </w:rPr>
                  </w:rPrChange>
                </w:rPr>
                <w:t>0.16%</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5C02E8D1" w14:textId="48A1E252"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21" w:author="chenhuanbang (A)" w:date="2018-09-30T11:21:00Z">
              <w:r w:rsidRPr="005E714F">
                <w:rPr>
                  <w:rFonts w:eastAsia="等线"/>
                  <w:color w:val="000000"/>
                  <w:sz w:val="18"/>
                  <w:szCs w:val="18"/>
                  <w:rPrChange w:id="222" w:author="chenhuanbang (A)" w:date="2018-09-30T11:22:00Z">
                    <w:rPr>
                      <w:rFonts w:ascii="Arial" w:hAnsi="Arial" w:cs="Arial"/>
                      <w:color w:val="000000"/>
                      <w:sz w:val="18"/>
                      <w:szCs w:val="18"/>
                    </w:rPr>
                  </w:rPrChange>
                </w:rPr>
                <w:t>0.05%</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76AA927B" w14:textId="05743CCF"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23" w:author="chenhuanbang (A)" w:date="2018-09-30T11:21:00Z">
              <w:r w:rsidRPr="005E714F">
                <w:rPr>
                  <w:rFonts w:eastAsia="等线"/>
                  <w:color w:val="000000"/>
                  <w:sz w:val="18"/>
                  <w:szCs w:val="18"/>
                  <w:rPrChange w:id="224" w:author="chenhuanbang (A)" w:date="2018-09-30T11:22:00Z">
                    <w:rPr>
                      <w:rFonts w:ascii="Arial" w:hAnsi="Arial" w:cs="Arial"/>
                      <w:color w:val="000000"/>
                      <w:sz w:val="18"/>
                      <w:szCs w:val="18"/>
                    </w:rPr>
                  </w:rPrChange>
                </w:rPr>
                <w:t>98%</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08C282DB" w14:textId="574D7C95"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25" w:author="chenhuanbang (A)" w:date="2018-09-30T11:21:00Z">
              <w:r w:rsidRPr="005E714F">
                <w:rPr>
                  <w:rFonts w:eastAsia="等线"/>
                  <w:color w:val="000000"/>
                  <w:sz w:val="18"/>
                  <w:szCs w:val="18"/>
                  <w:rPrChange w:id="226" w:author="chenhuanbang (A)" w:date="2018-09-30T11:22:00Z">
                    <w:rPr>
                      <w:rFonts w:ascii="Arial" w:hAnsi="Arial" w:cs="Arial"/>
                      <w:color w:val="000000"/>
                      <w:sz w:val="18"/>
                      <w:szCs w:val="18"/>
                    </w:rPr>
                  </w:rPrChange>
                </w:rPr>
                <w:t>96%</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922BCF0" w14:textId="32CCEFA1"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27" w:author="chenhuanbang (A)" w:date="2018-09-30T11:21:00Z">
              <w:r w:rsidRPr="005E714F">
                <w:rPr>
                  <w:rFonts w:eastAsia="等线"/>
                  <w:color w:val="000000"/>
                  <w:sz w:val="18"/>
                  <w:szCs w:val="18"/>
                  <w:rPrChange w:id="228" w:author="chenhuanbang (A)" w:date="2018-09-30T11:22:00Z">
                    <w:rPr>
                      <w:rFonts w:ascii="Arial" w:hAnsi="Arial" w:cs="Arial"/>
                      <w:color w:val="000000"/>
                      <w:sz w:val="18"/>
                      <w:szCs w:val="18"/>
                    </w:rPr>
                  </w:rPrChange>
                </w:rPr>
                <w:t>0.14%</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34B71190" w14:textId="7B11CE13"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29" w:author="chenhuanbang (A)" w:date="2018-09-30T11:21:00Z">
              <w:r w:rsidRPr="005E714F">
                <w:rPr>
                  <w:rFonts w:eastAsia="等线"/>
                  <w:color w:val="000000"/>
                  <w:sz w:val="18"/>
                  <w:szCs w:val="18"/>
                  <w:rPrChange w:id="230" w:author="chenhuanbang (A)" w:date="2018-09-30T11:22:00Z">
                    <w:rPr>
                      <w:rFonts w:ascii="Arial" w:hAnsi="Arial" w:cs="Arial"/>
                      <w:color w:val="000000"/>
                      <w:sz w:val="18"/>
                      <w:szCs w:val="18"/>
                    </w:rPr>
                  </w:rPrChange>
                </w:rPr>
                <w:t>0.13%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E299B00" w14:textId="751B9FE4"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31" w:author="chenhuanbang (A)" w:date="2018-09-30T11:21:00Z">
              <w:r w:rsidRPr="005E714F">
                <w:rPr>
                  <w:rFonts w:eastAsia="等线"/>
                  <w:color w:val="000000"/>
                  <w:sz w:val="18"/>
                  <w:szCs w:val="18"/>
                  <w:rPrChange w:id="232" w:author="chenhuanbang (A)" w:date="2018-09-30T11:22:00Z">
                    <w:rPr>
                      <w:rFonts w:ascii="Arial" w:hAnsi="Arial" w:cs="Arial"/>
                      <w:color w:val="000000"/>
                      <w:sz w:val="18"/>
                      <w:szCs w:val="18"/>
                    </w:rPr>
                  </w:rPrChange>
                </w:rPr>
                <w:t>-0.12%</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4D2C3919" w14:textId="3FD1EABC"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33" w:author="chenhuanbang (A)" w:date="2018-09-30T11:21:00Z">
              <w:r w:rsidRPr="005E714F">
                <w:rPr>
                  <w:rFonts w:eastAsia="等线"/>
                  <w:color w:val="000000"/>
                  <w:sz w:val="18"/>
                  <w:szCs w:val="18"/>
                  <w:rPrChange w:id="234" w:author="chenhuanbang (A)" w:date="2018-09-30T11:22:00Z">
                    <w:rPr>
                      <w:rFonts w:ascii="Arial" w:hAnsi="Arial" w:cs="Arial"/>
                      <w:color w:val="000000"/>
                      <w:sz w:val="18"/>
                      <w:szCs w:val="18"/>
                    </w:rPr>
                  </w:rPrChange>
                </w:rPr>
                <w:t>97%</w:t>
              </w:r>
            </w:ins>
          </w:p>
        </w:tc>
        <w:tc>
          <w:tcPr>
            <w:tcW w:w="0" w:type="auto"/>
            <w:tcBorders>
              <w:top w:val="single" w:sz="6" w:space="0" w:color="auto"/>
              <w:left w:val="single" w:sz="6" w:space="0" w:color="auto"/>
              <w:bottom w:val="single" w:sz="6" w:space="0" w:color="auto"/>
              <w:right w:val="single" w:sz="8" w:space="0" w:color="auto"/>
            </w:tcBorders>
            <w:noWrap/>
            <w:vAlign w:val="center"/>
          </w:tcPr>
          <w:p w14:paraId="349755B7" w14:textId="73270057" w:rsidR="006A2CBF" w:rsidRPr="00B87BE0" w:rsidRDefault="006A2CBF" w:rsidP="006A2CBF">
            <w:pPr>
              <w:tabs>
                <w:tab w:val="clear" w:pos="360"/>
                <w:tab w:val="left" w:pos="420"/>
              </w:tabs>
              <w:overflowPunct/>
              <w:autoSpaceDE/>
              <w:adjustRightInd/>
              <w:spacing w:before="0"/>
              <w:jc w:val="center"/>
              <w:rPr>
                <w:rFonts w:eastAsia="等线"/>
                <w:color w:val="000000"/>
                <w:sz w:val="18"/>
                <w:szCs w:val="18"/>
              </w:rPr>
            </w:pPr>
            <w:ins w:id="235" w:author="chenhuanbang (A)" w:date="2018-09-30T11:21:00Z">
              <w:r w:rsidRPr="005E714F">
                <w:rPr>
                  <w:rFonts w:eastAsia="等线"/>
                  <w:color w:val="000000"/>
                  <w:sz w:val="18"/>
                  <w:szCs w:val="18"/>
                  <w:rPrChange w:id="236" w:author="chenhuanbang (A)" w:date="2018-09-30T11:22:00Z">
                    <w:rPr>
                      <w:rFonts w:ascii="Arial" w:hAnsi="Arial" w:cs="Arial"/>
                      <w:color w:val="000000"/>
                      <w:sz w:val="18"/>
                      <w:szCs w:val="18"/>
                    </w:rPr>
                  </w:rPrChange>
                </w:rPr>
                <w:t>95%</w:t>
              </w:r>
            </w:ins>
          </w:p>
        </w:tc>
      </w:tr>
    </w:tbl>
    <w:p w14:paraId="18237CFE" w14:textId="61ED64E3" w:rsidR="00E14DBE" w:rsidRPr="00E14DBE" w:rsidRDefault="00E14DBE" w:rsidP="00A4517D">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3A3168D9" w:rsidR="005C0DC2" w:rsidRDefault="005C0DC2" w:rsidP="00A5648A">
      <w:pPr>
        <w:tabs>
          <w:tab w:val="clear" w:pos="360"/>
          <w:tab w:val="left" w:pos="420"/>
        </w:tabs>
        <w:jc w:val="center"/>
        <w:rPr>
          <w:szCs w:val="22"/>
          <w:lang w:val="en-CA"/>
        </w:rPr>
      </w:pPr>
      <w:bookmarkStart w:id="237"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d="238" w:author="chenhuanbang (A)" w:date="2018-09-30T11:40:00Z">
        <w:r w:rsidR="00A0221F">
          <w:rPr>
            <w:noProof/>
            <w:szCs w:val="22"/>
            <w:lang w:val="en-CA"/>
          </w:rPr>
          <w:t>5</w:t>
        </w:r>
      </w:ins>
      <w:del w:id="239" w:author="chenhuanbang (A)" w:date="2018-09-30T11:40:00Z">
        <w:r w:rsidR="00893647" w:rsidDel="00A0221F">
          <w:rPr>
            <w:noProof/>
            <w:szCs w:val="22"/>
            <w:lang w:val="en-CA"/>
          </w:rPr>
          <w:delText>4</w:delText>
        </w:r>
      </w:del>
      <w:r>
        <w:rPr>
          <w:szCs w:val="22"/>
          <w:lang w:val="en-CA"/>
        </w:rPr>
        <w:fldChar w:fldCharType="end"/>
      </w:r>
      <w:bookmarkEnd w:id="237"/>
      <w:r>
        <w:rPr>
          <w:szCs w:val="22"/>
          <w:lang w:val="en-CA"/>
        </w:rPr>
        <w:t xml:space="preserve"> Coding performance</w:t>
      </w:r>
      <w:r w:rsidR="000264D3">
        <w:rPr>
          <w:szCs w:val="22"/>
          <w:lang w:val="en-CA"/>
        </w:rPr>
        <w:t xml:space="preserve"> of test a</w:t>
      </w:r>
      <w:r w:rsidR="00A5648A">
        <w:rPr>
          <w:szCs w:val="22"/>
          <w:lang w:val="en-CA"/>
        </w:rPr>
        <w:t xml:space="preserve"> </w:t>
      </w:r>
      <w:r>
        <w:rPr>
          <w:szCs w:val="22"/>
          <w:lang w:val="en-CA"/>
        </w:rPr>
        <w:t>over VTM</w:t>
      </w:r>
      <w:r w:rsidR="00B1038C">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11719C" w:rsidRPr="000264D3" w14:paraId="1C542C55"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5241085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A7F371D" w14:textId="41A8F78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D723AB5" w14:textId="57267136"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2243369B" w14:textId="30B5EC46"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0"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07928DBC" w14:textId="4E360BDA"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1" w:author="chenhuanbang (A)" w:date="2018-09-30T11:25:00Z">
              <w:r>
                <w:rPr>
                  <w:rFonts w:ascii="Arial" w:hAnsi="Arial" w:cs="Arial"/>
                  <w:color w:val="000000"/>
                  <w:sz w:val="18"/>
                  <w:szCs w:val="18"/>
                </w:rPr>
                <w:t>100%</w:t>
              </w:r>
            </w:ins>
          </w:p>
        </w:tc>
      </w:tr>
      <w:tr w:rsidR="0011719C" w:rsidRPr="000264D3" w14:paraId="43C2ECC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7103CE34"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72C2C64" w14:textId="42210681"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4AFC5BA" w14:textId="03C05A4D"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464162C3" w14:textId="0A717C8C"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2"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5576A5C9" w14:textId="3EC3ABE0"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3" w:author="chenhuanbang (A)" w:date="2018-09-30T11:25:00Z">
              <w:r>
                <w:rPr>
                  <w:rFonts w:ascii="Arial" w:hAnsi="Arial" w:cs="Arial"/>
                  <w:color w:val="000000"/>
                  <w:sz w:val="18"/>
                  <w:szCs w:val="18"/>
                </w:rPr>
                <w:t>100%</w:t>
              </w:r>
            </w:ins>
          </w:p>
        </w:tc>
      </w:tr>
      <w:tr w:rsidR="0011719C" w:rsidRPr="000264D3" w14:paraId="2A34D49B"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654A711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0A3E4CF" w14:textId="2D1280A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A8D8EB3" w14:textId="4D95044E"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3A83708" w14:textId="73A57FD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4" w:author="chenhuanbang (A)" w:date="2018-09-30T11:25: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3753F042" w14:textId="2F278380"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5" w:author="chenhuanbang (A)" w:date="2018-09-30T11:25:00Z">
              <w:r>
                <w:rPr>
                  <w:rFonts w:ascii="Arial" w:hAnsi="Arial" w:cs="Arial"/>
                  <w:color w:val="000000"/>
                  <w:sz w:val="18"/>
                  <w:szCs w:val="18"/>
                </w:rPr>
                <w:t>99%</w:t>
              </w:r>
            </w:ins>
          </w:p>
        </w:tc>
      </w:tr>
      <w:tr w:rsidR="0011719C" w:rsidRPr="000264D3" w14:paraId="48E12BE5"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0CBEA5DB"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397F165" w14:textId="185A6E81"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7149DC3" w14:textId="2EA1190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CF5153C" w14:textId="19EC9826"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6" w:author="chenhuanbang (A)" w:date="2018-09-30T11:25: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413C7F01" w14:textId="2495AAB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7" w:author="chenhuanbang (A)" w:date="2018-09-30T11:25:00Z">
              <w:r>
                <w:rPr>
                  <w:rFonts w:ascii="Arial" w:hAnsi="Arial" w:cs="Arial"/>
                  <w:color w:val="000000"/>
                  <w:sz w:val="18"/>
                  <w:szCs w:val="18"/>
                </w:rPr>
                <w:t>100%</w:t>
              </w:r>
            </w:ins>
          </w:p>
        </w:tc>
      </w:tr>
      <w:tr w:rsidR="0011719C" w:rsidRPr="000264D3" w14:paraId="18513081"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1FAA46D5"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699FD7EA"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1D0B1B75" w14:textId="1CC22DAE"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8" w:author="chenhuanbang (A)" w:date="2018-09-30T11:25: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tcPr>
          <w:p w14:paraId="4E290FD5" w14:textId="605F3CD5"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9" w:author="chenhuanbang (A)" w:date="2018-09-30T11:25:00Z">
              <w:r>
                <w:rPr>
                  <w:rFonts w:ascii="Arial" w:hAnsi="Arial" w:cs="Arial"/>
                  <w:color w:val="000000"/>
                  <w:sz w:val="18"/>
                  <w:szCs w:val="18"/>
                </w:rPr>
                <w:t xml:space="preserve">　</w:t>
              </w:r>
            </w:ins>
          </w:p>
        </w:tc>
      </w:tr>
      <w:tr w:rsidR="0011719C" w:rsidRPr="000264D3" w14:paraId="56E62DA8"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562892E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6622CFF5" w14:textId="74D22B5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7502E0E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2F4E0945" w14:textId="40ADA24D"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0" w:author="chenhuanbang (A)" w:date="2018-09-30T11:25: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tcPr>
          <w:p w14:paraId="5FC65636" w14:textId="6038458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1" w:author="chenhuanbang (A)" w:date="2018-09-30T11:25:00Z">
              <w:r>
                <w:rPr>
                  <w:rFonts w:ascii="Arial" w:hAnsi="Arial" w:cs="Arial"/>
                  <w:color w:val="000000"/>
                  <w:sz w:val="18"/>
                  <w:szCs w:val="18"/>
                </w:rPr>
                <w:t>100%</w:t>
              </w:r>
            </w:ins>
          </w:p>
        </w:tc>
      </w:tr>
      <w:tr w:rsidR="0011719C" w:rsidRPr="000264D3" w14:paraId="717EF6D9"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5BE56EF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8070C05" w14:textId="2FA122B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5B04E661"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083F8A92" w14:textId="69D038E9"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2" w:author="chenhuanbang (A)" w:date="2018-09-30T11:25:00Z">
              <w:r>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tcPr>
          <w:p w14:paraId="08B3B6F8" w14:textId="74243FEC"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3" w:author="chenhuanbang (A)" w:date="2018-09-30T11:25:00Z">
              <w:r>
                <w:rPr>
                  <w:rFonts w:ascii="Arial" w:hAnsi="Arial" w:cs="Arial"/>
                  <w:color w:val="000000"/>
                  <w:sz w:val="18"/>
                  <w:szCs w:val="18"/>
                </w:rPr>
                <w:t>100%</w:t>
              </w:r>
            </w:ins>
          </w:p>
        </w:tc>
      </w:tr>
      <w:tr w:rsidR="0011719C" w:rsidRPr="000264D3" w14:paraId="53879335" w14:textId="77777777" w:rsidTr="00B1038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225DF72B"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23C3588D" w14:textId="6D06AC5B"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3F5DCB0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tcPr>
          <w:p w14:paraId="7207EC43" w14:textId="2DB5358D"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4" w:author="chenhuanbang (A)" w:date="2018-09-30T11:25:00Z">
              <w:r>
                <w:rPr>
                  <w:rFonts w:ascii="Arial" w:hAnsi="Arial" w:cs="Arial"/>
                  <w:color w:val="000000"/>
                  <w:sz w:val="18"/>
                  <w:szCs w:val="18"/>
                </w:rPr>
                <w:t>99%</w:t>
              </w:r>
            </w:ins>
          </w:p>
        </w:tc>
        <w:tc>
          <w:tcPr>
            <w:tcW w:w="934" w:type="dxa"/>
            <w:tcBorders>
              <w:top w:val="nil"/>
              <w:left w:val="nil"/>
              <w:bottom w:val="single" w:sz="8" w:space="0" w:color="auto"/>
              <w:right w:val="single" w:sz="8" w:space="0" w:color="auto"/>
            </w:tcBorders>
            <w:shd w:val="clear" w:color="auto" w:fill="auto"/>
            <w:noWrap/>
            <w:vAlign w:val="center"/>
          </w:tcPr>
          <w:p w14:paraId="34FFC725" w14:textId="1BD41C9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5" w:author="chenhuanbang (A)" w:date="2018-09-30T11:25:00Z">
              <w:r>
                <w:rPr>
                  <w:rFonts w:ascii="Arial" w:hAnsi="Arial" w:cs="Arial"/>
                  <w:color w:val="000000"/>
                  <w:sz w:val="18"/>
                  <w:szCs w:val="18"/>
                </w:rPr>
                <w:t>100%</w:t>
              </w:r>
            </w:ins>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C945E1" w:rsidRPr="000264D3" w14:paraId="014D3173"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322CBFEF" w14:textId="081F3DE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9CC01E5" w14:textId="28A975F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271B8BC" w14:textId="6736495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FC8D896" w14:textId="3593191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729FFF5" w14:textId="6917152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2566C3E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78137CF7" w14:textId="624E750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EAE03D6"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4D5DA6C" w14:textId="2D098C0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B29251E" w14:textId="78493F2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481DF78" w14:textId="3196911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1719C" w:rsidRPr="000264D3" w14:paraId="3310C5BC"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FD218FC" w14:textId="1E634D59"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6" w:author="chenhuanbang (A)" w:date="2018-09-30T11:25: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7A155648" w14:textId="629B0A86"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7" w:author="chenhuanbang (A)" w:date="2018-09-30T11:25: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tcPr>
          <w:p w14:paraId="1F9C0716" w14:textId="70EFA38C"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8" w:author="chenhuanbang (A)" w:date="2018-09-30T11:25: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tcPr>
          <w:p w14:paraId="3FC8A571" w14:textId="34622F24"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9"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0F7FC0B6" w14:textId="35B7468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0" w:author="chenhuanbang (A)" w:date="2018-09-30T11:25:00Z">
              <w:r>
                <w:rPr>
                  <w:rFonts w:ascii="Arial" w:hAnsi="Arial" w:cs="Arial"/>
                  <w:color w:val="000000"/>
                  <w:sz w:val="18"/>
                  <w:szCs w:val="18"/>
                </w:rPr>
                <w:t>100%</w:t>
              </w:r>
            </w:ins>
          </w:p>
        </w:tc>
      </w:tr>
      <w:tr w:rsidR="0011719C" w:rsidRPr="000264D3" w14:paraId="5E1F1CA3"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FF27F80" w14:textId="531989B3"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1" w:author="chenhuanbang (A)" w:date="2018-09-30T11:25:00Z">
              <w:r>
                <w:rPr>
                  <w:rFonts w:ascii="Arial" w:hAnsi="Arial" w:cs="Arial"/>
                  <w:color w:val="000000"/>
                  <w:sz w:val="18"/>
                  <w:szCs w:val="18"/>
                </w:rPr>
                <w:t>0.08%</w:t>
              </w:r>
            </w:ins>
          </w:p>
        </w:tc>
        <w:tc>
          <w:tcPr>
            <w:tcW w:w="1144" w:type="dxa"/>
            <w:tcBorders>
              <w:top w:val="nil"/>
              <w:left w:val="nil"/>
              <w:bottom w:val="nil"/>
              <w:right w:val="nil"/>
            </w:tcBorders>
            <w:shd w:val="clear" w:color="auto" w:fill="auto"/>
            <w:noWrap/>
            <w:vAlign w:val="center"/>
          </w:tcPr>
          <w:p w14:paraId="15125C6C" w14:textId="15C47E0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2" w:author="chenhuanbang (A)" w:date="2018-09-30T11:25:00Z">
              <w:r>
                <w:rPr>
                  <w:rFonts w:ascii="Arial" w:hAnsi="Arial" w:cs="Arial"/>
                  <w:color w:val="000000"/>
                  <w:sz w:val="18"/>
                  <w:szCs w:val="18"/>
                </w:rPr>
                <w:t>0.11%</w:t>
              </w:r>
            </w:ins>
          </w:p>
        </w:tc>
        <w:tc>
          <w:tcPr>
            <w:tcW w:w="1144" w:type="dxa"/>
            <w:tcBorders>
              <w:top w:val="nil"/>
              <w:left w:val="nil"/>
              <w:bottom w:val="nil"/>
              <w:right w:val="single" w:sz="4" w:space="0" w:color="auto"/>
            </w:tcBorders>
            <w:shd w:val="clear" w:color="auto" w:fill="auto"/>
            <w:noWrap/>
            <w:vAlign w:val="center"/>
          </w:tcPr>
          <w:p w14:paraId="7C7045B7" w14:textId="2E22CE5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3" w:author="chenhuanbang (A)" w:date="2018-09-30T11:25:00Z">
              <w:r>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tcPr>
          <w:p w14:paraId="7A2F7D4E" w14:textId="0853DC7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4" w:author="chenhuanbang (A)" w:date="2018-09-30T11:25: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0AE7150C" w14:textId="143DA5CA"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5" w:author="chenhuanbang (A)" w:date="2018-09-30T11:25:00Z">
              <w:r>
                <w:rPr>
                  <w:rFonts w:ascii="Arial" w:hAnsi="Arial" w:cs="Arial"/>
                  <w:color w:val="000000"/>
                  <w:sz w:val="18"/>
                  <w:szCs w:val="18"/>
                </w:rPr>
                <w:t>99%</w:t>
              </w:r>
            </w:ins>
          </w:p>
        </w:tc>
      </w:tr>
      <w:tr w:rsidR="0011719C" w:rsidRPr="000264D3" w14:paraId="73321544"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45C62905" w14:textId="1C0DE0B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6" w:author="chenhuanbang (A)" w:date="2018-09-30T11:25: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tcPr>
          <w:p w14:paraId="5E20846C" w14:textId="5B72BE5F"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7" w:author="chenhuanbang (A)" w:date="2018-09-30T11:25:00Z">
              <w:r>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tcPr>
          <w:p w14:paraId="20851ABF" w14:textId="5BFE1FF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8" w:author="chenhuanbang (A)" w:date="2018-09-30T11:25:00Z">
              <w:r>
                <w:rPr>
                  <w:rFonts w:ascii="Arial" w:hAnsi="Arial" w:cs="Arial"/>
                  <w:color w:val="000000"/>
                  <w:sz w:val="18"/>
                  <w:szCs w:val="18"/>
                </w:rPr>
                <w:t>-0.54%</w:t>
              </w:r>
            </w:ins>
          </w:p>
        </w:tc>
        <w:tc>
          <w:tcPr>
            <w:tcW w:w="934" w:type="dxa"/>
            <w:tcBorders>
              <w:top w:val="nil"/>
              <w:left w:val="nil"/>
              <w:bottom w:val="nil"/>
              <w:right w:val="nil"/>
            </w:tcBorders>
            <w:shd w:val="clear" w:color="auto" w:fill="auto"/>
            <w:noWrap/>
            <w:vAlign w:val="center"/>
          </w:tcPr>
          <w:p w14:paraId="2D5FE05D" w14:textId="3F1C7429"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9"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522F147E" w14:textId="41A11C4A"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0" w:author="chenhuanbang (A)" w:date="2018-09-30T11:25:00Z">
              <w:r>
                <w:rPr>
                  <w:rFonts w:ascii="Arial" w:hAnsi="Arial" w:cs="Arial"/>
                  <w:color w:val="000000"/>
                  <w:sz w:val="18"/>
                  <w:szCs w:val="18"/>
                </w:rPr>
                <w:t>99%</w:t>
              </w:r>
            </w:ins>
          </w:p>
        </w:tc>
      </w:tr>
      <w:tr w:rsidR="0011719C" w:rsidRPr="000264D3" w14:paraId="3A1CB260"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766DB29E" w14:textId="5CC7231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1" w:author="chenhuanbang (A)" w:date="2018-09-30T11:25: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tcPr>
          <w:p w14:paraId="696A4C22" w14:textId="5E9A0BE2"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2" w:author="chenhuanbang (A)" w:date="2018-09-30T11:25:00Z">
              <w:r>
                <w:rPr>
                  <w:rFonts w:ascii="Arial" w:hAnsi="Arial" w:cs="Arial"/>
                  <w:color w:val="000000"/>
                  <w:sz w:val="18"/>
                  <w:szCs w:val="18"/>
                </w:rPr>
                <w:t>-0.01%</w:t>
              </w:r>
            </w:ins>
          </w:p>
        </w:tc>
        <w:tc>
          <w:tcPr>
            <w:tcW w:w="1144" w:type="dxa"/>
            <w:tcBorders>
              <w:top w:val="single" w:sz="8" w:space="0" w:color="auto"/>
              <w:left w:val="nil"/>
              <w:bottom w:val="nil"/>
              <w:right w:val="single" w:sz="4" w:space="0" w:color="auto"/>
            </w:tcBorders>
            <w:shd w:val="clear" w:color="auto" w:fill="auto"/>
            <w:noWrap/>
            <w:vAlign w:val="center"/>
          </w:tcPr>
          <w:p w14:paraId="2DF7B48E" w14:textId="56C6D7D5"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3" w:author="chenhuanbang (A)" w:date="2018-09-30T11:25:00Z">
              <w:r>
                <w:rPr>
                  <w:rFonts w:ascii="Arial" w:hAnsi="Arial" w:cs="Arial"/>
                  <w:color w:val="000000"/>
                  <w:sz w:val="18"/>
                  <w:szCs w:val="18"/>
                </w:rPr>
                <w:t>-0.15%</w:t>
              </w:r>
            </w:ins>
          </w:p>
        </w:tc>
        <w:tc>
          <w:tcPr>
            <w:tcW w:w="934" w:type="dxa"/>
            <w:tcBorders>
              <w:top w:val="single" w:sz="8" w:space="0" w:color="auto"/>
              <w:left w:val="nil"/>
              <w:bottom w:val="nil"/>
              <w:right w:val="nil"/>
            </w:tcBorders>
            <w:shd w:val="clear" w:color="auto" w:fill="auto"/>
            <w:noWrap/>
            <w:vAlign w:val="center"/>
          </w:tcPr>
          <w:p w14:paraId="12D67D43" w14:textId="2552F473"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4" w:author="chenhuanbang (A)" w:date="2018-09-30T11:25: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tcPr>
          <w:p w14:paraId="4990265E" w14:textId="7A78B31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5" w:author="chenhuanbang (A)" w:date="2018-09-30T11:25:00Z">
              <w:r>
                <w:rPr>
                  <w:rFonts w:ascii="Arial" w:hAnsi="Arial" w:cs="Arial"/>
                  <w:color w:val="000000"/>
                  <w:sz w:val="18"/>
                  <w:szCs w:val="18"/>
                </w:rPr>
                <w:t>99%</w:t>
              </w:r>
            </w:ins>
          </w:p>
        </w:tc>
      </w:tr>
      <w:tr w:rsidR="0011719C" w:rsidRPr="000264D3" w14:paraId="1B30D1D2" w14:textId="77777777" w:rsidTr="00B1038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1ACA6478" w14:textId="037B9F53"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6" w:author="chenhuanbang (A)" w:date="2018-09-30T11:25:00Z">
              <w:r>
                <w:rPr>
                  <w:rFonts w:ascii="Arial" w:hAnsi="Arial" w:cs="Arial"/>
                  <w:color w:val="000000"/>
                  <w:sz w:val="18"/>
                  <w:szCs w:val="18"/>
                </w:rPr>
                <w:t>0.14%</w:t>
              </w:r>
            </w:ins>
          </w:p>
        </w:tc>
        <w:tc>
          <w:tcPr>
            <w:tcW w:w="1144" w:type="dxa"/>
            <w:tcBorders>
              <w:top w:val="single" w:sz="8" w:space="0" w:color="auto"/>
              <w:left w:val="nil"/>
              <w:bottom w:val="nil"/>
              <w:right w:val="nil"/>
            </w:tcBorders>
            <w:shd w:val="clear" w:color="auto" w:fill="auto"/>
            <w:noWrap/>
            <w:vAlign w:val="center"/>
          </w:tcPr>
          <w:p w14:paraId="617D0A43" w14:textId="389BF384"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7" w:author="chenhuanbang (A)" w:date="2018-09-30T11:25:00Z">
              <w:r>
                <w:rPr>
                  <w:rFonts w:ascii="Arial" w:hAnsi="Arial" w:cs="Arial"/>
                  <w:color w:val="000000"/>
                  <w:sz w:val="18"/>
                  <w:szCs w:val="18"/>
                </w:rPr>
                <w:t>0.46%</w:t>
              </w:r>
            </w:ins>
          </w:p>
        </w:tc>
        <w:tc>
          <w:tcPr>
            <w:tcW w:w="1144" w:type="dxa"/>
            <w:tcBorders>
              <w:top w:val="single" w:sz="8" w:space="0" w:color="auto"/>
              <w:left w:val="nil"/>
              <w:bottom w:val="nil"/>
              <w:right w:val="single" w:sz="4" w:space="0" w:color="auto"/>
            </w:tcBorders>
            <w:shd w:val="clear" w:color="auto" w:fill="auto"/>
            <w:noWrap/>
            <w:vAlign w:val="center"/>
          </w:tcPr>
          <w:p w14:paraId="14FF8ECC" w14:textId="51D9E9EA"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8" w:author="chenhuanbang (A)" w:date="2018-09-30T11:25:00Z">
              <w:r>
                <w:rPr>
                  <w:rFonts w:ascii="Arial" w:hAnsi="Arial" w:cs="Arial"/>
                  <w:color w:val="000000"/>
                  <w:sz w:val="18"/>
                  <w:szCs w:val="18"/>
                </w:rPr>
                <w:t>-0.22%</w:t>
              </w:r>
            </w:ins>
          </w:p>
        </w:tc>
        <w:tc>
          <w:tcPr>
            <w:tcW w:w="934" w:type="dxa"/>
            <w:tcBorders>
              <w:top w:val="single" w:sz="8" w:space="0" w:color="auto"/>
              <w:left w:val="nil"/>
              <w:bottom w:val="nil"/>
              <w:right w:val="nil"/>
            </w:tcBorders>
            <w:shd w:val="clear" w:color="auto" w:fill="auto"/>
            <w:noWrap/>
            <w:vAlign w:val="center"/>
          </w:tcPr>
          <w:p w14:paraId="2B15F583" w14:textId="2FEFA37B"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9" w:author="chenhuanbang (A)" w:date="2018-09-30T11:25: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04786E6C" w14:textId="175F67A0"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0" w:author="chenhuanbang (A)" w:date="2018-09-30T11:25:00Z">
              <w:r>
                <w:rPr>
                  <w:rFonts w:ascii="Arial" w:hAnsi="Arial" w:cs="Arial"/>
                  <w:color w:val="000000"/>
                  <w:sz w:val="18"/>
                  <w:szCs w:val="18"/>
                </w:rPr>
                <w:t>100%</w:t>
              </w:r>
            </w:ins>
          </w:p>
        </w:tc>
      </w:tr>
      <w:tr w:rsidR="0011719C" w:rsidRPr="000264D3" w14:paraId="1D76634E" w14:textId="77777777" w:rsidTr="00B1038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5BA903D4" w14:textId="4217129B"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1" w:author="chenhuanbang (A)" w:date="2018-09-30T11:25:00Z">
              <w:r>
                <w:rPr>
                  <w:rFonts w:ascii="Arial" w:hAnsi="Arial" w:cs="Arial"/>
                  <w:color w:val="000000"/>
                  <w:sz w:val="18"/>
                  <w:szCs w:val="18"/>
                </w:rPr>
                <w:t>-0.05%</w:t>
              </w:r>
            </w:ins>
          </w:p>
        </w:tc>
        <w:tc>
          <w:tcPr>
            <w:tcW w:w="1144" w:type="dxa"/>
            <w:tcBorders>
              <w:top w:val="nil"/>
              <w:left w:val="nil"/>
              <w:bottom w:val="single" w:sz="8" w:space="0" w:color="auto"/>
              <w:right w:val="nil"/>
            </w:tcBorders>
            <w:shd w:val="clear" w:color="auto" w:fill="auto"/>
            <w:noWrap/>
            <w:vAlign w:val="center"/>
          </w:tcPr>
          <w:p w14:paraId="7E04D47F" w14:textId="0A31A7F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2" w:author="chenhuanbang (A)" w:date="2018-09-30T11:25:00Z">
              <w:r>
                <w:rPr>
                  <w:rFonts w:ascii="Arial" w:hAnsi="Arial" w:cs="Arial"/>
                  <w:color w:val="000000"/>
                  <w:sz w:val="18"/>
                  <w:szCs w:val="18"/>
                </w:rPr>
                <w:t>0.29%</w:t>
              </w:r>
            </w:ins>
          </w:p>
        </w:tc>
        <w:tc>
          <w:tcPr>
            <w:tcW w:w="1144" w:type="dxa"/>
            <w:tcBorders>
              <w:top w:val="nil"/>
              <w:left w:val="nil"/>
              <w:bottom w:val="single" w:sz="8" w:space="0" w:color="auto"/>
              <w:right w:val="single" w:sz="4" w:space="0" w:color="auto"/>
            </w:tcBorders>
            <w:shd w:val="clear" w:color="auto" w:fill="auto"/>
            <w:noWrap/>
            <w:vAlign w:val="center"/>
          </w:tcPr>
          <w:p w14:paraId="1A590F57" w14:textId="2E057889"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3" w:author="chenhuanbang (A)" w:date="2018-09-30T11:25:00Z">
              <w:r>
                <w:rPr>
                  <w:rFonts w:ascii="Arial" w:hAnsi="Arial" w:cs="Arial"/>
                  <w:color w:val="000000"/>
                  <w:sz w:val="18"/>
                  <w:szCs w:val="18"/>
                </w:rPr>
                <w:t>0.19%</w:t>
              </w:r>
            </w:ins>
          </w:p>
        </w:tc>
        <w:tc>
          <w:tcPr>
            <w:tcW w:w="934" w:type="dxa"/>
            <w:tcBorders>
              <w:top w:val="nil"/>
              <w:left w:val="nil"/>
              <w:bottom w:val="single" w:sz="8" w:space="0" w:color="auto"/>
              <w:right w:val="nil"/>
            </w:tcBorders>
            <w:shd w:val="clear" w:color="auto" w:fill="auto"/>
            <w:noWrap/>
            <w:vAlign w:val="center"/>
          </w:tcPr>
          <w:p w14:paraId="65AE322D" w14:textId="22EDF664"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4" w:author="chenhuanbang (A)" w:date="2018-09-30T11:25:00Z">
              <w:r>
                <w:rPr>
                  <w:rFonts w:ascii="Arial" w:hAnsi="Arial" w:cs="Arial"/>
                  <w:color w:val="000000"/>
                  <w:sz w:val="18"/>
                  <w:szCs w:val="18"/>
                </w:rPr>
                <w:t>99%</w:t>
              </w:r>
            </w:ins>
          </w:p>
        </w:tc>
        <w:tc>
          <w:tcPr>
            <w:tcW w:w="934" w:type="dxa"/>
            <w:tcBorders>
              <w:top w:val="nil"/>
              <w:left w:val="nil"/>
              <w:bottom w:val="single" w:sz="8" w:space="0" w:color="auto"/>
              <w:right w:val="single" w:sz="8" w:space="0" w:color="auto"/>
            </w:tcBorders>
            <w:shd w:val="clear" w:color="auto" w:fill="auto"/>
            <w:noWrap/>
            <w:vAlign w:val="center"/>
          </w:tcPr>
          <w:p w14:paraId="66C7E3AD" w14:textId="1E120CE8" w:rsidR="0011719C" w:rsidRPr="000264D3" w:rsidRDefault="0011719C" w:rsidP="0011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5" w:author="chenhuanbang (A)" w:date="2018-09-30T11:25:00Z">
              <w:r>
                <w:rPr>
                  <w:rFonts w:ascii="Arial" w:hAnsi="Arial" w:cs="Arial"/>
                  <w:color w:val="000000"/>
                  <w:sz w:val="18"/>
                  <w:szCs w:val="18"/>
                </w:rPr>
                <w:t>100%</w:t>
              </w:r>
            </w:ins>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b</w:t>
      </w:r>
    </w:p>
    <w:p w14:paraId="67E4FA9E" w14:textId="0602F303" w:rsidR="000264D3" w:rsidRDefault="000264D3" w:rsidP="000264D3">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d="286" w:author="chenhuanbang (A)" w:date="2018-09-30T11:40:00Z">
        <w:r w:rsidR="00A0221F">
          <w:rPr>
            <w:noProof/>
            <w:szCs w:val="22"/>
            <w:lang w:val="en-CA"/>
          </w:rPr>
          <w:t>6</w:t>
        </w:r>
      </w:ins>
      <w:del w:id="287" w:author="chenhuanbang (A)" w:date="2018-09-30T11:40:00Z">
        <w:r w:rsidR="00893647" w:rsidDel="00A0221F">
          <w:rPr>
            <w:noProof/>
            <w:szCs w:val="22"/>
            <w:lang w:val="en-CA"/>
          </w:rPr>
          <w:delText>5</w:delText>
        </w:r>
      </w:del>
      <w:r>
        <w:rPr>
          <w:szCs w:val="22"/>
          <w:lang w:val="en-CA"/>
        </w:rPr>
        <w:fldChar w:fldCharType="end"/>
      </w:r>
      <w:r>
        <w:rPr>
          <w:szCs w:val="22"/>
          <w:lang w:val="en-CA"/>
        </w:rPr>
        <w:t xml:space="preserve"> Coding performance of test </w:t>
      </w:r>
      <w:r w:rsidR="00C945E1">
        <w:rPr>
          <w:szCs w:val="22"/>
          <w:lang w:val="en-CA"/>
        </w:rPr>
        <w:t>b</w:t>
      </w:r>
      <w:r>
        <w:rPr>
          <w:szCs w:val="22"/>
          <w:lang w:val="en-CA"/>
        </w:rPr>
        <w:t xml:space="preserve"> over VTM</w:t>
      </w:r>
      <w:r w:rsidR="00B1038C">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ED6B4C" w:rsidRPr="000264D3" w14:paraId="0342E049"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6376A6FF" w14:textId="462DCBC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8" w:author="chenhuanbang (A)" w:date="2018-09-30T11:25: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59F169A4" w14:textId="65F0A65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9" w:author="chenhuanbang (A)" w:date="2018-09-30T11:25: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1D6E8CBA" w14:textId="5C2ADFF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0" w:author="chenhuanbang (A)" w:date="2018-09-30T11:25:00Z">
              <w:r>
                <w:rPr>
                  <w:rFonts w:ascii="Arial" w:hAnsi="Arial" w:cs="Arial"/>
                  <w:color w:val="000000"/>
                  <w:sz w:val="18"/>
                  <w:szCs w:val="18"/>
                </w:rPr>
                <w:t>0.02%</w:t>
              </w:r>
            </w:ins>
          </w:p>
        </w:tc>
        <w:tc>
          <w:tcPr>
            <w:tcW w:w="934" w:type="dxa"/>
            <w:tcBorders>
              <w:top w:val="nil"/>
              <w:left w:val="nil"/>
              <w:bottom w:val="nil"/>
              <w:right w:val="nil"/>
            </w:tcBorders>
            <w:shd w:val="clear" w:color="auto" w:fill="auto"/>
            <w:noWrap/>
            <w:vAlign w:val="center"/>
          </w:tcPr>
          <w:p w14:paraId="35196E5F" w14:textId="73DE66E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1"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2BAC1232" w14:textId="361DE4B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2" w:author="chenhuanbang (A)" w:date="2018-09-30T11:25:00Z">
              <w:r>
                <w:rPr>
                  <w:rFonts w:ascii="Arial" w:hAnsi="Arial" w:cs="Arial"/>
                  <w:color w:val="000000"/>
                  <w:sz w:val="18"/>
                  <w:szCs w:val="18"/>
                </w:rPr>
                <w:t>101%</w:t>
              </w:r>
            </w:ins>
          </w:p>
        </w:tc>
      </w:tr>
      <w:tr w:rsidR="00ED6B4C" w:rsidRPr="000264D3" w14:paraId="3F5EB1B1"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19E392E" w14:textId="33DCEB3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3" w:author="chenhuanbang (A)" w:date="2018-09-30T11:25: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2E044FF6" w14:textId="3D38A4E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4" w:author="chenhuanbang (A)" w:date="2018-09-30T11:25: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tcPr>
          <w:p w14:paraId="767C5753" w14:textId="411AF86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5" w:author="chenhuanbang (A)" w:date="2018-09-30T11:25: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1B2EF105" w14:textId="42B9448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6"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72E11139" w14:textId="58864A6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7" w:author="chenhuanbang (A)" w:date="2018-09-30T11:25:00Z">
              <w:r>
                <w:rPr>
                  <w:rFonts w:ascii="Arial" w:hAnsi="Arial" w:cs="Arial"/>
                  <w:color w:val="000000"/>
                  <w:sz w:val="18"/>
                  <w:szCs w:val="18"/>
                </w:rPr>
                <w:t>99%</w:t>
              </w:r>
            </w:ins>
          </w:p>
        </w:tc>
      </w:tr>
      <w:tr w:rsidR="00ED6B4C" w:rsidRPr="000264D3" w14:paraId="3A539233"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7FCA2E5" w14:textId="32E1321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8" w:author="chenhuanbang (A)" w:date="2018-09-30T11:25: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0201DA53" w14:textId="044AE8E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9" w:author="chenhuanbang (A)" w:date="2018-09-30T11:25:00Z">
              <w:r>
                <w:rPr>
                  <w:rFonts w:ascii="Arial" w:hAnsi="Arial" w:cs="Arial"/>
                  <w:color w:val="000000"/>
                  <w:sz w:val="18"/>
                  <w:szCs w:val="18"/>
                </w:rPr>
                <w:t>0.04%</w:t>
              </w:r>
            </w:ins>
          </w:p>
        </w:tc>
        <w:tc>
          <w:tcPr>
            <w:tcW w:w="1144" w:type="dxa"/>
            <w:tcBorders>
              <w:top w:val="nil"/>
              <w:left w:val="nil"/>
              <w:bottom w:val="nil"/>
              <w:right w:val="single" w:sz="4" w:space="0" w:color="auto"/>
            </w:tcBorders>
            <w:shd w:val="clear" w:color="auto" w:fill="auto"/>
            <w:noWrap/>
            <w:vAlign w:val="center"/>
          </w:tcPr>
          <w:p w14:paraId="1C215F4C" w14:textId="48D4E1B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0" w:author="chenhuanbang (A)" w:date="2018-09-30T11:25:00Z">
              <w:r>
                <w:rPr>
                  <w:rFonts w:ascii="Arial" w:hAnsi="Arial" w:cs="Arial"/>
                  <w:color w:val="000000"/>
                  <w:sz w:val="18"/>
                  <w:szCs w:val="18"/>
                </w:rPr>
                <w:t>-0.05%</w:t>
              </w:r>
            </w:ins>
          </w:p>
        </w:tc>
        <w:tc>
          <w:tcPr>
            <w:tcW w:w="934" w:type="dxa"/>
            <w:tcBorders>
              <w:top w:val="nil"/>
              <w:left w:val="nil"/>
              <w:bottom w:val="nil"/>
              <w:right w:val="nil"/>
            </w:tcBorders>
            <w:shd w:val="clear" w:color="auto" w:fill="auto"/>
            <w:noWrap/>
            <w:vAlign w:val="center"/>
          </w:tcPr>
          <w:p w14:paraId="4751A27B" w14:textId="29E5265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1" w:author="chenhuanbang (A)" w:date="2018-09-30T11:25: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21D3182F" w14:textId="56FCBC2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2" w:author="chenhuanbang (A)" w:date="2018-09-30T11:25:00Z">
              <w:r>
                <w:rPr>
                  <w:rFonts w:ascii="Arial" w:hAnsi="Arial" w:cs="Arial"/>
                  <w:color w:val="000000"/>
                  <w:sz w:val="18"/>
                  <w:szCs w:val="18"/>
                </w:rPr>
                <w:t>100%</w:t>
              </w:r>
            </w:ins>
          </w:p>
        </w:tc>
      </w:tr>
      <w:tr w:rsidR="00ED6B4C" w:rsidRPr="000264D3" w14:paraId="7176AA98"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67945C3C" w14:textId="38CB419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3" w:author="chenhuanbang (A)" w:date="2018-09-30T11:25:00Z">
              <w:r>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tcPr>
          <w:p w14:paraId="41A34F2D" w14:textId="68A02FB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4" w:author="chenhuanbang (A)" w:date="2018-09-30T11:25: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312141F9" w14:textId="64548FD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5" w:author="chenhuanbang (A)" w:date="2018-09-30T11:25: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63ECB204" w14:textId="1B1E588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6" w:author="chenhuanbang (A)" w:date="2018-09-30T11:25: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0A762503" w14:textId="7637532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7" w:author="chenhuanbang (A)" w:date="2018-09-30T11:25:00Z">
              <w:r>
                <w:rPr>
                  <w:rFonts w:ascii="Arial" w:hAnsi="Arial" w:cs="Arial"/>
                  <w:color w:val="000000"/>
                  <w:sz w:val="18"/>
                  <w:szCs w:val="18"/>
                </w:rPr>
                <w:t>99%</w:t>
              </w:r>
            </w:ins>
          </w:p>
        </w:tc>
      </w:tr>
      <w:tr w:rsidR="00ED6B4C" w:rsidRPr="000264D3" w14:paraId="431EC523"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4DE3AAF3" w14:textId="437E52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8" w:author="chenhuanbang (A)" w:date="2018-09-30T11:25: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32220D03"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F59F2AC" w14:textId="602E81C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9" w:author="chenhuanbang (A)" w:date="2018-09-30T11:25: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tcPr>
          <w:p w14:paraId="18BF8E5F" w14:textId="7334EA3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0" w:author="chenhuanbang (A)" w:date="2018-09-30T11:25: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tcPr>
          <w:p w14:paraId="07C59CD8" w14:textId="5009E15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1" w:author="chenhuanbang (A)" w:date="2018-09-30T11:25:00Z">
              <w:r>
                <w:rPr>
                  <w:rFonts w:ascii="Arial" w:hAnsi="Arial" w:cs="Arial"/>
                  <w:color w:val="000000"/>
                  <w:sz w:val="18"/>
                  <w:szCs w:val="18"/>
                </w:rPr>
                <w:t xml:space="preserve">　</w:t>
              </w:r>
            </w:ins>
          </w:p>
        </w:tc>
      </w:tr>
      <w:tr w:rsidR="00ED6B4C" w:rsidRPr="000264D3" w14:paraId="38F448E0"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07290F64" w14:textId="2616008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2" w:author="chenhuanbang (A)" w:date="2018-09-30T11:25: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4D4014CB" w14:textId="351FDB1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3" w:author="chenhuanbang (A)" w:date="2018-09-30T11:25:00Z">
              <w:r>
                <w:rPr>
                  <w:rFonts w:ascii="Arial" w:hAnsi="Arial" w:cs="Arial"/>
                  <w:color w:val="000000"/>
                  <w:sz w:val="18"/>
                  <w:szCs w:val="18"/>
                </w:rPr>
                <w:t>0.02%</w:t>
              </w:r>
            </w:ins>
          </w:p>
        </w:tc>
        <w:tc>
          <w:tcPr>
            <w:tcW w:w="1144" w:type="dxa"/>
            <w:tcBorders>
              <w:top w:val="single" w:sz="8" w:space="0" w:color="auto"/>
              <w:left w:val="nil"/>
              <w:bottom w:val="nil"/>
              <w:right w:val="single" w:sz="4" w:space="0" w:color="auto"/>
            </w:tcBorders>
            <w:shd w:val="clear" w:color="auto" w:fill="auto"/>
            <w:noWrap/>
            <w:vAlign w:val="center"/>
          </w:tcPr>
          <w:p w14:paraId="2E6A82B1" w14:textId="2223FDB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4" w:author="chenhuanbang (A)" w:date="2018-09-30T11:25:00Z">
              <w:r>
                <w:rPr>
                  <w:rFonts w:ascii="Arial" w:hAnsi="Arial" w:cs="Arial"/>
                  <w:color w:val="000000"/>
                  <w:sz w:val="18"/>
                  <w:szCs w:val="18"/>
                </w:rPr>
                <w:t>-0.03%</w:t>
              </w:r>
            </w:ins>
          </w:p>
        </w:tc>
        <w:tc>
          <w:tcPr>
            <w:tcW w:w="934" w:type="dxa"/>
            <w:tcBorders>
              <w:top w:val="single" w:sz="8" w:space="0" w:color="auto"/>
              <w:left w:val="nil"/>
              <w:bottom w:val="nil"/>
              <w:right w:val="nil"/>
            </w:tcBorders>
            <w:shd w:val="clear" w:color="auto" w:fill="auto"/>
            <w:noWrap/>
            <w:vAlign w:val="center"/>
          </w:tcPr>
          <w:p w14:paraId="47249D10" w14:textId="59C8DD1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5" w:author="chenhuanbang (A)" w:date="2018-09-30T11:25:00Z">
              <w:r>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tcPr>
          <w:p w14:paraId="62AA43B4" w14:textId="09D7DC5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6" w:author="chenhuanbang (A)" w:date="2018-09-30T11:25:00Z">
              <w:r>
                <w:rPr>
                  <w:rFonts w:ascii="Arial" w:hAnsi="Arial" w:cs="Arial"/>
                  <w:color w:val="000000"/>
                  <w:sz w:val="18"/>
                  <w:szCs w:val="18"/>
                </w:rPr>
                <w:t>100%</w:t>
              </w:r>
            </w:ins>
          </w:p>
        </w:tc>
      </w:tr>
      <w:tr w:rsidR="00ED6B4C" w:rsidRPr="000264D3" w14:paraId="5B8B1ECB"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tcPr>
          <w:p w14:paraId="283B717B" w14:textId="392C7C3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7" w:author="chenhuanbang (A)" w:date="2018-09-30T11:25:00Z">
              <w:r>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tcPr>
          <w:p w14:paraId="0B7D49B0" w14:textId="7AA589C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8" w:author="chenhuanbang (A)" w:date="2018-09-30T11:25:00Z">
              <w:r>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tcPr>
          <w:p w14:paraId="60809BC9" w14:textId="3BA30AD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9" w:author="chenhuanbang (A)" w:date="2018-09-30T11:25:00Z">
              <w:r>
                <w:rPr>
                  <w:rFonts w:ascii="Arial" w:hAnsi="Arial" w:cs="Arial"/>
                  <w:color w:val="000000"/>
                  <w:sz w:val="18"/>
                  <w:szCs w:val="18"/>
                </w:rPr>
                <w:t>-0.07%</w:t>
              </w:r>
            </w:ins>
          </w:p>
        </w:tc>
        <w:tc>
          <w:tcPr>
            <w:tcW w:w="934" w:type="dxa"/>
            <w:tcBorders>
              <w:top w:val="single" w:sz="8" w:space="0" w:color="auto"/>
              <w:left w:val="nil"/>
              <w:bottom w:val="nil"/>
              <w:right w:val="nil"/>
            </w:tcBorders>
            <w:shd w:val="clear" w:color="auto" w:fill="auto"/>
            <w:noWrap/>
            <w:vAlign w:val="center"/>
          </w:tcPr>
          <w:p w14:paraId="40E5465C" w14:textId="78E447B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0" w:author="chenhuanbang (A)" w:date="2018-09-30T11:25: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36C9172E" w14:textId="689F9D8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1" w:author="chenhuanbang (A)" w:date="2018-09-30T11:25:00Z">
              <w:r>
                <w:rPr>
                  <w:rFonts w:ascii="Arial" w:hAnsi="Arial" w:cs="Arial"/>
                  <w:color w:val="000000"/>
                  <w:sz w:val="18"/>
                  <w:szCs w:val="18"/>
                </w:rPr>
                <w:t>97%</w:t>
              </w:r>
            </w:ins>
          </w:p>
        </w:tc>
      </w:tr>
      <w:tr w:rsidR="00ED6B4C" w:rsidRPr="000264D3" w14:paraId="1F893FD7" w14:textId="77777777" w:rsidTr="00432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tcPr>
          <w:p w14:paraId="605CA9ED" w14:textId="4E6C306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2" w:author="chenhuanbang (A)" w:date="2018-09-30T11:25:00Z">
              <w:r>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tcPr>
          <w:p w14:paraId="5DEFD18C" w14:textId="278A5EE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3" w:author="chenhuanbang (A)" w:date="2018-09-30T11:25:00Z">
              <w:r>
                <w:rPr>
                  <w:rFonts w:ascii="Arial" w:hAnsi="Arial" w:cs="Arial"/>
                  <w:color w:val="000000"/>
                  <w:sz w:val="18"/>
                  <w:szCs w:val="18"/>
                </w:rPr>
                <w:t>0.01%</w:t>
              </w:r>
            </w:ins>
          </w:p>
        </w:tc>
        <w:tc>
          <w:tcPr>
            <w:tcW w:w="1144" w:type="dxa"/>
            <w:tcBorders>
              <w:top w:val="nil"/>
              <w:left w:val="nil"/>
              <w:bottom w:val="single" w:sz="8" w:space="0" w:color="auto"/>
              <w:right w:val="single" w:sz="4" w:space="0" w:color="auto"/>
            </w:tcBorders>
            <w:shd w:val="clear" w:color="auto" w:fill="auto"/>
            <w:noWrap/>
            <w:vAlign w:val="center"/>
          </w:tcPr>
          <w:p w14:paraId="5446E0A5" w14:textId="02686CB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4" w:author="chenhuanbang (A)" w:date="2018-09-30T11:25:00Z">
              <w:r>
                <w:rPr>
                  <w:rFonts w:ascii="Arial" w:hAnsi="Arial" w:cs="Arial"/>
                  <w:color w:val="000000"/>
                  <w:sz w:val="18"/>
                  <w:szCs w:val="18"/>
                </w:rPr>
                <w:t>-0.03%</w:t>
              </w:r>
            </w:ins>
          </w:p>
        </w:tc>
        <w:tc>
          <w:tcPr>
            <w:tcW w:w="934" w:type="dxa"/>
            <w:tcBorders>
              <w:top w:val="nil"/>
              <w:left w:val="nil"/>
              <w:bottom w:val="single" w:sz="8" w:space="0" w:color="auto"/>
              <w:right w:val="nil"/>
            </w:tcBorders>
            <w:shd w:val="clear" w:color="auto" w:fill="auto"/>
            <w:noWrap/>
            <w:vAlign w:val="center"/>
          </w:tcPr>
          <w:p w14:paraId="3E24EC4A" w14:textId="7B1F47F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5" w:author="chenhuanbang (A)" w:date="2018-09-30T11:25:00Z">
              <w:r>
                <w:rPr>
                  <w:rFonts w:ascii="Arial" w:hAnsi="Arial" w:cs="Arial"/>
                  <w:color w:val="000000"/>
                  <w:sz w:val="18"/>
                  <w:szCs w:val="18"/>
                </w:rPr>
                <w:t>99%</w:t>
              </w:r>
            </w:ins>
          </w:p>
        </w:tc>
        <w:tc>
          <w:tcPr>
            <w:tcW w:w="934" w:type="dxa"/>
            <w:tcBorders>
              <w:top w:val="nil"/>
              <w:left w:val="nil"/>
              <w:bottom w:val="single" w:sz="8" w:space="0" w:color="auto"/>
              <w:right w:val="single" w:sz="8" w:space="0" w:color="auto"/>
            </w:tcBorders>
            <w:shd w:val="clear" w:color="auto" w:fill="auto"/>
            <w:noWrap/>
            <w:vAlign w:val="center"/>
          </w:tcPr>
          <w:p w14:paraId="29899E43" w14:textId="7A181A3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6" w:author="chenhuanbang (A)" w:date="2018-09-30T11:25:00Z">
              <w:r>
                <w:rPr>
                  <w:rFonts w:ascii="Arial" w:hAnsi="Arial" w:cs="Arial"/>
                  <w:color w:val="000000"/>
                  <w:sz w:val="18"/>
                  <w:szCs w:val="18"/>
                </w:rPr>
                <w:t>100%</w:t>
              </w:r>
            </w:ins>
          </w:p>
        </w:tc>
      </w:tr>
      <w:tr w:rsidR="000264D3" w:rsidRPr="000264D3" w14:paraId="5345152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0C3E756"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75BA495E" w14:textId="337E4CF5"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69D98BB" w14:textId="02A5F395"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6F901E4" w14:textId="2A1BAC19"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9CA7E5D" w14:textId="3FA7F981"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85E9D42" w14:textId="406A0E00"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64D3" w:rsidRPr="000264D3" w14:paraId="466D242D"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67A27884" w14:textId="5191528E"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EF65DA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C74D479" w14:textId="4DB270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907EDE4" w14:textId="36A0B0FB"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03E05B0" w14:textId="0F5B24D5"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D6B4C" w:rsidRPr="000264D3" w14:paraId="4C044971"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171E270F" w14:textId="29CD3C0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7" w:author="chenhuanbang (A)" w:date="2018-09-30T11:25: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7ACD1E39" w14:textId="4185080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8" w:author="chenhuanbang (A)" w:date="2018-09-30T11:25: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2A0D5E41" w14:textId="2791B77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9" w:author="chenhuanbang (A)" w:date="2018-09-30T11:25: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tcPr>
          <w:p w14:paraId="5DE5ACAB" w14:textId="1C37BED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0"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4F1DF9C8" w14:textId="21A15F4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1" w:author="chenhuanbang (A)" w:date="2018-09-30T11:25:00Z">
              <w:r>
                <w:rPr>
                  <w:rFonts w:ascii="Arial" w:hAnsi="Arial" w:cs="Arial"/>
                  <w:color w:val="000000"/>
                  <w:sz w:val="18"/>
                  <w:szCs w:val="18"/>
                </w:rPr>
                <w:t>98%</w:t>
              </w:r>
            </w:ins>
          </w:p>
        </w:tc>
      </w:tr>
      <w:tr w:rsidR="00ED6B4C" w:rsidRPr="000264D3" w14:paraId="1E71CBD4"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33E133BF" w14:textId="46D0F57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2" w:author="chenhuanbang (A)" w:date="2018-09-30T11:25: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618AFE5A" w14:textId="5965CBC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3" w:author="chenhuanbang (A)" w:date="2018-09-30T11:25:00Z">
              <w:r>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tcPr>
          <w:p w14:paraId="2C4CA5FA" w14:textId="3148045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4" w:author="chenhuanbang (A)" w:date="2018-09-30T11:25:00Z">
              <w:r>
                <w:rPr>
                  <w:rFonts w:ascii="Arial" w:hAnsi="Arial" w:cs="Arial"/>
                  <w:color w:val="000000"/>
                  <w:sz w:val="18"/>
                  <w:szCs w:val="18"/>
                </w:rPr>
                <w:t>-0.08%</w:t>
              </w:r>
            </w:ins>
          </w:p>
        </w:tc>
        <w:tc>
          <w:tcPr>
            <w:tcW w:w="934" w:type="dxa"/>
            <w:tcBorders>
              <w:top w:val="nil"/>
              <w:left w:val="nil"/>
              <w:bottom w:val="nil"/>
              <w:right w:val="nil"/>
            </w:tcBorders>
            <w:shd w:val="clear" w:color="auto" w:fill="auto"/>
            <w:noWrap/>
            <w:vAlign w:val="center"/>
          </w:tcPr>
          <w:p w14:paraId="13883526" w14:textId="32DC208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5" w:author="chenhuanbang (A)" w:date="2018-09-30T11:25: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6B6BB7A9" w14:textId="41D9A6F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6" w:author="chenhuanbang (A)" w:date="2018-09-30T11:25:00Z">
              <w:r>
                <w:rPr>
                  <w:rFonts w:ascii="Arial" w:hAnsi="Arial" w:cs="Arial"/>
                  <w:color w:val="000000"/>
                  <w:sz w:val="18"/>
                  <w:szCs w:val="18"/>
                </w:rPr>
                <w:t>97%</w:t>
              </w:r>
            </w:ins>
          </w:p>
        </w:tc>
      </w:tr>
      <w:tr w:rsidR="00ED6B4C" w:rsidRPr="000264D3" w14:paraId="65B92963"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tcPr>
          <w:p w14:paraId="73B629C9" w14:textId="55E791E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7" w:author="chenhuanbang (A)" w:date="2018-09-30T11:25:00Z">
              <w:r>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tcPr>
          <w:p w14:paraId="2E6E08DE" w14:textId="2FD5E10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8" w:author="chenhuanbang (A)" w:date="2018-09-30T11:25: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4E57086F" w14:textId="3B27932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9" w:author="chenhuanbang (A)" w:date="2018-09-30T11:25: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tcPr>
          <w:p w14:paraId="7BEB77B7" w14:textId="78451A6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0" w:author="chenhuanbang (A)" w:date="2018-09-30T11:25: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135CAF2E" w14:textId="0E13D0F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1" w:author="chenhuanbang (A)" w:date="2018-09-30T11:25:00Z">
              <w:r>
                <w:rPr>
                  <w:rFonts w:ascii="Arial" w:hAnsi="Arial" w:cs="Arial"/>
                  <w:color w:val="000000"/>
                  <w:sz w:val="18"/>
                  <w:szCs w:val="18"/>
                </w:rPr>
                <w:t>97%</w:t>
              </w:r>
            </w:ins>
          </w:p>
        </w:tc>
      </w:tr>
      <w:tr w:rsidR="00ED6B4C" w:rsidRPr="000264D3" w14:paraId="14FC5231"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3B4FF830" w14:textId="2943857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2" w:author="chenhuanbang (A)" w:date="2018-09-30T11:25:00Z">
              <w:r>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tcPr>
          <w:p w14:paraId="05F10EAD" w14:textId="1E631C5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3" w:author="chenhuanbang (A)" w:date="2018-09-30T11:25:00Z">
              <w:r>
                <w:rPr>
                  <w:rFonts w:ascii="Arial" w:hAnsi="Arial" w:cs="Arial"/>
                  <w:color w:val="000000"/>
                  <w:sz w:val="18"/>
                  <w:szCs w:val="18"/>
                </w:rPr>
                <w:t>0.01%</w:t>
              </w:r>
            </w:ins>
          </w:p>
        </w:tc>
        <w:tc>
          <w:tcPr>
            <w:tcW w:w="1144" w:type="dxa"/>
            <w:tcBorders>
              <w:top w:val="single" w:sz="8" w:space="0" w:color="auto"/>
              <w:left w:val="nil"/>
              <w:bottom w:val="nil"/>
              <w:right w:val="single" w:sz="4" w:space="0" w:color="auto"/>
            </w:tcBorders>
            <w:shd w:val="clear" w:color="auto" w:fill="auto"/>
            <w:noWrap/>
            <w:vAlign w:val="center"/>
          </w:tcPr>
          <w:p w14:paraId="0BCCB008" w14:textId="5B43ED3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4" w:author="chenhuanbang (A)" w:date="2018-09-30T11:25:00Z">
              <w:r>
                <w:rPr>
                  <w:rFonts w:ascii="Arial" w:hAnsi="Arial" w:cs="Arial"/>
                  <w:color w:val="000000"/>
                  <w:sz w:val="18"/>
                  <w:szCs w:val="18"/>
                </w:rPr>
                <w:t>-0.19%</w:t>
              </w:r>
            </w:ins>
          </w:p>
        </w:tc>
        <w:tc>
          <w:tcPr>
            <w:tcW w:w="934" w:type="dxa"/>
            <w:tcBorders>
              <w:top w:val="single" w:sz="8" w:space="0" w:color="auto"/>
              <w:left w:val="nil"/>
              <w:bottom w:val="nil"/>
              <w:right w:val="nil"/>
            </w:tcBorders>
            <w:shd w:val="clear" w:color="auto" w:fill="auto"/>
            <w:noWrap/>
            <w:vAlign w:val="center"/>
          </w:tcPr>
          <w:p w14:paraId="4689EAB0" w14:textId="57F0DB4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5" w:author="chenhuanbang (A)" w:date="2018-09-30T11:25:00Z">
              <w:r>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tcPr>
          <w:p w14:paraId="33FD3C3A" w14:textId="4E1933B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6" w:author="chenhuanbang (A)" w:date="2018-09-30T11:25:00Z">
              <w:r>
                <w:rPr>
                  <w:rFonts w:ascii="Arial" w:hAnsi="Arial" w:cs="Arial"/>
                  <w:color w:val="000000"/>
                  <w:sz w:val="18"/>
                  <w:szCs w:val="18"/>
                </w:rPr>
                <w:t>98%</w:t>
              </w:r>
            </w:ins>
          </w:p>
        </w:tc>
      </w:tr>
      <w:tr w:rsidR="00ED6B4C" w:rsidRPr="000264D3" w14:paraId="3E19A75D" w14:textId="77777777" w:rsidTr="00432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5DA1BFB4" w14:textId="37E2F10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7" w:author="chenhuanbang (A)" w:date="2018-09-30T11:25: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tcPr>
          <w:p w14:paraId="21443961" w14:textId="1844FD0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8" w:author="chenhuanbang (A)" w:date="2018-09-30T11:25:00Z">
              <w:r>
                <w:rPr>
                  <w:rFonts w:ascii="Arial" w:hAnsi="Arial" w:cs="Arial"/>
                  <w:color w:val="000000"/>
                  <w:sz w:val="18"/>
                  <w:szCs w:val="18"/>
                </w:rPr>
                <w:t>0.59%</w:t>
              </w:r>
            </w:ins>
          </w:p>
        </w:tc>
        <w:tc>
          <w:tcPr>
            <w:tcW w:w="1144" w:type="dxa"/>
            <w:tcBorders>
              <w:top w:val="single" w:sz="8" w:space="0" w:color="auto"/>
              <w:left w:val="nil"/>
              <w:bottom w:val="nil"/>
              <w:right w:val="single" w:sz="4" w:space="0" w:color="auto"/>
            </w:tcBorders>
            <w:shd w:val="clear" w:color="auto" w:fill="auto"/>
            <w:noWrap/>
            <w:vAlign w:val="center"/>
          </w:tcPr>
          <w:p w14:paraId="515A01AC" w14:textId="29AA949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9" w:author="chenhuanbang (A)" w:date="2018-09-30T11:25:00Z">
              <w:r>
                <w:rPr>
                  <w:rFonts w:ascii="Arial" w:hAnsi="Arial" w:cs="Arial"/>
                  <w:color w:val="000000"/>
                  <w:sz w:val="18"/>
                  <w:szCs w:val="18"/>
                </w:rPr>
                <w:t>0.19%</w:t>
              </w:r>
            </w:ins>
          </w:p>
        </w:tc>
        <w:tc>
          <w:tcPr>
            <w:tcW w:w="934" w:type="dxa"/>
            <w:tcBorders>
              <w:top w:val="single" w:sz="8" w:space="0" w:color="auto"/>
              <w:left w:val="nil"/>
              <w:bottom w:val="nil"/>
              <w:right w:val="nil"/>
            </w:tcBorders>
            <w:shd w:val="clear" w:color="auto" w:fill="auto"/>
            <w:noWrap/>
            <w:vAlign w:val="center"/>
          </w:tcPr>
          <w:p w14:paraId="04FF0F9C" w14:textId="1013F39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0" w:author="chenhuanbang (A)" w:date="2018-09-30T11:25: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48068B45" w14:textId="68740C2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1" w:author="chenhuanbang (A)" w:date="2018-09-30T11:25:00Z">
              <w:r>
                <w:rPr>
                  <w:rFonts w:ascii="Arial" w:hAnsi="Arial" w:cs="Arial"/>
                  <w:color w:val="000000"/>
                  <w:sz w:val="18"/>
                  <w:szCs w:val="18"/>
                </w:rPr>
                <w:t>97%</w:t>
              </w:r>
            </w:ins>
          </w:p>
        </w:tc>
      </w:tr>
      <w:tr w:rsidR="00ED6B4C" w:rsidRPr="000264D3" w14:paraId="186C81DF" w14:textId="77777777" w:rsidTr="00432CE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399ACA7F" w14:textId="4702B4B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2" w:author="chenhuanbang (A)" w:date="2018-09-30T11:25:00Z">
              <w:r>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tcPr>
          <w:p w14:paraId="02573418" w14:textId="4DDACE8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3" w:author="chenhuanbang (A)" w:date="2018-09-30T11:25:00Z">
              <w:r>
                <w:rPr>
                  <w:rFonts w:ascii="Arial" w:hAnsi="Arial" w:cs="Arial"/>
                  <w:color w:val="000000"/>
                  <w:sz w:val="18"/>
                  <w:szCs w:val="18"/>
                </w:rPr>
                <w:t>0.13%</w:t>
              </w:r>
            </w:ins>
          </w:p>
        </w:tc>
        <w:tc>
          <w:tcPr>
            <w:tcW w:w="1144" w:type="dxa"/>
            <w:tcBorders>
              <w:top w:val="nil"/>
              <w:left w:val="nil"/>
              <w:bottom w:val="single" w:sz="8" w:space="0" w:color="auto"/>
              <w:right w:val="single" w:sz="4" w:space="0" w:color="auto"/>
            </w:tcBorders>
            <w:shd w:val="clear" w:color="auto" w:fill="auto"/>
            <w:noWrap/>
            <w:vAlign w:val="center"/>
          </w:tcPr>
          <w:p w14:paraId="66763AE8" w14:textId="5E32F8C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4" w:author="chenhuanbang (A)" w:date="2018-09-30T11:25:00Z">
              <w:r>
                <w:rPr>
                  <w:rFonts w:ascii="Arial" w:hAnsi="Arial" w:cs="Arial"/>
                  <w:color w:val="000000"/>
                  <w:sz w:val="18"/>
                  <w:szCs w:val="18"/>
                </w:rPr>
                <w:t>-0.09%</w:t>
              </w:r>
            </w:ins>
          </w:p>
        </w:tc>
        <w:tc>
          <w:tcPr>
            <w:tcW w:w="934" w:type="dxa"/>
            <w:tcBorders>
              <w:top w:val="nil"/>
              <w:left w:val="nil"/>
              <w:bottom w:val="single" w:sz="8" w:space="0" w:color="auto"/>
              <w:right w:val="nil"/>
            </w:tcBorders>
            <w:shd w:val="clear" w:color="auto" w:fill="auto"/>
            <w:noWrap/>
            <w:vAlign w:val="center"/>
          </w:tcPr>
          <w:p w14:paraId="60BECD58" w14:textId="647E9FF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5" w:author="chenhuanbang (A)" w:date="2018-09-30T11:25:00Z">
              <w:r>
                <w:rPr>
                  <w:rFonts w:ascii="Arial" w:hAnsi="Arial" w:cs="Arial"/>
                  <w:color w:val="000000"/>
                  <w:sz w:val="18"/>
                  <w:szCs w:val="18"/>
                </w:rPr>
                <w:t>99%</w:t>
              </w:r>
            </w:ins>
          </w:p>
        </w:tc>
        <w:tc>
          <w:tcPr>
            <w:tcW w:w="934" w:type="dxa"/>
            <w:tcBorders>
              <w:top w:val="nil"/>
              <w:left w:val="nil"/>
              <w:bottom w:val="single" w:sz="8" w:space="0" w:color="auto"/>
              <w:right w:val="single" w:sz="8" w:space="0" w:color="auto"/>
            </w:tcBorders>
            <w:shd w:val="clear" w:color="auto" w:fill="auto"/>
            <w:noWrap/>
            <w:vAlign w:val="center"/>
          </w:tcPr>
          <w:p w14:paraId="12D88B81" w14:textId="68CABC7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6" w:author="chenhuanbang (A)" w:date="2018-09-30T11:25:00Z">
              <w:r>
                <w:rPr>
                  <w:rFonts w:ascii="Arial" w:hAnsi="Arial" w:cs="Arial"/>
                  <w:color w:val="000000"/>
                  <w:sz w:val="18"/>
                  <w:szCs w:val="18"/>
                </w:rPr>
                <w:t>98%</w:t>
              </w:r>
            </w:ins>
          </w:p>
        </w:tc>
      </w:tr>
    </w:tbl>
    <w:p w14:paraId="15BF0FB9" w14:textId="5FC86566"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c</w:t>
      </w:r>
    </w:p>
    <w:p w14:paraId="5DCAD92A" w14:textId="7A2683A0" w:rsidR="000264D3" w:rsidRDefault="000264D3" w:rsidP="000264D3">
      <w:pPr>
        <w:tabs>
          <w:tab w:val="clear" w:pos="360"/>
          <w:tab w:val="left" w:pos="420"/>
        </w:tabs>
        <w:jc w:val="center"/>
        <w:rPr>
          <w:szCs w:val="22"/>
          <w:lang w:val="en-CA"/>
        </w:rPr>
      </w:pPr>
      <w:bookmarkStart w:id="357" w:name="_Ref52533360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d="358" w:author="chenhuanbang (A)" w:date="2018-09-30T11:40:00Z">
        <w:r w:rsidR="00A0221F">
          <w:rPr>
            <w:noProof/>
            <w:szCs w:val="22"/>
            <w:lang w:val="en-CA"/>
          </w:rPr>
          <w:t>7</w:t>
        </w:r>
      </w:ins>
      <w:del w:id="359" w:author="chenhuanbang (A)" w:date="2018-09-30T11:40:00Z">
        <w:r w:rsidR="00893647" w:rsidDel="00A0221F">
          <w:rPr>
            <w:noProof/>
            <w:szCs w:val="22"/>
            <w:lang w:val="en-CA"/>
          </w:rPr>
          <w:delText>6</w:delText>
        </w:r>
      </w:del>
      <w:r>
        <w:rPr>
          <w:szCs w:val="22"/>
          <w:lang w:val="en-CA"/>
        </w:rPr>
        <w:fldChar w:fldCharType="end"/>
      </w:r>
      <w:bookmarkEnd w:id="357"/>
      <w:r>
        <w:rPr>
          <w:szCs w:val="22"/>
          <w:lang w:val="en-CA"/>
        </w:rPr>
        <w:t xml:space="preserve"> Coding performance of test </w:t>
      </w:r>
      <w:r w:rsidR="004F5F96">
        <w:rPr>
          <w:szCs w:val="22"/>
          <w:lang w:val="en-CA"/>
        </w:rPr>
        <w:t>c</w:t>
      </w:r>
      <w:r>
        <w:rPr>
          <w:szCs w:val="22"/>
          <w:lang w:val="en-CA"/>
        </w:rPr>
        <w:t xml:space="preserve"> over VTM</w:t>
      </w:r>
      <w:r w:rsidR="00B1038C">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C32106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9F9F97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563C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003EC2E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7AB247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2D12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8BC41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2C7C3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A2011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610062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85B3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0E39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06F25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ED6B4C" w:rsidRPr="000264D3" w14:paraId="17B39A27"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E1040"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F2510C" w14:textId="3BD8E40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F1C257A" w14:textId="23564BD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5D6BDA5" w14:textId="111149C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3A363464" w14:textId="2B16FE1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0" w:author="chenhuanbang (A)" w:date="2018-09-30T11:24: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4C84A4D0" w14:textId="2C1E93E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1" w:author="chenhuanbang (A)" w:date="2018-09-30T11:24:00Z">
              <w:r>
                <w:rPr>
                  <w:rFonts w:ascii="Arial" w:hAnsi="Arial" w:cs="Arial"/>
                  <w:color w:val="000000"/>
                  <w:sz w:val="18"/>
                  <w:szCs w:val="18"/>
                </w:rPr>
                <w:t>98%</w:t>
              </w:r>
            </w:ins>
          </w:p>
        </w:tc>
      </w:tr>
      <w:tr w:rsidR="00ED6B4C" w:rsidRPr="000264D3" w14:paraId="5AD8895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D94CB"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B22CA7" w14:textId="3A945CC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0167D4A5" w14:textId="09DBE5B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755667B" w14:textId="72AE6B7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72493A6C" w14:textId="2C1D76D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2" w:author="chenhuanbang (A)" w:date="2018-09-30T11:24: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7E534059" w14:textId="0165C39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3" w:author="chenhuanbang (A)" w:date="2018-09-30T11:24:00Z">
              <w:r>
                <w:rPr>
                  <w:rFonts w:ascii="Arial" w:hAnsi="Arial" w:cs="Arial"/>
                  <w:color w:val="000000"/>
                  <w:sz w:val="18"/>
                  <w:szCs w:val="18"/>
                </w:rPr>
                <w:t>94%</w:t>
              </w:r>
            </w:ins>
          </w:p>
        </w:tc>
      </w:tr>
      <w:tr w:rsidR="00ED6B4C" w:rsidRPr="000264D3" w14:paraId="39F6AB55"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9EE47"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D6F68E" w14:textId="4C0818D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7ABD7A7A" w14:textId="4541F45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21092CE" w14:textId="09AE3B4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0DCC5AC" w14:textId="380E5B3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4" w:author="chenhuanbang (A)" w:date="2018-09-30T11:24: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1098335A" w14:textId="19CF210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5" w:author="chenhuanbang (A)" w:date="2018-09-30T11:24:00Z">
              <w:r>
                <w:rPr>
                  <w:rFonts w:ascii="Arial" w:hAnsi="Arial" w:cs="Arial"/>
                  <w:color w:val="000000"/>
                  <w:sz w:val="18"/>
                  <w:szCs w:val="18"/>
                </w:rPr>
                <w:t>96%</w:t>
              </w:r>
            </w:ins>
          </w:p>
        </w:tc>
      </w:tr>
      <w:tr w:rsidR="00ED6B4C" w:rsidRPr="000264D3" w14:paraId="129FAE93"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7B917"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47FB1" w14:textId="51AC630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3743AF6C" w14:textId="6E73074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AADA178" w14:textId="6ACEA60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tcPr>
          <w:p w14:paraId="32184D44" w14:textId="3A32139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6" w:author="chenhuanbang (A)" w:date="2018-09-30T11:24: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6958E6EB" w14:textId="2E26FEE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7" w:author="chenhuanbang (A)" w:date="2018-09-30T11:24:00Z">
              <w:r>
                <w:rPr>
                  <w:rFonts w:ascii="Arial" w:hAnsi="Arial" w:cs="Arial"/>
                  <w:color w:val="000000"/>
                  <w:sz w:val="18"/>
                  <w:szCs w:val="18"/>
                </w:rPr>
                <w:t>98%</w:t>
              </w:r>
            </w:ins>
          </w:p>
        </w:tc>
      </w:tr>
      <w:tr w:rsidR="00ED6B4C" w:rsidRPr="000264D3" w14:paraId="0303B047"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1C8"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037DB" w14:textId="5D52998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D4BC139"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407A80" w14:textId="2502BBF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3AA875B0" w14:textId="290D6C0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8" w:author="chenhuanbang (A)" w:date="2018-09-30T11:24: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tcPr>
          <w:p w14:paraId="6BB7BE12" w14:textId="02F57A3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9" w:author="chenhuanbang (A)" w:date="2018-09-30T11:24:00Z">
              <w:r>
                <w:rPr>
                  <w:rFonts w:ascii="Arial" w:hAnsi="Arial" w:cs="Arial"/>
                  <w:color w:val="000000"/>
                  <w:sz w:val="18"/>
                  <w:szCs w:val="18"/>
                </w:rPr>
                <w:t xml:space="preserve">　</w:t>
              </w:r>
            </w:ins>
          </w:p>
        </w:tc>
      </w:tr>
      <w:tr w:rsidR="00ED6B4C" w:rsidRPr="000264D3" w14:paraId="53672903"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5176"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D7E227" w14:textId="0E34D6C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14:paraId="620BCB2E" w14:textId="092890D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97E9BD1" w14:textId="1CDA933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092CA7A7" w14:textId="1E5F7D7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0" w:author="chenhuanbang (A)" w:date="2018-09-30T11:24:00Z">
              <w:r>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tcPr>
          <w:p w14:paraId="11285590" w14:textId="505DB32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1" w:author="chenhuanbang (A)" w:date="2018-09-30T11:24:00Z">
              <w:r>
                <w:rPr>
                  <w:rFonts w:ascii="Arial" w:hAnsi="Arial" w:cs="Arial"/>
                  <w:color w:val="000000"/>
                  <w:sz w:val="18"/>
                  <w:szCs w:val="18"/>
                </w:rPr>
                <w:t>97%</w:t>
              </w:r>
            </w:ins>
          </w:p>
        </w:tc>
      </w:tr>
      <w:tr w:rsidR="00ED6B4C" w:rsidRPr="000264D3" w14:paraId="272BE2BF"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D3EAB"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79F326" w14:textId="441402F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2F71C828" w14:textId="018F69F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3B1867B8" w14:textId="5A81A3C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tcPr>
          <w:p w14:paraId="324FD8BC" w14:textId="35AF878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2" w:author="chenhuanbang (A)" w:date="2018-09-30T11:24: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3C3A6470" w14:textId="29EE6EF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3" w:author="chenhuanbang (A)" w:date="2018-09-30T11:24:00Z">
              <w:r>
                <w:rPr>
                  <w:rFonts w:ascii="Arial" w:hAnsi="Arial" w:cs="Arial"/>
                  <w:color w:val="000000"/>
                  <w:sz w:val="18"/>
                  <w:szCs w:val="18"/>
                </w:rPr>
                <w:t>97%</w:t>
              </w:r>
            </w:ins>
          </w:p>
        </w:tc>
      </w:tr>
      <w:tr w:rsidR="00ED6B4C" w:rsidRPr="000264D3" w14:paraId="1BF4BBC9" w14:textId="77777777" w:rsidTr="00B1038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68CDB"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7694BC" w14:textId="0C3DA99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134CEB6" w14:textId="09F5C84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31EACA80" w14:textId="4BE9109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tcPr>
          <w:p w14:paraId="176754B0" w14:textId="3B24441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4" w:author="chenhuanbang (A)" w:date="2018-09-30T11:24:00Z">
              <w:r>
                <w:rPr>
                  <w:rFonts w:ascii="Arial" w:hAnsi="Arial" w:cs="Arial"/>
                  <w:color w:val="000000"/>
                  <w:sz w:val="18"/>
                  <w:szCs w:val="18"/>
                </w:rPr>
                <w:t>98%</w:t>
              </w:r>
            </w:ins>
          </w:p>
        </w:tc>
        <w:tc>
          <w:tcPr>
            <w:tcW w:w="934" w:type="dxa"/>
            <w:tcBorders>
              <w:top w:val="nil"/>
              <w:left w:val="nil"/>
              <w:bottom w:val="single" w:sz="8" w:space="0" w:color="auto"/>
              <w:right w:val="single" w:sz="8" w:space="0" w:color="auto"/>
            </w:tcBorders>
            <w:shd w:val="clear" w:color="auto" w:fill="auto"/>
            <w:noWrap/>
            <w:vAlign w:val="center"/>
          </w:tcPr>
          <w:p w14:paraId="7228A2A6" w14:textId="7955D77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5" w:author="chenhuanbang (A)" w:date="2018-09-30T11:24:00Z">
              <w:r>
                <w:rPr>
                  <w:rFonts w:ascii="Arial" w:hAnsi="Arial" w:cs="Arial"/>
                  <w:color w:val="000000"/>
                  <w:sz w:val="18"/>
                  <w:szCs w:val="18"/>
                </w:rPr>
                <w:t>99%</w:t>
              </w:r>
            </w:ins>
          </w:p>
        </w:tc>
      </w:tr>
      <w:tr w:rsidR="000264D3" w:rsidRPr="000264D3" w14:paraId="3CE863F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D4BCB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57FF1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E1C39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192E2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D0D68A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740B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61BAD96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A4FDA1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F6D2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42A4F3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33A1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C5D93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62B225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2EF5F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9DA7C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539F12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E5550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FC1B6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B31B4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C945E1" w:rsidRPr="000264D3" w14:paraId="76B6AD33"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0C3AF"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16F0023E" w14:textId="48E5F57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092CD0F" w14:textId="41C1F52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AD16554" w14:textId="4993AF8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E294026" w14:textId="63F859A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F8EDCBB" w14:textId="7620D0D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76E855B9"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F715E"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64CF619" w14:textId="0661CDC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189D37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F82EA94" w14:textId="08FDA9A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C6E01F6" w14:textId="29BB141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34E1E2C" w14:textId="3905AC9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D6B4C" w:rsidRPr="000264D3" w14:paraId="5DAF1AC1"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D8EF2"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50D1B3C1" w14:textId="175A202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6" w:author="chenhuanbang (A)" w:date="2018-09-30T11:24: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17E9C4CA" w14:textId="779078E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7" w:author="chenhuanbang (A)" w:date="2018-09-30T11:24: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tcPr>
          <w:p w14:paraId="7E2F2C68" w14:textId="7C7AC54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8" w:author="chenhuanbang (A)" w:date="2018-09-30T11:24: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72C7865E" w14:textId="0CEF17C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9" w:author="chenhuanbang (A)" w:date="2018-09-30T11:24: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6B7AB643" w14:textId="4B6FDED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0" w:author="chenhuanbang (A)" w:date="2018-09-30T11:24:00Z">
              <w:r>
                <w:rPr>
                  <w:rFonts w:ascii="Arial" w:hAnsi="Arial" w:cs="Arial"/>
                  <w:color w:val="000000"/>
                  <w:sz w:val="18"/>
                  <w:szCs w:val="18"/>
                </w:rPr>
                <w:t>97%</w:t>
              </w:r>
            </w:ins>
          </w:p>
        </w:tc>
      </w:tr>
      <w:tr w:rsidR="00ED6B4C" w:rsidRPr="000264D3" w14:paraId="2949C34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2460A"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6965C4FF" w14:textId="1DC3FA9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1" w:author="chenhuanbang (A)" w:date="2018-09-30T11:24:00Z">
              <w:r>
                <w:rPr>
                  <w:rFonts w:ascii="Arial" w:hAnsi="Arial" w:cs="Arial"/>
                  <w:color w:val="000000"/>
                  <w:sz w:val="18"/>
                  <w:szCs w:val="18"/>
                </w:rPr>
                <w:t>0.07%</w:t>
              </w:r>
            </w:ins>
          </w:p>
        </w:tc>
        <w:tc>
          <w:tcPr>
            <w:tcW w:w="1144" w:type="dxa"/>
            <w:tcBorders>
              <w:top w:val="nil"/>
              <w:left w:val="nil"/>
              <w:bottom w:val="nil"/>
              <w:right w:val="nil"/>
            </w:tcBorders>
            <w:shd w:val="clear" w:color="auto" w:fill="auto"/>
            <w:noWrap/>
            <w:vAlign w:val="center"/>
          </w:tcPr>
          <w:p w14:paraId="004362E7" w14:textId="0271B76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2" w:author="chenhuanbang (A)" w:date="2018-09-30T11:24:00Z">
              <w:r>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tcPr>
          <w:p w14:paraId="3435D97D" w14:textId="5F95622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3" w:author="chenhuanbang (A)" w:date="2018-09-30T11:24:00Z">
              <w:r>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tcPr>
          <w:p w14:paraId="10E55247" w14:textId="00E432F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4" w:author="chenhuanbang (A)" w:date="2018-09-30T11:24: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489222B1" w14:textId="4D8302D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5" w:author="chenhuanbang (A)" w:date="2018-09-30T11:24:00Z">
              <w:r>
                <w:rPr>
                  <w:rFonts w:ascii="Arial" w:hAnsi="Arial" w:cs="Arial"/>
                  <w:color w:val="000000"/>
                  <w:sz w:val="18"/>
                  <w:szCs w:val="18"/>
                </w:rPr>
                <w:t>98%</w:t>
              </w:r>
            </w:ins>
          </w:p>
        </w:tc>
      </w:tr>
      <w:tr w:rsidR="00ED6B4C" w:rsidRPr="000264D3" w14:paraId="072C60DF"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78FA"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18EBDCD" w14:textId="360FFFC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6" w:author="chenhuanbang (A)" w:date="2018-09-30T11:24:00Z">
              <w:r>
                <w:rPr>
                  <w:rFonts w:ascii="Arial" w:hAnsi="Arial" w:cs="Arial"/>
                  <w:color w:val="000000"/>
                  <w:sz w:val="18"/>
                  <w:szCs w:val="18"/>
                </w:rPr>
                <w:t>0.06%</w:t>
              </w:r>
            </w:ins>
          </w:p>
        </w:tc>
        <w:tc>
          <w:tcPr>
            <w:tcW w:w="1144" w:type="dxa"/>
            <w:tcBorders>
              <w:top w:val="nil"/>
              <w:left w:val="nil"/>
              <w:bottom w:val="nil"/>
              <w:right w:val="nil"/>
            </w:tcBorders>
            <w:shd w:val="clear" w:color="auto" w:fill="auto"/>
            <w:noWrap/>
            <w:vAlign w:val="center"/>
          </w:tcPr>
          <w:p w14:paraId="6C14370A" w14:textId="1ED3E0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7" w:author="chenhuanbang (A)" w:date="2018-09-30T11:24: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5E90651B" w14:textId="4156FC0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8" w:author="chenhuanbang (A)" w:date="2018-09-30T11:24:00Z">
              <w:r>
                <w:rPr>
                  <w:rFonts w:ascii="Arial" w:hAnsi="Arial" w:cs="Arial"/>
                  <w:color w:val="000000"/>
                  <w:sz w:val="18"/>
                  <w:szCs w:val="18"/>
                </w:rPr>
                <w:t>-0.11%</w:t>
              </w:r>
            </w:ins>
          </w:p>
        </w:tc>
        <w:tc>
          <w:tcPr>
            <w:tcW w:w="934" w:type="dxa"/>
            <w:tcBorders>
              <w:top w:val="nil"/>
              <w:left w:val="nil"/>
              <w:bottom w:val="nil"/>
              <w:right w:val="nil"/>
            </w:tcBorders>
            <w:shd w:val="clear" w:color="auto" w:fill="auto"/>
            <w:noWrap/>
            <w:vAlign w:val="center"/>
          </w:tcPr>
          <w:p w14:paraId="64839AFE" w14:textId="410FD80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9" w:author="chenhuanbang (A)" w:date="2018-09-30T11:24: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tcPr>
          <w:p w14:paraId="27DDE87A" w14:textId="17E09BC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0" w:author="chenhuanbang (A)" w:date="2018-09-30T11:24:00Z">
              <w:r>
                <w:rPr>
                  <w:rFonts w:ascii="Arial" w:hAnsi="Arial" w:cs="Arial"/>
                  <w:color w:val="000000"/>
                  <w:sz w:val="18"/>
                  <w:szCs w:val="18"/>
                </w:rPr>
                <w:t>98%</w:t>
              </w:r>
            </w:ins>
          </w:p>
        </w:tc>
      </w:tr>
      <w:tr w:rsidR="00ED6B4C" w:rsidRPr="000264D3" w14:paraId="5D863132"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D089A"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598FE19F" w14:textId="1EC5037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1" w:author="chenhuanbang (A)" w:date="2018-09-30T11:24:00Z">
              <w:r>
                <w:rPr>
                  <w:rFonts w:ascii="Arial" w:hAnsi="Arial" w:cs="Arial"/>
                  <w:color w:val="000000"/>
                  <w:sz w:val="18"/>
                  <w:szCs w:val="18"/>
                </w:rPr>
                <w:t>0.11%</w:t>
              </w:r>
            </w:ins>
          </w:p>
        </w:tc>
        <w:tc>
          <w:tcPr>
            <w:tcW w:w="1144" w:type="dxa"/>
            <w:tcBorders>
              <w:top w:val="single" w:sz="8" w:space="0" w:color="auto"/>
              <w:left w:val="nil"/>
              <w:bottom w:val="nil"/>
              <w:right w:val="nil"/>
            </w:tcBorders>
            <w:shd w:val="clear" w:color="auto" w:fill="auto"/>
            <w:noWrap/>
            <w:vAlign w:val="center"/>
          </w:tcPr>
          <w:p w14:paraId="7FCF7D41" w14:textId="07222AA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2" w:author="chenhuanbang (A)" w:date="2018-09-30T11:24:00Z">
              <w:r>
                <w:rPr>
                  <w:rFonts w:ascii="Arial" w:hAnsi="Arial" w:cs="Arial"/>
                  <w:color w:val="000000"/>
                  <w:sz w:val="18"/>
                  <w:szCs w:val="18"/>
                </w:rPr>
                <w:t>0.05%</w:t>
              </w:r>
            </w:ins>
          </w:p>
        </w:tc>
        <w:tc>
          <w:tcPr>
            <w:tcW w:w="1144" w:type="dxa"/>
            <w:tcBorders>
              <w:top w:val="single" w:sz="8" w:space="0" w:color="auto"/>
              <w:left w:val="nil"/>
              <w:bottom w:val="nil"/>
              <w:right w:val="single" w:sz="4" w:space="0" w:color="auto"/>
            </w:tcBorders>
            <w:shd w:val="clear" w:color="auto" w:fill="auto"/>
            <w:noWrap/>
            <w:vAlign w:val="center"/>
          </w:tcPr>
          <w:p w14:paraId="5605276A" w14:textId="44CBBE6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3" w:author="chenhuanbang (A)" w:date="2018-09-30T11:24:00Z">
              <w:r>
                <w:rPr>
                  <w:rFonts w:ascii="Arial" w:hAnsi="Arial" w:cs="Arial"/>
                  <w:color w:val="000000"/>
                  <w:sz w:val="18"/>
                  <w:szCs w:val="18"/>
                </w:rPr>
                <w:t>-0.02%</w:t>
              </w:r>
            </w:ins>
          </w:p>
        </w:tc>
        <w:tc>
          <w:tcPr>
            <w:tcW w:w="934" w:type="dxa"/>
            <w:tcBorders>
              <w:top w:val="single" w:sz="8" w:space="0" w:color="auto"/>
              <w:left w:val="nil"/>
              <w:bottom w:val="nil"/>
              <w:right w:val="nil"/>
            </w:tcBorders>
            <w:shd w:val="clear" w:color="auto" w:fill="auto"/>
            <w:noWrap/>
            <w:vAlign w:val="center"/>
          </w:tcPr>
          <w:p w14:paraId="1EC5F0A4" w14:textId="575579C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4" w:author="chenhuanbang (A)" w:date="2018-09-30T11:24: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2AAD82F8" w14:textId="052D656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5" w:author="chenhuanbang (A)" w:date="2018-09-30T11:24:00Z">
              <w:r>
                <w:rPr>
                  <w:rFonts w:ascii="Arial" w:hAnsi="Arial" w:cs="Arial"/>
                  <w:color w:val="000000"/>
                  <w:sz w:val="18"/>
                  <w:szCs w:val="18"/>
                </w:rPr>
                <w:t>98%</w:t>
              </w:r>
            </w:ins>
          </w:p>
        </w:tc>
      </w:tr>
      <w:tr w:rsidR="00ED6B4C" w:rsidRPr="000264D3" w14:paraId="12E09F53" w14:textId="77777777" w:rsidTr="00B1038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1A217C"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05834F1E" w14:textId="39986E1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6" w:author="chenhuanbang (A)" w:date="2018-09-30T11:24:00Z">
              <w:r>
                <w:rPr>
                  <w:rFonts w:ascii="Arial" w:hAnsi="Arial" w:cs="Arial"/>
                  <w:color w:val="000000"/>
                  <w:sz w:val="18"/>
                  <w:szCs w:val="18"/>
                </w:rPr>
                <w:t>0.25%</w:t>
              </w:r>
            </w:ins>
          </w:p>
        </w:tc>
        <w:tc>
          <w:tcPr>
            <w:tcW w:w="1144" w:type="dxa"/>
            <w:tcBorders>
              <w:top w:val="single" w:sz="8" w:space="0" w:color="auto"/>
              <w:left w:val="nil"/>
              <w:bottom w:val="nil"/>
              <w:right w:val="nil"/>
            </w:tcBorders>
            <w:shd w:val="clear" w:color="auto" w:fill="auto"/>
            <w:noWrap/>
            <w:vAlign w:val="center"/>
          </w:tcPr>
          <w:p w14:paraId="197EE6CD" w14:textId="27C47FB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7" w:author="chenhuanbang (A)" w:date="2018-09-30T11:24:00Z">
              <w:r>
                <w:rPr>
                  <w:rFonts w:ascii="Arial" w:hAnsi="Arial" w:cs="Arial"/>
                  <w:color w:val="000000"/>
                  <w:sz w:val="18"/>
                  <w:szCs w:val="18"/>
                </w:rPr>
                <w:t>0.71%</w:t>
              </w:r>
            </w:ins>
          </w:p>
        </w:tc>
        <w:tc>
          <w:tcPr>
            <w:tcW w:w="1144" w:type="dxa"/>
            <w:tcBorders>
              <w:top w:val="single" w:sz="8" w:space="0" w:color="auto"/>
              <w:left w:val="nil"/>
              <w:bottom w:val="nil"/>
              <w:right w:val="single" w:sz="4" w:space="0" w:color="auto"/>
            </w:tcBorders>
            <w:shd w:val="clear" w:color="auto" w:fill="auto"/>
            <w:noWrap/>
            <w:vAlign w:val="center"/>
          </w:tcPr>
          <w:p w14:paraId="34691176" w14:textId="38643FA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8" w:author="chenhuanbang (A)" w:date="2018-09-30T11:24:00Z">
              <w:r>
                <w:rPr>
                  <w:rFonts w:ascii="Arial" w:hAnsi="Arial" w:cs="Arial"/>
                  <w:color w:val="000000"/>
                  <w:sz w:val="18"/>
                  <w:szCs w:val="18"/>
                </w:rPr>
                <w:t>0.18%</w:t>
              </w:r>
            </w:ins>
          </w:p>
        </w:tc>
        <w:tc>
          <w:tcPr>
            <w:tcW w:w="934" w:type="dxa"/>
            <w:tcBorders>
              <w:top w:val="single" w:sz="8" w:space="0" w:color="auto"/>
              <w:left w:val="nil"/>
              <w:bottom w:val="nil"/>
              <w:right w:val="nil"/>
            </w:tcBorders>
            <w:shd w:val="clear" w:color="auto" w:fill="auto"/>
            <w:noWrap/>
            <w:vAlign w:val="center"/>
          </w:tcPr>
          <w:p w14:paraId="3DCFBE5C" w14:textId="78EB085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9" w:author="chenhuanbang (A)" w:date="2018-09-30T11:24: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65C6B37D" w14:textId="6BACCD0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0" w:author="chenhuanbang (A)" w:date="2018-09-30T11:24:00Z">
              <w:r>
                <w:rPr>
                  <w:rFonts w:ascii="Arial" w:hAnsi="Arial" w:cs="Arial"/>
                  <w:color w:val="000000"/>
                  <w:sz w:val="18"/>
                  <w:szCs w:val="18"/>
                </w:rPr>
                <w:t>97%</w:t>
              </w:r>
            </w:ins>
          </w:p>
        </w:tc>
      </w:tr>
      <w:tr w:rsidR="00ED6B4C" w:rsidRPr="000264D3" w14:paraId="0DAA2A9A" w14:textId="77777777" w:rsidTr="00B1038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4CEF9E"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789170A3" w14:textId="5F43298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1" w:author="chenhuanbang (A)" w:date="2018-09-30T11:24:00Z">
              <w:r>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tcPr>
          <w:p w14:paraId="7E9B2129" w14:textId="2E9D676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2" w:author="chenhuanbang (A)" w:date="2018-09-30T11:24:00Z">
              <w:r>
                <w:rPr>
                  <w:rFonts w:ascii="Arial" w:hAnsi="Arial" w:cs="Arial"/>
                  <w:color w:val="000000"/>
                  <w:sz w:val="18"/>
                  <w:szCs w:val="18"/>
                </w:rPr>
                <w:t>0.40%</w:t>
              </w:r>
            </w:ins>
          </w:p>
        </w:tc>
        <w:tc>
          <w:tcPr>
            <w:tcW w:w="1144" w:type="dxa"/>
            <w:tcBorders>
              <w:top w:val="nil"/>
              <w:left w:val="nil"/>
              <w:bottom w:val="single" w:sz="8" w:space="0" w:color="auto"/>
              <w:right w:val="single" w:sz="4" w:space="0" w:color="auto"/>
            </w:tcBorders>
            <w:shd w:val="clear" w:color="auto" w:fill="auto"/>
            <w:noWrap/>
            <w:vAlign w:val="center"/>
          </w:tcPr>
          <w:p w14:paraId="20541D27" w14:textId="6795A7B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3" w:author="chenhuanbang (A)" w:date="2018-09-30T11:24:00Z">
              <w:r>
                <w:rPr>
                  <w:rFonts w:ascii="Arial" w:hAnsi="Arial" w:cs="Arial"/>
                  <w:color w:val="000000"/>
                  <w:sz w:val="18"/>
                  <w:szCs w:val="18"/>
                </w:rPr>
                <w:t>0.18%</w:t>
              </w:r>
            </w:ins>
          </w:p>
        </w:tc>
        <w:tc>
          <w:tcPr>
            <w:tcW w:w="934" w:type="dxa"/>
            <w:tcBorders>
              <w:top w:val="nil"/>
              <w:left w:val="nil"/>
              <w:bottom w:val="single" w:sz="8" w:space="0" w:color="auto"/>
              <w:right w:val="nil"/>
            </w:tcBorders>
            <w:shd w:val="clear" w:color="auto" w:fill="auto"/>
            <w:noWrap/>
            <w:vAlign w:val="center"/>
          </w:tcPr>
          <w:p w14:paraId="55EF335D" w14:textId="734F55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4" w:author="chenhuanbang (A)" w:date="2018-09-30T11:24:00Z">
              <w:r>
                <w:rPr>
                  <w:rFonts w:ascii="Arial" w:hAnsi="Arial" w:cs="Arial"/>
                  <w:color w:val="000000"/>
                  <w:sz w:val="18"/>
                  <w:szCs w:val="18"/>
                </w:rPr>
                <w:t>98%</w:t>
              </w:r>
            </w:ins>
          </w:p>
        </w:tc>
        <w:tc>
          <w:tcPr>
            <w:tcW w:w="934" w:type="dxa"/>
            <w:tcBorders>
              <w:top w:val="nil"/>
              <w:left w:val="nil"/>
              <w:bottom w:val="single" w:sz="8" w:space="0" w:color="auto"/>
              <w:right w:val="single" w:sz="8" w:space="0" w:color="auto"/>
            </w:tcBorders>
            <w:shd w:val="clear" w:color="auto" w:fill="auto"/>
            <w:noWrap/>
            <w:vAlign w:val="center"/>
          </w:tcPr>
          <w:p w14:paraId="54925A97" w14:textId="458EB57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5" w:author="chenhuanbang (A)" w:date="2018-09-30T11:24:00Z">
              <w:r>
                <w:rPr>
                  <w:rFonts w:ascii="Arial" w:hAnsi="Arial" w:cs="Arial"/>
                  <w:color w:val="000000"/>
                  <w:sz w:val="18"/>
                  <w:szCs w:val="18"/>
                </w:rPr>
                <w:t>98%</w:t>
              </w:r>
            </w:ins>
          </w:p>
        </w:tc>
      </w:tr>
    </w:tbl>
    <w:p w14:paraId="0181213D" w14:textId="0B7AF795"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d</w:t>
      </w:r>
    </w:p>
    <w:p w14:paraId="51E4C8DF" w14:textId="32948018" w:rsidR="00D13745" w:rsidRDefault="00D13745" w:rsidP="00D13745">
      <w:pPr>
        <w:tabs>
          <w:tab w:val="clear" w:pos="360"/>
          <w:tab w:val="left" w:pos="420"/>
        </w:tabs>
        <w:jc w:val="center"/>
        <w:rPr>
          <w:szCs w:val="22"/>
          <w:lang w:val="en-CA"/>
        </w:rPr>
      </w:pPr>
      <w:bookmarkStart w:id="406" w:name="_Ref52563342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d="407" w:author="chenhuanbang (A)" w:date="2018-09-30T11:40:00Z">
        <w:r w:rsidR="00A0221F">
          <w:rPr>
            <w:noProof/>
            <w:szCs w:val="22"/>
            <w:lang w:val="en-CA"/>
          </w:rPr>
          <w:t>8</w:t>
        </w:r>
      </w:ins>
      <w:del w:id="408" w:author="chenhuanbang (A)" w:date="2018-09-30T11:40:00Z">
        <w:r w:rsidR="00893647" w:rsidDel="00A0221F">
          <w:rPr>
            <w:noProof/>
            <w:szCs w:val="22"/>
            <w:lang w:val="en-CA"/>
          </w:rPr>
          <w:delText>7</w:delText>
        </w:r>
      </w:del>
      <w:r>
        <w:rPr>
          <w:szCs w:val="22"/>
          <w:lang w:val="en-CA"/>
        </w:rPr>
        <w:fldChar w:fldCharType="end"/>
      </w:r>
      <w:bookmarkEnd w:id="406"/>
      <w:r>
        <w:rPr>
          <w:szCs w:val="22"/>
          <w:lang w:val="en-CA"/>
        </w:rPr>
        <w:t xml:space="preserve"> Coding performance of test </w:t>
      </w:r>
      <w:r w:rsidR="00C945E1">
        <w:rPr>
          <w:szCs w:val="22"/>
          <w:lang w:val="en-CA"/>
        </w:rPr>
        <w:t>d</w:t>
      </w:r>
      <w:r>
        <w:rPr>
          <w:szCs w:val="22"/>
          <w:lang w:val="en-CA"/>
        </w:rPr>
        <w:t xml:space="preserve"> over VTM</w:t>
      </w:r>
      <w:r w:rsidR="00B1038C">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1808572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0FAF73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E9F27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6F061B5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304B11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B6A9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2A9A39C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54DB8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76F04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EDE2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24FB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9DC8DD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3A249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ED6B4C" w:rsidRPr="000264D3" w14:paraId="31467E22"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846DC"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47B35A83" w14:textId="07B0D77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9" w:author="chenhuanbang (A)" w:date="2018-09-30T11:23: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46A41F58" w14:textId="2645903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0" w:author="chenhuanbang (A)" w:date="2018-09-30T11:23: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tcPr>
          <w:p w14:paraId="21533EF3" w14:textId="55B9A3F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1" w:author="chenhuanbang (A)" w:date="2018-09-30T11:23: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11A2AACD" w14:textId="4DD3C70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2" w:author="chenhuanbang (A)" w:date="2018-09-30T11:23: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tcPr>
          <w:p w14:paraId="287F28A1" w14:textId="5086DC9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3" w:author="chenhuanbang (A)" w:date="2018-09-30T11:23:00Z">
              <w:r>
                <w:rPr>
                  <w:rFonts w:ascii="Arial" w:hAnsi="Arial" w:cs="Arial"/>
                  <w:color w:val="000000"/>
                  <w:sz w:val="18"/>
                  <w:szCs w:val="18"/>
                </w:rPr>
                <w:t>99%</w:t>
              </w:r>
            </w:ins>
          </w:p>
        </w:tc>
      </w:tr>
      <w:tr w:rsidR="00ED6B4C" w:rsidRPr="000264D3" w14:paraId="6023CDF8"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1A96D"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55ADBAF3" w14:textId="60C860A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4" w:author="chenhuanbang (A)" w:date="2018-09-30T11:23:00Z">
              <w:r>
                <w:rPr>
                  <w:rFonts w:ascii="Arial" w:hAnsi="Arial" w:cs="Arial"/>
                  <w:color w:val="000000"/>
                  <w:sz w:val="18"/>
                  <w:szCs w:val="18"/>
                </w:rPr>
                <w:t>0.19%</w:t>
              </w:r>
            </w:ins>
          </w:p>
        </w:tc>
        <w:tc>
          <w:tcPr>
            <w:tcW w:w="1144" w:type="dxa"/>
            <w:tcBorders>
              <w:top w:val="nil"/>
              <w:left w:val="nil"/>
              <w:bottom w:val="nil"/>
              <w:right w:val="nil"/>
            </w:tcBorders>
            <w:shd w:val="clear" w:color="auto" w:fill="auto"/>
            <w:noWrap/>
            <w:vAlign w:val="center"/>
          </w:tcPr>
          <w:p w14:paraId="04E9DBF7" w14:textId="0231709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5" w:author="chenhuanbang (A)" w:date="2018-09-30T11:23:00Z">
              <w:r>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tcPr>
          <w:p w14:paraId="1AA8447C" w14:textId="3DB91CF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6" w:author="chenhuanbang (A)" w:date="2018-09-30T11:23: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tcPr>
          <w:p w14:paraId="445813E6" w14:textId="0199B80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7" w:author="chenhuanbang (A)" w:date="2018-09-30T11:23: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02004A02" w14:textId="0134E1A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8" w:author="chenhuanbang (A)" w:date="2018-09-30T11:23:00Z">
              <w:r>
                <w:rPr>
                  <w:rFonts w:ascii="Arial" w:hAnsi="Arial" w:cs="Arial"/>
                  <w:color w:val="000000"/>
                  <w:sz w:val="18"/>
                  <w:szCs w:val="18"/>
                </w:rPr>
                <w:t>94%</w:t>
              </w:r>
            </w:ins>
          </w:p>
        </w:tc>
      </w:tr>
      <w:tr w:rsidR="00ED6B4C" w:rsidRPr="000264D3" w14:paraId="65C9A2B5"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1997B"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A89F43A" w14:textId="64C1444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9" w:author="chenhuanbang (A)" w:date="2018-09-30T11:23:00Z">
              <w:r>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tcPr>
          <w:p w14:paraId="296B282B" w14:textId="6564DB6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0" w:author="chenhuanbang (A)" w:date="2018-09-30T11:23: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0EF0BDF6" w14:textId="6942B35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1" w:author="chenhuanbang (A)" w:date="2018-09-30T11:23: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44B42CA8" w14:textId="3EE7338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2" w:author="chenhuanbang (A)" w:date="2018-09-30T11:23: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4F21FBE7" w14:textId="46AF8AF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3" w:author="chenhuanbang (A)" w:date="2018-09-30T11:23:00Z">
              <w:r>
                <w:rPr>
                  <w:rFonts w:ascii="Arial" w:hAnsi="Arial" w:cs="Arial"/>
                  <w:color w:val="000000"/>
                  <w:sz w:val="18"/>
                  <w:szCs w:val="18"/>
                </w:rPr>
                <w:t>96%</w:t>
              </w:r>
            </w:ins>
          </w:p>
        </w:tc>
      </w:tr>
      <w:tr w:rsidR="00ED6B4C" w:rsidRPr="000264D3" w14:paraId="0BA23F7A"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73F923"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13295F1A" w14:textId="577415C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4" w:author="chenhuanbang (A)" w:date="2018-09-30T11:23:00Z">
              <w:r>
                <w:rPr>
                  <w:rFonts w:ascii="Arial" w:hAnsi="Arial" w:cs="Arial"/>
                  <w:color w:val="000000"/>
                  <w:sz w:val="18"/>
                  <w:szCs w:val="18"/>
                </w:rPr>
                <w:t>0.16%</w:t>
              </w:r>
            </w:ins>
          </w:p>
        </w:tc>
        <w:tc>
          <w:tcPr>
            <w:tcW w:w="1144" w:type="dxa"/>
            <w:tcBorders>
              <w:top w:val="nil"/>
              <w:left w:val="nil"/>
              <w:bottom w:val="nil"/>
              <w:right w:val="nil"/>
            </w:tcBorders>
            <w:shd w:val="clear" w:color="auto" w:fill="auto"/>
            <w:noWrap/>
            <w:vAlign w:val="center"/>
          </w:tcPr>
          <w:p w14:paraId="35322271" w14:textId="1B74558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5" w:author="chenhuanbang (A)" w:date="2018-09-30T11:23: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tcPr>
          <w:p w14:paraId="5F601327" w14:textId="5901D48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6" w:author="chenhuanbang (A)" w:date="2018-09-30T11:23:00Z">
              <w:r>
                <w:rPr>
                  <w:rFonts w:ascii="Arial" w:hAnsi="Arial" w:cs="Arial"/>
                  <w:color w:val="000000"/>
                  <w:sz w:val="18"/>
                  <w:szCs w:val="18"/>
                </w:rPr>
                <w:t>0.12%</w:t>
              </w:r>
            </w:ins>
          </w:p>
        </w:tc>
        <w:tc>
          <w:tcPr>
            <w:tcW w:w="934" w:type="dxa"/>
            <w:tcBorders>
              <w:top w:val="nil"/>
              <w:left w:val="nil"/>
              <w:bottom w:val="nil"/>
              <w:right w:val="nil"/>
            </w:tcBorders>
            <w:shd w:val="clear" w:color="auto" w:fill="auto"/>
            <w:noWrap/>
            <w:vAlign w:val="center"/>
          </w:tcPr>
          <w:p w14:paraId="03CBB1AA" w14:textId="36438A5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7" w:author="chenhuanbang (A)" w:date="2018-09-30T11:23: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tcPr>
          <w:p w14:paraId="386B68DA" w14:textId="581E63F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8" w:author="chenhuanbang (A)" w:date="2018-09-30T11:23:00Z">
              <w:r>
                <w:rPr>
                  <w:rFonts w:ascii="Arial" w:hAnsi="Arial" w:cs="Arial"/>
                  <w:color w:val="000000"/>
                  <w:sz w:val="18"/>
                  <w:szCs w:val="18"/>
                </w:rPr>
                <w:t>97%</w:t>
              </w:r>
            </w:ins>
          </w:p>
        </w:tc>
      </w:tr>
      <w:tr w:rsidR="00ED6B4C" w:rsidRPr="000264D3" w14:paraId="3903BD28"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9DB59"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A10CFBA" w14:textId="20EE2EC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9" w:author="chenhuanbang (A)" w:date="2018-09-30T11:23: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71FE1013"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ABB8C55" w14:textId="6C859B0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0" w:author="chenhuanbang (A)" w:date="2018-09-30T11:23: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tcPr>
          <w:p w14:paraId="48037437" w14:textId="5C9841D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1" w:author="chenhuanbang (A)" w:date="2018-09-30T11:23: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tcPr>
          <w:p w14:paraId="478E4BEE" w14:textId="5823A6A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2" w:author="chenhuanbang (A)" w:date="2018-09-30T11:23:00Z">
              <w:r>
                <w:rPr>
                  <w:rFonts w:ascii="Arial" w:hAnsi="Arial" w:cs="Arial"/>
                  <w:color w:val="000000"/>
                  <w:sz w:val="18"/>
                  <w:szCs w:val="18"/>
                </w:rPr>
                <w:t xml:space="preserve">　</w:t>
              </w:r>
            </w:ins>
          </w:p>
        </w:tc>
      </w:tr>
      <w:tr w:rsidR="00ED6B4C" w:rsidRPr="000264D3" w14:paraId="20FE9208"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C7D3F"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5DDD24C" w14:textId="6ABD600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3" w:author="chenhuanbang (A)" w:date="2018-09-30T11:23:00Z">
              <w:r>
                <w:rPr>
                  <w:rFonts w:ascii="Arial" w:hAnsi="Arial" w:cs="Arial"/>
                  <w:color w:val="000000"/>
                  <w:sz w:val="18"/>
                  <w:szCs w:val="18"/>
                </w:rPr>
                <w:t>0.12%</w:t>
              </w:r>
            </w:ins>
          </w:p>
        </w:tc>
        <w:tc>
          <w:tcPr>
            <w:tcW w:w="1144" w:type="dxa"/>
            <w:tcBorders>
              <w:top w:val="single" w:sz="8" w:space="0" w:color="auto"/>
              <w:left w:val="nil"/>
              <w:bottom w:val="nil"/>
              <w:right w:val="nil"/>
            </w:tcBorders>
            <w:shd w:val="clear" w:color="auto" w:fill="auto"/>
            <w:noWrap/>
            <w:vAlign w:val="center"/>
          </w:tcPr>
          <w:p w14:paraId="69D9837A" w14:textId="7E1A0D6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4" w:author="chenhuanbang (A)" w:date="2018-09-30T11:23:00Z">
              <w:r>
                <w:rPr>
                  <w:rFonts w:ascii="Arial" w:hAnsi="Arial" w:cs="Arial"/>
                  <w:color w:val="000000"/>
                  <w:sz w:val="18"/>
                  <w:szCs w:val="18"/>
                </w:rPr>
                <w:t>0.16%</w:t>
              </w:r>
            </w:ins>
          </w:p>
        </w:tc>
        <w:tc>
          <w:tcPr>
            <w:tcW w:w="1144" w:type="dxa"/>
            <w:tcBorders>
              <w:top w:val="single" w:sz="8" w:space="0" w:color="auto"/>
              <w:left w:val="nil"/>
              <w:bottom w:val="nil"/>
              <w:right w:val="single" w:sz="4" w:space="0" w:color="auto"/>
            </w:tcBorders>
            <w:shd w:val="clear" w:color="auto" w:fill="auto"/>
            <w:noWrap/>
            <w:vAlign w:val="center"/>
          </w:tcPr>
          <w:p w14:paraId="5895BF4D" w14:textId="488174A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5" w:author="chenhuanbang (A)" w:date="2018-09-30T11:23:00Z">
              <w:r>
                <w:rPr>
                  <w:rFonts w:ascii="Arial" w:hAnsi="Arial" w:cs="Arial"/>
                  <w:color w:val="000000"/>
                  <w:sz w:val="18"/>
                  <w:szCs w:val="18"/>
                </w:rPr>
                <w:t>0.05%</w:t>
              </w:r>
            </w:ins>
          </w:p>
        </w:tc>
        <w:tc>
          <w:tcPr>
            <w:tcW w:w="934" w:type="dxa"/>
            <w:tcBorders>
              <w:top w:val="single" w:sz="8" w:space="0" w:color="auto"/>
              <w:left w:val="nil"/>
              <w:bottom w:val="nil"/>
              <w:right w:val="nil"/>
            </w:tcBorders>
            <w:shd w:val="clear" w:color="auto" w:fill="auto"/>
            <w:noWrap/>
            <w:vAlign w:val="center"/>
          </w:tcPr>
          <w:p w14:paraId="03D8E0F7" w14:textId="2965CA5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6" w:author="chenhuanbang (A)" w:date="2018-09-30T11:23: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tcPr>
          <w:p w14:paraId="323B1E1A" w14:textId="410F6B7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7" w:author="chenhuanbang (A)" w:date="2018-09-30T11:23:00Z">
              <w:r>
                <w:rPr>
                  <w:rFonts w:ascii="Arial" w:hAnsi="Arial" w:cs="Arial"/>
                  <w:color w:val="000000"/>
                  <w:sz w:val="18"/>
                  <w:szCs w:val="18"/>
                </w:rPr>
                <w:t>96%</w:t>
              </w:r>
            </w:ins>
          </w:p>
        </w:tc>
      </w:tr>
      <w:tr w:rsidR="00ED6B4C" w:rsidRPr="000264D3" w14:paraId="1E98C129"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4F46D"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tcPr>
          <w:p w14:paraId="4791EA4A" w14:textId="079B104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8" w:author="chenhuanbang (A)" w:date="2018-09-30T11:23:00Z">
              <w:r>
                <w:rPr>
                  <w:rFonts w:ascii="Arial" w:hAnsi="Arial" w:cs="Arial"/>
                  <w:color w:val="000000"/>
                  <w:sz w:val="18"/>
                  <w:szCs w:val="18"/>
                </w:rPr>
                <w:t>0.34%</w:t>
              </w:r>
            </w:ins>
          </w:p>
        </w:tc>
        <w:tc>
          <w:tcPr>
            <w:tcW w:w="1144" w:type="dxa"/>
            <w:tcBorders>
              <w:top w:val="single" w:sz="8" w:space="0" w:color="auto"/>
              <w:left w:val="nil"/>
              <w:bottom w:val="nil"/>
              <w:right w:val="nil"/>
            </w:tcBorders>
            <w:shd w:val="clear" w:color="auto" w:fill="auto"/>
            <w:noWrap/>
            <w:vAlign w:val="center"/>
          </w:tcPr>
          <w:p w14:paraId="43D5F9EA" w14:textId="62CCF97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9" w:author="chenhuanbang (A)" w:date="2018-09-30T11:23:00Z">
              <w:r>
                <w:rPr>
                  <w:rFonts w:ascii="Arial" w:hAnsi="Arial" w:cs="Arial"/>
                  <w:color w:val="000000"/>
                  <w:sz w:val="18"/>
                  <w:szCs w:val="18"/>
                </w:rPr>
                <w:t>0.23%</w:t>
              </w:r>
            </w:ins>
          </w:p>
        </w:tc>
        <w:tc>
          <w:tcPr>
            <w:tcW w:w="1144" w:type="dxa"/>
            <w:tcBorders>
              <w:top w:val="single" w:sz="8" w:space="0" w:color="auto"/>
              <w:left w:val="nil"/>
              <w:bottom w:val="nil"/>
              <w:right w:val="single" w:sz="4" w:space="0" w:color="auto"/>
            </w:tcBorders>
            <w:shd w:val="clear" w:color="auto" w:fill="auto"/>
            <w:noWrap/>
            <w:vAlign w:val="center"/>
          </w:tcPr>
          <w:p w14:paraId="02E16878" w14:textId="6C8A48F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0" w:author="chenhuanbang (A)" w:date="2018-09-30T11:23:00Z">
              <w:r>
                <w:rPr>
                  <w:rFonts w:ascii="Arial" w:hAnsi="Arial" w:cs="Arial"/>
                  <w:color w:val="000000"/>
                  <w:sz w:val="18"/>
                  <w:szCs w:val="18"/>
                </w:rPr>
                <w:t>0.33%</w:t>
              </w:r>
            </w:ins>
          </w:p>
        </w:tc>
        <w:tc>
          <w:tcPr>
            <w:tcW w:w="934" w:type="dxa"/>
            <w:tcBorders>
              <w:top w:val="single" w:sz="8" w:space="0" w:color="auto"/>
              <w:left w:val="nil"/>
              <w:bottom w:val="nil"/>
              <w:right w:val="nil"/>
            </w:tcBorders>
            <w:shd w:val="clear" w:color="auto" w:fill="auto"/>
            <w:noWrap/>
            <w:vAlign w:val="center"/>
          </w:tcPr>
          <w:p w14:paraId="1C716AA2" w14:textId="101E925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1" w:author="chenhuanbang (A)" w:date="2018-09-30T11:23:00Z">
              <w:r>
                <w:rPr>
                  <w:rFonts w:ascii="Arial" w:hAnsi="Arial" w:cs="Arial"/>
                  <w:color w:val="000000"/>
                  <w:sz w:val="18"/>
                  <w:szCs w:val="18"/>
                </w:rPr>
                <w:t>97%</w:t>
              </w:r>
            </w:ins>
          </w:p>
        </w:tc>
        <w:tc>
          <w:tcPr>
            <w:tcW w:w="934" w:type="dxa"/>
            <w:tcBorders>
              <w:top w:val="single" w:sz="8" w:space="0" w:color="auto"/>
              <w:left w:val="nil"/>
              <w:bottom w:val="nil"/>
              <w:right w:val="single" w:sz="8" w:space="0" w:color="auto"/>
            </w:tcBorders>
            <w:shd w:val="clear" w:color="auto" w:fill="auto"/>
            <w:noWrap/>
            <w:vAlign w:val="center"/>
          </w:tcPr>
          <w:p w14:paraId="461494AE" w14:textId="7FE1B0D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2" w:author="chenhuanbang (A)" w:date="2018-09-30T11:23:00Z">
              <w:r>
                <w:rPr>
                  <w:rFonts w:ascii="Arial" w:hAnsi="Arial" w:cs="Arial"/>
                  <w:color w:val="000000"/>
                  <w:sz w:val="18"/>
                  <w:szCs w:val="18"/>
                </w:rPr>
                <w:t>96%</w:t>
              </w:r>
            </w:ins>
          </w:p>
        </w:tc>
      </w:tr>
      <w:tr w:rsidR="00ED6B4C" w:rsidRPr="000264D3" w14:paraId="20C6D0D0" w14:textId="77777777" w:rsidTr="00C945E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371596"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tcPr>
          <w:p w14:paraId="0D441794" w14:textId="104AAECF"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3" w:author="chenhuanbang (A)" w:date="2018-09-30T11:23:00Z">
              <w:r>
                <w:rPr>
                  <w:rFonts w:ascii="Arial" w:hAnsi="Arial" w:cs="Arial"/>
                  <w:color w:val="000000"/>
                  <w:sz w:val="18"/>
                  <w:szCs w:val="18"/>
                </w:rPr>
                <w:t>0.16%</w:t>
              </w:r>
            </w:ins>
          </w:p>
        </w:tc>
        <w:tc>
          <w:tcPr>
            <w:tcW w:w="1144" w:type="dxa"/>
            <w:tcBorders>
              <w:top w:val="nil"/>
              <w:left w:val="nil"/>
              <w:bottom w:val="single" w:sz="8" w:space="0" w:color="auto"/>
              <w:right w:val="nil"/>
            </w:tcBorders>
            <w:shd w:val="clear" w:color="auto" w:fill="auto"/>
            <w:noWrap/>
            <w:vAlign w:val="center"/>
          </w:tcPr>
          <w:p w14:paraId="08493474" w14:textId="1C20E86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4" w:author="chenhuanbang (A)" w:date="2018-09-30T11:23:00Z">
              <w:r>
                <w:rPr>
                  <w:rFonts w:ascii="Arial" w:hAnsi="Arial" w:cs="Arial"/>
                  <w:color w:val="000000"/>
                  <w:sz w:val="18"/>
                  <w:szCs w:val="18"/>
                </w:rPr>
                <w:t>0.18%</w:t>
              </w:r>
            </w:ins>
          </w:p>
        </w:tc>
        <w:tc>
          <w:tcPr>
            <w:tcW w:w="1144" w:type="dxa"/>
            <w:tcBorders>
              <w:top w:val="nil"/>
              <w:left w:val="nil"/>
              <w:bottom w:val="single" w:sz="8" w:space="0" w:color="auto"/>
              <w:right w:val="single" w:sz="4" w:space="0" w:color="auto"/>
            </w:tcBorders>
            <w:shd w:val="clear" w:color="auto" w:fill="auto"/>
            <w:noWrap/>
            <w:vAlign w:val="center"/>
          </w:tcPr>
          <w:p w14:paraId="7B6DF5A4" w14:textId="357FBF6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5" w:author="chenhuanbang (A)" w:date="2018-09-30T11:23:00Z">
              <w:r>
                <w:rPr>
                  <w:rFonts w:ascii="Arial" w:hAnsi="Arial" w:cs="Arial"/>
                  <w:color w:val="000000"/>
                  <w:sz w:val="18"/>
                  <w:szCs w:val="18"/>
                </w:rPr>
                <w:t>0.17%</w:t>
              </w:r>
            </w:ins>
          </w:p>
        </w:tc>
        <w:tc>
          <w:tcPr>
            <w:tcW w:w="934" w:type="dxa"/>
            <w:tcBorders>
              <w:top w:val="nil"/>
              <w:left w:val="nil"/>
              <w:bottom w:val="single" w:sz="8" w:space="0" w:color="auto"/>
              <w:right w:val="nil"/>
            </w:tcBorders>
            <w:shd w:val="clear" w:color="auto" w:fill="auto"/>
            <w:noWrap/>
            <w:vAlign w:val="center"/>
          </w:tcPr>
          <w:p w14:paraId="44759AED" w14:textId="00DDECE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6" w:author="chenhuanbang (A)" w:date="2018-09-30T11:23:00Z">
              <w:r>
                <w:rPr>
                  <w:rFonts w:ascii="Arial" w:hAnsi="Arial" w:cs="Arial"/>
                  <w:color w:val="000000"/>
                  <w:sz w:val="18"/>
                  <w:szCs w:val="18"/>
                </w:rPr>
                <w:t>98%</w:t>
              </w:r>
            </w:ins>
          </w:p>
        </w:tc>
        <w:tc>
          <w:tcPr>
            <w:tcW w:w="934" w:type="dxa"/>
            <w:tcBorders>
              <w:top w:val="nil"/>
              <w:left w:val="nil"/>
              <w:bottom w:val="single" w:sz="8" w:space="0" w:color="auto"/>
              <w:right w:val="single" w:sz="8" w:space="0" w:color="auto"/>
            </w:tcBorders>
            <w:shd w:val="clear" w:color="auto" w:fill="auto"/>
            <w:noWrap/>
            <w:vAlign w:val="center"/>
          </w:tcPr>
          <w:p w14:paraId="6EC543CC" w14:textId="5CD5BBF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7" w:author="chenhuanbang (A)" w:date="2018-09-30T11:23:00Z">
              <w:r>
                <w:rPr>
                  <w:rFonts w:ascii="Arial" w:hAnsi="Arial" w:cs="Arial"/>
                  <w:color w:val="000000"/>
                  <w:sz w:val="18"/>
                  <w:szCs w:val="18"/>
                </w:rPr>
                <w:t>98%</w:t>
              </w:r>
            </w:ins>
          </w:p>
        </w:tc>
      </w:tr>
      <w:tr w:rsidR="00D13745" w:rsidRPr="000264D3" w14:paraId="033B1F1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6457E0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3008A7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CBD7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524DF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2993DA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DF5E8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429952A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E2577D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73914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692EED0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F04557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4F81A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7439368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488A0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2F50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ADEA48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5B5FA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709C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2ADBA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69529952"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F022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933B730" w14:textId="1A149E70"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0079EC8" w14:textId="6D70C3CE"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F63192D" w14:textId="483D2993"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7C9A7DF" w14:textId="19F0DC39"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E39C54A" w14:textId="04C52388"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4F3E7B92"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0DF2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80D47B1" w14:textId="4ED1F1B4"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083FC1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26AA6F7" w14:textId="7A23E9EC"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0943CCE" w14:textId="6D4E912A"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1ED7F6E" w14:textId="240EF80B"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D6B4C" w:rsidRPr="000264D3" w14:paraId="361B5761"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77D5C"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F310CC9" w14:textId="3E2F41F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8" w:author="chenhuanbang (A)" w:date="2018-09-30T11:23: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57C4571B" w14:textId="3601D97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9" w:author="chenhuanbang (A)" w:date="2018-09-30T11:23:00Z">
              <w:r>
                <w:rPr>
                  <w:rFonts w:ascii="Arial" w:hAnsi="Arial" w:cs="Arial"/>
                  <w:color w:val="000000"/>
                  <w:sz w:val="18"/>
                  <w:szCs w:val="18"/>
                </w:rPr>
                <w:t>0.31%</w:t>
              </w:r>
            </w:ins>
          </w:p>
        </w:tc>
        <w:tc>
          <w:tcPr>
            <w:tcW w:w="1144" w:type="dxa"/>
            <w:tcBorders>
              <w:top w:val="nil"/>
              <w:left w:val="nil"/>
              <w:bottom w:val="nil"/>
              <w:right w:val="single" w:sz="4" w:space="0" w:color="auto"/>
            </w:tcBorders>
            <w:shd w:val="clear" w:color="auto" w:fill="auto"/>
            <w:noWrap/>
            <w:vAlign w:val="center"/>
          </w:tcPr>
          <w:p w14:paraId="224E89B7" w14:textId="0000DAC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0" w:author="chenhuanbang (A)" w:date="2018-09-30T11:23:00Z">
              <w:r>
                <w:rPr>
                  <w:rFonts w:ascii="Arial" w:hAnsi="Arial" w:cs="Arial"/>
                  <w:color w:val="000000"/>
                  <w:sz w:val="18"/>
                  <w:szCs w:val="18"/>
                </w:rPr>
                <w:t>0.03%</w:t>
              </w:r>
            </w:ins>
          </w:p>
        </w:tc>
        <w:tc>
          <w:tcPr>
            <w:tcW w:w="934" w:type="dxa"/>
            <w:tcBorders>
              <w:top w:val="nil"/>
              <w:left w:val="nil"/>
              <w:bottom w:val="nil"/>
              <w:right w:val="nil"/>
            </w:tcBorders>
            <w:shd w:val="clear" w:color="auto" w:fill="auto"/>
            <w:noWrap/>
            <w:vAlign w:val="center"/>
          </w:tcPr>
          <w:p w14:paraId="3A060254" w14:textId="3BD5429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1" w:author="chenhuanbang (A)" w:date="2018-09-30T11:23: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tcPr>
          <w:p w14:paraId="139429FC" w14:textId="7F681C8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2" w:author="chenhuanbang (A)" w:date="2018-09-30T11:23:00Z">
              <w:r>
                <w:rPr>
                  <w:rFonts w:ascii="Arial" w:hAnsi="Arial" w:cs="Arial"/>
                  <w:color w:val="000000"/>
                  <w:sz w:val="18"/>
                  <w:szCs w:val="18"/>
                </w:rPr>
                <w:t>96%</w:t>
              </w:r>
            </w:ins>
          </w:p>
        </w:tc>
      </w:tr>
      <w:tr w:rsidR="00ED6B4C" w:rsidRPr="000264D3" w14:paraId="06C8B2AB"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3EBDE"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tcPr>
          <w:p w14:paraId="15AC965E" w14:textId="581A685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3" w:author="chenhuanbang (A)" w:date="2018-09-30T11:23: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19114B26" w14:textId="0821A59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4" w:author="chenhuanbang (A)" w:date="2018-09-30T11:23: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tcPr>
          <w:p w14:paraId="477CB0B8" w14:textId="0DDAD02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5" w:author="chenhuanbang (A)" w:date="2018-09-30T11:23:00Z">
              <w:r>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tcPr>
          <w:p w14:paraId="15945A5D" w14:textId="1E710FEA"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6" w:author="chenhuanbang (A)" w:date="2018-09-30T11:23: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tcPr>
          <w:p w14:paraId="775B5B41" w14:textId="727C350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7" w:author="chenhuanbang (A)" w:date="2018-09-30T11:23:00Z">
              <w:r>
                <w:rPr>
                  <w:rFonts w:ascii="Arial" w:hAnsi="Arial" w:cs="Arial"/>
                  <w:color w:val="000000"/>
                  <w:sz w:val="18"/>
                  <w:szCs w:val="18"/>
                </w:rPr>
                <w:t>96%</w:t>
              </w:r>
            </w:ins>
          </w:p>
        </w:tc>
      </w:tr>
      <w:tr w:rsidR="00ED6B4C" w:rsidRPr="000264D3" w14:paraId="66348BE6"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0CE1"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7AA0DDE" w14:textId="220A85F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8" w:author="chenhuanbang (A)" w:date="2018-09-30T11:23:00Z">
              <w:r>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tcPr>
          <w:p w14:paraId="51E300B2" w14:textId="08C302EC"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9" w:author="chenhuanbang (A)" w:date="2018-09-30T11:23:00Z">
              <w:r>
                <w:rPr>
                  <w:rFonts w:ascii="Arial" w:hAnsi="Arial" w:cs="Arial"/>
                  <w:color w:val="000000"/>
                  <w:sz w:val="18"/>
                  <w:szCs w:val="18"/>
                </w:rPr>
                <w:t>-0.10%</w:t>
              </w:r>
            </w:ins>
          </w:p>
        </w:tc>
        <w:tc>
          <w:tcPr>
            <w:tcW w:w="1144" w:type="dxa"/>
            <w:tcBorders>
              <w:top w:val="nil"/>
              <w:left w:val="nil"/>
              <w:bottom w:val="nil"/>
              <w:right w:val="single" w:sz="4" w:space="0" w:color="auto"/>
            </w:tcBorders>
            <w:shd w:val="clear" w:color="auto" w:fill="auto"/>
            <w:noWrap/>
            <w:vAlign w:val="center"/>
          </w:tcPr>
          <w:p w14:paraId="0C9EA108" w14:textId="3C53BA34"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0" w:author="chenhuanbang (A)" w:date="2018-09-30T11:23:00Z">
              <w:r>
                <w:rPr>
                  <w:rFonts w:ascii="Arial" w:hAnsi="Arial" w:cs="Arial"/>
                  <w:color w:val="000000"/>
                  <w:sz w:val="18"/>
                  <w:szCs w:val="18"/>
                </w:rPr>
                <w:t>-0.60%</w:t>
              </w:r>
            </w:ins>
          </w:p>
        </w:tc>
        <w:tc>
          <w:tcPr>
            <w:tcW w:w="934" w:type="dxa"/>
            <w:tcBorders>
              <w:top w:val="nil"/>
              <w:left w:val="nil"/>
              <w:bottom w:val="nil"/>
              <w:right w:val="nil"/>
            </w:tcBorders>
            <w:shd w:val="clear" w:color="auto" w:fill="auto"/>
            <w:noWrap/>
            <w:vAlign w:val="center"/>
          </w:tcPr>
          <w:p w14:paraId="3C9466C1" w14:textId="731B25A5"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1" w:author="chenhuanbang (A)" w:date="2018-09-30T11:23: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tcPr>
          <w:p w14:paraId="2436D275" w14:textId="7380131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2" w:author="chenhuanbang (A)" w:date="2018-09-30T11:23:00Z">
              <w:r>
                <w:rPr>
                  <w:rFonts w:ascii="Arial" w:hAnsi="Arial" w:cs="Arial"/>
                  <w:color w:val="000000"/>
                  <w:sz w:val="18"/>
                  <w:szCs w:val="18"/>
                </w:rPr>
                <w:t>95%</w:t>
              </w:r>
            </w:ins>
          </w:p>
        </w:tc>
      </w:tr>
      <w:tr w:rsidR="00ED6B4C" w:rsidRPr="000264D3" w14:paraId="4BEDFCEC"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7D5A4"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0FBBB50" w14:textId="136945C8"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3" w:author="chenhuanbang (A)" w:date="2018-09-30T11:23:00Z">
              <w:r>
                <w:rPr>
                  <w:rFonts w:ascii="Arial" w:hAnsi="Arial" w:cs="Arial"/>
                  <w:color w:val="000000"/>
                  <w:sz w:val="18"/>
                  <w:szCs w:val="18"/>
                </w:rPr>
                <w:t>0.14%</w:t>
              </w:r>
            </w:ins>
          </w:p>
        </w:tc>
        <w:tc>
          <w:tcPr>
            <w:tcW w:w="1144" w:type="dxa"/>
            <w:tcBorders>
              <w:top w:val="single" w:sz="8" w:space="0" w:color="auto"/>
              <w:left w:val="nil"/>
              <w:bottom w:val="nil"/>
              <w:right w:val="nil"/>
            </w:tcBorders>
            <w:shd w:val="clear" w:color="auto" w:fill="auto"/>
            <w:noWrap/>
            <w:vAlign w:val="center"/>
          </w:tcPr>
          <w:p w14:paraId="144DB186" w14:textId="48A6B6D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4" w:author="chenhuanbang (A)" w:date="2018-09-30T11:23:00Z">
              <w:r>
                <w:rPr>
                  <w:rFonts w:ascii="Arial" w:hAnsi="Arial" w:cs="Arial"/>
                  <w:color w:val="000000"/>
                  <w:sz w:val="18"/>
                  <w:szCs w:val="18"/>
                </w:rPr>
                <w:t>0.13%</w:t>
              </w:r>
            </w:ins>
          </w:p>
        </w:tc>
        <w:tc>
          <w:tcPr>
            <w:tcW w:w="1144" w:type="dxa"/>
            <w:tcBorders>
              <w:top w:val="single" w:sz="8" w:space="0" w:color="auto"/>
              <w:left w:val="nil"/>
              <w:bottom w:val="nil"/>
              <w:right w:val="single" w:sz="4" w:space="0" w:color="auto"/>
            </w:tcBorders>
            <w:shd w:val="clear" w:color="auto" w:fill="auto"/>
            <w:noWrap/>
            <w:vAlign w:val="center"/>
          </w:tcPr>
          <w:p w14:paraId="03A023C5" w14:textId="3EC11DE3"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5" w:author="chenhuanbang (A)" w:date="2018-09-30T11:23:00Z">
              <w:r>
                <w:rPr>
                  <w:rFonts w:ascii="Arial" w:hAnsi="Arial" w:cs="Arial"/>
                  <w:color w:val="000000"/>
                  <w:sz w:val="18"/>
                  <w:szCs w:val="18"/>
                </w:rPr>
                <w:t>-0.12%</w:t>
              </w:r>
            </w:ins>
          </w:p>
        </w:tc>
        <w:tc>
          <w:tcPr>
            <w:tcW w:w="934" w:type="dxa"/>
            <w:tcBorders>
              <w:top w:val="single" w:sz="8" w:space="0" w:color="auto"/>
              <w:left w:val="nil"/>
              <w:bottom w:val="nil"/>
              <w:right w:val="nil"/>
            </w:tcBorders>
            <w:shd w:val="clear" w:color="auto" w:fill="auto"/>
            <w:noWrap/>
            <w:vAlign w:val="center"/>
          </w:tcPr>
          <w:p w14:paraId="3188F7FC" w14:textId="11A467C2"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6" w:author="chenhuanbang (A)" w:date="2018-09-30T11:23:00Z">
              <w:r>
                <w:rPr>
                  <w:rFonts w:ascii="Arial" w:hAnsi="Arial" w:cs="Arial"/>
                  <w:color w:val="000000"/>
                  <w:sz w:val="18"/>
                  <w:szCs w:val="18"/>
                </w:rPr>
                <w:t>97%</w:t>
              </w:r>
            </w:ins>
          </w:p>
        </w:tc>
        <w:tc>
          <w:tcPr>
            <w:tcW w:w="934" w:type="dxa"/>
            <w:tcBorders>
              <w:top w:val="single" w:sz="8" w:space="0" w:color="auto"/>
              <w:left w:val="nil"/>
              <w:bottom w:val="nil"/>
              <w:right w:val="single" w:sz="8" w:space="0" w:color="auto"/>
            </w:tcBorders>
            <w:shd w:val="clear" w:color="auto" w:fill="auto"/>
            <w:noWrap/>
            <w:vAlign w:val="center"/>
          </w:tcPr>
          <w:p w14:paraId="6E9E59F5" w14:textId="6B2D2C3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7" w:author="chenhuanbang (A)" w:date="2018-09-30T11:23:00Z">
              <w:r>
                <w:rPr>
                  <w:rFonts w:ascii="Arial" w:hAnsi="Arial" w:cs="Arial"/>
                  <w:color w:val="000000"/>
                  <w:sz w:val="18"/>
                  <w:szCs w:val="18"/>
                </w:rPr>
                <w:t>95%</w:t>
              </w:r>
            </w:ins>
          </w:p>
        </w:tc>
      </w:tr>
      <w:tr w:rsidR="00ED6B4C" w:rsidRPr="000264D3" w14:paraId="4F9ECCCC" w14:textId="77777777" w:rsidTr="00C945E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CB963"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730C1A9" w14:textId="3F06BA76"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8" w:author="chenhuanbang (A)" w:date="2018-09-30T11:23:00Z">
              <w:r>
                <w:rPr>
                  <w:rFonts w:ascii="Arial" w:hAnsi="Arial" w:cs="Arial"/>
                  <w:color w:val="000000"/>
                  <w:sz w:val="18"/>
                  <w:szCs w:val="18"/>
                </w:rPr>
                <w:t>0.44%</w:t>
              </w:r>
            </w:ins>
          </w:p>
        </w:tc>
        <w:tc>
          <w:tcPr>
            <w:tcW w:w="1144" w:type="dxa"/>
            <w:tcBorders>
              <w:top w:val="single" w:sz="8" w:space="0" w:color="auto"/>
              <w:left w:val="nil"/>
              <w:bottom w:val="nil"/>
              <w:right w:val="nil"/>
            </w:tcBorders>
            <w:shd w:val="clear" w:color="auto" w:fill="auto"/>
            <w:noWrap/>
            <w:vAlign w:val="center"/>
          </w:tcPr>
          <w:p w14:paraId="2482612A" w14:textId="002C116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9" w:author="chenhuanbang (A)" w:date="2018-09-30T11:23:00Z">
              <w:r>
                <w:rPr>
                  <w:rFonts w:ascii="Arial" w:hAnsi="Arial" w:cs="Arial"/>
                  <w:color w:val="000000"/>
                  <w:sz w:val="18"/>
                  <w:szCs w:val="18"/>
                </w:rPr>
                <w:t>0.52%</w:t>
              </w:r>
            </w:ins>
          </w:p>
        </w:tc>
        <w:tc>
          <w:tcPr>
            <w:tcW w:w="1144" w:type="dxa"/>
            <w:tcBorders>
              <w:top w:val="single" w:sz="8" w:space="0" w:color="auto"/>
              <w:left w:val="nil"/>
              <w:bottom w:val="nil"/>
              <w:right w:val="single" w:sz="4" w:space="0" w:color="auto"/>
            </w:tcBorders>
            <w:shd w:val="clear" w:color="auto" w:fill="auto"/>
            <w:noWrap/>
            <w:vAlign w:val="center"/>
          </w:tcPr>
          <w:p w14:paraId="38D649F8" w14:textId="35A4F3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0" w:author="chenhuanbang (A)" w:date="2018-09-30T11:23:00Z">
              <w:r>
                <w:rPr>
                  <w:rFonts w:ascii="Arial" w:hAnsi="Arial" w:cs="Arial"/>
                  <w:color w:val="000000"/>
                  <w:sz w:val="18"/>
                  <w:szCs w:val="18"/>
                </w:rPr>
                <w:t>0.31%</w:t>
              </w:r>
            </w:ins>
          </w:p>
        </w:tc>
        <w:tc>
          <w:tcPr>
            <w:tcW w:w="934" w:type="dxa"/>
            <w:tcBorders>
              <w:top w:val="single" w:sz="8" w:space="0" w:color="auto"/>
              <w:left w:val="nil"/>
              <w:bottom w:val="nil"/>
              <w:right w:val="nil"/>
            </w:tcBorders>
            <w:shd w:val="clear" w:color="auto" w:fill="auto"/>
            <w:noWrap/>
            <w:vAlign w:val="center"/>
          </w:tcPr>
          <w:p w14:paraId="0FE09466" w14:textId="141CDB8D"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1" w:author="chenhuanbang (A)" w:date="2018-09-30T11:23:00Z">
              <w:r>
                <w:rPr>
                  <w:rFonts w:ascii="Arial" w:hAnsi="Arial" w:cs="Arial"/>
                  <w:color w:val="000000"/>
                  <w:sz w:val="18"/>
                  <w:szCs w:val="18"/>
                </w:rPr>
                <w:t>97%</w:t>
              </w:r>
            </w:ins>
          </w:p>
        </w:tc>
        <w:tc>
          <w:tcPr>
            <w:tcW w:w="934" w:type="dxa"/>
            <w:tcBorders>
              <w:top w:val="single" w:sz="8" w:space="0" w:color="auto"/>
              <w:left w:val="nil"/>
              <w:bottom w:val="nil"/>
              <w:right w:val="single" w:sz="8" w:space="0" w:color="auto"/>
            </w:tcBorders>
            <w:shd w:val="clear" w:color="auto" w:fill="auto"/>
            <w:noWrap/>
            <w:vAlign w:val="center"/>
          </w:tcPr>
          <w:p w14:paraId="35A9D6B6" w14:textId="321F5E6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2" w:author="chenhuanbang (A)" w:date="2018-09-30T11:23:00Z">
              <w:r>
                <w:rPr>
                  <w:rFonts w:ascii="Arial" w:hAnsi="Arial" w:cs="Arial"/>
                  <w:color w:val="000000"/>
                  <w:sz w:val="18"/>
                  <w:szCs w:val="18"/>
                </w:rPr>
                <w:t>95%</w:t>
              </w:r>
            </w:ins>
          </w:p>
        </w:tc>
      </w:tr>
      <w:tr w:rsidR="00ED6B4C" w:rsidRPr="000264D3" w14:paraId="577E21E5" w14:textId="77777777" w:rsidTr="00C945E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238F4B" w14:textId="77777777"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13CFA46" w14:textId="787484E1"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3" w:author="chenhuanbang (A)" w:date="2018-09-30T11:23:00Z">
              <w:r>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tcPr>
          <w:p w14:paraId="7B5A3AF3" w14:textId="291A9D2E"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4" w:author="chenhuanbang (A)" w:date="2018-09-30T11:23:00Z">
              <w:r>
                <w:rPr>
                  <w:rFonts w:ascii="Arial" w:hAnsi="Arial" w:cs="Arial"/>
                  <w:color w:val="000000"/>
                  <w:sz w:val="18"/>
                  <w:szCs w:val="18"/>
                </w:rPr>
                <w:t>0.70%</w:t>
              </w:r>
            </w:ins>
          </w:p>
        </w:tc>
        <w:tc>
          <w:tcPr>
            <w:tcW w:w="1144" w:type="dxa"/>
            <w:tcBorders>
              <w:top w:val="nil"/>
              <w:left w:val="nil"/>
              <w:bottom w:val="single" w:sz="8" w:space="0" w:color="auto"/>
              <w:right w:val="single" w:sz="4" w:space="0" w:color="auto"/>
            </w:tcBorders>
            <w:shd w:val="clear" w:color="auto" w:fill="auto"/>
            <w:noWrap/>
            <w:vAlign w:val="center"/>
          </w:tcPr>
          <w:p w14:paraId="4F946F37" w14:textId="7D0CC7D9"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5" w:author="chenhuanbang (A)" w:date="2018-09-30T11:23:00Z">
              <w:r>
                <w:rPr>
                  <w:rFonts w:ascii="Arial" w:hAnsi="Arial" w:cs="Arial"/>
                  <w:color w:val="000000"/>
                  <w:sz w:val="18"/>
                  <w:szCs w:val="18"/>
                </w:rPr>
                <w:t>0.68%</w:t>
              </w:r>
            </w:ins>
          </w:p>
        </w:tc>
        <w:tc>
          <w:tcPr>
            <w:tcW w:w="934" w:type="dxa"/>
            <w:tcBorders>
              <w:top w:val="nil"/>
              <w:left w:val="nil"/>
              <w:bottom w:val="single" w:sz="8" w:space="0" w:color="auto"/>
              <w:right w:val="nil"/>
            </w:tcBorders>
            <w:shd w:val="clear" w:color="auto" w:fill="auto"/>
            <w:noWrap/>
            <w:vAlign w:val="center"/>
          </w:tcPr>
          <w:p w14:paraId="0C7B8366" w14:textId="6E5BBD60"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6" w:author="chenhuanbang (A)" w:date="2018-09-30T11:23:00Z">
              <w:r>
                <w:rPr>
                  <w:rFonts w:ascii="Arial" w:hAnsi="Arial" w:cs="Arial"/>
                  <w:color w:val="000000"/>
                  <w:sz w:val="18"/>
                  <w:szCs w:val="18"/>
                </w:rPr>
                <w:t>97%</w:t>
              </w:r>
            </w:ins>
          </w:p>
        </w:tc>
        <w:tc>
          <w:tcPr>
            <w:tcW w:w="934" w:type="dxa"/>
            <w:tcBorders>
              <w:top w:val="nil"/>
              <w:left w:val="nil"/>
              <w:bottom w:val="single" w:sz="8" w:space="0" w:color="auto"/>
              <w:right w:val="single" w:sz="8" w:space="0" w:color="auto"/>
            </w:tcBorders>
            <w:shd w:val="clear" w:color="auto" w:fill="auto"/>
            <w:noWrap/>
            <w:vAlign w:val="center"/>
          </w:tcPr>
          <w:p w14:paraId="796CA18A" w14:textId="507CFB4B" w:rsidR="00ED6B4C" w:rsidRPr="000264D3" w:rsidRDefault="00ED6B4C" w:rsidP="00ED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7" w:author="chenhuanbang (A)" w:date="2018-09-30T11:23:00Z">
              <w:r>
                <w:rPr>
                  <w:rFonts w:ascii="Arial" w:hAnsi="Arial" w:cs="Arial"/>
                  <w:color w:val="000000"/>
                  <w:sz w:val="18"/>
                  <w:szCs w:val="18"/>
                </w:rPr>
                <w:t>98%</w:t>
              </w:r>
            </w:ins>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77562EB6" w14:textId="62037620" w:rsidR="003C5AC8" w:rsidRDefault="003C5AC8" w:rsidP="003C5AC8">
      <w:pPr>
        <w:rPr>
          <w:lang w:val="en-CA" w:eastAsia="zh-CN"/>
        </w:rPr>
      </w:pPr>
      <w:r>
        <w:rPr>
          <w:lang w:val="en-CA" w:eastAsia="zh-CN"/>
        </w:rPr>
        <w:t>This contribution proposes the following changes to reducing the worst case memory bandwidth in motion compensation of VTM:</w:t>
      </w:r>
    </w:p>
    <w:p w14:paraId="404AEDB5" w14:textId="77777777" w:rsidR="003C5AC8" w:rsidRDefault="003C5AC8" w:rsidP="003C5AC8">
      <w:pPr>
        <w:pStyle w:val="ac"/>
        <w:numPr>
          <w:ilvl w:val="0"/>
          <w:numId w:val="18"/>
        </w:numPr>
      </w:pPr>
      <w:r w:rsidRPr="00FE0B77">
        <w:t>Bi-prediction</w:t>
      </w:r>
      <w:r>
        <w:t xml:space="preserve"> is disabled for 4x4 inter CUs.</w:t>
      </w:r>
    </w:p>
    <w:p w14:paraId="158E20AF" w14:textId="77777777" w:rsidR="003C5AC8" w:rsidRDefault="003C5AC8" w:rsidP="003C5AC8">
      <w:pPr>
        <w:pStyle w:val="ac"/>
        <w:numPr>
          <w:ilvl w:val="0"/>
          <w:numId w:val="18"/>
        </w:numPr>
      </w:pPr>
      <w:r w:rsidRPr="00FE0B77">
        <w:t xml:space="preserve">For ATMVP, the sub-block size is </w:t>
      </w:r>
      <w:r>
        <w:t>fixed to 8x8.</w:t>
      </w:r>
    </w:p>
    <w:p w14:paraId="08888A95" w14:textId="77777777" w:rsidR="003C5AC8" w:rsidRDefault="003C5AC8" w:rsidP="003C5AC8">
      <w:pPr>
        <w:pStyle w:val="ac"/>
        <w:numPr>
          <w:ilvl w:val="0"/>
          <w:numId w:val="18"/>
        </w:numPr>
      </w:pPr>
      <w:r>
        <w:t>In</w:t>
      </w:r>
      <w:r w:rsidRPr="00FE0B77">
        <w:t xml:space="preserve"> affine</w:t>
      </w:r>
      <w:r>
        <w:t xml:space="preserve"> mode</w:t>
      </w:r>
      <w:r w:rsidRPr="00FE0B77">
        <w:t xml:space="preserve">, </w:t>
      </w:r>
      <w:r>
        <w:t>f</w:t>
      </w:r>
      <w:r w:rsidRPr="00FE0B77">
        <w:t>or bi-prediction of affine block,</w:t>
      </w:r>
      <w:r>
        <w:t xml:space="preserve"> </w:t>
      </w:r>
      <w:r w:rsidRPr="00FE0B77">
        <w:t>the sub-block size is set equal to 8x4</w:t>
      </w:r>
      <w:r>
        <w:t xml:space="preserve">/4x8; for </w:t>
      </w:r>
      <w:r w:rsidRPr="00FE0B77">
        <w:t>uni-prediction of affine block, the sub-block size is set equal to 4x4</w:t>
      </w:r>
      <w:r>
        <w:t>.</w:t>
      </w:r>
    </w:p>
    <w:p w14:paraId="4A7CD455" w14:textId="3CA5FC9E" w:rsidR="00A5648A" w:rsidRDefault="003C5AC8" w:rsidP="00A5648A">
      <w:pPr>
        <w:rPr>
          <w:lang w:val="en-CA" w:eastAsia="zh-CN"/>
        </w:rPr>
      </w:pPr>
      <w:r>
        <w:t xml:space="preserve">The proposed changes reduce the worst case memory bandwidth by disabling 4x4 bi-prediction. </w:t>
      </w:r>
      <w:r>
        <w:rPr>
          <w:lang w:val="en-CA" w:eastAsia="zh-CN"/>
        </w:rPr>
        <w:t xml:space="preserve">Simulation results reportedly show on average </w:t>
      </w:r>
      <w:ins w:id="478" w:author="chenhuanbang (A)" w:date="2018-09-30T13:17:00Z">
        <w:r w:rsidR="00F545CA" w:rsidRPr="00FB6FA2">
          <w:rPr>
            <w:lang w:val="en-CA" w:eastAsia="zh-CN"/>
          </w:rPr>
          <w:t>0.12%/0.14%</w:t>
        </w:r>
        <w:r w:rsidR="00F545CA">
          <w:rPr>
            <w:lang w:val="en-CA" w:eastAsia="zh-CN"/>
          </w:rPr>
          <w:t xml:space="preserve"> luma BD-rate </w:t>
        </w:r>
        <w:r w:rsidR="00F545CA">
          <w:rPr>
            <w:rFonts w:hint="eastAsia"/>
            <w:lang w:val="en-CA" w:eastAsia="zh-CN"/>
          </w:rPr>
          <w:t>loss</w:t>
        </w:r>
        <w:r w:rsidR="00F545CA">
          <w:rPr>
            <w:lang w:val="en-CA" w:eastAsia="zh-CN"/>
          </w:rPr>
          <w:t xml:space="preserve"> with 4%/5% decoding time reduction</w:t>
        </w:r>
      </w:ins>
      <w:del w:id="479" w:author="chenhuanbang (A)" w:date="2018-09-30T13:17:00Z">
        <w:r w:rsidRPr="00C51B6A" w:rsidDel="00F545CA">
          <w:rPr>
            <w:highlight w:val="yellow"/>
            <w:lang w:val="en-CA" w:eastAsia="zh-CN"/>
          </w:rPr>
          <w:delText>0.xx%/0.xx%</w:delText>
        </w:r>
        <w:r w:rsidDel="00F545CA">
          <w:rPr>
            <w:lang w:val="en-CA" w:eastAsia="zh-CN"/>
          </w:rPr>
          <w:delText xml:space="preserve"> luma BD-rate changes</w:delText>
        </w:r>
      </w:del>
      <w:r>
        <w:rPr>
          <w:lang w:val="en-CA" w:eastAsia="zh-CN"/>
        </w:rPr>
        <w:t xml:space="preserve"> in RA/LB configurations, compared to VTM-2.0.1.</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480"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480"/>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FF859" w14:textId="77777777" w:rsidR="002523B6" w:rsidRDefault="002523B6">
      <w:r>
        <w:separator/>
      </w:r>
    </w:p>
  </w:endnote>
  <w:endnote w:type="continuationSeparator" w:id="0">
    <w:p w14:paraId="13639083" w14:textId="77777777" w:rsidR="002523B6" w:rsidRDefault="0025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3718F1" w:rsidRPr="00C00DDE" w:rsidRDefault="003718F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E65C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81" w:author="chenhuanbang (A)" w:date="2018-10-02T11:47:00Z">
      <w:r w:rsidR="00BE65C4">
        <w:rPr>
          <w:rStyle w:val="a5"/>
          <w:noProof/>
        </w:rPr>
        <w:t>2018-09-30</w:t>
      </w:r>
    </w:ins>
    <w:del w:id="482" w:author="chenhuanbang (A)" w:date="2018-10-02T11:47:00Z">
      <w:r w:rsidDel="00BE65C4">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28B8B" w14:textId="77777777" w:rsidR="002523B6" w:rsidRDefault="002523B6">
      <w:r>
        <w:separator/>
      </w:r>
    </w:p>
  </w:footnote>
  <w:footnote w:type="continuationSeparator" w:id="0">
    <w:p w14:paraId="393B7051" w14:textId="77777777" w:rsidR="002523B6" w:rsidRDefault="00252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D71F25"/>
    <w:multiLevelType w:val="hybridMultilevel"/>
    <w:tmpl w:val="3ABA6D60"/>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257F9E"/>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0A4CFA"/>
    <w:multiLevelType w:val="hybridMultilevel"/>
    <w:tmpl w:val="715C2FA4"/>
    <w:lvl w:ilvl="0" w:tplc="7CF8B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817A82"/>
    <w:multiLevelType w:val="hybridMultilevel"/>
    <w:tmpl w:val="3ABA6D60"/>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3"/>
  </w:num>
  <w:num w:numId="13">
    <w:abstractNumId w:val="3"/>
  </w:num>
  <w:num w:numId="14">
    <w:abstractNumId w:val="9"/>
  </w:num>
  <w:num w:numId="15">
    <w:abstractNumId w:val="16"/>
  </w:num>
  <w:num w:numId="16">
    <w:abstractNumId w:val="15"/>
  </w:num>
  <w:num w:numId="17">
    <w:abstractNumId w:val="2"/>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64D3"/>
    <w:rsid w:val="000308A3"/>
    <w:rsid w:val="000337FE"/>
    <w:rsid w:val="00043515"/>
    <w:rsid w:val="000458BC"/>
    <w:rsid w:val="00045C41"/>
    <w:rsid w:val="00046C03"/>
    <w:rsid w:val="00062BBA"/>
    <w:rsid w:val="00065039"/>
    <w:rsid w:val="0007614F"/>
    <w:rsid w:val="00084EF7"/>
    <w:rsid w:val="000947CB"/>
    <w:rsid w:val="000B0C0F"/>
    <w:rsid w:val="000B1C6B"/>
    <w:rsid w:val="000B4A22"/>
    <w:rsid w:val="000B4FF9"/>
    <w:rsid w:val="000B536C"/>
    <w:rsid w:val="000C09AC"/>
    <w:rsid w:val="000E00F3"/>
    <w:rsid w:val="000F158C"/>
    <w:rsid w:val="00102F3D"/>
    <w:rsid w:val="0011719C"/>
    <w:rsid w:val="00124E38"/>
    <w:rsid w:val="0012580B"/>
    <w:rsid w:val="00131F90"/>
    <w:rsid w:val="0013321F"/>
    <w:rsid w:val="0013458C"/>
    <w:rsid w:val="0013526E"/>
    <w:rsid w:val="00146152"/>
    <w:rsid w:val="00155526"/>
    <w:rsid w:val="00171371"/>
    <w:rsid w:val="00175A24"/>
    <w:rsid w:val="00187E58"/>
    <w:rsid w:val="001A297E"/>
    <w:rsid w:val="001A368E"/>
    <w:rsid w:val="001A4D0D"/>
    <w:rsid w:val="001A7329"/>
    <w:rsid w:val="001A792F"/>
    <w:rsid w:val="001B1039"/>
    <w:rsid w:val="001B4E28"/>
    <w:rsid w:val="001B6585"/>
    <w:rsid w:val="001B6674"/>
    <w:rsid w:val="001C3525"/>
    <w:rsid w:val="001C3AFB"/>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2E71"/>
    <w:rsid w:val="00225016"/>
    <w:rsid w:val="002264A6"/>
    <w:rsid w:val="00227BA7"/>
    <w:rsid w:val="0023001A"/>
    <w:rsid w:val="0023011C"/>
    <w:rsid w:val="002375C1"/>
    <w:rsid w:val="002523B6"/>
    <w:rsid w:val="00263398"/>
    <w:rsid w:val="00266F06"/>
    <w:rsid w:val="00275BCF"/>
    <w:rsid w:val="0028198D"/>
    <w:rsid w:val="00291E36"/>
    <w:rsid w:val="00292257"/>
    <w:rsid w:val="002A54E0"/>
    <w:rsid w:val="002A5800"/>
    <w:rsid w:val="002B1595"/>
    <w:rsid w:val="002B191D"/>
    <w:rsid w:val="002D0AF6"/>
    <w:rsid w:val="002D0B2E"/>
    <w:rsid w:val="002F07FA"/>
    <w:rsid w:val="002F164D"/>
    <w:rsid w:val="002F32F8"/>
    <w:rsid w:val="00300E80"/>
    <w:rsid w:val="00301264"/>
    <w:rsid w:val="003021BC"/>
    <w:rsid w:val="00306206"/>
    <w:rsid w:val="003128A0"/>
    <w:rsid w:val="00312D46"/>
    <w:rsid w:val="00317D85"/>
    <w:rsid w:val="0032228A"/>
    <w:rsid w:val="00327C56"/>
    <w:rsid w:val="003315A1"/>
    <w:rsid w:val="003373EC"/>
    <w:rsid w:val="00341117"/>
    <w:rsid w:val="00342FF4"/>
    <w:rsid w:val="00346148"/>
    <w:rsid w:val="00351615"/>
    <w:rsid w:val="00360C61"/>
    <w:rsid w:val="003669EA"/>
    <w:rsid w:val="003706CC"/>
    <w:rsid w:val="003718F1"/>
    <w:rsid w:val="00377710"/>
    <w:rsid w:val="00377AF5"/>
    <w:rsid w:val="003945DA"/>
    <w:rsid w:val="003A2D8E"/>
    <w:rsid w:val="003A7CE6"/>
    <w:rsid w:val="003C20E4"/>
    <w:rsid w:val="003C5AC8"/>
    <w:rsid w:val="003D6342"/>
    <w:rsid w:val="003E6F90"/>
    <w:rsid w:val="003E73ED"/>
    <w:rsid w:val="003F5D0F"/>
    <w:rsid w:val="00413FAF"/>
    <w:rsid w:val="00414101"/>
    <w:rsid w:val="00416840"/>
    <w:rsid w:val="004219CF"/>
    <w:rsid w:val="004234F0"/>
    <w:rsid w:val="00432CEF"/>
    <w:rsid w:val="00433A28"/>
    <w:rsid w:val="00433DDB"/>
    <w:rsid w:val="00435A29"/>
    <w:rsid w:val="00437619"/>
    <w:rsid w:val="00465A1E"/>
    <w:rsid w:val="004876EA"/>
    <w:rsid w:val="004A2A63"/>
    <w:rsid w:val="004B210C"/>
    <w:rsid w:val="004C14D3"/>
    <w:rsid w:val="004D405F"/>
    <w:rsid w:val="004D540F"/>
    <w:rsid w:val="004E4F4F"/>
    <w:rsid w:val="004E6789"/>
    <w:rsid w:val="004F5F96"/>
    <w:rsid w:val="004F61E3"/>
    <w:rsid w:val="00502E10"/>
    <w:rsid w:val="00507DCB"/>
    <w:rsid w:val="0051015C"/>
    <w:rsid w:val="00516CF1"/>
    <w:rsid w:val="00520973"/>
    <w:rsid w:val="0052118A"/>
    <w:rsid w:val="00522D29"/>
    <w:rsid w:val="00531AE9"/>
    <w:rsid w:val="00550A66"/>
    <w:rsid w:val="00567EC7"/>
    <w:rsid w:val="00570013"/>
    <w:rsid w:val="00575E89"/>
    <w:rsid w:val="005801A2"/>
    <w:rsid w:val="00591B6F"/>
    <w:rsid w:val="005952A5"/>
    <w:rsid w:val="005A33A1"/>
    <w:rsid w:val="005A6B44"/>
    <w:rsid w:val="005A7F74"/>
    <w:rsid w:val="005B1179"/>
    <w:rsid w:val="005B217D"/>
    <w:rsid w:val="005B543E"/>
    <w:rsid w:val="005B75A0"/>
    <w:rsid w:val="005C0DC2"/>
    <w:rsid w:val="005C385F"/>
    <w:rsid w:val="005E1AC6"/>
    <w:rsid w:val="005E714F"/>
    <w:rsid w:val="005F5BF3"/>
    <w:rsid w:val="005F6F1B"/>
    <w:rsid w:val="00615995"/>
    <w:rsid w:val="00616155"/>
    <w:rsid w:val="00617717"/>
    <w:rsid w:val="00624B33"/>
    <w:rsid w:val="0063041A"/>
    <w:rsid w:val="00630AA2"/>
    <w:rsid w:val="006459F0"/>
    <w:rsid w:val="00646707"/>
    <w:rsid w:val="00654B44"/>
    <w:rsid w:val="00655F3A"/>
    <w:rsid w:val="00657F7E"/>
    <w:rsid w:val="006616E3"/>
    <w:rsid w:val="00662E58"/>
    <w:rsid w:val="006637F2"/>
    <w:rsid w:val="006642A5"/>
    <w:rsid w:val="00664DCF"/>
    <w:rsid w:val="00685AD8"/>
    <w:rsid w:val="006A2CBF"/>
    <w:rsid w:val="006A3024"/>
    <w:rsid w:val="006A5C9C"/>
    <w:rsid w:val="006C5D39"/>
    <w:rsid w:val="006D6D9B"/>
    <w:rsid w:val="006E259A"/>
    <w:rsid w:val="006E2810"/>
    <w:rsid w:val="006E5417"/>
    <w:rsid w:val="006F0794"/>
    <w:rsid w:val="006F2CE1"/>
    <w:rsid w:val="007023DE"/>
    <w:rsid w:val="00712F60"/>
    <w:rsid w:val="0071539A"/>
    <w:rsid w:val="00720E3B"/>
    <w:rsid w:val="00742844"/>
    <w:rsid w:val="0074393F"/>
    <w:rsid w:val="00745F6B"/>
    <w:rsid w:val="0075585E"/>
    <w:rsid w:val="00770571"/>
    <w:rsid w:val="00775D66"/>
    <w:rsid w:val="007768FF"/>
    <w:rsid w:val="007824D3"/>
    <w:rsid w:val="00783AF7"/>
    <w:rsid w:val="00796EE3"/>
    <w:rsid w:val="007A0391"/>
    <w:rsid w:val="007A7D29"/>
    <w:rsid w:val="007B4AB8"/>
    <w:rsid w:val="007C093E"/>
    <w:rsid w:val="007D1181"/>
    <w:rsid w:val="007E01A3"/>
    <w:rsid w:val="007E1912"/>
    <w:rsid w:val="007E3DC6"/>
    <w:rsid w:val="007F1F8B"/>
    <w:rsid w:val="007F67A1"/>
    <w:rsid w:val="008031B3"/>
    <w:rsid w:val="00806EBD"/>
    <w:rsid w:val="00811811"/>
    <w:rsid w:val="00811C05"/>
    <w:rsid w:val="008206C8"/>
    <w:rsid w:val="00826CE3"/>
    <w:rsid w:val="00835A32"/>
    <w:rsid w:val="00836D63"/>
    <w:rsid w:val="008479E9"/>
    <w:rsid w:val="00860013"/>
    <w:rsid w:val="0086387C"/>
    <w:rsid w:val="00874A6C"/>
    <w:rsid w:val="00876C65"/>
    <w:rsid w:val="008850EC"/>
    <w:rsid w:val="00893647"/>
    <w:rsid w:val="008A4B4C"/>
    <w:rsid w:val="008C239F"/>
    <w:rsid w:val="008C5573"/>
    <w:rsid w:val="008D5214"/>
    <w:rsid w:val="008E480C"/>
    <w:rsid w:val="00903713"/>
    <w:rsid w:val="00907757"/>
    <w:rsid w:val="009212B0"/>
    <w:rsid w:val="00921FA1"/>
    <w:rsid w:val="009234A5"/>
    <w:rsid w:val="00933453"/>
    <w:rsid w:val="009336F7"/>
    <w:rsid w:val="0093636C"/>
    <w:rsid w:val="009374A7"/>
    <w:rsid w:val="009462E8"/>
    <w:rsid w:val="00952AA1"/>
    <w:rsid w:val="00955F6D"/>
    <w:rsid w:val="009576FB"/>
    <w:rsid w:val="00977C16"/>
    <w:rsid w:val="009830AB"/>
    <w:rsid w:val="0098551D"/>
    <w:rsid w:val="0099518F"/>
    <w:rsid w:val="009A523D"/>
    <w:rsid w:val="009B02A1"/>
    <w:rsid w:val="009D7CE6"/>
    <w:rsid w:val="009E354B"/>
    <w:rsid w:val="009E4A48"/>
    <w:rsid w:val="009F496B"/>
    <w:rsid w:val="00A01439"/>
    <w:rsid w:val="00A0221F"/>
    <w:rsid w:val="00A02E61"/>
    <w:rsid w:val="00A05CFF"/>
    <w:rsid w:val="00A13048"/>
    <w:rsid w:val="00A325DC"/>
    <w:rsid w:val="00A4517D"/>
    <w:rsid w:val="00A46843"/>
    <w:rsid w:val="00A5648A"/>
    <w:rsid w:val="00A56B97"/>
    <w:rsid w:val="00A6093D"/>
    <w:rsid w:val="00A72DDA"/>
    <w:rsid w:val="00A767DC"/>
    <w:rsid w:val="00A76A6D"/>
    <w:rsid w:val="00A83253"/>
    <w:rsid w:val="00AA6E84"/>
    <w:rsid w:val="00AA705D"/>
    <w:rsid w:val="00AB1A1C"/>
    <w:rsid w:val="00AB2AB0"/>
    <w:rsid w:val="00AB374E"/>
    <w:rsid w:val="00AD05A8"/>
    <w:rsid w:val="00AD092F"/>
    <w:rsid w:val="00AD4544"/>
    <w:rsid w:val="00AE341B"/>
    <w:rsid w:val="00B01905"/>
    <w:rsid w:val="00B07CA7"/>
    <w:rsid w:val="00B1038C"/>
    <w:rsid w:val="00B10BD0"/>
    <w:rsid w:val="00B11B8F"/>
    <w:rsid w:val="00B1279A"/>
    <w:rsid w:val="00B13173"/>
    <w:rsid w:val="00B325FD"/>
    <w:rsid w:val="00B4194A"/>
    <w:rsid w:val="00B423A6"/>
    <w:rsid w:val="00B437E8"/>
    <w:rsid w:val="00B5222E"/>
    <w:rsid w:val="00B53179"/>
    <w:rsid w:val="00B57A23"/>
    <w:rsid w:val="00B600CD"/>
    <w:rsid w:val="00B61C96"/>
    <w:rsid w:val="00B73A2A"/>
    <w:rsid w:val="00B75A51"/>
    <w:rsid w:val="00B827C6"/>
    <w:rsid w:val="00B87BE0"/>
    <w:rsid w:val="00B94B06"/>
    <w:rsid w:val="00B94C28"/>
    <w:rsid w:val="00BC10BA"/>
    <w:rsid w:val="00BC1A46"/>
    <w:rsid w:val="00BC5AFD"/>
    <w:rsid w:val="00BD5873"/>
    <w:rsid w:val="00BD69BF"/>
    <w:rsid w:val="00BE65C4"/>
    <w:rsid w:val="00BE69EA"/>
    <w:rsid w:val="00BF0472"/>
    <w:rsid w:val="00C00DDE"/>
    <w:rsid w:val="00C04F43"/>
    <w:rsid w:val="00C0609D"/>
    <w:rsid w:val="00C06460"/>
    <w:rsid w:val="00C115AB"/>
    <w:rsid w:val="00C26CCB"/>
    <w:rsid w:val="00C30249"/>
    <w:rsid w:val="00C3723B"/>
    <w:rsid w:val="00C42466"/>
    <w:rsid w:val="00C51B6A"/>
    <w:rsid w:val="00C57767"/>
    <w:rsid w:val="00C57EEE"/>
    <w:rsid w:val="00C606C9"/>
    <w:rsid w:val="00C75CF7"/>
    <w:rsid w:val="00C80288"/>
    <w:rsid w:val="00C84003"/>
    <w:rsid w:val="00C90650"/>
    <w:rsid w:val="00C945E1"/>
    <w:rsid w:val="00C97D78"/>
    <w:rsid w:val="00CA0A63"/>
    <w:rsid w:val="00CC2AAE"/>
    <w:rsid w:val="00CC5A42"/>
    <w:rsid w:val="00CC5B9D"/>
    <w:rsid w:val="00CC72E5"/>
    <w:rsid w:val="00CD0EAB"/>
    <w:rsid w:val="00CE5E02"/>
    <w:rsid w:val="00CF34DB"/>
    <w:rsid w:val="00CF558F"/>
    <w:rsid w:val="00D010C0"/>
    <w:rsid w:val="00D03C80"/>
    <w:rsid w:val="00D073E2"/>
    <w:rsid w:val="00D13745"/>
    <w:rsid w:val="00D24F6F"/>
    <w:rsid w:val="00D404E9"/>
    <w:rsid w:val="00D446EC"/>
    <w:rsid w:val="00D51BF0"/>
    <w:rsid w:val="00D531DB"/>
    <w:rsid w:val="00D55942"/>
    <w:rsid w:val="00D612D8"/>
    <w:rsid w:val="00D807BF"/>
    <w:rsid w:val="00D82FCC"/>
    <w:rsid w:val="00DA0E47"/>
    <w:rsid w:val="00DA17FC"/>
    <w:rsid w:val="00DA7887"/>
    <w:rsid w:val="00DB2C26"/>
    <w:rsid w:val="00DC110D"/>
    <w:rsid w:val="00DD02F4"/>
    <w:rsid w:val="00DD6622"/>
    <w:rsid w:val="00DD67CA"/>
    <w:rsid w:val="00DE1C7C"/>
    <w:rsid w:val="00DE6B43"/>
    <w:rsid w:val="00DF7F40"/>
    <w:rsid w:val="00E11923"/>
    <w:rsid w:val="00E14DBE"/>
    <w:rsid w:val="00E262D4"/>
    <w:rsid w:val="00E36250"/>
    <w:rsid w:val="00E40017"/>
    <w:rsid w:val="00E44A52"/>
    <w:rsid w:val="00E47F2D"/>
    <w:rsid w:val="00E5029D"/>
    <w:rsid w:val="00E54511"/>
    <w:rsid w:val="00E61737"/>
    <w:rsid w:val="00E61DAC"/>
    <w:rsid w:val="00E72B80"/>
    <w:rsid w:val="00E75FE3"/>
    <w:rsid w:val="00E86C4C"/>
    <w:rsid w:val="00E907A3"/>
    <w:rsid w:val="00EA5AE0"/>
    <w:rsid w:val="00EB56E1"/>
    <w:rsid w:val="00EB7AB1"/>
    <w:rsid w:val="00ED2BDD"/>
    <w:rsid w:val="00ED6B4C"/>
    <w:rsid w:val="00EE7CD8"/>
    <w:rsid w:val="00EF48CC"/>
    <w:rsid w:val="00EF5571"/>
    <w:rsid w:val="00F00801"/>
    <w:rsid w:val="00F2488D"/>
    <w:rsid w:val="00F25CF3"/>
    <w:rsid w:val="00F5247A"/>
    <w:rsid w:val="00F545CA"/>
    <w:rsid w:val="00F56220"/>
    <w:rsid w:val="00F601A0"/>
    <w:rsid w:val="00F64DB8"/>
    <w:rsid w:val="00F712E9"/>
    <w:rsid w:val="00F71304"/>
    <w:rsid w:val="00F73032"/>
    <w:rsid w:val="00F848FC"/>
    <w:rsid w:val="00F906F6"/>
    <w:rsid w:val="00F9282A"/>
    <w:rsid w:val="00F93288"/>
    <w:rsid w:val="00F96BAD"/>
    <w:rsid w:val="00FA139D"/>
    <w:rsid w:val="00FA5E90"/>
    <w:rsid w:val="00FB0E84"/>
    <w:rsid w:val="00FB635A"/>
    <w:rsid w:val="00FC2405"/>
    <w:rsid w:val="00FD01C2"/>
    <w:rsid w:val="00FE0B77"/>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 w:type="table" w:styleId="ad">
    <w:name w:val="Table Grid"/>
    <w:basedOn w:val="a1"/>
    <w:rsid w:val="006F2C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71572199">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6458108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06355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405EF-DC00-4165-8C2D-C1F4C231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1463</TotalTime>
  <Pages>5</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127</cp:revision>
  <cp:lastPrinted>1900-01-01T08:00:00Z</cp:lastPrinted>
  <dcterms:created xsi:type="dcterms:W3CDTF">2017-12-03T02:45:00Z</dcterms:created>
  <dcterms:modified xsi:type="dcterms:W3CDTF">2018-10-02T03:48:00Z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(3)Nzctbl9ThURbP2CUTmwfFA8m8eGQtZZ9FpsmO+CgdJbsCXH1Ro9+sbIgW7HgLZ2SGLXF7bVG
IdRkH4lohncDyV890MiU4+uBmsVtfsWw1GmU8oNtES28fhK+yvSi3S/wK0mZ2yUF07RsmVJN
kcBxljtdLk4s/1TXGZ83j1ZAWM1VBJLfuMM/OHxrlLfMBmRN9Lvovo87KQ7Vhe8hI0njbnnT
iW0oN2qG84v9vKz1EQ</vt:lpwstr>
  </property>
  <property fmtid="{D5CDD505-2E9C-101B-9397-08002B2CF9AE}" pid="3" name="_2015_ms_pID_7253431">
    <vt:lpwstr>Op6Pipo7f6PbMEbmpXJxXM+9AUU0oURYqDpZmU5cnmt3Kf7Uzw+f5S
PSjO+8o/53zaoNvo4vVvok3lhe5ZmF0Ur7cQkGO11vU4JX/14+xX2HT4dzqWJpSXqAHQtk5g
f0Zd4jXfgzn0vhVKnl0jOtAr+S/m7glmpoAFKEySToSwYhxLtv8TMhtQVrVrhSp4IYTILOvG
PHNE40fwB28KDvHvI5Uf7uUmcLkB+hl6nwu+</vt:lpwstr>
  </property>
  <property fmtid="{D5CDD505-2E9C-101B-9397-08002B2CF9AE}" pid="4" name="_2015_ms_pID_7253432">
    <vt:lpwstr>9EMJ3Cn4Yn5U7IfSBpazgKs=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1538452076</vt:lpwstr>
  </property>
</Properties>
</file>