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47362589" w:rsidR="008D5214" w:rsidRPr="005B217D" w:rsidRDefault="008D5214" w:rsidP="00CD0C2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CD0C2A">
              <w:rPr>
                <w:lang w:val="en-CA"/>
              </w:rPr>
              <w:t>369</w:t>
            </w:r>
            <w:r w:rsidRPr="00E47F2D">
              <w:rPr>
                <w:lang w:val="en-CA"/>
              </w:rPr>
              <w:t>-v</w:t>
            </w:r>
            <w:ins w:id="0" w:author="chenhuanbang (A)" w:date="2018-10-03T16:22:00Z">
              <w:r w:rsidR="00CA2C74">
                <w:rPr>
                  <w:lang w:val="en-CA"/>
                </w:rPr>
                <w:t>2</w:t>
              </w:r>
            </w:ins>
            <w:del w:id="1" w:author="chenhuanbang (A)" w:date="2018-10-03T16:22:00Z">
              <w:r w:rsidDel="00CA2C7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86041C" w:rsidR="00E61DAC" w:rsidRPr="005B217D" w:rsidRDefault="00591B6F" w:rsidP="000072A6">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0072A6" w:rsidRPr="000072A6">
              <w:rPr>
                <w:b/>
                <w:szCs w:val="22"/>
                <w:lang w:val="en-CA"/>
              </w:rPr>
              <w:t>Separate list for sub-block merge candidates</w:t>
            </w:r>
            <w:r>
              <w:rPr>
                <w:b/>
                <w:szCs w:val="22"/>
                <w:lang w:val="en-CA"/>
              </w:rPr>
              <w:t xml:space="preserve"> (Test </w:t>
            </w:r>
            <w:r w:rsidR="004D540F">
              <w:rPr>
                <w:b/>
                <w:szCs w:val="22"/>
                <w:lang w:val="en-CA"/>
              </w:rPr>
              <w:t>4</w:t>
            </w:r>
            <w:r>
              <w:rPr>
                <w:b/>
                <w:szCs w:val="22"/>
                <w:lang w:val="en-CA"/>
              </w:rPr>
              <w:t>.</w:t>
            </w:r>
            <w:r w:rsidR="000072A6">
              <w:rPr>
                <w:b/>
                <w:szCs w:val="22"/>
                <w:lang w:val="en-CA"/>
              </w:rPr>
              <w:t>2.8</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B202C63" w14:textId="499F65D5" w:rsidR="00C63935" w:rsidRDefault="005A7F74" w:rsidP="00C63935">
      <w:pPr>
        <w:rPr>
          <w:lang w:val="en-CA" w:eastAsia="zh-CN"/>
        </w:rPr>
      </w:pPr>
      <w:r>
        <w:rPr>
          <w:lang w:val="en-CA"/>
        </w:rPr>
        <w:t xml:space="preserve">This contribution reports the results of </w:t>
      </w:r>
      <w:r w:rsidR="00C63935">
        <w:rPr>
          <w:lang w:val="en-CA"/>
        </w:rPr>
        <w:t>moving ATMVP from regular merge list to</w:t>
      </w:r>
      <w:r w:rsidR="00FB089E">
        <w:rPr>
          <w:lang w:val="en-CA"/>
        </w:rPr>
        <w:t xml:space="preserve"> first </w:t>
      </w:r>
      <w:r w:rsidR="006D7B2B">
        <w:rPr>
          <w:lang w:val="en-CA"/>
        </w:rPr>
        <w:t>location</w:t>
      </w:r>
      <w:r w:rsidR="00FB089E">
        <w:rPr>
          <w:lang w:val="en-CA"/>
        </w:rPr>
        <w:t xml:space="preserve"> of</w:t>
      </w:r>
      <w:r w:rsidR="00C63935">
        <w:rPr>
          <w:lang w:val="en-CA"/>
        </w:rPr>
        <w:t xml:space="preserve"> enhanced affine merge list</w:t>
      </w:r>
      <w:r w:rsidR="00CC4E43">
        <w:rPr>
          <w:lang w:val="en-CA"/>
        </w:rPr>
        <w:t xml:space="preserve"> in JVET-L0368</w:t>
      </w:r>
      <w:r w:rsidR="00C63935">
        <w:rPr>
          <w:lang w:val="en-CA"/>
        </w:rPr>
        <w:t xml:space="preserve">. </w:t>
      </w:r>
      <w:r w:rsidR="00FB089E">
        <w:rPr>
          <w:lang w:val="en-CA" w:eastAsia="zh-CN"/>
        </w:rPr>
        <w:t>For test 4.2.8.a,</w:t>
      </w:r>
      <w:r w:rsidR="00FB089E">
        <w:rPr>
          <w:lang w:val="en-CA"/>
        </w:rPr>
        <w:t xml:space="preserve"> </w:t>
      </w:r>
      <w:r w:rsidR="00FB089E">
        <w:rPr>
          <w:lang w:val="en-CA" w:eastAsia="zh-CN"/>
        </w:rPr>
        <w:t>s</w:t>
      </w:r>
      <w:r w:rsidR="00FB089E">
        <w:rPr>
          <w:lang w:val="en-CA"/>
        </w:rPr>
        <w:t>imulation results reportedly show on average</w:t>
      </w:r>
      <w:r w:rsidR="00FB089E">
        <w:rPr>
          <w:szCs w:val="22"/>
          <w:lang w:val="en-CA"/>
        </w:rPr>
        <w:t xml:space="preserve"> </w:t>
      </w:r>
      <w:r w:rsidR="00FB089E">
        <w:rPr>
          <w:lang w:val="en-CA" w:eastAsia="zh-CN"/>
        </w:rPr>
        <w:t xml:space="preserve">0.76%/0.59% </w:t>
      </w:r>
      <w:proofErr w:type="spellStart"/>
      <w:r w:rsidR="00FB089E">
        <w:rPr>
          <w:lang w:val="en-CA" w:eastAsia="zh-CN"/>
        </w:rPr>
        <w:t>luma</w:t>
      </w:r>
      <w:proofErr w:type="spellEnd"/>
      <w:r w:rsidR="00FB089E">
        <w:rPr>
          <w:lang w:val="en-CA" w:eastAsia="zh-CN"/>
        </w:rPr>
        <w:t xml:space="preserve"> BD-rate gain with 6%/8% encoding time and 9%/8% decoding time increase in RA/LB configurations, compared to VTM-2.0.1.</w:t>
      </w:r>
      <w:r w:rsidR="00FB089E">
        <w:rPr>
          <w:lang w:val="en-CA"/>
        </w:rPr>
        <w:t xml:space="preserve"> </w:t>
      </w:r>
      <w:r w:rsidR="00FB089E">
        <w:rPr>
          <w:lang w:val="en-CA" w:eastAsia="zh-CN"/>
        </w:rPr>
        <w:t>For test 4.2.8.b,</w:t>
      </w:r>
      <w:r w:rsidR="00FB089E">
        <w:rPr>
          <w:lang w:val="en-CA"/>
        </w:rPr>
        <w:t xml:space="preserve"> </w:t>
      </w:r>
      <w:r w:rsidR="00FB089E">
        <w:rPr>
          <w:lang w:val="en-CA" w:eastAsia="zh-CN"/>
        </w:rPr>
        <w:t>s</w:t>
      </w:r>
      <w:r w:rsidR="00FB089E">
        <w:rPr>
          <w:lang w:val="en-CA"/>
        </w:rPr>
        <w:t>imulation results reportedly show on average</w:t>
      </w:r>
      <w:r w:rsidR="00FB089E">
        <w:rPr>
          <w:szCs w:val="22"/>
          <w:lang w:val="en-CA"/>
        </w:rPr>
        <w:t xml:space="preserve"> </w:t>
      </w:r>
      <w:r w:rsidR="00FB089E">
        <w:rPr>
          <w:lang w:val="en-CA" w:eastAsia="zh-CN"/>
        </w:rPr>
        <w:t xml:space="preserve">0.69%/0.40% </w:t>
      </w:r>
      <w:proofErr w:type="spellStart"/>
      <w:r w:rsidR="00FB089E">
        <w:rPr>
          <w:lang w:val="en-CA" w:eastAsia="zh-CN"/>
        </w:rPr>
        <w:t>luma</w:t>
      </w:r>
      <w:proofErr w:type="spellEnd"/>
      <w:r w:rsidR="00FB089E">
        <w:rPr>
          <w:lang w:val="en-CA" w:eastAsia="zh-CN"/>
        </w:rPr>
        <w:t xml:space="preserve"> BD-rate gain with 4%/5% encoding time and 7%/6% decoding time increase in RA/LB configurations, compared to VTM-2.0.1.</w:t>
      </w:r>
    </w:p>
    <w:p w14:paraId="7D2AC1F0" w14:textId="74F0241C" w:rsidR="00745F6B" w:rsidRPr="005B217D" w:rsidRDefault="002A5800" w:rsidP="00E11923">
      <w:pPr>
        <w:pStyle w:val="1"/>
        <w:rPr>
          <w:lang w:val="en-CA"/>
        </w:rPr>
      </w:pPr>
      <w:r>
        <w:rPr>
          <w:lang w:val="en-CA"/>
        </w:rPr>
        <w:t>Introduction</w:t>
      </w:r>
    </w:p>
    <w:p w14:paraId="3041A147" w14:textId="449B183A" w:rsidR="00C63935" w:rsidRDefault="00C63935" w:rsidP="00C63935">
      <w:pPr>
        <w:rPr>
          <w:szCs w:val="22"/>
          <w:lang w:val="en-CA"/>
        </w:rPr>
      </w:pPr>
      <w:r>
        <w:rPr>
          <w:szCs w:val="22"/>
          <w:lang w:val="en-CA"/>
        </w:rPr>
        <w:t xml:space="preserve">In this contribution, </w:t>
      </w:r>
      <w:r w:rsidR="00485622">
        <w:rPr>
          <w:szCs w:val="22"/>
          <w:lang w:val="en-CA"/>
        </w:rPr>
        <w:t xml:space="preserve">a sub-block based merge candidate list is generated by moving </w:t>
      </w:r>
      <w:r>
        <w:rPr>
          <w:szCs w:val="22"/>
          <w:lang w:val="en-CA"/>
        </w:rPr>
        <w:t>ATMVP</w:t>
      </w:r>
      <w:r w:rsidR="00485622">
        <w:rPr>
          <w:szCs w:val="22"/>
          <w:lang w:val="en-CA"/>
        </w:rPr>
        <w:t xml:space="preserve"> </w:t>
      </w:r>
      <w:r>
        <w:rPr>
          <w:szCs w:val="22"/>
          <w:lang w:val="en-CA"/>
        </w:rPr>
        <w:t>from regular merge list to</w:t>
      </w:r>
      <w:r w:rsidR="00E44801">
        <w:rPr>
          <w:szCs w:val="22"/>
          <w:lang w:val="en-CA"/>
        </w:rPr>
        <w:t xml:space="preserve"> the first </w:t>
      </w:r>
      <w:r w:rsidR="00411C43">
        <w:rPr>
          <w:szCs w:val="22"/>
          <w:lang w:val="en-CA"/>
        </w:rPr>
        <w:t>location</w:t>
      </w:r>
      <w:r w:rsidR="00E44801">
        <w:rPr>
          <w:szCs w:val="22"/>
          <w:lang w:val="en-CA"/>
        </w:rPr>
        <w:t xml:space="preserve"> of</w:t>
      </w:r>
      <w:r>
        <w:rPr>
          <w:szCs w:val="22"/>
          <w:lang w:val="en-CA"/>
        </w:rPr>
        <w:t xml:space="preserve"> enhanced affine merge list</w:t>
      </w:r>
      <w:r w:rsidR="00BF672F">
        <w:rPr>
          <w:szCs w:val="22"/>
          <w:lang w:val="en-CA"/>
        </w:rPr>
        <w:t xml:space="preserve"> in JVET-L0368</w:t>
      </w:r>
      <w:r w:rsidR="00AB2671">
        <w:rPr>
          <w:szCs w:val="22"/>
          <w:lang w:val="en-CA"/>
        </w:rPr>
        <w:t xml:space="preserve"> </w:t>
      </w:r>
      <w:r w:rsidR="00AB2671">
        <w:rPr>
          <w:lang w:val="en-CA" w:eastAsia="zh-CN"/>
        </w:rPr>
        <w:fldChar w:fldCharType="begin"/>
      </w:r>
      <w:r w:rsidR="00AB2671">
        <w:rPr>
          <w:lang w:val="en-CA" w:eastAsia="zh-CN"/>
        </w:rPr>
        <w:instrText xml:space="preserve"> REF _Ref525639814 \r \h </w:instrText>
      </w:r>
      <w:r w:rsidR="00AB2671">
        <w:rPr>
          <w:lang w:val="en-CA" w:eastAsia="zh-CN"/>
        </w:rPr>
      </w:r>
      <w:r w:rsidR="00AB2671">
        <w:rPr>
          <w:lang w:val="en-CA" w:eastAsia="zh-CN"/>
        </w:rPr>
        <w:fldChar w:fldCharType="separate"/>
      </w:r>
      <w:r w:rsidR="003C2BD2">
        <w:rPr>
          <w:lang w:val="en-CA" w:eastAsia="zh-CN"/>
        </w:rPr>
        <w:t>[3]</w:t>
      </w:r>
      <w:r w:rsidR="00AB2671">
        <w:rPr>
          <w:lang w:val="en-CA" w:eastAsia="zh-CN"/>
        </w:rPr>
        <w:fldChar w:fldCharType="end"/>
      </w:r>
      <w:r>
        <w:rPr>
          <w:szCs w:val="22"/>
          <w:lang w:val="en-CA"/>
        </w:rPr>
        <w:t>.</w:t>
      </w:r>
      <w:r w:rsidR="00485622">
        <w:rPr>
          <w:szCs w:val="22"/>
          <w:lang w:val="en-CA"/>
        </w:rPr>
        <w:t xml:space="preserve"> The max number of the sub-block based merge list is kept as 5, and for regular merge list, the list length is reduced from 6 to 5.</w:t>
      </w:r>
    </w:p>
    <w:p w14:paraId="60D4ED25" w14:textId="6EEEB9FF" w:rsidR="00C63935" w:rsidRDefault="00C63935" w:rsidP="00C63935">
      <w:pPr>
        <w:rPr>
          <w:lang w:eastAsia="zh-CN"/>
        </w:rPr>
      </w:pPr>
      <w:r>
        <w:rPr>
          <w:szCs w:val="22"/>
          <w:lang w:val="en-CA" w:eastAsia="zh-CN"/>
        </w:rPr>
        <w:t>T</w:t>
      </w:r>
      <w:r w:rsidRPr="0067747C">
        <w:rPr>
          <w:lang w:eastAsia="zh-CN"/>
        </w:rPr>
        <w:t xml:space="preserve">he </w:t>
      </w:r>
      <w:r>
        <w:rPr>
          <w:lang w:eastAsia="zh-CN"/>
        </w:rPr>
        <w:t>sub-block</w:t>
      </w:r>
      <w:r w:rsidRPr="0067747C">
        <w:rPr>
          <w:lang w:eastAsia="zh-CN"/>
        </w:rPr>
        <w:t xml:space="preserve"> merge candidate list</w:t>
      </w:r>
      <w:r>
        <w:rPr>
          <w:lang w:val="en-CA" w:eastAsia="zh-CN"/>
        </w:rPr>
        <w:t xml:space="preserve"> </w:t>
      </w:r>
      <w:r w:rsidRPr="0067747C">
        <w:rPr>
          <w:lang w:eastAsia="zh-CN"/>
        </w:rPr>
        <w:t>is constructed as following steps:</w:t>
      </w:r>
    </w:p>
    <w:p w14:paraId="639A81CD" w14:textId="244EBE2B" w:rsidR="00C63935" w:rsidRDefault="00C63935" w:rsidP="00C63935">
      <w:pPr>
        <w:pStyle w:val="ac"/>
        <w:numPr>
          <w:ilvl w:val="0"/>
          <w:numId w:val="14"/>
        </w:numPr>
        <w:contextualSpacing w:val="0"/>
        <w:rPr>
          <w:lang w:eastAsia="zh-CN"/>
        </w:rPr>
      </w:pPr>
      <w:r w:rsidRPr="0067747C">
        <w:rPr>
          <w:lang w:eastAsia="zh-CN"/>
        </w:rPr>
        <w:t xml:space="preserve">Insert </w:t>
      </w:r>
      <w:r w:rsidR="00485622">
        <w:rPr>
          <w:lang w:eastAsia="zh-CN"/>
        </w:rPr>
        <w:t>ATMVP candidate</w:t>
      </w:r>
    </w:p>
    <w:p w14:paraId="7BE23DD3" w14:textId="55BE3BC7" w:rsidR="00485622" w:rsidRPr="003A3093" w:rsidRDefault="00485622" w:rsidP="00C63935">
      <w:pPr>
        <w:pStyle w:val="ac"/>
        <w:numPr>
          <w:ilvl w:val="0"/>
          <w:numId w:val="14"/>
        </w:numPr>
        <w:contextualSpacing w:val="0"/>
        <w:rPr>
          <w:lang w:eastAsia="zh-CN"/>
        </w:rPr>
      </w:pPr>
      <w:r>
        <w:rPr>
          <w:lang w:eastAsia="zh-CN"/>
        </w:rPr>
        <w:t>Insert inherited affine candidates</w:t>
      </w:r>
    </w:p>
    <w:p w14:paraId="31594A1C" w14:textId="77777777" w:rsidR="00485622" w:rsidRPr="00485622" w:rsidRDefault="00485622" w:rsidP="00C0403B">
      <w:pPr>
        <w:pStyle w:val="ac"/>
        <w:numPr>
          <w:ilvl w:val="0"/>
          <w:numId w:val="14"/>
        </w:numPr>
        <w:contextualSpacing w:val="0"/>
        <w:rPr>
          <w:lang w:val="en-CA"/>
        </w:rPr>
      </w:pPr>
      <w:r>
        <w:rPr>
          <w:lang w:eastAsia="zh-CN"/>
        </w:rPr>
        <w:t>Insert constructed affine candidates</w:t>
      </w:r>
    </w:p>
    <w:p w14:paraId="0B34AC8A" w14:textId="2878AF8D" w:rsidR="00C63935" w:rsidRPr="00485622" w:rsidRDefault="00485622" w:rsidP="00C0403B">
      <w:pPr>
        <w:pStyle w:val="ac"/>
        <w:numPr>
          <w:ilvl w:val="0"/>
          <w:numId w:val="14"/>
        </w:numPr>
        <w:contextualSpacing w:val="0"/>
        <w:rPr>
          <w:lang w:val="en-CA"/>
        </w:rPr>
      </w:pPr>
      <w:r w:rsidRPr="00485622">
        <w:rPr>
          <w:lang w:val="en-CA"/>
        </w:rPr>
        <w:t>Padding with zero motion vectors</w:t>
      </w:r>
    </w:p>
    <w:p w14:paraId="2C5E44D5" w14:textId="77777777" w:rsidR="00E14DBE" w:rsidRDefault="00E14DBE" w:rsidP="00E14DBE">
      <w:pPr>
        <w:pStyle w:val="1"/>
      </w:pPr>
      <w:r w:rsidRPr="00642090">
        <w:rPr>
          <w:lang w:val="en-CA"/>
        </w:rPr>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3C2BD2">
        <w:t xml:space="preserve">Table </w:t>
      </w:r>
      <w:r w:rsidR="003C2BD2">
        <w:rPr>
          <w:noProof/>
        </w:rPr>
        <w:t>1</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2" w:name="_Ref518317081"/>
      <w:r>
        <w:t xml:space="preserve">Table </w:t>
      </w:r>
      <w:r>
        <w:rPr>
          <w:noProof/>
        </w:rPr>
        <w:fldChar w:fldCharType="begin"/>
      </w:r>
      <w:r>
        <w:rPr>
          <w:noProof/>
        </w:rPr>
        <w:instrText xml:space="preserve"> SEQ Table \* ARABIC </w:instrText>
      </w:r>
      <w:r>
        <w:rPr>
          <w:noProof/>
        </w:rPr>
        <w:fldChar w:fldCharType="separate"/>
      </w:r>
      <w:r w:rsidR="003C2BD2">
        <w:rPr>
          <w:noProof/>
        </w:rPr>
        <w:t>1</w:t>
      </w:r>
      <w:r>
        <w:rPr>
          <w:noProof/>
        </w:rPr>
        <w:fldChar w:fldCharType="end"/>
      </w:r>
      <w:bookmarkEnd w:id="2"/>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Change w:id="3">
          <w:tblGrid>
            <w:gridCol w:w="993"/>
            <w:gridCol w:w="6804"/>
          </w:tblGrid>
        </w:tblGridChange>
      </w:tblGrid>
      <w:tr w:rsidR="00E14DBE" w14:paraId="06899FEB" w14:textId="77777777" w:rsidTr="00C63935">
        <w:trPr>
          <w:jc w:val="center"/>
        </w:trPr>
        <w:tc>
          <w:tcPr>
            <w:tcW w:w="993" w:type="dxa"/>
            <w:shd w:val="clear" w:color="auto" w:fill="auto"/>
          </w:tcPr>
          <w:p w14:paraId="64A25660" w14:textId="77777777" w:rsidR="00E14DBE" w:rsidRDefault="00E14DBE" w:rsidP="00C63935">
            <w:pPr>
              <w:rPr>
                <w:szCs w:val="22"/>
                <w:lang w:eastAsia="zh-CN"/>
              </w:rPr>
            </w:pPr>
            <w:r w:rsidRPr="000667E4">
              <w:rPr>
                <w:b/>
                <w:szCs w:val="22"/>
              </w:rPr>
              <w:t>Test #</w:t>
            </w:r>
          </w:p>
        </w:tc>
        <w:tc>
          <w:tcPr>
            <w:tcW w:w="6804" w:type="dxa"/>
            <w:shd w:val="clear" w:color="auto" w:fill="auto"/>
          </w:tcPr>
          <w:p w14:paraId="42D87EEA" w14:textId="77777777" w:rsidR="00E14DBE" w:rsidRDefault="00E14DBE" w:rsidP="00C63935">
            <w:pPr>
              <w:rPr>
                <w:lang w:eastAsia="zh-CN"/>
              </w:rPr>
            </w:pPr>
            <w:r>
              <w:rPr>
                <w:b/>
                <w:szCs w:val="22"/>
              </w:rPr>
              <w:t>Test d</w:t>
            </w:r>
            <w:r w:rsidRPr="000667E4">
              <w:rPr>
                <w:b/>
                <w:szCs w:val="22"/>
              </w:rPr>
              <w:t>escription</w:t>
            </w:r>
          </w:p>
        </w:tc>
      </w:tr>
      <w:tr w:rsidR="00F2792F" w:rsidRPr="006406EA" w14:paraId="0E836A04" w14:textId="77777777" w:rsidTr="00C63935">
        <w:trPr>
          <w:jc w:val="center"/>
        </w:trPr>
        <w:tc>
          <w:tcPr>
            <w:tcW w:w="993" w:type="dxa"/>
            <w:shd w:val="clear" w:color="auto" w:fill="auto"/>
          </w:tcPr>
          <w:p w14:paraId="68C8A3BB" w14:textId="04DB4FB5" w:rsidR="00F2792F" w:rsidRDefault="00F2792F" w:rsidP="00F2792F">
            <w:pPr>
              <w:rPr>
                <w:szCs w:val="22"/>
                <w:lang w:eastAsia="zh-CN"/>
              </w:rPr>
            </w:pPr>
            <w:r>
              <w:rPr>
                <w:szCs w:val="22"/>
                <w:lang w:eastAsia="zh-CN"/>
              </w:rPr>
              <w:t>4.2.8.a</w:t>
            </w:r>
          </w:p>
        </w:tc>
        <w:tc>
          <w:tcPr>
            <w:tcW w:w="6804" w:type="dxa"/>
            <w:shd w:val="clear" w:color="auto" w:fill="auto"/>
          </w:tcPr>
          <w:p w14:paraId="743E20F6" w14:textId="3AB96403" w:rsidR="00F2792F" w:rsidRPr="00CA2C74" w:rsidRDefault="00F2792F" w:rsidP="00F2792F">
            <w:pPr>
              <w:rPr>
                <w:rPrChange w:id="4" w:author="chenhuanbang (A)" w:date="2018-10-03T16:27:00Z">
                  <w:rPr/>
                </w:rPrChange>
              </w:rPr>
            </w:pPr>
            <w:r w:rsidRPr="00CA2C74">
              <w:rPr>
                <w:lang w:eastAsia="zh-CN"/>
                <w:rPrChange w:id="5" w:author="chenhuanbang (A)" w:date="2018-10-03T16:27:00Z">
                  <w:rPr>
                    <w:sz w:val="20"/>
                    <w:lang w:eastAsia="zh-CN"/>
                  </w:rPr>
                </w:rPrChange>
              </w:rPr>
              <w:t>4.2.1 + move ATMVP to affine merge list</w:t>
            </w:r>
          </w:p>
        </w:tc>
      </w:tr>
      <w:tr w:rsidR="00F2792F" w14:paraId="2FEDCE50" w14:textId="77777777" w:rsidTr="00C63935">
        <w:trPr>
          <w:jc w:val="center"/>
        </w:trPr>
        <w:tc>
          <w:tcPr>
            <w:tcW w:w="993" w:type="dxa"/>
            <w:shd w:val="clear" w:color="auto" w:fill="auto"/>
          </w:tcPr>
          <w:p w14:paraId="6286DD9D" w14:textId="47EC3A28" w:rsidR="00F2792F" w:rsidRDefault="00F2792F" w:rsidP="00F2792F">
            <w:pPr>
              <w:rPr>
                <w:szCs w:val="22"/>
                <w:lang w:eastAsia="zh-CN"/>
              </w:rPr>
            </w:pPr>
            <w:r>
              <w:rPr>
                <w:szCs w:val="22"/>
                <w:lang w:eastAsia="zh-CN"/>
              </w:rPr>
              <w:t>4.2.8.b</w:t>
            </w:r>
          </w:p>
        </w:tc>
        <w:tc>
          <w:tcPr>
            <w:tcW w:w="6804" w:type="dxa"/>
            <w:shd w:val="clear" w:color="auto" w:fill="auto"/>
          </w:tcPr>
          <w:p w14:paraId="6AF0B8C8" w14:textId="2EFC8B45" w:rsidR="00F2792F" w:rsidRPr="00CA2C74" w:rsidRDefault="00F2792F" w:rsidP="00F2792F">
            <w:pPr>
              <w:rPr>
                <w:lang w:eastAsia="zh-CN"/>
                <w:rPrChange w:id="6" w:author="chenhuanbang (A)" w:date="2018-10-03T16:27:00Z">
                  <w:rPr>
                    <w:lang w:eastAsia="zh-CN"/>
                  </w:rPr>
                </w:rPrChange>
              </w:rPr>
            </w:pPr>
            <w:r w:rsidRPr="00CA2C74">
              <w:rPr>
                <w:lang w:eastAsia="zh-CN"/>
                <w:rPrChange w:id="7" w:author="chenhuanbang (A)" w:date="2018-10-03T16:27:00Z">
                  <w:rPr>
                    <w:sz w:val="20"/>
                    <w:lang w:eastAsia="zh-CN"/>
                  </w:rPr>
                </w:rPrChange>
              </w:rPr>
              <w:t>4.2.2.e + move ATMVP to affine merge list</w:t>
            </w:r>
          </w:p>
        </w:tc>
      </w:tr>
      <w:tr w:rsidR="00CA2C74" w14:paraId="1FE632D3" w14:textId="77777777" w:rsidTr="009503FE">
        <w:tblPrEx>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chenhuanbang (A)" w:date="2018-10-03T16:26:00Z">
            <w:tblPrEx>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 w:author="chenhuanbang (A)" w:date="2018-10-03T16:23:00Z"/>
          <w:trPrChange w:id="10" w:author="chenhuanbang (A)" w:date="2018-10-03T16:26:00Z">
            <w:trPr>
              <w:jc w:val="center"/>
            </w:trPr>
          </w:trPrChange>
        </w:trPr>
        <w:tc>
          <w:tcPr>
            <w:tcW w:w="993" w:type="dxa"/>
            <w:shd w:val="clear" w:color="auto" w:fill="auto"/>
            <w:tcPrChange w:id="11" w:author="chenhuanbang (A)" w:date="2018-10-03T16:26:00Z">
              <w:tcPr>
                <w:tcW w:w="993" w:type="dxa"/>
                <w:shd w:val="clear" w:color="auto" w:fill="auto"/>
              </w:tcPr>
            </w:tcPrChange>
          </w:tcPr>
          <w:p w14:paraId="323A2230" w14:textId="4359E8C6" w:rsidR="00CA2C74" w:rsidRDefault="00CA2C74" w:rsidP="00CA2C74">
            <w:pPr>
              <w:rPr>
                <w:ins w:id="12" w:author="chenhuanbang (A)" w:date="2018-10-03T16:23:00Z"/>
                <w:szCs w:val="22"/>
                <w:lang w:eastAsia="zh-CN"/>
              </w:rPr>
            </w:pPr>
            <w:ins w:id="13" w:author="chenhuanbang (A)" w:date="2018-10-03T16:26:00Z">
              <w:r>
                <w:rPr>
                  <w:szCs w:val="22"/>
                  <w:lang w:eastAsia="zh-CN"/>
                </w:rPr>
                <w:t>4.2.8.</w:t>
              </w:r>
              <w:r>
                <w:rPr>
                  <w:rFonts w:hint="eastAsia"/>
                  <w:szCs w:val="22"/>
                  <w:lang w:eastAsia="zh-CN"/>
                </w:rPr>
                <w:t>c</w:t>
              </w:r>
            </w:ins>
          </w:p>
        </w:tc>
        <w:tc>
          <w:tcPr>
            <w:tcW w:w="6804" w:type="dxa"/>
            <w:shd w:val="clear" w:color="auto" w:fill="auto"/>
            <w:vAlign w:val="center"/>
            <w:tcPrChange w:id="14" w:author="chenhuanbang (A)" w:date="2018-10-03T16:26:00Z">
              <w:tcPr>
                <w:tcW w:w="6804" w:type="dxa"/>
                <w:shd w:val="clear" w:color="auto" w:fill="auto"/>
              </w:tcPr>
            </w:tcPrChange>
          </w:tcPr>
          <w:p w14:paraId="7B3E4B93" w14:textId="56D2F9F0" w:rsidR="00CA2C74" w:rsidRPr="00CA2C74" w:rsidRDefault="00CA2C74" w:rsidP="00CA2C74">
            <w:pPr>
              <w:rPr>
                <w:ins w:id="15" w:author="chenhuanbang (A)" w:date="2018-10-03T16:23:00Z"/>
                <w:lang w:eastAsia="zh-CN"/>
                <w:rPrChange w:id="16" w:author="chenhuanbang (A)" w:date="2018-10-03T16:27:00Z">
                  <w:rPr>
                    <w:ins w:id="17" w:author="chenhuanbang (A)" w:date="2018-10-03T16:23:00Z"/>
                    <w:sz w:val="20"/>
                    <w:lang w:eastAsia="zh-CN"/>
                  </w:rPr>
                </w:rPrChange>
              </w:rPr>
            </w:pPr>
            <w:ins w:id="18" w:author="chenhuanbang (A)" w:date="2018-10-03T16:26:00Z">
              <w:r w:rsidRPr="00CA2C74">
                <w:rPr>
                  <w:lang w:eastAsia="zh-CN"/>
                  <w:rPrChange w:id="19" w:author="chenhuanbang (A)" w:date="2018-10-03T16:27:00Z">
                    <w:rPr>
                      <w:sz w:val="20"/>
                      <w:lang w:eastAsia="zh-CN"/>
                    </w:rPr>
                  </w:rPrChange>
                </w:rPr>
                <w:t>4.2.2.e + 4.1.6.a (</w:t>
              </w:r>
              <w:r w:rsidRPr="00CA2C74">
                <w:rPr>
                  <w:lang w:val="en-CA"/>
                  <w:rPrChange w:id="20" w:author="chenhuanbang (A)" w:date="2018-10-03T16:27:00Z">
                    <w:rPr>
                      <w:sz w:val="20"/>
                      <w:lang w:val="en-CA"/>
                    </w:rPr>
                  </w:rPrChange>
                </w:rPr>
                <w:t>Simplification on AMVP candidate list construction)</w:t>
              </w:r>
            </w:ins>
          </w:p>
        </w:tc>
      </w:tr>
      <w:tr w:rsidR="00CA2C74" w14:paraId="36EAFE92" w14:textId="77777777" w:rsidTr="009503FE">
        <w:tblPrEx>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chenhuanbang (A)" w:date="2018-10-03T16:26:00Z">
            <w:tblPrEx>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 w:author="chenhuanbang (A)" w:date="2018-10-03T16:23:00Z"/>
          <w:trPrChange w:id="23" w:author="chenhuanbang (A)" w:date="2018-10-03T16:26:00Z">
            <w:trPr>
              <w:jc w:val="center"/>
            </w:trPr>
          </w:trPrChange>
        </w:trPr>
        <w:tc>
          <w:tcPr>
            <w:tcW w:w="993" w:type="dxa"/>
            <w:shd w:val="clear" w:color="auto" w:fill="auto"/>
            <w:tcPrChange w:id="24" w:author="chenhuanbang (A)" w:date="2018-10-03T16:26:00Z">
              <w:tcPr>
                <w:tcW w:w="993" w:type="dxa"/>
                <w:shd w:val="clear" w:color="auto" w:fill="auto"/>
              </w:tcPr>
            </w:tcPrChange>
          </w:tcPr>
          <w:p w14:paraId="5A2A68FD" w14:textId="5048922D" w:rsidR="00CA2C74" w:rsidRDefault="00CA2C74" w:rsidP="00CA2C74">
            <w:pPr>
              <w:rPr>
                <w:ins w:id="25" w:author="chenhuanbang (A)" w:date="2018-10-03T16:23:00Z"/>
                <w:szCs w:val="22"/>
                <w:lang w:eastAsia="zh-CN"/>
              </w:rPr>
            </w:pPr>
            <w:ins w:id="26" w:author="chenhuanbang (A)" w:date="2018-10-03T16:26:00Z">
              <w:r>
                <w:rPr>
                  <w:rFonts w:hint="eastAsia"/>
                  <w:szCs w:val="22"/>
                  <w:lang w:eastAsia="zh-CN"/>
                </w:rPr>
                <w:t>4</w:t>
              </w:r>
              <w:r>
                <w:rPr>
                  <w:szCs w:val="22"/>
                  <w:lang w:eastAsia="zh-CN"/>
                </w:rPr>
                <w:t>.2.</w:t>
              </w:r>
            </w:ins>
            <w:ins w:id="27" w:author="chenhuanbang (A)" w:date="2018-10-03T16:27:00Z">
              <w:r>
                <w:rPr>
                  <w:szCs w:val="22"/>
                  <w:lang w:eastAsia="zh-CN"/>
                </w:rPr>
                <w:t>8.d</w:t>
              </w:r>
            </w:ins>
          </w:p>
        </w:tc>
        <w:tc>
          <w:tcPr>
            <w:tcW w:w="6804" w:type="dxa"/>
            <w:shd w:val="clear" w:color="auto" w:fill="auto"/>
            <w:vAlign w:val="center"/>
            <w:tcPrChange w:id="28" w:author="chenhuanbang (A)" w:date="2018-10-03T16:26:00Z">
              <w:tcPr>
                <w:tcW w:w="6804" w:type="dxa"/>
                <w:shd w:val="clear" w:color="auto" w:fill="auto"/>
              </w:tcPr>
            </w:tcPrChange>
          </w:tcPr>
          <w:p w14:paraId="280A8708" w14:textId="76CB4161" w:rsidR="00CA2C74" w:rsidRPr="00CA2C74" w:rsidRDefault="00CA2C74" w:rsidP="00CA2C74">
            <w:pPr>
              <w:rPr>
                <w:ins w:id="29" w:author="chenhuanbang (A)" w:date="2018-10-03T16:23:00Z"/>
                <w:lang w:eastAsia="zh-CN"/>
                <w:rPrChange w:id="30" w:author="chenhuanbang (A)" w:date="2018-10-03T16:27:00Z">
                  <w:rPr>
                    <w:ins w:id="31" w:author="chenhuanbang (A)" w:date="2018-10-03T16:23:00Z"/>
                    <w:sz w:val="20"/>
                    <w:lang w:eastAsia="zh-CN"/>
                  </w:rPr>
                </w:rPrChange>
              </w:rPr>
            </w:pPr>
            <w:ins w:id="32" w:author="chenhuanbang (A)" w:date="2018-10-03T16:26:00Z">
              <w:r w:rsidRPr="00CA2C74">
                <w:rPr>
                  <w:lang w:eastAsia="zh-CN"/>
                  <w:rPrChange w:id="33" w:author="chenhuanbang (A)" w:date="2018-10-03T16:27:00Z">
                    <w:rPr>
                      <w:sz w:val="20"/>
                      <w:lang w:eastAsia="zh-CN"/>
                    </w:rPr>
                  </w:rPrChange>
                </w:rPr>
                <w:t>4.2.8.b + 4.1.6.a (</w:t>
              </w:r>
              <w:r w:rsidRPr="00CA2C74">
                <w:rPr>
                  <w:lang w:val="en-CA"/>
                  <w:rPrChange w:id="34" w:author="chenhuanbang (A)" w:date="2018-10-03T16:27:00Z">
                    <w:rPr>
                      <w:sz w:val="20"/>
                      <w:lang w:val="en-CA"/>
                    </w:rPr>
                  </w:rPrChange>
                </w:rPr>
                <w:t>Simplification on AMVP candidate list construction)</w:t>
              </w:r>
            </w:ins>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1A84C59F" w14:textId="77777777" w:rsidR="00DC030C"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3C2BD2">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p>
    <w:p w14:paraId="6E69E774" w14:textId="7306240B" w:rsidR="00366707" w:rsidRDefault="00366707" w:rsidP="00DC030C">
      <w:pPr>
        <w:rPr>
          <w:szCs w:val="22"/>
          <w:lang w:eastAsia="zh-CN"/>
        </w:rPr>
      </w:pPr>
      <w:r>
        <w:rPr>
          <w:lang w:val="en-CA" w:eastAsia="zh-CN"/>
        </w:rPr>
        <w:t>For comparison, the simulation results for CE4.2.1</w:t>
      </w:r>
      <w:r w:rsidR="00CC4E43">
        <w:rPr>
          <w:lang w:val="en-CA" w:eastAsia="zh-CN"/>
        </w:rPr>
        <w:t xml:space="preserve"> </w:t>
      </w:r>
      <w:r w:rsidR="00CC4E43">
        <w:rPr>
          <w:lang w:val="en-CA" w:eastAsia="zh-CN"/>
        </w:rPr>
        <w:fldChar w:fldCharType="begin"/>
      </w:r>
      <w:r w:rsidR="00CC4E43">
        <w:rPr>
          <w:lang w:val="en-CA" w:eastAsia="zh-CN"/>
        </w:rPr>
        <w:instrText xml:space="preserve"> REF _Ref525639806 \r \h </w:instrText>
      </w:r>
      <w:r w:rsidR="00CC4E43">
        <w:rPr>
          <w:lang w:val="en-CA" w:eastAsia="zh-CN"/>
        </w:rPr>
      </w:r>
      <w:r w:rsidR="00CC4E43">
        <w:rPr>
          <w:lang w:val="en-CA" w:eastAsia="zh-CN"/>
        </w:rPr>
        <w:fldChar w:fldCharType="separate"/>
      </w:r>
      <w:r w:rsidR="003C2BD2">
        <w:rPr>
          <w:lang w:val="en-CA" w:eastAsia="zh-CN"/>
        </w:rPr>
        <w:t>[2]</w:t>
      </w:r>
      <w:r w:rsidR="00CC4E43">
        <w:rPr>
          <w:lang w:val="en-CA" w:eastAsia="zh-CN"/>
        </w:rPr>
        <w:fldChar w:fldCharType="end"/>
      </w:r>
      <w:r w:rsidR="00CC4E43">
        <w:rPr>
          <w:lang w:val="en-CA" w:eastAsia="zh-CN"/>
        </w:rPr>
        <w:t xml:space="preserve"> </w:t>
      </w:r>
      <w:r>
        <w:rPr>
          <w:lang w:val="en-CA" w:eastAsia="zh-CN"/>
        </w:rPr>
        <w:t>and CE4.2.2.e</w:t>
      </w:r>
      <w:r w:rsidR="00CC4E43">
        <w:rPr>
          <w:lang w:val="en-CA" w:eastAsia="zh-CN"/>
        </w:rPr>
        <w:t xml:space="preserve"> </w:t>
      </w:r>
      <w:r w:rsidR="00CC4E43">
        <w:rPr>
          <w:lang w:val="en-CA" w:eastAsia="zh-CN"/>
        </w:rPr>
        <w:fldChar w:fldCharType="begin"/>
      </w:r>
      <w:r w:rsidR="00CC4E43">
        <w:rPr>
          <w:lang w:val="en-CA" w:eastAsia="zh-CN"/>
        </w:rPr>
        <w:instrText xml:space="preserve"> REF _Ref525639814 \r \h </w:instrText>
      </w:r>
      <w:r w:rsidR="00CC4E43">
        <w:rPr>
          <w:lang w:val="en-CA" w:eastAsia="zh-CN"/>
        </w:rPr>
      </w:r>
      <w:r w:rsidR="00CC4E43">
        <w:rPr>
          <w:lang w:val="en-CA" w:eastAsia="zh-CN"/>
        </w:rPr>
        <w:fldChar w:fldCharType="separate"/>
      </w:r>
      <w:r w:rsidR="003C2BD2">
        <w:rPr>
          <w:lang w:val="en-CA" w:eastAsia="zh-CN"/>
        </w:rPr>
        <w:t>[3]</w:t>
      </w:r>
      <w:r w:rsidR="00CC4E43">
        <w:rPr>
          <w:lang w:val="en-CA" w:eastAsia="zh-CN"/>
        </w:rPr>
        <w:fldChar w:fldCharType="end"/>
      </w:r>
      <w:r>
        <w:rPr>
          <w:lang w:val="en-CA" w:eastAsia="zh-CN"/>
        </w:rPr>
        <w:t xml:space="preserve"> are provided</w:t>
      </w:r>
      <w:r w:rsidR="00DC030C">
        <w:rPr>
          <w:lang w:val="en-CA" w:eastAsia="zh-CN"/>
        </w:rPr>
        <w:t xml:space="preserve"> </w:t>
      </w:r>
      <w:r w:rsidR="00DC030C">
        <w:rPr>
          <w:rFonts w:hint="eastAsia"/>
          <w:lang w:val="en-CA" w:eastAsia="zh-CN"/>
        </w:rPr>
        <w:t>a</w:t>
      </w:r>
      <w:r w:rsidR="00DC030C">
        <w:rPr>
          <w:lang w:val="en-CA" w:eastAsia="zh-CN"/>
        </w:rPr>
        <w:t>s anchors</w:t>
      </w:r>
      <w:r>
        <w:rPr>
          <w:lang w:val="en-CA" w:eastAsia="zh-CN"/>
        </w:rPr>
        <w:t>.</w:t>
      </w:r>
      <w:r w:rsidR="00DC030C">
        <w:rPr>
          <w:lang w:val="en-CA" w:eastAsia="zh-CN"/>
        </w:rPr>
        <w:t xml:space="preserve"> </w:t>
      </w:r>
      <w:r>
        <w:rPr>
          <w:szCs w:val="22"/>
          <w:lang w:eastAsia="zh-CN"/>
        </w:rPr>
        <w:t>T</w:t>
      </w:r>
      <w:r>
        <w:rPr>
          <w:lang w:val="en-CA" w:eastAsia="zh-CN"/>
        </w:rPr>
        <w:t xml:space="preserve">he max </w:t>
      </w:r>
      <w:r>
        <w:rPr>
          <w:lang w:eastAsia="zh-CN"/>
        </w:rPr>
        <w:t>number of candidates</w:t>
      </w:r>
      <w:r>
        <w:rPr>
          <w:szCs w:val="22"/>
          <w:lang w:eastAsia="zh-CN"/>
        </w:rPr>
        <w:t xml:space="preserve">, SATD check and RD check of merge mode in each test can be found in </w:t>
      </w:r>
      <w:r>
        <w:rPr>
          <w:szCs w:val="22"/>
          <w:lang w:eastAsia="zh-CN"/>
        </w:rPr>
        <w:fldChar w:fldCharType="begin"/>
      </w:r>
      <w:r>
        <w:rPr>
          <w:szCs w:val="22"/>
          <w:lang w:eastAsia="zh-CN"/>
        </w:rPr>
        <w:instrText xml:space="preserve"> REF _Ref519323126 \h </w:instrText>
      </w:r>
      <w:r>
        <w:rPr>
          <w:szCs w:val="22"/>
          <w:lang w:eastAsia="zh-CN"/>
        </w:rPr>
      </w:r>
      <w:r>
        <w:rPr>
          <w:szCs w:val="22"/>
          <w:lang w:eastAsia="zh-CN"/>
        </w:rPr>
        <w:fldChar w:fldCharType="separate"/>
      </w:r>
      <w:r w:rsidR="003C2BD2" w:rsidRPr="00E42784">
        <w:t xml:space="preserve">Table </w:t>
      </w:r>
      <w:r w:rsidR="003C2BD2">
        <w:rPr>
          <w:noProof/>
        </w:rPr>
        <w:t>2</w:t>
      </w:r>
      <w:r>
        <w:rPr>
          <w:szCs w:val="22"/>
          <w:lang w:eastAsia="zh-CN"/>
        </w:rPr>
        <w:fldChar w:fldCharType="end"/>
      </w:r>
      <w:r>
        <w:rPr>
          <w:szCs w:val="22"/>
          <w:lang w:eastAsia="zh-CN"/>
        </w:rPr>
        <w:t>.</w:t>
      </w:r>
    </w:p>
    <w:p w14:paraId="6FE1361D" w14:textId="0178C870" w:rsidR="00366707" w:rsidRPr="00DD1071" w:rsidRDefault="00366707" w:rsidP="00366707">
      <w:pPr>
        <w:pStyle w:val="ab"/>
        <w:jc w:val="center"/>
      </w:pPr>
      <w:bookmarkStart w:id="35" w:name="_Ref519323126"/>
      <w:r w:rsidRPr="00E42784">
        <w:rPr>
          <w:rFonts w:ascii="Times New Roman" w:eastAsiaTheme="minorEastAsia" w:hAnsi="Times New Roman" w:cs="Times New Roman"/>
          <w:sz w:val="22"/>
        </w:rPr>
        <w:t xml:space="preserve">Table </w:t>
      </w:r>
      <w:r w:rsidRPr="00DD1071">
        <w:rPr>
          <w:rFonts w:ascii="Times New Roman" w:eastAsiaTheme="minorEastAsia" w:hAnsi="Times New Roman" w:cs="Times New Roman"/>
          <w:sz w:val="22"/>
        </w:rPr>
        <w:fldChar w:fldCharType="begin"/>
      </w:r>
      <w:r w:rsidRPr="00E42784">
        <w:rPr>
          <w:rFonts w:ascii="Times New Roman" w:eastAsiaTheme="minorEastAsia" w:hAnsi="Times New Roman" w:cs="Times New Roman"/>
          <w:sz w:val="22"/>
        </w:rPr>
        <w:instrText xml:space="preserve"> SEQ Table \* ARABIC </w:instrText>
      </w:r>
      <w:r w:rsidRPr="00DD1071">
        <w:rPr>
          <w:rFonts w:ascii="Times New Roman" w:eastAsiaTheme="minorEastAsia" w:hAnsi="Times New Roman" w:cs="Times New Roman"/>
          <w:sz w:val="22"/>
        </w:rPr>
        <w:fldChar w:fldCharType="separate"/>
      </w:r>
      <w:r w:rsidR="003C2BD2">
        <w:rPr>
          <w:rFonts w:ascii="Times New Roman" w:eastAsiaTheme="minorEastAsia" w:hAnsi="Times New Roman" w:cs="Times New Roman"/>
          <w:noProof/>
          <w:sz w:val="22"/>
        </w:rPr>
        <w:t>2</w:t>
      </w:r>
      <w:r w:rsidRPr="00DD1071">
        <w:rPr>
          <w:rFonts w:ascii="Times New Roman" w:eastAsiaTheme="minorEastAsia" w:hAnsi="Times New Roman" w:cs="Times New Roman"/>
          <w:sz w:val="22"/>
        </w:rPr>
        <w:fldChar w:fldCharType="end"/>
      </w:r>
      <w:bookmarkEnd w:id="35"/>
      <w:r w:rsidRPr="00E42784">
        <w:rPr>
          <w:rFonts w:ascii="Times New Roman" w:eastAsiaTheme="minorEastAsia" w:hAnsi="Times New Roman" w:cs="Times New Roman"/>
          <w:sz w:val="22"/>
        </w:rPr>
        <w:t xml:space="preserve"> Detailed information of merge modes</w:t>
      </w:r>
    </w:p>
    <w:tbl>
      <w:tblPr>
        <w:tblStyle w:val="ad"/>
        <w:tblW w:w="0" w:type="auto"/>
        <w:jc w:val="center"/>
        <w:tblLook w:val="04A0" w:firstRow="1" w:lastRow="0" w:firstColumn="1" w:lastColumn="0" w:noHBand="0" w:noVBand="1"/>
      </w:tblPr>
      <w:tblGrid>
        <w:gridCol w:w="2141"/>
        <w:gridCol w:w="733"/>
        <w:gridCol w:w="927"/>
        <w:gridCol w:w="927"/>
        <w:gridCol w:w="838"/>
        <w:gridCol w:w="927"/>
        <w:gridCol w:w="1318"/>
      </w:tblGrid>
      <w:tr w:rsidR="00366707" w14:paraId="1F30C940" w14:textId="77777777" w:rsidTr="00E405BA">
        <w:trPr>
          <w:trHeight w:val="56"/>
          <w:jc w:val="center"/>
        </w:trPr>
        <w:tc>
          <w:tcPr>
            <w:tcW w:w="1702" w:type="dxa"/>
            <w:vMerge w:val="restart"/>
          </w:tcPr>
          <w:p w14:paraId="2DE5E2CF" w14:textId="77777777" w:rsidR="00366707" w:rsidRDefault="00366707" w:rsidP="00E405BA">
            <w:pPr>
              <w:rPr>
                <w:szCs w:val="22"/>
                <w:lang w:val="en-CA"/>
              </w:rPr>
            </w:pPr>
          </w:p>
        </w:tc>
        <w:tc>
          <w:tcPr>
            <w:tcW w:w="2587" w:type="dxa"/>
            <w:gridSpan w:val="3"/>
          </w:tcPr>
          <w:p w14:paraId="673AE4CE" w14:textId="77777777" w:rsidR="00366707" w:rsidRDefault="00366707" w:rsidP="00E405BA">
            <w:pPr>
              <w:jc w:val="center"/>
              <w:rPr>
                <w:szCs w:val="22"/>
                <w:lang w:val="en-CA" w:eastAsia="zh-CN"/>
              </w:rPr>
            </w:pPr>
            <w:r>
              <w:rPr>
                <w:szCs w:val="22"/>
                <w:lang w:val="en-CA" w:eastAsia="zh-CN"/>
              </w:rPr>
              <w:t>Regular</w:t>
            </w:r>
            <w:r>
              <w:rPr>
                <w:rFonts w:hint="eastAsia"/>
                <w:szCs w:val="22"/>
                <w:lang w:val="en-CA" w:eastAsia="zh-CN"/>
              </w:rPr>
              <w:t xml:space="preserve"> merge</w:t>
            </w:r>
            <w:r>
              <w:rPr>
                <w:szCs w:val="22"/>
                <w:lang w:val="en-CA" w:eastAsia="zh-CN"/>
              </w:rPr>
              <w:t xml:space="preserve"> list</w:t>
            </w:r>
          </w:p>
        </w:tc>
        <w:tc>
          <w:tcPr>
            <w:tcW w:w="3083" w:type="dxa"/>
            <w:gridSpan w:val="3"/>
          </w:tcPr>
          <w:p w14:paraId="5968A939" w14:textId="77777777" w:rsidR="00366707" w:rsidRDefault="00366707" w:rsidP="00E405BA">
            <w:pPr>
              <w:jc w:val="center"/>
              <w:rPr>
                <w:szCs w:val="22"/>
                <w:lang w:val="en-CA"/>
              </w:rPr>
            </w:pPr>
            <w:r>
              <w:rPr>
                <w:lang w:val="en-CA" w:eastAsia="zh-CN"/>
              </w:rPr>
              <w:t>Sub-block merge list</w:t>
            </w:r>
          </w:p>
        </w:tc>
      </w:tr>
      <w:tr w:rsidR="00366707" w14:paraId="5A02EE26" w14:textId="77777777" w:rsidTr="00E405BA">
        <w:trPr>
          <w:jc w:val="center"/>
        </w:trPr>
        <w:tc>
          <w:tcPr>
            <w:tcW w:w="1702" w:type="dxa"/>
            <w:vMerge/>
          </w:tcPr>
          <w:p w14:paraId="2DA5520D" w14:textId="77777777" w:rsidR="00366707" w:rsidRDefault="00366707" w:rsidP="00E405BA">
            <w:pPr>
              <w:rPr>
                <w:szCs w:val="22"/>
                <w:lang w:val="en-CA"/>
              </w:rPr>
            </w:pPr>
          </w:p>
        </w:tc>
        <w:tc>
          <w:tcPr>
            <w:tcW w:w="733" w:type="dxa"/>
          </w:tcPr>
          <w:p w14:paraId="3A49803C" w14:textId="77777777" w:rsidR="00366707" w:rsidRPr="00DD1071" w:rsidRDefault="00366707" w:rsidP="00E405BA">
            <w:pPr>
              <w:jc w:val="center"/>
              <w:rPr>
                <w:sz w:val="20"/>
                <w:szCs w:val="22"/>
                <w:lang w:val="en-CA" w:eastAsia="zh-CN"/>
              </w:rPr>
            </w:pPr>
            <w:r w:rsidRPr="00DD1071">
              <w:rPr>
                <w:sz w:val="20"/>
                <w:szCs w:val="22"/>
                <w:lang w:val="en-CA" w:eastAsia="zh-CN"/>
              </w:rPr>
              <w:t>List length</w:t>
            </w:r>
          </w:p>
        </w:tc>
        <w:tc>
          <w:tcPr>
            <w:tcW w:w="927" w:type="dxa"/>
          </w:tcPr>
          <w:p w14:paraId="30C94A86"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SATD number</w:t>
            </w:r>
          </w:p>
        </w:tc>
        <w:tc>
          <w:tcPr>
            <w:tcW w:w="927" w:type="dxa"/>
          </w:tcPr>
          <w:p w14:paraId="353CD085"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RD number</w:t>
            </w:r>
          </w:p>
        </w:tc>
        <w:tc>
          <w:tcPr>
            <w:tcW w:w="838" w:type="dxa"/>
          </w:tcPr>
          <w:p w14:paraId="79184FFC" w14:textId="77777777" w:rsidR="00366707" w:rsidRPr="00DD1071" w:rsidRDefault="00366707" w:rsidP="00E405BA">
            <w:pPr>
              <w:jc w:val="center"/>
              <w:rPr>
                <w:sz w:val="20"/>
                <w:szCs w:val="22"/>
                <w:lang w:val="en-CA" w:eastAsia="zh-CN"/>
              </w:rPr>
            </w:pPr>
            <w:r w:rsidRPr="00DD1071">
              <w:rPr>
                <w:sz w:val="20"/>
                <w:szCs w:val="22"/>
                <w:lang w:val="en-CA" w:eastAsia="zh-CN"/>
              </w:rPr>
              <w:t>List length</w:t>
            </w:r>
          </w:p>
        </w:tc>
        <w:tc>
          <w:tcPr>
            <w:tcW w:w="927" w:type="dxa"/>
          </w:tcPr>
          <w:p w14:paraId="34C1764D"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SATD number</w:t>
            </w:r>
          </w:p>
        </w:tc>
        <w:tc>
          <w:tcPr>
            <w:tcW w:w="1318" w:type="dxa"/>
          </w:tcPr>
          <w:p w14:paraId="7CE43645"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RD number</w:t>
            </w:r>
          </w:p>
        </w:tc>
      </w:tr>
      <w:tr w:rsidR="00366707" w14:paraId="1E5CF607" w14:textId="77777777" w:rsidTr="00E405BA">
        <w:trPr>
          <w:jc w:val="center"/>
        </w:trPr>
        <w:tc>
          <w:tcPr>
            <w:tcW w:w="1702" w:type="dxa"/>
          </w:tcPr>
          <w:p w14:paraId="3D771606" w14:textId="023776F4" w:rsidR="00366707" w:rsidRDefault="00366707" w:rsidP="00CA2C74">
            <w:pPr>
              <w:jc w:val="left"/>
              <w:rPr>
                <w:szCs w:val="22"/>
                <w:lang w:val="en-CA" w:eastAsia="zh-CN"/>
              </w:rPr>
              <w:pPrChange w:id="36" w:author="chenhuanbang (A)" w:date="2018-10-03T16:28:00Z">
                <w:pPr>
                  <w:jc w:val="center"/>
                </w:pPr>
              </w:pPrChange>
            </w:pPr>
            <w:r>
              <w:rPr>
                <w:szCs w:val="22"/>
                <w:lang w:val="en-CA" w:eastAsia="zh-CN"/>
              </w:rPr>
              <w:t>4.2.1/4.2.2.e</w:t>
            </w:r>
            <w:ins w:id="37" w:author="chenhuanbang (A)" w:date="2018-10-03T16:28:00Z">
              <w:r w:rsidR="00CA2C74">
                <w:rPr>
                  <w:szCs w:val="22"/>
                  <w:lang w:val="en-CA" w:eastAsia="zh-CN"/>
                </w:rPr>
                <w:t>/</w:t>
              </w:r>
              <w:r w:rsidR="00CA2C74">
                <w:rPr>
                  <w:szCs w:val="22"/>
                  <w:lang w:eastAsia="zh-CN"/>
                </w:rPr>
                <w:t>4.2.8.</w:t>
              </w:r>
              <w:r w:rsidR="00CA2C74">
                <w:rPr>
                  <w:rFonts w:hint="eastAsia"/>
                  <w:szCs w:val="22"/>
                  <w:lang w:eastAsia="zh-CN"/>
                </w:rPr>
                <w:t>c</w:t>
              </w:r>
            </w:ins>
          </w:p>
        </w:tc>
        <w:tc>
          <w:tcPr>
            <w:tcW w:w="733" w:type="dxa"/>
          </w:tcPr>
          <w:p w14:paraId="1C94C570" w14:textId="77777777" w:rsidR="00366707" w:rsidRDefault="00366707" w:rsidP="00E405BA">
            <w:pPr>
              <w:jc w:val="center"/>
              <w:rPr>
                <w:szCs w:val="22"/>
                <w:lang w:val="en-CA" w:eastAsia="zh-CN"/>
              </w:rPr>
            </w:pPr>
            <w:r>
              <w:rPr>
                <w:rFonts w:hint="eastAsia"/>
                <w:szCs w:val="22"/>
                <w:lang w:val="en-CA" w:eastAsia="zh-CN"/>
              </w:rPr>
              <w:t>6</w:t>
            </w:r>
          </w:p>
        </w:tc>
        <w:tc>
          <w:tcPr>
            <w:tcW w:w="927" w:type="dxa"/>
          </w:tcPr>
          <w:p w14:paraId="12672AB0" w14:textId="77777777" w:rsidR="00366707" w:rsidRDefault="00366707" w:rsidP="00E405BA">
            <w:pPr>
              <w:jc w:val="center"/>
              <w:rPr>
                <w:szCs w:val="22"/>
                <w:lang w:val="en-CA" w:eastAsia="zh-CN"/>
              </w:rPr>
            </w:pPr>
            <w:r>
              <w:rPr>
                <w:rFonts w:hint="eastAsia"/>
                <w:szCs w:val="22"/>
                <w:lang w:val="en-CA" w:eastAsia="zh-CN"/>
              </w:rPr>
              <w:t>6</w:t>
            </w:r>
          </w:p>
        </w:tc>
        <w:tc>
          <w:tcPr>
            <w:tcW w:w="927" w:type="dxa"/>
          </w:tcPr>
          <w:p w14:paraId="1ADD62FA" w14:textId="77777777" w:rsidR="00366707" w:rsidRDefault="00366707" w:rsidP="00E405BA">
            <w:pPr>
              <w:jc w:val="center"/>
              <w:rPr>
                <w:szCs w:val="22"/>
                <w:lang w:val="en-CA" w:eastAsia="zh-CN"/>
              </w:rPr>
            </w:pPr>
            <w:r>
              <w:rPr>
                <w:rFonts w:hint="eastAsia"/>
                <w:szCs w:val="22"/>
                <w:lang w:val="en-CA" w:eastAsia="zh-CN"/>
              </w:rPr>
              <w:t>4</w:t>
            </w:r>
          </w:p>
        </w:tc>
        <w:tc>
          <w:tcPr>
            <w:tcW w:w="838" w:type="dxa"/>
          </w:tcPr>
          <w:p w14:paraId="3A2ADDC6" w14:textId="77777777" w:rsidR="00366707" w:rsidRDefault="00366707" w:rsidP="00E405BA">
            <w:pPr>
              <w:jc w:val="center"/>
              <w:rPr>
                <w:szCs w:val="22"/>
                <w:lang w:val="en-CA" w:eastAsia="zh-CN"/>
              </w:rPr>
            </w:pPr>
            <w:r>
              <w:rPr>
                <w:rFonts w:hint="eastAsia"/>
                <w:szCs w:val="22"/>
                <w:lang w:val="en-CA" w:eastAsia="zh-CN"/>
              </w:rPr>
              <w:t>5</w:t>
            </w:r>
          </w:p>
        </w:tc>
        <w:tc>
          <w:tcPr>
            <w:tcW w:w="927" w:type="dxa"/>
          </w:tcPr>
          <w:p w14:paraId="198ABD50" w14:textId="77777777" w:rsidR="00366707" w:rsidRDefault="00366707" w:rsidP="00E405BA">
            <w:pPr>
              <w:jc w:val="center"/>
              <w:rPr>
                <w:szCs w:val="22"/>
                <w:lang w:val="en-CA" w:eastAsia="zh-CN"/>
              </w:rPr>
            </w:pPr>
            <w:r>
              <w:rPr>
                <w:sz w:val="20"/>
                <w:szCs w:val="22"/>
                <w:lang w:val="en-CA" w:eastAsia="zh-CN"/>
              </w:rPr>
              <w:t>5</w:t>
            </w:r>
          </w:p>
        </w:tc>
        <w:tc>
          <w:tcPr>
            <w:tcW w:w="1318" w:type="dxa"/>
          </w:tcPr>
          <w:p w14:paraId="7A8D6B5E" w14:textId="77777777" w:rsidR="00366707" w:rsidRDefault="00366707" w:rsidP="00E405BA">
            <w:pPr>
              <w:jc w:val="center"/>
              <w:rPr>
                <w:szCs w:val="22"/>
                <w:lang w:val="en-CA" w:eastAsia="zh-CN"/>
              </w:rPr>
            </w:pPr>
            <w:r>
              <w:rPr>
                <w:szCs w:val="22"/>
                <w:lang w:val="en-CA" w:eastAsia="zh-CN"/>
              </w:rPr>
              <w:t>1</w:t>
            </w:r>
          </w:p>
        </w:tc>
      </w:tr>
      <w:tr w:rsidR="00366707" w14:paraId="1A807364" w14:textId="77777777" w:rsidTr="00E405BA">
        <w:trPr>
          <w:jc w:val="center"/>
        </w:trPr>
        <w:tc>
          <w:tcPr>
            <w:tcW w:w="1702" w:type="dxa"/>
          </w:tcPr>
          <w:p w14:paraId="6F572E33" w14:textId="7BE37308" w:rsidR="00366707" w:rsidRDefault="00366707" w:rsidP="00CA2C74">
            <w:pPr>
              <w:jc w:val="left"/>
              <w:rPr>
                <w:szCs w:val="22"/>
                <w:lang w:val="en-CA"/>
              </w:rPr>
              <w:pPrChange w:id="38" w:author="chenhuanbang (A)" w:date="2018-10-03T16:28:00Z">
                <w:pPr>
                  <w:jc w:val="center"/>
                </w:pPr>
              </w:pPrChange>
            </w:pPr>
            <w:r>
              <w:rPr>
                <w:szCs w:val="22"/>
                <w:lang w:val="en-CA" w:eastAsia="zh-CN"/>
              </w:rPr>
              <w:t>4.2.8.a/4.2.8.b</w:t>
            </w:r>
            <w:ins w:id="39" w:author="chenhuanbang (A)" w:date="2018-10-03T16:28:00Z">
              <w:r w:rsidR="00CA2C74">
                <w:rPr>
                  <w:szCs w:val="22"/>
                  <w:lang w:val="en-CA" w:eastAsia="zh-CN"/>
                </w:rPr>
                <w:t>/</w:t>
              </w:r>
              <w:r w:rsidR="00CA2C74">
                <w:rPr>
                  <w:rFonts w:hint="eastAsia"/>
                  <w:szCs w:val="22"/>
                  <w:lang w:eastAsia="zh-CN"/>
                </w:rPr>
                <w:t>4</w:t>
              </w:r>
              <w:r w:rsidR="00CA2C74">
                <w:rPr>
                  <w:szCs w:val="22"/>
                  <w:lang w:eastAsia="zh-CN"/>
                </w:rPr>
                <w:t>.2.8.d</w:t>
              </w:r>
            </w:ins>
          </w:p>
        </w:tc>
        <w:tc>
          <w:tcPr>
            <w:tcW w:w="733" w:type="dxa"/>
          </w:tcPr>
          <w:p w14:paraId="7E945B8D" w14:textId="77777777" w:rsidR="00366707" w:rsidRDefault="00366707" w:rsidP="00E405BA">
            <w:pPr>
              <w:jc w:val="center"/>
              <w:rPr>
                <w:szCs w:val="22"/>
                <w:lang w:val="en-CA" w:eastAsia="zh-CN"/>
              </w:rPr>
            </w:pPr>
            <w:r>
              <w:rPr>
                <w:rFonts w:hint="eastAsia"/>
                <w:szCs w:val="22"/>
                <w:lang w:val="en-CA" w:eastAsia="zh-CN"/>
              </w:rPr>
              <w:t>5</w:t>
            </w:r>
          </w:p>
        </w:tc>
        <w:tc>
          <w:tcPr>
            <w:tcW w:w="927" w:type="dxa"/>
          </w:tcPr>
          <w:p w14:paraId="1C892856" w14:textId="77777777" w:rsidR="00366707" w:rsidRDefault="00366707" w:rsidP="00E405BA">
            <w:pPr>
              <w:jc w:val="center"/>
              <w:rPr>
                <w:szCs w:val="22"/>
                <w:lang w:val="en-CA" w:eastAsia="zh-CN"/>
              </w:rPr>
            </w:pPr>
            <w:r>
              <w:rPr>
                <w:rFonts w:hint="eastAsia"/>
                <w:szCs w:val="22"/>
                <w:lang w:val="en-CA" w:eastAsia="zh-CN"/>
              </w:rPr>
              <w:t>5</w:t>
            </w:r>
          </w:p>
        </w:tc>
        <w:tc>
          <w:tcPr>
            <w:tcW w:w="927" w:type="dxa"/>
          </w:tcPr>
          <w:p w14:paraId="54DD2550" w14:textId="77777777" w:rsidR="00366707" w:rsidRDefault="00366707" w:rsidP="00E405BA">
            <w:pPr>
              <w:jc w:val="center"/>
              <w:rPr>
                <w:szCs w:val="22"/>
                <w:lang w:val="en-CA" w:eastAsia="zh-CN"/>
              </w:rPr>
            </w:pPr>
            <w:r>
              <w:rPr>
                <w:rFonts w:hint="eastAsia"/>
                <w:szCs w:val="22"/>
                <w:lang w:val="en-CA" w:eastAsia="zh-CN"/>
              </w:rPr>
              <w:t>4</w:t>
            </w:r>
          </w:p>
        </w:tc>
        <w:tc>
          <w:tcPr>
            <w:tcW w:w="838" w:type="dxa"/>
          </w:tcPr>
          <w:p w14:paraId="42ED3F23" w14:textId="77777777" w:rsidR="00366707" w:rsidRDefault="00366707" w:rsidP="00E405BA">
            <w:pPr>
              <w:jc w:val="center"/>
              <w:rPr>
                <w:szCs w:val="22"/>
                <w:lang w:val="en-CA" w:eastAsia="zh-CN"/>
              </w:rPr>
            </w:pPr>
            <w:r>
              <w:rPr>
                <w:szCs w:val="22"/>
                <w:lang w:val="en-CA" w:eastAsia="zh-CN"/>
              </w:rPr>
              <w:t>5</w:t>
            </w:r>
          </w:p>
        </w:tc>
        <w:tc>
          <w:tcPr>
            <w:tcW w:w="927" w:type="dxa"/>
          </w:tcPr>
          <w:p w14:paraId="229BE9B9" w14:textId="77777777" w:rsidR="00366707" w:rsidRDefault="00366707" w:rsidP="00E405BA">
            <w:pPr>
              <w:jc w:val="center"/>
              <w:rPr>
                <w:szCs w:val="22"/>
                <w:lang w:val="en-CA"/>
              </w:rPr>
            </w:pPr>
            <w:r>
              <w:rPr>
                <w:sz w:val="20"/>
                <w:szCs w:val="22"/>
                <w:lang w:val="en-CA" w:eastAsia="zh-CN"/>
              </w:rPr>
              <w:t>5</w:t>
            </w:r>
          </w:p>
        </w:tc>
        <w:tc>
          <w:tcPr>
            <w:tcW w:w="1318" w:type="dxa"/>
          </w:tcPr>
          <w:p w14:paraId="52622709" w14:textId="77777777" w:rsidR="00366707" w:rsidRDefault="00366707" w:rsidP="00E405BA">
            <w:pPr>
              <w:jc w:val="center"/>
              <w:rPr>
                <w:szCs w:val="22"/>
                <w:lang w:val="en-CA" w:eastAsia="zh-CN"/>
              </w:rPr>
            </w:pPr>
            <w:r>
              <w:rPr>
                <w:szCs w:val="22"/>
                <w:lang w:val="en-CA" w:eastAsia="zh-CN"/>
              </w:rPr>
              <w:t>1</w:t>
            </w:r>
          </w:p>
        </w:tc>
      </w:tr>
    </w:tbl>
    <w:p w14:paraId="60654792" w14:textId="2F07EE57" w:rsidR="006B4D4E" w:rsidRDefault="00E14DBE" w:rsidP="00A5648A">
      <w:pPr>
        <w:rPr>
          <w:lang w:val="en-CA" w:eastAsia="zh-CN"/>
        </w:rPr>
      </w:pPr>
      <w:r w:rsidRPr="00062BBA">
        <w:rPr>
          <w:lang w:val="en-CA" w:eastAsia="zh-CN"/>
        </w:rPr>
        <w:t>The results are summarized in</w:t>
      </w:r>
      <w:r>
        <w:rPr>
          <w:lang w:val="en-CA" w:eastAsia="zh-CN"/>
        </w:rPr>
        <w:t xml:space="preserve"> </w:t>
      </w:r>
      <w:r>
        <w:rPr>
          <w:lang w:val="en-CA" w:eastAsia="zh-CN"/>
        </w:rPr>
        <w:fldChar w:fldCharType="begin"/>
      </w:r>
      <w:r>
        <w:rPr>
          <w:lang w:val="en-CA" w:eastAsia="zh-CN"/>
        </w:rPr>
        <w:instrText xml:space="preserve"> REF _Ref518386615 \h </w:instrText>
      </w:r>
      <w:r>
        <w:rPr>
          <w:lang w:val="en-CA" w:eastAsia="zh-CN"/>
        </w:rPr>
      </w:r>
      <w:r>
        <w:rPr>
          <w:lang w:val="en-CA" w:eastAsia="zh-CN"/>
        </w:rPr>
        <w:fldChar w:fldCharType="separate"/>
      </w:r>
      <w:r w:rsidR="003C2BD2" w:rsidRPr="00B87BE0">
        <w:t xml:space="preserve">Table </w:t>
      </w:r>
      <w:r w:rsidR="003C2BD2">
        <w:rPr>
          <w:noProof/>
        </w:rPr>
        <w:t>3</w:t>
      </w:r>
      <w:r>
        <w:rPr>
          <w:lang w:val="en-CA" w:eastAsia="zh-CN"/>
        </w:rPr>
        <w:fldChar w:fldCharType="end"/>
      </w:r>
      <w:r>
        <w:rPr>
          <w:lang w:val="en-CA" w:eastAsia="zh-CN"/>
        </w:rPr>
        <w:t xml:space="preserve">. 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r w:rsidR="003C2BD2">
        <w:rPr>
          <w:szCs w:val="22"/>
          <w:lang w:val="en-CA"/>
        </w:rPr>
        <w:t xml:space="preserve">Table </w:t>
      </w:r>
      <w:r w:rsidR="003C2BD2">
        <w:rPr>
          <w:noProof/>
          <w:szCs w:val="22"/>
          <w:lang w:val="en-CA"/>
        </w:rPr>
        <w:t>4</w:t>
      </w:r>
      <w:r w:rsidR="004F5F96">
        <w:rPr>
          <w:lang w:val="en-CA" w:eastAsia="zh-CN"/>
        </w:rPr>
        <w:fldChar w:fldCharType="end"/>
      </w:r>
      <w:r w:rsidR="004F5F96">
        <w:rPr>
          <w:lang w:val="en-CA" w:eastAsia="zh-CN"/>
        </w:rPr>
        <w:t xml:space="preserve"> </w:t>
      </w:r>
      <w:r>
        <w:rPr>
          <w:lang w:val="en-CA" w:eastAsia="zh-CN"/>
        </w:rPr>
        <w:t>to</w:t>
      </w:r>
      <w:r w:rsidR="000072A6">
        <w:rPr>
          <w:lang w:val="en-CA" w:eastAsia="zh-CN"/>
        </w:rPr>
        <w:t xml:space="preserve"> </w:t>
      </w:r>
      <w:r w:rsidR="000072A6">
        <w:rPr>
          <w:lang w:val="en-CA" w:eastAsia="zh-CN"/>
        </w:rPr>
        <w:fldChar w:fldCharType="begin"/>
      </w:r>
      <w:r w:rsidR="000072A6">
        <w:rPr>
          <w:lang w:val="en-CA" w:eastAsia="zh-CN"/>
        </w:rPr>
        <w:instrText xml:space="preserve"> REF _Ref525379726 \h </w:instrText>
      </w:r>
      <w:r w:rsidR="000072A6">
        <w:rPr>
          <w:lang w:val="en-CA" w:eastAsia="zh-CN"/>
        </w:rPr>
      </w:r>
      <w:r w:rsidR="000072A6">
        <w:rPr>
          <w:lang w:val="en-CA" w:eastAsia="zh-CN"/>
        </w:rPr>
        <w:fldChar w:fldCharType="separate"/>
      </w:r>
      <w:r w:rsidR="003C2BD2">
        <w:rPr>
          <w:szCs w:val="22"/>
          <w:lang w:val="en-CA"/>
        </w:rPr>
        <w:t xml:space="preserve">Table </w:t>
      </w:r>
      <w:r w:rsidR="003C2BD2">
        <w:rPr>
          <w:noProof/>
          <w:szCs w:val="22"/>
          <w:lang w:val="en-CA"/>
        </w:rPr>
        <w:t>5</w:t>
      </w:r>
      <w:r w:rsidR="000072A6">
        <w:rPr>
          <w:lang w:val="en-CA" w:eastAsia="zh-CN"/>
        </w:rPr>
        <w:fldChar w:fldCharType="end"/>
      </w:r>
      <w:r>
        <w:rPr>
          <w:lang w:val="en-CA" w:eastAsia="zh-CN"/>
        </w:rPr>
        <w:t>.</w:t>
      </w:r>
      <w:r w:rsidR="00F15D8A">
        <w:rPr>
          <w:lang w:val="en-CA" w:eastAsia="zh-CN"/>
        </w:rPr>
        <w:t xml:space="preserve"> </w:t>
      </w:r>
      <w:r w:rsidR="003853EA">
        <w:rPr>
          <w:lang w:val="en-CA" w:eastAsia="zh-CN"/>
        </w:rPr>
        <w:t>For test 4.2.8.a,</w:t>
      </w:r>
      <w:r w:rsidR="003853EA">
        <w:rPr>
          <w:lang w:val="en-CA"/>
        </w:rPr>
        <w:t xml:space="preserve"> </w:t>
      </w:r>
      <w:r w:rsidR="001E47C1">
        <w:rPr>
          <w:lang w:val="en-CA" w:eastAsia="zh-CN"/>
        </w:rPr>
        <w:t>s</w:t>
      </w:r>
      <w:r w:rsidR="001E47C1">
        <w:rPr>
          <w:lang w:val="en-CA"/>
        </w:rPr>
        <w:t>imulation results reportedly show on average</w:t>
      </w:r>
      <w:r w:rsidR="001E47C1">
        <w:rPr>
          <w:szCs w:val="22"/>
          <w:lang w:val="en-CA"/>
        </w:rPr>
        <w:t xml:space="preserve"> </w:t>
      </w:r>
      <w:r w:rsidR="001E47C1">
        <w:rPr>
          <w:lang w:val="en-CA" w:eastAsia="zh-CN"/>
        </w:rPr>
        <w:t xml:space="preserve">0.76%/0.59% </w:t>
      </w:r>
      <w:proofErr w:type="spellStart"/>
      <w:r w:rsidR="001E47C1">
        <w:rPr>
          <w:lang w:val="en-CA" w:eastAsia="zh-CN"/>
        </w:rPr>
        <w:t>luma</w:t>
      </w:r>
      <w:proofErr w:type="spellEnd"/>
      <w:r w:rsidR="001E47C1">
        <w:rPr>
          <w:lang w:val="en-CA" w:eastAsia="zh-CN"/>
        </w:rPr>
        <w:t xml:space="preserve"> BD-rate gain with 6%/8% encoding time and 9%/8% decoding time increase in RA/LB configurations, compared to VTM-2.0.1.</w:t>
      </w:r>
      <w:r w:rsidR="003853EA">
        <w:rPr>
          <w:lang w:val="en-CA"/>
        </w:rPr>
        <w:t xml:space="preserve"> </w:t>
      </w:r>
      <w:r w:rsidR="003853EA">
        <w:rPr>
          <w:lang w:val="en-CA" w:eastAsia="zh-CN"/>
        </w:rPr>
        <w:t>For test 4.2.8.b,</w:t>
      </w:r>
      <w:r w:rsidR="003853EA">
        <w:rPr>
          <w:lang w:val="en-CA"/>
        </w:rPr>
        <w:t xml:space="preserve"> </w:t>
      </w:r>
      <w:r w:rsidR="001E47C1">
        <w:rPr>
          <w:lang w:val="en-CA" w:eastAsia="zh-CN"/>
        </w:rPr>
        <w:t>s</w:t>
      </w:r>
      <w:r w:rsidR="001E47C1">
        <w:rPr>
          <w:lang w:val="en-CA"/>
        </w:rPr>
        <w:t>imulation results reportedly show on average</w:t>
      </w:r>
      <w:r w:rsidR="001E47C1">
        <w:rPr>
          <w:szCs w:val="22"/>
          <w:lang w:val="en-CA"/>
        </w:rPr>
        <w:t xml:space="preserve"> </w:t>
      </w:r>
      <w:r w:rsidR="001E47C1">
        <w:rPr>
          <w:lang w:val="en-CA" w:eastAsia="zh-CN"/>
        </w:rPr>
        <w:t xml:space="preserve">0.69%/0.40% </w:t>
      </w:r>
      <w:proofErr w:type="spellStart"/>
      <w:r w:rsidR="001E47C1">
        <w:rPr>
          <w:lang w:val="en-CA" w:eastAsia="zh-CN"/>
        </w:rPr>
        <w:t>luma</w:t>
      </w:r>
      <w:proofErr w:type="spellEnd"/>
      <w:r w:rsidR="001E47C1">
        <w:rPr>
          <w:lang w:val="en-CA" w:eastAsia="zh-CN"/>
        </w:rPr>
        <w:t xml:space="preserve"> BD-rate gain with 4%/5% encoding time and 7%/6% decoding time increase in RA/LB configurations, compared to VTM-2.0.1.</w:t>
      </w:r>
    </w:p>
    <w:p w14:paraId="247ED346" w14:textId="5C6BE193" w:rsidR="00E14DBE" w:rsidRPr="00B87BE0" w:rsidRDefault="00E14DBE" w:rsidP="00E14DBE">
      <w:pPr>
        <w:tabs>
          <w:tab w:val="clear" w:pos="360"/>
          <w:tab w:val="left" w:pos="420"/>
        </w:tabs>
        <w:jc w:val="center"/>
        <w:rPr>
          <w:szCs w:val="22"/>
          <w:lang w:val="en-CA"/>
        </w:rPr>
      </w:pPr>
      <w:bookmarkStart w:id="40"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3C2BD2">
        <w:rPr>
          <w:noProof/>
        </w:rPr>
        <w:t>3</w:t>
      </w:r>
      <w:r w:rsidRPr="00B87BE0">
        <w:rPr>
          <w:noProof/>
        </w:rPr>
        <w:fldChar w:fldCharType="end"/>
      </w:r>
      <w:bookmarkEnd w:id="40"/>
      <w:r w:rsidRPr="00B87BE0">
        <w:t xml:space="preserve"> </w:t>
      </w:r>
      <w:r w:rsidRPr="00B87BE0">
        <w:rPr>
          <w:szCs w:val="22"/>
          <w:lang w:val="en-CA"/>
        </w:rPr>
        <w:t>Summary of overall performance in RA/LB configuration (over VTM2.0.1)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00"/>
        <w:gridCol w:w="800"/>
        <w:gridCol w:w="800"/>
        <w:gridCol w:w="683"/>
        <w:gridCol w:w="683"/>
        <w:gridCol w:w="800"/>
        <w:gridCol w:w="800"/>
        <w:gridCol w:w="800"/>
        <w:gridCol w:w="683"/>
        <w:gridCol w:w="683"/>
      </w:tblGrid>
      <w:tr w:rsidR="00E14DBE" w:rsidRPr="00B87BE0" w14:paraId="00F9B4CB" w14:textId="77777777" w:rsidTr="00C63935">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CA2C74" w:rsidRDefault="00E14DBE" w:rsidP="00E14DBE">
            <w:pPr>
              <w:tabs>
                <w:tab w:val="clear" w:pos="360"/>
                <w:tab w:val="left" w:pos="420"/>
              </w:tabs>
              <w:overflowPunct/>
              <w:autoSpaceDE/>
              <w:adjustRightInd/>
              <w:spacing w:before="0"/>
              <w:jc w:val="center"/>
              <w:rPr>
                <w:rFonts w:eastAsia="宋体"/>
                <w:b/>
                <w:bCs/>
                <w:color w:val="000000"/>
                <w:sz w:val="20"/>
                <w:lang w:eastAsia="zh-CN"/>
                <w:rPrChange w:id="41" w:author="chenhuanbang (A)" w:date="2018-10-03T16:29:00Z">
                  <w:rPr>
                    <w:rFonts w:eastAsia="宋体"/>
                    <w:b/>
                    <w:bCs/>
                    <w:color w:val="000000"/>
                    <w:sz w:val="18"/>
                    <w:szCs w:val="18"/>
                    <w:lang w:eastAsia="zh-CN"/>
                  </w:rPr>
                </w:rPrChange>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CA2C74" w:rsidRDefault="00E14DBE" w:rsidP="00E14DBE">
            <w:pPr>
              <w:tabs>
                <w:tab w:val="clear" w:pos="360"/>
                <w:tab w:val="left" w:pos="420"/>
              </w:tabs>
              <w:overflowPunct/>
              <w:autoSpaceDE/>
              <w:adjustRightInd/>
              <w:spacing w:before="0"/>
              <w:jc w:val="center"/>
              <w:rPr>
                <w:color w:val="000000"/>
                <w:sz w:val="20"/>
                <w:rPrChange w:id="42" w:author="chenhuanbang (A)" w:date="2018-10-03T16:29:00Z">
                  <w:rPr>
                    <w:color w:val="000000"/>
                    <w:sz w:val="18"/>
                    <w:szCs w:val="18"/>
                  </w:rPr>
                </w:rPrChange>
              </w:rPr>
            </w:pPr>
            <w:r w:rsidRPr="00CA2C74">
              <w:rPr>
                <w:rFonts w:eastAsia="等线"/>
                <w:b/>
                <w:bCs/>
                <w:color w:val="000000"/>
                <w:sz w:val="20"/>
                <w:rPrChange w:id="43" w:author="chenhuanbang (A)" w:date="2018-10-03T16:29:00Z">
                  <w:rPr>
                    <w:rFonts w:eastAsia="等线"/>
                    <w:b/>
                    <w:bCs/>
                    <w:color w:val="000000"/>
                    <w:sz w:val="18"/>
                    <w:szCs w:val="18"/>
                  </w:rPr>
                </w:rPrChange>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CA2C74" w:rsidRDefault="00E14DBE" w:rsidP="00E14DBE">
            <w:pPr>
              <w:tabs>
                <w:tab w:val="clear" w:pos="360"/>
                <w:tab w:val="left" w:pos="420"/>
              </w:tabs>
              <w:overflowPunct/>
              <w:autoSpaceDE/>
              <w:adjustRightInd/>
              <w:spacing w:before="0"/>
              <w:jc w:val="center"/>
              <w:rPr>
                <w:color w:val="000000"/>
                <w:sz w:val="20"/>
                <w:rPrChange w:id="44" w:author="chenhuanbang (A)" w:date="2018-10-03T16:29:00Z">
                  <w:rPr>
                    <w:color w:val="000000"/>
                    <w:sz w:val="18"/>
                    <w:szCs w:val="18"/>
                  </w:rPr>
                </w:rPrChange>
              </w:rPr>
            </w:pPr>
            <w:r w:rsidRPr="00CA2C74">
              <w:rPr>
                <w:rFonts w:eastAsia="等线"/>
                <w:b/>
                <w:bCs/>
                <w:color w:val="000000"/>
                <w:sz w:val="20"/>
                <w:rPrChange w:id="45" w:author="chenhuanbang (A)" w:date="2018-10-03T16:29:00Z">
                  <w:rPr>
                    <w:rFonts w:eastAsia="等线"/>
                    <w:b/>
                    <w:bCs/>
                    <w:color w:val="000000"/>
                    <w:sz w:val="18"/>
                    <w:szCs w:val="18"/>
                  </w:rPr>
                </w:rPrChange>
              </w:rPr>
              <w:t xml:space="preserve">Low delay B Main10 </w:t>
            </w:r>
          </w:p>
        </w:tc>
      </w:tr>
      <w:tr w:rsidR="00E14DBE" w:rsidRPr="00B87BE0" w14:paraId="1210A853"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CA2C74"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rPrChange w:id="46" w:author="chenhuanbang (A)" w:date="2018-10-03T16:29:00Z">
                  <w:rPr>
                    <w:rFonts w:eastAsia="等线"/>
                    <w:b/>
                    <w:bCs/>
                    <w:color w:val="000000"/>
                    <w:sz w:val="18"/>
                    <w:szCs w:val="18"/>
                  </w:rPr>
                </w:rPrChange>
              </w:rPr>
            </w:pPr>
            <w:r w:rsidRPr="00CA2C74">
              <w:rPr>
                <w:rFonts w:eastAsia="等线"/>
                <w:b/>
                <w:bCs/>
                <w:color w:val="000000"/>
                <w:sz w:val="20"/>
                <w:rPrChange w:id="47" w:author="chenhuanbang (A)" w:date="2018-10-03T16:29:00Z">
                  <w:rPr>
                    <w:rFonts w:eastAsia="等线"/>
                    <w:b/>
                    <w:bCs/>
                    <w:color w:val="000000"/>
                    <w:sz w:val="18"/>
                    <w:szCs w:val="18"/>
                  </w:rPr>
                </w:rPrChange>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48" w:author="chenhuanbang (A)" w:date="2018-10-03T16:29:00Z">
                  <w:rPr>
                    <w:rFonts w:eastAsia="宋体"/>
                    <w:color w:val="000000"/>
                    <w:sz w:val="18"/>
                    <w:szCs w:val="18"/>
                    <w:lang w:eastAsia="zh-CN"/>
                  </w:rPr>
                </w:rPrChange>
              </w:rPr>
            </w:pPr>
            <w:r w:rsidRPr="00CA2C74">
              <w:rPr>
                <w:rFonts w:eastAsia="等线"/>
                <w:b/>
                <w:bCs/>
                <w:color w:val="000000"/>
                <w:sz w:val="20"/>
                <w:rPrChange w:id="49" w:author="chenhuanbang (A)" w:date="2018-10-03T16:29:00Z">
                  <w:rPr>
                    <w:rFonts w:eastAsia="等线"/>
                    <w:b/>
                    <w:bCs/>
                    <w:color w:val="000000"/>
                    <w:sz w:val="18"/>
                    <w:szCs w:val="18"/>
                  </w:rPr>
                </w:rPrChange>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50" w:author="chenhuanbang (A)" w:date="2018-10-03T16:29:00Z">
                  <w:rPr>
                    <w:rFonts w:eastAsia="宋体"/>
                    <w:color w:val="000000"/>
                    <w:sz w:val="18"/>
                    <w:szCs w:val="18"/>
                    <w:lang w:eastAsia="zh-CN"/>
                  </w:rPr>
                </w:rPrChange>
              </w:rPr>
            </w:pPr>
            <w:r w:rsidRPr="00CA2C74">
              <w:rPr>
                <w:rFonts w:eastAsia="等线"/>
                <w:b/>
                <w:bCs/>
                <w:color w:val="000000"/>
                <w:sz w:val="20"/>
                <w:rPrChange w:id="51" w:author="chenhuanbang (A)" w:date="2018-10-03T16:29:00Z">
                  <w:rPr>
                    <w:rFonts w:eastAsia="等线"/>
                    <w:b/>
                    <w:bCs/>
                    <w:color w:val="000000"/>
                    <w:sz w:val="18"/>
                    <w:szCs w:val="18"/>
                  </w:rPr>
                </w:rPrChange>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52" w:author="chenhuanbang (A)" w:date="2018-10-03T16:29:00Z">
                  <w:rPr>
                    <w:rFonts w:eastAsia="宋体"/>
                    <w:color w:val="000000"/>
                    <w:sz w:val="18"/>
                    <w:szCs w:val="18"/>
                    <w:lang w:eastAsia="zh-CN"/>
                  </w:rPr>
                </w:rPrChange>
              </w:rPr>
            </w:pPr>
            <w:r w:rsidRPr="00CA2C74">
              <w:rPr>
                <w:rFonts w:eastAsia="等线"/>
                <w:b/>
                <w:bCs/>
                <w:color w:val="000000"/>
                <w:sz w:val="20"/>
                <w:rPrChange w:id="53" w:author="chenhuanbang (A)" w:date="2018-10-03T16:29:00Z">
                  <w:rPr>
                    <w:rFonts w:eastAsia="等线"/>
                    <w:b/>
                    <w:bCs/>
                    <w:color w:val="000000"/>
                    <w:sz w:val="18"/>
                    <w:szCs w:val="18"/>
                  </w:rPr>
                </w:rPrChange>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54" w:author="chenhuanbang (A)" w:date="2018-10-03T16:29:00Z">
                  <w:rPr>
                    <w:rFonts w:eastAsia="宋体"/>
                    <w:color w:val="000000"/>
                    <w:sz w:val="18"/>
                    <w:szCs w:val="18"/>
                    <w:lang w:eastAsia="zh-CN"/>
                  </w:rPr>
                </w:rPrChange>
              </w:rPr>
            </w:pPr>
            <w:r w:rsidRPr="00CA2C74">
              <w:rPr>
                <w:rFonts w:eastAsia="等线"/>
                <w:b/>
                <w:bCs/>
                <w:color w:val="000000"/>
                <w:sz w:val="20"/>
                <w:rPrChange w:id="55" w:author="chenhuanbang (A)" w:date="2018-10-03T16:29:00Z">
                  <w:rPr>
                    <w:rFonts w:eastAsia="等线"/>
                    <w:b/>
                    <w:bCs/>
                    <w:color w:val="000000"/>
                    <w:sz w:val="18"/>
                    <w:szCs w:val="18"/>
                  </w:rPr>
                </w:rPrChange>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56" w:author="chenhuanbang (A)" w:date="2018-10-03T16:29:00Z">
                  <w:rPr>
                    <w:rFonts w:eastAsia="宋体"/>
                    <w:color w:val="000000"/>
                    <w:sz w:val="18"/>
                    <w:szCs w:val="18"/>
                    <w:lang w:eastAsia="zh-CN"/>
                  </w:rPr>
                </w:rPrChange>
              </w:rPr>
            </w:pPr>
            <w:proofErr w:type="spellStart"/>
            <w:r w:rsidRPr="00CA2C74">
              <w:rPr>
                <w:rFonts w:eastAsia="等线"/>
                <w:b/>
                <w:bCs/>
                <w:color w:val="000000"/>
                <w:sz w:val="20"/>
                <w:rPrChange w:id="57" w:author="chenhuanbang (A)" w:date="2018-10-03T16:29:00Z">
                  <w:rPr>
                    <w:rFonts w:eastAsia="等线"/>
                    <w:b/>
                    <w:bCs/>
                    <w:color w:val="000000"/>
                    <w:sz w:val="18"/>
                    <w:szCs w:val="18"/>
                  </w:rPr>
                </w:rPrChange>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58" w:author="chenhuanbang (A)" w:date="2018-10-03T16:29:00Z">
                  <w:rPr>
                    <w:rFonts w:eastAsia="宋体"/>
                    <w:color w:val="000000"/>
                    <w:sz w:val="18"/>
                    <w:szCs w:val="18"/>
                    <w:lang w:eastAsia="zh-CN"/>
                  </w:rPr>
                </w:rPrChange>
              </w:rPr>
            </w:pPr>
            <w:r w:rsidRPr="00CA2C74">
              <w:rPr>
                <w:rFonts w:eastAsia="等线"/>
                <w:b/>
                <w:bCs/>
                <w:color w:val="000000"/>
                <w:sz w:val="20"/>
                <w:rPrChange w:id="59" w:author="chenhuanbang (A)" w:date="2018-10-03T16:29:00Z">
                  <w:rPr>
                    <w:rFonts w:eastAsia="等线"/>
                    <w:b/>
                    <w:bCs/>
                    <w:color w:val="000000"/>
                    <w:sz w:val="18"/>
                    <w:szCs w:val="18"/>
                  </w:rPr>
                </w:rPrChange>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60" w:author="chenhuanbang (A)" w:date="2018-10-03T16:29:00Z">
                  <w:rPr>
                    <w:rFonts w:eastAsia="宋体"/>
                    <w:color w:val="000000"/>
                    <w:sz w:val="18"/>
                    <w:szCs w:val="18"/>
                    <w:lang w:eastAsia="zh-CN"/>
                  </w:rPr>
                </w:rPrChange>
              </w:rPr>
            </w:pPr>
            <w:r w:rsidRPr="00CA2C74">
              <w:rPr>
                <w:rFonts w:eastAsia="等线"/>
                <w:b/>
                <w:bCs/>
                <w:color w:val="000000"/>
                <w:sz w:val="20"/>
                <w:rPrChange w:id="61" w:author="chenhuanbang (A)" w:date="2018-10-03T16:29:00Z">
                  <w:rPr>
                    <w:rFonts w:eastAsia="等线"/>
                    <w:b/>
                    <w:bCs/>
                    <w:color w:val="000000"/>
                    <w:sz w:val="18"/>
                    <w:szCs w:val="18"/>
                  </w:rPr>
                </w:rPrChange>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62" w:author="chenhuanbang (A)" w:date="2018-10-03T16:29:00Z">
                  <w:rPr>
                    <w:rFonts w:eastAsia="宋体"/>
                    <w:color w:val="000000"/>
                    <w:sz w:val="18"/>
                    <w:szCs w:val="18"/>
                    <w:lang w:eastAsia="zh-CN"/>
                  </w:rPr>
                </w:rPrChange>
              </w:rPr>
            </w:pPr>
            <w:r w:rsidRPr="00CA2C74">
              <w:rPr>
                <w:rFonts w:eastAsia="等线"/>
                <w:b/>
                <w:bCs/>
                <w:color w:val="000000"/>
                <w:sz w:val="20"/>
                <w:rPrChange w:id="63" w:author="chenhuanbang (A)" w:date="2018-10-03T16:29:00Z">
                  <w:rPr>
                    <w:rFonts w:eastAsia="等线"/>
                    <w:b/>
                    <w:bCs/>
                    <w:color w:val="000000"/>
                    <w:sz w:val="18"/>
                    <w:szCs w:val="18"/>
                  </w:rPr>
                </w:rPrChange>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64" w:author="chenhuanbang (A)" w:date="2018-10-03T16:29:00Z">
                  <w:rPr>
                    <w:rFonts w:eastAsia="宋体"/>
                    <w:color w:val="000000"/>
                    <w:sz w:val="18"/>
                    <w:szCs w:val="18"/>
                    <w:lang w:eastAsia="zh-CN"/>
                  </w:rPr>
                </w:rPrChange>
              </w:rPr>
            </w:pPr>
            <w:r w:rsidRPr="00CA2C74">
              <w:rPr>
                <w:rFonts w:eastAsia="等线"/>
                <w:b/>
                <w:bCs/>
                <w:color w:val="000000"/>
                <w:sz w:val="20"/>
                <w:rPrChange w:id="65" w:author="chenhuanbang (A)" w:date="2018-10-03T16:29:00Z">
                  <w:rPr>
                    <w:rFonts w:eastAsia="等线"/>
                    <w:b/>
                    <w:bCs/>
                    <w:color w:val="000000"/>
                    <w:sz w:val="18"/>
                    <w:szCs w:val="18"/>
                  </w:rPr>
                </w:rPrChange>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CA2C74" w:rsidRDefault="00E14DBE" w:rsidP="00E14DBE">
            <w:pPr>
              <w:tabs>
                <w:tab w:val="clear" w:pos="360"/>
                <w:tab w:val="left" w:pos="420"/>
              </w:tabs>
              <w:overflowPunct/>
              <w:autoSpaceDE/>
              <w:adjustRightInd/>
              <w:spacing w:before="0"/>
              <w:jc w:val="center"/>
              <w:rPr>
                <w:rFonts w:eastAsia="宋体"/>
                <w:color w:val="000000"/>
                <w:sz w:val="20"/>
                <w:lang w:eastAsia="zh-CN"/>
                <w:rPrChange w:id="66" w:author="chenhuanbang (A)" w:date="2018-10-03T16:29:00Z">
                  <w:rPr>
                    <w:rFonts w:eastAsia="宋体"/>
                    <w:color w:val="000000"/>
                    <w:sz w:val="18"/>
                    <w:szCs w:val="18"/>
                    <w:lang w:eastAsia="zh-CN"/>
                  </w:rPr>
                </w:rPrChange>
              </w:rPr>
            </w:pPr>
            <w:proofErr w:type="spellStart"/>
            <w:r w:rsidRPr="00CA2C74">
              <w:rPr>
                <w:rFonts w:eastAsia="等线"/>
                <w:b/>
                <w:bCs/>
                <w:color w:val="000000"/>
                <w:sz w:val="20"/>
                <w:rPrChange w:id="67" w:author="chenhuanbang (A)" w:date="2018-10-03T16:29:00Z">
                  <w:rPr>
                    <w:rFonts w:eastAsia="等线"/>
                    <w:b/>
                    <w:bCs/>
                    <w:color w:val="000000"/>
                    <w:sz w:val="18"/>
                    <w:szCs w:val="18"/>
                  </w:rPr>
                </w:rPrChange>
              </w:rPr>
              <w:t>DecT</w:t>
            </w:r>
            <w:proofErr w:type="spellEnd"/>
          </w:p>
        </w:tc>
      </w:tr>
      <w:tr w:rsidR="000072A6" w:rsidRPr="00B87BE0" w14:paraId="39BDA9C1"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7E9D4DF7" w14:textId="55CDA937" w:rsidR="000072A6" w:rsidRPr="00CA2C74"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Cs/>
                <w:color w:val="000000"/>
                <w:sz w:val="20"/>
                <w:lang w:eastAsia="zh-CN"/>
                <w:rPrChange w:id="68" w:author="chenhuanbang (A)" w:date="2018-10-03T16:29:00Z">
                  <w:rPr>
                    <w:rFonts w:eastAsia="等线"/>
                    <w:bCs/>
                    <w:color w:val="000000"/>
                    <w:sz w:val="18"/>
                    <w:szCs w:val="18"/>
                    <w:lang w:eastAsia="zh-CN"/>
                  </w:rPr>
                </w:rPrChange>
              </w:rPr>
            </w:pPr>
            <w:r w:rsidRPr="00CA2C74">
              <w:rPr>
                <w:rFonts w:eastAsia="等线"/>
                <w:bCs/>
                <w:color w:val="000000"/>
                <w:sz w:val="20"/>
                <w:lang w:eastAsia="zh-CN"/>
                <w:rPrChange w:id="69" w:author="chenhuanbang (A)" w:date="2018-10-03T16:29:00Z">
                  <w:rPr>
                    <w:rFonts w:eastAsia="等线" w:hint="eastAsia"/>
                    <w:bCs/>
                    <w:color w:val="000000"/>
                    <w:sz w:val="18"/>
                    <w:szCs w:val="18"/>
                    <w:lang w:eastAsia="zh-CN"/>
                  </w:rPr>
                </w:rPrChange>
              </w:rPr>
              <w:t>4.2.1</w:t>
            </w:r>
          </w:p>
        </w:tc>
        <w:tc>
          <w:tcPr>
            <w:tcW w:w="0" w:type="auto"/>
            <w:tcBorders>
              <w:top w:val="single" w:sz="6" w:space="0" w:color="auto"/>
              <w:left w:val="single" w:sz="6" w:space="0" w:color="auto"/>
              <w:bottom w:val="single" w:sz="6" w:space="0" w:color="auto"/>
              <w:right w:val="single" w:sz="6" w:space="0" w:color="auto"/>
            </w:tcBorders>
            <w:noWrap/>
            <w:vAlign w:val="center"/>
          </w:tcPr>
          <w:p w14:paraId="73C501E0" w14:textId="6FD03ECB" w:rsidR="000072A6" w:rsidRPr="00CA2C74" w:rsidRDefault="000072A6" w:rsidP="000072A6">
            <w:pPr>
              <w:tabs>
                <w:tab w:val="clear" w:pos="360"/>
                <w:tab w:val="left" w:pos="420"/>
              </w:tabs>
              <w:overflowPunct/>
              <w:autoSpaceDE/>
              <w:adjustRightInd/>
              <w:spacing w:before="0"/>
              <w:jc w:val="center"/>
              <w:rPr>
                <w:rFonts w:eastAsia="等线"/>
                <w:bCs/>
                <w:color w:val="000000"/>
                <w:sz w:val="20"/>
                <w:rPrChange w:id="70" w:author="chenhuanbang (A)" w:date="2018-10-03T16:29:00Z">
                  <w:rPr>
                    <w:rFonts w:eastAsia="等线"/>
                    <w:bCs/>
                    <w:color w:val="000000"/>
                    <w:sz w:val="18"/>
                    <w:szCs w:val="18"/>
                  </w:rPr>
                </w:rPrChange>
              </w:rPr>
            </w:pPr>
            <w:r w:rsidRPr="00CA2C74">
              <w:rPr>
                <w:rFonts w:eastAsia="等线"/>
                <w:color w:val="000000"/>
                <w:sz w:val="20"/>
                <w:rPrChange w:id="71" w:author="chenhuanbang (A)" w:date="2018-10-03T16:29:00Z">
                  <w:rPr>
                    <w:rFonts w:eastAsia="等线"/>
                    <w:color w:val="000000"/>
                    <w:sz w:val="18"/>
                    <w:szCs w:val="18"/>
                  </w:rPr>
                </w:rPrChange>
              </w:rPr>
              <w:t>-0.75%</w:t>
            </w:r>
          </w:p>
        </w:tc>
        <w:tc>
          <w:tcPr>
            <w:tcW w:w="0" w:type="auto"/>
            <w:tcBorders>
              <w:top w:val="single" w:sz="6" w:space="0" w:color="auto"/>
              <w:left w:val="single" w:sz="6" w:space="0" w:color="auto"/>
              <w:bottom w:val="single" w:sz="6" w:space="0" w:color="auto"/>
              <w:right w:val="single" w:sz="6" w:space="0" w:color="auto"/>
            </w:tcBorders>
            <w:noWrap/>
            <w:vAlign w:val="center"/>
          </w:tcPr>
          <w:p w14:paraId="67E5E609" w14:textId="2305EEE1"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72" w:author="chenhuanbang (A)" w:date="2018-10-03T16:29:00Z">
                  <w:rPr>
                    <w:rFonts w:eastAsia="等线"/>
                    <w:b/>
                    <w:bCs/>
                    <w:color w:val="000000"/>
                    <w:sz w:val="18"/>
                    <w:szCs w:val="18"/>
                  </w:rPr>
                </w:rPrChange>
              </w:rPr>
            </w:pPr>
            <w:r w:rsidRPr="00CA2C74">
              <w:rPr>
                <w:rFonts w:eastAsia="等线"/>
                <w:color w:val="000000"/>
                <w:sz w:val="20"/>
                <w:rPrChange w:id="73" w:author="chenhuanbang (A)" w:date="2018-10-03T16:29:00Z">
                  <w:rPr>
                    <w:rFonts w:eastAsia="等线"/>
                    <w:color w:val="000000"/>
                    <w:sz w:val="18"/>
                    <w:szCs w:val="18"/>
                  </w:rPr>
                </w:rPrChange>
              </w:rPr>
              <w:t>-0.62%</w:t>
            </w:r>
          </w:p>
        </w:tc>
        <w:tc>
          <w:tcPr>
            <w:tcW w:w="0" w:type="auto"/>
            <w:tcBorders>
              <w:top w:val="single" w:sz="6" w:space="0" w:color="auto"/>
              <w:left w:val="single" w:sz="6" w:space="0" w:color="auto"/>
              <w:bottom w:val="single" w:sz="6" w:space="0" w:color="auto"/>
              <w:right w:val="single" w:sz="6" w:space="0" w:color="auto"/>
            </w:tcBorders>
            <w:noWrap/>
            <w:vAlign w:val="center"/>
          </w:tcPr>
          <w:p w14:paraId="79B6C441" w14:textId="35A9EE67"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74" w:author="chenhuanbang (A)" w:date="2018-10-03T16:29:00Z">
                  <w:rPr>
                    <w:rFonts w:eastAsia="等线"/>
                    <w:b/>
                    <w:bCs/>
                    <w:color w:val="000000"/>
                    <w:sz w:val="18"/>
                    <w:szCs w:val="18"/>
                  </w:rPr>
                </w:rPrChange>
              </w:rPr>
            </w:pPr>
            <w:r w:rsidRPr="00CA2C74">
              <w:rPr>
                <w:rFonts w:eastAsia="等线"/>
                <w:color w:val="000000"/>
                <w:sz w:val="20"/>
                <w:rPrChange w:id="75" w:author="chenhuanbang (A)" w:date="2018-10-03T16:29:00Z">
                  <w:rPr>
                    <w:rFonts w:eastAsia="等线"/>
                    <w:color w:val="000000"/>
                    <w:sz w:val="18"/>
                    <w:szCs w:val="18"/>
                  </w:rPr>
                </w:rPrChange>
              </w:rPr>
              <w:t>-0.78%</w:t>
            </w:r>
          </w:p>
        </w:tc>
        <w:tc>
          <w:tcPr>
            <w:tcW w:w="0" w:type="auto"/>
            <w:tcBorders>
              <w:top w:val="single" w:sz="6" w:space="0" w:color="auto"/>
              <w:left w:val="single" w:sz="6" w:space="0" w:color="auto"/>
              <w:bottom w:val="single" w:sz="6" w:space="0" w:color="auto"/>
              <w:right w:val="single" w:sz="6" w:space="0" w:color="auto"/>
            </w:tcBorders>
            <w:noWrap/>
            <w:vAlign w:val="center"/>
          </w:tcPr>
          <w:p w14:paraId="7393DB69" w14:textId="532BB5E4"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76" w:author="chenhuanbang (A)" w:date="2018-10-03T16:29:00Z">
                  <w:rPr>
                    <w:rFonts w:eastAsia="等线"/>
                    <w:b/>
                    <w:bCs/>
                    <w:color w:val="000000"/>
                    <w:sz w:val="18"/>
                    <w:szCs w:val="18"/>
                  </w:rPr>
                </w:rPrChange>
              </w:rPr>
            </w:pPr>
            <w:r w:rsidRPr="00CA2C74">
              <w:rPr>
                <w:rFonts w:eastAsia="等线"/>
                <w:color w:val="000000"/>
                <w:sz w:val="20"/>
                <w:rPrChange w:id="77" w:author="chenhuanbang (A)" w:date="2018-10-03T16:29:00Z">
                  <w:rPr>
                    <w:rFonts w:eastAsia="等线"/>
                    <w:color w:val="000000"/>
                    <w:sz w:val="18"/>
                    <w:szCs w:val="18"/>
                  </w:rPr>
                </w:rPrChange>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0A553745" w14:textId="4EEDC8D0"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78" w:author="chenhuanbang (A)" w:date="2018-10-03T16:29:00Z">
                  <w:rPr>
                    <w:rFonts w:eastAsia="等线"/>
                    <w:b/>
                    <w:bCs/>
                    <w:color w:val="000000"/>
                    <w:sz w:val="18"/>
                    <w:szCs w:val="18"/>
                  </w:rPr>
                </w:rPrChange>
              </w:rPr>
            </w:pPr>
            <w:r w:rsidRPr="00CA2C74">
              <w:rPr>
                <w:rFonts w:eastAsia="等线"/>
                <w:color w:val="000000"/>
                <w:sz w:val="20"/>
                <w:rPrChange w:id="79" w:author="chenhuanbang (A)" w:date="2018-10-03T16:29:00Z">
                  <w:rPr>
                    <w:rFonts w:eastAsia="等线"/>
                    <w:color w:val="000000"/>
                    <w:sz w:val="18"/>
                    <w:szCs w:val="18"/>
                  </w:rPr>
                </w:rPrChange>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023609BE" w14:textId="133DBD5D"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80" w:author="chenhuanbang (A)" w:date="2018-10-03T16:29:00Z">
                  <w:rPr>
                    <w:rFonts w:eastAsia="等线"/>
                    <w:b/>
                    <w:bCs/>
                    <w:color w:val="000000"/>
                    <w:sz w:val="18"/>
                    <w:szCs w:val="18"/>
                  </w:rPr>
                </w:rPrChange>
              </w:rPr>
            </w:pPr>
            <w:r w:rsidRPr="00CA2C74">
              <w:rPr>
                <w:rFonts w:eastAsia="等线"/>
                <w:color w:val="000000"/>
                <w:sz w:val="20"/>
                <w:rPrChange w:id="81" w:author="chenhuanbang (A)" w:date="2018-10-03T16:29:00Z">
                  <w:rPr>
                    <w:rFonts w:eastAsia="等线"/>
                    <w:color w:val="000000"/>
                    <w:sz w:val="18"/>
                    <w:szCs w:val="18"/>
                  </w:rPr>
                </w:rPrChange>
              </w:rPr>
              <w:t>-0.44%</w:t>
            </w:r>
          </w:p>
        </w:tc>
        <w:tc>
          <w:tcPr>
            <w:tcW w:w="0" w:type="auto"/>
            <w:tcBorders>
              <w:top w:val="single" w:sz="6" w:space="0" w:color="auto"/>
              <w:left w:val="single" w:sz="6" w:space="0" w:color="auto"/>
              <w:bottom w:val="single" w:sz="6" w:space="0" w:color="auto"/>
              <w:right w:val="single" w:sz="6" w:space="0" w:color="auto"/>
            </w:tcBorders>
            <w:noWrap/>
            <w:vAlign w:val="center"/>
          </w:tcPr>
          <w:p w14:paraId="6E206FEC" w14:textId="42965E8B"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82" w:author="chenhuanbang (A)" w:date="2018-10-03T16:29:00Z">
                  <w:rPr>
                    <w:rFonts w:eastAsia="等线"/>
                    <w:b/>
                    <w:bCs/>
                    <w:color w:val="000000"/>
                    <w:sz w:val="18"/>
                    <w:szCs w:val="18"/>
                  </w:rPr>
                </w:rPrChange>
              </w:rPr>
            </w:pPr>
            <w:r w:rsidRPr="00CA2C74">
              <w:rPr>
                <w:rFonts w:eastAsia="等线"/>
                <w:color w:val="000000"/>
                <w:sz w:val="20"/>
                <w:rPrChange w:id="83" w:author="chenhuanbang (A)" w:date="2018-10-03T16:29:00Z">
                  <w:rPr>
                    <w:rFonts w:eastAsia="等线"/>
                    <w:color w:val="000000"/>
                    <w:sz w:val="18"/>
                    <w:szCs w:val="18"/>
                  </w:rPr>
                </w:rPrChange>
              </w:rPr>
              <w:t>-0.40%</w:t>
            </w:r>
          </w:p>
        </w:tc>
        <w:tc>
          <w:tcPr>
            <w:tcW w:w="0" w:type="auto"/>
            <w:tcBorders>
              <w:top w:val="single" w:sz="6" w:space="0" w:color="auto"/>
              <w:left w:val="single" w:sz="6" w:space="0" w:color="auto"/>
              <w:bottom w:val="single" w:sz="6" w:space="0" w:color="auto"/>
              <w:right w:val="single" w:sz="6" w:space="0" w:color="auto"/>
            </w:tcBorders>
            <w:noWrap/>
            <w:vAlign w:val="center"/>
          </w:tcPr>
          <w:p w14:paraId="6D72AFE3" w14:textId="1DB5D875"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84" w:author="chenhuanbang (A)" w:date="2018-10-03T16:29:00Z">
                  <w:rPr>
                    <w:rFonts w:eastAsia="等线"/>
                    <w:b/>
                    <w:bCs/>
                    <w:color w:val="000000"/>
                    <w:sz w:val="18"/>
                    <w:szCs w:val="18"/>
                  </w:rPr>
                </w:rPrChange>
              </w:rPr>
            </w:pPr>
            <w:r w:rsidRPr="00CA2C74">
              <w:rPr>
                <w:rFonts w:eastAsia="等线"/>
                <w:color w:val="000000"/>
                <w:sz w:val="20"/>
                <w:rPrChange w:id="85" w:author="chenhuanbang (A)" w:date="2018-10-03T16:29:00Z">
                  <w:rPr>
                    <w:rFonts w:eastAsia="等线"/>
                    <w:color w:val="000000"/>
                    <w:sz w:val="18"/>
                    <w:szCs w:val="18"/>
                  </w:rPr>
                </w:rPrChange>
              </w:rPr>
              <w:t>-0.40%</w:t>
            </w:r>
          </w:p>
        </w:tc>
        <w:tc>
          <w:tcPr>
            <w:tcW w:w="0" w:type="auto"/>
            <w:tcBorders>
              <w:top w:val="single" w:sz="6" w:space="0" w:color="auto"/>
              <w:left w:val="single" w:sz="6" w:space="0" w:color="auto"/>
              <w:bottom w:val="single" w:sz="6" w:space="0" w:color="auto"/>
              <w:right w:val="single" w:sz="6" w:space="0" w:color="auto"/>
            </w:tcBorders>
            <w:noWrap/>
            <w:vAlign w:val="center"/>
          </w:tcPr>
          <w:p w14:paraId="63D291AC" w14:textId="643DD1CD"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86" w:author="chenhuanbang (A)" w:date="2018-10-03T16:29:00Z">
                  <w:rPr>
                    <w:rFonts w:eastAsia="等线"/>
                    <w:b/>
                    <w:bCs/>
                    <w:color w:val="000000"/>
                    <w:sz w:val="18"/>
                    <w:szCs w:val="18"/>
                  </w:rPr>
                </w:rPrChange>
              </w:rPr>
            </w:pPr>
            <w:r w:rsidRPr="00CA2C74">
              <w:rPr>
                <w:rFonts w:eastAsia="等线"/>
                <w:color w:val="000000"/>
                <w:sz w:val="20"/>
                <w:rPrChange w:id="87" w:author="chenhuanbang (A)" w:date="2018-10-03T16:29:00Z">
                  <w:rPr>
                    <w:rFonts w:eastAsia="等线"/>
                    <w:color w:val="000000"/>
                    <w:sz w:val="18"/>
                    <w:szCs w:val="18"/>
                  </w:rPr>
                </w:rPrChange>
              </w:rPr>
              <w:t>108%</w:t>
            </w:r>
          </w:p>
        </w:tc>
        <w:tc>
          <w:tcPr>
            <w:tcW w:w="0" w:type="auto"/>
            <w:tcBorders>
              <w:top w:val="single" w:sz="6" w:space="0" w:color="auto"/>
              <w:left w:val="single" w:sz="6" w:space="0" w:color="auto"/>
              <w:bottom w:val="single" w:sz="6" w:space="0" w:color="auto"/>
              <w:right w:val="single" w:sz="8" w:space="0" w:color="auto"/>
            </w:tcBorders>
            <w:noWrap/>
            <w:vAlign w:val="center"/>
          </w:tcPr>
          <w:p w14:paraId="202B5737" w14:textId="32A68263" w:rsidR="000072A6" w:rsidRPr="00CA2C74" w:rsidRDefault="000072A6" w:rsidP="000072A6">
            <w:pPr>
              <w:tabs>
                <w:tab w:val="clear" w:pos="360"/>
                <w:tab w:val="left" w:pos="420"/>
              </w:tabs>
              <w:overflowPunct/>
              <w:autoSpaceDE/>
              <w:adjustRightInd/>
              <w:spacing w:before="0"/>
              <w:jc w:val="center"/>
              <w:rPr>
                <w:rFonts w:eastAsia="等线"/>
                <w:b/>
                <w:bCs/>
                <w:color w:val="000000"/>
                <w:sz w:val="20"/>
                <w:rPrChange w:id="88" w:author="chenhuanbang (A)" w:date="2018-10-03T16:29:00Z">
                  <w:rPr>
                    <w:rFonts w:eastAsia="等线"/>
                    <w:b/>
                    <w:bCs/>
                    <w:color w:val="000000"/>
                    <w:sz w:val="18"/>
                    <w:szCs w:val="18"/>
                  </w:rPr>
                </w:rPrChange>
              </w:rPr>
            </w:pPr>
            <w:r w:rsidRPr="00CA2C74">
              <w:rPr>
                <w:rFonts w:eastAsia="等线"/>
                <w:color w:val="000000"/>
                <w:sz w:val="20"/>
                <w:rPrChange w:id="89" w:author="chenhuanbang (A)" w:date="2018-10-03T16:29:00Z">
                  <w:rPr>
                    <w:rFonts w:eastAsia="等线"/>
                    <w:color w:val="000000"/>
                    <w:sz w:val="18"/>
                    <w:szCs w:val="18"/>
                  </w:rPr>
                </w:rPrChange>
              </w:rPr>
              <w:t>105%</w:t>
            </w:r>
          </w:p>
        </w:tc>
      </w:tr>
      <w:tr w:rsidR="000072A6" w:rsidRPr="00B87BE0" w14:paraId="0E82A212"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5454125F" w:rsidR="000072A6" w:rsidRPr="00CA2C74" w:rsidRDefault="000072A6" w:rsidP="000072A6">
            <w:pPr>
              <w:tabs>
                <w:tab w:val="clear" w:pos="360"/>
                <w:tab w:val="left" w:pos="420"/>
              </w:tabs>
              <w:overflowPunct/>
              <w:autoSpaceDE/>
              <w:adjustRightInd/>
              <w:spacing w:before="0"/>
              <w:jc w:val="center"/>
              <w:rPr>
                <w:rFonts w:eastAsia="宋体"/>
                <w:bCs/>
                <w:color w:val="000000"/>
                <w:sz w:val="20"/>
                <w:lang w:eastAsia="zh-CN"/>
                <w:rPrChange w:id="90" w:author="chenhuanbang (A)" w:date="2018-10-03T16:29:00Z">
                  <w:rPr>
                    <w:rFonts w:eastAsia="宋体"/>
                    <w:bCs/>
                    <w:color w:val="000000"/>
                    <w:sz w:val="18"/>
                    <w:szCs w:val="18"/>
                    <w:lang w:eastAsia="zh-CN"/>
                  </w:rPr>
                </w:rPrChange>
              </w:rPr>
            </w:pPr>
            <w:r w:rsidRPr="00CA2C74">
              <w:rPr>
                <w:rFonts w:eastAsia="等线"/>
                <w:color w:val="000000"/>
                <w:sz w:val="20"/>
                <w:rPrChange w:id="91" w:author="chenhuanbang (A)" w:date="2018-10-03T16:29:00Z">
                  <w:rPr>
                    <w:rFonts w:eastAsia="等线"/>
                    <w:color w:val="000000"/>
                    <w:sz w:val="18"/>
                    <w:szCs w:val="18"/>
                  </w:rPr>
                </w:rPrChange>
              </w:rPr>
              <w:t>4.2.8.a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1EE1FA" w14:textId="6E57427B"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92" w:author="chenhuanbang (A)" w:date="2018-10-03T16:29:00Z">
                  <w:rPr>
                    <w:rFonts w:eastAsia="宋体"/>
                    <w:color w:val="000000"/>
                    <w:sz w:val="18"/>
                    <w:szCs w:val="18"/>
                    <w:lang w:eastAsia="zh-CN"/>
                  </w:rPr>
                </w:rPrChange>
              </w:rPr>
            </w:pPr>
            <w:r w:rsidRPr="00CA2C74">
              <w:rPr>
                <w:rFonts w:eastAsia="等线"/>
                <w:color w:val="000000"/>
                <w:sz w:val="20"/>
                <w:rPrChange w:id="93" w:author="chenhuanbang (A)" w:date="2018-10-03T16:29:00Z">
                  <w:rPr>
                    <w:rFonts w:eastAsia="等线"/>
                    <w:color w:val="000000"/>
                    <w:sz w:val="18"/>
                    <w:szCs w:val="18"/>
                  </w:rPr>
                </w:rPrChange>
              </w:rPr>
              <w:t>-0.76%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FE580" w14:textId="68F48332"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94" w:author="chenhuanbang (A)" w:date="2018-10-03T16:29:00Z">
                  <w:rPr>
                    <w:rFonts w:eastAsia="宋体"/>
                    <w:color w:val="000000"/>
                    <w:sz w:val="18"/>
                    <w:szCs w:val="18"/>
                    <w:lang w:eastAsia="zh-CN"/>
                  </w:rPr>
                </w:rPrChange>
              </w:rPr>
            </w:pPr>
            <w:r w:rsidRPr="00CA2C74">
              <w:rPr>
                <w:rFonts w:eastAsia="等线"/>
                <w:color w:val="000000"/>
                <w:sz w:val="20"/>
                <w:rPrChange w:id="95" w:author="chenhuanbang (A)" w:date="2018-10-03T16:29:00Z">
                  <w:rPr>
                    <w:rFonts w:eastAsia="等线"/>
                    <w:color w:val="000000"/>
                    <w:sz w:val="18"/>
                    <w:szCs w:val="18"/>
                  </w:rPr>
                </w:rPrChange>
              </w:rPr>
              <w:t>-0.61%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A42363" w14:textId="25546FEF"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96" w:author="chenhuanbang (A)" w:date="2018-10-03T16:29:00Z">
                  <w:rPr>
                    <w:rFonts w:eastAsia="宋体"/>
                    <w:color w:val="000000"/>
                    <w:sz w:val="18"/>
                    <w:szCs w:val="18"/>
                    <w:lang w:eastAsia="zh-CN"/>
                  </w:rPr>
                </w:rPrChange>
              </w:rPr>
            </w:pPr>
            <w:r w:rsidRPr="00CA2C74">
              <w:rPr>
                <w:rFonts w:eastAsia="等线"/>
                <w:color w:val="000000"/>
                <w:sz w:val="20"/>
                <w:rPrChange w:id="97" w:author="chenhuanbang (A)" w:date="2018-10-03T16:29:00Z">
                  <w:rPr>
                    <w:rFonts w:eastAsia="等线"/>
                    <w:color w:val="000000"/>
                    <w:sz w:val="18"/>
                    <w:szCs w:val="18"/>
                  </w:rPr>
                </w:rPrChange>
              </w:rPr>
              <w:t>-0.80%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E648F" w14:textId="2AB5DB49"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98" w:author="chenhuanbang (A)" w:date="2018-10-03T16:29:00Z">
                  <w:rPr>
                    <w:rFonts w:eastAsia="宋体"/>
                    <w:color w:val="000000"/>
                    <w:sz w:val="18"/>
                    <w:szCs w:val="18"/>
                    <w:lang w:eastAsia="zh-CN"/>
                  </w:rPr>
                </w:rPrChange>
              </w:rPr>
            </w:pPr>
            <w:r w:rsidRPr="00CA2C74">
              <w:rPr>
                <w:rFonts w:eastAsia="等线"/>
                <w:color w:val="000000"/>
                <w:sz w:val="20"/>
                <w:rPrChange w:id="99" w:author="chenhuanbang (A)" w:date="2018-10-03T16:29:00Z">
                  <w:rPr>
                    <w:rFonts w:eastAsia="等线"/>
                    <w:color w:val="000000"/>
                    <w:sz w:val="18"/>
                    <w:szCs w:val="18"/>
                  </w:rPr>
                </w:rPrChange>
              </w:rPr>
              <w:t>106%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948263" w14:textId="295E652D"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00" w:author="chenhuanbang (A)" w:date="2018-10-03T16:29:00Z">
                  <w:rPr>
                    <w:rFonts w:eastAsia="宋体"/>
                    <w:color w:val="000000"/>
                    <w:sz w:val="18"/>
                    <w:szCs w:val="18"/>
                    <w:lang w:eastAsia="zh-CN"/>
                  </w:rPr>
                </w:rPrChange>
              </w:rPr>
            </w:pPr>
            <w:r w:rsidRPr="00CA2C74">
              <w:rPr>
                <w:rFonts w:eastAsia="等线"/>
                <w:color w:val="000000"/>
                <w:sz w:val="20"/>
                <w:rPrChange w:id="101" w:author="chenhuanbang (A)" w:date="2018-10-03T16:29:00Z">
                  <w:rPr>
                    <w:rFonts w:eastAsia="等线"/>
                    <w:color w:val="000000"/>
                    <w:sz w:val="18"/>
                    <w:szCs w:val="18"/>
                  </w:rPr>
                </w:rPrChange>
              </w:rPr>
              <w:t>109%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5AF1E5" w14:textId="5D8DC958"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02" w:author="chenhuanbang (A)" w:date="2018-10-03T16:29:00Z">
                  <w:rPr>
                    <w:rFonts w:eastAsia="宋体"/>
                    <w:color w:val="000000"/>
                    <w:sz w:val="18"/>
                    <w:szCs w:val="18"/>
                    <w:lang w:eastAsia="zh-CN"/>
                  </w:rPr>
                </w:rPrChange>
              </w:rPr>
            </w:pPr>
            <w:r w:rsidRPr="00CA2C74">
              <w:rPr>
                <w:rFonts w:eastAsia="等线"/>
                <w:color w:val="000000"/>
                <w:sz w:val="20"/>
                <w:rPrChange w:id="103" w:author="chenhuanbang (A)" w:date="2018-10-03T16:29:00Z">
                  <w:rPr>
                    <w:rFonts w:eastAsia="等线"/>
                    <w:color w:val="000000"/>
                    <w:sz w:val="18"/>
                    <w:szCs w:val="18"/>
                  </w:rPr>
                </w:rPrChange>
              </w:rPr>
              <w:t>-0.59%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FED302" w14:textId="6D1BA56D"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04" w:author="chenhuanbang (A)" w:date="2018-10-03T16:29:00Z">
                  <w:rPr>
                    <w:rFonts w:eastAsia="宋体"/>
                    <w:color w:val="000000"/>
                    <w:sz w:val="18"/>
                    <w:szCs w:val="18"/>
                    <w:lang w:eastAsia="zh-CN"/>
                  </w:rPr>
                </w:rPrChange>
              </w:rPr>
            </w:pPr>
            <w:r w:rsidRPr="00CA2C74">
              <w:rPr>
                <w:rFonts w:eastAsia="等线"/>
                <w:color w:val="000000"/>
                <w:sz w:val="20"/>
                <w:rPrChange w:id="105" w:author="chenhuanbang (A)" w:date="2018-10-03T16:29:00Z">
                  <w:rPr>
                    <w:rFonts w:eastAsia="等线"/>
                    <w:color w:val="000000"/>
                    <w:sz w:val="18"/>
                    <w:szCs w:val="18"/>
                  </w:rPr>
                </w:rPrChange>
              </w:rPr>
              <w:t>-0.34%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F1AE06" w14:textId="7981CBA2"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06" w:author="chenhuanbang (A)" w:date="2018-10-03T16:29:00Z">
                  <w:rPr>
                    <w:rFonts w:eastAsia="宋体"/>
                    <w:color w:val="000000"/>
                    <w:sz w:val="18"/>
                    <w:szCs w:val="18"/>
                    <w:lang w:eastAsia="zh-CN"/>
                  </w:rPr>
                </w:rPrChange>
              </w:rPr>
            </w:pPr>
            <w:r w:rsidRPr="00CA2C74">
              <w:rPr>
                <w:rFonts w:eastAsia="等线"/>
                <w:color w:val="000000"/>
                <w:sz w:val="20"/>
                <w:rPrChange w:id="107" w:author="chenhuanbang (A)" w:date="2018-10-03T16:29:00Z">
                  <w:rPr>
                    <w:rFonts w:eastAsia="等线"/>
                    <w:color w:val="000000"/>
                    <w:sz w:val="18"/>
                    <w:szCs w:val="18"/>
                  </w:rPr>
                </w:rPrChange>
              </w:rPr>
              <w:t>-0.58%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DDBCB" w14:textId="2EE8390A"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08" w:author="chenhuanbang (A)" w:date="2018-10-03T16:29:00Z">
                  <w:rPr>
                    <w:rFonts w:eastAsia="宋体"/>
                    <w:color w:val="000000"/>
                    <w:sz w:val="18"/>
                    <w:szCs w:val="18"/>
                    <w:lang w:eastAsia="zh-CN"/>
                  </w:rPr>
                </w:rPrChange>
              </w:rPr>
            </w:pPr>
            <w:r w:rsidRPr="00CA2C74">
              <w:rPr>
                <w:rFonts w:eastAsia="等线"/>
                <w:color w:val="000000"/>
                <w:sz w:val="20"/>
                <w:rPrChange w:id="109" w:author="chenhuanbang (A)" w:date="2018-10-03T16:29:00Z">
                  <w:rPr>
                    <w:rFonts w:eastAsia="等线"/>
                    <w:color w:val="000000"/>
                    <w:sz w:val="18"/>
                    <w:szCs w:val="18"/>
                  </w:rPr>
                </w:rPrChange>
              </w:rPr>
              <w:t>108%</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3D5DCC1" w14:textId="5AD8CD73"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10" w:author="chenhuanbang (A)" w:date="2018-10-03T16:29:00Z">
                  <w:rPr>
                    <w:rFonts w:eastAsia="宋体"/>
                    <w:color w:val="000000"/>
                    <w:sz w:val="18"/>
                    <w:szCs w:val="18"/>
                    <w:lang w:eastAsia="zh-CN"/>
                  </w:rPr>
                </w:rPrChange>
              </w:rPr>
            </w:pPr>
            <w:r w:rsidRPr="00CA2C74">
              <w:rPr>
                <w:rFonts w:eastAsia="等线"/>
                <w:color w:val="000000"/>
                <w:sz w:val="20"/>
                <w:rPrChange w:id="111" w:author="chenhuanbang (A)" w:date="2018-10-03T16:29:00Z">
                  <w:rPr>
                    <w:rFonts w:eastAsia="等线"/>
                    <w:color w:val="000000"/>
                    <w:sz w:val="18"/>
                    <w:szCs w:val="18"/>
                  </w:rPr>
                </w:rPrChange>
              </w:rPr>
              <w:t>108%</w:t>
            </w:r>
          </w:p>
        </w:tc>
      </w:tr>
      <w:tr w:rsidR="000072A6" w:rsidRPr="00B87BE0" w14:paraId="409B8ABB"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20DA71C7" w14:textId="4DE1903A" w:rsidR="000072A6" w:rsidRPr="00CA2C74" w:rsidRDefault="000072A6" w:rsidP="000072A6">
            <w:pPr>
              <w:tabs>
                <w:tab w:val="clear" w:pos="360"/>
                <w:tab w:val="left" w:pos="420"/>
              </w:tabs>
              <w:overflowPunct/>
              <w:autoSpaceDE/>
              <w:adjustRightInd/>
              <w:spacing w:before="0"/>
              <w:jc w:val="center"/>
              <w:rPr>
                <w:rFonts w:eastAsia="等线"/>
                <w:color w:val="000000"/>
                <w:sz w:val="20"/>
                <w:lang w:eastAsia="zh-CN"/>
                <w:rPrChange w:id="112" w:author="chenhuanbang (A)" w:date="2018-10-03T16:29:00Z">
                  <w:rPr>
                    <w:rFonts w:eastAsia="等线"/>
                    <w:color w:val="000000"/>
                    <w:sz w:val="18"/>
                    <w:szCs w:val="18"/>
                    <w:lang w:eastAsia="zh-CN"/>
                  </w:rPr>
                </w:rPrChange>
              </w:rPr>
            </w:pPr>
            <w:r w:rsidRPr="00CA2C74">
              <w:rPr>
                <w:rFonts w:eastAsia="等线"/>
                <w:color w:val="000000"/>
                <w:sz w:val="20"/>
                <w:lang w:eastAsia="zh-CN"/>
                <w:rPrChange w:id="113" w:author="chenhuanbang (A)" w:date="2018-10-03T16:29:00Z">
                  <w:rPr>
                    <w:rFonts w:eastAsia="等线" w:hint="eastAsia"/>
                    <w:color w:val="000000"/>
                    <w:sz w:val="18"/>
                    <w:szCs w:val="18"/>
                    <w:lang w:eastAsia="zh-CN"/>
                  </w:rPr>
                </w:rPrChange>
              </w:rPr>
              <w:t>4.2.2.e</w:t>
            </w:r>
          </w:p>
        </w:tc>
        <w:tc>
          <w:tcPr>
            <w:tcW w:w="0" w:type="auto"/>
            <w:tcBorders>
              <w:top w:val="single" w:sz="6" w:space="0" w:color="auto"/>
              <w:left w:val="single" w:sz="6" w:space="0" w:color="auto"/>
              <w:bottom w:val="single" w:sz="6" w:space="0" w:color="auto"/>
              <w:right w:val="single" w:sz="6" w:space="0" w:color="auto"/>
            </w:tcBorders>
            <w:noWrap/>
            <w:vAlign w:val="center"/>
          </w:tcPr>
          <w:p w14:paraId="774B916B" w14:textId="1A17FB0B"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14" w:author="chenhuanbang (A)" w:date="2018-10-03T16:29:00Z">
                  <w:rPr>
                    <w:rFonts w:eastAsia="等线"/>
                    <w:color w:val="000000"/>
                    <w:sz w:val="18"/>
                    <w:szCs w:val="18"/>
                  </w:rPr>
                </w:rPrChange>
              </w:rPr>
            </w:pPr>
            <w:r w:rsidRPr="00CA2C74">
              <w:rPr>
                <w:rFonts w:eastAsia="等线"/>
                <w:color w:val="000000"/>
                <w:sz w:val="20"/>
                <w:rPrChange w:id="115" w:author="chenhuanbang (A)" w:date="2018-10-03T16:29:00Z">
                  <w:rPr>
                    <w:rFonts w:eastAsia="等线"/>
                    <w:color w:val="000000"/>
                    <w:sz w:val="18"/>
                    <w:szCs w:val="18"/>
                  </w:rPr>
                </w:rPrChange>
              </w:rPr>
              <w:t>-0.66%</w:t>
            </w:r>
          </w:p>
        </w:tc>
        <w:tc>
          <w:tcPr>
            <w:tcW w:w="0" w:type="auto"/>
            <w:tcBorders>
              <w:top w:val="single" w:sz="6" w:space="0" w:color="auto"/>
              <w:left w:val="single" w:sz="6" w:space="0" w:color="auto"/>
              <w:bottom w:val="single" w:sz="6" w:space="0" w:color="auto"/>
              <w:right w:val="single" w:sz="6" w:space="0" w:color="auto"/>
            </w:tcBorders>
            <w:noWrap/>
            <w:vAlign w:val="center"/>
          </w:tcPr>
          <w:p w14:paraId="2916A391" w14:textId="2506858D"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16" w:author="chenhuanbang (A)" w:date="2018-10-03T16:29:00Z">
                  <w:rPr>
                    <w:rFonts w:eastAsia="等线"/>
                    <w:color w:val="000000"/>
                    <w:sz w:val="18"/>
                    <w:szCs w:val="18"/>
                  </w:rPr>
                </w:rPrChange>
              </w:rPr>
            </w:pPr>
            <w:r w:rsidRPr="00CA2C74">
              <w:rPr>
                <w:rFonts w:eastAsia="等线"/>
                <w:color w:val="000000"/>
                <w:sz w:val="20"/>
                <w:rPrChange w:id="117" w:author="chenhuanbang (A)" w:date="2018-10-03T16:29:00Z">
                  <w:rPr>
                    <w:rFonts w:eastAsia="等线"/>
                    <w:color w:val="000000"/>
                    <w:sz w:val="18"/>
                    <w:szCs w:val="18"/>
                  </w:rPr>
                </w:rPrChange>
              </w:rPr>
              <w:t>-0.52%</w:t>
            </w:r>
          </w:p>
        </w:tc>
        <w:tc>
          <w:tcPr>
            <w:tcW w:w="0" w:type="auto"/>
            <w:tcBorders>
              <w:top w:val="single" w:sz="6" w:space="0" w:color="auto"/>
              <w:left w:val="single" w:sz="6" w:space="0" w:color="auto"/>
              <w:bottom w:val="single" w:sz="6" w:space="0" w:color="auto"/>
              <w:right w:val="single" w:sz="6" w:space="0" w:color="auto"/>
            </w:tcBorders>
            <w:noWrap/>
            <w:vAlign w:val="center"/>
          </w:tcPr>
          <w:p w14:paraId="648DC884" w14:textId="063E40AD"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18" w:author="chenhuanbang (A)" w:date="2018-10-03T16:29:00Z">
                  <w:rPr>
                    <w:rFonts w:eastAsia="等线"/>
                    <w:color w:val="000000"/>
                    <w:sz w:val="18"/>
                    <w:szCs w:val="18"/>
                  </w:rPr>
                </w:rPrChange>
              </w:rPr>
            </w:pPr>
            <w:r w:rsidRPr="00CA2C74">
              <w:rPr>
                <w:rFonts w:eastAsia="等线"/>
                <w:color w:val="000000"/>
                <w:sz w:val="20"/>
                <w:rPrChange w:id="119" w:author="chenhuanbang (A)" w:date="2018-10-03T16:29:00Z">
                  <w:rPr>
                    <w:rFonts w:eastAsia="等线"/>
                    <w:color w:val="000000"/>
                    <w:sz w:val="18"/>
                    <w:szCs w:val="18"/>
                  </w:rPr>
                </w:rPrChange>
              </w:rPr>
              <w:t>-0.69%</w:t>
            </w:r>
          </w:p>
        </w:tc>
        <w:tc>
          <w:tcPr>
            <w:tcW w:w="0" w:type="auto"/>
            <w:tcBorders>
              <w:top w:val="single" w:sz="6" w:space="0" w:color="auto"/>
              <w:left w:val="single" w:sz="6" w:space="0" w:color="auto"/>
              <w:bottom w:val="single" w:sz="6" w:space="0" w:color="auto"/>
              <w:right w:val="single" w:sz="6" w:space="0" w:color="auto"/>
            </w:tcBorders>
            <w:noWrap/>
            <w:vAlign w:val="center"/>
          </w:tcPr>
          <w:p w14:paraId="2E525DCD" w14:textId="1D43E725"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20" w:author="chenhuanbang (A)" w:date="2018-10-03T16:29:00Z">
                  <w:rPr>
                    <w:rFonts w:eastAsia="等线"/>
                    <w:color w:val="000000"/>
                    <w:sz w:val="18"/>
                    <w:szCs w:val="18"/>
                  </w:rPr>
                </w:rPrChange>
              </w:rPr>
            </w:pPr>
            <w:r w:rsidRPr="00CA2C74">
              <w:rPr>
                <w:rFonts w:eastAsia="等线"/>
                <w:color w:val="000000"/>
                <w:sz w:val="20"/>
                <w:rPrChange w:id="121" w:author="chenhuanbang (A)" w:date="2018-10-03T16:29:00Z">
                  <w:rPr>
                    <w:rFonts w:eastAsia="等线"/>
                    <w:color w:val="000000"/>
                    <w:sz w:val="18"/>
                    <w:szCs w:val="18"/>
                  </w:rPr>
                </w:rPrChange>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28E53FE4" w14:textId="5107360E"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22" w:author="chenhuanbang (A)" w:date="2018-10-03T16:29:00Z">
                  <w:rPr>
                    <w:rFonts w:eastAsia="等线"/>
                    <w:color w:val="000000"/>
                    <w:sz w:val="18"/>
                    <w:szCs w:val="18"/>
                  </w:rPr>
                </w:rPrChange>
              </w:rPr>
            </w:pPr>
            <w:r w:rsidRPr="00CA2C74">
              <w:rPr>
                <w:rFonts w:eastAsia="等线"/>
                <w:color w:val="000000"/>
                <w:sz w:val="20"/>
                <w:rPrChange w:id="123" w:author="chenhuanbang (A)" w:date="2018-10-03T16:29:00Z">
                  <w:rPr>
                    <w:rFonts w:eastAsia="等线"/>
                    <w:color w:val="000000"/>
                    <w:sz w:val="18"/>
                    <w:szCs w:val="18"/>
                  </w:rPr>
                </w:rPrChange>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7DD0CD10" w14:textId="1CB19918"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24" w:author="chenhuanbang (A)" w:date="2018-10-03T16:29:00Z">
                  <w:rPr>
                    <w:rFonts w:eastAsia="等线"/>
                    <w:color w:val="000000"/>
                    <w:sz w:val="18"/>
                    <w:szCs w:val="18"/>
                  </w:rPr>
                </w:rPrChange>
              </w:rPr>
            </w:pPr>
            <w:r w:rsidRPr="00CA2C74">
              <w:rPr>
                <w:rFonts w:eastAsia="等线"/>
                <w:color w:val="000000"/>
                <w:sz w:val="20"/>
                <w:rPrChange w:id="125" w:author="chenhuanbang (A)" w:date="2018-10-03T16:29:00Z">
                  <w:rPr>
                    <w:rFonts w:eastAsia="等线"/>
                    <w:color w:val="000000"/>
                    <w:sz w:val="18"/>
                    <w:szCs w:val="18"/>
                  </w:rPr>
                </w:rPrChange>
              </w:rPr>
              <w:t>-0.27%</w:t>
            </w:r>
          </w:p>
        </w:tc>
        <w:tc>
          <w:tcPr>
            <w:tcW w:w="0" w:type="auto"/>
            <w:tcBorders>
              <w:top w:val="single" w:sz="6" w:space="0" w:color="auto"/>
              <w:left w:val="single" w:sz="6" w:space="0" w:color="auto"/>
              <w:bottom w:val="single" w:sz="6" w:space="0" w:color="auto"/>
              <w:right w:val="single" w:sz="6" w:space="0" w:color="auto"/>
            </w:tcBorders>
            <w:noWrap/>
            <w:vAlign w:val="center"/>
          </w:tcPr>
          <w:p w14:paraId="4E57EAB4" w14:textId="644AF7AC"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26" w:author="chenhuanbang (A)" w:date="2018-10-03T16:29:00Z">
                  <w:rPr>
                    <w:rFonts w:eastAsia="等线"/>
                    <w:color w:val="000000"/>
                    <w:sz w:val="18"/>
                    <w:szCs w:val="18"/>
                  </w:rPr>
                </w:rPrChange>
              </w:rPr>
            </w:pPr>
            <w:r w:rsidRPr="00CA2C74">
              <w:rPr>
                <w:rFonts w:eastAsia="等线"/>
                <w:color w:val="000000"/>
                <w:sz w:val="20"/>
                <w:rPrChange w:id="127" w:author="chenhuanbang (A)" w:date="2018-10-03T16:29:00Z">
                  <w:rPr>
                    <w:rFonts w:eastAsia="等线"/>
                    <w:color w:val="000000"/>
                    <w:sz w:val="18"/>
                    <w:szCs w:val="18"/>
                  </w:rPr>
                </w:rPrChange>
              </w:rPr>
              <w:t>-0.30%</w:t>
            </w:r>
          </w:p>
        </w:tc>
        <w:tc>
          <w:tcPr>
            <w:tcW w:w="0" w:type="auto"/>
            <w:tcBorders>
              <w:top w:val="single" w:sz="6" w:space="0" w:color="auto"/>
              <w:left w:val="single" w:sz="6" w:space="0" w:color="auto"/>
              <w:bottom w:val="single" w:sz="6" w:space="0" w:color="auto"/>
              <w:right w:val="single" w:sz="6" w:space="0" w:color="auto"/>
            </w:tcBorders>
            <w:noWrap/>
            <w:vAlign w:val="center"/>
          </w:tcPr>
          <w:p w14:paraId="1DD3DA07" w14:textId="2B0C660A"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28" w:author="chenhuanbang (A)" w:date="2018-10-03T16:29:00Z">
                  <w:rPr>
                    <w:rFonts w:eastAsia="等线"/>
                    <w:color w:val="000000"/>
                    <w:sz w:val="18"/>
                    <w:szCs w:val="18"/>
                  </w:rPr>
                </w:rPrChange>
              </w:rPr>
            </w:pPr>
            <w:r w:rsidRPr="00CA2C74">
              <w:rPr>
                <w:rFonts w:eastAsia="等线"/>
                <w:color w:val="000000"/>
                <w:sz w:val="20"/>
                <w:rPrChange w:id="129" w:author="chenhuanbang (A)" w:date="2018-10-03T16:29:00Z">
                  <w:rPr>
                    <w:rFonts w:eastAsia="等线"/>
                    <w:color w:val="000000"/>
                    <w:sz w:val="18"/>
                    <w:szCs w:val="18"/>
                  </w:rPr>
                </w:rPrChange>
              </w:rPr>
              <w:t>-0.22%</w:t>
            </w:r>
          </w:p>
        </w:tc>
        <w:tc>
          <w:tcPr>
            <w:tcW w:w="0" w:type="auto"/>
            <w:tcBorders>
              <w:top w:val="single" w:sz="6" w:space="0" w:color="auto"/>
              <w:left w:val="single" w:sz="6" w:space="0" w:color="auto"/>
              <w:bottom w:val="single" w:sz="6" w:space="0" w:color="auto"/>
              <w:right w:val="single" w:sz="6" w:space="0" w:color="auto"/>
            </w:tcBorders>
            <w:noWrap/>
            <w:vAlign w:val="center"/>
          </w:tcPr>
          <w:p w14:paraId="636001D4" w14:textId="15B35E55"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30" w:author="chenhuanbang (A)" w:date="2018-10-03T16:29:00Z">
                  <w:rPr>
                    <w:rFonts w:eastAsia="等线"/>
                    <w:color w:val="000000"/>
                    <w:sz w:val="18"/>
                    <w:szCs w:val="18"/>
                  </w:rPr>
                </w:rPrChange>
              </w:rPr>
            </w:pPr>
            <w:r w:rsidRPr="00CA2C74">
              <w:rPr>
                <w:rFonts w:eastAsia="等线"/>
                <w:color w:val="000000"/>
                <w:sz w:val="20"/>
                <w:rPrChange w:id="131" w:author="chenhuanbang (A)" w:date="2018-10-03T16:29:00Z">
                  <w:rPr>
                    <w:rFonts w:eastAsia="等线"/>
                    <w:color w:val="000000"/>
                    <w:sz w:val="18"/>
                    <w:szCs w:val="18"/>
                  </w:rPr>
                </w:rPrChange>
              </w:rPr>
              <w:t>107%</w:t>
            </w:r>
          </w:p>
        </w:tc>
        <w:tc>
          <w:tcPr>
            <w:tcW w:w="0" w:type="auto"/>
            <w:tcBorders>
              <w:top w:val="single" w:sz="6" w:space="0" w:color="auto"/>
              <w:left w:val="single" w:sz="6" w:space="0" w:color="auto"/>
              <w:bottom w:val="single" w:sz="6" w:space="0" w:color="auto"/>
              <w:right w:val="single" w:sz="8" w:space="0" w:color="auto"/>
            </w:tcBorders>
            <w:noWrap/>
            <w:vAlign w:val="center"/>
          </w:tcPr>
          <w:p w14:paraId="75330033" w14:textId="1D36AE69" w:rsidR="000072A6" w:rsidRPr="00CA2C74" w:rsidRDefault="000072A6" w:rsidP="000072A6">
            <w:pPr>
              <w:tabs>
                <w:tab w:val="clear" w:pos="360"/>
                <w:tab w:val="left" w:pos="420"/>
              </w:tabs>
              <w:overflowPunct/>
              <w:autoSpaceDE/>
              <w:adjustRightInd/>
              <w:spacing w:before="0"/>
              <w:jc w:val="center"/>
              <w:rPr>
                <w:rFonts w:eastAsia="等线"/>
                <w:color w:val="000000"/>
                <w:sz w:val="20"/>
                <w:rPrChange w:id="132" w:author="chenhuanbang (A)" w:date="2018-10-03T16:29:00Z">
                  <w:rPr>
                    <w:rFonts w:eastAsia="等线"/>
                    <w:color w:val="000000"/>
                    <w:sz w:val="18"/>
                    <w:szCs w:val="18"/>
                  </w:rPr>
                </w:rPrChange>
              </w:rPr>
            </w:pPr>
            <w:r w:rsidRPr="00CA2C74">
              <w:rPr>
                <w:rFonts w:eastAsia="等线"/>
                <w:color w:val="000000"/>
                <w:sz w:val="20"/>
                <w:rPrChange w:id="133" w:author="chenhuanbang (A)" w:date="2018-10-03T16:29:00Z">
                  <w:rPr>
                    <w:rFonts w:eastAsia="等线"/>
                    <w:color w:val="000000"/>
                    <w:sz w:val="18"/>
                    <w:szCs w:val="18"/>
                  </w:rPr>
                </w:rPrChange>
              </w:rPr>
              <w:t>103%</w:t>
            </w:r>
          </w:p>
        </w:tc>
      </w:tr>
      <w:tr w:rsidR="000072A6" w:rsidRPr="00B87BE0" w14:paraId="4F4B0F59"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306A1862" w:rsidR="000072A6" w:rsidRPr="00CA2C74" w:rsidRDefault="000072A6" w:rsidP="000072A6">
            <w:pPr>
              <w:tabs>
                <w:tab w:val="clear" w:pos="360"/>
                <w:tab w:val="left" w:pos="420"/>
              </w:tabs>
              <w:overflowPunct/>
              <w:autoSpaceDE/>
              <w:adjustRightInd/>
              <w:spacing w:before="0"/>
              <w:jc w:val="center"/>
              <w:rPr>
                <w:rFonts w:eastAsia="宋体"/>
                <w:bCs/>
                <w:color w:val="000000"/>
                <w:sz w:val="20"/>
                <w:lang w:eastAsia="zh-CN"/>
                <w:rPrChange w:id="134" w:author="chenhuanbang (A)" w:date="2018-10-03T16:29:00Z">
                  <w:rPr>
                    <w:rFonts w:eastAsia="宋体"/>
                    <w:bCs/>
                    <w:color w:val="000000"/>
                    <w:sz w:val="18"/>
                    <w:szCs w:val="18"/>
                    <w:lang w:eastAsia="zh-CN"/>
                  </w:rPr>
                </w:rPrChange>
              </w:rPr>
            </w:pPr>
            <w:r w:rsidRPr="00CA2C74">
              <w:rPr>
                <w:rFonts w:eastAsia="等线"/>
                <w:color w:val="000000"/>
                <w:sz w:val="20"/>
                <w:rPrChange w:id="135" w:author="chenhuanbang (A)" w:date="2018-10-03T16:29:00Z">
                  <w:rPr>
                    <w:rFonts w:eastAsia="等线"/>
                    <w:color w:val="000000"/>
                    <w:sz w:val="18"/>
                    <w:szCs w:val="18"/>
                  </w:rPr>
                </w:rPrChange>
              </w:rPr>
              <w:t>4.2.8.b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470943CC"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36" w:author="chenhuanbang (A)" w:date="2018-10-03T16:29:00Z">
                  <w:rPr>
                    <w:rFonts w:eastAsia="宋体"/>
                    <w:color w:val="000000"/>
                    <w:sz w:val="18"/>
                    <w:szCs w:val="18"/>
                    <w:lang w:eastAsia="zh-CN"/>
                  </w:rPr>
                </w:rPrChange>
              </w:rPr>
            </w:pPr>
            <w:r w:rsidRPr="00CA2C74">
              <w:rPr>
                <w:rFonts w:eastAsia="等线"/>
                <w:color w:val="000000"/>
                <w:sz w:val="20"/>
                <w:rPrChange w:id="137" w:author="chenhuanbang (A)" w:date="2018-10-03T16:29:00Z">
                  <w:rPr>
                    <w:rFonts w:eastAsia="等线"/>
                    <w:color w:val="000000"/>
                    <w:sz w:val="18"/>
                    <w:szCs w:val="18"/>
                  </w:rPr>
                </w:rPrChange>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05EED1F2"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38" w:author="chenhuanbang (A)" w:date="2018-10-03T16:29:00Z">
                  <w:rPr>
                    <w:rFonts w:eastAsia="宋体"/>
                    <w:color w:val="000000"/>
                    <w:sz w:val="18"/>
                    <w:szCs w:val="18"/>
                    <w:lang w:eastAsia="zh-CN"/>
                  </w:rPr>
                </w:rPrChange>
              </w:rPr>
            </w:pPr>
            <w:r w:rsidRPr="00CA2C74">
              <w:rPr>
                <w:rFonts w:eastAsia="等线"/>
                <w:color w:val="000000"/>
                <w:sz w:val="20"/>
                <w:rPrChange w:id="139" w:author="chenhuanbang (A)" w:date="2018-10-03T16:29:00Z">
                  <w:rPr>
                    <w:rFonts w:eastAsia="等线"/>
                    <w:color w:val="000000"/>
                    <w:sz w:val="18"/>
                    <w:szCs w:val="18"/>
                  </w:rPr>
                </w:rPrChange>
              </w:rPr>
              <w:t>-0.57%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266798A2"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40" w:author="chenhuanbang (A)" w:date="2018-10-03T16:29:00Z">
                  <w:rPr>
                    <w:rFonts w:eastAsia="宋体"/>
                    <w:color w:val="000000"/>
                    <w:sz w:val="18"/>
                    <w:szCs w:val="18"/>
                    <w:lang w:eastAsia="zh-CN"/>
                  </w:rPr>
                </w:rPrChange>
              </w:rPr>
            </w:pPr>
            <w:r w:rsidRPr="00CA2C74">
              <w:rPr>
                <w:rFonts w:eastAsia="等线"/>
                <w:color w:val="000000"/>
                <w:sz w:val="20"/>
                <w:rPrChange w:id="141" w:author="chenhuanbang (A)" w:date="2018-10-03T16:29:00Z">
                  <w:rPr>
                    <w:rFonts w:eastAsia="等线"/>
                    <w:color w:val="000000"/>
                    <w:sz w:val="18"/>
                    <w:szCs w:val="18"/>
                  </w:rPr>
                </w:rPrChange>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03B8FE13"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42" w:author="chenhuanbang (A)" w:date="2018-10-03T16:29:00Z">
                  <w:rPr>
                    <w:rFonts w:eastAsia="宋体"/>
                    <w:color w:val="000000"/>
                    <w:sz w:val="18"/>
                    <w:szCs w:val="18"/>
                    <w:lang w:eastAsia="zh-CN"/>
                  </w:rPr>
                </w:rPrChange>
              </w:rPr>
            </w:pPr>
            <w:r w:rsidRPr="00CA2C74">
              <w:rPr>
                <w:rFonts w:eastAsia="等线"/>
                <w:color w:val="000000"/>
                <w:sz w:val="20"/>
                <w:rPrChange w:id="143" w:author="chenhuanbang (A)" w:date="2018-10-03T16:29:00Z">
                  <w:rPr>
                    <w:rFonts w:eastAsia="等线"/>
                    <w:color w:val="000000"/>
                    <w:sz w:val="18"/>
                    <w:szCs w:val="18"/>
                  </w:rPr>
                </w:rPrChange>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3E93F8D4"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44" w:author="chenhuanbang (A)" w:date="2018-10-03T16:29:00Z">
                  <w:rPr>
                    <w:rFonts w:eastAsia="宋体"/>
                    <w:color w:val="000000"/>
                    <w:sz w:val="18"/>
                    <w:szCs w:val="18"/>
                    <w:lang w:eastAsia="zh-CN"/>
                  </w:rPr>
                </w:rPrChange>
              </w:rPr>
            </w:pPr>
            <w:r w:rsidRPr="00CA2C74">
              <w:rPr>
                <w:rFonts w:eastAsia="等线"/>
                <w:color w:val="000000"/>
                <w:sz w:val="20"/>
                <w:rPrChange w:id="145" w:author="chenhuanbang (A)" w:date="2018-10-03T16:29:00Z">
                  <w:rPr>
                    <w:rFonts w:eastAsia="等线"/>
                    <w:color w:val="000000"/>
                    <w:sz w:val="18"/>
                    <w:szCs w:val="18"/>
                  </w:rPr>
                </w:rPrChange>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B2838E" w14:textId="7F6AE044"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46" w:author="chenhuanbang (A)" w:date="2018-10-03T16:29:00Z">
                  <w:rPr>
                    <w:rFonts w:eastAsia="宋体"/>
                    <w:color w:val="000000"/>
                    <w:sz w:val="18"/>
                    <w:szCs w:val="18"/>
                    <w:lang w:eastAsia="zh-CN"/>
                  </w:rPr>
                </w:rPrChange>
              </w:rPr>
            </w:pPr>
            <w:r w:rsidRPr="00CA2C74">
              <w:rPr>
                <w:rFonts w:eastAsia="等线"/>
                <w:color w:val="000000"/>
                <w:sz w:val="20"/>
                <w:rPrChange w:id="147" w:author="chenhuanbang (A)" w:date="2018-10-03T16:29:00Z">
                  <w:rPr>
                    <w:rFonts w:eastAsia="等线"/>
                    <w:color w:val="000000"/>
                    <w:sz w:val="18"/>
                    <w:szCs w:val="18"/>
                  </w:rPr>
                </w:rPrChange>
              </w:rPr>
              <w:t>-0.40%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6DA8B0" w14:textId="74B2B549"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48" w:author="chenhuanbang (A)" w:date="2018-10-03T16:29:00Z">
                  <w:rPr>
                    <w:rFonts w:eastAsia="宋体"/>
                    <w:color w:val="000000"/>
                    <w:sz w:val="18"/>
                    <w:szCs w:val="18"/>
                    <w:lang w:eastAsia="zh-CN"/>
                  </w:rPr>
                </w:rPrChange>
              </w:rPr>
            </w:pPr>
            <w:r w:rsidRPr="00CA2C74">
              <w:rPr>
                <w:rFonts w:eastAsia="等线"/>
                <w:color w:val="000000"/>
                <w:sz w:val="20"/>
                <w:rPrChange w:id="149" w:author="chenhuanbang (A)" w:date="2018-10-03T16:29:00Z">
                  <w:rPr>
                    <w:rFonts w:eastAsia="等线"/>
                    <w:color w:val="000000"/>
                    <w:sz w:val="18"/>
                    <w:szCs w:val="18"/>
                  </w:rPr>
                </w:rPrChange>
              </w:rPr>
              <w:t>-0.33%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ED5A6D" w14:textId="1A88C219"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50" w:author="chenhuanbang (A)" w:date="2018-10-03T16:29:00Z">
                  <w:rPr>
                    <w:rFonts w:eastAsia="宋体"/>
                    <w:color w:val="000000"/>
                    <w:sz w:val="18"/>
                    <w:szCs w:val="18"/>
                    <w:lang w:eastAsia="zh-CN"/>
                  </w:rPr>
                </w:rPrChange>
              </w:rPr>
            </w:pPr>
            <w:r w:rsidRPr="00CA2C74">
              <w:rPr>
                <w:rFonts w:eastAsia="等线"/>
                <w:color w:val="000000"/>
                <w:sz w:val="20"/>
                <w:rPrChange w:id="151" w:author="chenhuanbang (A)" w:date="2018-10-03T16:29:00Z">
                  <w:rPr>
                    <w:rFonts w:eastAsia="等线"/>
                    <w:color w:val="000000"/>
                    <w:sz w:val="18"/>
                    <w:szCs w:val="18"/>
                  </w:rPr>
                </w:rPrChange>
              </w:rPr>
              <w:t>-0.35%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B2F66A" w14:textId="6E5C7C31"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52" w:author="chenhuanbang (A)" w:date="2018-10-03T16:29:00Z">
                  <w:rPr>
                    <w:rFonts w:eastAsia="宋体"/>
                    <w:color w:val="000000"/>
                    <w:sz w:val="18"/>
                    <w:szCs w:val="18"/>
                    <w:lang w:eastAsia="zh-CN"/>
                  </w:rPr>
                </w:rPrChange>
              </w:rPr>
            </w:pPr>
            <w:r w:rsidRPr="00CA2C74">
              <w:rPr>
                <w:rFonts w:eastAsia="等线"/>
                <w:color w:val="000000"/>
                <w:sz w:val="20"/>
                <w:rPrChange w:id="153" w:author="chenhuanbang (A)" w:date="2018-10-03T16:29:00Z">
                  <w:rPr>
                    <w:rFonts w:eastAsia="等线"/>
                    <w:color w:val="000000"/>
                    <w:sz w:val="18"/>
                    <w:szCs w:val="18"/>
                  </w:rPr>
                </w:rPrChange>
              </w:rPr>
              <w:t>105%</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DA43325" w14:textId="6800B3AA" w:rsidR="000072A6" w:rsidRPr="00CA2C74" w:rsidRDefault="000072A6" w:rsidP="000072A6">
            <w:pPr>
              <w:tabs>
                <w:tab w:val="clear" w:pos="360"/>
                <w:tab w:val="left" w:pos="420"/>
              </w:tabs>
              <w:overflowPunct/>
              <w:autoSpaceDE/>
              <w:adjustRightInd/>
              <w:spacing w:before="0"/>
              <w:jc w:val="center"/>
              <w:rPr>
                <w:rFonts w:eastAsia="宋体"/>
                <w:color w:val="000000"/>
                <w:sz w:val="20"/>
                <w:lang w:eastAsia="zh-CN"/>
                <w:rPrChange w:id="154" w:author="chenhuanbang (A)" w:date="2018-10-03T16:29:00Z">
                  <w:rPr>
                    <w:rFonts w:eastAsia="宋体"/>
                    <w:color w:val="000000"/>
                    <w:sz w:val="18"/>
                    <w:szCs w:val="18"/>
                    <w:lang w:eastAsia="zh-CN"/>
                  </w:rPr>
                </w:rPrChange>
              </w:rPr>
            </w:pPr>
            <w:r w:rsidRPr="00CA2C74">
              <w:rPr>
                <w:rFonts w:eastAsia="等线"/>
                <w:color w:val="000000"/>
                <w:sz w:val="20"/>
                <w:rPrChange w:id="155" w:author="chenhuanbang (A)" w:date="2018-10-03T16:29:00Z">
                  <w:rPr>
                    <w:rFonts w:eastAsia="等线"/>
                    <w:color w:val="000000"/>
                    <w:sz w:val="18"/>
                    <w:szCs w:val="18"/>
                  </w:rPr>
                </w:rPrChange>
              </w:rPr>
              <w:t>106%</w:t>
            </w:r>
          </w:p>
        </w:tc>
      </w:tr>
      <w:tr w:rsidR="00CA2C74" w:rsidRPr="00B87BE0" w14:paraId="6B829922" w14:textId="77777777" w:rsidTr="00C63935">
        <w:trPr>
          <w:trHeight w:val="255"/>
          <w:jc w:val="center"/>
          <w:ins w:id="156" w:author="chenhuanbang (A)" w:date="2018-10-03T16:28:00Z"/>
        </w:trPr>
        <w:tc>
          <w:tcPr>
            <w:tcW w:w="0" w:type="auto"/>
            <w:tcBorders>
              <w:top w:val="single" w:sz="6" w:space="0" w:color="auto"/>
              <w:left w:val="single" w:sz="8" w:space="0" w:color="auto"/>
              <w:bottom w:val="single" w:sz="6" w:space="0" w:color="auto"/>
              <w:right w:val="single" w:sz="6" w:space="0" w:color="auto"/>
            </w:tcBorders>
            <w:noWrap/>
            <w:vAlign w:val="center"/>
          </w:tcPr>
          <w:p w14:paraId="265D0976" w14:textId="66B5F882" w:rsidR="00CA2C74" w:rsidRPr="00CA2C74" w:rsidRDefault="00CA2C74" w:rsidP="00CA2C74">
            <w:pPr>
              <w:tabs>
                <w:tab w:val="clear" w:pos="360"/>
                <w:tab w:val="left" w:pos="420"/>
              </w:tabs>
              <w:overflowPunct/>
              <w:autoSpaceDE/>
              <w:adjustRightInd/>
              <w:spacing w:before="0"/>
              <w:jc w:val="center"/>
              <w:rPr>
                <w:ins w:id="157" w:author="chenhuanbang (A)" w:date="2018-10-03T16:28:00Z"/>
                <w:rFonts w:eastAsia="等线"/>
                <w:color w:val="000000"/>
                <w:sz w:val="20"/>
                <w:rPrChange w:id="158" w:author="chenhuanbang (A)" w:date="2018-10-03T16:29:00Z">
                  <w:rPr>
                    <w:ins w:id="159" w:author="chenhuanbang (A)" w:date="2018-10-03T16:28:00Z"/>
                    <w:rFonts w:eastAsia="等线"/>
                    <w:color w:val="000000"/>
                    <w:sz w:val="18"/>
                    <w:szCs w:val="18"/>
                  </w:rPr>
                </w:rPrChange>
              </w:rPr>
            </w:pPr>
            <w:ins w:id="160" w:author="chenhuanbang (A)" w:date="2018-10-03T16:28:00Z">
              <w:r w:rsidRPr="00CA2C74">
                <w:rPr>
                  <w:color w:val="000000"/>
                  <w:sz w:val="20"/>
                  <w:rPrChange w:id="161" w:author="chenhuanbang (A)" w:date="2018-10-03T16:29:00Z">
                    <w:rPr>
                      <w:color w:val="000000"/>
                      <w:sz w:val="20"/>
                    </w:rPr>
                  </w:rPrChange>
                </w:rPr>
                <w:t>4.2.8.c</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5A40C982" w14:textId="6E0B76CE" w:rsidR="00CA2C74" w:rsidRPr="00CA2C74" w:rsidRDefault="00CA2C74" w:rsidP="00CA2C74">
            <w:pPr>
              <w:tabs>
                <w:tab w:val="clear" w:pos="360"/>
                <w:tab w:val="left" w:pos="420"/>
              </w:tabs>
              <w:overflowPunct/>
              <w:autoSpaceDE/>
              <w:adjustRightInd/>
              <w:spacing w:before="0"/>
              <w:jc w:val="center"/>
              <w:rPr>
                <w:ins w:id="162" w:author="chenhuanbang (A)" w:date="2018-10-03T16:28:00Z"/>
                <w:rFonts w:eastAsia="等线"/>
                <w:color w:val="000000"/>
                <w:sz w:val="20"/>
                <w:rPrChange w:id="163" w:author="chenhuanbang (A)" w:date="2018-10-03T16:29:00Z">
                  <w:rPr>
                    <w:ins w:id="164" w:author="chenhuanbang (A)" w:date="2018-10-03T16:28:00Z"/>
                    <w:rFonts w:eastAsia="等线"/>
                    <w:color w:val="000000"/>
                    <w:sz w:val="18"/>
                    <w:szCs w:val="18"/>
                  </w:rPr>
                </w:rPrChange>
              </w:rPr>
            </w:pPr>
            <w:ins w:id="165" w:author="chenhuanbang (A)" w:date="2018-10-03T16:28:00Z">
              <w:r w:rsidRPr="00CA2C74">
                <w:rPr>
                  <w:color w:val="000000"/>
                  <w:sz w:val="20"/>
                  <w:rPrChange w:id="166" w:author="chenhuanbang (A)" w:date="2018-10-03T16:29:00Z">
                    <w:rPr>
                      <w:color w:val="000000"/>
                      <w:sz w:val="20"/>
                    </w:rPr>
                  </w:rPrChange>
                </w:rPr>
                <w:t>-0.64%</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027F71AC" w14:textId="48D9A609" w:rsidR="00CA2C74" w:rsidRPr="00CA2C74" w:rsidRDefault="00CA2C74" w:rsidP="00CA2C74">
            <w:pPr>
              <w:tabs>
                <w:tab w:val="clear" w:pos="360"/>
                <w:tab w:val="left" w:pos="420"/>
              </w:tabs>
              <w:overflowPunct/>
              <w:autoSpaceDE/>
              <w:adjustRightInd/>
              <w:spacing w:before="0"/>
              <w:jc w:val="center"/>
              <w:rPr>
                <w:ins w:id="167" w:author="chenhuanbang (A)" w:date="2018-10-03T16:28:00Z"/>
                <w:rFonts w:eastAsia="等线"/>
                <w:color w:val="000000"/>
                <w:sz w:val="20"/>
                <w:rPrChange w:id="168" w:author="chenhuanbang (A)" w:date="2018-10-03T16:29:00Z">
                  <w:rPr>
                    <w:ins w:id="169" w:author="chenhuanbang (A)" w:date="2018-10-03T16:28:00Z"/>
                    <w:rFonts w:eastAsia="等线"/>
                    <w:color w:val="000000"/>
                    <w:sz w:val="18"/>
                    <w:szCs w:val="18"/>
                  </w:rPr>
                </w:rPrChange>
              </w:rPr>
            </w:pPr>
            <w:ins w:id="170" w:author="chenhuanbang (A)" w:date="2018-10-03T16:28:00Z">
              <w:r w:rsidRPr="00CA2C74">
                <w:rPr>
                  <w:color w:val="000000"/>
                  <w:sz w:val="20"/>
                  <w:rPrChange w:id="171" w:author="chenhuanbang (A)" w:date="2018-10-03T16:29:00Z">
                    <w:rPr>
                      <w:color w:val="000000"/>
                      <w:sz w:val="20"/>
                    </w:rPr>
                  </w:rPrChange>
                </w:rPr>
                <w:t>-0.53%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E38871C" w14:textId="60C38202" w:rsidR="00CA2C74" w:rsidRPr="00CA2C74" w:rsidRDefault="00CA2C74" w:rsidP="00CA2C74">
            <w:pPr>
              <w:tabs>
                <w:tab w:val="clear" w:pos="360"/>
                <w:tab w:val="left" w:pos="420"/>
              </w:tabs>
              <w:overflowPunct/>
              <w:autoSpaceDE/>
              <w:adjustRightInd/>
              <w:spacing w:before="0"/>
              <w:jc w:val="center"/>
              <w:rPr>
                <w:ins w:id="172" w:author="chenhuanbang (A)" w:date="2018-10-03T16:28:00Z"/>
                <w:rFonts w:eastAsia="等线"/>
                <w:color w:val="000000"/>
                <w:sz w:val="20"/>
                <w:rPrChange w:id="173" w:author="chenhuanbang (A)" w:date="2018-10-03T16:29:00Z">
                  <w:rPr>
                    <w:ins w:id="174" w:author="chenhuanbang (A)" w:date="2018-10-03T16:28:00Z"/>
                    <w:rFonts w:eastAsia="等线"/>
                    <w:color w:val="000000"/>
                    <w:sz w:val="18"/>
                    <w:szCs w:val="18"/>
                  </w:rPr>
                </w:rPrChange>
              </w:rPr>
            </w:pPr>
            <w:ins w:id="175" w:author="chenhuanbang (A)" w:date="2018-10-03T16:28:00Z">
              <w:r w:rsidRPr="00CA2C74">
                <w:rPr>
                  <w:color w:val="000000"/>
                  <w:sz w:val="20"/>
                  <w:rPrChange w:id="176" w:author="chenhuanbang (A)" w:date="2018-10-03T16:29:00Z">
                    <w:rPr>
                      <w:color w:val="000000"/>
                      <w:sz w:val="20"/>
                    </w:rPr>
                  </w:rPrChange>
                </w:rPr>
                <w:t>-0.67%</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09A41CC9" w14:textId="5FEC0353" w:rsidR="00CA2C74" w:rsidRPr="00CA2C74" w:rsidRDefault="00CA2C74" w:rsidP="0035571A">
            <w:pPr>
              <w:tabs>
                <w:tab w:val="clear" w:pos="360"/>
                <w:tab w:val="left" w:pos="420"/>
              </w:tabs>
              <w:overflowPunct/>
              <w:autoSpaceDE/>
              <w:adjustRightInd/>
              <w:spacing w:before="0"/>
              <w:jc w:val="center"/>
              <w:rPr>
                <w:ins w:id="177" w:author="chenhuanbang (A)" w:date="2018-10-03T16:28:00Z"/>
                <w:rFonts w:eastAsia="等线"/>
                <w:color w:val="000000"/>
                <w:sz w:val="20"/>
                <w:rPrChange w:id="178" w:author="chenhuanbang (A)" w:date="2018-10-03T16:29:00Z">
                  <w:rPr>
                    <w:ins w:id="179" w:author="chenhuanbang (A)" w:date="2018-10-03T16:28:00Z"/>
                    <w:rFonts w:eastAsia="等线"/>
                    <w:color w:val="000000"/>
                    <w:sz w:val="18"/>
                    <w:szCs w:val="18"/>
                  </w:rPr>
                </w:rPrChange>
              </w:rPr>
              <w:pPrChange w:id="180" w:author="chenhuanbang (A)" w:date="2018-10-03T16:32:00Z">
                <w:pPr>
                  <w:tabs>
                    <w:tab w:val="clear" w:pos="360"/>
                    <w:tab w:val="left" w:pos="420"/>
                  </w:tabs>
                  <w:overflowPunct/>
                  <w:autoSpaceDE/>
                  <w:adjustRightInd/>
                  <w:spacing w:before="0"/>
                  <w:jc w:val="center"/>
                </w:pPr>
              </w:pPrChange>
            </w:pPr>
            <w:ins w:id="181" w:author="chenhuanbang (A)" w:date="2018-10-03T16:28:00Z">
              <w:r w:rsidRPr="00CA2C74">
                <w:rPr>
                  <w:color w:val="000000"/>
                  <w:sz w:val="20"/>
                  <w:rPrChange w:id="182" w:author="chenhuanbang (A)" w:date="2018-10-03T16:29:00Z">
                    <w:rPr>
                      <w:color w:val="000000"/>
                      <w:sz w:val="20"/>
                    </w:rPr>
                  </w:rPrChange>
                </w:rPr>
                <w:t>10</w:t>
              </w:r>
            </w:ins>
            <w:ins w:id="183" w:author="chenhuanbang (A)" w:date="2018-10-03T16:32:00Z">
              <w:r w:rsidR="0035571A">
                <w:rPr>
                  <w:color w:val="000000"/>
                  <w:sz w:val="20"/>
                </w:rPr>
                <w:t>5</w:t>
              </w:r>
            </w:ins>
            <w:ins w:id="184" w:author="chenhuanbang (A)" w:date="2018-10-03T16:28:00Z">
              <w:r w:rsidRPr="00CA2C74">
                <w:rPr>
                  <w:color w:val="000000"/>
                  <w:sz w:val="20"/>
                  <w:rPrChange w:id="185" w:author="chenhuanbang (A)" w:date="2018-10-03T16:29:00Z">
                    <w:rPr>
                      <w:color w:val="000000"/>
                      <w:sz w:val="20"/>
                    </w:rPr>
                  </w:rPrChange>
                </w:rPr>
                <w:t>%</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7F10CE1" w14:textId="49D9678E" w:rsidR="00CA2C74" w:rsidRPr="00CA2C74" w:rsidRDefault="0035571A" w:rsidP="0035571A">
            <w:pPr>
              <w:tabs>
                <w:tab w:val="clear" w:pos="360"/>
                <w:tab w:val="left" w:pos="420"/>
              </w:tabs>
              <w:overflowPunct/>
              <w:autoSpaceDE/>
              <w:adjustRightInd/>
              <w:spacing w:before="0"/>
              <w:jc w:val="center"/>
              <w:rPr>
                <w:ins w:id="186" w:author="chenhuanbang (A)" w:date="2018-10-03T16:28:00Z"/>
                <w:rFonts w:eastAsia="等线"/>
                <w:color w:val="000000"/>
                <w:sz w:val="20"/>
                <w:rPrChange w:id="187" w:author="chenhuanbang (A)" w:date="2018-10-03T16:29:00Z">
                  <w:rPr>
                    <w:ins w:id="188" w:author="chenhuanbang (A)" w:date="2018-10-03T16:28:00Z"/>
                    <w:rFonts w:eastAsia="等线"/>
                    <w:color w:val="000000"/>
                    <w:sz w:val="18"/>
                    <w:szCs w:val="18"/>
                  </w:rPr>
                </w:rPrChange>
              </w:rPr>
              <w:pPrChange w:id="189" w:author="chenhuanbang (A)" w:date="2018-10-03T16:32:00Z">
                <w:pPr>
                  <w:tabs>
                    <w:tab w:val="clear" w:pos="360"/>
                    <w:tab w:val="left" w:pos="420"/>
                  </w:tabs>
                  <w:overflowPunct/>
                  <w:autoSpaceDE/>
                  <w:adjustRightInd/>
                  <w:spacing w:before="0"/>
                  <w:jc w:val="center"/>
                </w:pPr>
              </w:pPrChange>
            </w:pPr>
            <w:ins w:id="190" w:author="chenhuanbang (A)" w:date="2018-10-03T16:28:00Z">
              <w:r>
                <w:rPr>
                  <w:color w:val="000000"/>
                  <w:sz w:val="20"/>
                  <w:rPrChange w:id="191" w:author="chenhuanbang (A)" w:date="2018-10-03T16:29:00Z">
                    <w:rPr>
                      <w:color w:val="000000"/>
                      <w:sz w:val="20"/>
                    </w:rPr>
                  </w:rPrChange>
                </w:rPr>
                <w:t>10</w:t>
              </w:r>
            </w:ins>
            <w:ins w:id="192" w:author="chenhuanbang (A)" w:date="2018-10-03T16:32:00Z">
              <w:r>
                <w:rPr>
                  <w:color w:val="000000"/>
                  <w:sz w:val="20"/>
                </w:rPr>
                <w:t>6</w:t>
              </w:r>
            </w:ins>
            <w:ins w:id="193" w:author="chenhuanbang (A)" w:date="2018-10-03T16:28:00Z">
              <w:r w:rsidR="00CA2C74" w:rsidRPr="00CA2C74">
                <w:rPr>
                  <w:color w:val="000000"/>
                  <w:sz w:val="20"/>
                  <w:rPrChange w:id="194" w:author="chenhuanbang (A)" w:date="2018-10-03T16:29:00Z">
                    <w:rPr>
                      <w:color w:val="000000"/>
                      <w:sz w:val="20"/>
                    </w:rPr>
                  </w:rPrChange>
                </w:rPr>
                <w:t>%</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58806FA" w14:textId="58846394" w:rsidR="00CA2C74" w:rsidRPr="00CA2C74" w:rsidRDefault="00CA2C74" w:rsidP="00CA2C74">
            <w:pPr>
              <w:tabs>
                <w:tab w:val="clear" w:pos="360"/>
                <w:tab w:val="left" w:pos="420"/>
              </w:tabs>
              <w:overflowPunct/>
              <w:autoSpaceDE/>
              <w:adjustRightInd/>
              <w:spacing w:before="0"/>
              <w:jc w:val="center"/>
              <w:rPr>
                <w:ins w:id="195" w:author="chenhuanbang (A)" w:date="2018-10-03T16:28:00Z"/>
                <w:rFonts w:eastAsia="等线"/>
                <w:color w:val="000000"/>
                <w:sz w:val="20"/>
                <w:rPrChange w:id="196" w:author="chenhuanbang (A)" w:date="2018-10-03T16:29:00Z">
                  <w:rPr>
                    <w:ins w:id="197" w:author="chenhuanbang (A)" w:date="2018-10-03T16:28:00Z"/>
                    <w:rFonts w:eastAsia="等线"/>
                    <w:color w:val="000000"/>
                    <w:sz w:val="18"/>
                    <w:szCs w:val="18"/>
                  </w:rPr>
                </w:rPrChange>
              </w:rPr>
            </w:pPr>
            <w:ins w:id="198" w:author="chenhuanbang (A)" w:date="2018-10-03T16:28:00Z">
              <w:r w:rsidRPr="00CA2C74">
                <w:rPr>
                  <w:color w:val="000000"/>
                  <w:sz w:val="20"/>
                  <w:rPrChange w:id="199" w:author="chenhuanbang (A)" w:date="2018-10-03T16:29:00Z">
                    <w:rPr>
                      <w:color w:val="000000"/>
                      <w:sz w:val="20"/>
                    </w:rPr>
                  </w:rPrChange>
                </w:rPr>
                <w:t>-0.25%</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E808CBE" w14:textId="69ED12FC" w:rsidR="00CA2C74" w:rsidRPr="00CA2C74" w:rsidRDefault="00CA2C74" w:rsidP="00CA2C74">
            <w:pPr>
              <w:tabs>
                <w:tab w:val="clear" w:pos="360"/>
                <w:tab w:val="left" w:pos="420"/>
              </w:tabs>
              <w:overflowPunct/>
              <w:autoSpaceDE/>
              <w:adjustRightInd/>
              <w:spacing w:before="0"/>
              <w:jc w:val="center"/>
              <w:rPr>
                <w:ins w:id="200" w:author="chenhuanbang (A)" w:date="2018-10-03T16:28:00Z"/>
                <w:rFonts w:eastAsia="等线"/>
                <w:color w:val="000000"/>
                <w:sz w:val="20"/>
                <w:rPrChange w:id="201" w:author="chenhuanbang (A)" w:date="2018-10-03T16:29:00Z">
                  <w:rPr>
                    <w:ins w:id="202" w:author="chenhuanbang (A)" w:date="2018-10-03T16:28:00Z"/>
                    <w:rFonts w:eastAsia="等线"/>
                    <w:color w:val="000000"/>
                    <w:sz w:val="18"/>
                    <w:szCs w:val="18"/>
                  </w:rPr>
                </w:rPrChange>
              </w:rPr>
            </w:pPr>
            <w:ins w:id="203" w:author="chenhuanbang (A)" w:date="2018-10-03T16:28:00Z">
              <w:r w:rsidRPr="00CA2C74">
                <w:rPr>
                  <w:color w:val="000000"/>
                  <w:sz w:val="20"/>
                  <w:rPrChange w:id="204" w:author="chenhuanbang (A)" w:date="2018-10-03T16:29:00Z">
                    <w:rPr>
                      <w:color w:val="000000"/>
                      <w:sz w:val="20"/>
                    </w:rPr>
                  </w:rPrChange>
                </w:rPr>
                <w:t>-0.21%</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4A452D4" w14:textId="46FE2ECE" w:rsidR="00CA2C74" w:rsidRPr="00CA2C74" w:rsidRDefault="00CA2C74" w:rsidP="00CA2C74">
            <w:pPr>
              <w:tabs>
                <w:tab w:val="clear" w:pos="360"/>
                <w:tab w:val="left" w:pos="420"/>
              </w:tabs>
              <w:overflowPunct/>
              <w:autoSpaceDE/>
              <w:adjustRightInd/>
              <w:spacing w:before="0"/>
              <w:jc w:val="center"/>
              <w:rPr>
                <w:ins w:id="205" w:author="chenhuanbang (A)" w:date="2018-10-03T16:28:00Z"/>
                <w:rFonts w:eastAsia="等线"/>
                <w:color w:val="000000"/>
                <w:sz w:val="20"/>
                <w:rPrChange w:id="206" w:author="chenhuanbang (A)" w:date="2018-10-03T16:29:00Z">
                  <w:rPr>
                    <w:ins w:id="207" w:author="chenhuanbang (A)" w:date="2018-10-03T16:28:00Z"/>
                    <w:rFonts w:eastAsia="等线"/>
                    <w:color w:val="000000"/>
                    <w:sz w:val="18"/>
                    <w:szCs w:val="18"/>
                  </w:rPr>
                </w:rPrChange>
              </w:rPr>
            </w:pPr>
            <w:ins w:id="208" w:author="chenhuanbang (A)" w:date="2018-10-03T16:28:00Z">
              <w:r w:rsidRPr="00CA2C74">
                <w:rPr>
                  <w:color w:val="000000"/>
                  <w:sz w:val="20"/>
                  <w:rPrChange w:id="209" w:author="chenhuanbang (A)" w:date="2018-10-03T16:29:00Z">
                    <w:rPr>
                      <w:color w:val="000000"/>
                      <w:sz w:val="20"/>
                    </w:rPr>
                  </w:rPrChange>
                </w:rPr>
                <w:t>-0.49%</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4F0A67F4" w14:textId="025B83D1" w:rsidR="00CA2C74" w:rsidRPr="00CA2C74" w:rsidRDefault="00CA2C74" w:rsidP="0035571A">
            <w:pPr>
              <w:tabs>
                <w:tab w:val="clear" w:pos="360"/>
                <w:tab w:val="left" w:pos="420"/>
              </w:tabs>
              <w:overflowPunct/>
              <w:autoSpaceDE/>
              <w:adjustRightInd/>
              <w:spacing w:before="0"/>
              <w:jc w:val="center"/>
              <w:rPr>
                <w:ins w:id="210" w:author="chenhuanbang (A)" w:date="2018-10-03T16:28:00Z"/>
                <w:rFonts w:eastAsia="等线"/>
                <w:color w:val="000000"/>
                <w:sz w:val="20"/>
                <w:rPrChange w:id="211" w:author="chenhuanbang (A)" w:date="2018-10-03T16:29:00Z">
                  <w:rPr>
                    <w:ins w:id="212" w:author="chenhuanbang (A)" w:date="2018-10-03T16:28:00Z"/>
                    <w:rFonts w:eastAsia="等线"/>
                    <w:color w:val="000000"/>
                    <w:sz w:val="18"/>
                    <w:szCs w:val="18"/>
                  </w:rPr>
                </w:rPrChange>
              </w:rPr>
              <w:pPrChange w:id="213" w:author="chenhuanbang (A)" w:date="2018-10-03T16:32:00Z">
                <w:pPr>
                  <w:tabs>
                    <w:tab w:val="clear" w:pos="360"/>
                    <w:tab w:val="left" w:pos="420"/>
                  </w:tabs>
                  <w:overflowPunct/>
                  <w:autoSpaceDE/>
                  <w:adjustRightInd/>
                  <w:spacing w:before="0"/>
                  <w:jc w:val="center"/>
                </w:pPr>
              </w:pPrChange>
            </w:pPr>
            <w:ins w:id="214" w:author="chenhuanbang (A)" w:date="2018-10-03T16:28:00Z">
              <w:r w:rsidRPr="00CA2C74">
                <w:rPr>
                  <w:color w:val="000000"/>
                  <w:sz w:val="20"/>
                  <w:rPrChange w:id="215" w:author="chenhuanbang (A)" w:date="2018-10-03T16:29:00Z">
                    <w:rPr>
                      <w:color w:val="000000"/>
                      <w:sz w:val="20"/>
                    </w:rPr>
                  </w:rPrChange>
                </w:rPr>
                <w:t>10</w:t>
              </w:r>
            </w:ins>
            <w:ins w:id="216" w:author="chenhuanbang (A)" w:date="2018-10-03T16:32:00Z">
              <w:r w:rsidR="0035571A">
                <w:rPr>
                  <w:color w:val="000000"/>
                  <w:sz w:val="20"/>
                </w:rPr>
                <w:t>6</w:t>
              </w:r>
            </w:ins>
            <w:ins w:id="217" w:author="chenhuanbang (A)" w:date="2018-10-03T16:28:00Z">
              <w:r w:rsidRPr="00CA2C74">
                <w:rPr>
                  <w:color w:val="000000"/>
                  <w:sz w:val="20"/>
                  <w:rPrChange w:id="218" w:author="chenhuanbang (A)" w:date="2018-10-03T16:29:00Z">
                    <w:rPr>
                      <w:color w:val="000000"/>
                      <w:sz w:val="20"/>
                    </w:rPr>
                  </w:rPrChange>
                </w:rPr>
                <w:t>%</w:t>
              </w:r>
            </w:ins>
          </w:p>
        </w:tc>
        <w:tc>
          <w:tcPr>
            <w:tcW w:w="0" w:type="auto"/>
            <w:tcBorders>
              <w:top w:val="single" w:sz="6" w:space="0" w:color="auto"/>
              <w:left w:val="single" w:sz="6" w:space="0" w:color="auto"/>
              <w:bottom w:val="single" w:sz="6" w:space="0" w:color="auto"/>
              <w:right w:val="single" w:sz="8" w:space="0" w:color="auto"/>
            </w:tcBorders>
            <w:noWrap/>
            <w:vAlign w:val="center"/>
          </w:tcPr>
          <w:p w14:paraId="5D42ECC8" w14:textId="292F6FAE" w:rsidR="00CA2C74" w:rsidRPr="00CA2C74" w:rsidRDefault="00CA2C74" w:rsidP="0035571A">
            <w:pPr>
              <w:tabs>
                <w:tab w:val="clear" w:pos="360"/>
                <w:tab w:val="left" w:pos="420"/>
              </w:tabs>
              <w:overflowPunct/>
              <w:autoSpaceDE/>
              <w:adjustRightInd/>
              <w:spacing w:before="0"/>
              <w:jc w:val="center"/>
              <w:rPr>
                <w:ins w:id="219" w:author="chenhuanbang (A)" w:date="2018-10-03T16:28:00Z"/>
                <w:rFonts w:eastAsia="等线"/>
                <w:color w:val="000000"/>
                <w:sz w:val="20"/>
                <w:rPrChange w:id="220" w:author="chenhuanbang (A)" w:date="2018-10-03T16:29:00Z">
                  <w:rPr>
                    <w:ins w:id="221" w:author="chenhuanbang (A)" w:date="2018-10-03T16:28:00Z"/>
                    <w:rFonts w:eastAsia="等线"/>
                    <w:color w:val="000000"/>
                    <w:sz w:val="18"/>
                    <w:szCs w:val="18"/>
                  </w:rPr>
                </w:rPrChange>
              </w:rPr>
              <w:pPrChange w:id="222" w:author="chenhuanbang (A)" w:date="2018-10-03T16:32:00Z">
                <w:pPr>
                  <w:tabs>
                    <w:tab w:val="clear" w:pos="360"/>
                    <w:tab w:val="left" w:pos="420"/>
                  </w:tabs>
                  <w:overflowPunct/>
                  <w:autoSpaceDE/>
                  <w:adjustRightInd/>
                  <w:spacing w:before="0"/>
                  <w:jc w:val="center"/>
                </w:pPr>
              </w:pPrChange>
            </w:pPr>
            <w:ins w:id="223" w:author="chenhuanbang (A)" w:date="2018-10-03T16:28:00Z">
              <w:r w:rsidRPr="00CA2C74">
                <w:rPr>
                  <w:color w:val="000000"/>
                  <w:sz w:val="20"/>
                  <w:rPrChange w:id="224" w:author="chenhuanbang (A)" w:date="2018-10-03T16:29:00Z">
                    <w:rPr>
                      <w:color w:val="000000"/>
                      <w:sz w:val="20"/>
                    </w:rPr>
                  </w:rPrChange>
                </w:rPr>
                <w:t>10</w:t>
              </w:r>
            </w:ins>
            <w:ins w:id="225" w:author="chenhuanbang (A)" w:date="2018-10-03T16:32:00Z">
              <w:r w:rsidR="0035571A">
                <w:rPr>
                  <w:color w:val="000000"/>
                  <w:sz w:val="20"/>
                </w:rPr>
                <w:t>2</w:t>
              </w:r>
            </w:ins>
            <w:ins w:id="226" w:author="chenhuanbang (A)" w:date="2018-10-03T16:28:00Z">
              <w:r w:rsidRPr="00CA2C74">
                <w:rPr>
                  <w:color w:val="000000"/>
                  <w:sz w:val="20"/>
                  <w:rPrChange w:id="227" w:author="chenhuanbang (A)" w:date="2018-10-03T16:29:00Z">
                    <w:rPr>
                      <w:color w:val="000000"/>
                      <w:sz w:val="20"/>
                    </w:rPr>
                  </w:rPrChange>
                </w:rPr>
                <w:t>%</w:t>
              </w:r>
            </w:ins>
          </w:p>
        </w:tc>
      </w:tr>
      <w:tr w:rsidR="00CA2C74" w:rsidRPr="00B87BE0" w14:paraId="111CAD8A" w14:textId="77777777" w:rsidTr="00C63935">
        <w:trPr>
          <w:trHeight w:val="255"/>
          <w:jc w:val="center"/>
          <w:ins w:id="228" w:author="chenhuanbang (A)" w:date="2018-10-03T16:28:00Z"/>
        </w:trPr>
        <w:tc>
          <w:tcPr>
            <w:tcW w:w="0" w:type="auto"/>
            <w:tcBorders>
              <w:top w:val="single" w:sz="6" w:space="0" w:color="auto"/>
              <w:left w:val="single" w:sz="8" w:space="0" w:color="auto"/>
              <w:bottom w:val="single" w:sz="6" w:space="0" w:color="auto"/>
              <w:right w:val="single" w:sz="6" w:space="0" w:color="auto"/>
            </w:tcBorders>
            <w:noWrap/>
            <w:vAlign w:val="center"/>
          </w:tcPr>
          <w:p w14:paraId="338087AA" w14:textId="29055C9C" w:rsidR="00CA2C74" w:rsidRPr="00CA2C74" w:rsidRDefault="00CA2C74" w:rsidP="00CA2C74">
            <w:pPr>
              <w:tabs>
                <w:tab w:val="clear" w:pos="360"/>
                <w:tab w:val="left" w:pos="420"/>
              </w:tabs>
              <w:overflowPunct/>
              <w:autoSpaceDE/>
              <w:adjustRightInd/>
              <w:spacing w:before="0"/>
              <w:jc w:val="center"/>
              <w:rPr>
                <w:ins w:id="229" w:author="chenhuanbang (A)" w:date="2018-10-03T16:28:00Z"/>
                <w:rFonts w:eastAsia="等线"/>
                <w:color w:val="000000"/>
                <w:sz w:val="20"/>
                <w:rPrChange w:id="230" w:author="chenhuanbang (A)" w:date="2018-10-03T16:29:00Z">
                  <w:rPr>
                    <w:ins w:id="231" w:author="chenhuanbang (A)" w:date="2018-10-03T16:28:00Z"/>
                    <w:rFonts w:eastAsia="等线"/>
                    <w:color w:val="000000"/>
                    <w:sz w:val="18"/>
                    <w:szCs w:val="18"/>
                  </w:rPr>
                </w:rPrChange>
              </w:rPr>
            </w:pPr>
            <w:ins w:id="232" w:author="chenhuanbang (A)" w:date="2018-10-03T16:28:00Z">
              <w:r w:rsidRPr="00CA2C74">
                <w:rPr>
                  <w:color w:val="000000"/>
                  <w:sz w:val="20"/>
                  <w:rPrChange w:id="233" w:author="chenhuanbang (A)" w:date="2018-10-03T16:29:00Z">
                    <w:rPr>
                      <w:color w:val="000000"/>
                      <w:sz w:val="20"/>
                    </w:rPr>
                  </w:rPrChange>
                </w:rPr>
                <w:t>4.2.8.d</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4E14498" w14:textId="4DBE950D" w:rsidR="00CA2C74" w:rsidRPr="00CA2C74" w:rsidRDefault="00CA2C74" w:rsidP="00CA2C74">
            <w:pPr>
              <w:tabs>
                <w:tab w:val="clear" w:pos="360"/>
                <w:tab w:val="left" w:pos="420"/>
              </w:tabs>
              <w:overflowPunct/>
              <w:autoSpaceDE/>
              <w:adjustRightInd/>
              <w:spacing w:before="0"/>
              <w:jc w:val="center"/>
              <w:rPr>
                <w:ins w:id="234" w:author="chenhuanbang (A)" w:date="2018-10-03T16:28:00Z"/>
                <w:rFonts w:eastAsia="等线"/>
                <w:color w:val="000000"/>
                <w:sz w:val="20"/>
                <w:rPrChange w:id="235" w:author="chenhuanbang (A)" w:date="2018-10-03T16:29:00Z">
                  <w:rPr>
                    <w:ins w:id="236" w:author="chenhuanbang (A)" w:date="2018-10-03T16:28:00Z"/>
                    <w:rFonts w:eastAsia="等线"/>
                    <w:color w:val="000000"/>
                    <w:sz w:val="18"/>
                    <w:szCs w:val="18"/>
                  </w:rPr>
                </w:rPrChange>
              </w:rPr>
            </w:pPr>
            <w:ins w:id="237" w:author="chenhuanbang (A)" w:date="2018-10-03T16:28:00Z">
              <w:r w:rsidRPr="00CA2C74">
                <w:rPr>
                  <w:color w:val="000000"/>
                  <w:sz w:val="20"/>
                  <w:rPrChange w:id="238" w:author="chenhuanbang (A)" w:date="2018-10-03T16:29:00Z">
                    <w:rPr>
                      <w:color w:val="000000"/>
                      <w:sz w:val="20"/>
                    </w:rPr>
                  </w:rPrChange>
                </w:rPr>
                <w:t>-0.69%</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31117222" w14:textId="2368FF66" w:rsidR="00CA2C74" w:rsidRPr="00CA2C74" w:rsidRDefault="00CA2C74" w:rsidP="00CA2C74">
            <w:pPr>
              <w:tabs>
                <w:tab w:val="clear" w:pos="360"/>
                <w:tab w:val="left" w:pos="420"/>
              </w:tabs>
              <w:overflowPunct/>
              <w:autoSpaceDE/>
              <w:adjustRightInd/>
              <w:spacing w:before="0"/>
              <w:jc w:val="center"/>
              <w:rPr>
                <w:ins w:id="239" w:author="chenhuanbang (A)" w:date="2018-10-03T16:28:00Z"/>
                <w:rFonts w:eastAsia="等线"/>
                <w:color w:val="000000"/>
                <w:sz w:val="20"/>
                <w:rPrChange w:id="240" w:author="chenhuanbang (A)" w:date="2018-10-03T16:29:00Z">
                  <w:rPr>
                    <w:ins w:id="241" w:author="chenhuanbang (A)" w:date="2018-10-03T16:28:00Z"/>
                    <w:rFonts w:eastAsia="等线"/>
                    <w:color w:val="000000"/>
                    <w:sz w:val="18"/>
                    <w:szCs w:val="18"/>
                  </w:rPr>
                </w:rPrChange>
              </w:rPr>
            </w:pPr>
            <w:ins w:id="242" w:author="chenhuanbang (A)" w:date="2018-10-03T16:28:00Z">
              <w:r w:rsidRPr="00CA2C74">
                <w:rPr>
                  <w:color w:val="000000"/>
                  <w:sz w:val="20"/>
                  <w:rPrChange w:id="243" w:author="chenhuanbang (A)" w:date="2018-10-03T16:29:00Z">
                    <w:rPr>
                      <w:color w:val="000000"/>
                      <w:sz w:val="20"/>
                    </w:rPr>
                  </w:rPrChange>
                </w:rPr>
                <w:t>-0.57%</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05543FF2" w14:textId="0E1AA035" w:rsidR="00CA2C74" w:rsidRPr="00CA2C74" w:rsidRDefault="00CA2C74" w:rsidP="00CA2C74">
            <w:pPr>
              <w:tabs>
                <w:tab w:val="clear" w:pos="360"/>
                <w:tab w:val="left" w:pos="420"/>
              </w:tabs>
              <w:overflowPunct/>
              <w:autoSpaceDE/>
              <w:adjustRightInd/>
              <w:spacing w:before="0"/>
              <w:jc w:val="center"/>
              <w:rPr>
                <w:ins w:id="244" w:author="chenhuanbang (A)" w:date="2018-10-03T16:28:00Z"/>
                <w:rFonts w:eastAsia="等线"/>
                <w:color w:val="000000"/>
                <w:sz w:val="20"/>
                <w:rPrChange w:id="245" w:author="chenhuanbang (A)" w:date="2018-10-03T16:29:00Z">
                  <w:rPr>
                    <w:ins w:id="246" w:author="chenhuanbang (A)" w:date="2018-10-03T16:28:00Z"/>
                    <w:rFonts w:eastAsia="等线"/>
                    <w:color w:val="000000"/>
                    <w:sz w:val="18"/>
                    <w:szCs w:val="18"/>
                  </w:rPr>
                </w:rPrChange>
              </w:rPr>
            </w:pPr>
            <w:ins w:id="247" w:author="chenhuanbang (A)" w:date="2018-10-03T16:28:00Z">
              <w:r w:rsidRPr="00CA2C74">
                <w:rPr>
                  <w:color w:val="000000"/>
                  <w:sz w:val="20"/>
                  <w:rPrChange w:id="248" w:author="chenhuanbang (A)" w:date="2018-10-03T16:29:00Z">
                    <w:rPr>
                      <w:color w:val="000000"/>
                      <w:sz w:val="20"/>
                    </w:rPr>
                  </w:rPrChange>
                </w:rPr>
                <w:t>-0.73%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0C25E63B" w14:textId="2E80D4EA" w:rsidR="00CA2C74" w:rsidRPr="00CA2C74" w:rsidRDefault="00CA2C74" w:rsidP="00CA2C74">
            <w:pPr>
              <w:tabs>
                <w:tab w:val="clear" w:pos="360"/>
                <w:tab w:val="left" w:pos="420"/>
              </w:tabs>
              <w:overflowPunct/>
              <w:autoSpaceDE/>
              <w:adjustRightInd/>
              <w:spacing w:before="0"/>
              <w:jc w:val="center"/>
              <w:rPr>
                <w:ins w:id="249" w:author="chenhuanbang (A)" w:date="2018-10-03T16:28:00Z"/>
                <w:rFonts w:eastAsia="等线"/>
                <w:color w:val="000000"/>
                <w:sz w:val="20"/>
                <w:rPrChange w:id="250" w:author="chenhuanbang (A)" w:date="2018-10-03T16:29:00Z">
                  <w:rPr>
                    <w:ins w:id="251" w:author="chenhuanbang (A)" w:date="2018-10-03T16:28:00Z"/>
                    <w:rFonts w:eastAsia="等线"/>
                    <w:color w:val="000000"/>
                    <w:sz w:val="18"/>
                    <w:szCs w:val="18"/>
                  </w:rPr>
                </w:rPrChange>
              </w:rPr>
            </w:pPr>
            <w:ins w:id="252" w:author="chenhuanbang (A)" w:date="2018-10-03T16:28:00Z">
              <w:r w:rsidRPr="00CA2C74">
                <w:rPr>
                  <w:color w:val="000000"/>
                  <w:sz w:val="20"/>
                  <w:rPrChange w:id="253" w:author="chenhuanbang (A)" w:date="2018-10-03T16:29:00Z">
                    <w:rPr>
                      <w:color w:val="000000"/>
                      <w:sz w:val="20"/>
                    </w:rPr>
                  </w:rPrChange>
                </w:rPr>
                <w:t>104%</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4FE2B92" w14:textId="1F74EFAC" w:rsidR="00CA2C74" w:rsidRPr="00CA2C74" w:rsidRDefault="00CA2C74" w:rsidP="00CA2C74">
            <w:pPr>
              <w:tabs>
                <w:tab w:val="clear" w:pos="360"/>
                <w:tab w:val="left" w:pos="420"/>
              </w:tabs>
              <w:overflowPunct/>
              <w:autoSpaceDE/>
              <w:adjustRightInd/>
              <w:spacing w:before="0"/>
              <w:jc w:val="center"/>
              <w:rPr>
                <w:ins w:id="254" w:author="chenhuanbang (A)" w:date="2018-10-03T16:28:00Z"/>
                <w:rFonts w:eastAsia="等线"/>
                <w:color w:val="000000"/>
                <w:sz w:val="20"/>
                <w:rPrChange w:id="255" w:author="chenhuanbang (A)" w:date="2018-10-03T16:29:00Z">
                  <w:rPr>
                    <w:ins w:id="256" w:author="chenhuanbang (A)" w:date="2018-10-03T16:28:00Z"/>
                    <w:rFonts w:eastAsia="等线"/>
                    <w:color w:val="000000"/>
                    <w:sz w:val="18"/>
                    <w:szCs w:val="18"/>
                  </w:rPr>
                </w:rPrChange>
              </w:rPr>
            </w:pPr>
            <w:ins w:id="257" w:author="chenhuanbang (A)" w:date="2018-10-03T16:28:00Z">
              <w:r w:rsidRPr="00CA2C74">
                <w:rPr>
                  <w:color w:val="000000"/>
                  <w:sz w:val="20"/>
                  <w:rPrChange w:id="258" w:author="chenhuanbang (A)" w:date="2018-10-03T16:29:00Z">
                    <w:rPr>
                      <w:color w:val="000000"/>
                      <w:sz w:val="20"/>
                    </w:rPr>
                  </w:rPrChange>
                </w:rPr>
                <w:t>107%</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45DA341D" w14:textId="641B6B14" w:rsidR="00CA2C74" w:rsidRPr="00CA2C74" w:rsidRDefault="00CA2C74" w:rsidP="00CA2C74">
            <w:pPr>
              <w:tabs>
                <w:tab w:val="clear" w:pos="360"/>
                <w:tab w:val="left" w:pos="420"/>
              </w:tabs>
              <w:overflowPunct/>
              <w:autoSpaceDE/>
              <w:adjustRightInd/>
              <w:spacing w:before="0"/>
              <w:jc w:val="center"/>
              <w:rPr>
                <w:ins w:id="259" w:author="chenhuanbang (A)" w:date="2018-10-03T16:28:00Z"/>
                <w:rFonts w:eastAsia="等线"/>
                <w:color w:val="000000"/>
                <w:sz w:val="20"/>
                <w:rPrChange w:id="260" w:author="chenhuanbang (A)" w:date="2018-10-03T16:29:00Z">
                  <w:rPr>
                    <w:ins w:id="261" w:author="chenhuanbang (A)" w:date="2018-10-03T16:28:00Z"/>
                    <w:rFonts w:eastAsia="等线"/>
                    <w:color w:val="000000"/>
                    <w:sz w:val="18"/>
                    <w:szCs w:val="18"/>
                  </w:rPr>
                </w:rPrChange>
              </w:rPr>
            </w:pPr>
            <w:ins w:id="262" w:author="chenhuanbang (A)" w:date="2018-10-03T16:28:00Z">
              <w:r w:rsidRPr="00CA2C74">
                <w:rPr>
                  <w:color w:val="000000"/>
                  <w:sz w:val="20"/>
                  <w:rPrChange w:id="263" w:author="chenhuanbang (A)" w:date="2018-10-03T16:29:00Z">
                    <w:rPr>
                      <w:color w:val="000000"/>
                      <w:sz w:val="20"/>
                    </w:rPr>
                  </w:rPrChange>
                </w:rPr>
                <w:t>-0.40%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5F0E1F97" w14:textId="0AE7D70E" w:rsidR="00CA2C74" w:rsidRPr="00CA2C74" w:rsidRDefault="00CA2C74" w:rsidP="00CA2C74">
            <w:pPr>
              <w:tabs>
                <w:tab w:val="clear" w:pos="360"/>
                <w:tab w:val="left" w:pos="420"/>
              </w:tabs>
              <w:overflowPunct/>
              <w:autoSpaceDE/>
              <w:adjustRightInd/>
              <w:spacing w:before="0"/>
              <w:jc w:val="center"/>
              <w:rPr>
                <w:ins w:id="264" w:author="chenhuanbang (A)" w:date="2018-10-03T16:28:00Z"/>
                <w:rFonts w:eastAsia="等线"/>
                <w:color w:val="000000"/>
                <w:sz w:val="20"/>
                <w:rPrChange w:id="265" w:author="chenhuanbang (A)" w:date="2018-10-03T16:29:00Z">
                  <w:rPr>
                    <w:ins w:id="266" w:author="chenhuanbang (A)" w:date="2018-10-03T16:28:00Z"/>
                    <w:rFonts w:eastAsia="等线"/>
                    <w:color w:val="000000"/>
                    <w:sz w:val="18"/>
                    <w:szCs w:val="18"/>
                  </w:rPr>
                </w:rPrChange>
              </w:rPr>
            </w:pPr>
            <w:ins w:id="267" w:author="chenhuanbang (A)" w:date="2018-10-03T16:28:00Z">
              <w:r w:rsidRPr="00CA2C74">
                <w:rPr>
                  <w:color w:val="000000"/>
                  <w:sz w:val="20"/>
                  <w:rPrChange w:id="268" w:author="chenhuanbang (A)" w:date="2018-10-03T16:29:00Z">
                    <w:rPr>
                      <w:color w:val="000000"/>
                      <w:sz w:val="20"/>
                    </w:rPr>
                  </w:rPrChange>
                </w:rPr>
                <w:t>-0.33%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3BDEC2A4" w14:textId="7B31E011" w:rsidR="00CA2C74" w:rsidRPr="00CA2C74" w:rsidRDefault="00CA2C74" w:rsidP="00CA2C74">
            <w:pPr>
              <w:tabs>
                <w:tab w:val="clear" w:pos="360"/>
                <w:tab w:val="left" w:pos="420"/>
              </w:tabs>
              <w:overflowPunct/>
              <w:autoSpaceDE/>
              <w:adjustRightInd/>
              <w:spacing w:before="0"/>
              <w:jc w:val="center"/>
              <w:rPr>
                <w:ins w:id="269" w:author="chenhuanbang (A)" w:date="2018-10-03T16:28:00Z"/>
                <w:rFonts w:eastAsia="等线"/>
                <w:color w:val="000000"/>
                <w:sz w:val="20"/>
                <w:rPrChange w:id="270" w:author="chenhuanbang (A)" w:date="2018-10-03T16:29:00Z">
                  <w:rPr>
                    <w:ins w:id="271" w:author="chenhuanbang (A)" w:date="2018-10-03T16:28:00Z"/>
                    <w:rFonts w:eastAsia="等线"/>
                    <w:color w:val="000000"/>
                    <w:sz w:val="18"/>
                    <w:szCs w:val="18"/>
                  </w:rPr>
                </w:rPrChange>
              </w:rPr>
            </w:pPr>
            <w:ins w:id="272" w:author="chenhuanbang (A)" w:date="2018-10-03T16:28:00Z">
              <w:r w:rsidRPr="00CA2C74">
                <w:rPr>
                  <w:color w:val="000000"/>
                  <w:sz w:val="20"/>
                  <w:rPrChange w:id="273" w:author="chenhuanbang (A)" w:date="2018-10-03T16:29:00Z">
                    <w:rPr>
                      <w:color w:val="000000"/>
                      <w:sz w:val="20"/>
                    </w:rPr>
                  </w:rPrChange>
                </w:rPr>
                <w:t>-0.35%</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BDDDECC" w14:textId="436DDDEB" w:rsidR="00CA2C74" w:rsidRPr="00CA2C74" w:rsidRDefault="00CA2C74" w:rsidP="00CA2C74">
            <w:pPr>
              <w:tabs>
                <w:tab w:val="clear" w:pos="360"/>
                <w:tab w:val="left" w:pos="420"/>
              </w:tabs>
              <w:overflowPunct/>
              <w:autoSpaceDE/>
              <w:adjustRightInd/>
              <w:spacing w:before="0"/>
              <w:jc w:val="center"/>
              <w:rPr>
                <w:ins w:id="274" w:author="chenhuanbang (A)" w:date="2018-10-03T16:28:00Z"/>
                <w:rFonts w:eastAsia="等线"/>
                <w:color w:val="000000"/>
                <w:sz w:val="20"/>
                <w:rPrChange w:id="275" w:author="chenhuanbang (A)" w:date="2018-10-03T16:29:00Z">
                  <w:rPr>
                    <w:ins w:id="276" w:author="chenhuanbang (A)" w:date="2018-10-03T16:28:00Z"/>
                    <w:rFonts w:eastAsia="等线"/>
                    <w:color w:val="000000"/>
                    <w:sz w:val="18"/>
                    <w:szCs w:val="18"/>
                  </w:rPr>
                </w:rPrChange>
              </w:rPr>
            </w:pPr>
            <w:ins w:id="277" w:author="chenhuanbang (A)" w:date="2018-10-03T16:28:00Z">
              <w:r w:rsidRPr="00CA2C74">
                <w:rPr>
                  <w:color w:val="000000"/>
                  <w:sz w:val="20"/>
                  <w:rPrChange w:id="278" w:author="chenhuanbang (A)" w:date="2018-10-03T16:29:00Z">
                    <w:rPr>
                      <w:color w:val="000000"/>
                      <w:sz w:val="20"/>
                    </w:rPr>
                  </w:rPrChange>
                </w:rPr>
                <w:t>105%</w:t>
              </w:r>
            </w:ins>
          </w:p>
        </w:tc>
        <w:tc>
          <w:tcPr>
            <w:tcW w:w="0" w:type="auto"/>
            <w:tcBorders>
              <w:top w:val="single" w:sz="6" w:space="0" w:color="auto"/>
              <w:left w:val="single" w:sz="6" w:space="0" w:color="auto"/>
              <w:bottom w:val="single" w:sz="6" w:space="0" w:color="auto"/>
              <w:right w:val="single" w:sz="8" w:space="0" w:color="auto"/>
            </w:tcBorders>
            <w:noWrap/>
            <w:vAlign w:val="center"/>
          </w:tcPr>
          <w:p w14:paraId="39B9346B" w14:textId="68E75005" w:rsidR="00CA2C74" w:rsidRPr="00CA2C74" w:rsidRDefault="00CA2C74" w:rsidP="00CA2C74">
            <w:pPr>
              <w:tabs>
                <w:tab w:val="clear" w:pos="360"/>
                <w:tab w:val="left" w:pos="420"/>
              </w:tabs>
              <w:overflowPunct/>
              <w:autoSpaceDE/>
              <w:adjustRightInd/>
              <w:spacing w:before="0"/>
              <w:jc w:val="center"/>
              <w:rPr>
                <w:ins w:id="279" w:author="chenhuanbang (A)" w:date="2018-10-03T16:28:00Z"/>
                <w:rFonts w:eastAsia="等线"/>
                <w:color w:val="000000"/>
                <w:sz w:val="20"/>
                <w:rPrChange w:id="280" w:author="chenhuanbang (A)" w:date="2018-10-03T16:29:00Z">
                  <w:rPr>
                    <w:ins w:id="281" w:author="chenhuanbang (A)" w:date="2018-10-03T16:28:00Z"/>
                    <w:rFonts w:eastAsia="等线"/>
                    <w:color w:val="000000"/>
                    <w:sz w:val="18"/>
                    <w:szCs w:val="18"/>
                  </w:rPr>
                </w:rPrChange>
              </w:rPr>
            </w:pPr>
            <w:ins w:id="282" w:author="chenhuanbang (A)" w:date="2018-10-03T16:28:00Z">
              <w:r w:rsidRPr="00CA2C74">
                <w:rPr>
                  <w:color w:val="000000"/>
                  <w:sz w:val="20"/>
                  <w:rPrChange w:id="283" w:author="chenhuanbang (A)" w:date="2018-10-03T16:29:00Z">
                    <w:rPr>
                      <w:color w:val="000000"/>
                      <w:sz w:val="20"/>
                    </w:rPr>
                  </w:rPrChange>
                </w:rPr>
                <w:t>106%</w:t>
              </w:r>
            </w:ins>
          </w:p>
        </w:tc>
      </w:tr>
    </w:tbl>
    <w:p w14:paraId="18237CFE" w14:textId="61ED64E3" w:rsidR="00E14DBE" w:rsidRPr="00E14DBE" w:rsidRDefault="00E14DBE" w:rsidP="00C6393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1F3DDDC7" w:rsidR="005C0DC2" w:rsidRDefault="005C0DC2" w:rsidP="00A5648A">
      <w:pPr>
        <w:tabs>
          <w:tab w:val="clear" w:pos="360"/>
          <w:tab w:val="left" w:pos="420"/>
        </w:tabs>
        <w:jc w:val="center"/>
        <w:rPr>
          <w:szCs w:val="22"/>
          <w:lang w:val="en-CA"/>
        </w:rPr>
      </w:pPr>
      <w:bookmarkStart w:id="284"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3C2BD2">
        <w:rPr>
          <w:noProof/>
          <w:szCs w:val="22"/>
          <w:lang w:val="en-CA"/>
        </w:rPr>
        <w:t>4</w:t>
      </w:r>
      <w:r>
        <w:rPr>
          <w:szCs w:val="22"/>
          <w:lang w:val="en-CA"/>
        </w:rPr>
        <w:fldChar w:fldCharType="end"/>
      </w:r>
      <w:bookmarkEnd w:id="284"/>
      <w:r>
        <w:rPr>
          <w:szCs w:val="22"/>
          <w:lang w:val="en-CA"/>
        </w:rPr>
        <w:t xml:space="preserve"> Coding performance</w:t>
      </w:r>
      <w:r w:rsidR="000264D3">
        <w:rPr>
          <w:szCs w:val="22"/>
          <w:lang w:val="en-CA"/>
        </w:rPr>
        <w:t xml:space="preserve"> of test </w:t>
      </w:r>
      <w:ins w:id="285" w:author="chenhuanbang (A)" w:date="2018-10-03T16:34:00Z">
        <w:r w:rsidR="00446352">
          <w:rPr>
            <w:szCs w:val="22"/>
            <w:lang w:val="en-CA"/>
          </w:rPr>
          <w:t>4.2.8.</w:t>
        </w:r>
      </w:ins>
      <w:proofErr w:type="spellStart"/>
      <w:r w:rsidR="000264D3">
        <w:rPr>
          <w:szCs w:val="22"/>
          <w:lang w:val="en-CA"/>
        </w:rPr>
        <w:t>a</w:t>
      </w:r>
      <w:proofErr w:type="spellEnd"/>
      <w:r w:rsidR="00A5648A">
        <w:rPr>
          <w:szCs w:val="22"/>
          <w:lang w:val="en-CA"/>
        </w:rPr>
        <w:t xml:space="preserve"> </w:t>
      </w:r>
      <w:r>
        <w:rPr>
          <w:szCs w:val="22"/>
          <w:lang w:val="en-CA"/>
        </w:rPr>
        <w:t>over VTM</w:t>
      </w:r>
      <w:r w:rsidR="00F261B1">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072A6"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51FBFCE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-0.95%</w:t>
            </w:r>
          </w:p>
        </w:tc>
        <w:tc>
          <w:tcPr>
            <w:tcW w:w="1144" w:type="dxa"/>
            <w:tcBorders>
              <w:top w:val="nil"/>
              <w:left w:val="nil"/>
              <w:bottom w:val="nil"/>
              <w:right w:val="nil"/>
            </w:tcBorders>
            <w:shd w:val="clear" w:color="auto" w:fill="auto"/>
            <w:noWrap/>
            <w:vAlign w:val="center"/>
            <w:hideMark/>
          </w:tcPr>
          <w:p w14:paraId="7A7F371D" w14:textId="4E9E3DC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7D723AB5" w14:textId="5DBABE0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2243369B" w14:textId="416BE77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7928DBC" w14:textId="58ADD23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528ADB7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272C2C64" w14:textId="6CB62C6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64AFC5BA" w14:textId="458695C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c>
          <w:tcPr>
            <w:tcW w:w="934" w:type="dxa"/>
            <w:tcBorders>
              <w:top w:val="nil"/>
              <w:left w:val="nil"/>
              <w:bottom w:val="nil"/>
              <w:right w:val="nil"/>
            </w:tcBorders>
            <w:shd w:val="clear" w:color="auto" w:fill="auto"/>
            <w:noWrap/>
            <w:vAlign w:val="center"/>
            <w:hideMark/>
          </w:tcPr>
          <w:p w14:paraId="464162C3" w14:textId="6B031753"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576A5C9" w14:textId="2F889D6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20E2AD0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00A3E4CF" w14:textId="5199C27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2A8D8EB3" w14:textId="5F5A8A8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934" w:type="dxa"/>
            <w:tcBorders>
              <w:top w:val="nil"/>
              <w:left w:val="nil"/>
              <w:bottom w:val="nil"/>
              <w:right w:val="nil"/>
            </w:tcBorders>
            <w:shd w:val="clear" w:color="auto" w:fill="auto"/>
            <w:noWrap/>
            <w:vAlign w:val="center"/>
            <w:hideMark/>
          </w:tcPr>
          <w:p w14:paraId="13A83708" w14:textId="242D6D6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753F042" w14:textId="459C822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16B64D5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7397F165" w14:textId="239E5ED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27149DC3" w14:textId="5D76030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5CF5153C" w14:textId="1E1F9B5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413C7F01" w14:textId="17FC9BD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04EE99C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532A61E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D0B1B75" w14:textId="043EA8B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552F890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072A6"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35E2654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-0.76%</w:t>
            </w:r>
          </w:p>
        </w:tc>
        <w:tc>
          <w:tcPr>
            <w:tcW w:w="1144" w:type="dxa"/>
            <w:tcBorders>
              <w:top w:val="single" w:sz="8" w:space="0" w:color="auto"/>
              <w:left w:val="nil"/>
              <w:bottom w:val="nil"/>
              <w:right w:val="nil"/>
            </w:tcBorders>
            <w:shd w:val="clear" w:color="auto" w:fill="auto"/>
            <w:noWrap/>
            <w:vAlign w:val="center"/>
            <w:hideMark/>
          </w:tcPr>
          <w:p w14:paraId="6622CFF5" w14:textId="601200F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2B21C41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934" w:type="dxa"/>
            <w:tcBorders>
              <w:top w:val="single" w:sz="8" w:space="0" w:color="auto"/>
              <w:left w:val="nil"/>
              <w:bottom w:val="nil"/>
              <w:right w:val="nil"/>
            </w:tcBorders>
            <w:shd w:val="clear" w:color="auto" w:fill="auto"/>
            <w:noWrap/>
            <w:vAlign w:val="center"/>
            <w:hideMark/>
          </w:tcPr>
          <w:p w14:paraId="2F4E0945" w14:textId="42957F6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6D766C5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19B2570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1144" w:type="dxa"/>
            <w:tcBorders>
              <w:top w:val="single" w:sz="8" w:space="0" w:color="auto"/>
              <w:left w:val="nil"/>
              <w:bottom w:val="nil"/>
              <w:right w:val="nil"/>
            </w:tcBorders>
            <w:shd w:val="clear" w:color="auto" w:fill="auto"/>
            <w:noWrap/>
            <w:vAlign w:val="center"/>
            <w:hideMark/>
          </w:tcPr>
          <w:p w14:paraId="28070C05" w14:textId="1F42523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427A4B5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083F8A92" w14:textId="56490DC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5CA2599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112%</w:t>
            </w:r>
          </w:p>
        </w:tc>
      </w:tr>
      <w:tr w:rsidR="000072A6"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47D58A3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23C3588D" w14:textId="45EE200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378F9FE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single" w:sz="8" w:space="0" w:color="auto"/>
              <w:right w:val="nil"/>
            </w:tcBorders>
            <w:shd w:val="clear" w:color="auto" w:fill="auto"/>
            <w:noWrap/>
            <w:vAlign w:val="center"/>
            <w:hideMark/>
          </w:tcPr>
          <w:p w14:paraId="7207EC43" w14:textId="6304DDA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56CE64D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264D3" w:rsidRPr="000264D3" w14:paraId="014D3173"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2CBFE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9CC01E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271B8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FC8D89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729F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2566C3E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7CF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EAE03D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4D5DA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29251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481DF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072A6" w:rsidRPr="000264D3" w14:paraId="3310C5BC"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D218FC" w14:textId="6B7867D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7A155648" w14:textId="3B9B439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F9C0716" w14:textId="1254E85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3FC8A571" w14:textId="0BB2F98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0F7FC0B6" w14:textId="173827B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0072A6" w:rsidRPr="000264D3" w14:paraId="5E1F1CA3"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7FF27F80" w14:textId="1240C94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15125C6C" w14:textId="28B0B05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7C7045B7" w14:textId="5D015FC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A2F7D4E" w14:textId="3180570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AE7150C" w14:textId="1060AA2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73321544"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C62905" w14:textId="32AEA89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-1.24%</w:t>
            </w:r>
          </w:p>
        </w:tc>
        <w:tc>
          <w:tcPr>
            <w:tcW w:w="1144" w:type="dxa"/>
            <w:tcBorders>
              <w:top w:val="nil"/>
              <w:left w:val="nil"/>
              <w:bottom w:val="nil"/>
              <w:right w:val="nil"/>
            </w:tcBorders>
            <w:shd w:val="clear" w:color="auto" w:fill="auto"/>
            <w:noWrap/>
            <w:vAlign w:val="center"/>
            <w:hideMark/>
          </w:tcPr>
          <w:p w14:paraId="5E20846C" w14:textId="5CF566B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hideMark/>
          </w:tcPr>
          <w:p w14:paraId="20851ABF" w14:textId="36479D6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-1.28%</w:t>
            </w:r>
          </w:p>
        </w:tc>
        <w:tc>
          <w:tcPr>
            <w:tcW w:w="934" w:type="dxa"/>
            <w:tcBorders>
              <w:top w:val="nil"/>
              <w:left w:val="nil"/>
              <w:bottom w:val="nil"/>
              <w:right w:val="nil"/>
            </w:tcBorders>
            <w:shd w:val="clear" w:color="auto" w:fill="auto"/>
            <w:noWrap/>
            <w:vAlign w:val="center"/>
            <w:hideMark/>
          </w:tcPr>
          <w:p w14:paraId="2D5FE05D" w14:textId="37A3F47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522F147E" w14:textId="2E406B6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r>
      <w:tr w:rsidR="000072A6" w:rsidRPr="000264D3" w14:paraId="3A1CB260"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6DB29E" w14:textId="785134E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single" w:sz="8" w:space="0" w:color="auto"/>
              <w:left w:val="nil"/>
              <w:bottom w:val="nil"/>
              <w:right w:val="nil"/>
            </w:tcBorders>
            <w:shd w:val="clear" w:color="auto" w:fill="auto"/>
            <w:noWrap/>
            <w:vAlign w:val="center"/>
            <w:hideMark/>
          </w:tcPr>
          <w:p w14:paraId="696A4C22" w14:textId="3DC4F86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2DF7B48E" w14:textId="1121782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934" w:type="dxa"/>
            <w:tcBorders>
              <w:top w:val="single" w:sz="8" w:space="0" w:color="auto"/>
              <w:left w:val="nil"/>
              <w:bottom w:val="nil"/>
              <w:right w:val="nil"/>
            </w:tcBorders>
            <w:shd w:val="clear" w:color="auto" w:fill="auto"/>
            <w:noWrap/>
            <w:vAlign w:val="center"/>
            <w:hideMark/>
          </w:tcPr>
          <w:p w14:paraId="12D67D43" w14:textId="00F0C2B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990265E" w14:textId="315D4D8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1B30D1D2" w14:textId="77777777" w:rsidTr="000264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CA6478" w14:textId="19A5815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617D0A43" w14:textId="523A87C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4FF8ECC" w14:textId="3BC233F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934" w:type="dxa"/>
            <w:tcBorders>
              <w:top w:val="single" w:sz="8" w:space="0" w:color="auto"/>
              <w:left w:val="nil"/>
              <w:bottom w:val="nil"/>
              <w:right w:val="nil"/>
            </w:tcBorders>
            <w:shd w:val="clear" w:color="auto" w:fill="auto"/>
            <w:noWrap/>
            <w:vAlign w:val="center"/>
            <w:hideMark/>
          </w:tcPr>
          <w:p w14:paraId="2B15F583" w14:textId="1DA71AD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4786E6C" w14:textId="34A74D2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0072A6" w:rsidRPr="000264D3" w14:paraId="1D76634E" w14:textId="77777777" w:rsidTr="000264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A903D4" w14:textId="284CEC3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7E04D47F" w14:textId="2B86F79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1A590F57" w14:textId="02C575A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34" w:type="dxa"/>
            <w:tcBorders>
              <w:top w:val="nil"/>
              <w:left w:val="nil"/>
              <w:bottom w:val="single" w:sz="8" w:space="0" w:color="auto"/>
              <w:right w:val="nil"/>
            </w:tcBorders>
            <w:shd w:val="clear" w:color="auto" w:fill="auto"/>
            <w:noWrap/>
            <w:vAlign w:val="center"/>
            <w:hideMark/>
          </w:tcPr>
          <w:p w14:paraId="65AE322D" w14:textId="3D882A0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66C7E3AD" w14:textId="3D09078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b</w:t>
      </w:r>
    </w:p>
    <w:p w14:paraId="67E4FA9E" w14:textId="36D2C69C" w:rsidR="000264D3" w:rsidRDefault="000264D3" w:rsidP="000264D3">
      <w:pPr>
        <w:tabs>
          <w:tab w:val="clear" w:pos="360"/>
          <w:tab w:val="left" w:pos="420"/>
        </w:tabs>
        <w:jc w:val="center"/>
        <w:rPr>
          <w:szCs w:val="22"/>
          <w:lang w:val="en-CA"/>
        </w:rPr>
      </w:pPr>
      <w:bookmarkStart w:id="286" w:name="_Ref52537972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3C2BD2">
        <w:rPr>
          <w:noProof/>
          <w:szCs w:val="22"/>
          <w:lang w:val="en-CA"/>
        </w:rPr>
        <w:t>5</w:t>
      </w:r>
      <w:r>
        <w:rPr>
          <w:szCs w:val="22"/>
          <w:lang w:val="en-CA"/>
        </w:rPr>
        <w:fldChar w:fldCharType="end"/>
      </w:r>
      <w:bookmarkEnd w:id="286"/>
      <w:r>
        <w:rPr>
          <w:szCs w:val="22"/>
          <w:lang w:val="en-CA"/>
        </w:rPr>
        <w:t xml:space="preserve"> Coding performance of test </w:t>
      </w:r>
      <w:ins w:id="287" w:author="chenhuanbang (A)" w:date="2018-10-03T16:34:00Z">
        <w:r w:rsidR="00446352">
          <w:rPr>
            <w:szCs w:val="22"/>
            <w:lang w:val="en-CA"/>
          </w:rPr>
          <w:t>4.2.8.</w:t>
        </w:r>
      </w:ins>
      <w:r w:rsidR="004F5F96">
        <w:rPr>
          <w:szCs w:val="22"/>
          <w:lang w:val="en-CA"/>
        </w:rPr>
        <w:t>b</w:t>
      </w:r>
      <w:r>
        <w:rPr>
          <w:szCs w:val="22"/>
          <w:lang w:val="en-CA"/>
        </w:rPr>
        <w:t xml:space="preserve"> over VTM</w:t>
      </w:r>
      <w:r w:rsidR="00F261B1">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072A6" w:rsidRPr="000264D3" w14:paraId="0342E049"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270DD71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59F169A4" w14:textId="7B94820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1D6E8CBA" w14:textId="0A1923E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35196E5F" w14:textId="2537858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BAC1232" w14:textId="3A7E436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3F5EB1B1"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5DCF03A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2E044FF6" w14:textId="79241843"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1144" w:type="dxa"/>
            <w:tcBorders>
              <w:top w:val="nil"/>
              <w:left w:val="nil"/>
              <w:bottom w:val="nil"/>
              <w:right w:val="single" w:sz="4" w:space="0" w:color="auto"/>
            </w:tcBorders>
            <w:shd w:val="clear" w:color="auto" w:fill="auto"/>
            <w:noWrap/>
            <w:vAlign w:val="center"/>
            <w:hideMark/>
          </w:tcPr>
          <w:p w14:paraId="767C5753" w14:textId="085BC83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1B2EF105" w14:textId="11EE379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72E11139" w14:textId="431F315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3A539233"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0F5B96B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0201DA53" w14:textId="08D99A1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1C215F4C" w14:textId="372A7093"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4751A27B" w14:textId="5A157E9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1D3182F" w14:textId="5715327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7176AA98"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945C3C" w14:textId="2F1A61B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41A34F2D" w14:textId="5F849D2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312141F9" w14:textId="732C8EE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63ECB204" w14:textId="78D9176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0A762503" w14:textId="78EEE64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431EC523"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07724A4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9F2AC" w14:textId="78AF1CC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1B7F9B7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7E2C1E5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072A6" w:rsidRPr="000264D3" w14:paraId="38F448E0"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638A8B2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1144" w:type="dxa"/>
            <w:tcBorders>
              <w:top w:val="single" w:sz="8" w:space="0" w:color="auto"/>
              <w:left w:val="nil"/>
              <w:bottom w:val="nil"/>
              <w:right w:val="nil"/>
            </w:tcBorders>
            <w:shd w:val="clear" w:color="auto" w:fill="auto"/>
            <w:noWrap/>
            <w:vAlign w:val="center"/>
            <w:hideMark/>
          </w:tcPr>
          <w:p w14:paraId="4D4014CB" w14:textId="4166A56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6282145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934" w:type="dxa"/>
            <w:tcBorders>
              <w:top w:val="single" w:sz="8" w:space="0" w:color="auto"/>
              <w:left w:val="nil"/>
              <w:bottom w:val="nil"/>
              <w:right w:val="nil"/>
            </w:tcBorders>
            <w:shd w:val="clear" w:color="auto" w:fill="auto"/>
            <w:noWrap/>
            <w:vAlign w:val="center"/>
            <w:hideMark/>
          </w:tcPr>
          <w:p w14:paraId="47249D10" w14:textId="7E553B0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1424BF5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0072A6" w:rsidRPr="000264D3" w14:paraId="5B8B1ECB"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4CE98A3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1144" w:type="dxa"/>
            <w:tcBorders>
              <w:top w:val="single" w:sz="8" w:space="0" w:color="auto"/>
              <w:left w:val="nil"/>
              <w:bottom w:val="nil"/>
              <w:right w:val="nil"/>
            </w:tcBorders>
            <w:shd w:val="clear" w:color="auto" w:fill="auto"/>
            <w:noWrap/>
            <w:vAlign w:val="center"/>
            <w:hideMark/>
          </w:tcPr>
          <w:p w14:paraId="0B7D49B0" w14:textId="05F887A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264D23F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40E5465C" w14:textId="7267722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1BC86A4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1F893FD7" w14:textId="77777777" w:rsidTr="00C639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7122EE0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single" w:sz="8" w:space="0" w:color="auto"/>
              <w:right w:val="nil"/>
            </w:tcBorders>
            <w:shd w:val="clear" w:color="auto" w:fill="auto"/>
            <w:noWrap/>
            <w:vAlign w:val="center"/>
            <w:hideMark/>
          </w:tcPr>
          <w:p w14:paraId="5DEFD18C" w14:textId="36931B1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7F59445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single" w:sz="8" w:space="0" w:color="auto"/>
              <w:right w:val="nil"/>
            </w:tcBorders>
            <w:shd w:val="clear" w:color="auto" w:fill="auto"/>
            <w:noWrap/>
            <w:vAlign w:val="center"/>
            <w:hideMark/>
          </w:tcPr>
          <w:p w14:paraId="3E24EC4A" w14:textId="0F7E839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12FA5AB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264D3" w:rsidRPr="000264D3" w14:paraId="53451529"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264D3" w:rsidRPr="000264D3" w14:paraId="10C3E756"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BA495E"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69D98BB"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F901E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9CA7E5D"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85E9D42"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466D242D"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A2788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F65DAE"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C74D479"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907EDE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03E05B0"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072A6" w:rsidRPr="000264D3" w14:paraId="4C044971"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1E270F" w14:textId="66341D6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7ACD1E39" w14:textId="77693FA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2A0D5E41" w14:textId="3774BE3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DE5ACAB" w14:textId="1FAAC09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4F1DF9C8" w14:textId="151DE85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0072A6" w:rsidRPr="000264D3" w14:paraId="1E71CBD4"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E133BF" w14:textId="69C1104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618AFE5A" w14:textId="677D3AC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2C4CA5FA" w14:textId="63B64AB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13883526" w14:textId="042C0E2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6B6BB7A9" w14:textId="61B5B24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0072A6" w:rsidRPr="000264D3" w14:paraId="65B92963"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B629C9" w14:textId="2A2041C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-0.97%</w:t>
            </w:r>
          </w:p>
        </w:tc>
        <w:tc>
          <w:tcPr>
            <w:tcW w:w="1144" w:type="dxa"/>
            <w:tcBorders>
              <w:top w:val="nil"/>
              <w:left w:val="nil"/>
              <w:bottom w:val="nil"/>
              <w:right w:val="nil"/>
            </w:tcBorders>
            <w:shd w:val="clear" w:color="auto" w:fill="auto"/>
            <w:noWrap/>
            <w:vAlign w:val="center"/>
            <w:hideMark/>
          </w:tcPr>
          <w:p w14:paraId="2E6E08DE" w14:textId="48D0E18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14:paraId="4E57086F" w14:textId="043C1FD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7BEB77B7" w14:textId="72D14A8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135CAF2E" w14:textId="1C4B5F0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r>
      <w:tr w:rsidR="000072A6" w:rsidRPr="000264D3" w14:paraId="14FC5231"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4FF830" w14:textId="2D9F32E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05F10EAD" w14:textId="4E009BD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0BCCB008" w14:textId="654B94A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4689EAB0" w14:textId="3AFC4C1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33FD3C3A" w14:textId="3547AAD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3E19A75D" w14:textId="77777777" w:rsidTr="00C639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A1BFB4" w14:textId="544945D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hideMark/>
          </w:tcPr>
          <w:p w14:paraId="21443961" w14:textId="6037323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515A01AC" w14:textId="1E098D8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04FF0F9C" w14:textId="3C830F8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8068B45" w14:textId="65A07CE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0072A6" w:rsidRPr="000264D3" w14:paraId="186C81DF" w14:textId="77777777" w:rsidTr="00C639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9ACA7F" w14:textId="700D5CA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2573418" w14:textId="345263F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6763AE8" w14:textId="225715F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nil"/>
              <w:left w:val="nil"/>
              <w:bottom w:val="single" w:sz="8" w:space="0" w:color="auto"/>
              <w:right w:val="nil"/>
            </w:tcBorders>
            <w:shd w:val="clear" w:color="auto" w:fill="auto"/>
            <w:noWrap/>
            <w:vAlign w:val="center"/>
            <w:hideMark/>
          </w:tcPr>
          <w:p w14:paraId="60BECD58" w14:textId="3AE93F4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2D88B81" w14:textId="049F41E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bl>
    <w:p w14:paraId="2A725D43" w14:textId="09B539CC" w:rsidR="00446352" w:rsidRPr="00E14DBE" w:rsidRDefault="00446352" w:rsidP="00446352">
      <w:pPr>
        <w:pStyle w:val="2"/>
        <w:tabs>
          <w:tab w:val="clear" w:pos="1440"/>
          <w:tab w:val="clear" w:pos="1800"/>
          <w:tab w:val="clear" w:pos="2160"/>
          <w:tab w:val="clear" w:pos="2520"/>
          <w:tab w:val="clear" w:pos="2880"/>
          <w:tab w:val="clear" w:pos="3240"/>
          <w:tab w:val="clear" w:pos="3600"/>
          <w:tab w:val="clear" w:pos="3960"/>
          <w:tab w:val="clear" w:pos="4320"/>
        </w:tabs>
        <w:jc w:val="left"/>
        <w:rPr>
          <w:ins w:id="288" w:author="chenhuanbang (A)" w:date="2018-10-03T16:33:00Z"/>
          <w:lang w:val="en-CA" w:eastAsia="zh-CN"/>
        </w:rPr>
      </w:pPr>
      <w:ins w:id="289" w:author="chenhuanbang (A)" w:date="2018-10-03T16:33:00Z">
        <w:r w:rsidRPr="00E14DBE">
          <w:rPr>
            <w:rFonts w:hint="eastAsia"/>
            <w:lang w:val="en-CA" w:eastAsia="ko-KR"/>
          </w:rPr>
          <w:t xml:space="preserve">Test </w:t>
        </w:r>
        <w:r>
          <w:rPr>
            <w:lang w:val="en-CA" w:eastAsia="ko-KR"/>
          </w:rPr>
          <w:t>c</w:t>
        </w:r>
      </w:ins>
    </w:p>
    <w:p w14:paraId="0070925C" w14:textId="407B6234" w:rsidR="00446352" w:rsidRDefault="00446352" w:rsidP="00446352">
      <w:pPr>
        <w:tabs>
          <w:tab w:val="clear" w:pos="360"/>
          <w:tab w:val="left" w:pos="420"/>
        </w:tabs>
        <w:jc w:val="center"/>
        <w:rPr>
          <w:ins w:id="290" w:author="chenhuanbang (A)" w:date="2018-10-03T16:33:00Z"/>
          <w:szCs w:val="22"/>
          <w:lang w:val="en-CA"/>
        </w:rPr>
      </w:pPr>
      <w:ins w:id="291" w:author="chenhuanbang (A)" w:date="2018-10-03T16:33:00Z">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4</w:t>
        </w:r>
        <w:r>
          <w:rPr>
            <w:szCs w:val="22"/>
            <w:lang w:val="en-CA"/>
          </w:rPr>
          <w:fldChar w:fldCharType="end"/>
        </w:r>
        <w:r>
          <w:rPr>
            <w:szCs w:val="22"/>
            <w:lang w:val="en-CA"/>
          </w:rPr>
          <w:t xml:space="preserve"> Coding performance of test </w:t>
        </w:r>
      </w:ins>
      <w:ins w:id="292" w:author="chenhuanbang (A)" w:date="2018-10-03T16:34:00Z">
        <w:r>
          <w:rPr>
            <w:szCs w:val="22"/>
            <w:lang w:val="en-CA"/>
          </w:rPr>
          <w:t>4.2.8.</w:t>
        </w:r>
        <w:proofErr w:type="spellStart"/>
        <w:r>
          <w:rPr>
            <w:szCs w:val="22"/>
            <w:lang w:val="en-CA"/>
          </w:rPr>
          <w:t>c</w:t>
        </w:r>
      </w:ins>
      <w:ins w:id="293" w:author="chenhuanbang (A)" w:date="2018-10-03T16:33:00Z">
        <w:r>
          <w:rPr>
            <w:szCs w:val="22"/>
            <w:lang w:val="en-CA"/>
          </w:rPr>
          <w:t xml:space="preserve"> over</w:t>
        </w:r>
        <w:proofErr w:type="spellEnd"/>
        <w:r>
          <w:rPr>
            <w:szCs w:val="22"/>
            <w:lang w:val="en-CA"/>
          </w:rPr>
          <w:t xml:space="preserve"> VTM-2.0.1</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446352" w:rsidRPr="000264D3" w14:paraId="27DE7086" w14:textId="77777777" w:rsidTr="001A782F">
        <w:trPr>
          <w:trHeight w:val="255"/>
          <w:jc w:val="center"/>
          <w:ins w:id="294" w:author="chenhuanbang (A)" w:date="2018-10-03T16:33:00Z"/>
        </w:trPr>
        <w:tc>
          <w:tcPr>
            <w:tcW w:w="1640" w:type="dxa"/>
            <w:tcBorders>
              <w:top w:val="nil"/>
              <w:left w:val="nil"/>
              <w:bottom w:val="nil"/>
              <w:right w:val="nil"/>
            </w:tcBorders>
            <w:shd w:val="clear" w:color="auto" w:fill="auto"/>
            <w:noWrap/>
            <w:vAlign w:val="center"/>
            <w:hideMark/>
          </w:tcPr>
          <w:p w14:paraId="79AB7DAE"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chenhuanbang (A)" w:date="2018-10-03T16:33:00Z"/>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01672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chenhuanbang (A)" w:date="2018-10-03T16:33:00Z"/>
                <w:rFonts w:ascii="Arial" w:eastAsia="宋体" w:hAnsi="Arial" w:cs="Arial"/>
                <w:b/>
                <w:bCs/>
                <w:color w:val="000000"/>
                <w:sz w:val="18"/>
                <w:szCs w:val="18"/>
                <w:lang w:eastAsia="zh-CN"/>
              </w:rPr>
            </w:pPr>
            <w:ins w:id="297" w:author="chenhuanbang (A)" w:date="2018-10-03T16:33:00Z">
              <w:r w:rsidRPr="000264D3">
                <w:rPr>
                  <w:rFonts w:ascii="Arial" w:eastAsia="宋体" w:hAnsi="Arial" w:cs="Arial"/>
                  <w:b/>
                  <w:bCs/>
                  <w:color w:val="000000"/>
                  <w:sz w:val="18"/>
                  <w:szCs w:val="18"/>
                  <w:lang w:eastAsia="zh-CN"/>
                </w:rPr>
                <w:t>Random Access Main 10</w:t>
              </w:r>
            </w:ins>
          </w:p>
        </w:tc>
      </w:tr>
      <w:tr w:rsidR="00446352" w:rsidRPr="000264D3" w14:paraId="449F29DF" w14:textId="77777777" w:rsidTr="001A782F">
        <w:trPr>
          <w:trHeight w:val="255"/>
          <w:jc w:val="center"/>
          <w:ins w:id="298" w:author="chenhuanbang (A)" w:date="2018-10-03T16:33:00Z"/>
        </w:trPr>
        <w:tc>
          <w:tcPr>
            <w:tcW w:w="1640" w:type="dxa"/>
            <w:tcBorders>
              <w:top w:val="nil"/>
              <w:left w:val="nil"/>
              <w:bottom w:val="nil"/>
              <w:right w:val="nil"/>
            </w:tcBorders>
            <w:shd w:val="clear" w:color="auto" w:fill="auto"/>
            <w:noWrap/>
            <w:vAlign w:val="center"/>
            <w:hideMark/>
          </w:tcPr>
          <w:p w14:paraId="1B8F911C"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chenhuanbang (A)" w:date="2018-10-03T16:33: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BE9D2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chenhuanbang (A)" w:date="2018-10-03T16:33:00Z"/>
                <w:rFonts w:ascii="Arial" w:eastAsia="宋体" w:hAnsi="Arial" w:cs="Arial"/>
                <w:b/>
                <w:bCs/>
                <w:color w:val="000000"/>
                <w:sz w:val="18"/>
                <w:szCs w:val="18"/>
                <w:lang w:eastAsia="zh-CN"/>
              </w:rPr>
            </w:pPr>
            <w:ins w:id="301" w:author="chenhuanbang (A)" w:date="2018-10-03T16:33:00Z">
              <w:r w:rsidRPr="000264D3">
                <w:rPr>
                  <w:rFonts w:ascii="Arial" w:eastAsia="宋体" w:hAnsi="Arial" w:cs="Arial"/>
                  <w:b/>
                  <w:bCs/>
                  <w:color w:val="000000"/>
                  <w:sz w:val="18"/>
                  <w:szCs w:val="18"/>
                  <w:lang w:eastAsia="zh-CN"/>
                </w:rPr>
                <w:t>Over VTM-2.0.1</w:t>
              </w:r>
            </w:ins>
          </w:p>
        </w:tc>
      </w:tr>
      <w:tr w:rsidR="00446352" w:rsidRPr="000264D3" w14:paraId="1D4E3AD5" w14:textId="77777777" w:rsidTr="001A782F">
        <w:trPr>
          <w:trHeight w:val="255"/>
          <w:jc w:val="center"/>
          <w:ins w:id="302" w:author="chenhuanbang (A)" w:date="2018-10-03T16:33:00Z"/>
        </w:trPr>
        <w:tc>
          <w:tcPr>
            <w:tcW w:w="1640" w:type="dxa"/>
            <w:tcBorders>
              <w:top w:val="nil"/>
              <w:left w:val="nil"/>
              <w:bottom w:val="nil"/>
              <w:right w:val="nil"/>
            </w:tcBorders>
            <w:shd w:val="clear" w:color="auto" w:fill="auto"/>
            <w:noWrap/>
            <w:vAlign w:val="center"/>
            <w:hideMark/>
          </w:tcPr>
          <w:p w14:paraId="2916280E"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chenhuanbang (A)" w:date="2018-10-03T16:33: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20B64F8"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chenhuanbang (A)" w:date="2018-10-03T16:33:00Z"/>
                <w:rFonts w:ascii="Arial" w:eastAsia="宋体" w:hAnsi="Arial" w:cs="Arial"/>
                <w:color w:val="000000"/>
                <w:sz w:val="18"/>
                <w:szCs w:val="18"/>
                <w:lang w:eastAsia="zh-CN"/>
              </w:rPr>
            </w:pPr>
            <w:ins w:id="305" w:author="chenhuanbang (A)" w:date="2018-10-03T16:33:00Z">
              <w:r w:rsidRPr="000264D3">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A2D6DAA"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chenhuanbang (A)" w:date="2018-10-03T16:33:00Z"/>
                <w:rFonts w:ascii="Arial" w:eastAsia="宋体" w:hAnsi="Arial" w:cs="Arial"/>
                <w:color w:val="000000"/>
                <w:sz w:val="18"/>
                <w:szCs w:val="18"/>
                <w:lang w:eastAsia="zh-CN"/>
              </w:rPr>
            </w:pPr>
            <w:ins w:id="307" w:author="chenhuanbang (A)" w:date="2018-10-03T16:33:00Z">
              <w:r w:rsidRPr="000264D3">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BD4D7F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chenhuanbang (A)" w:date="2018-10-03T16:33:00Z"/>
                <w:rFonts w:ascii="Arial" w:eastAsia="宋体" w:hAnsi="Arial" w:cs="Arial"/>
                <w:color w:val="000000"/>
                <w:sz w:val="18"/>
                <w:szCs w:val="18"/>
                <w:lang w:eastAsia="zh-CN"/>
              </w:rPr>
            </w:pPr>
            <w:ins w:id="309" w:author="chenhuanbang (A)" w:date="2018-10-03T16:33:00Z">
              <w:r w:rsidRPr="000264D3">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0F6EFED2"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chenhuanbang (A)" w:date="2018-10-03T16:33:00Z"/>
                <w:rFonts w:ascii="Arial" w:eastAsia="宋体" w:hAnsi="Arial" w:cs="Arial"/>
                <w:color w:val="000000"/>
                <w:sz w:val="18"/>
                <w:szCs w:val="18"/>
                <w:lang w:eastAsia="zh-CN"/>
              </w:rPr>
            </w:pPr>
            <w:proofErr w:type="spellStart"/>
            <w:ins w:id="311" w:author="chenhuanbang (A)" w:date="2018-10-03T16:33:00Z">
              <w:r w:rsidRPr="000264D3">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0328612"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chenhuanbang (A)" w:date="2018-10-03T16:33:00Z"/>
                <w:rFonts w:ascii="Arial" w:eastAsia="宋体" w:hAnsi="Arial" w:cs="Arial"/>
                <w:color w:val="000000"/>
                <w:sz w:val="18"/>
                <w:szCs w:val="18"/>
                <w:lang w:eastAsia="zh-CN"/>
              </w:rPr>
            </w:pPr>
            <w:proofErr w:type="spellStart"/>
            <w:ins w:id="313" w:author="chenhuanbang (A)" w:date="2018-10-03T16:33:00Z">
              <w:r w:rsidRPr="000264D3">
                <w:rPr>
                  <w:rFonts w:ascii="Arial" w:eastAsia="宋体" w:hAnsi="Arial" w:cs="Arial"/>
                  <w:color w:val="000000"/>
                  <w:sz w:val="18"/>
                  <w:szCs w:val="18"/>
                  <w:lang w:eastAsia="zh-CN"/>
                </w:rPr>
                <w:t>DecT</w:t>
              </w:r>
              <w:proofErr w:type="spellEnd"/>
            </w:ins>
          </w:p>
        </w:tc>
      </w:tr>
      <w:tr w:rsidR="00216303" w:rsidRPr="000264D3" w14:paraId="613CF3FA" w14:textId="77777777" w:rsidTr="001A782F">
        <w:trPr>
          <w:trHeight w:val="255"/>
          <w:jc w:val="center"/>
          <w:ins w:id="314"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3AC22"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chenhuanbang (A)" w:date="2018-10-03T16:33:00Z"/>
                <w:rFonts w:ascii="Arial" w:eastAsia="宋体" w:hAnsi="Arial" w:cs="Arial"/>
                <w:color w:val="000000"/>
                <w:sz w:val="18"/>
                <w:szCs w:val="18"/>
                <w:lang w:eastAsia="zh-CN"/>
              </w:rPr>
            </w:pPr>
            <w:ins w:id="316" w:author="chenhuanbang (A)" w:date="2018-10-03T16:33:00Z">
              <w:r w:rsidRPr="000264D3">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225F7B61" w14:textId="17BEA18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chenhuanbang (A)" w:date="2018-10-03T16:33:00Z"/>
                <w:rFonts w:ascii="Arial" w:eastAsia="宋体" w:hAnsi="Arial" w:cs="Arial"/>
                <w:color w:val="000000"/>
                <w:sz w:val="18"/>
                <w:szCs w:val="18"/>
                <w:lang w:eastAsia="zh-CN"/>
              </w:rPr>
            </w:pPr>
            <w:ins w:id="318" w:author="chenhuanbang (A)" w:date="2018-10-03T16:34:00Z">
              <w:r>
                <w:rPr>
                  <w:rFonts w:ascii="Arial" w:hAnsi="Arial" w:cs="Arial"/>
                  <w:color w:val="000000"/>
                  <w:sz w:val="18"/>
                  <w:szCs w:val="18"/>
                </w:rPr>
                <w:t>-0.90%</w:t>
              </w:r>
            </w:ins>
          </w:p>
        </w:tc>
        <w:tc>
          <w:tcPr>
            <w:tcW w:w="1144" w:type="dxa"/>
            <w:tcBorders>
              <w:top w:val="nil"/>
              <w:left w:val="nil"/>
              <w:bottom w:val="nil"/>
              <w:right w:val="nil"/>
            </w:tcBorders>
            <w:shd w:val="clear" w:color="auto" w:fill="auto"/>
            <w:noWrap/>
            <w:vAlign w:val="center"/>
            <w:hideMark/>
          </w:tcPr>
          <w:p w14:paraId="440D08B6" w14:textId="783A425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chenhuanbang (A)" w:date="2018-10-03T16:33:00Z"/>
                <w:rFonts w:ascii="Arial" w:eastAsia="宋体" w:hAnsi="Arial" w:cs="Arial"/>
                <w:color w:val="000000"/>
                <w:sz w:val="18"/>
                <w:szCs w:val="18"/>
                <w:lang w:eastAsia="zh-CN"/>
              </w:rPr>
            </w:pPr>
            <w:ins w:id="320" w:author="chenhuanbang (A)" w:date="2018-10-03T16:34:00Z">
              <w:r>
                <w:rPr>
                  <w:rFonts w:ascii="Arial" w:hAnsi="Arial" w:cs="Arial"/>
                  <w:color w:val="000000"/>
                  <w:sz w:val="18"/>
                  <w:szCs w:val="18"/>
                </w:rPr>
                <w:t>-0.56%</w:t>
              </w:r>
            </w:ins>
          </w:p>
        </w:tc>
        <w:tc>
          <w:tcPr>
            <w:tcW w:w="1144" w:type="dxa"/>
            <w:tcBorders>
              <w:top w:val="nil"/>
              <w:left w:val="nil"/>
              <w:bottom w:val="nil"/>
              <w:right w:val="single" w:sz="4" w:space="0" w:color="auto"/>
            </w:tcBorders>
            <w:shd w:val="clear" w:color="auto" w:fill="auto"/>
            <w:noWrap/>
            <w:vAlign w:val="center"/>
            <w:hideMark/>
          </w:tcPr>
          <w:p w14:paraId="43140B1A" w14:textId="5CDDDFE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chenhuanbang (A)" w:date="2018-10-03T16:33:00Z"/>
                <w:rFonts w:ascii="Arial" w:eastAsia="宋体" w:hAnsi="Arial" w:cs="Arial"/>
                <w:color w:val="000000"/>
                <w:sz w:val="18"/>
                <w:szCs w:val="18"/>
                <w:lang w:eastAsia="zh-CN"/>
              </w:rPr>
            </w:pPr>
            <w:ins w:id="322" w:author="chenhuanbang (A)" w:date="2018-10-03T16:34:00Z">
              <w:r>
                <w:rPr>
                  <w:rFonts w:ascii="Arial" w:hAnsi="Arial" w:cs="Arial"/>
                  <w:color w:val="000000"/>
                  <w:sz w:val="18"/>
                  <w:szCs w:val="18"/>
                </w:rPr>
                <w:t>-0.77%</w:t>
              </w:r>
            </w:ins>
          </w:p>
        </w:tc>
        <w:tc>
          <w:tcPr>
            <w:tcW w:w="934" w:type="dxa"/>
            <w:tcBorders>
              <w:top w:val="nil"/>
              <w:left w:val="nil"/>
              <w:bottom w:val="nil"/>
              <w:right w:val="nil"/>
            </w:tcBorders>
            <w:shd w:val="clear" w:color="auto" w:fill="auto"/>
            <w:noWrap/>
            <w:vAlign w:val="center"/>
            <w:hideMark/>
          </w:tcPr>
          <w:p w14:paraId="72FACE3E" w14:textId="4A1010A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chenhuanbang (A)" w:date="2018-10-03T16:33:00Z"/>
                <w:rFonts w:ascii="Arial" w:eastAsia="宋体" w:hAnsi="Arial" w:cs="Arial"/>
                <w:color w:val="000000"/>
                <w:sz w:val="18"/>
                <w:szCs w:val="18"/>
                <w:lang w:eastAsia="zh-CN"/>
              </w:rPr>
            </w:pPr>
            <w:ins w:id="324" w:author="chenhuanbang (A)" w:date="2018-10-03T16:34: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1AC70CA6" w14:textId="137C4A9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chenhuanbang (A)" w:date="2018-10-03T16:33:00Z"/>
                <w:rFonts w:ascii="Arial" w:eastAsia="宋体" w:hAnsi="Arial" w:cs="Arial"/>
                <w:color w:val="000000"/>
                <w:sz w:val="18"/>
                <w:szCs w:val="18"/>
                <w:lang w:eastAsia="zh-CN"/>
              </w:rPr>
            </w:pPr>
            <w:ins w:id="326" w:author="chenhuanbang (A)" w:date="2018-10-03T16:34:00Z">
              <w:r>
                <w:rPr>
                  <w:rFonts w:ascii="Arial" w:hAnsi="Arial" w:cs="Arial"/>
                  <w:color w:val="000000"/>
                  <w:sz w:val="18"/>
                  <w:szCs w:val="18"/>
                </w:rPr>
                <w:t>107%</w:t>
              </w:r>
            </w:ins>
          </w:p>
        </w:tc>
      </w:tr>
      <w:tr w:rsidR="00216303" w:rsidRPr="000264D3" w14:paraId="7FFD3BDF" w14:textId="77777777" w:rsidTr="001A782F">
        <w:trPr>
          <w:trHeight w:val="255"/>
          <w:jc w:val="center"/>
          <w:ins w:id="327"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7A689615"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chenhuanbang (A)" w:date="2018-10-03T16:33:00Z"/>
                <w:rFonts w:ascii="Arial" w:eastAsia="宋体" w:hAnsi="Arial" w:cs="Arial"/>
                <w:color w:val="000000"/>
                <w:sz w:val="18"/>
                <w:szCs w:val="18"/>
                <w:lang w:eastAsia="zh-CN"/>
              </w:rPr>
            </w:pPr>
            <w:ins w:id="329" w:author="chenhuanbang (A)" w:date="2018-10-03T16:33:00Z">
              <w:r w:rsidRPr="000264D3">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952A2C9" w14:textId="6988316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enhuanbang (A)" w:date="2018-10-03T16:33:00Z"/>
                <w:rFonts w:ascii="Arial" w:eastAsia="宋体" w:hAnsi="Arial" w:cs="Arial"/>
                <w:color w:val="000000"/>
                <w:sz w:val="18"/>
                <w:szCs w:val="18"/>
                <w:lang w:eastAsia="zh-CN"/>
              </w:rPr>
            </w:pPr>
            <w:ins w:id="331" w:author="chenhuanbang (A)" w:date="2018-10-03T16:34:00Z">
              <w:r>
                <w:rPr>
                  <w:rFonts w:ascii="Arial" w:hAnsi="Arial" w:cs="Arial"/>
                  <w:color w:val="000000"/>
                  <w:sz w:val="18"/>
                  <w:szCs w:val="18"/>
                </w:rPr>
                <w:t>-0.88%</w:t>
              </w:r>
            </w:ins>
          </w:p>
        </w:tc>
        <w:tc>
          <w:tcPr>
            <w:tcW w:w="1144" w:type="dxa"/>
            <w:tcBorders>
              <w:top w:val="nil"/>
              <w:left w:val="nil"/>
              <w:bottom w:val="nil"/>
              <w:right w:val="nil"/>
            </w:tcBorders>
            <w:shd w:val="clear" w:color="auto" w:fill="auto"/>
            <w:noWrap/>
            <w:vAlign w:val="center"/>
            <w:hideMark/>
          </w:tcPr>
          <w:p w14:paraId="123BB5F0" w14:textId="0458DEA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enhuanbang (A)" w:date="2018-10-03T16:33:00Z"/>
                <w:rFonts w:ascii="Arial" w:eastAsia="宋体" w:hAnsi="Arial" w:cs="Arial"/>
                <w:color w:val="000000"/>
                <w:sz w:val="18"/>
                <w:szCs w:val="18"/>
                <w:lang w:eastAsia="zh-CN"/>
              </w:rPr>
            </w:pPr>
            <w:ins w:id="333" w:author="chenhuanbang (A)" w:date="2018-10-03T16:34:00Z">
              <w:r>
                <w:rPr>
                  <w:rFonts w:ascii="Arial" w:hAnsi="Arial" w:cs="Arial"/>
                  <w:color w:val="000000"/>
                  <w:sz w:val="18"/>
                  <w:szCs w:val="18"/>
                </w:rPr>
                <w:t>-0.90%</w:t>
              </w:r>
            </w:ins>
          </w:p>
        </w:tc>
        <w:tc>
          <w:tcPr>
            <w:tcW w:w="1144" w:type="dxa"/>
            <w:tcBorders>
              <w:top w:val="nil"/>
              <w:left w:val="nil"/>
              <w:bottom w:val="nil"/>
              <w:right w:val="single" w:sz="4" w:space="0" w:color="auto"/>
            </w:tcBorders>
            <w:shd w:val="clear" w:color="auto" w:fill="auto"/>
            <w:noWrap/>
            <w:vAlign w:val="center"/>
            <w:hideMark/>
          </w:tcPr>
          <w:p w14:paraId="17BF8584" w14:textId="3B0EE618"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chenhuanbang (A)" w:date="2018-10-03T16:33:00Z"/>
                <w:rFonts w:ascii="Arial" w:eastAsia="宋体" w:hAnsi="Arial" w:cs="Arial"/>
                <w:color w:val="000000"/>
                <w:sz w:val="18"/>
                <w:szCs w:val="18"/>
                <w:lang w:eastAsia="zh-CN"/>
              </w:rPr>
            </w:pPr>
            <w:ins w:id="335" w:author="chenhuanbang (A)" w:date="2018-10-03T16:34:00Z">
              <w:r>
                <w:rPr>
                  <w:rFonts w:ascii="Arial" w:hAnsi="Arial" w:cs="Arial"/>
                  <w:color w:val="000000"/>
                  <w:sz w:val="18"/>
                  <w:szCs w:val="18"/>
                </w:rPr>
                <w:t>-1.00%</w:t>
              </w:r>
            </w:ins>
          </w:p>
        </w:tc>
        <w:tc>
          <w:tcPr>
            <w:tcW w:w="934" w:type="dxa"/>
            <w:tcBorders>
              <w:top w:val="nil"/>
              <w:left w:val="nil"/>
              <w:bottom w:val="nil"/>
              <w:right w:val="nil"/>
            </w:tcBorders>
            <w:shd w:val="clear" w:color="auto" w:fill="auto"/>
            <w:noWrap/>
            <w:vAlign w:val="center"/>
            <w:hideMark/>
          </w:tcPr>
          <w:p w14:paraId="2971DDD0" w14:textId="58C4C86A"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chenhuanbang (A)" w:date="2018-10-03T16:33:00Z"/>
                <w:rFonts w:ascii="Arial" w:eastAsia="宋体" w:hAnsi="Arial" w:cs="Arial"/>
                <w:color w:val="000000"/>
                <w:sz w:val="18"/>
                <w:szCs w:val="18"/>
                <w:lang w:eastAsia="zh-CN"/>
              </w:rPr>
            </w:pPr>
            <w:ins w:id="337" w:author="chenhuanbang (A)" w:date="2018-10-03T16:34: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10574BA2" w14:textId="6C4AA89A"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chenhuanbang (A)" w:date="2018-10-03T16:33:00Z"/>
                <w:rFonts w:ascii="Arial" w:eastAsia="宋体" w:hAnsi="Arial" w:cs="Arial"/>
                <w:color w:val="000000"/>
                <w:sz w:val="18"/>
                <w:szCs w:val="18"/>
                <w:lang w:eastAsia="zh-CN"/>
              </w:rPr>
            </w:pPr>
            <w:ins w:id="339" w:author="chenhuanbang (A)" w:date="2018-10-03T16:34:00Z">
              <w:r>
                <w:rPr>
                  <w:rFonts w:ascii="Arial" w:hAnsi="Arial" w:cs="Arial"/>
                  <w:color w:val="000000"/>
                  <w:sz w:val="18"/>
                  <w:szCs w:val="18"/>
                </w:rPr>
                <w:t>107%</w:t>
              </w:r>
            </w:ins>
          </w:p>
        </w:tc>
      </w:tr>
      <w:tr w:rsidR="00216303" w:rsidRPr="000264D3" w14:paraId="147BC4AF" w14:textId="77777777" w:rsidTr="001A782F">
        <w:trPr>
          <w:trHeight w:val="255"/>
          <w:jc w:val="center"/>
          <w:ins w:id="340"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30EED8CB"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chenhuanbang (A)" w:date="2018-10-03T16:33:00Z"/>
                <w:rFonts w:ascii="Arial" w:eastAsia="宋体" w:hAnsi="Arial" w:cs="Arial"/>
                <w:color w:val="000000"/>
                <w:sz w:val="18"/>
                <w:szCs w:val="18"/>
                <w:lang w:eastAsia="zh-CN"/>
              </w:rPr>
            </w:pPr>
            <w:ins w:id="342" w:author="chenhuanbang (A)" w:date="2018-10-03T16:33:00Z">
              <w:r w:rsidRPr="000264D3">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55FFA41C" w14:textId="4E13B7D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enhuanbang (A)" w:date="2018-10-03T16:33:00Z"/>
                <w:rFonts w:ascii="Arial" w:eastAsia="宋体" w:hAnsi="Arial" w:cs="Arial"/>
                <w:color w:val="000000"/>
                <w:sz w:val="18"/>
                <w:szCs w:val="18"/>
                <w:lang w:eastAsia="zh-CN"/>
              </w:rPr>
            </w:pPr>
            <w:ins w:id="344" w:author="chenhuanbang (A)" w:date="2018-10-03T16:34:00Z">
              <w:r>
                <w:rPr>
                  <w:rFonts w:ascii="Arial" w:hAnsi="Arial" w:cs="Arial"/>
                  <w:color w:val="000000"/>
                  <w:sz w:val="18"/>
                  <w:szCs w:val="18"/>
                </w:rPr>
                <w:t>-0.56%</w:t>
              </w:r>
            </w:ins>
          </w:p>
        </w:tc>
        <w:tc>
          <w:tcPr>
            <w:tcW w:w="1144" w:type="dxa"/>
            <w:tcBorders>
              <w:top w:val="nil"/>
              <w:left w:val="nil"/>
              <w:bottom w:val="nil"/>
              <w:right w:val="nil"/>
            </w:tcBorders>
            <w:shd w:val="clear" w:color="auto" w:fill="auto"/>
            <w:noWrap/>
            <w:vAlign w:val="center"/>
            <w:hideMark/>
          </w:tcPr>
          <w:p w14:paraId="4B47A122" w14:textId="7EAED54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chenhuanbang (A)" w:date="2018-10-03T16:33:00Z"/>
                <w:rFonts w:ascii="Arial" w:eastAsia="宋体" w:hAnsi="Arial" w:cs="Arial"/>
                <w:color w:val="000000"/>
                <w:sz w:val="18"/>
                <w:szCs w:val="18"/>
                <w:lang w:eastAsia="zh-CN"/>
              </w:rPr>
            </w:pPr>
            <w:ins w:id="346" w:author="chenhuanbang (A)" w:date="2018-10-03T16:34:00Z">
              <w:r>
                <w:rPr>
                  <w:rFonts w:ascii="Arial" w:hAnsi="Arial" w:cs="Arial"/>
                  <w:color w:val="000000"/>
                  <w:sz w:val="18"/>
                  <w:szCs w:val="18"/>
                </w:rPr>
                <w:t>-0.46%</w:t>
              </w:r>
            </w:ins>
          </w:p>
        </w:tc>
        <w:tc>
          <w:tcPr>
            <w:tcW w:w="1144" w:type="dxa"/>
            <w:tcBorders>
              <w:top w:val="nil"/>
              <w:left w:val="nil"/>
              <w:bottom w:val="nil"/>
              <w:right w:val="single" w:sz="4" w:space="0" w:color="auto"/>
            </w:tcBorders>
            <w:shd w:val="clear" w:color="auto" w:fill="auto"/>
            <w:noWrap/>
            <w:vAlign w:val="center"/>
            <w:hideMark/>
          </w:tcPr>
          <w:p w14:paraId="15FD82D3" w14:textId="453D098B"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chenhuanbang (A)" w:date="2018-10-03T16:33:00Z"/>
                <w:rFonts w:ascii="Arial" w:eastAsia="宋体" w:hAnsi="Arial" w:cs="Arial"/>
                <w:color w:val="000000"/>
                <w:sz w:val="18"/>
                <w:szCs w:val="18"/>
                <w:lang w:eastAsia="zh-CN"/>
              </w:rPr>
            </w:pPr>
            <w:ins w:id="348" w:author="chenhuanbang (A)" w:date="2018-10-03T16:34:00Z">
              <w:r>
                <w:rPr>
                  <w:rFonts w:ascii="Arial" w:hAnsi="Arial" w:cs="Arial"/>
                  <w:color w:val="000000"/>
                  <w:sz w:val="18"/>
                  <w:szCs w:val="18"/>
                </w:rPr>
                <w:t>-0.63%</w:t>
              </w:r>
            </w:ins>
          </w:p>
        </w:tc>
        <w:tc>
          <w:tcPr>
            <w:tcW w:w="934" w:type="dxa"/>
            <w:tcBorders>
              <w:top w:val="nil"/>
              <w:left w:val="nil"/>
              <w:bottom w:val="nil"/>
              <w:right w:val="nil"/>
            </w:tcBorders>
            <w:shd w:val="clear" w:color="auto" w:fill="auto"/>
            <w:noWrap/>
            <w:vAlign w:val="center"/>
            <w:hideMark/>
          </w:tcPr>
          <w:p w14:paraId="39909A97" w14:textId="16FABB9A"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chenhuanbang (A)" w:date="2018-10-03T16:33:00Z"/>
                <w:rFonts w:ascii="Arial" w:eastAsia="宋体" w:hAnsi="Arial" w:cs="Arial"/>
                <w:color w:val="000000"/>
                <w:sz w:val="18"/>
                <w:szCs w:val="18"/>
                <w:lang w:eastAsia="zh-CN"/>
              </w:rPr>
            </w:pPr>
            <w:ins w:id="350" w:author="chenhuanbang (A)" w:date="2018-10-03T16:34: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7B8766B2" w14:textId="74556A9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chenhuanbang (A)" w:date="2018-10-03T16:33:00Z"/>
                <w:rFonts w:ascii="Arial" w:eastAsia="宋体" w:hAnsi="Arial" w:cs="Arial"/>
                <w:color w:val="000000"/>
                <w:sz w:val="18"/>
                <w:szCs w:val="18"/>
                <w:lang w:eastAsia="zh-CN"/>
              </w:rPr>
            </w:pPr>
            <w:ins w:id="352" w:author="chenhuanbang (A)" w:date="2018-10-03T16:34:00Z">
              <w:r>
                <w:rPr>
                  <w:rFonts w:ascii="Arial" w:hAnsi="Arial" w:cs="Arial"/>
                  <w:color w:val="000000"/>
                  <w:sz w:val="18"/>
                  <w:szCs w:val="18"/>
                </w:rPr>
                <w:t>105%</w:t>
              </w:r>
            </w:ins>
          </w:p>
        </w:tc>
      </w:tr>
      <w:tr w:rsidR="00216303" w:rsidRPr="000264D3" w14:paraId="237DFFCC" w14:textId="77777777" w:rsidTr="001A782F">
        <w:trPr>
          <w:trHeight w:val="255"/>
          <w:jc w:val="center"/>
          <w:ins w:id="353"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6B353787"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chenhuanbang (A)" w:date="2018-10-03T16:33:00Z"/>
                <w:rFonts w:ascii="Arial" w:eastAsia="宋体" w:hAnsi="Arial" w:cs="Arial"/>
                <w:color w:val="000000"/>
                <w:sz w:val="18"/>
                <w:szCs w:val="18"/>
                <w:lang w:eastAsia="zh-CN"/>
              </w:rPr>
            </w:pPr>
            <w:ins w:id="355" w:author="chenhuanbang (A)" w:date="2018-10-03T16:33:00Z">
              <w:r w:rsidRPr="000264D3">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73A01A98" w14:textId="496D5BB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chenhuanbang (A)" w:date="2018-10-03T16:33:00Z"/>
                <w:rFonts w:ascii="Arial" w:eastAsia="宋体" w:hAnsi="Arial" w:cs="Arial"/>
                <w:color w:val="000000"/>
                <w:sz w:val="18"/>
                <w:szCs w:val="18"/>
                <w:lang w:eastAsia="zh-CN"/>
              </w:rPr>
            </w:pPr>
            <w:ins w:id="357" w:author="chenhuanbang (A)" w:date="2018-10-03T16:34:00Z">
              <w:r>
                <w:rPr>
                  <w:rFonts w:ascii="Arial" w:hAnsi="Arial" w:cs="Arial"/>
                  <w:color w:val="000000"/>
                  <w:sz w:val="18"/>
                  <w:szCs w:val="18"/>
                </w:rPr>
                <w:t>-0.38%</w:t>
              </w:r>
            </w:ins>
          </w:p>
        </w:tc>
        <w:tc>
          <w:tcPr>
            <w:tcW w:w="1144" w:type="dxa"/>
            <w:tcBorders>
              <w:top w:val="nil"/>
              <w:left w:val="nil"/>
              <w:bottom w:val="nil"/>
              <w:right w:val="nil"/>
            </w:tcBorders>
            <w:shd w:val="clear" w:color="auto" w:fill="auto"/>
            <w:noWrap/>
            <w:vAlign w:val="center"/>
            <w:hideMark/>
          </w:tcPr>
          <w:p w14:paraId="6029306E" w14:textId="1C070316"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chenhuanbang (A)" w:date="2018-10-03T16:33:00Z"/>
                <w:rFonts w:ascii="Arial" w:eastAsia="宋体" w:hAnsi="Arial" w:cs="Arial"/>
                <w:color w:val="000000"/>
                <w:sz w:val="18"/>
                <w:szCs w:val="18"/>
                <w:lang w:eastAsia="zh-CN"/>
              </w:rPr>
            </w:pPr>
            <w:ins w:id="359" w:author="chenhuanbang (A)" w:date="2018-10-03T16:34:00Z">
              <w:r>
                <w:rPr>
                  <w:rFonts w:ascii="Arial" w:hAnsi="Arial" w:cs="Arial"/>
                  <w:color w:val="000000"/>
                  <w:sz w:val="18"/>
                  <w:szCs w:val="18"/>
                </w:rPr>
                <w:t>-0.31%</w:t>
              </w:r>
            </w:ins>
          </w:p>
        </w:tc>
        <w:tc>
          <w:tcPr>
            <w:tcW w:w="1144" w:type="dxa"/>
            <w:tcBorders>
              <w:top w:val="nil"/>
              <w:left w:val="nil"/>
              <w:bottom w:val="nil"/>
              <w:right w:val="single" w:sz="4" w:space="0" w:color="auto"/>
            </w:tcBorders>
            <w:shd w:val="clear" w:color="auto" w:fill="auto"/>
            <w:noWrap/>
            <w:vAlign w:val="center"/>
            <w:hideMark/>
          </w:tcPr>
          <w:p w14:paraId="2733C581" w14:textId="3AC033E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chenhuanbang (A)" w:date="2018-10-03T16:33:00Z"/>
                <w:rFonts w:ascii="Arial" w:eastAsia="宋体" w:hAnsi="Arial" w:cs="Arial"/>
                <w:color w:val="000000"/>
                <w:sz w:val="18"/>
                <w:szCs w:val="18"/>
                <w:lang w:eastAsia="zh-CN"/>
              </w:rPr>
            </w:pPr>
            <w:ins w:id="361" w:author="chenhuanbang (A)" w:date="2018-10-03T16:34:00Z">
              <w:r>
                <w:rPr>
                  <w:rFonts w:ascii="Arial" w:hAnsi="Arial" w:cs="Arial"/>
                  <w:color w:val="000000"/>
                  <w:sz w:val="18"/>
                  <w:szCs w:val="18"/>
                </w:rPr>
                <w:t>-0.38%</w:t>
              </w:r>
            </w:ins>
          </w:p>
        </w:tc>
        <w:tc>
          <w:tcPr>
            <w:tcW w:w="934" w:type="dxa"/>
            <w:tcBorders>
              <w:top w:val="nil"/>
              <w:left w:val="nil"/>
              <w:bottom w:val="nil"/>
              <w:right w:val="nil"/>
            </w:tcBorders>
            <w:shd w:val="clear" w:color="auto" w:fill="auto"/>
            <w:noWrap/>
            <w:vAlign w:val="center"/>
            <w:hideMark/>
          </w:tcPr>
          <w:p w14:paraId="082C9BAA" w14:textId="43F06E5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chenhuanbang (A)" w:date="2018-10-03T16:33:00Z"/>
                <w:rFonts w:ascii="Arial" w:eastAsia="宋体" w:hAnsi="Arial" w:cs="Arial"/>
                <w:color w:val="000000"/>
                <w:sz w:val="18"/>
                <w:szCs w:val="18"/>
                <w:lang w:eastAsia="zh-CN"/>
              </w:rPr>
            </w:pPr>
            <w:ins w:id="363" w:author="chenhuanbang (A)" w:date="2018-10-03T16:34: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14:paraId="325C8C45" w14:textId="51B63F3D"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chenhuanbang (A)" w:date="2018-10-03T16:33:00Z"/>
                <w:rFonts w:ascii="Arial" w:eastAsia="宋体" w:hAnsi="Arial" w:cs="Arial"/>
                <w:color w:val="000000"/>
                <w:sz w:val="18"/>
                <w:szCs w:val="18"/>
                <w:lang w:eastAsia="zh-CN"/>
              </w:rPr>
            </w:pPr>
            <w:ins w:id="365" w:author="chenhuanbang (A)" w:date="2018-10-03T16:34:00Z">
              <w:r>
                <w:rPr>
                  <w:rFonts w:ascii="Arial" w:hAnsi="Arial" w:cs="Arial"/>
                  <w:color w:val="000000"/>
                  <w:sz w:val="18"/>
                  <w:szCs w:val="18"/>
                </w:rPr>
                <w:t>104%</w:t>
              </w:r>
            </w:ins>
          </w:p>
        </w:tc>
      </w:tr>
      <w:tr w:rsidR="00216303" w:rsidRPr="000264D3" w14:paraId="758B9F0A" w14:textId="77777777" w:rsidTr="001A782F">
        <w:trPr>
          <w:trHeight w:val="255"/>
          <w:jc w:val="center"/>
          <w:ins w:id="366"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33CAE896"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chenhuanbang (A)" w:date="2018-10-03T16:33:00Z"/>
                <w:rFonts w:ascii="Arial" w:eastAsia="宋体" w:hAnsi="Arial" w:cs="Arial"/>
                <w:color w:val="000000"/>
                <w:sz w:val="18"/>
                <w:szCs w:val="18"/>
                <w:lang w:eastAsia="zh-CN"/>
              </w:rPr>
            </w:pPr>
            <w:ins w:id="368" w:author="chenhuanbang (A)" w:date="2018-10-03T16:33:00Z">
              <w:r w:rsidRPr="000264D3">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0A49942B" w14:textId="6A391B9A"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chenhuanbang (A)" w:date="2018-10-03T16:33:00Z"/>
                <w:rFonts w:ascii="Arial" w:eastAsia="宋体" w:hAnsi="Arial" w:cs="Arial"/>
                <w:color w:val="000000"/>
                <w:sz w:val="18"/>
                <w:szCs w:val="18"/>
                <w:lang w:eastAsia="zh-CN"/>
              </w:rPr>
            </w:pPr>
            <w:ins w:id="370" w:author="chenhuanbang (A)" w:date="2018-10-03T16:34: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hideMark/>
          </w:tcPr>
          <w:p w14:paraId="43C5E8A6"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chenhuanbang (A)" w:date="2018-10-03T16:33: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A7AF688" w14:textId="055E4C5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chenhuanbang (A)" w:date="2018-10-03T16:33:00Z"/>
                <w:rFonts w:ascii="Arial" w:eastAsia="宋体" w:hAnsi="Arial" w:cs="Arial"/>
                <w:color w:val="000000"/>
                <w:sz w:val="18"/>
                <w:szCs w:val="18"/>
                <w:lang w:eastAsia="zh-CN"/>
              </w:rPr>
            </w:pPr>
            <w:ins w:id="373" w:author="chenhuanbang (A)" w:date="2018-10-03T16:34: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hideMark/>
          </w:tcPr>
          <w:p w14:paraId="7A508B28" w14:textId="3C4A1F5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chenhuanbang (A)" w:date="2018-10-03T16:33:00Z"/>
                <w:rFonts w:ascii="Arial" w:eastAsia="宋体" w:hAnsi="Arial" w:cs="Arial"/>
                <w:color w:val="000000"/>
                <w:sz w:val="18"/>
                <w:szCs w:val="18"/>
                <w:lang w:eastAsia="zh-CN"/>
              </w:rPr>
            </w:pPr>
            <w:ins w:id="375" w:author="chenhuanbang (A)" w:date="2018-10-03T16:34: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hideMark/>
          </w:tcPr>
          <w:p w14:paraId="7EF76FDE" w14:textId="19C6161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chenhuanbang (A)" w:date="2018-10-03T16:33:00Z"/>
                <w:rFonts w:ascii="Arial" w:eastAsia="宋体" w:hAnsi="Arial" w:cs="Arial"/>
                <w:color w:val="000000"/>
                <w:sz w:val="18"/>
                <w:szCs w:val="18"/>
                <w:lang w:eastAsia="zh-CN"/>
              </w:rPr>
            </w:pPr>
            <w:ins w:id="377" w:author="chenhuanbang (A)" w:date="2018-10-03T16:34:00Z">
              <w:r>
                <w:rPr>
                  <w:rFonts w:ascii="Arial" w:hAnsi="Arial" w:cs="Arial"/>
                  <w:color w:val="000000"/>
                  <w:sz w:val="18"/>
                  <w:szCs w:val="18"/>
                </w:rPr>
                <w:t xml:space="preserve">　</w:t>
              </w:r>
            </w:ins>
          </w:p>
        </w:tc>
      </w:tr>
      <w:tr w:rsidR="00216303" w:rsidRPr="000264D3" w14:paraId="529BC40B" w14:textId="77777777" w:rsidTr="001A782F">
        <w:trPr>
          <w:trHeight w:val="255"/>
          <w:jc w:val="center"/>
          <w:ins w:id="378"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14B88"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enhuanbang (A)" w:date="2018-10-03T16:33:00Z"/>
                <w:rFonts w:ascii="Arial" w:eastAsia="宋体" w:hAnsi="Arial" w:cs="Arial"/>
                <w:b/>
                <w:bCs/>
                <w:color w:val="000000"/>
                <w:sz w:val="18"/>
                <w:szCs w:val="18"/>
                <w:lang w:eastAsia="zh-CN"/>
              </w:rPr>
            </w:pPr>
            <w:ins w:id="380" w:author="chenhuanbang (A)" w:date="2018-10-03T16:33:00Z">
              <w:r w:rsidRPr="000264D3">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179B4E7D" w14:textId="485C692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chenhuanbang (A)" w:date="2018-10-03T16:33:00Z"/>
                <w:rFonts w:ascii="Arial" w:eastAsia="宋体" w:hAnsi="Arial" w:cs="Arial"/>
                <w:color w:val="000000"/>
                <w:sz w:val="18"/>
                <w:szCs w:val="18"/>
                <w:lang w:eastAsia="zh-CN"/>
              </w:rPr>
            </w:pPr>
            <w:ins w:id="382" w:author="chenhuanbang (A)" w:date="2018-10-03T16:34:00Z">
              <w:r>
                <w:rPr>
                  <w:rFonts w:ascii="Arial" w:hAnsi="Arial" w:cs="Arial"/>
                  <w:color w:val="000000"/>
                  <w:sz w:val="18"/>
                  <w:szCs w:val="18"/>
                </w:rPr>
                <w:t>-0.64%</w:t>
              </w:r>
            </w:ins>
          </w:p>
        </w:tc>
        <w:tc>
          <w:tcPr>
            <w:tcW w:w="1144" w:type="dxa"/>
            <w:tcBorders>
              <w:top w:val="single" w:sz="8" w:space="0" w:color="auto"/>
              <w:left w:val="nil"/>
              <w:bottom w:val="nil"/>
              <w:right w:val="nil"/>
            </w:tcBorders>
            <w:shd w:val="clear" w:color="auto" w:fill="auto"/>
            <w:noWrap/>
            <w:vAlign w:val="center"/>
            <w:hideMark/>
          </w:tcPr>
          <w:p w14:paraId="3C1EE016" w14:textId="02D6911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enhuanbang (A)" w:date="2018-10-03T16:33:00Z"/>
                <w:rFonts w:ascii="Arial" w:eastAsia="宋体" w:hAnsi="Arial" w:cs="Arial"/>
                <w:color w:val="000000"/>
                <w:sz w:val="18"/>
                <w:szCs w:val="18"/>
                <w:lang w:eastAsia="zh-CN"/>
              </w:rPr>
            </w:pPr>
            <w:ins w:id="384" w:author="chenhuanbang (A)" w:date="2018-10-03T16:34:00Z">
              <w:r>
                <w:rPr>
                  <w:rFonts w:ascii="Arial" w:hAnsi="Arial" w:cs="Arial"/>
                  <w:color w:val="000000"/>
                  <w:sz w:val="18"/>
                  <w:szCs w:val="18"/>
                </w:rPr>
                <w:t>-0.53%</w:t>
              </w:r>
            </w:ins>
          </w:p>
        </w:tc>
        <w:tc>
          <w:tcPr>
            <w:tcW w:w="1144" w:type="dxa"/>
            <w:tcBorders>
              <w:top w:val="single" w:sz="8" w:space="0" w:color="auto"/>
              <w:left w:val="nil"/>
              <w:bottom w:val="nil"/>
              <w:right w:val="single" w:sz="4" w:space="0" w:color="auto"/>
            </w:tcBorders>
            <w:shd w:val="clear" w:color="auto" w:fill="auto"/>
            <w:noWrap/>
            <w:vAlign w:val="center"/>
            <w:hideMark/>
          </w:tcPr>
          <w:p w14:paraId="07877B32" w14:textId="7E170A5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chenhuanbang (A)" w:date="2018-10-03T16:33:00Z"/>
                <w:rFonts w:ascii="Arial" w:eastAsia="宋体" w:hAnsi="Arial" w:cs="Arial"/>
                <w:color w:val="000000"/>
                <w:sz w:val="18"/>
                <w:szCs w:val="18"/>
                <w:lang w:eastAsia="zh-CN"/>
              </w:rPr>
            </w:pPr>
            <w:ins w:id="386" w:author="chenhuanbang (A)" w:date="2018-10-03T16:34:00Z">
              <w:r>
                <w:rPr>
                  <w:rFonts w:ascii="Arial" w:hAnsi="Arial" w:cs="Arial"/>
                  <w:color w:val="000000"/>
                  <w:sz w:val="18"/>
                  <w:szCs w:val="18"/>
                </w:rPr>
                <w:t>-0.67%</w:t>
              </w:r>
            </w:ins>
          </w:p>
        </w:tc>
        <w:tc>
          <w:tcPr>
            <w:tcW w:w="934" w:type="dxa"/>
            <w:tcBorders>
              <w:top w:val="single" w:sz="8" w:space="0" w:color="auto"/>
              <w:left w:val="nil"/>
              <w:bottom w:val="nil"/>
              <w:right w:val="nil"/>
            </w:tcBorders>
            <w:shd w:val="clear" w:color="auto" w:fill="auto"/>
            <w:noWrap/>
            <w:vAlign w:val="center"/>
            <w:hideMark/>
          </w:tcPr>
          <w:p w14:paraId="738DE06A" w14:textId="49927465"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chenhuanbang (A)" w:date="2018-10-03T16:33:00Z"/>
                <w:rFonts w:ascii="Arial" w:eastAsia="宋体" w:hAnsi="Arial" w:cs="Arial"/>
                <w:color w:val="000000"/>
                <w:sz w:val="18"/>
                <w:szCs w:val="18"/>
                <w:lang w:eastAsia="zh-CN"/>
              </w:rPr>
            </w:pPr>
            <w:ins w:id="388" w:author="chenhuanbang (A)" w:date="2018-10-03T16:34:00Z">
              <w:r>
                <w:rPr>
                  <w:rFonts w:ascii="Arial" w:hAnsi="Arial" w:cs="Arial"/>
                  <w:color w:val="000000"/>
                  <w:sz w:val="18"/>
                  <w:szCs w:val="18"/>
                </w:rPr>
                <w:t>105%</w:t>
              </w:r>
            </w:ins>
          </w:p>
        </w:tc>
        <w:tc>
          <w:tcPr>
            <w:tcW w:w="934" w:type="dxa"/>
            <w:tcBorders>
              <w:top w:val="single" w:sz="8" w:space="0" w:color="auto"/>
              <w:left w:val="nil"/>
              <w:bottom w:val="nil"/>
              <w:right w:val="single" w:sz="8" w:space="0" w:color="auto"/>
            </w:tcBorders>
            <w:shd w:val="clear" w:color="auto" w:fill="auto"/>
            <w:noWrap/>
            <w:vAlign w:val="center"/>
            <w:hideMark/>
          </w:tcPr>
          <w:p w14:paraId="24E725A4" w14:textId="0AA57AF8"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chenhuanbang (A)" w:date="2018-10-03T16:33:00Z"/>
                <w:rFonts w:ascii="Arial" w:eastAsia="宋体" w:hAnsi="Arial" w:cs="Arial"/>
                <w:color w:val="000000"/>
                <w:sz w:val="18"/>
                <w:szCs w:val="18"/>
                <w:lang w:eastAsia="zh-CN"/>
              </w:rPr>
            </w:pPr>
            <w:ins w:id="390" w:author="chenhuanbang (A)" w:date="2018-10-03T16:34:00Z">
              <w:r>
                <w:rPr>
                  <w:rFonts w:ascii="Arial" w:hAnsi="Arial" w:cs="Arial"/>
                  <w:color w:val="000000"/>
                  <w:sz w:val="18"/>
                  <w:szCs w:val="18"/>
                </w:rPr>
                <w:t>106%</w:t>
              </w:r>
            </w:ins>
          </w:p>
        </w:tc>
      </w:tr>
      <w:tr w:rsidR="00216303" w:rsidRPr="000264D3" w14:paraId="5D4EAC40" w14:textId="77777777" w:rsidTr="001A782F">
        <w:trPr>
          <w:trHeight w:val="255"/>
          <w:jc w:val="center"/>
          <w:ins w:id="391"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BCAE11"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enhuanbang (A)" w:date="2018-10-03T16:33:00Z"/>
                <w:rFonts w:ascii="Arial" w:eastAsia="宋体" w:hAnsi="Arial" w:cs="Arial"/>
                <w:color w:val="000000"/>
                <w:sz w:val="18"/>
                <w:szCs w:val="18"/>
                <w:lang w:eastAsia="zh-CN"/>
              </w:rPr>
            </w:pPr>
            <w:ins w:id="393" w:author="chenhuanbang (A)" w:date="2018-10-03T16:33:00Z">
              <w:r w:rsidRPr="000264D3">
                <w:rPr>
                  <w:rFonts w:ascii="Arial" w:eastAsia="宋体"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2D6E9460" w14:textId="732901E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chenhuanbang (A)" w:date="2018-10-03T16:33:00Z"/>
                <w:rFonts w:ascii="Arial" w:eastAsia="宋体" w:hAnsi="Arial" w:cs="Arial"/>
                <w:color w:val="000000"/>
                <w:sz w:val="18"/>
                <w:szCs w:val="18"/>
                <w:lang w:eastAsia="zh-CN"/>
              </w:rPr>
            </w:pPr>
            <w:ins w:id="395" w:author="chenhuanbang (A)" w:date="2018-10-03T16:34:00Z">
              <w:r>
                <w:rPr>
                  <w:rFonts w:ascii="Arial" w:hAnsi="Arial" w:cs="Arial"/>
                  <w:color w:val="000000"/>
                  <w:sz w:val="18"/>
                  <w:szCs w:val="18"/>
                </w:rPr>
                <w:t>-0.46%</w:t>
              </w:r>
            </w:ins>
          </w:p>
        </w:tc>
        <w:tc>
          <w:tcPr>
            <w:tcW w:w="1144" w:type="dxa"/>
            <w:tcBorders>
              <w:top w:val="single" w:sz="8" w:space="0" w:color="auto"/>
              <w:left w:val="nil"/>
              <w:bottom w:val="nil"/>
              <w:right w:val="nil"/>
            </w:tcBorders>
            <w:shd w:val="clear" w:color="auto" w:fill="auto"/>
            <w:noWrap/>
            <w:vAlign w:val="center"/>
            <w:hideMark/>
          </w:tcPr>
          <w:p w14:paraId="063EE452" w14:textId="615801C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chenhuanbang (A)" w:date="2018-10-03T16:33:00Z"/>
                <w:rFonts w:ascii="Arial" w:eastAsia="宋体" w:hAnsi="Arial" w:cs="Arial"/>
                <w:color w:val="000000"/>
                <w:sz w:val="18"/>
                <w:szCs w:val="18"/>
                <w:lang w:eastAsia="zh-CN"/>
              </w:rPr>
            </w:pPr>
            <w:ins w:id="397" w:author="chenhuanbang (A)" w:date="2018-10-03T16:34:00Z">
              <w:r>
                <w:rPr>
                  <w:rFonts w:ascii="Arial" w:hAnsi="Arial" w:cs="Arial"/>
                  <w:color w:val="000000"/>
                  <w:sz w:val="18"/>
                  <w:szCs w:val="18"/>
                </w:rPr>
                <w:t>-0.41%</w:t>
              </w:r>
            </w:ins>
          </w:p>
        </w:tc>
        <w:tc>
          <w:tcPr>
            <w:tcW w:w="1144" w:type="dxa"/>
            <w:tcBorders>
              <w:top w:val="single" w:sz="8" w:space="0" w:color="auto"/>
              <w:left w:val="nil"/>
              <w:bottom w:val="nil"/>
              <w:right w:val="single" w:sz="4" w:space="0" w:color="auto"/>
            </w:tcBorders>
            <w:shd w:val="clear" w:color="auto" w:fill="auto"/>
            <w:noWrap/>
            <w:vAlign w:val="center"/>
            <w:hideMark/>
          </w:tcPr>
          <w:p w14:paraId="35C9CF2B" w14:textId="66F57008"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chenhuanbang (A)" w:date="2018-10-03T16:33:00Z"/>
                <w:rFonts w:ascii="Arial" w:eastAsia="宋体" w:hAnsi="Arial" w:cs="Arial"/>
                <w:color w:val="000000"/>
                <w:sz w:val="18"/>
                <w:szCs w:val="18"/>
                <w:lang w:eastAsia="zh-CN"/>
              </w:rPr>
            </w:pPr>
            <w:ins w:id="399" w:author="chenhuanbang (A)" w:date="2018-10-03T16:34:00Z">
              <w:r>
                <w:rPr>
                  <w:rFonts w:ascii="Arial" w:hAnsi="Arial" w:cs="Arial"/>
                  <w:color w:val="000000"/>
                  <w:sz w:val="18"/>
                  <w:szCs w:val="18"/>
                </w:rPr>
                <w:t>-0.48%</w:t>
              </w:r>
            </w:ins>
          </w:p>
        </w:tc>
        <w:tc>
          <w:tcPr>
            <w:tcW w:w="934" w:type="dxa"/>
            <w:tcBorders>
              <w:top w:val="single" w:sz="8" w:space="0" w:color="auto"/>
              <w:left w:val="nil"/>
              <w:bottom w:val="nil"/>
              <w:right w:val="nil"/>
            </w:tcBorders>
            <w:shd w:val="clear" w:color="auto" w:fill="auto"/>
            <w:noWrap/>
            <w:vAlign w:val="center"/>
            <w:hideMark/>
          </w:tcPr>
          <w:p w14:paraId="1A1D7300" w14:textId="23A0ECD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chenhuanbang (A)" w:date="2018-10-03T16:33:00Z"/>
                <w:rFonts w:ascii="Arial" w:eastAsia="宋体" w:hAnsi="Arial" w:cs="Arial"/>
                <w:color w:val="000000"/>
                <w:sz w:val="18"/>
                <w:szCs w:val="18"/>
                <w:lang w:eastAsia="zh-CN"/>
              </w:rPr>
            </w:pPr>
            <w:ins w:id="401" w:author="chenhuanbang (A)" w:date="2018-10-03T16:34:00Z">
              <w:r>
                <w:rPr>
                  <w:rFonts w:ascii="Arial" w:hAnsi="Arial" w:cs="Arial"/>
                  <w:color w:val="000000"/>
                  <w:sz w:val="18"/>
                  <w:szCs w:val="18"/>
                </w:rPr>
                <w:t>105%</w:t>
              </w:r>
            </w:ins>
          </w:p>
        </w:tc>
        <w:tc>
          <w:tcPr>
            <w:tcW w:w="934" w:type="dxa"/>
            <w:tcBorders>
              <w:top w:val="single" w:sz="8" w:space="0" w:color="auto"/>
              <w:left w:val="nil"/>
              <w:bottom w:val="nil"/>
              <w:right w:val="single" w:sz="8" w:space="0" w:color="auto"/>
            </w:tcBorders>
            <w:shd w:val="clear" w:color="auto" w:fill="auto"/>
            <w:noWrap/>
            <w:vAlign w:val="center"/>
            <w:hideMark/>
          </w:tcPr>
          <w:p w14:paraId="76D17A53" w14:textId="6979DED5"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chenhuanbang (A)" w:date="2018-10-03T16:33:00Z"/>
                <w:rFonts w:ascii="Arial" w:eastAsia="宋体" w:hAnsi="Arial" w:cs="Arial"/>
                <w:color w:val="000000"/>
                <w:sz w:val="18"/>
                <w:szCs w:val="18"/>
                <w:lang w:eastAsia="zh-CN"/>
              </w:rPr>
            </w:pPr>
            <w:ins w:id="403" w:author="chenhuanbang (A)" w:date="2018-10-03T16:34:00Z">
              <w:r>
                <w:rPr>
                  <w:rFonts w:ascii="Arial" w:hAnsi="Arial" w:cs="Arial"/>
                  <w:color w:val="000000"/>
                  <w:sz w:val="18"/>
                  <w:szCs w:val="18"/>
                </w:rPr>
                <w:t>108%</w:t>
              </w:r>
            </w:ins>
          </w:p>
        </w:tc>
      </w:tr>
      <w:tr w:rsidR="00216303" w:rsidRPr="000264D3" w14:paraId="141C3FC3" w14:textId="77777777" w:rsidTr="001A782F">
        <w:trPr>
          <w:trHeight w:val="255"/>
          <w:jc w:val="center"/>
          <w:ins w:id="404" w:author="chenhuanbang (A)" w:date="2018-10-03T16:3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32F4E2"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chenhuanbang (A)" w:date="2018-10-03T16:33:00Z"/>
                <w:rFonts w:ascii="Arial" w:eastAsia="宋体" w:hAnsi="Arial" w:cs="Arial"/>
                <w:color w:val="000000"/>
                <w:sz w:val="18"/>
                <w:szCs w:val="18"/>
                <w:lang w:eastAsia="zh-CN"/>
              </w:rPr>
            </w:pPr>
            <w:ins w:id="406" w:author="chenhuanbang (A)" w:date="2018-10-03T16:33:00Z">
              <w:r w:rsidRPr="000264D3">
                <w:rPr>
                  <w:rFonts w:ascii="Arial" w:eastAsia="宋体"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
          <w:p w14:paraId="73E94F93" w14:textId="0CD581E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enhuanbang (A)" w:date="2018-10-03T16:33:00Z"/>
                <w:rFonts w:ascii="Arial" w:eastAsia="宋体" w:hAnsi="Arial" w:cs="Arial"/>
                <w:color w:val="000000"/>
                <w:sz w:val="18"/>
                <w:szCs w:val="18"/>
                <w:lang w:eastAsia="zh-CN"/>
              </w:rPr>
            </w:pPr>
            <w:ins w:id="408" w:author="chenhuanbang (A)" w:date="2018-10-03T16:34:00Z">
              <w:r>
                <w:rPr>
                  <w:rFonts w:ascii="Arial" w:hAnsi="Arial" w:cs="Arial"/>
                  <w:color w:val="000000"/>
                  <w:sz w:val="18"/>
                  <w:szCs w:val="18"/>
                </w:rPr>
                <w:t>-0.10%</w:t>
              </w:r>
            </w:ins>
          </w:p>
        </w:tc>
        <w:tc>
          <w:tcPr>
            <w:tcW w:w="1144" w:type="dxa"/>
            <w:tcBorders>
              <w:top w:val="nil"/>
              <w:left w:val="nil"/>
              <w:bottom w:val="single" w:sz="8" w:space="0" w:color="auto"/>
              <w:right w:val="nil"/>
            </w:tcBorders>
            <w:shd w:val="clear" w:color="auto" w:fill="auto"/>
            <w:noWrap/>
            <w:vAlign w:val="center"/>
            <w:hideMark/>
          </w:tcPr>
          <w:p w14:paraId="589EB38F" w14:textId="523771B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enhuanbang (A)" w:date="2018-10-03T16:33:00Z"/>
                <w:rFonts w:ascii="Arial" w:eastAsia="宋体" w:hAnsi="Arial" w:cs="Arial"/>
                <w:color w:val="000000"/>
                <w:sz w:val="18"/>
                <w:szCs w:val="18"/>
                <w:lang w:eastAsia="zh-CN"/>
              </w:rPr>
            </w:pPr>
            <w:ins w:id="410" w:author="chenhuanbang (A)" w:date="2018-10-03T16:34:00Z">
              <w:r>
                <w:rPr>
                  <w:rFonts w:ascii="Arial" w:hAnsi="Arial" w:cs="Arial"/>
                  <w:color w:val="000000"/>
                  <w:sz w:val="18"/>
                  <w:szCs w:val="18"/>
                </w:rPr>
                <w:t>-0.07%</w:t>
              </w:r>
            </w:ins>
          </w:p>
        </w:tc>
        <w:tc>
          <w:tcPr>
            <w:tcW w:w="1144" w:type="dxa"/>
            <w:tcBorders>
              <w:top w:val="nil"/>
              <w:left w:val="nil"/>
              <w:bottom w:val="single" w:sz="8" w:space="0" w:color="auto"/>
              <w:right w:val="single" w:sz="4" w:space="0" w:color="auto"/>
            </w:tcBorders>
            <w:shd w:val="clear" w:color="auto" w:fill="auto"/>
            <w:noWrap/>
            <w:vAlign w:val="center"/>
            <w:hideMark/>
          </w:tcPr>
          <w:p w14:paraId="5B5B6A36" w14:textId="2D19060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chenhuanbang (A)" w:date="2018-10-03T16:33:00Z"/>
                <w:rFonts w:ascii="Arial" w:eastAsia="宋体" w:hAnsi="Arial" w:cs="Arial"/>
                <w:color w:val="000000"/>
                <w:sz w:val="18"/>
                <w:szCs w:val="18"/>
                <w:lang w:eastAsia="zh-CN"/>
              </w:rPr>
            </w:pPr>
            <w:ins w:id="412" w:author="chenhuanbang (A)" w:date="2018-10-03T16:34:00Z">
              <w:r>
                <w:rPr>
                  <w:rFonts w:ascii="Arial" w:hAnsi="Arial" w:cs="Arial"/>
                  <w:color w:val="000000"/>
                  <w:sz w:val="18"/>
                  <w:szCs w:val="18"/>
                </w:rPr>
                <w:t>-0.11%</w:t>
              </w:r>
            </w:ins>
          </w:p>
        </w:tc>
        <w:tc>
          <w:tcPr>
            <w:tcW w:w="934" w:type="dxa"/>
            <w:tcBorders>
              <w:top w:val="nil"/>
              <w:left w:val="nil"/>
              <w:bottom w:val="single" w:sz="8" w:space="0" w:color="auto"/>
              <w:right w:val="nil"/>
            </w:tcBorders>
            <w:shd w:val="clear" w:color="auto" w:fill="auto"/>
            <w:noWrap/>
            <w:vAlign w:val="center"/>
            <w:hideMark/>
          </w:tcPr>
          <w:p w14:paraId="5D067DB8" w14:textId="357D399F"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chenhuanbang (A)" w:date="2018-10-03T16:33:00Z"/>
                <w:rFonts w:ascii="Arial" w:eastAsia="宋体" w:hAnsi="Arial" w:cs="Arial"/>
                <w:color w:val="000000"/>
                <w:sz w:val="18"/>
                <w:szCs w:val="18"/>
                <w:lang w:eastAsia="zh-CN"/>
              </w:rPr>
            </w:pPr>
            <w:ins w:id="414" w:author="chenhuanbang (A)" w:date="2018-10-03T16:34:00Z">
              <w:r>
                <w:rPr>
                  <w:rFonts w:ascii="Arial" w:hAnsi="Arial" w:cs="Arial"/>
                  <w:color w:val="000000"/>
                  <w:sz w:val="18"/>
                  <w:szCs w:val="18"/>
                </w:rPr>
                <w:t>103%</w:t>
              </w:r>
            </w:ins>
          </w:p>
        </w:tc>
        <w:tc>
          <w:tcPr>
            <w:tcW w:w="934" w:type="dxa"/>
            <w:tcBorders>
              <w:top w:val="nil"/>
              <w:left w:val="nil"/>
              <w:bottom w:val="single" w:sz="8" w:space="0" w:color="auto"/>
              <w:right w:val="single" w:sz="8" w:space="0" w:color="auto"/>
            </w:tcBorders>
            <w:shd w:val="clear" w:color="auto" w:fill="auto"/>
            <w:noWrap/>
            <w:vAlign w:val="center"/>
            <w:hideMark/>
          </w:tcPr>
          <w:p w14:paraId="5D11EF75" w14:textId="5F44256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chenhuanbang (A)" w:date="2018-10-03T16:33:00Z"/>
                <w:rFonts w:ascii="Arial" w:eastAsia="宋体" w:hAnsi="Arial" w:cs="Arial"/>
                <w:color w:val="000000"/>
                <w:sz w:val="18"/>
                <w:szCs w:val="18"/>
                <w:lang w:eastAsia="zh-CN"/>
              </w:rPr>
            </w:pPr>
            <w:ins w:id="416" w:author="chenhuanbang (A)" w:date="2018-10-03T16:34:00Z">
              <w:r>
                <w:rPr>
                  <w:rFonts w:ascii="Arial" w:hAnsi="Arial" w:cs="Arial"/>
                  <w:color w:val="000000"/>
                  <w:sz w:val="18"/>
                  <w:szCs w:val="18"/>
                </w:rPr>
                <w:t>101%</w:t>
              </w:r>
            </w:ins>
          </w:p>
        </w:tc>
      </w:tr>
      <w:tr w:rsidR="00446352" w:rsidRPr="000264D3" w14:paraId="3A3999F0" w14:textId="77777777" w:rsidTr="001A782F">
        <w:trPr>
          <w:trHeight w:val="255"/>
          <w:jc w:val="center"/>
          <w:ins w:id="417" w:author="chenhuanbang (A)" w:date="2018-10-03T16:33:00Z"/>
        </w:trPr>
        <w:tc>
          <w:tcPr>
            <w:tcW w:w="1640" w:type="dxa"/>
            <w:tcBorders>
              <w:top w:val="nil"/>
              <w:left w:val="nil"/>
              <w:bottom w:val="nil"/>
              <w:right w:val="nil"/>
            </w:tcBorders>
            <w:shd w:val="clear" w:color="auto" w:fill="auto"/>
            <w:noWrap/>
            <w:vAlign w:val="center"/>
            <w:hideMark/>
          </w:tcPr>
          <w:p w14:paraId="1AC6D0AB"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chenhuanbang (A)" w:date="2018-10-03T16:33:00Z"/>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83FE5C5"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chenhuanbang (A)" w:date="2018-10-03T16:33: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65E9281"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 w:author="chenhuanbang (A)" w:date="2018-10-03T16:33: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52733D6"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chenhuanbang (A)" w:date="2018-10-03T16:33: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BFC4B7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2" w:author="chenhuanbang (A)" w:date="2018-10-03T16:33: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8E8134F"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 w:author="chenhuanbang (A)" w:date="2018-10-03T16:33:00Z"/>
                <w:rFonts w:eastAsia="Times New Roman"/>
                <w:sz w:val="20"/>
                <w:lang w:eastAsia="zh-CN"/>
              </w:rPr>
            </w:pPr>
          </w:p>
        </w:tc>
      </w:tr>
      <w:tr w:rsidR="00446352" w:rsidRPr="000264D3" w14:paraId="3FF907C9" w14:textId="77777777" w:rsidTr="001A782F">
        <w:trPr>
          <w:trHeight w:val="255"/>
          <w:jc w:val="center"/>
          <w:ins w:id="424" w:author="chenhuanbang (A)" w:date="2018-10-03T16:33:00Z"/>
        </w:trPr>
        <w:tc>
          <w:tcPr>
            <w:tcW w:w="1640" w:type="dxa"/>
            <w:tcBorders>
              <w:top w:val="nil"/>
              <w:left w:val="nil"/>
              <w:bottom w:val="nil"/>
              <w:right w:val="nil"/>
            </w:tcBorders>
            <w:shd w:val="clear" w:color="auto" w:fill="auto"/>
            <w:noWrap/>
            <w:vAlign w:val="center"/>
            <w:hideMark/>
          </w:tcPr>
          <w:p w14:paraId="4ED356AA"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 w:author="chenhuanbang (A)" w:date="2018-10-03T16:3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B0A6BB"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chenhuanbang (A)" w:date="2018-10-03T16:33:00Z"/>
                <w:rFonts w:ascii="Arial" w:eastAsia="宋体" w:hAnsi="Arial" w:cs="Arial"/>
                <w:b/>
                <w:bCs/>
                <w:color w:val="000000"/>
                <w:sz w:val="18"/>
                <w:szCs w:val="18"/>
                <w:lang w:eastAsia="zh-CN"/>
              </w:rPr>
            </w:pPr>
            <w:ins w:id="427" w:author="chenhuanbang (A)" w:date="2018-10-03T16:33:00Z">
              <w:r w:rsidRPr="000264D3">
                <w:rPr>
                  <w:rFonts w:ascii="Arial" w:eastAsia="宋体" w:hAnsi="Arial" w:cs="Arial"/>
                  <w:b/>
                  <w:bCs/>
                  <w:color w:val="000000"/>
                  <w:sz w:val="18"/>
                  <w:szCs w:val="18"/>
                  <w:lang w:eastAsia="zh-CN"/>
                </w:rPr>
                <w:t xml:space="preserve">Low delay B Main10 </w:t>
              </w:r>
            </w:ins>
          </w:p>
        </w:tc>
      </w:tr>
      <w:tr w:rsidR="00446352" w:rsidRPr="000264D3" w14:paraId="3BDCF9AA" w14:textId="77777777" w:rsidTr="001A782F">
        <w:trPr>
          <w:trHeight w:val="255"/>
          <w:jc w:val="center"/>
          <w:ins w:id="428" w:author="chenhuanbang (A)" w:date="2018-10-03T16:33:00Z"/>
        </w:trPr>
        <w:tc>
          <w:tcPr>
            <w:tcW w:w="1640" w:type="dxa"/>
            <w:tcBorders>
              <w:top w:val="nil"/>
              <w:left w:val="nil"/>
              <w:bottom w:val="nil"/>
              <w:right w:val="nil"/>
            </w:tcBorders>
            <w:shd w:val="clear" w:color="auto" w:fill="auto"/>
            <w:noWrap/>
            <w:vAlign w:val="center"/>
            <w:hideMark/>
          </w:tcPr>
          <w:p w14:paraId="4FAC782B"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chenhuanbang (A)" w:date="2018-10-03T16:33: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8AF4C5"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chenhuanbang (A)" w:date="2018-10-03T16:33:00Z"/>
                <w:rFonts w:ascii="Arial" w:eastAsia="宋体" w:hAnsi="Arial" w:cs="Arial"/>
                <w:b/>
                <w:bCs/>
                <w:color w:val="000000"/>
                <w:sz w:val="18"/>
                <w:szCs w:val="18"/>
                <w:lang w:eastAsia="zh-CN"/>
              </w:rPr>
            </w:pPr>
            <w:ins w:id="431" w:author="chenhuanbang (A)" w:date="2018-10-03T16:33:00Z">
              <w:r w:rsidRPr="000264D3">
                <w:rPr>
                  <w:rFonts w:ascii="Arial" w:eastAsia="宋体" w:hAnsi="Arial" w:cs="Arial"/>
                  <w:b/>
                  <w:bCs/>
                  <w:color w:val="000000"/>
                  <w:sz w:val="18"/>
                  <w:szCs w:val="18"/>
                  <w:lang w:eastAsia="zh-CN"/>
                </w:rPr>
                <w:t>Over VTM-2.0.1</w:t>
              </w:r>
            </w:ins>
          </w:p>
        </w:tc>
      </w:tr>
      <w:tr w:rsidR="00446352" w:rsidRPr="000264D3" w14:paraId="3528BCEF" w14:textId="77777777" w:rsidTr="001A782F">
        <w:trPr>
          <w:trHeight w:val="255"/>
          <w:jc w:val="center"/>
          <w:ins w:id="432" w:author="chenhuanbang (A)" w:date="2018-10-03T16:33:00Z"/>
        </w:trPr>
        <w:tc>
          <w:tcPr>
            <w:tcW w:w="1640" w:type="dxa"/>
            <w:tcBorders>
              <w:top w:val="nil"/>
              <w:left w:val="nil"/>
              <w:bottom w:val="nil"/>
              <w:right w:val="nil"/>
            </w:tcBorders>
            <w:shd w:val="clear" w:color="auto" w:fill="auto"/>
            <w:noWrap/>
            <w:vAlign w:val="center"/>
            <w:hideMark/>
          </w:tcPr>
          <w:p w14:paraId="2762CF44"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enhuanbang (A)" w:date="2018-10-03T16:33: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4B63BBF"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chenhuanbang (A)" w:date="2018-10-03T16:33:00Z"/>
                <w:rFonts w:ascii="Arial" w:eastAsia="宋体" w:hAnsi="Arial" w:cs="Arial"/>
                <w:color w:val="000000"/>
                <w:sz w:val="18"/>
                <w:szCs w:val="18"/>
                <w:lang w:eastAsia="zh-CN"/>
              </w:rPr>
            </w:pPr>
            <w:ins w:id="435" w:author="chenhuanbang (A)" w:date="2018-10-03T16:33:00Z">
              <w:r w:rsidRPr="000264D3">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2E1ED246"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chenhuanbang (A)" w:date="2018-10-03T16:33:00Z"/>
                <w:rFonts w:ascii="Arial" w:eastAsia="宋体" w:hAnsi="Arial" w:cs="Arial"/>
                <w:color w:val="000000"/>
                <w:sz w:val="18"/>
                <w:szCs w:val="18"/>
                <w:lang w:eastAsia="zh-CN"/>
              </w:rPr>
            </w:pPr>
            <w:ins w:id="437" w:author="chenhuanbang (A)" w:date="2018-10-03T16:33:00Z">
              <w:r w:rsidRPr="000264D3">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F7590A2"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chenhuanbang (A)" w:date="2018-10-03T16:33:00Z"/>
                <w:rFonts w:ascii="Arial" w:eastAsia="宋体" w:hAnsi="Arial" w:cs="Arial"/>
                <w:color w:val="000000"/>
                <w:sz w:val="18"/>
                <w:szCs w:val="18"/>
                <w:lang w:eastAsia="zh-CN"/>
              </w:rPr>
            </w:pPr>
            <w:ins w:id="439" w:author="chenhuanbang (A)" w:date="2018-10-03T16:33:00Z">
              <w:r w:rsidRPr="000264D3">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0C3A8274"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chenhuanbang (A)" w:date="2018-10-03T16:33:00Z"/>
                <w:rFonts w:ascii="Arial" w:eastAsia="宋体" w:hAnsi="Arial" w:cs="Arial"/>
                <w:color w:val="000000"/>
                <w:sz w:val="18"/>
                <w:szCs w:val="18"/>
                <w:lang w:eastAsia="zh-CN"/>
              </w:rPr>
            </w:pPr>
            <w:proofErr w:type="spellStart"/>
            <w:ins w:id="441" w:author="chenhuanbang (A)" w:date="2018-10-03T16:33:00Z">
              <w:r w:rsidRPr="000264D3">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BAB495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chenhuanbang (A)" w:date="2018-10-03T16:33:00Z"/>
                <w:rFonts w:ascii="Arial" w:eastAsia="宋体" w:hAnsi="Arial" w:cs="Arial"/>
                <w:color w:val="000000"/>
                <w:sz w:val="18"/>
                <w:szCs w:val="18"/>
                <w:lang w:eastAsia="zh-CN"/>
              </w:rPr>
            </w:pPr>
            <w:proofErr w:type="spellStart"/>
            <w:ins w:id="443" w:author="chenhuanbang (A)" w:date="2018-10-03T16:33:00Z">
              <w:r w:rsidRPr="000264D3">
                <w:rPr>
                  <w:rFonts w:ascii="Arial" w:eastAsia="宋体" w:hAnsi="Arial" w:cs="Arial"/>
                  <w:color w:val="000000"/>
                  <w:sz w:val="18"/>
                  <w:szCs w:val="18"/>
                  <w:lang w:eastAsia="zh-CN"/>
                </w:rPr>
                <w:t>DecT</w:t>
              </w:r>
              <w:proofErr w:type="spellEnd"/>
            </w:ins>
          </w:p>
        </w:tc>
      </w:tr>
      <w:tr w:rsidR="00446352" w:rsidRPr="000264D3" w14:paraId="5167BFC6" w14:textId="77777777" w:rsidTr="001A782F">
        <w:trPr>
          <w:trHeight w:val="255"/>
          <w:jc w:val="center"/>
          <w:ins w:id="444"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4F71C"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chenhuanbang (A)" w:date="2018-10-03T16:33:00Z"/>
                <w:rFonts w:ascii="Arial" w:eastAsia="宋体" w:hAnsi="Arial" w:cs="Arial"/>
                <w:color w:val="000000"/>
                <w:sz w:val="18"/>
                <w:szCs w:val="18"/>
                <w:lang w:eastAsia="zh-CN"/>
              </w:rPr>
            </w:pPr>
            <w:ins w:id="446" w:author="chenhuanbang (A)" w:date="2018-10-03T16:33:00Z">
              <w:r w:rsidRPr="000264D3">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48E8E8A7"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chenhuanbang (A)" w:date="2018-10-03T16:33:00Z"/>
                <w:rFonts w:ascii="Arial" w:eastAsia="宋体" w:hAnsi="Arial" w:cs="Arial"/>
                <w:color w:val="000000"/>
                <w:sz w:val="18"/>
                <w:szCs w:val="18"/>
                <w:lang w:eastAsia="zh-CN"/>
              </w:rPr>
            </w:pPr>
            <w:ins w:id="448" w:author="chenhuanbang (A)" w:date="2018-10-03T16:33: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14:paraId="2A3235B2"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chenhuanbang (A)" w:date="2018-10-03T16:33:00Z"/>
                <w:rFonts w:ascii="Arial" w:eastAsia="宋体" w:hAnsi="Arial" w:cs="Arial"/>
                <w:color w:val="000000"/>
                <w:sz w:val="18"/>
                <w:szCs w:val="18"/>
                <w:lang w:eastAsia="zh-CN"/>
              </w:rPr>
            </w:pPr>
            <w:ins w:id="450" w:author="chenhuanbang (A)" w:date="2018-10-03T16:33: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14:paraId="6342BE2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chenhuanbang (A)" w:date="2018-10-03T16:33:00Z"/>
                <w:rFonts w:ascii="Arial" w:eastAsia="宋体" w:hAnsi="Arial" w:cs="Arial"/>
                <w:color w:val="000000"/>
                <w:sz w:val="18"/>
                <w:szCs w:val="18"/>
                <w:lang w:eastAsia="zh-CN"/>
              </w:rPr>
            </w:pPr>
            <w:ins w:id="452"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14:paraId="128521B4"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enhuanbang (A)" w:date="2018-10-03T16:33:00Z"/>
                <w:rFonts w:ascii="Arial" w:eastAsia="宋体" w:hAnsi="Arial" w:cs="Arial"/>
                <w:color w:val="000000"/>
                <w:sz w:val="18"/>
                <w:szCs w:val="18"/>
                <w:lang w:eastAsia="zh-CN"/>
              </w:rPr>
            </w:pPr>
            <w:ins w:id="454"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186AB9D4"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chenhuanbang (A)" w:date="2018-10-03T16:33:00Z"/>
                <w:rFonts w:ascii="Arial" w:eastAsia="宋体" w:hAnsi="Arial" w:cs="Arial"/>
                <w:color w:val="000000"/>
                <w:sz w:val="18"/>
                <w:szCs w:val="18"/>
                <w:lang w:eastAsia="zh-CN"/>
              </w:rPr>
            </w:pPr>
            <w:ins w:id="456" w:author="chenhuanbang (A)" w:date="2018-10-03T16:33:00Z">
              <w:r w:rsidRPr="000264D3">
                <w:rPr>
                  <w:rFonts w:ascii="Arial" w:eastAsia="宋体" w:hAnsi="Arial" w:cs="Arial"/>
                  <w:color w:val="000000"/>
                  <w:sz w:val="18"/>
                  <w:szCs w:val="18"/>
                  <w:lang w:eastAsia="zh-CN"/>
                </w:rPr>
                <w:t xml:space="preserve">　</w:t>
              </w:r>
            </w:ins>
          </w:p>
        </w:tc>
      </w:tr>
      <w:tr w:rsidR="00446352" w:rsidRPr="000264D3" w14:paraId="6C3285DE" w14:textId="77777777" w:rsidTr="001A782F">
        <w:trPr>
          <w:trHeight w:val="255"/>
          <w:jc w:val="center"/>
          <w:ins w:id="457"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1434ECE5"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chenhuanbang (A)" w:date="2018-10-03T16:33:00Z"/>
                <w:rFonts w:ascii="Arial" w:eastAsia="宋体" w:hAnsi="Arial" w:cs="Arial"/>
                <w:color w:val="000000"/>
                <w:sz w:val="18"/>
                <w:szCs w:val="18"/>
                <w:lang w:eastAsia="zh-CN"/>
              </w:rPr>
            </w:pPr>
            <w:ins w:id="459" w:author="chenhuanbang (A)" w:date="2018-10-03T16:33:00Z">
              <w:r w:rsidRPr="000264D3">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4D70B820"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chenhuanbang (A)" w:date="2018-10-03T16:33:00Z"/>
                <w:rFonts w:ascii="Arial" w:eastAsia="宋体" w:hAnsi="Arial" w:cs="Arial"/>
                <w:color w:val="000000"/>
                <w:sz w:val="18"/>
                <w:szCs w:val="18"/>
                <w:lang w:eastAsia="zh-CN"/>
              </w:rPr>
            </w:pPr>
            <w:ins w:id="461" w:author="chenhuanbang (A)" w:date="2018-10-03T16:33: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14:paraId="78548088"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chenhuanbang (A)" w:date="2018-10-03T16:33: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CD3EA9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chenhuanbang (A)" w:date="2018-10-03T16:33:00Z"/>
                <w:rFonts w:ascii="Arial" w:eastAsia="宋体" w:hAnsi="Arial" w:cs="Arial"/>
                <w:color w:val="000000"/>
                <w:sz w:val="18"/>
                <w:szCs w:val="18"/>
                <w:lang w:eastAsia="zh-CN"/>
              </w:rPr>
            </w:pPr>
            <w:ins w:id="464"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14:paraId="48DBDFE6"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chenhuanbang (A)" w:date="2018-10-03T16:33:00Z"/>
                <w:rFonts w:ascii="Arial" w:eastAsia="宋体" w:hAnsi="Arial" w:cs="Arial"/>
                <w:color w:val="000000"/>
                <w:sz w:val="18"/>
                <w:szCs w:val="18"/>
                <w:lang w:eastAsia="zh-CN"/>
              </w:rPr>
            </w:pPr>
            <w:ins w:id="466"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36295F1C"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chenhuanbang (A)" w:date="2018-10-03T16:33:00Z"/>
                <w:rFonts w:ascii="Arial" w:eastAsia="宋体" w:hAnsi="Arial" w:cs="Arial"/>
                <w:color w:val="000000"/>
                <w:sz w:val="18"/>
                <w:szCs w:val="18"/>
                <w:lang w:eastAsia="zh-CN"/>
              </w:rPr>
            </w:pPr>
            <w:ins w:id="468" w:author="chenhuanbang (A)" w:date="2018-10-03T16:33:00Z">
              <w:r w:rsidRPr="000264D3">
                <w:rPr>
                  <w:rFonts w:ascii="Arial" w:eastAsia="宋体" w:hAnsi="Arial" w:cs="Arial"/>
                  <w:color w:val="000000"/>
                  <w:sz w:val="18"/>
                  <w:szCs w:val="18"/>
                  <w:lang w:eastAsia="zh-CN"/>
                </w:rPr>
                <w:t xml:space="preserve">　</w:t>
              </w:r>
            </w:ins>
          </w:p>
        </w:tc>
      </w:tr>
      <w:tr w:rsidR="00216303" w:rsidRPr="000264D3" w14:paraId="0B3F6D09" w14:textId="77777777" w:rsidTr="001A782F">
        <w:trPr>
          <w:trHeight w:val="255"/>
          <w:jc w:val="center"/>
          <w:ins w:id="469"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6946878A"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chenhuanbang (A)" w:date="2018-10-03T16:33:00Z"/>
                <w:rFonts w:ascii="Arial" w:eastAsia="宋体" w:hAnsi="Arial" w:cs="Arial"/>
                <w:color w:val="000000"/>
                <w:sz w:val="18"/>
                <w:szCs w:val="18"/>
                <w:lang w:eastAsia="zh-CN"/>
              </w:rPr>
            </w:pPr>
            <w:ins w:id="471" w:author="chenhuanbang (A)" w:date="2018-10-03T16:33:00Z">
              <w:r w:rsidRPr="000264D3">
                <w:rPr>
                  <w:rFonts w:ascii="Arial" w:eastAsia="宋体" w:hAnsi="Arial" w:cs="Arial"/>
                  <w:color w:val="000000"/>
                  <w:sz w:val="18"/>
                  <w:szCs w:val="18"/>
                  <w:lang w:eastAsia="zh-CN"/>
                </w:rPr>
                <w:lastRenderedPageBreak/>
                <w:t>Class B</w:t>
              </w:r>
            </w:ins>
          </w:p>
        </w:tc>
        <w:tc>
          <w:tcPr>
            <w:tcW w:w="1144" w:type="dxa"/>
            <w:tcBorders>
              <w:top w:val="nil"/>
              <w:left w:val="nil"/>
              <w:bottom w:val="nil"/>
              <w:right w:val="nil"/>
            </w:tcBorders>
            <w:shd w:val="clear" w:color="auto" w:fill="auto"/>
            <w:noWrap/>
            <w:vAlign w:val="center"/>
            <w:hideMark/>
          </w:tcPr>
          <w:p w14:paraId="51CA9691" w14:textId="0A35F6B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chenhuanbang (A)" w:date="2018-10-03T16:33:00Z"/>
                <w:rFonts w:ascii="Arial" w:eastAsia="宋体" w:hAnsi="Arial" w:cs="Arial"/>
                <w:color w:val="000000"/>
                <w:sz w:val="18"/>
                <w:szCs w:val="18"/>
                <w:lang w:eastAsia="zh-CN"/>
              </w:rPr>
            </w:pPr>
            <w:ins w:id="473" w:author="chenhuanbang (A)" w:date="2018-10-03T16:35:00Z">
              <w:r>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hideMark/>
          </w:tcPr>
          <w:p w14:paraId="63FF25EB" w14:textId="7C902B8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chenhuanbang (A)" w:date="2018-10-03T16:33:00Z"/>
                <w:rFonts w:ascii="Arial" w:eastAsia="宋体" w:hAnsi="Arial" w:cs="Arial"/>
                <w:color w:val="000000"/>
                <w:sz w:val="18"/>
                <w:szCs w:val="18"/>
                <w:lang w:eastAsia="zh-CN"/>
              </w:rPr>
            </w:pPr>
            <w:ins w:id="475" w:author="chenhuanbang (A)" w:date="2018-10-03T16:35:00Z">
              <w:r>
                <w:rPr>
                  <w:rFonts w:ascii="Arial" w:hAnsi="Arial" w:cs="Arial"/>
                  <w:color w:val="000000"/>
                  <w:sz w:val="18"/>
                  <w:szCs w:val="18"/>
                </w:rPr>
                <w:t>-0.14%</w:t>
              </w:r>
            </w:ins>
          </w:p>
        </w:tc>
        <w:tc>
          <w:tcPr>
            <w:tcW w:w="1144" w:type="dxa"/>
            <w:tcBorders>
              <w:top w:val="nil"/>
              <w:left w:val="nil"/>
              <w:bottom w:val="nil"/>
              <w:right w:val="single" w:sz="4" w:space="0" w:color="auto"/>
            </w:tcBorders>
            <w:shd w:val="clear" w:color="auto" w:fill="auto"/>
            <w:noWrap/>
            <w:vAlign w:val="center"/>
            <w:hideMark/>
          </w:tcPr>
          <w:p w14:paraId="4E5EA221" w14:textId="4371C396"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chenhuanbang (A)" w:date="2018-10-03T16:33:00Z"/>
                <w:rFonts w:ascii="Arial" w:eastAsia="宋体" w:hAnsi="Arial" w:cs="Arial"/>
                <w:color w:val="000000"/>
                <w:sz w:val="18"/>
                <w:szCs w:val="18"/>
                <w:lang w:eastAsia="zh-CN"/>
              </w:rPr>
            </w:pPr>
            <w:ins w:id="477" w:author="chenhuanbang (A)" w:date="2018-10-03T16:35:00Z">
              <w:r>
                <w:rPr>
                  <w:rFonts w:ascii="Arial" w:hAnsi="Arial" w:cs="Arial"/>
                  <w:color w:val="000000"/>
                  <w:sz w:val="18"/>
                  <w:szCs w:val="18"/>
                </w:rPr>
                <w:t>-0.57%</w:t>
              </w:r>
            </w:ins>
          </w:p>
        </w:tc>
        <w:tc>
          <w:tcPr>
            <w:tcW w:w="934" w:type="dxa"/>
            <w:tcBorders>
              <w:top w:val="nil"/>
              <w:left w:val="nil"/>
              <w:bottom w:val="nil"/>
              <w:right w:val="nil"/>
            </w:tcBorders>
            <w:shd w:val="clear" w:color="auto" w:fill="auto"/>
            <w:noWrap/>
            <w:vAlign w:val="center"/>
            <w:hideMark/>
          </w:tcPr>
          <w:p w14:paraId="1F7EAC33" w14:textId="2134EA2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chenhuanbang (A)" w:date="2018-10-03T16:33:00Z"/>
                <w:rFonts w:ascii="Arial" w:eastAsia="宋体" w:hAnsi="Arial" w:cs="Arial"/>
                <w:color w:val="000000"/>
                <w:sz w:val="18"/>
                <w:szCs w:val="18"/>
                <w:lang w:eastAsia="zh-CN"/>
              </w:rPr>
            </w:pPr>
            <w:ins w:id="479" w:author="chenhuanbang (A)" w:date="2018-10-03T16:35: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59A0DCB2" w14:textId="52461F5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chenhuanbang (A)" w:date="2018-10-03T16:33:00Z"/>
                <w:rFonts w:ascii="Arial" w:eastAsia="宋体" w:hAnsi="Arial" w:cs="Arial"/>
                <w:color w:val="000000"/>
                <w:sz w:val="18"/>
                <w:szCs w:val="18"/>
                <w:lang w:eastAsia="zh-CN"/>
              </w:rPr>
            </w:pPr>
            <w:ins w:id="481" w:author="chenhuanbang (A)" w:date="2018-10-03T16:35:00Z">
              <w:r>
                <w:rPr>
                  <w:rFonts w:ascii="Arial" w:hAnsi="Arial" w:cs="Arial"/>
                  <w:color w:val="000000"/>
                  <w:sz w:val="18"/>
                  <w:szCs w:val="18"/>
                </w:rPr>
                <w:t>102%</w:t>
              </w:r>
            </w:ins>
          </w:p>
        </w:tc>
      </w:tr>
      <w:tr w:rsidR="00216303" w:rsidRPr="000264D3" w14:paraId="5C82119A" w14:textId="77777777" w:rsidTr="001A782F">
        <w:trPr>
          <w:trHeight w:val="255"/>
          <w:jc w:val="center"/>
          <w:ins w:id="482"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1B46B9FA"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chenhuanbang (A)" w:date="2018-10-03T16:33:00Z"/>
                <w:rFonts w:ascii="Arial" w:eastAsia="宋体" w:hAnsi="Arial" w:cs="Arial"/>
                <w:color w:val="000000"/>
                <w:sz w:val="18"/>
                <w:szCs w:val="18"/>
                <w:lang w:eastAsia="zh-CN"/>
              </w:rPr>
            </w:pPr>
            <w:ins w:id="484" w:author="chenhuanbang (A)" w:date="2018-10-03T16:33:00Z">
              <w:r w:rsidRPr="000264D3">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03597F25" w14:textId="2C560C9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chenhuanbang (A)" w:date="2018-10-03T16:33:00Z"/>
                <w:rFonts w:ascii="Arial" w:eastAsia="宋体" w:hAnsi="Arial" w:cs="Arial"/>
                <w:color w:val="000000"/>
                <w:sz w:val="18"/>
                <w:szCs w:val="18"/>
                <w:lang w:eastAsia="zh-CN"/>
              </w:rPr>
            </w:pPr>
            <w:ins w:id="486" w:author="chenhuanbang (A)" w:date="2018-10-03T16:35: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hideMark/>
          </w:tcPr>
          <w:p w14:paraId="1B6F6152" w14:textId="704DF14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chenhuanbang (A)" w:date="2018-10-03T16:33:00Z"/>
                <w:rFonts w:ascii="Arial" w:eastAsia="宋体" w:hAnsi="Arial" w:cs="Arial"/>
                <w:color w:val="000000"/>
                <w:sz w:val="18"/>
                <w:szCs w:val="18"/>
                <w:lang w:eastAsia="zh-CN"/>
              </w:rPr>
            </w:pPr>
            <w:ins w:id="488" w:author="chenhuanbang (A)" w:date="2018-10-03T16:35:00Z">
              <w:r>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hideMark/>
          </w:tcPr>
          <w:p w14:paraId="1AF54715" w14:textId="78EA1D1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chenhuanbang (A)" w:date="2018-10-03T16:33:00Z"/>
                <w:rFonts w:ascii="Arial" w:eastAsia="宋体" w:hAnsi="Arial" w:cs="Arial"/>
                <w:color w:val="000000"/>
                <w:sz w:val="18"/>
                <w:szCs w:val="18"/>
                <w:lang w:eastAsia="zh-CN"/>
              </w:rPr>
            </w:pPr>
            <w:ins w:id="490" w:author="chenhuanbang (A)" w:date="2018-10-03T16:35:00Z">
              <w:r>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hideMark/>
          </w:tcPr>
          <w:p w14:paraId="4EB49E42" w14:textId="6628B8D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chenhuanbang (A)" w:date="2018-10-03T16:33:00Z"/>
                <w:rFonts w:ascii="Arial" w:eastAsia="宋体" w:hAnsi="Arial" w:cs="Arial"/>
                <w:color w:val="000000"/>
                <w:sz w:val="18"/>
                <w:szCs w:val="18"/>
                <w:lang w:eastAsia="zh-CN"/>
              </w:rPr>
            </w:pPr>
            <w:ins w:id="492" w:author="chenhuanbang (A)" w:date="2018-10-03T16:35: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02283B92" w14:textId="2C2DED1D"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chenhuanbang (A)" w:date="2018-10-03T16:33:00Z"/>
                <w:rFonts w:ascii="Arial" w:eastAsia="宋体" w:hAnsi="Arial" w:cs="Arial"/>
                <w:color w:val="000000"/>
                <w:sz w:val="18"/>
                <w:szCs w:val="18"/>
                <w:lang w:eastAsia="zh-CN"/>
              </w:rPr>
            </w:pPr>
            <w:ins w:id="494" w:author="chenhuanbang (A)" w:date="2018-10-03T16:35:00Z">
              <w:r>
                <w:rPr>
                  <w:rFonts w:ascii="Arial" w:hAnsi="Arial" w:cs="Arial"/>
                  <w:color w:val="000000"/>
                  <w:sz w:val="18"/>
                  <w:szCs w:val="18"/>
                </w:rPr>
                <w:t>102%</w:t>
              </w:r>
            </w:ins>
          </w:p>
        </w:tc>
      </w:tr>
      <w:tr w:rsidR="00216303" w:rsidRPr="000264D3" w14:paraId="67D56D0D" w14:textId="77777777" w:rsidTr="001A782F">
        <w:trPr>
          <w:trHeight w:val="255"/>
          <w:jc w:val="center"/>
          <w:ins w:id="495"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04EA1851"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chenhuanbang (A)" w:date="2018-10-03T16:33:00Z"/>
                <w:rFonts w:ascii="Arial" w:eastAsia="宋体" w:hAnsi="Arial" w:cs="Arial"/>
                <w:color w:val="000000"/>
                <w:sz w:val="18"/>
                <w:szCs w:val="18"/>
                <w:lang w:eastAsia="zh-CN"/>
              </w:rPr>
            </w:pPr>
            <w:ins w:id="497" w:author="chenhuanbang (A)" w:date="2018-10-03T16:33:00Z">
              <w:r w:rsidRPr="000264D3">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23B39DF7" w14:textId="6710E79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chenhuanbang (A)" w:date="2018-10-03T16:33:00Z"/>
                <w:rFonts w:ascii="Arial" w:eastAsia="宋体" w:hAnsi="Arial" w:cs="Arial"/>
                <w:color w:val="000000"/>
                <w:sz w:val="18"/>
                <w:szCs w:val="18"/>
                <w:lang w:eastAsia="zh-CN"/>
              </w:rPr>
            </w:pPr>
            <w:ins w:id="499" w:author="chenhuanbang (A)" w:date="2018-10-03T16:35:00Z">
              <w:r>
                <w:rPr>
                  <w:rFonts w:ascii="Arial" w:hAnsi="Arial" w:cs="Arial"/>
                  <w:color w:val="000000"/>
                  <w:sz w:val="18"/>
                  <w:szCs w:val="18"/>
                </w:rPr>
                <w:t>-0.39%</w:t>
              </w:r>
            </w:ins>
          </w:p>
        </w:tc>
        <w:tc>
          <w:tcPr>
            <w:tcW w:w="1144" w:type="dxa"/>
            <w:tcBorders>
              <w:top w:val="nil"/>
              <w:left w:val="nil"/>
              <w:bottom w:val="nil"/>
              <w:right w:val="nil"/>
            </w:tcBorders>
            <w:shd w:val="clear" w:color="auto" w:fill="auto"/>
            <w:noWrap/>
            <w:vAlign w:val="center"/>
            <w:hideMark/>
          </w:tcPr>
          <w:p w14:paraId="3CBFCB99" w14:textId="7EA604EA"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chenhuanbang (A)" w:date="2018-10-03T16:33:00Z"/>
                <w:rFonts w:ascii="Arial" w:eastAsia="宋体" w:hAnsi="Arial" w:cs="Arial"/>
                <w:color w:val="000000"/>
                <w:sz w:val="18"/>
                <w:szCs w:val="18"/>
                <w:lang w:eastAsia="zh-CN"/>
              </w:rPr>
            </w:pPr>
            <w:ins w:id="501" w:author="chenhuanbang (A)" w:date="2018-10-03T16:35:00Z">
              <w:r>
                <w:rPr>
                  <w:rFonts w:ascii="Arial" w:hAnsi="Arial" w:cs="Arial"/>
                  <w:color w:val="000000"/>
                  <w:sz w:val="18"/>
                  <w:szCs w:val="18"/>
                </w:rPr>
                <w:t>-0.38%</w:t>
              </w:r>
            </w:ins>
          </w:p>
        </w:tc>
        <w:tc>
          <w:tcPr>
            <w:tcW w:w="1144" w:type="dxa"/>
            <w:tcBorders>
              <w:top w:val="nil"/>
              <w:left w:val="nil"/>
              <w:bottom w:val="nil"/>
              <w:right w:val="single" w:sz="4" w:space="0" w:color="auto"/>
            </w:tcBorders>
            <w:shd w:val="clear" w:color="auto" w:fill="auto"/>
            <w:noWrap/>
            <w:vAlign w:val="center"/>
            <w:hideMark/>
          </w:tcPr>
          <w:p w14:paraId="24F26F45" w14:textId="19F40AA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chenhuanbang (A)" w:date="2018-10-03T16:33:00Z"/>
                <w:rFonts w:ascii="Arial" w:eastAsia="宋体" w:hAnsi="Arial" w:cs="Arial"/>
                <w:color w:val="000000"/>
                <w:sz w:val="18"/>
                <w:szCs w:val="18"/>
                <w:lang w:eastAsia="zh-CN"/>
              </w:rPr>
            </w:pPr>
            <w:ins w:id="503" w:author="chenhuanbang (A)" w:date="2018-10-03T16:35:00Z">
              <w:r>
                <w:rPr>
                  <w:rFonts w:ascii="Arial" w:hAnsi="Arial" w:cs="Arial"/>
                  <w:color w:val="000000"/>
                  <w:sz w:val="18"/>
                  <w:szCs w:val="18"/>
                </w:rPr>
                <w:t>-0.59%</w:t>
              </w:r>
            </w:ins>
          </w:p>
        </w:tc>
        <w:tc>
          <w:tcPr>
            <w:tcW w:w="934" w:type="dxa"/>
            <w:tcBorders>
              <w:top w:val="nil"/>
              <w:left w:val="nil"/>
              <w:bottom w:val="nil"/>
              <w:right w:val="nil"/>
            </w:tcBorders>
            <w:shd w:val="clear" w:color="auto" w:fill="auto"/>
            <w:noWrap/>
            <w:vAlign w:val="center"/>
            <w:hideMark/>
          </w:tcPr>
          <w:p w14:paraId="03A376DF" w14:textId="22EDF60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chenhuanbang (A)" w:date="2018-10-03T16:33:00Z"/>
                <w:rFonts w:ascii="Arial" w:eastAsia="宋体" w:hAnsi="Arial" w:cs="Arial"/>
                <w:color w:val="000000"/>
                <w:sz w:val="18"/>
                <w:szCs w:val="18"/>
                <w:lang w:eastAsia="zh-CN"/>
              </w:rPr>
            </w:pPr>
            <w:ins w:id="505" w:author="chenhuanbang (A)" w:date="2018-10-03T16:35: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31140375" w14:textId="77F5D92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chenhuanbang (A)" w:date="2018-10-03T16:33:00Z"/>
                <w:rFonts w:ascii="Arial" w:eastAsia="宋体" w:hAnsi="Arial" w:cs="Arial"/>
                <w:color w:val="000000"/>
                <w:sz w:val="18"/>
                <w:szCs w:val="18"/>
                <w:lang w:eastAsia="zh-CN"/>
              </w:rPr>
            </w:pPr>
            <w:ins w:id="507" w:author="chenhuanbang (A)" w:date="2018-10-03T16:35:00Z">
              <w:r>
                <w:rPr>
                  <w:rFonts w:ascii="Arial" w:hAnsi="Arial" w:cs="Arial"/>
                  <w:color w:val="000000"/>
                  <w:sz w:val="18"/>
                  <w:szCs w:val="18"/>
                </w:rPr>
                <w:t>103%</w:t>
              </w:r>
            </w:ins>
          </w:p>
        </w:tc>
      </w:tr>
      <w:tr w:rsidR="00216303" w:rsidRPr="000264D3" w14:paraId="615EB07C" w14:textId="77777777" w:rsidTr="001A782F">
        <w:trPr>
          <w:trHeight w:val="255"/>
          <w:jc w:val="center"/>
          <w:ins w:id="508"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58BDB"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chenhuanbang (A)" w:date="2018-10-03T16:33:00Z"/>
                <w:rFonts w:ascii="Arial" w:eastAsia="宋体" w:hAnsi="Arial" w:cs="Arial"/>
                <w:b/>
                <w:bCs/>
                <w:color w:val="000000"/>
                <w:sz w:val="18"/>
                <w:szCs w:val="18"/>
                <w:lang w:eastAsia="zh-CN"/>
              </w:rPr>
            </w:pPr>
            <w:ins w:id="510" w:author="chenhuanbang (A)" w:date="2018-10-03T16:33:00Z">
              <w:r w:rsidRPr="000264D3">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1292F4E7" w14:textId="525768A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chenhuanbang (A)" w:date="2018-10-03T16:33:00Z"/>
                <w:rFonts w:ascii="Arial" w:eastAsia="宋体" w:hAnsi="Arial" w:cs="Arial"/>
                <w:color w:val="000000"/>
                <w:sz w:val="18"/>
                <w:szCs w:val="18"/>
                <w:lang w:eastAsia="zh-CN"/>
              </w:rPr>
            </w:pPr>
            <w:ins w:id="512" w:author="chenhuanbang (A)" w:date="2018-10-03T16:35:00Z">
              <w:r>
                <w:rPr>
                  <w:rFonts w:ascii="Arial" w:hAnsi="Arial" w:cs="Arial"/>
                  <w:color w:val="000000"/>
                  <w:sz w:val="18"/>
                  <w:szCs w:val="18"/>
                </w:rPr>
                <w:t>-0.25%</w:t>
              </w:r>
            </w:ins>
          </w:p>
        </w:tc>
        <w:tc>
          <w:tcPr>
            <w:tcW w:w="1144" w:type="dxa"/>
            <w:tcBorders>
              <w:top w:val="single" w:sz="8" w:space="0" w:color="auto"/>
              <w:left w:val="nil"/>
              <w:bottom w:val="nil"/>
              <w:right w:val="nil"/>
            </w:tcBorders>
            <w:shd w:val="clear" w:color="auto" w:fill="auto"/>
            <w:noWrap/>
            <w:vAlign w:val="center"/>
            <w:hideMark/>
          </w:tcPr>
          <w:p w14:paraId="2AC9F912" w14:textId="04B2B1F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chenhuanbang (A)" w:date="2018-10-03T16:33:00Z"/>
                <w:rFonts w:ascii="Arial" w:eastAsia="宋体" w:hAnsi="Arial" w:cs="Arial"/>
                <w:color w:val="000000"/>
                <w:sz w:val="18"/>
                <w:szCs w:val="18"/>
                <w:lang w:eastAsia="zh-CN"/>
              </w:rPr>
            </w:pPr>
            <w:ins w:id="514" w:author="chenhuanbang (A)" w:date="2018-10-03T16:35:00Z">
              <w:r>
                <w:rPr>
                  <w:rFonts w:ascii="Arial" w:hAnsi="Arial" w:cs="Arial"/>
                  <w:color w:val="000000"/>
                  <w:sz w:val="18"/>
                  <w:szCs w:val="18"/>
                </w:rPr>
                <w:t>-0.21%</w:t>
              </w:r>
            </w:ins>
          </w:p>
        </w:tc>
        <w:tc>
          <w:tcPr>
            <w:tcW w:w="1144" w:type="dxa"/>
            <w:tcBorders>
              <w:top w:val="single" w:sz="8" w:space="0" w:color="auto"/>
              <w:left w:val="nil"/>
              <w:bottom w:val="nil"/>
              <w:right w:val="single" w:sz="4" w:space="0" w:color="auto"/>
            </w:tcBorders>
            <w:shd w:val="clear" w:color="auto" w:fill="auto"/>
            <w:noWrap/>
            <w:vAlign w:val="center"/>
            <w:hideMark/>
          </w:tcPr>
          <w:p w14:paraId="2164E608" w14:textId="6925690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chenhuanbang (A)" w:date="2018-10-03T16:33:00Z"/>
                <w:rFonts w:ascii="Arial" w:eastAsia="宋体" w:hAnsi="Arial" w:cs="Arial"/>
                <w:color w:val="000000"/>
                <w:sz w:val="18"/>
                <w:szCs w:val="18"/>
                <w:lang w:eastAsia="zh-CN"/>
              </w:rPr>
            </w:pPr>
            <w:ins w:id="516" w:author="chenhuanbang (A)" w:date="2018-10-03T16:35:00Z">
              <w:r>
                <w:rPr>
                  <w:rFonts w:ascii="Arial" w:hAnsi="Arial" w:cs="Arial"/>
                  <w:color w:val="000000"/>
                  <w:sz w:val="18"/>
                  <w:szCs w:val="18"/>
                </w:rPr>
                <w:t>-0.49%</w:t>
              </w:r>
            </w:ins>
          </w:p>
        </w:tc>
        <w:tc>
          <w:tcPr>
            <w:tcW w:w="934" w:type="dxa"/>
            <w:tcBorders>
              <w:top w:val="single" w:sz="8" w:space="0" w:color="auto"/>
              <w:left w:val="nil"/>
              <w:bottom w:val="nil"/>
              <w:right w:val="nil"/>
            </w:tcBorders>
            <w:shd w:val="clear" w:color="auto" w:fill="auto"/>
            <w:noWrap/>
            <w:vAlign w:val="center"/>
            <w:hideMark/>
          </w:tcPr>
          <w:p w14:paraId="36D9871D" w14:textId="2DE7145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chenhuanbang (A)" w:date="2018-10-03T16:33:00Z"/>
                <w:rFonts w:ascii="Arial" w:eastAsia="宋体" w:hAnsi="Arial" w:cs="Arial"/>
                <w:color w:val="000000"/>
                <w:sz w:val="18"/>
                <w:szCs w:val="18"/>
                <w:lang w:eastAsia="zh-CN"/>
              </w:rPr>
            </w:pPr>
            <w:ins w:id="518" w:author="chenhuanbang (A)" w:date="2018-10-03T16:35:00Z">
              <w:r>
                <w:rPr>
                  <w:rFonts w:ascii="Arial" w:hAnsi="Arial" w:cs="Arial"/>
                  <w:color w:val="000000"/>
                  <w:sz w:val="18"/>
                  <w:szCs w:val="18"/>
                </w:rPr>
                <w:t>106%</w:t>
              </w:r>
            </w:ins>
          </w:p>
        </w:tc>
        <w:tc>
          <w:tcPr>
            <w:tcW w:w="934" w:type="dxa"/>
            <w:tcBorders>
              <w:top w:val="single" w:sz="8" w:space="0" w:color="auto"/>
              <w:left w:val="nil"/>
              <w:bottom w:val="nil"/>
              <w:right w:val="single" w:sz="8" w:space="0" w:color="auto"/>
            </w:tcBorders>
            <w:shd w:val="clear" w:color="auto" w:fill="auto"/>
            <w:noWrap/>
            <w:vAlign w:val="center"/>
            <w:hideMark/>
          </w:tcPr>
          <w:p w14:paraId="522144F1" w14:textId="3AF6C7D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chenhuanbang (A)" w:date="2018-10-03T16:33:00Z"/>
                <w:rFonts w:ascii="Arial" w:eastAsia="宋体" w:hAnsi="Arial" w:cs="Arial"/>
                <w:color w:val="000000"/>
                <w:sz w:val="18"/>
                <w:szCs w:val="18"/>
                <w:lang w:eastAsia="zh-CN"/>
              </w:rPr>
            </w:pPr>
            <w:ins w:id="520" w:author="chenhuanbang (A)" w:date="2018-10-03T16:35:00Z">
              <w:r>
                <w:rPr>
                  <w:rFonts w:ascii="Arial" w:hAnsi="Arial" w:cs="Arial"/>
                  <w:color w:val="000000"/>
                  <w:sz w:val="18"/>
                  <w:szCs w:val="18"/>
                </w:rPr>
                <w:t>102%</w:t>
              </w:r>
            </w:ins>
          </w:p>
        </w:tc>
      </w:tr>
      <w:tr w:rsidR="00216303" w:rsidRPr="000264D3" w14:paraId="33C7C71F" w14:textId="77777777" w:rsidTr="001A782F">
        <w:trPr>
          <w:trHeight w:val="255"/>
          <w:jc w:val="center"/>
          <w:ins w:id="521" w:author="chenhuanbang (A)" w:date="2018-10-03T16:33:00Z"/>
        </w:trPr>
        <w:tc>
          <w:tcPr>
            <w:tcW w:w="1640" w:type="dxa"/>
            <w:tcBorders>
              <w:top w:val="single" w:sz="8" w:space="0" w:color="auto"/>
              <w:left w:val="single" w:sz="8" w:space="0" w:color="auto"/>
              <w:bottom w:val="nil"/>
              <w:right w:val="nil"/>
            </w:tcBorders>
            <w:shd w:val="clear" w:color="auto" w:fill="auto"/>
            <w:noWrap/>
            <w:vAlign w:val="center"/>
            <w:hideMark/>
          </w:tcPr>
          <w:p w14:paraId="08A56436"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chenhuanbang (A)" w:date="2018-10-03T16:33:00Z"/>
                <w:rFonts w:ascii="Arial" w:eastAsia="宋体" w:hAnsi="Arial" w:cs="Arial"/>
                <w:color w:val="000000"/>
                <w:sz w:val="18"/>
                <w:szCs w:val="18"/>
                <w:lang w:eastAsia="zh-CN"/>
              </w:rPr>
            </w:pPr>
            <w:ins w:id="523" w:author="chenhuanbang (A)" w:date="2018-10-03T16:33:00Z">
              <w:r w:rsidRPr="000264D3">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4C0212F4" w14:textId="1D87A6D6"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chenhuanbang (A)" w:date="2018-10-03T16:33:00Z"/>
                <w:rFonts w:ascii="Arial" w:eastAsia="宋体" w:hAnsi="Arial" w:cs="Arial"/>
                <w:color w:val="000000"/>
                <w:sz w:val="18"/>
                <w:szCs w:val="18"/>
                <w:lang w:eastAsia="zh-CN"/>
              </w:rPr>
            </w:pPr>
            <w:ins w:id="525" w:author="chenhuanbang (A)" w:date="2018-10-03T16:35:00Z">
              <w:r>
                <w:rPr>
                  <w:rFonts w:ascii="Arial" w:hAnsi="Arial" w:cs="Arial"/>
                  <w:color w:val="000000"/>
                  <w:sz w:val="18"/>
                  <w:szCs w:val="18"/>
                </w:rPr>
                <w:t>-0.13%</w:t>
              </w:r>
            </w:ins>
          </w:p>
        </w:tc>
        <w:tc>
          <w:tcPr>
            <w:tcW w:w="1144" w:type="dxa"/>
            <w:tcBorders>
              <w:top w:val="single" w:sz="8" w:space="0" w:color="auto"/>
              <w:left w:val="nil"/>
              <w:bottom w:val="nil"/>
              <w:right w:val="nil"/>
            </w:tcBorders>
            <w:shd w:val="clear" w:color="auto" w:fill="auto"/>
            <w:noWrap/>
            <w:vAlign w:val="center"/>
            <w:hideMark/>
          </w:tcPr>
          <w:p w14:paraId="069E0258" w14:textId="4E38E1E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chenhuanbang (A)" w:date="2018-10-03T16:33:00Z"/>
                <w:rFonts w:ascii="Arial" w:eastAsia="宋体" w:hAnsi="Arial" w:cs="Arial"/>
                <w:color w:val="000000"/>
                <w:sz w:val="18"/>
                <w:szCs w:val="18"/>
                <w:lang w:eastAsia="zh-CN"/>
              </w:rPr>
            </w:pPr>
            <w:ins w:id="527" w:author="chenhuanbang (A)" w:date="2018-10-03T16:35:00Z">
              <w:r>
                <w:rPr>
                  <w:rFonts w:ascii="Arial" w:hAnsi="Arial" w:cs="Arial"/>
                  <w:color w:val="000000"/>
                  <w:sz w:val="18"/>
                  <w:szCs w:val="18"/>
                </w:rPr>
                <w:t>0.07%</w:t>
              </w:r>
            </w:ins>
          </w:p>
        </w:tc>
        <w:tc>
          <w:tcPr>
            <w:tcW w:w="1144" w:type="dxa"/>
            <w:tcBorders>
              <w:top w:val="single" w:sz="8" w:space="0" w:color="auto"/>
              <w:left w:val="nil"/>
              <w:bottom w:val="nil"/>
              <w:right w:val="single" w:sz="4" w:space="0" w:color="auto"/>
            </w:tcBorders>
            <w:shd w:val="clear" w:color="auto" w:fill="auto"/>
            <w:noWrap/>
            <w:vAlign w:val="center"/>
            <w:hideMark/>
          </w:tcPr>
          <w:p w14:paraId="76CCAC6D" w14:textId="777D73F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chenhuanbang (A)" w:date="2018-10-03T16:33:00Z"/>
                <w:rFonts w:ascii="Arial" w:eastAsia="宋体" w:hAnsi="Arial" w:cs="Arial"/>
                <w:color w:val="000000"/>
                <w:sz w:val="18"/>
                <w:szCs w:val="18"/>
                <w:lang w:eastAsia="zh-CN"/>
              </w:rPr>
            </w:pPr>
            <w:ins w:id="529" w:author="chenhuanbang (A)" w:date="2018-10-03T16:35:00Z">
              <w:r>
                <w:rPr>
                  <w:rFonts w:ascii="Arial" w:hAnsi="Arial" w:cs="Arial"/>
                  <w:color w:val="000000"/>
                  <w:sz w:val="18"/>
                  <w:szCs w:val="18"/>
                </w:rPr>
                <w:t>-0.37%</w:t>
              </w:r>
            </w:ins>
          </w:p>
        </w:tc>
        <w:tc>
          <w:tcPr>
            <w:tcW w:w="934" w:type="dxa"/>
            <w:tcBorders>
              <w:top w:val="single" w:sz="8" w:space="0" w:color="auto"/>
              <w:left w:val="nil"/>
              <w:bottom w:val="nil"/>
              <w:right w:val="nil"/>
            </w:tcBorders>
            <w:shd w:val="clear" w:color="auto" w:fill="auto"/>
            <w:noWrap/>
            <w:vAlign w:val="center"/>
            <w:hideMark/>
          </w:tcPr>
          <w:p w14:paraId="24FFD639" w14:textId="42AAB138"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chenhuanbang (A)" w:date="2018-10-03T16:33:00Z"/>
                <w:rFonts w:ascii="Arial" w:eastAsia="宋体" w:hAnsi="Arial" w:cs="Arial"/>
                <w:color w:val="000000"/>
                <w:sz w:val="18"/>
                <w:szCs w:val="18"/>
                <w:lang w:eastAsia="zh-CN"/>
              </w:rPr>
            </w:pPr>
            <w:ins w:id="531" w:author="chenhuanbang (A)" w:date="2018-10-03T16:35:00Z">
              <w:r>
                <w:rPr>
                  <w:rFonts w:ascii="Arial" w:hAnsi="Arial" w:cs="Arial"/>
                  <w:color w:val="000000"/>
                  <w:sz w:val="18"/>
                  <w:szCs w:val="18"/>
                </w:rPr>
                <w:t>103%</w:t>
              </w:r>
            </w:ins>
          </w:p>
        </w:tc>
        <w:tc>
          <w:tcPr>
            <w:tcW w:w="934" w:type="dxa"/>
            <w:tcBorders>
              <w:top w:val="single" w:sz="8" w:space="0" w:color="auto"/>
              <w:left w:val="nil"/>
              <w:bottom w:val="nil"/>
              <w:right w:val="single" w:sz="8" w:space="0" w:color="auto"/>
            </w:tcBorders>
            <w:shd w:val="clear" w:color="auto" w:fill="auto"/>
            <w:noWrap/>
            <w:vAlign w:val="center"/>
            <w:hideMark/>
          </w:tcPr>
          <w:p w14:paraId="05CA0FAB" w14:textId="0663683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chenhuanbang (A)" w:date="2018-10-03T16:33:00Z"/>
                <w:rFonts w:ascii="Arial" w:eastAsia="宋体" w:hAnsi="Arial" w:cs="Arial"/>
                <w:color w:val="000000"/>
                <w:sz w:val="18"/>
                <w:szCs w:val="18"/>
                <w:lang w:eastAsia="zh-CN"/>
              </w:rPr>
            </w:pPr>
            <w:ins w:id="533" w:author="chenhuanbang (A)" w:date="2018-10-03T16:35:00Z">
              <w:r>
                <w:rPr>
                  <w:rFonts w:ascii="Arial" w:hAnsi="Arial" w:cs="Arial"/>
                  <w:color w:val="000000"/>
                  <w:sz w:val="18"/>
                  <w:szCs w:val="18"/>
                </w:rPr>
                <w:t>105%</w:t>
              </w:r>
            </w:ins>
          </w:p>
        </w:tc>
      </w:tr>
      <w:tr w:rsidR="00216303" w:rsidRPr="000264D3" w14:paraId="1A8D494B" w14:textId="77777777" w:rsidTr="001A782F">
        <w:trPr>
          <w:trHeight w:val="255"/>
          <w:jc w:val="center"/>
          <w:ins w:id="534" w:author="chenhuanbang (A)" w:date="2018-10-03T16:33:00Z"/>
        </w:trPr>
        <w:tc>
          <w:tcPr>
            <w:tcW w:w="1640" w:type="dxa"/>
            <w:tcBorders>
              <w:top w:val="nil"/>
              <w:left w:val="single" w:sz="8" w:space="0" w:color="auto"/>
              <w:bottom w:val="single" w:sz="8" w:space="0" w:color="auto"/>
              <w:right w:val="nil"/>
            </w:tcBorders>
            <w:shd w:val="clear" w:color="auto" w:fill="auto"/>
            <w:noWrap/>
            <w:vAlign w:val="center"/>
            <w:hideMark/>
          </w:tcPr>
          <w:p w14:paraId="122ECC5A"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chenhuanbang (A)" w:date="2018-10-03T16:33:00Z"/>
                <w:rFonts w:ascii="Arial" w:eastAsia="宋体" w:hAnsi="Arial" w:cs="Arial"/>
                <w:color w:val="000000"/>
                <w:sz w:val="18"/>
                <w:szCs w:val="18"/>
                <w:lang w:eastAsia="zh-CN"/>
              </w:rPr>
            </w:pPr>
            <w:ins w:id="536" w:author="chenhuanbang (A)" w:date="2018-10-03T16:33:00Z">
              <w:r w:rsidRPr="000264D3">
                <w:rPr>
                  <w:rFonts w:ascii="Arial" w:eastAsia="宋体"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2862553D" w14:textId="177DFA2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chenhuanbang (A)" w:date="2018-10-03T16:33:00Z"/>
                <w:rFonts w:ascii="Arial" w:eastAsia="宋体" w:hAnsi="Arial" w:cs="Arial"/>
                <w:color w:val="000000"/>
                <w:sz w:val="18"/>
                <w:szCs w:val="18"/>
                <w:lang w:eastAsia="zh-CN"/>
              </w:rPr>
            </w:pPr>
            <w:ins w:id="538" w:author="chenhuanbang (A)" w:date="2018-10-03T16:35:00Z">
              <w:r>
                <w:rPr>
                  <w:rFonts w:ascii="Arial" w:hAnsi="Arial" w:cs="Arial"/>
                  <w:color w:val="000000"/>
                  <w:sz w:val="18"/>
                  <w:szCs w:val="18"/>
                </w:rPr>
                <w:t>-0.07%</w:t>
              </w:r>
            </w:ins>
          </w:p>
        </w:tc>
        <w:tc>
          <w:tcPr>
            <w:tcW w:w="1144" w:type="dxa"/>
            <w:tcBorders>
              <w:top w:val="nil"/>
              <w:left w:val="nil"/>
              <w:bottom w:val="single" w:sz="8" w:space="0" w:color="auto"/>
              <w:right w:val="nil"/>
            </w:tcBorders>
            <w:shd w:val="clear" w:color="auto" w:fill="auto"/>
            <w:noWrap/>
            <w:vAlign w:val="center"/>
            <w:hideMark/>
          </w:tcPr>
          <w:p w14:paraId="5F6CD602" w14:textId="186FCA6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chenhuanbang (A)" w:date="2018-10-03T16:33:00Z"/>
                <w:rFonts w:ascii="Arial" w:eastAsia="宋体" w:hAnsi="Arial" w:cs="Arial"/>
                <w:color w:val="000000"/>
                <w:sz w:val="18"/>
                <w:szCs w:val="18"/>
                <w:lang w:eastAsia="zh-CN"/>
              </w:rPr>
            </w:pPr>
            <w:ins w:id="540" w:author="chenhuanbang (A)" w:date="2018-10-03T16:35:00Z">
              <w:r>
                <w:rPr>
                  <w:rFonts w:ascii="Arial" w:hAnsi="Arial" w:cs="Arial"/>
                  <w:color w:val="000000"/>
                  <w:sz w:val="18"/>
                  <w:szCs w:val="18"/>
                </w:rPr>
                <w:t>0.01%</w:t>
              </w:r>
            </w:ins>
          </w:p>
        </w:tc>
        <w:tc>
          <w:tcPr>
            <w:tcW w:w="1144" w:type="dxa"/>
            <w:tcBorders>
              <w:top w:val="nil"/>
              <w:left w:val="nil"/>
              <w:bottom w:val="single" w:sz="8" w:space="0" w:color="auto"/>
              <w:right w:val="single" w:sz="4" w:space="0" w:color="auto"/>
            </w:tcBorders>
            <w:shd w:val="clear" w:color="auto" w:fill="auto"/>
            <w:noWrap/>
            <w:vAlign w:val="center"/>
            <w:hideMark/>
          </w:tcPr>
          <w:p w14:paraId="6D5AE430" w14:textId="014F18A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chenhuanbang (A)" w:date="2018-10-03T16:33:00Z"/>
                <w:rFonts w:ascii="Arial" w:eastAsia="宋体" w:hAnsi="Arial" w:cs="Arial"/>
                <w:color w:val="000000"/>
                <w:sz w:val="18"/>
                <w:szCs w:val="18"/>
                <w:lang w:eastAsia="zh-CN"/>
              </w:rPr>
            </w:pPr>
            <w:ins w:id="542" w:author="chenhuanbang (A)" w:date="2018-10-03T16:35:00Z">
              <w:r>
                <w:rPr>
                  <w:rFonts w:ascii="Arial" w:hAnsi="Arial" w:cs="Arial"/>
                  <w:color w:val="000000"/>
                  <w:sz w:val="18"/>
                  <w:szCs w:val="18"/>
                </w:rPr>
                <w:t>0.28%</w:t>
              </w:r>
            </w:ins>
          </w:p>
        </w:tc>
        <w:tc>
          <w:tcPr>
            <w:tcW w:w="934" w:type="dxa"/>
            <w:tcBorders>
              <w:top w:val="nil"/>
              <w:left w:val="nil"/>
              <w:bottom w:val="single" w:sz="8" w:space="0" w:color="auto"/>
              <w:right w:val="nil"/>
            </w:tcBorders>
            <w:shd w:val="clear" w:color="auto" w:fill="auto"/>
            <w:noWrap/>
            <w:vAlign w:val="center"/>
            <w:hideMark/>
          </w:tcPr>
          <w:p w14:paraId="52F100FE" w14:textId="6759CE69"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chenhuanbang (A)" w:date="2018-10-03T16:33:00Z"/>
                <w:rFonts w:ascii="Arial" w:eastAsia="宋体" w:hAnsi="Arial" w:cs="Arial"/>
                <w:color w:val="000000"/>
                <w:sz w:val="18"/>
                <w:szCs w:val="18"/>
                <w:lang w:eastAsia="zh-CN"/>
              </w:rPr>
            </w:pPr>
            <w:ins w:id="544" w:author="chenhuanbang (A)" w:date="2018-10-03T16:35:00Z">
              <w:r>
                <w:rPr>
                  <w:rFonts w:ascii="Arial" w:hAnsi="Arial" w:cs="Arial"/>
                  <w:color w:val="000000"/>
                  <w:sz w:val="18"/>
                  <w:szCs w:val="18"/>
                </w:rPr>
                <w:t>104%</w:t>
              </w:r>
            </w:ins>
          </w:p>
        </w:tc>
        <w:tc>
          <w:tcPr>
            <w:tcW w:w="934" w:type="dxa"/>
            <w:tcBorders>
              <w:top w:val="nil"/>
              <w:left w:val="nil"/>
              <w:bottom w:val="single" w:sz="8" w:space="0" w:color="auto"/>
              <w:right w:val="single" w:sz="8" w:space="0" w:color="auto"/>
            </w:tcBorders>
            <w:shd w:val="clear" w:color="auto" w:fill="auto"/>
            <w:noWrap/>
            <w:vAlign w:val="center"/>
            <w:hideMark/>
          </w:tcPr>
          <w:p w14:paraId="02BFFE59" w14:textId="5BB8014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chenhuanbang (A)" w:date="2018-10-03T16:33:00Z"/>
                <w:rFonts w:ascii="Arial" w:eastAsia="宋体" w:hAnsi="Arial" w:cs="Arial"/>
                <w:color w:val="000000"/>
                <w:sz w:val="18"/>
                <w:szCs w:val="18"/>
                <w:lang w:eastAsia="zh-CN"/>
              </w:rPr>
            </w:pPr>
            <w:ins w:id="546" w:author="chenhuanbang (A)" w:date="2018-10-03T16:35:00Z">
              <w:r>
                <w:rPr>
                  <w:rFonts w:ascii="Arial" w:hAnsi="Arial" w:cs="Arial"/>
                  <w:color w:val="000000"/>
                  <w:sz w:val="18"/>
                  <w:szCs w:val="18"/>
                </w:rPr>
                <w:t>100%</w:t>
              </w:r>
            </w:ins>
          </w:p>
        </w:tc>
      </w:tr>
    </w:tbl>
    <w:p w14:paraId="39417520" w14:textId="574A203B" w:rsidR="00446352" w:rsidRPr="00E14DBE" w:rsidRDefault="00446352" w:rsidP="00446352">
      <w:pPr>
        <w:pStyle w:val="2"/>
        <w:tabs>
          <w:tab w:val="clear" w:pos="1440"/>
          <w:tab w:val="clear" w:pos="1800"/>
          <w:tab w:val="clear" w:pos="2160"/>
          <w:tab w:val="clear" w:pos="2520"/>
          <w:tab w:val="clear" w:pos="2880"/>
          <w:tab w:val="clear" w:pos="3240"/>
          <w:tab w:val="clear" w:pos="3600"/>
          <w:tab w:val="clear" w:pos="3960"/>
          <w:tab w:val="clear" w:pos="4320"/>
        </w:tabs>
        <w:jc w:val="left"/>
        <w:rPr>
          <w:ins w:id="547" w:author="chenhuanbang (A)" w:date="2018-10-03T16:33:00Z"/>
          <w:lang w:val="en-CA" w:eastAsia="zh-CN"/>
        </w:rPr>
      </w:pPr>
      <w:ins w:id="548" w:author="chenhuanbang (A)" w:date="2018-10-03T16:33:00Z">
        <w:r w:rsidRPr="00E14DBE">
          <w:rPr>
            <w:rFonts w:hint="eastAsia"/>
            <w:lang w:val="en-CA" w:eastAsia="ko-KR"/>
          </w:rPr>
          <w:t xml:space="preserve">Test </w:t>
        </w:r>
        <w:r>
          <w:rPr>
            <w:lang w:val="en-CA" w:eastAsia="ko-KR"/>
          </w:rPr>
          <w:t>d</w:t>
        </w:r>
      </w:ins>
    </w:p>
    <w:p w14:paraId="1F3723EB" w14:textId="63F6E929" w:rsidR="00446352" w:rsidRDefault="00446352" w:rsidP="00446352">
      <w:pPr>
        <w:tabs>
          <w:tab w:val="clear" w:pos="360"/>
          <w:tab w:val="left" w:pos="420"/>
        </w:tabs>
        <w:jc w:val="center"/>
        <w:rPr>
          <w:ins w:id="549" w:author="chenhuanbang (A)" w:date="2018-10-03T16:33:00Z"/>
          <w:szCs w:val="22"/>
          <w:lang w:val="en-CA"/>
        </w:rPr>
      </w:pPr>
      <w:ins w:id="550" w:author="chenhuanbang (A)" w:date="2018-10-03T16:33:00Z">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5</w:t>
        </w:r>
        <w:r>
          <w:rPr>
            <w:szCs w:val="22"/>
            <w:lang w:val="en-CA"/>
          </w:rPr>
          <w:fldChar w:fldCharType="end"/>
        </w:r>
        <w:r>
          <w:rPr>
            <w:szCs w:val="22"/>
            <w:lang w:val="en-CA"/>
          </w:rPr>
          <w:t xml:space="preserve"> Coding performance of test </w:t>
        </w:r>
      </w:ins>
      <w:ins w:id="551" w:author="chenhuanbang (A)" w:date="2018-10-03T16:34:00Z">
        <w:r>
          <w:rPr>
            <w:szCs w:val="22"/>
            <w:lang w:val="en-CA"/>
          </w:rPr>
          <w:t>4.2.8.</w:t>
        </w:r>
        <w:r>
          <w:rPr>
            <w:rFonts w:hint="eastAsia"/>
            <w:szCs w:val="22"/>
            <w:lang w:val="en-CA" w:eastAsia="zh-CN"/>
          </w:rPr>
          <w:t>d</w:t>
        </w:r>
      </w:ins>
      <w:ins w:id="552" w:author="chenhuanbang (A)" w:date="2018-10-03T16:33:00Z">
        <w:r>
          <w:rPr>
            <w:szCs w:val="22"/>
            <w:lang w:val="en-CA"/>
          </w:rPr>
          <w:t xml:space="preserve"> </w:t>
        </w:r>
        <w:proofErr w:type="spellStart"/>
        <w:r>
          <w:rPr>
            <w:szCs w:val="22"/>
            <w:lang w:val="en-CA"/>
          </w:rPr>
          <w:t>over</w:t>
        </w:r>
        <w:proofErr w:type="spellEnd"/>
        <w:r>
          <w:rPr>
            <w:szCs w:val="22"/>
            <w:lang w:val="en-CA"/>
          </w:rPr>
          <w:t xml:space="preserve"> VTM-2.0.1</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446352" w:rsidRPr="000264D3" w14:paraId="60404D07" w14:textId="77777777" w:rsidTr="001A782F">
        <w:trPr>
          <w:trHeight w:val="255"/>
          <w:jc w:val="center"/>
          <w:ins w:id="553" w:author="chenhuanbang (A)" w:date="2018-10-03T16:33:00Z"/>
        </w:trPr>
        <w:tc>
          <w:tcPr>
            <w:tcW w:w="1640" w:type="dxa"/>
            <w:tcBorders>
              <w:top w:val="nil"/>
              <w:left w:val="nil"/>
              <w:bottom w:val="nil"/>
              <w:right w:val="nil"/>
            </w:tcBorders>
            <w:shd w:val="clear" w:color="auto" w:fill="auto"/>
            <w:noWrap/>
            <w:vAlign w:val="center"/>
            <w:hideMark/>
          </w:tcPr>
          <w:p w14:paraId="2169B94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4" w:author="chenhuanbang (A)" w:date="2018-10-03T16:33:00Z"/>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F68B06"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chenhuanbang (A)" w:date="2018-10-03T16:33:00Z"/>
                <w:rFonts w:ascii="Arial" w:eastAsia="宋体" w:hAnsi="Arial" w:cs="Arial"/>
                <w:b/>
                <w:bCs/>
                <w:color w:val="000000"/>
                <w:sz w:val="18"/>
                <w:szCs w:val="18"/>
                <w:lang w:eastAsia="zh-CN"/>
              </w:rPr>
            </w:pPr>
            <w:ins w:id="556" w:author="chenhuanbang (A)" w:date="2018-10-03T16:33:00Z">
              <w:r w:rsidRPr="000264D3">
                <w:rPr>
                  <w:rFonts w:ascii="Arial" w:eastAsia="宋体" w:hAnsi="Arial" w:cs="Arial"/>
                  <w:b/>
                  <w:bCs/>
                  <w:color w:val="000000"/>
                  <w:sz w:val="18"/>
                  <w:szCs w:val="18"/>
                  <w:lang w:eastAsia="zh-CN"/>
                </w:rPr>
                <w:t>Random Access Main 10</w:t>
              </w:r>
            </w:ins>
          </w:p>
        </w:tc>
      </w:tr>
      <w:tr w:rsidR="00446352" w:rsidRPr="000264D3" w14:paraId="5B14C865" w14:textId="77777777" w:rsidTr="001A782F">
        <w:trPr>
          <w:trHeight w:val="255"/>
          <w:jc w:val="center"/>
          <w:ins w:id="557" w:author="chenhuanbang (A)" w:date="2018-10-03T16:33:00Z"/>
        </w:trPr>
        <w:tc>
          <w:tcPr>
            <w:tcW w:w="1640" w:type="dxa"/>
            <w:tcBorders>
              <w:top w:val="nil"/>
              <w:left w:val="nil"/>
              <w:bottom w:val="nil"/>
              <w:right w:val="nil"/>
            </w:tcBorders>
            <w:shd w:val="clear" w:color="auto" w:fill="auto"/>
            <w:noWrap/>
            <w:vAlign w:val="center"/>
            <w:hideMark/>
          </w:tcPr>
          <w:p w14:paraId="1DD7FC75"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chenhuanbang (A)" w:date="2018-10-03T16:33: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CD21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chenhuanbang (A)" w:date="2018-10-03T16:33:00Z"/>
                <w:rFonts w:ascii="Arial" w:eastAsia="宋体" w:hAnsi="Arial" w:cs="Arial"/>
                <w:b/>
                <w:bCs/>
                <w:color w:val="000000"/>
                <w:sz w:val="18"/>
                <w:szCs w:val="18"/>
                <w:lang w:eastAsia="zh-CN"/>
              </w:rPr>
            </w:pPr>
            <w:ins w:id="560" w:author="chenhuanbang (A)" w:date="2018-10-03T16:33:00Z">
              <w:r w:rsidRPr="000264D3">
                <w:rPr>
                  <w:rFonts w:ascii="Arial" w:eastAsia="宋体" w:hAnsi="Arial" w:cs="Arial"/>
                  <w:b/>
                  <w:bCs/>
                  <w:color w:val="000000"/>
                  <w:sz w:val="18"/>
                  <w:szCs w:val="18"/>
                  <w:lang w:eastAsia="zh-CN"/>
                </w:rPr>
                <w:t>Over VTM-2.0.1</w:t>
              </w:r>
            </w:ins>
          </w:p>
        </w:tc>
      </w:tr>
      <w:tr w:rsidR="00446352" w:rsidRPr="000264D3" w14:paraId="0DA59C23" w14:textId="77777777" w:rsidTr="001A782F">
        <w:trPr>
          <w:trHeight w:val="255"/>
          <w:jc w:val="center"/>
          <w:ins w:id="561" w:author="chenhuanbang (A)" w:date="2018-10-03T16:33:00Z"/>
        </w:trPr>
        <w:tc>
          <w:tcPr>
            <w:tcW w:w="1640" w:type="dxa"/>
            <w:tcBorders>
              <w:top w:val="nil"/>
              <w:left w:val="nil"/>
              <w:bottom w:val="nil"/>
              <w:right w:val="nil"/>
            </w:tcBorders>
            <w:shd w:val="clear" w:color="auto" w:fill="auto"/>
            <w:noWrap/>
            <w:vAlign w:val="center"/>
            <w:hideMark/>
          </w:tcPr>
          <w:p w14:paraId="4758B731"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chenhuanbang (A)" w:date="2018-10-03T16:33: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1789DE1"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chenhuanbang (A)" w:date="2018-10-03T16:33:00Z"/>
                <w:rFonts w:ascii="Arial" w:eastAsia="宋体" w:hAnsi="Arial" w:cs="Arial"/>
                <w:color w:val="000000"/>
                <w:sz w:val="18"/>
                <w:szCs w:val="18"/>
                <w:lang w:eastAsia="zh-CN"/>
              </w:rPr>
            </w:pPr>
            <w:ins w:id="564" w:author="chenhuanbang (A)" w:date="2018-10-03T16:33:00Z">
              <w:r w:rsidRPr="000264D3">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7B4D9AB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chenhuanbang (A)" w:date="2018-10-03T16:33:00Z"/>
                <w:rFonts w:ascii="Arial" w:eastAsia="宋体" w:hAnsi="Arial" w:cs="Arial"/>
                <w:color w:val="000000"/>
                <w:sz w:val="18"/>
                <w:szCs w:val="18"/>
                <w:lang w:eastAsia="zh-CN"/>
              </w:rPr>
            </w:pPr>
            <w:ins w:id="566" w:author="chenhuanbang (A)" w:date="2018-10-03T16:33:00Z">
              <w:r w:rsidRPr="000264D3">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B35B12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chenhuanbang (A)" w:date="2018-10-03T16:33:00Z"/>
                <w:rFonts w:ascii="Arial" w:eastAsia="宋体" w:hAnsi="Arial" w:cs="Arial"/>
                <w:color w:val="000000"/>
                <w:sz w:val="18"/>
                <w:szCs w:val="18"/>
                <w:lang w:eastAsia="zh-CN"/>
              </w:rPr>
            </w:pPr>
            <w:ins w:id="568" w:author="chenhuanbang (A)" w:date="2018-10-03T16:33:00Z">
              <w:r w:rsidRPr="000264D3">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05DB02D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chenhuanbang (A)" w:date="2018-10-03T16:33:00Z"/>
                <w:rFonts w:ascii="Arial" w:eastAsia="宋体" w:hAnsi="Arial" w:cs="Arial"/>
                <w:color w:val="000000"/>
                <w:sz w:val="18"/>
                <w:szCs w:val="18"/>
                <w:lang w:eastAsia="zh-CN"/>
              </w:rPr>
            </w:pPr>
            <w:proofErr w:type="spellStart"/>
            <w:ins w:id="570" w:author="chenhuanbang (A)" w:date="2018-10-03T16:33:00Z">
              <w:r w:rsidRPr="000264D3">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E0980F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chenhuanbang (A)" w:date="2018-10-03T16:33:00Z"/>
                <w:rFonts w:ascii="Arial" w:eastAsia="宋体" w:hAnsi="Arial" w:cs="Arial"/>
                <w:color w:val="000000"/>
                <w:sz w:val="18"/>
                <w:szCs w:val="18"/>
                <w:lang w:eastAsia="zh-CN"/>
              </w:rPr>
            </w:pPr>
            <w:proofErr w:type="spellStart"/>
            <w:ins w:id="572" w:author="chenhuanbang (A)" w:date="2018-10-03T16:33:00Z">
              <w:r w:rsidRPr="000264D3">
                <w:rPr>
                  <w:rFonts w:ascii="Arial" w:eastAsia="宋体" w:hAnsi="Arial" w:cs="Arial"/>
                  <w:color w:val="000000"/>
                  <w:sz w:val="18"/>
                  <w:szCs w:val="18"/>
                  <w:lang w:eastAsia="zh-CN"/>
                </w:rPr>
                <w:t>DecT</w:t>
              </w:r>
              <w:proofErr w:type="spellEnd"/>
            </w:ins>
          </w:p>
        </w:tc>
      </w:tr>
      <w:tr w:rsidR="00216303" w:rsidRPr="000264D3" w14:paraId="02CE3F61" w14:textId="77777777" w:rsidTr="001A782F">
        <w:trPr>
          <w:trHeight w:val="255"/>
          <w:jc w:val="center"/>
          <w:ins w:id="573"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3AFBA"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chenhuanbang (A)" w:date="2018-10-03T16:33:00Z"/>
                <w:rFonts w:ascii="Arial" w:eastAsia="宋体" w:hAnsi="Arial" w:cs="Arial"/>
                <w:color w:val="000000"/>
                <w:sz w:val="18"/>
                <w:szCs w:val="18"/>
                <w:lang w:eastAsia="zh-CN"/>
              </w:rPr>
            </w:pPr>
            <w:ins w:id="575" w:author="chenhuanbang (A)" w:date="2018-10-03T16:33:00Z">
              <w:r w:rsidRPr="000264D3">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7C593135" w14:textId="4FDD4F0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chenhuanbang (A)" w:date="2018-10-03T16:33:00Z"/>
                <w:rFonts w:ascii="Arial" w:eastAsia="宋体" w:hAnsi="Arial" w:cs="Arial"/>
                <w:color w:val="000000"/>
                <w:sz w:val="18"/>
                <w:szCs w:val="18"/>
                <w:lang w:eastAsia="zh-CN"/>
              </w:rPr>
            </w:pPr>
            <w:ins w:id="577" w:author="chenhuanbang (A)" w:date="2018-10-03T16:35:00Z">
              <w:r>
                <w:rPr>
                  <w:rFonts w:ascii="Arial" w:hAnsi="Arial" w:cs="Arial"/>
                  <w:color w:val="000000"/>
                  <w:sz w:val="18"/>
                  <w:szCs w:val="18"/>
                </w:rPr>
                <w:t>-0.89%</w:t>
              </w:r>
            </w:ins>
          </w:p>
        </w:tc>
        <w:tc>
          <w:tcPr>
            <w:tcW w:w="1144" w:type="dxa"/>
            <w:tcBorders>
              <w:top w:val="nil"/>
              <w:left w:val="nil"/>
              <w:bottom w:val="nil"/>
              <w:right w:val="nil"/>
            </w:tcBorders>
            <w:shd w:val="clear" w:color="auto" w:fill="auto"/>
            <w:noWrap/>
            <w:vAlign w:val="center"/>
            <w:hideMark/>
          </w:tcPr>
          <w:p w14:paraId="04C1B8C4" w14:textId="727CD275"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chenhuanbang (A)" w:date="2018-10-03T16:33:00Z"/>
                <w:rFonts w:ascii="Arial" w:eastAsia="宋体" w:hAnsi="Arial" w:cs="Arial"/>
                <w:color w:val="000000"/>
                <w:sz w:val="18"/>
                <w:szCs w:val="18"/>
                <w:lang w:eastAsia="zh-CN"/>
              </w:rPr>
            </w:pPr>
            <w:ins w:id="579" w:author="chenhuanbang (A)" w:date="2018-10-03T16:35:00Z">
              <w:r>
                <w:rPr>
                  <w:rFonts w:ascii="Arial" w:hAnsi="Arial" w:cs="Arial"/>
                  <w:color w:val="000000"/>
                  <w:sz w:val="18"/>
                  <w:szCs w:val="18"/>
                </w:rPr>
                <w:t>-0.55%</w:t>
              </w:r>
            </w:ins>
          </w:p>
        </w:tc>
        <w:tc>
          <w:tcPr>
            <w:tcW w:w="1144" w:type="dxa"/>
            <w:tcBorders>
              <w:top w:val="nil"/>
              <w:left w:val="nil"/>
              <w:bottom w:val="nil"/>
              <w:right w:val="single" w:sz="4" w:space="0" w:color="auto"/>
            </w:tcBorders>
            <w:shd w:val="clear" w:color="auto" w:fill="auto"/>
            <w:noWrap/>
            <w:vAlign w:val="center"/>
            <w:hideMark/>
          </w:tcPr>
          <w:p w14:paraId="16D9EA15" w14:textId="3360DF32"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chenhuanbang (A)" w:date="2018-10-03T16:33:00Z"/>
                <w:rFonts w:ascii="Arial" w:eastAsia="宋体" w:hAnsi="Arial" w:cs="Arial"/>
                <w:color w:val="000000"/>
                <w:sz w:val="18"/>
                <w:szCs w:val="18"/>
                <w:lang w:eastAsia="zh-CN"/>
              </w:rPr>
            </w:pPr>
            <w:ins w:id="581" w:author="chenhuanbang (A)" w:date="2018-10-03T16:35:00Z">
              <w:r>
                <w:rPr>
                  <w:rFonts w:ascii="Arial" w:hAnsi="Arial" w:cs="Arial"/>
                  <w:color w:val="000000"/>
                  <w:sz w:val="18"/>
                  <w:szCs w:val="18"/>
                </w:rPr>
                <w:t>-0.82%</w:t>
              </w:r>
            </w:ins>
          </w:p>
        </w:tc>
        <w:tc>
          <w:tcPr>
            <w:tcW w:w="934" w:type="dxa"/>
            <w:tcBorders>
              <w:top w:val="nil"/>
              <w:left w:val="nil"/>
              <w:bottom w:val="nil"/>
              <w:right w:val="nil"/>
            </w:tcBorders>
            <w:shd w:val="clear" w:color="auto" w:fill="auto"/>
            <w:noWrap/>
            <w:vAlign w:val="center"/>
            <w:hideMark/>
          </w:tcPr>
          <w:p w14:paraId="40F5E7EB" w14:textId="3227B31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chenhuanbang (A)" w:date="2018-10-03T16:33:00Z"/>
                <w:rFonts w:ascii="Arial" w:eastAsia="宋体" w:hAnsi="Arial" w:cs="Arial"/>
                <w:color w:val="000000"/>
                <w:sz w:val="18"/>
                <w:szCs w:val="18"/>
                <w:lang w:eastAsia="zh-CN"/>
              </w:rPr>
            </w:pPr>
            <w:ins w:id="583" w:author="chenhuanbang (A)" w:date="2018-10-03T16:35: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34CEF65E" w14:textId="703CA7C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chenhuanbang (A)" w:date="2018-10-03T16:33:00Z"/>
                <w:rFonts w:ascii="Arial" w:eastAsia="宋体" w:hAnsi="Arial" w:cs="Arial"/>
                <w:color w:val="000000"/>
                <w:sz w:val="18"/>
                <w:szCs w:val="18"/>
                <w:lang w:eastAsia="zh-CN"/>
              </w:rPr>
            </w:pPr>
            <w:ins w:id="585" w:author="chenhuanbang (A)" w:date="2018-10-03T16:35:00Z">
              <w:r>
                <w:rPr>
                  <w:rFonts w:ascii="Arial" w:hAnsi="Arial" w:cs="Arial"/>
                  <w:color w:val="000000"/>
                  <w:sz w:val="18"/>
                  <w:szCs w:val="18"/>
                </w:rPr>
                <w:t>108%</w:t>
              </w:r>
            </w:ins>
          </w:p>
        </w:tc>
      </w:tr>
      <w:tr w:rsidR="00216303" w:rsidRPr="000264D3" w14:paraId="085F3471" w14:textId="77777777" w:rsidTr="001A782F">
        <w:trPr>
          <w:trHeight w:val="255"/>
          <w:jc w:val="center"/>
          <w:ins w:id="586"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3D622DCD"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enhuanbang (A)" w:date="2018-10-03T16:33:00Z"/>
                <w:rFonts w:ascii="Arial" w:eastAsia="宋体" w:hAnsi="Arial" w:cs="Arial"/>
                <w:color w:val="000000"/>
                <w:sz w:val="18"/>
                <w:szCs w:val="18"/>
                <w:lang w:eastAsia="zh-CN"/>
              </w:rPr>
            </w:pPr>
            <w:ins w:id="588" w:author="chenhuanbang (A)" w:date="2018-10-03T16:33:00Z">
              <w:r w:rsidRPr="000264D3">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7A83E8D7" w14:textId="38FFA2C8"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chenhuanbang (A)" w:date="2018-10-03T16:33:00Z"/>
                <w:rFonts w:ascii="Arial" w:eastAsia="宋体" w:hAnsi="Arial" w:cs="Arial"/>
                <w:color w:val="000000"/>
                <w:sz w:val="18"/>
                <w:szCs w:val="18"/>
                <w:lang w:eastAsia="zh-CN"/>
              </w:rPr>
            </w:pPr>
            <w:ins w:id="590" w:author="chenhuanbang (A)" w:date="2018-10-03T16:35:00Z">
              <w:r>
                <w:rPr>
                  <w:rFonts w:ascii="Arial" w:hAnsi="Arial" w:cs="Arial"/>
                  <w:color w:val="000000"/>
                  <w:sz w:val="18"/>
                  <w:szCs w:val="18"/>
                </w:rPr>
                <w:t>-0.85%</w:t>
              </w:r>
            </w:ins>
          </w:p>
        </w:tc>
        <w:tc>
          <w:tcPr>
            <w:tcW w:w="1144" w:type="dxa"/>
            <w:tcBorders>
              <w:top w:val="nil"/>
              <w:left w:val="nil"/>
              <w:bottom w:val="nil"/>
              <w:right w:val="nil"/>
            </w:tcBorders>
            <w:shd w:val="clear" w:color="auto" w:fill="auto"/>
            <w:noWrap/>
            <w:vAlign w:val="center"/>
            <w:hideMark/>
          </w:tcPr>
          <w:p w14:paraId="31886902" w14:textId="2E32F56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chenhuanbang (A)" w:date="2018-10-03T16:33:00Z"/>
                <w:rFonts w:ascii="Arial" w:eastAsia="宋体" w:hAnsi="Arial" w:cs="Arial"/>
                <w:color w:val="000000"/>
                <w:sz w:val="18"/>
                <w:szCs w:val="18"/>
                <w:lang w:eastAsia="zh-CN"/>
              </w:rPr>
            </w:pPr>
            <w:ins w:id="592" w:author="chenhuanbang (A)" w:date="2018-10-03T16:35:00Z">
              <w:r>
                <w:rPr>
                  <w:rFonts w:ascii="Arial" w:hAnsi="Arial" w:cs="Arial"/>
                  <w:color w:val="000000"/>
                  <w:sz w:val="18"/>
                  <w:szCs w:val="18"/>
                </w:rPr>
                <w:t>-0.85%</w:t>
              </w:r>
            </w:ins>
          </w:p>
        </w:tc>
        <w:tc>
          <w:tcPr>
            <w:tcW w:w="1144" w:type="dxa"/>
            <w:tcBorders>
              <w:top w:val="nil"/>
              <w:left w:val="nil"/>
              <w:bottom w:val="nil"/>
              <w:right w:val="single" w:sz="4" w:space="0" w:color="auto"/>
            </w:tcBorders>
            <w:shd w:val="clear" w:color="auto" w:fill="auto"/>
            <w:noWrap/>
            <w:vAlign w:val="center"/>
            <w:hideMark/>
          </w:tcPr>
          <w:p w14:paraId="59313097" w14:textId="71E9C2B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chenhuanbang (A)" w:date="2018-10-03T16:33:00Z"/>
                <w:rFonts w:ascii="Arial" w:eastAsia="宋体" w:hAnsi="Arial" w:cs="Arial"/>
                <w:color w:val="000000"/>
                <w:sz w:val="18"/>
                <w:szCs w:val="18"/>
                <w:lang w:eastAsia="zh-CN"/>
              </w:rPr>
            </w:pPr>
            <w:ins w:id="594" w:author="chenhuanbang (A)" w:date="2018-10-03T16:35:00Z">
              <w:r>
                <w:rPr>
                  <w:rFonts w:ascii="Arial" w:hAnsi="Arial" w:cs="Arial"/>
                  <w:color w:val="000000"/>
                  <w:sz w:val="18"/>
                  <w:szCs w:val="18"/>
                </w:rPr>
                <w:t>-0.98%</w:t>
              </w:r>
            </w:ins>
          </w:p>
        </w:tc>
        <w:tc>
          <w:tcPr>
            <w:tcW w:w="934" w:type="dxa"/>
            <w:tcBorders>
              <w:top w:val="nil"/>
              <w:left w:val="nil"/>
              <w:bottom w:val="nil"/>
              <w:right w:val="nil"/>
            </w:tcBorders>
            <w:shd w:val="clear" w:color="auto" w:fill="auto"/>
            <w:noWrap/>
            <w:vAlign w:val="center"/>
            <w:hideMark/>
          </w:tcPr>
          <w:p w14:paraId="4F21F9E8" w14:textId="0FB4933F"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chenhuanbang (A)" w:date="2018-10-03T16:33:00Z"/>
                <w:rFonts w:ascii="Arial" w:eastAsia="宋体" w:hAnsi="Arial" w:cs="Arial"/>
                <w:color w:val="000000"/>
                <w:sz w:val="18"/>
                <w:szCs w:val="18"/>
                <w:lang w:eastAsia="zh-CN"/>
              </w:rPr>
            </w:pPr>
            <w:ins w:id="596" w:author="chenhuanbang (A)" w:date="2018-10-03T16:35: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657D0615" w14:textId="101F45B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chenhuanbang (A)" w:date="2018-10-03T16:33:00Z"/>
                <w:rFonts w:ascii="Arial" w:eastAsia="宋体" w:hAnsi="Arial" w:cs="Arial"/>
                <w:color w:val="000000"/>
                <w:sz w:val="18"/>
                <w:szCs w:val="18"/>
                <w:lang w:eastAsia="zh-CN"/>
              </w:rPr>
            </w:pPr>
            <w:ins w:id="598" w:author="chenhuanbang (A)" w:date="2018-10-03T16:35:00Z">
              <w:r>
                <w:rPr>
                  <w:rFonts w:ascii="Arial" w:hAnsi="Arial" w:cs="Arial"/>
                  <w:color w:val="000000"/>
                  <w:sz w:val="18"/>
                  <w:szCs w:val="18"/>
                </w:rPr>
                <w:t>109%</w:t>
              </w:r>
            </w:ins>
          </w:p>
        </w:tc>
      </w:tr>
      <w:tr w:rsidR="00216303" w:rsidRPr="000264D3" w14:paraId="40B2B040" w14:textId="77777777" w:rsidTr="001A782F">
        <w:trPr>
          <w:trHeight w:val="255"/>
          <w:jc w:val="center"/>
          <w:ins w:id="599"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476B7A3D"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chenhuanbang (A)" w:date="2018-10-03T16:33:00Z"/>
                <w:rFonts w:ascii="Arial" w:eastAsia="宋体" w:hAnsi="Arial" w:cs="Arial"/>
                <w:color w:val="000000"/>
                <w:sz w:val="18"/>
                <w:szCs w:val="18"/>
                <w:lang w:eastAsia="zh-CN"/>
              </w:rPr>
            </w:pPr>
            <w:ins w:id="601" w:author="chenhuanbang (A)" w:date="2018-10-03T16:33:00Z">
              <w:r w:rsidRPr="000264D3">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013D4FEE" w14:textId="02F17665"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chenhuanbang (A)" w:date="2018-10-03T16:33:00Z"/>
                <w:rFonts w:ascii="Arial" w:eastAsia="宋体" w:hAnsi="Arial" w:cs="Arial"/>
                <w:color w:val="000000"/>
                <w:sz w:val="18"/>
                <w:szCs w:val="18"/>
                <w:lang w:eastAsia="zh-CN"/>
              </w:rPr>
            </w:pPr>
            <w:ins w:id="603" w:author="chenhuanbang (A)" w:date="2018-10-03T16:35:00Z">
              <w:r>
                <w:rPr>
                  <w:rFonts w:ascii="Arial" w:hAnsi="Arial" w:cs="Arial"/>
                  <w:color w:val="000000"/>
                  <w:sz w:val="18"/>
                  <w:szCs w:val="18"/>
                </w:rPr>
                <w:t>-0.58%</w:t>
              </w:r>
            </w:ins>
          </w:p>
        </w:tc>
        <w:tc>
          <w:tcPr>
            <w:tcW w:w="1144" w:type="dxa"/>
            <w:tcBorders>
              <w:top w:val="nil"/>
              <w:left w:val="nil"/>
              <w:bottom w:val="nil"/>
              <w:right w:val="nil"/>
            </w:tcBorders>
            <w:shd w:val="clear" w:color="auto" w:fill="auto"/>
            <w:noWrap/>
            <w:vAlign w:val="center"/>
            <w:hideMark/>
          </w:tcPr>
          <w:p w14:paraId="283001CE" w14:textId="31885FBD"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chenhuanbang (A)" w:date="2018-10-03T16:33:00Z"/>
                <w:rFonts w:ascii="Arial" w:eastAsia="宋体" w:hAnsi="Arial" w:cs="Arial"/>
                <w:color w:val="000000"/>
                <w:sz w:val="18"/>
                <w:szCs w:val="18"/>
                <w:lang w:eastAsia="zh-CN"/>
              </w:rPr>
            </w:pPr>
            <w:ins w:id="605" w:author="chenhuanbang (A)" w:date="2018-10-03T16:35:00Z">
              <w:r>
                <w:rPr>
                  <w:rFonts w:ascii="Arial" w:hAnsi="Arial" w:cs="Arial"/>
                  <w:color w:val="000000"/>
                  <w:sz w:val="18"/>
                  <w:szCs w:val="18"/>
                </w:rPr>
                <w:t>-0.45%</w:t>
              </w:r>
            </w:ins>
          </w:p>
        </w:tc>
        <w:tc>
          <w:tcPr>
            <w:tcW w:w="1144" w:type="dxa"/>
            <w:tcBorders>
              <w:top w:val="nil"/>
              <w:left w:val="nil"/>
              <w:bottom w:val="nil"/>
              <w:right w:val="single" w:sz="4" w:space="0" w:color="auto"/>
            </w:tcBorders>
            <w:shd w:val="clear" w:color="auto" w:fill="auto"/>
            <w:noWrap/>
            <w:vAlign w:val="center"/>
            <w:hideMark/>
          </w:tcPr>
          <w:p w14:paraId="54C1F2FC" w14:textId="08313E71"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chenhuanbang (A)" w:date="2018-10-03T16:33:00Z"/>
                <w:rFonts w:ascii="Arial" w:eastAsia="宋体" w:hAnsi="Arial" w:cs="Arial"/>
                <w:color w:val="000000"/>
                <w:sz w:val="18"/>
                <w:szCs w:val="18"/>
                <w:lang w:eastAsia="zh-CN"/>
              </w:rPr>
            </w:pPr>
            <w:ins w:id="607" w:author="chenhuanbang (A)" w:date="2018-10-03T16:35:00Z">
              <w:r>
                <w:rPr>
                  <w:rFonts w:ascii="Arial" w:hAnsi="Arial" w:cs="Arial"/>
                  <w:color w:val="000000"/>
                  <w:sz w:val="18"/>
                  <w:szCs w:val="18"/>
                </w:rPr>
                <w:t>-0.60%</w:t>
              </w:r>
            </w:ins>
          </w:p>
        </w:tc>
        <w:tc>
          <w:tcPr>
            <w:tcW w:w="934" w:type="dxa"/>
            <w:tcBorders>
              <w:top w:val="nil"/>
              <w:left w:val="nil"/>
              <w:bottom w:val="nil"/>
              <w:right w:val="nil"/>
            </w:tcBorders>
            <w:shd w:val="clear" w:color="auto" w:fill="auto"/>
            <w:noWrap/>
            <w:vAlign w:val="center"/>
            <w:hideMark/>
          </w:tcPr>
          <w:p w14:paraId="2F9386E6" w14:textId="697CD0E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chenhuanbang (A)" w:date="2018-10-03T16:33:00Z"/>
                <w:rFonts w:ascii="Arial" w:eastAsia="宋体" w:hAnsi="Arial" w:cs="Arial"/>
                <w:color w:val="000000"/>
                <w:sz w:val="18"/>
                <w:szCs w:val="18"/>
                <w:lang w:eastAsia="zh-CN"/>
              </w:rPr>
            </w:pPr>
            <w:ins w:id="609" w:author="chenhuanbang (A)" w:date="2018-10-03T16:35: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14:paraId="49AB0384" w14:textId="1FB84668"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chenhuanbang (A)" w:date="2018-10-03T16:33:00Z"/>
                <w:rFonts w:ascii="Arial" w:eastAsia="宋体" w:hAnsi="Arial" w:cs="Arial"/>
                <w:color w:val="000000"/>
                <w:sz w:val="18"/>
                <w:szCs w:val="18"/>
                <w:lang w:eastAsia="zh-CN"/>
              </w:rPr>
            </w:pPr>
            <w:ins w:id="611" w:author="chenhuanbang (A)" w:date="2018-10-03T16:35:00Z">
              <w:r>
                <w:rPr>
                  <w:rFonts w:ascii="Arial" w:hAnsi="Arial" w:cs="Arial"/>
                  <w:color w:val="000000"/>
                  <w:sz w:val="18"/>
                  <w:szCs w:val="18"/>
                </w:rPr>
                <w:t>107%</w:t>
              </w:r>
            </w:ins>
          </w:p>
        </w:tc>
      </w:tr>
      <w:tr w:rsidR="00216303" w:rsidRPr="000264D3" w14:paraId="4B24F9D3" w14:textId="77777777" w:rsidTr="001A782F">
        <w:trPr>
          <w:trHeight w:val="255"/>
          <w:jc w:val="center"/>
          <w:ins w:id="612"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2220642A"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chenhuanbang (A)" w:date="2018-10-03T16:33:00Z"/>
                <w:rFonts w:ascii="Arial" w:eastAsia="宋体" w:hAnsi="Arial" w:cs="Arial"/>
                <w:color w:val="000000"/>
                <w:sz w:val="18"/>
                <w:szCs w:val="18"/>
                <w:lang w:eastAsia="zh-CN"/>
              </w:rPr>
            </w:pPr>
            <w:ins w:id="614" w:author="chenhuanbang (A)" w:date="2018-10-03T16:33:00Z">
              <w:r w:rsidRPr="000264D3">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4FAF5BB9" w14:textId="55C0E2F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chenhuanbang (A)" w:date="2018-10-03T16:33:00Z"/>
                <w:rFonts w:ascii="Arial" w:eastAsia="宋体" w:hAnsi="Arial" w:cs="Arial"/>
                <w:color w:val="000000"/>
                <w:sz w:val="18"/>
                <w:szCs w:val="18"/>
                <w:lang w:eastAsia="zh-CN"/>
              </w:rPr>
            </w:pPr>
            <w:ins w:id="616" w:author="chenhuanbang (A)" w:date="2018-10-03T16:35:00Z">
              <w:r>
                <w:rPr>
                  <w:rFonts w:ascii="Arial" w:hAnsi="Arial" w:cs="Arial"/>
                  <w:color w:val="000000"/>
                  <w:sz w:val="18"/>
                  <w:szCs w:val="18"/>
                </w:rPr>
                <w:t>-0.43%</w:t>
              </w:r>
            </w:ins>
          </w:p>
        </w:tc>
        <w:tc>
          <w:tcPr>
            <w:tcW w:w="1144" w:type="dxa"/>
            <w:tcBorders>
              <w:top w:val="nil"/>
              <w:left w:val="nil"/>
              <w:bottom w:val="nil"/>
              <w:right w:val="nil"/>
            </w:tcBorders>
            <w:shd w:val="clear" w:color="auto" w:fill="auto"/>
            <w:noWrap/>
            <w:vAlign w:val="center"/>
            <w:hideMark/>
          </w:tcPr>
          <w:p w14:paraId="155EB874" w14:textId="1790956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chenhuanbang (A)" w:date="2018-10-03T16:33:00Z"/>
                <w:rFonts w:ascii="Arial" w:eastAsia="宋体" w:hAnsi="Arial" w:cs="Arial"/>
                <w:color w:val="000000"/>
                <w:sz w:val="18"/>
                <w:szCs w:val="18"/>
                <w:lang w:eastAsia="zh-CN"/>
              </w:rPr>
            </w:pPr>
            <w:ins w:id="618" w:author="chenhuanbang (A)" w:date="2018-10-03T16:35:00Z">
              <w:r>
                <w:rPr>
                  <w:rFonts w:ascii="Arial" w:hAnsi="Arial" w:cs="Arial"/>
                  <w:color w:val="000000"/>
                  <w:sz w:val="18"/>
                  <w:szCs w:val="18"/>
                </w:rPr>
                <w:t>-0.38%</w:t>
              </w:r>
            </w:ins>
          </w:p>
        </w:tc>
        <w:tc>
          <w:tcPr>
            <w:tcW w:w="1144" w:type="dxa"/>
            <w:tcBorders>
              <w:top w:val="nil"/>
              <w:left w:val="nil"/>
              <w:bottom w:val="nil"/>
              <w:right w:val="single" w:sz="4" w:space="0" w:color="auto"/>
            </w:tcBorders>
            <w:shd w:val="clear" w:color="auto" w:fill="auto"/>
            <w:noWrap/>
            <w:vAlign w:val="center"/>
            <w:hideMark/>
          </w:tcPr>
          <w:p w14:paraId="6DD6F15C" w14:textId="736AC93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chenhuanbang (A)" w:date="2018-10-03T16:33:00Z"/>
                <w:rFonts w:ascii="Arial" w:eastAsia="宋体" w:hAnsi="Arial" w:cs="Arial"/>
                <w:color w:val="000000"/>
                <w:sz w:val="18"/>
                <w:szCs w:val="18"/>
                <w:lang w:eastAsia="zh-CN"/>
              </w:rPr>
            </w:pPr>
            <w:ins w:id="620" w:author="chenhuanbang (A)" w:date="2018-10-03T16:35:00Z">
              <w:r>
                <w:rPr>
                  <w:rFonts w:ascii="Arial" w:hAnsi="Arial" w:cs="Arial"/>
                  <w:color w:val="000000"/>
                  <w:sz w:val="18"/>
                  <w:szCs w:val="18"/>
                </w:rPr>
                <w:t>-0.42%</w:t>
              </w:r>
            </w:ins>
          </w:p>
        </w:tc>
        <w:tc>
          <w:tcPr>
            <w:tcW w:w="934" w:type="dxa"/>
            <w:tcBorders>
              <w:top w:val="nil"/>
              <w:left w:val="nil"/>
              <w:bottom w:val="nil"/>
              <w:right w:val="nil"/>
            </w:tcBorders>
            <w:shd w:val="clear" w:color="auto" w:fill="auto"/>
            <w:noWrap/>
            <w:vAlign w:val="center"/>
            <w:hideMark/>
          </w:tcPr>
          <w:p w14:paraId="69F6519A" w14:textId="594F2DBE"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chenhuanbang (A)" w:date="2018-10-03T16:33:00Z"/>
                <w:rFonts w:ascii="Arial" w:eastAsia="宋体" w:hAnsi="Arial" w:cs="Arial"/>
                <w:color w:val="000000"/>
                <w:sz w:val="18"/>
                <w:szCs w:val="18"/>
                <w:lang w:eastAsia="zh-CN"/>
              </w:rPr>
            </w:pPr>
            <w:ins w:id="622" w:author="chenhuanbang (A)" w:date="2018-10-03T16:35: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14:paraId="29A57277" w14:textId="4413143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chenhuanbang (A)" w:date="2018-10-03T16:33:00Z"/>
                <w:rFonts w:ascii="Arial" w:eastAsia="宋体" w:hAnsi="Arial" w:cs="Arial"/>
                <w:color w:val="000000"/>
                <w:sz w:val="18"/>
                <w:szCs w:val="18"/>
                <w:lang w:eastAsia="zh-CN"/>
              </w:rPr>
            </w:pPr>
            <w:ins w:id="624" w:author="chenhuanbang (A)" w:date="2018-10-03T16:35:00Z">
              <w:r>
                <w:rPr>
                  <w:rFonts w:ascii="Arial" w:hAnsi="Arial" w:cs="Arial"/>
                  <w:color w:val="000000"/>
                  <w:sz w:val="18"/>
                  <w:szCs w:val="18"/>
                </w:rPr>
                <w:t>107%</w:t>
              </w:r>
            </w:ins>
          </w:p>
        </w:tc>
      </w:tr>
      <w:tr w:rsidR="00216303" w:rsidRPr="000264D3" w14:paraId="79BED099" w14:textId="77777777" w:rsidTr="001A782F">
        <w:trPr>
          <w:trHeight w:val="255"/>
          <w:jc w:val="center"/>
          <w:ins w:id="625"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6490EF23"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chenhuanbang (A)" w:date="2018-10-03T16:33:00Z"/>
                <w:rFonts w:ascii="Arial" w:eastAsia="宋体" w:hAnsi="Arial" w:cs="Arial"/>
                <w:color w:val="000000"/>
                <w:sz w:val="18"/>
                <w:szCs w:val="18"/>
                <w:lang w:eastAsia="zh-CN"/>
              </w:rPr>
            </w:pPr>
            <w:ins w:id="627" w:author="chenhuanbang (A)" w:date="2018-10-03T16:33:00Z">
              <w:r w:rsidRPr="000264D3">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2733099A" w14:textId="5E5318E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chenhuanbang (A)" w:date="2018-10-03T16:33:00Z"/>
                <w:rFonts w:ascii="Arial" w:eastAsia="宋体" w:hAnsi="Arial" w:cs="Arial"/>
                <w:color w:val="000000"/>
                <w:sz w:val="18"/>
                <w:szCs w:val="18"/>
                <w:lang w:eastAsia="zh-CN"/>
              </w:rPr>
            </w:pPr>
            <w:ins w:id="629" w:author="chenhuanbang (A)" w:date="2018-10-03T16:35: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hideMark/>
          </w:tcPr>
          <w:p w14:paraId="6C042465"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chenhuanbang (A)" w:date="2018-10-03T16:33: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5F53385" w14:textId="43A9763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chenhuanbang (A)" w:date="2018-10-03T16:33:00Z"/>
                <w:rFonts w:ascii="Arial" w:eastAsia="宋体" w:hAnsi="Arial" w:cs="Arial"/>
                <w:color w:val="000000"/>
                <w:sz w:val="18"/>
                <w:szCs w:val="18"/>
                <w:lang w:eastAsia="zh-CN"/>
              </w:rPr>
            </w:pPr>
            <w:ins w:id="632" w:author="chenhuanbang (A)" w:date="2018-10-03T16:35: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hideMark/>
          </w:tcPr>
          <w:p w14:paraId="5AC666D5" w14:textId="77D64C9D"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chenhuanbang (A)" w:date="2018-10-03T16:33:00Z"/>
                <w:rFonts w:ascii="Arial" w:eastAsia="宋体" w:hAnsi="Arial" w:cs="Arial"/>
                <w:color w:val="000000"/>
                <w:sz w:val="18"/>
                <w:szCs w:val="18"/>
                <w:lang w:eastAsia="zh-CN"/>
              </w:rPr>
            </w:pPr>
            <w:ins w:id="634" w:author="chenhuanbang (A)" w:date="2018-10-03T16:35: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hideMark/>
          </w:tcPr>
          <w:p w14:paraId="0863DA6A" w14:textId="64A8CE25"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enhuanbang (A)" w:date="2018-10-03T16:33:00Z"/>
                <w:rFonts w:ascii="Arial" w:eastAsia="宋体" w:hAnsi="Arial" w:cs="Arial"/>
                <w:color w:val="000000"/>
                <w:sz w:val="18"/>
                <w:szCs w:val="18"/>
                <w:lang w:eastAsia="zh-CN"/>
              </w:rPr>
            </w:pPr>
            <w:ins w:id="636" w:author="chenhuanbang (A)" w:date="2018-10-03T16:35:00Z">
              <w:r>
                <w:rPr>
                  <w:rFonts w:ascii="Arial" w:hAnsi="Arial" w:cs="Arial"/>
                  <w:color w:val="000000"/>
                  <w:sz w:val="18"/>
                  <w:szCs w:val="18"/>
                </w:rPr>
                <w:t xml:space="preserve">　</w:t>
              </w:r>
            </w:ins>
          </w:p>
        </w:tc>
      </w:tr>
      <w:tr w:rsidR="00216303" w:rsidRPr="000264D3" w14:paraId="10BE4A25" w14:textId="77777777" w:rsidTr="001A782F">
        <w:trPr>
          <w:trHeight w:val="255"/>
          <w:jc w:val="center"/>
          <w:ins w:id="637"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57159"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chenhuanbang (A)" w:date="2018-10-03T16:33:00Z"/>
                <w:rFonts w:ascii="Arial" w:eastAsia="宋体" w:hAnsi="Arial" w:cs="Arial"/>
                <w:b/>
                <w:bCs/>
                <w:color w:val="000000"/>
                <w:sz w:val="18"/>
                <w:szCs w:val="18"/>
                <w:lang w:eastAsia="zh-CN"/>
              </w:rPr>
            </w:pPr>
            <w:ins w:id="639" w:author="chenhuanbang (A)" w:date="2018-10-03T16:33:00Z">
              <w:r w:rsidRPr="000264D3">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70EA2F3B" w14:textId="083B759F"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chenhuanbang (A)" w:date="2018-10-03T16:33:00Z"/>
                <w:rFonts w:ascii="Arial" w:eastAsia="宋体" w:hAnsi="Arial" w:cs="Arial"/>
                <w:color w:val="000000"/>
                <w:sz w:val="18"/>
                <w:szCs w:val="18"/>
                <w:lang w:eastAsia="zh-CN"/>
              </w:rPr>
            </w:pPr>
            <w:ins w:id="641" w:author="chenhuanbang (A)" w:date="2018-10-03T16:35:00Z">
              <w:r>
                <w:rPr>
                  <w:rFonts w:ascii="Arial" w:hAnsi="Arial" w:cs="Arial"/>
                  <w:color w:val="000000"/>
                  <w:sz w:val="18"/>
                  <w:szCs w:val="18"/>
                </w:rPr>
                <w:t>-0.66%</w:t>
              </w:r>
            </w:ins>
          </w:p>
        </w:tc>
        <w:tc>
          <w:tcPr>
            <w:tcW w:w="1144" w:type="dxa"/>
            <w:tcBorders>
              <w:top w:val="single" w:sz="8" w:space="0" w:color="auto"/>
              <w:left w:val="nil"/>
              <w:bottom w:val="nil"/>
              <w:right w:val="nil"/>
            </w:tcBorders>
            <w:shd w:val="clear" w:color="auto" w:fill="auto"/>
            <w:noWrap/>
            <w:vAlign w:val="center"/>
            <w:hideMark/>
          </w:tcPr>
          <w:p w14:paraId="6322EAB6" w14:textId="0C97054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chenhuanbang (A)" w:date="2018-10-03T16:33:00Z"/>
                <w:rFonts w:ascii="Arial" w:eastAsia="宋体" w:hAnsi="Arial" w:cs="Arial"/>
                <w:color w:val="000000"/>
                <w:sz w:val="18"/>
                <w:szCs w:val="18"/>
                <w:lang w:eastAsia="zh-CN"/>
              </w:rPr>
            </w:pPr>
            <w:ins w:id="643" w:author="chenhuanbang (A)" w:date="2018-10-03T16:35:00Z">
              <w:r>
                <w:rPr>
                  <w:rFonts w:ascii="Arial" w:hAnsi="Arial" w:cs="Arial"/>
                  <w:color w:val="000000"/>
                  <w:sz w:val="18"/>
                  <w:szCs w:val="18"/>
                </w:rPr>
                <w:t>-0.53%</w:t>
              </w:r>
            </w:ins>
          </w:p>
        </w:tc>
        <w:tc>
          <w:tcPr>
            <w:tcW w:w="1144" w:type="dxa"/>
            <w:tcBorders>
              <w:top w:val="single" w:sz="8" w:space="0" w:color="auto"/>
              <w:left w:val="nil"/>
              <w:bottom w:val="nil"/>
              <w:right w:val="single" w:sz="4" w:space="0" w:color="auto"/>
            </w:tcBorders>
            <w:shd w:val="clear" w:color="auto" w:fill="auto"/>
            <w:noWrap/>
            <w:vAlign w:val="center"/>
            <w:hideMark/>
          </w:tcPr>
          <w:p w14:paraId="4D9320C2" w14:textId="7213935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chenhuanbang (A)" w:date="2018-10-03T16:33:00Z"/>
                <w:rFonts w:ascii="Arial" w:eastAsia="宋体" w:hAnsi="Arial" w:cs="Arial"/>
                <w:color w:val="000000"/>
                <w:sz w:val="18"/>
                <w:szCs w:val="18"/>
                <w:lang w:eastAsia="zh-CN"/>
              </w:rPr>
            </w:pPr>
            <w:ins w:id="645" w:author="chenhuanbang (A)" w:date="2018-10-03T16:35:00Z">
              <w:r>
                <w:rPr>
                  <w:rFonts w:ascii="Arial" w:hAnsi="Arial" w:cs="Arial"/>
                  <w:color w:val="000000"/>
                  <w:sz w:val="18"/>
                  <w:szCs w:val="18"/>
                </w:rPr>
                <w:t>-0.67%</w:t>
              </w:r>
            </w:ins>
          </w:p>
        </w:tc>
        <w:tc>
          <w:tcPr>
            <w:tcW w:w="934" w:type="dxa"/>
            <w:tcBorders>
              <w:top w:val="single" w:sz="8" w:space="0" w:color="auto"/>
              <w:left w:val="nil"/>
              <w:bottom w:val="nil"/>
              <w:right w:val="nil"/>
            </w:tcBorders>
            <w:shd w:val="clear" w:color="auto" w:fill="auto"/>
            <w:noWrap/>
            <w:vAlign w:val="center"/>
            <w:hideMark/>
          </w:tcPr>
          <w:p w14:paraId="205C87BF" w14:textId="5BB809C6"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chenhuanbang (A)" w:date="2018-10-03T16:33:00Z"/>
                <w:rFonts w:ascii="Arial" w:eastAsia="宋体" w:hAnsi="Arial" w:cs="Arial"/>
                <w:color w:val="000000"/>
                <w:sz w:val="18"/>
                <w:szCs w:val="18"/>
                <w:lang w:eastAsia="zh-CN"/>
              </w:rPr>
            </w:pPr>
            <w:ins w:id="647" w:author="chenhuanbang (A)" w:date="2018-10-03T16:35:00Z">
              <w:r>
                <w:rPr>
                  <w:rFonts w:ascii="Arial" w:hAnsi="Arial" w:cs="Arial"/>
                  <w:color w:val="000000"/>
                  <w:sz w:val="18"/>
                  <w:szCs w:val="18"/>
                </w:rPr>
                <w:t>104%</w:t>
              </w:r>
            </w:ins>
          </w:p>
        </w:tc>
        <w:tc>
          <w:tcPr>
            <w:tcW w:w="934" w:type="dxa"/>
            <w:tcBorders>
              <w:top w:val="single" w:sz="8" w:space="0" w:color="auto"/>
              <w:left w:val="nil"/>
              <w:bottom w:val="nil"/>
              <w:right w:val="single" w:sz="8" w:space="0" w:color="auto"/>
            </w:tcBorders>
            <w:shd w:val="clear" w:color="auto" w:fill="auto"/>
            <w:noWrap/>
            <w:vAlign w:val="center"/>
            <w:hideMark/>
          </w:tcPr>
          <w:p w14:paraId="18D078FD" w14:textId="66334E8F"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chenhuanbang (A)" w:date="2018-10-03T16:33:00Z"/>
                <w:rFonts w:ascii="Arial" w:eastAsia="宋体" w:hAnsi="Arial" w:cs="Arial"/>
                <w:color w:val="000000"/>
                <w:sz w:val="18"/>
                <w:szCs w:val="18"/>
                <w:lang w:eastAsia="zh-CN"/>
              </w:rPr>
            </w:pPr>
            <w:ins w:id="649" w:author="chenhuanbang (A)" w:date="2018-10-03T16:35:00Z">
              <w:r>
                <w:rPr>
                  <w:rFonts w:ascii="Arial" w:hAnsi="Arial" w:cs="Arial"/>
                  <w:color w:val="000000"/>
                  <w:sz w:val="18"/>
                  <w:szCs w:val="18"/>
                </w:rPr>
                <w:t>107%</w:t>
              </w:r>
            </w:ins>
          </w:p>
        </w:tc>
      </w:tr>
      <w:tr w:rsidR="00216303" w:rsidRPr="000264D3" w14:paraId="2F4EA00F" w14:textId="77777777" w:rsidTr="001A782F">
        <w:trPr>
          <w:trHeight w:val="255"/>
          <w:jc w:val="center"/>
          <w:ins w:id="650"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2F24D0"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chenhuanbang (A)" w:date="2018-10-03T16:33:00Z"/>
                <w:rFonts w:ascii="Arial" w:eastAsia="宋体" w:hAnsi="Arial" w:cs="Arial"/>
                <w:color w:val="000000"/>
                <w:sz w:val="18"/>
                <w:szCs w:val="18"/>
                <w:lang w:eastAsia="zh-CN"/>
              </w:rPr>
            </w:pPr>
            <w:ins w:id="652" w:author="chenhuanbang (A)" w:date="2018-10-03T16:33:00Z">
              <w:r w:rsidRPr="000264D3">
                <w:rPr>
                  <w:rFonts w:ascii="Arial" w:eastAsia="宋体"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7EA42251" w14:textId="61207C5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chenhuanbang (A)" w:date="2018-10-03T16:33:00Z"/>
                <w:rFonts w:ascii="Arial" w:eastAsia="宋体" w:hAnsi="Arial" w:cs="Arial"/>
                <w:color w:val="000000"/>
                <w:sz w:val="18"/>
                <w:szCs w:val="18"/>
                <w:lang w:eastAsia="zh-CN"/>
              </w:rPr>
            </w:pPr>
            <w:ins w:id="654" w:author="chenhuanbang (A)" w:date="2018-10-03T16:35:00Z">
              <w:r>
                <w:rPr>
                  <w:rFonts w:ascii="Arial" w:hAnsi="Arial" w:cs="Arial"/>
                  <w:color w:val="000000"/>
                  <w:sz w:val="18"/>
                  <w:szCs w:val="18"/>
                </w:rPr>
                <w:t>-0.60%</w:t>
              </w:r>
            </w:ins>
          </w:p>
        </w:tc>
        <w:tc>
          <w:tcPr>
            <w:tcW w:w="1144" w:type="dxa"/>
            <w:tcBorders>
              <w:top w:val="single" w:sz="8" w:space="0" w:color="auto"/>
              <w:left w:val="nil"/>
              <w:bottom w:val="nil"/>
              <w:right w:val="nil"/>
            </w:tcBorders>
            <w:shd w:val="clear" w:color="auto" w:fill="auto"/>
            <w:noWrap/>
            <w:vAlign w:val="center"/>
            <w:hideMark/>
          </w:tcPr>
          <w:p w14:paraId="79C566D9" w14:textId="2BF79883"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chenhuanbang (A)" w:date="2018-10-03T16:33:00Z"/>
                <w:rFonts w:ascii="Arial" w:eastAsia="宋体" w:hAnsi="Arial" w:cs="Arial"/>
                <w:color w:val="000000"/>
                <w:sz w:val="18"/>
                <w:szCs w:val="18"/>
                <w:lang w:eastAsia="zh-CN"/>
              </w:rPr>
            </w:pPr>
            <w:ins w:id="656" w:author="chenhuanbang (A)" w:date="2018-10-03T16:35:00Z">
              <w:r>
                <w:rPr>
                  <w:rFonts w:ascii="Arial" w:hAnsi="Arial" w:cs="Arial"/>
                  <w:color w:val="000000"/>
                  <w:sz w:val="18"/>
                  <w:szCs w:val="18"/>
                </w:rPr>
                <w:t>-0.65%</w:t>
              </w:r>
            </w:ins>
          </w:p>
        </w:tc>
        <w:tc>
          <w:tcPr>
            <w:tcW w:w="1144" w:type="dxa"/>
            <w:tcBorders>
              <w:top w:val="single" w:sz="8" w:space="0" w:color="auto"/>
              <w:left w:val="nil"/>
              <w:bottom w:val="nil"/>
              <w:right w:val="single" w:sz="4" w:space="0" w:color="auto"/>
            </w:tcBorders>
            <w:shd w:val="clear" w:color="auto" w:fill="auto"/>
            <w:noWrap/>
            <w:vAlign w:val="center"/>
            <w:hideMark/>
          </w:tcPr>
          <w:p w14:paraId="2507828D" w14:textId="7CBF833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chenhuanbang (A)" w:date="2018-10-03T16:33:00Z"/>
                <w:rFonts w:ascii="Arial" w:eastAsia="宋体" w:hAnsi="Arial" w:cs="Arial"/>
                <w:color w:val="000000"/>
                <w:sz w:val="18"/>
                <w:szCs w:val="18"/>
                <w:lang w:eastAsia="zh-CN"/>
              </w:rPr>
            </w:pPr>
            <w:ins w:id="658" w:author="chenhuanbang (A)" w:date="2018-10-03T16:35:00Z">
              <w:r>
                <w:rPr>
                  <w:rFonts w:ascii="Arial" w:hAnsi="Arial" w:cs="Arial"/>
                  <w:color w:val="000000"/>
                  <w:sz w:val="18"/>
                  <w:szCs w:val="18"/>
                </w:rPr>
                <w:t>-0.67%</w:t>
              </w:r>
            </w:ins>
          </w:p>
        </w:tc>
        <w:tc>
          <w:tcPr>
            <w:tcW w:w="934" w:type="dxa"/>
            <w:tcBorders>
              <w:top w:val="single" w:sz="8" w:space="0" w:color="auto"/>
              <w:left w:val="nil"/>
              <w:bottom w:val="nil"/>
              <w:right w:val="nil"/>
            </w:tcBorders>
            <w:shd w:val="clear" w:color="auto" w:fill="auto"/>
            <w:noWrap/>
            <w:vAlign w:val="center"/>
            <w:hideMark/>
          </w:tcPr>
          <w:p w14:paraId="2C282E78" w14:textId="01E1E3D5"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chenhuanbang (A)" w:date="2018-10-03T16:33:00Z"/>
                <w:rFonts w:ascii="Arial" w:eastAsia="宋体" w:hAnsi="Arial" w:cs="Arial"/>
                <w:color w:val="000000"/>
                <w:sz w:val="18"/>
                <w:szCs w:val="18"/>
                <w:lang w:eastAsia="zh-CN"/>
              </w:rPr>
            </w:pPr>
            <w:ins w:id="660" w:author="chenhuanbang (A)" w:date="2018-10-03T16:35:00Z">
              <w:r>
                <w:rPr>
                  <w:rFonts w:ascii="Arial" w:hAnsi="Arial" w:cs="Arial"/>
                  <w:color w:val="000000"/>
                  <w:sz w:val="18"/>
                  <w:szCs w:val="18"/>
                </w:rPr>
                <w:t>104%</w:t>
              </w:r>
            </w:ins>
          </w:p>
        </w:tc>
        <w:tc>
          <w:tcPr>
            <w:tcW w:w="934" w:type="dxa"/>
            <w:tcBorders>
              <w:top w:val="single" w:sz="8" w:space="0" w:color="auto"/>
              <w:left w:val="nil"/>
              <w:bottom w:val="nil"/>
              <w:right w:val="single" w:sz="8" w:space="0" w:color="auto"/>
            </w:tcBorders>
            <w:shd w:val="clear" w:color="auto" w:fill="auto"/>
            <w:noWrap/>
            <w:vAlign w:val="center"/>
            <w:hideMark/>
          </w:tcPr>
          <w:p w14:paraId="1C8B83DE" w14:textId="34FD2D6A"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chenhuanbang (A)" w:date="2018-10-03T16:33:00Z"/>
                <w:rFonts w:ascii="Arial" w:eastAsia="宋体" w:hAnsi="Arial" w:cs="Arial"/>
                <w:color w:val="000000"/>
                <w:sz w:val="18"/>
                <w:szCs w:val="18"/>
                <w:lang w:eastAsia="zh-CN"/>
              </w:rPr>
            </w:pPr>
            <w:ins w:id="662" w:author="chenhuanbang (A)" w:date="2018-10-03T16:35:00Z">
              <w:r>
                <w:rPr>
                  <w:rFonts w:ascii="Arial" w:hAnsi="Arial" w:cs="Arial"/>
                  <w:color w:val="000000"/>
                  <w:sz w:val="18"/>
                  <w:szCs w:val="18"/>
                </w:rPr>
                <w:t>110%</w:t>
              </w:r>
            </w:ins>
          </w:p>
        </w:tc>
      </w:tr>
      <w:tr w:rsidR="00216303" w:rsidRPr="000264D3" w14:paraId="7776C351" w14:textId="77777777" w:rsidTr="001A782F">
        <w:trPr>
          <w:trHeight w:val="255"/>
          <w:jc w:val="center"/>
          <w:ins w:id="663" w:author="chenhuanbang (A)" w:date="2018-10-03T16:3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5F3311" w14:textId="7777777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chenhuanbang (A)" w:date="2018-10-03T16:33:00Z"/>
                <w:rFonts w:ascii="Arial" w:eastAsia="宋体" w:hAnsi="Arial" w:cs="Arial"/>
                <w:color w:val="000000"/>
                <w:sz w:val="18"/>
                <w:szCs w:val="18"/>
                <w:lang w:eastAsia="zh-CN"/>
              </w:rPr>
            </w:pPr>
            <w:ins w:id="665" w:author="chenhuanbang (A)" w:date="2018-10-03T16:33:00Z">
              <w:r w:rsidRPr="000264D3">
                <w:rPr>
                  <w:rFonts w:ascii="Arial" w:eastAsia="宋体"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
          <w:p w14:paraId="3D37084A" w14:textId="51AFFAC7"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chenhuanbang (A)" w:date="2018-10-03T16:33:00Z"/>
                <w:rFonts w:ascii="Arial" w:eastAsia="宋体" w:hAnsi="Arial" w:cs="Arial"/>
                <w:color w:val="000000"/>
                <w:sz w:val="18"/>
                <w:szCs w:val="18"/>
                <w:lang w:eastAsia="zh-CN"/>
              </w:rPr>
            </w:pPr>
            <w:ins w:id="667" w:author="chenhuanbang (A)" w:date="2018-10-03T16:35:00Z">
              <w:r>
                <w:rPr>
                  <w:rFonts w:ascii="Arial" w:hAnsi="Arial" w:cs="Arial"/>
                  <w:color w:val="000000"/>
                  <w:sz w:val="18"/>
                  <w:szCs w:val="18"/>
                </w:rPr>
                <w:t>-0.18%</w:t>
              </w:r>
            </w:ins>
          </w:p>
        </w:tc>
        <w:tc>
          <w:tcPr>
            <w:tcW w:w="1144" w:type="dxa"/>
            <w:tcBorders>
              <w:top w:val="nil"/>
              <w:left w:val="nil"/>
              <w:bottom w:val="single" w:sz="8" w:space="0" w:color="auto"/>
              <w:right w:val="nil"/>
            </w:tcBorders>
            <w:shd w:val="clear" w:color="auto" w:fill="auto"/>
            <w:noWrap/>
            <w:vAlign w:val="center"/>
            <w:hideMark/>
          </w:tcPr>
          <w:p w14:paraId="0345D521" w14:textId="64D4A4A4"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chenhuanbang (A)" w:date="2018-10-03T16:33:00Z"/>
                <w:rFonts w:ascii="Arial" w:eastAsia="宋体" w:hAnsi="Arial" w:cs="Arial"/>
                <w:color w:val="000000"/>
                <w:sz w:val="18"/>
                <w:szCs w:val="18"/>
                <w:lang w:eastAsia="zh-CN"/>
              </w:rPr>
            </w:pPr>
            <w:ins w:id="669" w:author="chenhuanbang (A)" w:date="2018-10-03T16:35:00Z">
              <w:r>
                <w:rPr>
                  <w:rFonts w:ascii="Arial" w:hAnsi="Arial" w:cs="Arial"/>
                  <w:color w:val="000000"/>
                  <w:sz w:val="18"/>
                  <w:szCs w:val="18"/>
                </w:rPr>
                <w:t>-0.20%</w:t>
              </w:r>
            </w:ins>
          </w:p>
        </w:tc>
        <w:tc>
          <w:tcPr>
            <w:tcW w:w="1144" w:type="dxa"/>
            <w:tcBorders>
              <w:top w:val="nil"/>
              <w:left w:val="nil"/>
              <w:bottom w:val="single" w:sz="8" w:space="0" w:color="auto"/>
              <w:right w:val="single" w:sz="4" w:space="0" w:color="auto"/>
            </w:tcBorders>
            <w:shd w:val="clear" w:color="auto" w:fill="auto"/>
            <w:noWrap/>
            <w:vAlign w:val="center"/>
            <w:hideMark/>
          </w:tcPr>
          <w:p w14:paraId="290E0917" w14:textId="0CFFD41C"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chenhuanbang (A)" w:date="2018-10-03T16:33:00Z"/>
                <w:rFonts w:ascii="Arial" w:eastAsia="宋体" w:hAnsi="Arial" w:cs="Arial"/>
                <w:color w:val="000000"/>
                <w:sz w:val="18"/>
                <w:szCs w:val="18"/>
                <w:lang w:eastAsia="zh-CN"/>
              </w:rPr>
            </w:pPr>
            <w:ins w:id="671" w:author="chenhuanbang (A)" w:date="2018-10-03T16:35:00Z">
              <w:r>
                <w:rPr>
                  <w:rFonts w:ascii="Arial" w:hAnsi="Arial" w:cs="Arial"/>
                  <w:color w:val="000000"/>
                  <w:sz w:val="18"/>
                  <w:szCs w:val="18"/>
                </w:rPr>
                <w:t>-0.21%</w:t>
              </w:r>
            </w:ins>
          </w:p>
        </w:tc>
        <w:tc>
          <w:tcPr>
            <w:tcW w:w="934" w:type="dxa"/>
            <w:tcBorders>
              <w:top w:val="nil"/>
              <w:left w:val="nil"/>
              <w:bottom w:val="single" w:sz="8" w:space="0" w:color="auto"/>
              <w:right w:val="nil"/>
            </w:tcBorders>
            <w:shd w:val="clear" w:color="auto" w:fill="auto"/>
            <w:noWrap/>
            <w:vAlign w:val="center"/>
            <w:hideMark/>
          </w:tcPr>
          <w:p w14:paraId="1A7F7062" w14:textId="35D8B240"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chenhuanbang (A)" w:date="2018-10-03T16:33:00Z"/>
                <w:rFonts w:ascii="Arial" w:eastAsia="宋体" w:hAnsi="Arial" w:cs="Arial"/>
                <w:color w:val="000000"/>
                <w:sz w:val="18"/>
                <w:szCs w:val="18"/>
                <w:lang w:eastAsia="zh-CN"/>
              </w:rPr>
            </w:pPr>
            <w:ins w:id="673" w:author="chenhuanbang (A)" w:date="2018-10-03T16:35:00Z">
              <w:r>
                <w:rPr>
                  <w:rFonts w:ascii="Arial" w:hAnsi="Arial" w:cs="Arial"/>
                  <w:color w:val="000000"/>
                  <w:sz w:val="18"/>
                  <w:szCs w:val="18"/>
                </w:rPr>
                <w:t>103%</w:t>
              </w:r>
            </w:ins>
          </w:p>
        </w:tc>
        <w:tc>
          <w:tcPr>
            <w:tcW w:w="934" w:type="dxa"/>
            <w:tcBorders>
              <w:top w:val="nil"/>
              <w:left w:val="nil"/>
              <w:bottom w:val="single" w:sz="8" w:space="0" w:color="auto"/>
              <w:right w:val="single" w:sz="8" w:space="0" w:color="auto"/>
            </w:tcBorders>
            <w:shd w:val="clear" w:color="auto" w:fill="auto"/>
            <w:noWrap/>
            <w:vAlign w:val="center"/>
            <w:hideMark/>
          </w:tcPr>
          <w:p w14:paraId="26070C7C" w14:textId="548E756D" w:rsidR="00216303" w:rsidRPr="000264D3" w:rsidRDefault="00216303" w:rsidP="0021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chenhuanbang (A)" w:date="2018-10-03T16:33:00Z"/>
                <w:rFonts w:ascii="Arial" w:eastAsia="宋体" w:hAnsi="Arial" w:cs="Arial"/>
                <w:color w:val="000000"/>
                <w:sz w:val="18"/>
                <w:szCs w:val="18"/>
                <w:lang w:eastAsia="zh-CN"/>
              </w:rPr>
            </w:pPr>
            <w:ins w:id="675" w:author="chenhuanbang (A)" w:date="2018-10-03T16:35:00Z">
              <w:r>
                <w:rPr>
                  <w:rFonts w:ascii="Arial" w:hAnsi="Arial" w:cs="Arial"/>
                  <w:color w:val="000000"/>
                  <w:sz w:val="18"/>
                  <w:szCs w:val="18"/>
                </w:rPr>
                <w:t>109%</w:t>
              </w:r>
            </w:ins>
          </w:p>
        </w:tc>
      </w:tr>
      <w:tr w:rsidR="00446352" w:rsidRPr="000264D3" w14:paraId="4701E8B3" w14:textId="77777777" w:rsidTr="001A782F">
        <w:trPr>
          <w:trHeight w:val="255"/>
          <w:jc w:val="center"/>
          <w:ins w:id="676" w:author="chenhuanbang (A)" w:date="2018-10-03T16:33:00Z"/>
        </w:trPr>
        <w:tc>
          <w:tcPr>
            <w:tcW w:w="1640" w:type="dxa"/>
            <w:tcBorders>
              <w:top w:val="nil"/>
              <w:left w:val="nil"/>
              <w:bottom w:val="nil"/>
              <w:right w:val="nil"/>
            </w:tcBorders>
            <w:shd w:val="clear" w:color="auto" w:fill="auto"/>
            <w:noWrap/>
            <w:vAlign w:val="center"/>
            <w:hideMark/>
          </w:tcPr>
          <w:p w14:paraId="222FE53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chenhuanbang (A)" w:date="2018-10-03T16:33:00Z"/>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278A93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chenhuanbang (A)" w:date="2018-10-03T16:33: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A00C56E"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9" w:author="chenhuanbang (A)" w:date="2018-10-03T16:33: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AA2B8A5"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0" w:author="chenhuanbang (A)" w:date="2018-10-03T16:33: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F9267D0"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1" w:author="chenhuanbang (A)" w:date="2018-10-03T16:33: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EA5502F"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chenhuanbang (A)" w:date="2018-10-03T16:33:00Z"/>
                <w:rFonts w:eastAsia="Times New Roman"/>
                <w:sz w:val="20"/>
                <w:lang w:eastAsia="zh-CN"/>
              </w:rPr>
            </w:pPr>
          </w:p>
        </w:tc>
      </w:tr>
      <w:tr w:rsidR="00446352" w:rsidRPr="000264D3" w14:paraId="7BD4C31E" w14:textId="77777777" w:rsidTr="001A782F">
        <w:trPr>
          <w:trHeight w:val="255"/>
          <w:jc w:val="center"/>
          <w:ins w:id="683" w:author="chenhuanbang (A)" w:date="2018-10-03T16:33:00Z"/>
        </w:trPr>
        <w:tc>
          <w:tcPr>
            <w:tcW w:w="1640" w:type="dxa"/>
            <w:tcBorders>
              <w:top w:val="nil"/>
              <w:left w:val="nil"/>
              <w:bottom w:val="nil"/>
              <w:right w:val="nil"/>
            </w:tcBorders>
            <w:shd w:val="clear" w:color="auto" w:fill="auto"/>
            <w:noWrap/>
            <w:vAlign w:val="center"/>
            <w:hideMark/>
          </w:tcPr>
          <w:p w14:paraId="2F48FBC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chenhuanbang (A)" w:date="2018-10-03T16:3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EF2E6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chenhuanbang (A)" w:date="2018-10-03T16:33:00Z"/>
                <w:rFonts w:ascii="Arial" w:eastAsia="宋体" w:hAnsi="Arial" w:cs="Arial"/>
                <w:b/>
                <w:bCs/>
                <w:color w:val="000000"/>
                <w:sz w:val="18"/>
                <w:szCs w:val="18"/>
                <w:lang w:eastAsia="zh-CN"/>
              </w:rPr>
            </w:pPr>
            <w:ins w:id="686" w:author="chenhuanbang (A)" w:date="2018-10-03T16:33:00Z">
              <w:r w:rsidRPr="000264D3">
                <w:rPr>
                  <w:rFonts w:ascii="Arial" w:eastAsia="宋体" w:hAnsi="Arial" w:cs="Arial"/>
                  <w:b/>
                  <w:bCs/>
                  <w:color w:val="000000"/>
                  <w:sz w:val="18"/>
                  <w:szCs w:val="18"/>
                  <w:lang w:eastAsia="zh-CN"/>
                </w:rPr>
                <w:t xml:space="preserve">Low delay B Main10 </w:t>
              </w:r>
            </w:ins>
          </w:p>
        </w:tc>
      </w:tr>
      <w:tr w:rsidR="00446352" w:rsidRPr="000264D3" w14:paraId="095DB9ED" w14:textId="77777777" w:rsidTr="001A782F">
        <w:trPr>
          <w:trHeight w:val="255"/>
          <w:jc w:val="center"/>
          <w:ins w:id="687" w:author="chenhuanbang (A)" w:date="2018-10-03T16:33:00Z"/>
        </w:trPr>
        <w:tc>
          <w:tcPr>
            <w:tcW w:w="1640" w:type="dxa"/>
            <w:tcBorders>
              <w:top w:val="nil"/>
              <w:left w:val="nil"/>
              <w:bottom w:val="nil"/>
              <w:right w:val="nil"/>
            </w:tcBorders>
            <w:shd w:val="clear" w:color="auto" w:fill="auto"/>
            <w:noWrap/>
            <w:vAlign w:val="center"/>
            <w:hideMark/>
          </w:tcPr>
          <w:p w14:paraId="2C4E4698"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chenhuanbang (A)" w:date="2018-10-03T16:33: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F6EFE3"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chenhuanbang (A)" w:date="2018-10-03T16:33:00Z"/>
                <w:rFonts w:ascii="Arial" w:eastAsia="宋体" w:hAnsi="Arial" w:cs="Arial"/>
                <w:b/>
                <w:bCs/>
                <w:color w:val="000000"/>
                <w:sz w:val="18"/>
                <w:szCs w:val="18"/>
                <w:lang w:eastAsia="zh-CN"/>
              </w:rPr>
            </w:pPr>
            <w:ins w:id="690" w:author="chenhuanbang (A)" w:date="2018-10-03T16:33:00Z">
              <w:r w:rsidRPr="000264D3">
                <w:rPr>
                  <w:rFonts w:ascii="Arial" w:eastAsia="宋体" w:hAnsi="Arial" w:cs="Arial"/>
                  <w:b/>
                  <w:bCs/>
                  <w:color w:val="000000"/>
                  <w:sz w:val="18"/>
                  <w:szCs w:val="18"/>
                  <w:lang w:eastAsia="zh-CN"/>
                </w:rPr>
                <w:t>Over VTM-2.0.1</w:t>
              </w:r>
            </w:ins>
          </w:p>
        </w:tc>
      </w:tr>
      <w:tr w:rsidR="00446352" w:rsidRPr="000264D3" w14:paraId="41EE4CBE" w14:textId="77777777" w:rsidTr="001A782F">
        <w:trPr>
          <w:trHeight w:val="255"/>
          <w:jc w:val="center"/>
          <w:ins w:id="691" w:author="chenhuanbang (A)" w:date="2018-10-03T16:33:00Z"/>
        </w:trPr>
        <w:tc>
          <w:tcPr>
            <w:tcW w:w="1640" w:type="dxa"/>
            <w:tcBorders>
              <w:top w:val="nil"/>
              <w:left w:val="nil"/>
              <w:bottom w:val="nil"/>
              <w:right w:val="nil"/>
            </w:tcBorders>
            <w:shd w:val="clear" w:color="auto" w:fill="auto"/>
            <w:noWrap/>
            <w:vAlign w:val="center"/>
            <w:hideMark/>
          </w:tcPr>
          <w:p w14:paraId="6BB26022"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chenhuanbang (A)" w:date="2018-10-03T16:33: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1EEA8B"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chenhuanbang (A)" w:date="2018-10-03T16:33:00Z"/>
                <w:rFonts w:ascii="Arial" w:eastAsia="宋体" w:hAnsi="Arial" w:cs="Arial"/>
                <w:color w:val="000000"/>
                <w:sz w:val="18"/>
                <w:szCs w:val="18"/>
                <w:lang w:eastAsia="zh-CN"/>
              </w:rPr>
            </w:pPr>
            <w:ins w:id="694" w:author="chenhuanbang (A)" w:date="2018-10-03T16:33:00Z">
              <w:r w:rsidRPr="000264D3">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7E18A970"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chenhuanbang (A)" w:date="2018-10-03T16:33:00Z"/>
                <w:rFonts w:ascii="Arial" w:eastAsia="宋体" w:hAnsi="Arial" w:cs="Arial"/>
                <w:color w:val="000000"/>
                <w:sz w:val="18"/>
                <w:szCs w:val="18"/>
                <w:lang w:eastAsia="zh-CN"/>
              </w:rPr>
            </w:pPr>
            <w:ins w:id="696" w:author="chenhuanbang (A)" w:date="2018-10-03T16:33:00Z">
              <w:r w:rsidRPr="000264D3">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32930D1"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chenhuanbang (A)" w:date="2018-10-03T16:33:00Z"/>
                <w:rFonts w:ascii="Arial" w:eastAsia="宋体" w:hAnsi="Arial" w:cs="Arial"/>
                <w:color w:val="000000"/>
                <w:sz w:val="18"/>
                <w:szCs w:val="18"/>
                <w:lang w:eastAsia="zh-CN"/>
              </w:rPr>
            </w:pPr>
            <w:ins w:id="698" w:author="chenhuanbang (A)" w:date="2018-10-03T16:33:00Z">
              <w:r w:rsidRPr="000264D3">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2E42709C"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chenhuanbang (A)" w:date="2018-10-03T16:33:00Z"/>
                <w:rFonts w:ascii="Arial" w:eastAsia="宋体" w:hAnsi="Arial" w:cs="Arial"/>
                <w:color w:val="000000"/>
                <w:sz w:val="18"/>
                <w:szCs w:val="18"/>
                <w:lang w:eastAsia="zh-CN"/>
              </w:rPr>
            </w:pPr>
            <w:proofErr w:type="spellStart"/>
            <w:ins w:id="700" w:author="chenhuanbang (A)" w:date="2018-10-03T16:33:00Z">
              <w:r w:rsidRPr="000264D3">
                <w:rPr>
                  <w:rFonts w:ascii="Arial" w:eastAsia="宋体"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45E6CA5E"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chenhuanbang (A)" w:date="2018-10-03T16:33:00Z"/>
                <w:rFonts w:ascii="Arial" w:eastAsia="宋体" w:hAnsi="Arial" w:cs="Arial"/>
                <w:color w:val="000000"/>
                <w:sz w:val="18"/>
                <w:szCs w:val="18"/>
                <w:lang w:eastAsia="zh-CN"/>
              </w:rPr>
            </w:pPr>
            <w:proofErr w:type="spellStart"/>
            <w:ins w:id="702" w:author="chenhuanbang (A)" w:date="2018-10-03T16:33:00Z">
              <w:r w:rsidRPr="000264D3">
                <w:rPr>
                  <w:rFonts w:ascii="Arial" w:eastAsia="宋体" w:hAnsi="Arial" w:cs="Arial"/>
                  <w:color w:val="000000"/>
                  <w:sz w:val="18"/>
                  <w:szCs w:val="18"/>
                  <w:lang w:eastAsia="zh-CN"/>
                </w:rPr>
                <w:t>DecT</w:t>
              </w:r>
              <w:proofErr w:type="spellEnd"/>
            </w:ins>
          </w:p>
        </w:tc>
      </w:tr>
      <w:tr w:rsidR="00446352" w:rsidRPr="000264D3" w14:paraId="10128559" w14:textId="77777777" w:rsidTr="001A782F">
        <w:trPr>
          <w:trHeight w:val="255"/>
          <w:jc w:val="center"/>
          <w:ins w:id="703"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2F1A2"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chenhuanbang (A)" w:date="2018-10-03T16:33:00Z"/>
                <w:rFonts w:ascii="Arial" w:eastAsia="宋体" w:hAnsi="Arial" w:cs="Arial"/>
                <w:color w:val="000000"/>
                <w:sz w:val="18"/>
                <w:szCs w:val="18"/>
                <w:lang w:eastAsia="zh-CN"/>
              </w:rPr>
            </w:pPr>
            <w:ins w:id="705" w:author="chenhuanbang (A)" w:date="2018-10-03T16:33:00Z">
              <w:r w:rsidRPr="000264D3">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01FCC12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chenhuanbang (A)" w:date="2018-10-03T16:33:00Z"/>
                <w:rFonts w:ascii="Arial" w:eastAsia="宋体" w:hAnsi="Arial" w:cs="Arial"/>
                <w:color w:val="000000"/>
                <w:sz w:val="18"/>
                <w:szCs w:val="18"/>
                <w:lang w:eastAsia="zh-CN"/>
              </w:rPr>
            </w:pPr>
            <w:ins w:id="707" w:author="chenhuanbang (A)" w:date="2018-10-03T16:33: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14:paraId="588B8F6C"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chenhuanbang (A)" w:date="2018-10-03T16:33:00Z"/>
                <w:rFonts w:ascii="Arial" w:eastAsia="宋体" w:hAnsi="Arial" w:cs="Arial"/>
                <w:color w:val="000000"/>
                <w:sz w:val="18"/>
                <w:szCs w:val="18"/>
                <w:lang w:eastAsia="zh-CN"/>
              </w:rPr>
            </w:pPr>
            <w:ins w:id="709" w:author="chenhuanbang (A)" w:date="2018-10-03T16:33: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14:paraId="7D0A054A"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chenhuanbang (A)" w:date="2018-10-03T16:33:00Z"/>
                <w:rFonts w:ascii="Arial" w:eastAsia="宋体" w:hAnsi="Arial" w:cs="Arial"/>
                <w:color w:val="000000"/>
                <w:sz w:val="18"/>
                <w:szCs w:val="18"/>
                <w:lang w:eastAsia="zh-CN"/>
              </w:rPr>
            </w:pPr>
            <w:ins w:id="711"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14:paraId="0479DDAD"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chenhuanbang (A)" w:date="2018-10-03T16:33:00Z"/>
                <w:rFonts w:ascii="Arial" w:eastAsia="宋体" w:hAnsi="Arial" w:cs="Arial"/>
                <w:color w:val="000000"/>
                <w:sz w:val="18"/>
                <w:szCs w:val="18"/>
                <w:lang w:eastAsia="zh-CN"/>
              </w:rPr>
            </w:pPr>
            <w:ins w:id="713"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5239D7A4"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chenhuanbang (A)" w:date="2018-10-03T16:33:00Z"/>
                <w:rFonts w:ascii="Arial" w:eastAsia="宋体" w:hAnsi="Arial" w:cs="Arial"/>
                <w:color w:val="000000"/>
                <w:sz w:val="18"/>
                <w:szCs w:val="18"/>
                <w:lang w:eastAsia="zh-CN"/>
              </w:rPr>
            </w:pPr>
            <w:ins w:id="715" w:author="chenhuanbang (A)" w:date="2018-10-03T16:33:00Z">
              <w:r w:rsidRPr="000264D3">
                <w:rPr>
                  <w:rFonts w:ascii="Arial" w:eastAsia="宋体" w:hAnsi="Arial" w:cs="Arial"/>
                  <w:color w:val="000000"/>
                  <w:sz w:val="18"/>
                  <w:szCs w:val="18"/>
                  <w:lang w:eastAsia="zh-CN"/>
                </w:rPr>
                <w:t xml:space="preserve">　</w:t>
              </w:r>
            </w:ins>
          </w:p>
        </w:tc>
      </w:tr>
      <w:tr w:rsidR="00446352" w:rsidRPr="000264D3" w14:paraId="368E9135" w14:textId="77777777" w:rsidTr="001A782F">
        <w:trPr>
          <w:trHeight w:val="255"/>
          <w:jc w:val="center"/>
          <w:ins w:id="716"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319267D9"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chenhuanbang (A)" w:date="2018-10-03T16:33:00Z"/>
                <w:rFonts w:ascii="Arial" w:eastAsia="宋体" w:hAnsi="Arial" w:cs="Arial"/>
                <w:color w:val="000000"/>
                <w:sz w:val="18"/>
                <w:szCs w:val="18"/>
                <w:lang w:eastAsia="zh-CN"/>
              </w:rPr>
            </w:pPr>
            <w:ins w:id="718" w:author="chenhuanbang (A)" w:date="2018-10-03T16:33:00Z">
              <w:r w:rsidRPr="000264D3">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58A6B25E"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chenhuanbang (A)" w:date="2018-10-03T16:33:00Z"/>
                <w:rFonts w:ascii="Arial" w:eastAsia="宋体" w:hAnsi="Arial" w:cs="Arial"/>
                <w:color w:val="000000"/>
                <w:sz w:val="18"/>
                <w:szCs w:val="18"/>
                <w:lang w:eastAsia="zh-CN"/>
              </w:rPr>
            </w:pPr>
            <w:ins w:id="720" w:author="chenhuanbang (A)" w:date="2018-10-03T16:33: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14:paraId="0E15A561"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chenhuanbang (A)" w:date="2018-10-03T16:33: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F763CEC"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chenhuanbang (A)" w:date="2018-10-03T16:33:00Z"/>
                <w:rFonts w:ascii="Arial" w:eastAsia="宋体" w:hAnsi="Arial" w:cs="Arial"/>
                <w:color w:val="000000"/>
                <w:sz w:val="18"/>
                <w:szCs w:val="18"/>
                <w:lang w:eastAsia="zh-CN"/>
              </w:rPr>
            </w:pPr>
            <w:ins w:id="723"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14:paraId="260C1CE7"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chenhuanbang (A)" w:date="2018-10-03T16:33:00Z"/>
                <w:rFonts w:ascii="Arial" w:eastAsia="宋体" w:hAnsi="Arial" w:cs="Arial"/>
                <w:color w:val="000000"/>
                <w:sz w:val="18"/>
                <w:szCs w:val="18"/>
                <w:lang w:eastAsia="zh-CN"/>
              </w:rPr>
            </w:pPr>
            <w:ins w:id="725" w:author="chenhuanbang (A)" w:date="2018-10-03T16:33: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39BD8470" w14:textId="77777777" w:rsidR="00446352" w:rsidRPr="000264D3" w:rsidRDefault="00446352" w:rsidP="001A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chenhuanbang (A)" w:date="2018-10-03T16:33:00Z"/>
                <w:rFonts w:ascii="Arial" w:eastAsia="宋体" w:hAnsi="Arial" w:cs="Arial"/>
                <w:color w:val="000000"/>
                <w:sz w:val="18"/>
                <w:szCs w:val="18"/>
                <w:lang w:eastAsia="zh-CN"/>
              </w:rPr>
            </w:pPr>
            <w:ins w:id="727" w:author="chenhuanbang (A)" w:date="2018-10-03T16:33:00Z">
              <w:r w:rsidRPr="000264D3">
                <w:rPr>
                  <w:rFonts w:ascii="Arial" w:eastAsia="宋体" w:hAnsi="Arial" w:cs="Arial"/>
                  <w:color w:val="000000"/>
                  <w:sz w:val="18"/>
                  <w:szCs w:val="18"/>
                  <w:lang w:eastAsia="zh-CN"/>
                </w:rPr>
                <w:t xml:space="preserve">　</w:t>
              </w:r>
            </w:ins>
          </w:p>
        </w:tc>
      </w:tr>
      <w:tr w:rsidR="004D3FE5" w:rsidRPr="000264D3" w14:paraId="654019CF" w14:textId="77777777" w:rsidTr="001A782F">
        <w:trPr>
          <w:trHeight w:val="255"/>
          <w:jc w:val="center"/>
          <w:ins w:id="728"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166573E6" w14:textId="7777777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chenhuanbang (A)" w:date="2018-10-03T16:33:00Z"/>
                <w:rFonts w:ascii="Arial" w:eastAsia="宋体" w:hAnsi="Arial" w:cs="Arial"/>
                <w:color w:val="000000"/>
                <w:sz w:val="18"/>
                <w:szCs w:val="18"/>
                <w:lang w:eastAsia="zh-CN"/>
              </w:rPr>
            </w:pPr>
            <w:bookmarkStart w:id="730" w:name="_GoBack" w:colFirst="1" w:colLast="5"/>
            <w:ins w:id="731" w:author="chenhuanbang (A)" w:date="2018-10-03T16:33:00Z">
              <w:r w:rsidRPr="000264D3">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D1C09A2" w14:textId="4E2093AE"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chenhuanbang (A)" w:date="2018-10-03T16:33:00Z"/>
                <w:rFonts w:ascii="Arial" w:eastAsia="宋体" w:hAnsi="Arial" w:cs="Arial"/>
                <w:color w:val="000000"/>
                <w:sz w:val="18"/>
                <w:szCs w:val="18"/>
                <w:lang w:eastAsia="zh-CN"/>
              </w:rPr>
            </w:pPr>
            <w:ins w:id="733" w:author="chenhuanbang (A)" w:date="2018-10-03T16:35:00Z">
              <w:r>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hideMark/>
          </w:tcPr>
          <w:p w14:paraId="47AA65D7" w14:textId="4E985E1F"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chenhuanbang (A)" w:date="2018-10-03T16:33:00Z"/>
                <w:rFonts w:ascii="Arial" w:eastAsia="宋体" w:hAnsi="Arial" w:cs="Arial"/>
                <w:color w:val="000000"/>
                <w:sz w:val="18"/>
                <w:szCs w:val="18"/>
                <w:lang w:eastAsia="zh-CN"/>
              </w:rPr>
            </w:pPr>
            <w:ins w:id="735" w:author="chenhuanbang (A)" w:date="2018-10-03T16:35: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14:paraId="6F11C8B6" w14:textId="5E8165CA"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chenhuanbang (A)" w:date="2018-10-03T16:33:00Z"/>
                <w:rFonts w:ascii="Arial" w:eastAsia="宋体" w:hAnsi="Arial" w:cs="Arial"/>
                <w:color w:val="000000"/>
                <w:sz w:val="18"/>
                <w:szCs w:val="18"/>
                <w:lang w:eastAsia="zh-CN"/>
              </w:rPr>
            </w:pPr>
            <w:ins w:id="737" w:author="chenhuanbang (A)" w:date="2018-10-03T16:35:00Z">
              <w:r>
                <w:rPr>
                  <w:rFonts w:ascii="Arial" w:hAnsi="Arial" w:cs="Arial"/>
                  <w:color w:val="000000"/>
                  <w:sz w:val="18"/>
                  <w:szCs w:val="18"/>
                </w:rPr>
                <w:t>-0.14%</w:t>
              </w:r>
            </w:ins>
          </w:p>
        </w:tc>
        <w:tc>
          <w:tcPr>
            <w:tcW w:w="934" w:type="dxa"/>
            <w:tcBorders>
              <w:top w:val="nil"/>
              <w:left w:val="nil"/>
              <w:bottom w:val="nil"/>
              <w:right w:val="nil"/>
            </w:tcBorders>
            <w:shd w:val="clear" w:color="auto" w:fill="auto"/>
            <w:noWrap/>
            <w:vAlign w:val="center"/>
            <w:hideMark/>
          </w:tcPr>
          <w:p w14:paraId="184DE5A1" w14:textId="76D368C1"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chenhuanbang (A)" w:date="2018-10-03T16:33:00Z"/>
                <w:rFonts w:ascii="Arial" w:eastAsia="宋体" w:hAnsi="Arial" w:cs="Arial"/>
                <w:color w:val="000000"/>
                <w:sz w:val="18"/>
                <w:szCs w:val="18"/>
                <w:lang w:eastAsia="zh-CN"/>
              </w:rPr>
            </w:pPr>
            <w:ins w:id="739" w:author="chenhuanbang (A)" w:date="2018-10-03T16:35: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7F6F2089" w14:textId="2A039A78"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chenhuanbang (A)" w:date="2018-10-03T16:33:00Z"/>
                <w:rFonts w:ascii="Arial" w:eastAsia="宋体" w:hAnsi="Arial" w:cs="Arial"/>
                <w:color w:val="000000"/>
                <w:sz w:val="18"/>
                <w:szCs w:val="18"/>
                <w:lang w:eastAsia="zh-CN"/>
              </w:rPr>
            </w:pPr>
            <w:ins w:id="741" w:author="chenhuanbang (A)" w:date="2018-10-03T16:35:00Z">
              <w:r>
                <w:rPr>
                  <w:rFonts w:ascii="Arial" w:hAnsi="Arial" w:cs="Arial"/>
                  <w:color w:val="000000"/>
                  <w:sz w:val="18"/>
                  <w:szCs w:val="18"/>
                </w:rPr>
                <w:t>104%</w:t>
              </w:r>
            </w:ins>
          </w:p>
        </w:tc>
      </w:tr>
      <w:tr w:rsidR="004D3FE5" w:rsidRPr="000264D3" w14:paraId="4F32DBC4" w14:textId="77777777" w:rsidTr="001A782F">
        <w:trPr>
          <w:trHeight w:val="255"/>
          <w:jc w:val="center"/>
          <w:ins w:id="742"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672B05B8" w14:textId="7777777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chenhuanbang (A)" w:date="2018-10-03T16:33:00Z"/>
                <w:rFonts w:ascii="Arial" w:eastAsia="宋体" w:hAnsi="Arial" w:cs="Arial"/>
                <w:color w:val="000000"/>
                <w:sz w:val="18"/>
                <w:szCs w:val="18"/>
                <w:lang w:eastAsia="zh-CN"/>
              </w:rPr>
            </w:pPr>
            <w:ins w:id="744" w:author="chenhuanbang (A)" w:date="2018-10-03T16:33:00Z">
              <w:r w:rsidRPr="000264D3">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788756C8" w14:textId="101C510C"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chenhuanbang (A)" w:date="2018-10-03T16:33:00Z"/>
                <w:rFonts w:ascii="Arial" w:eastAsia="宋体" w:hAnsi="Arial" w:cs="Arial"/>
                <w:color w:val="000000"/>
                <w:sz w:val="18"/>
                <w:szCs w:val="18"/>
                <w:lang w:eastAsia="zh-CN"/>
              </w:rPr>
            </w:pPr>
            <w:ins w:id="746" w:author="chenhuanbang (A)" w:date="2018-10-03T16:35: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hideMark/>
          </w:tcPr>
          <w:p w14:paraId="7B1928EB" w14:textId="168C9A4D"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chenhuanbang (A)" w:date="2018-10-03T16:33:00Z"/>
                <w:rFonts w:ascii="Arial" w:eastAsia="宋体" w:hAnsi="Arial" w:cs="Arial"/>
                <w:color w:val="000000"/>
                <w:sz w:val="18"/>
                <w:szCs w:val="18"/>
                <w:lang w:eastAsia="zh-CN"/>
              </w:rPr>
            </w:pPr>
            <w:ins w:id="748" w:author="chenhuanbang (A)" w:date="2018-10-03T16:35:00Z">
              <w:r>
                <w:rPr>
                  <w:rFonts w:ascii="Arial" w:hAnsi="Arial" w:cs="Arial"/>
                  <w:color w:val="000000"/>
                  <w:sz w:val="18"/>
                  <w:szCs w:val="18"/>
                </w:rPr>
                <w:t>-0.40%</w:t>
              </w:r>
            </w:ins>
          </w:p>
        </w:tc>
        <w:tc>
          <w:tcPr>
            <w:tcW w:w="1144" w:type="dxa"/>
            <w:tcBorders>
              <w:top w:val="nil"/>
              <w:left w:val="nil"/>
              <w:bottom w:val="nil"/>
              <w:right w:val="single" w:sz="4" w:space="0" w:color="auto"/>
            </w:tcBorders>
            <w:shd w:val="clear" w:color="auto" w:fill="auto"/>
            <w:noWrap/>
            <w:vAlign w:val="center"/>
            <w:hideMark/>
          </w:tcPr>
          <w:p w14:paraId="0F43BFBA" w14:textId="74F9F5F9"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chenhuanbang (A)" w:date="2018-10-03T16:33:00Z"/>
                <w:rFonts w:ascii="Arial" w:eastAsia="宋体" w:hAnsi="Arial" w:cs="Arial"/>
                <w:color w:val="000000"/>
                <w:sz w:val="18"/>
                <w:szCs w:val="18"/>
                <w:lang w:eastAsia="zh-CN"/>
              </w:rPr>
            </w:pPr>
            <w:ins w:id="750" w:author="chenhuanbang (A)" w:date="2018-10-03T16:35:00Z">
              <w:r>
                <w:rPr>
                  <w:rFonts w:ascii="Arial" w:hAnsi="Arial" w:cs="Arial"/>
                  <w:color w:val="000000"/>
                  <w:sz w:val="18"/>
                  <w:szCs w:val="18"/>
                </w:rPr>
                <w:t>-0.27%</w:t>
              </w:r>
            </w:ins>
          </w:p>
        </w:tc>
        <w:tc>
          <w:tcPr>
            <w:tcW w:w="934" w:type="dxa"/>
            <w:tcBorders>
              <w:top w:val="nil"/>
              <w:left w:val="nil"/>
              <w:bottom w:val="nil"/>
              <w:right w:val="nil"/>
            </w:tcBorders>
            <w:shd w:val="clear" w:color="auto" w:fill="auto"/>
            <w:noWrap/>
            <w:vAlign w:val="center"/>
            <w:hideMark/>
          </w:tcPr>
          <w:p w14:paraId="351EFBE4" w14:textId="1D56616C"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chenhuanbang (A)" w:date="2018-10-03T16:33:00Z"/>
                <w:rFonts w:ascii="Arial" w:eastAsia="宋体" w:hAnsi="Arial" w:cs="Arial"/>
                <w:color w:val="000000"/>
                <w:sz w:val="18"/>
                <w:szCs w:val="18"/>
                <w:lang w:eastAsia="zh-CN"/>
              </w:rPr>
            </w:pPr>
            <w:ins w:id="752" w:author="chenhuanbang (A)" w:date="2018-10-03T16:35: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14:paraId="00B231F3" w14:textId="6EDA55AC"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chenhuanbang (A)" w:date="2018-10-03T16:33:00Z"/>
                <w:rFonts w:ascii="Arial" w:eastAsia="宋体" w:hAnsi="Arial" w:cs="Arial"/>
                <w:color w:val="000000"/>
                <w:sz w:val="18"/>
                <w:szCs w:val="18"/>
                <w:lang w:eastAsia="zh-CN"/>
              </w:rPr>
            </w:pPr>
            <w:ins w:id="754" w:author="chenhuanbang (A)" w:date="2018-10-03T16:35:00Z">
              <w:r>
                <w:rPr>
                  <w:rFonts w:ascii="Arial" w:hAnsi="Arial" w:cs="Arial"/>
                  <w:color w:val="000000"/>
                  <w:sz w:val="18"/>
                  <w:szCs w:val="18"/>
                </w:rPr>
                <w:t>103%</w:t>
              </w:r>
            </w:ins>
          </w:p>
        </w:tc>
      </w:tr>
      <w:tr w:rsidR="004D3FE5" w:rsidRPr="000264D3" w14:paraId="072F910B" w14:textId="77777777" w:rsidTr="001A782F">
        <w:trPr>
          <w:trHeight w:val="255"/>
          <w:jc w:val="center"/>
          <w:ins w:id="755" w:author="chenhuanbang (A)" w:date="2018-10-03T16:33:00Z"/>
        </w:trPr>
        <w:tc>
          <w:tcPr>
            <w:tcW w:w="1640" w:type="dxa"/>
            <w:tcBorders>
              <w:top w:val="nil"/>
              <w:left w:val="single" w:sz="8" w:space="0" w:color="auto"/>
              <w:bottom w:val="nil"/>
              <w:right w:val="single" w:sz="8" w:space="0" w:color="auto"/>
            </w:tcBorders>
            <w:shd w:val="clear" w:color="auto" w:fill="auto"/>
            <w:noWrap/>
            <w:vAlign w:val="center"/>
            <w:hideMark/>
          </w:tcPr>
          <w:p w14:paraId="6D25D9A6" w14:textId="7777777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chenhuanbang (A)" w:date="2018-10-03T16:33:00Z"/>
                <w:rFonts w:ascii="Arial" w:eastAsia="宋体" w:hAnsi="Arial" w:cs="Arial"/>
                <w:color w:val="000000"/>
                <w:sz w:val="18"/>
                <w:szCs w:val="18"/>
                <w:lang w:eastAsia="zh-CN"/>
              </w:rPr>
            </w:pPr>
            <w:ins w:id="757" w:author="chenhuanbang (A)" w:date="2018-10-03T16:33:00Z">
              <w:r w:rsidRPr="000264D3">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601BACBD" w14:textId="59F7F459"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chenhuanbang (A)" w:date="2018-10-03T16:33:00Z"/>
                <w:rFonts w:ascii="Arial" w:eastAsia="宋体" w:hAnsi="Arial" w:cs="Arial"/>
                <w:color w:val="000000"/>
                <w:sz w:val="18"/>
                <w:szCs w:val="18"/>
                <w:lang w:eastAsia="zh-CN"/>
              </w:rPr>
            </w:pPr>
            <w:ins w:id="759" w:author="chenhuanbang (A)" w:date="2018-10-03T16:35:00Z">
              <w:r>
                <w:rPr>
                  <w:rFonts w:ascii="Arial" w:hAnsi="Arial" w:cs="Arial"/>
                  <w:color w:val="000000"/>
                  <w:sz w:val="18"/>
                  <w:szCs w:val="18"/>
                </w:rPr>
                <w:t>-1.03%</w:t>
              </w:r>
            </w:ins>
          </w:p>
        </w:tc>
        <w:tc>
          <w:tcPr>
            <w:tcW w:w="1144" w:type="dxa"/>
            <w:tcBorders>
              <w:top w:val="nil"/>
              <w:left w:val="nil"/>
              <w:bottom w:val="nil"/>
              <w:right w:val="nil"/>
            </w:tcBorders>
            <w:shd w:val="clear" w:color="auto" w:fill="auto"/>
            <w:noWrap/>
            <w:vAlign w:val="center"/>
            <w:hideMark/>
          </w:tcPr>
          <w:p w14:paraId="20BEBD2E" w14:textId="172FFAA6"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chenhuanbang (A)" w:date="2018-10-03T16:33:00Z"/>
                <w:rFonts w:ascii="Arial" w:eastAsia="宋体" w:hAnsi="Arial" w:cs="Arial"/>
                <w:color w:val="000000"/>
                <w:sz w:val="18"/>
                <w:szCs w:val="18"/>
                <w:lang w:eastAsia="zh-CN"/>
              </w:rPr>
            </w:pPr>
            <w:ins w:id="761" w:author="chenhuanbang (A)" w:date="2018-10-03T16:35:00Z">
              <w:r>
                <w:rPr>
                  <w:rFonts w:ascii="Arial" w:hAnsi="Arial" w:cs="Arial"/>
                  <w:color w:val="000000"/>
                  <w:sz w:val="18"/>
                  <w:szCs w:val="18"/>
                </w:rPr>
                <w:t>-1.07%</w:t>
              </w:r>
            </w:ins>
          </w:p>
        </w:tc>
        <w:tc>
          <w:tcPr>
            <w:tcW w:w="1144" w:type="dxa"/>
            <w:tcBorders>
              <w:top w:val="nil"/>
              <w:left w:val="nil"/>
              <w:bottom w:val="nil"/>
              <w:right w:val="single" w:sz="4" w:space="0" w:color="auto"/>
            </w:tcBorders>
            <w:shd w:val="clear" w:color="auto" w:fill="auto"/>
            <w:noWrap/>
            <w:vAlign w:val="center"/>
            <w:hideMark/>
          </w:tcPr>
          <w:p w14:paraId="506C647A" w14:textId="3302CE44"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chenhuanbang (A)" w:date="2018-10-03T16:33:00Z"/>
                <w:rFonts w:ascii="Arial" w:eastAsia="宋体" w:hAnsi="Arial" w:cs="Arial"/>
                <w:color w:val="000000"/>
                <w:sz w:val="18"/>
                <w:szCs w:val="18"/>
                <w:lang w:eastAsia="zh-CN"/>
              </w:rPr>
            </w:pPr>
            <w:ins w:id="763" w:author="chenhuanbang (A)" w:date="2018-10-03T16:35:00Z">
              <w:r>
                <w:rPr>
                  <w:rFonts w:ascii="Arial" w:hAnsi="Arial" w:cs="Arial"/>
                  <w:color w:val="000000"/>
                  <w:sz w:val="18"/>
                  <w:szCs w:val="18"/>
                </w:rPr>
                <w:t>-0.92%</w:t>
              </w:r>
            </w:ins>
          </w:p>
        </w:tc>
        <w:tc>
          <w:tcPr>
            <w:tcW w:w="934" w:type="dxa"/>
            <w:tcBorders>
              <w:top w:val="nil"/>
              <w:left w:val="nil"/>
              <w:bottom w:val="nil"/>
              <w:right w:val="nil"/>
            </w:tcBorders>
            <w:shd w:val="clear" w:color="auto" w:fill="auto"/>
            <w:noWrap/>
            <w:vAlign w:val="center"/>
            <w:hideMark/>
          </w:tcPr>
          <w:p w14:paraId="69578332" w14:textId="30121CFD"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chenhuanbang (A)" w:date="2018-10-03T16:33:00Z"/>
                <w:rFonts w:ascii="Arial" w:eastAsia="宋体" w:hAnsi="Arial" w:cs="Arial"/>
                <w:color w:val="000000"/>
                <w:sz w:val="18"/>
                <w:szCs w:val="18"/>
                <w:lang w:eastAsia="zh-CN"/>
              </w:rPr>
            </w:pPr>
            <w:ins w:id="765" w:author="chenhuanbang (A)" w:date="2018-10-03T16:35: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5D50FE10" w14:textId="02C474B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chenhuanbang (A)" w:date="2018-10-03T16:33:00Z"/>
                <w:rFonts w:ascii="Arial" w:eastAsia="宋体" w:hAnsi="Arial" w:cs="Arial"/>
                <w:color w:val="000000"/>
                <w:sz w:val="18"/>
                <w:szCs w:val="18"/>
                <w:lang w:eastAsia="zh-CN"/>
              </w:rPr>
            </w:pPr>
            <w:ins w:id="767" w:author="chenhuanbang (A)" w:date="2018-10-03T16:35:00Z">
              <w:r>
                <w:rPr>
                  <w:rFonts w:ascii="Arial" w:hAnsi="Arial" w:cs="Arial"/>
                  <w:color w:val="000000"/>
                  <w:sz w:val="18"/>
                  <w:szCs w:val="18"/>
                </w:rPr>
                <w:t>114%</w:t>
              </w:r>
            </w:ins>
          </w:p>
        </w:tc>
      </w:tr>
      <w:tr w:rsidR="004D3FE5" w:rsidRPr="000264D3" w14:paraId="3EE3596B" w14:textId="77777777" w:rsidTr="001A782F">
        <w:trPr>
          <w:trHeight w:val="255"/>
          <w:jc w:val="center"/>
          <w:ins w:id="768" w:author="chenhuanbang (A)" w:date="2018-10-03T16: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C15AF" w14:textId="7777777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chenhuanbang (A)" w:date="2018-10-03T16:33:00Z"/>
                <w:rFonts w:ascii="Arial" w:eastAsia="宋体" w:hAnsi="Arial" w:cs="Arial"/>
                <w:b/>
                <w:bCs/>
                <w:color w:val="000000"/>
                <w:sz w:val="18"/>
                <w:szCs w:val="18"/>
                <w:lang w:eastAsia="zh-CN"/>
              </w:rPr>
            </w:pPr>
            <w:ins w:id="770" w:author="chenhuanbang (A)" w:date="2018-10-03T16:33:00Z">
              <w:r w:rsidRPr="000264D3">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0438A761" w14:textId="2FEB780D"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chenhuanbang (A)" w:date="2018-10-03T16:33:00Z"/>
                <w:rFonts w:ascii="Arial" w:eastAsia="宋体" w:hAnsi="Arial" w:cs="Arial"/>
                <w:color w:val="000000"/>
                <w:sz w:val="18"/>
                <w:szCs w:val="18"/>
                <w:lang w:eastAsia="zh-CN"/>
              </w:rPr>
            </w:pPr>
            <w:ins w:id="772" w:author="chenhuanbang (A)" w:date="2018-10-03T16:35:00Z">
              <w:r>
                <w:rPr>
                  <w:rFonts w:ascii="Arial" w:hAnsi="Arial" w:cs="Arial"/>
                  <w:color w:val="000000"/>
                  <w:sz w:val="18"/>
                  <w:szCs w:val="18"/>
                </w:rPr>
                <w:t>-0.40%</w:t>
              </w:r>
            </w:ins>
          </w:p>
        </w:tc>
        <w:tc>
          <w:tcPr>
            <w:tcW w:w="1144" w:type="dxa"/>
            <w:tcBorders>
              <w:top w:val="single" w:sz="8" w:space="0" w:color="auto"/>
              <w:left w:val="nil"/>
              <w:bottom w:val="nil"/>
              <w:right w:val="nil"/>
            </w:tcBorders>
            <w:shd w:val="clear" w:color="auto" w:fill="auto"/>
            <w:noWrap/>
            <w:vAlign w:val="center"/>
            <w:hideMark/>
          </w:tcPr>
          <w:p w14:paraId="0C79EEB0" w14:textId="1CF3EBA6"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chenhuanbang (A)" w:date="2018-10-03T16:33:00Z"/>
                <w:rFonts w:ascii="Arial" w:eastAsia="宋体" w:hAnsi="Arial" w:cs="Arial"/>
                <w:color w:val="000000"/>
                <w:sz w:val="18"/>
                <w:szCs w:val="18"/>
                <w:lang w:eastAsia="zh-CN"/>
              </w:rPr>
            </w:pPr>
            <w:ins w:id="774" w:author="chenhuanbang (A)" w:date="2018-10-03T16:35:00Z">
              <w:r>
                <w:rPr>
                  <w:rFonts w:ascii="Arial" w:hAnsi="Arial" w:cs="Arial"/>
                  <w:color w:val="000000"/>
                  <w:sz w:val="18"/>
                  <w:szCs w:val="18"/>
                </w:rPr>
                <w:t>-0.45%</w:t>
              </w:r>
            </w:ins>
          </w:p>
        </w:tc>
        <w:tc>
          <w:tcPr>
            <w:tcW w:w="1144" w:type="dxa"/>
            <w:tcBorders>
              <w:top w:val="single" w:sz="8" w:space="0" w:color="auto"/>
              <w:left w:val="nil"/>
              <w:bottom w:val="nil"/>
              <w:right w:val="single" w:sz="4" w:space="0" w:color="auto"/>
            </w:tcBorders>
            <w:shd w:val="clear" w:color="auto" w:fill="auto"/>
            <w:noWrap/>
            <w:vAlign w:val="center"/>
            <w:hideMark/>
          </w:tcPr>
          <w:p w14:paraId="3CC67D20" w14:textId="320A244B"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chenhuanbang (A)" w:date="2018-10-03T16:33:00Z"/>
                <w:rFonts w:ascii="Arial" w:eastAsia="宋体" w:hAnsi="Arial" w:cs="Arial"/>
                <w:color w:val="000000"/>
                <w:sz w:val="18"/>
                <w:szCs w:val="18"/>
                <w:lang w:eastAsia="zh-CN"/>
              </w:rPr>
            </w:pPr>
            <w:ins w:id="776" w:author="chenhuanbang (A)" w:date="2018-10-03T16:35:00Z">
              <w:r>
                <w:rPr>
                  <w:rFonts w:ascii="Arial" w:hAnsi="Arial" w:cs="Arial"/>
                  <w:color w:val="000000"/>
                  <w:sz w:val="18"/>
                  <w:szCs w:val="18"/>
                </w:rPr>
                <w:t>-0.38%</w:t>
              </w:r>
            </w:ins>
          </w:p>
        </w:tc>
        <w:tc>
          <w:tcPr>
            <w:tcW w:w="934" w:type="dxa"/>
            <w:tcBorders>
              <w:top w:val="single" w:sz="8" w:space="0" w:color="auto"/>
              <w:left w:val="nil"/>
              <w:bottom w:val="nil"/>
              <w:right w:val="nil"/>
            </w:tcBorders>
            <w:shd w:val="clear" w:color="auto" w:fill="auto"/>
            <w:noWrap/>
            <w:vAlign w:val="center"/>
            <w:hideMark/>
          </w:tcPr>
          <w:p w14:paraId="25BB0E64" w14:textId="26DC12A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chenhuanbang (A)" w:date="2018-10-03T16:33:00Z"/>
                <w:rFonts w:ascii="Arial" w:eastAsia="宋体" w:hAnsi="Arial" w:cs="Arial"/>
                <w:color w:val="000000"/>
                <w:sz w:val="18"/>
                <w:szCs w:val="18"/>
                <w:lang w:eastAsia="zh-CN"/>
              </w:rPr>
            </w:pPr>
            <w:ins w:id="778" w:author="chenhuanbang (A)" w:date="2018-10-03T16:35:00Z">
              <w:r>
                <w:rPr>
                  <w:rFonts w:ascii="Arial" w:hAnsi="Arial" w:cs="Arial"/>
                  <w:color w:val="000000"/>
                  <w:sz w:val="18"/>
                  <w:szCs w:val="18"/>
                </w:rPr>
                <w:t>105%</w:t>
              </w:r>
            </w:ins>
          </w:p>
        </w:tc>
        <w:tc>
          <w:tcPr>
            <w:tcW w:w="934" w:type="dxa"/>
            <w:tcBorders>
              <w:top w:val="single" w:sz="8" w:space="0" w:color="auto"/>
              <w:left w:val="nil"/>
              <w:bottom w:val="nil"/>
              <w:right w:val="single" w:sz="8" w:space="0" w:color="auto"/>
            </w:tcBorders>
            <w:shd w:val="clear" w:color="auto" w:fill="auto"/>
            <w:noWrap/>
            <w:vAlign w:val="center"/>
            <w:hideMark/>
          </w:tcPr>
          <w:p w14:paraId="1423DD09" w14:textId="7CE7008E"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chenhuanbang (A)" w:date="2018-10-03T16:33:00Z"/>
                <w:rFonts w:ascii="Arial" w:eastAsia="宋体" w:hAnsi="Arial" w:cs="Arial"/>
                <w:color w:val="000000"/>
                <w:sz w:val="18"/>
                <w:szCs w:val="18"/>
                <w:lang w:eastAsia="zh-CN"/>
              </w:rPr>
            </w:pPr>
            <w:ins w:id="780" w:author="chenhuanbang (A)" w:date="2018-10-03T16:35:00Z">
              <w:r>
                <w:rPr>
                  <w:rFonts w:ascii="Arial" w:hAnsi="Arial" w:cs="Arial"/>
                  <w:color w:val="000000"/>
                  <w:sz w:val="18"/>
                  <w:szCs w:val="18"/>
                </w:rPr>
                <w:t>106%</w:t>
              </w:r>
            </w:ins>
          </w:p>
        </w:tc>
      </w:tr>
      <w:tr w:rsidR="004D3FE5" w:rsidRPr="000264D3" w14:paraId="7E8C404D" w14:textId="77777777" w:rsidTr="001A782F">
        <w:trPr>
          <w:trHeight w:val="255"/>
          <w:jc w:val="center"/>
          <w:ins w:id="781" w:author="chenhuanbang (A)" w:date="2018-10-03T16:33:00Z"/>
        </w:trPr>
        <w:tc>
          <w:tcPr>
            <w:tcW w:w="1640" w:type="dxa"/>
            <w:tcBorders>
              <w:top w:val="single" w:sz="8" w:space="0" w:color="auto"/>
              <w:left w:val="single" w:sz="8" w:space="0" w:color="auto"/>
              <w:bottom w:val="nil"/>
              <w:right w:val="nil"/>
            </w:tcBorders>
            <w:shd w:val="clear" w:color="auto" w:fill="auto"/>
            <w:noWrap/>
            <w:vAlign w:val="center"/>
            <w:hideMark/>
          </w:tcPr>
          <w:p w14:paraId="32EA2BB9" w14:textId="7777777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chenhuanbang (A)" w:date="2018-10-03T16:33:00Z"/>
                <w:rFonts w:ascii="Arial" w:eastAsia="宋体" w:hAnsi="Arial" w:cs="Arial"/>
                <w:color w:val="000000"/>
                <w:sz w:val="18"/>
                <w:szCs w:val="18"/>
                <w:lang w:eastAsia="zh-CN"/>
              </w:rPr>
            </w:pPr>
            <w:ins w:id="783" w:author="chenhuanbang (A)" w:date="2018-10-03T16:33:00Z">
              <w:r w:rsidRPr="000264D3">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C9C277B" w14:textId="2AE6925A"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chenhuanbang (A)" w:date="2018-10-03T16:33:00Z"/>
                <w:rFonts w:ascii="Arial" w:eastAsia="宋体" w:hAnsi="Arial" w:cs="Arial"/>
                <w:color w:val="000000"/>
                <w:sz w:val="18"/>
                <w:szCs w:val="18"/>
                <w:lang w:eastAsia="zh-CN"/>
              </w:rPr>
            </w:pPr>
            <w:ins w:id="785" w:author="chenhuanbang (A)" w:date="2018-10-03T16:35:00Z">
              <w:r>
                <w:rPr>
                  <w:rFonts w:ascii="Arial" w:hAnsi="Arial" w:cs="Arial"/>
                  <w:color w:val="000000"/>
                  <w:sz w:val="18"/>
                  <w:szCs w:val="18"/>
                </w:rPr>
                <w:t>-0.15%</w:t>
              </w:r>
            </w:ins>
          </w:p>
        </w:tc>
        <w:tc>
          <w:tcPr>
            <w:tcW w:w="1144" w:type="dxa"/>
            <w:tcBorders>
              <w:top w:val="single" w:sz="8" w:space="0" w:color="auto"/>
              <w:left w:val="nil"/>
              <w:bottom w:val="nil"/>
              <w:right w:val="nil"/>
            </w:tcBorders>
            <w:shd w:val="clear" w:color="auto" w:fill="auto"/>
            <w:noWrap/>
            <w:vAlign w:val="center"/>
            <w:hideMark/>
          </w:tcPr>
          <w:p w14:paraId="6DA37A44" w14:textId="33A8152D"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chenhuanbang (A)" w:date="2018-10-03T16:33:00Z"/>
                <w:rFonts w:ascii="Arial" w:eastAsia="宋体" w:hAnsi="Arial" w:cs="Arial"/>
                <w:color w:val="000000"/>
                <w:sz w:val="18"/>
                <w:szCs w:val="18"/>
                <w:lang w:eastAsia="zh-CN"/>
              </w:rPr>
            </w:pPr>
            <w:ins w:id="787" w:author="chenhuanbang (A)" w:date="2018-10-03T16:35:00Z">
              <w:r>
                <w:rPr>
                  <w:rFonts w:ascii="Arial" w:hAnsi="Arial" w:cs="Arial"/>
                  <w:color w:val="000000"/>
                  <w:sz w:val="18"/>
                  <w:szCs w:val="18"/>
                </w:rPr>
                <w:t>0.01%</w:t>
              </w:r>
            </w:ins>
          </w:p>
        </w:tc>
        <w:tc>
          <w:tcPr>
            <w:tcW w:w="1144" w:type="dxa"/>
            <w:tcBorders>
              <w:top w:val="single" w:sz="8" w:space="0" w:color="auto"/>
              <w:left w:val="nil"/>
              <w:bottom w:val="nil"/>
              <w:right w:val="single" w:sz="4" w:space="0" w:color="auto"/>
            </w:tcBorders>
            <w:shd w:val="clear" w:color="auto" w:fill="auto"/>
            <w:noWrap/>
            <w:vAlign w:val="center"/>
            <w:hideMark/>
          </w:tcPr>
          <w:p w14:paraId="339661B7" w14:textId="28087CF8"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chenhuanbang (A)" w:date="2018-10-03T16:33:00Z"/>
                <w:rFonts w:ascii="Arial" w:eastAsia="宋体" w:hAnsi="Arial" w:cs="Arial"/>
                <w:color w:val="000000"/>
                <w:sz w:val="18"/>
                <w:szCs w:val="18"/>
                <w:lang w:eastAsia="zh-CN"/>
              </w:rPr>
            </w:pPr>
            <w:ins w:id="789" w:author="chenhuanbang (A)" w:date="2018-10-03T16:35:00Z">
              <w:r>
                <w:rPr>
                  <w:rFonts w:ascii="Arial" w:hAnsi="Arial" w:cs="Arial"/>
                  <w:color w:val="000000"/>
                  <w:sz w:val="18"/>
                  <w:szCs w:val="18"/>
                </w:rPr>
                <w:t>-0.52%</w:t>
              </w:r>
            </w:ins>
          </w:p>
        </w:tc>
        <w:tc>
          <w:tcPr>
            <w:tcW w:w="934" w:type="dxa"/>
            <w:tcBorders>
              <w:top w:val="single" w:sz="8" w:space="0" w:color="auto"/>
              <w:left w:val="nil"/>
              <w:bottom w:val="nil"/>
              <w:right w:val="nil"/>
            </w:tcBorders>
            <w:shd w:val="clear" w:color="auto" w:fill="auto"/>
            <w:noWrap/>
            <w:vAlign w:val="center"/>
            <w:hideMark/>
          </w:tcPr>
          <w:p w14:paraId="2B2F693F" w14:textId="1CBB8FC0"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chenhuanbang (A)" w:date="2018-10-03T16:33:00Z"/>
                <w:rFonts w:ascii="Arial" w:eastAsia="宋体" w:hAnsi="Arial" w:cs="Arial"/>
                <w:color w:val="000000"/>
                <w:sz w:val="18"/>
                <w:szCs w:val="18"/>
                <w:lang w:eastAsia="zh-CN"/>
              </w:rPr>
            </w:pPr>
            <w:ins w:id="791" w:author="chenhuanbang (A)" w:date="2018-10-03T16:35:00Z">
              <w:r>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54E55F77" w14:textId="5E84AA1B"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chenhuanbang (A)" w:date="2018-10-03T16:33:00Z"/>
                <w:rFonts w:ascii="Arial" w:eastAsia="宋体" w:hAnsi="Arial" w:cs="Arial"/>
                <w:color w:val="000000"/>
                <w:sz w:val="18"/>
                <w:szCs w:val="18"/>
                <w:lang w:eastAsia="zh-CN"/>
              </w:rPr>
            </w:pPr>
            <w:ins w:id="793" w:author="chenhuanbang (A)" w:date="2018-10-03T16:35:00Z">
              <w:r>
                <w:rPr>
                  <w:rFonts w:ascii="Arial" w:hAnsi="Arial" w:cs="Arial"/>
                  <w:color w:val="000000"/>
                  <w:sz w:val="18"/>
                  <w:szCs w:val="18"/>
                </w:rPr>
                <w:t>106%</w:t>
              </w:r>
            </w:ins>
          </w:p>
        </w:tc>
      </w:tr>
      <w:tr w:rsidR="004D3FE5" w:rsidRPr="000264D3" w14:paraId="1F862E46" w14:textId="77777777" w:rsidTr="001A782F">
        <w:trPr>
          <w:trHeight w:val="255"/>
          <w:jc w:val="center"/>
          <w:ins w:id="794" w:author="chenhuanbang (A)" w:date="2018-10-03T16:33:00Z"/>
        </w:trPr>
        <w:tc>
          <w:tcPr>
            <w:tcW w:w="1640" w:type="dxa"/>
            <w:tcBorders>
              <w:top w:val="nil"/>
              <w:left w:val="single" w:sz="8" w:space="0" w:color="auto"/>
              <w:bottom w:val="single" w:sz="8" w:space="0" w:color="auto"/>
              <w:right w:val="nil"/>
            </w:tcBorders>
            <w:shd w:val="clear" w:color="auto" w:fill="auto"/>
            <w:noWrap/>
            <w:vAlign w:val="center"/>
            <w:hideMark/>
          </w:tcPr>
          <w:p w14:paraId="658BD5A3" w14:textId="7777777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chenhuanbang (A)" w:date="2018-10-03T16:33:00Z"/>
                <w:rFonts w:ascii="Arial" w:eastAsia="宋体" w:hAnsi="Arial" w:cs="Arial"/>
                <w:color w:val="000000"/>
                <w:sz w:val="18"/>
                <w:szCs w:val="18"/>
                <w:lang w:eastAsia="zh-CN"/>
              </w:rPr>
            </w:pPr>
            <w:ins w:id="796" w:author="chenhuanbang (A)" w:date="2018-10-03T16:33:00Z">
              <w:r w:rsidRPr="000264D3">
                <w:rPr>
                  <w:rFonts w:ascii="Arial" w:eastAsia="宋体"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408FBE3C" w14:textId="717C2B42"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chenhuanbang (A)" w:date="2018-10-03T16:33:00Z"/>
                <w:rFonts w:ascii="Arial" w:eastAsia="宋体" w:hAnsi="Arial" w:cs="Arial"/>
                <w:color w:val="000000"/>
                <w:sz w:val="18"/>
                <w:szCs w:val="18"/>
                <w:lang w:eastAsia="zh-CN"/>
              </w:rPr>
            </w:pPr>
            <w:ins w:id="798" w:author="chenhuanbang (A)" w:date="2018-10-03T16:35:00Z">
              <w:r>
                <w:rPr>
                  <w:rFonts w:ascii="Arial" w:hAnsi="Arial" w:cs="Arial"/>
                  <w:color w:val="000000"/>
                  <w:sz w:val="18"/>
                  <w:szCs w:val="18"/>
                </w:rPr>
                <w:t>-0.06%</w:t>
              </w:r>
            </w:ins>
          </w:p>
        </w:tc>
        <w:tc>
          <w:tcPr>
            <w:tcW w:w="1144" w:type="dxa"/>
            <w:tcBorders>
              <w:top w:val="nil"/>
              <w:left w:val="nil"/>
              <w:bottom w:val="single" w:sz="8" w:space="0" w:color="auto"/>
              <w:right w:val="nil"/>
            </w:tcBorders>
            <w:shd w:val="clear" w:color="auto" w:fill="auto"/>
            <w:noWrap/>
            <w:vAlign w:val="center"/>
            <w:hideMark/>
          </w:tcPr>
          <w:p w14:paraId="6581CC7A" w14:textId="2F491DC6"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chenhuanbang (A)" w:date="2018-10-03T16:33:00Z"/>
                <w:rFonts w:ascii="Arial" w:eastAsia="宋体" w:hAnsi="Arial" w:cs="Arial"/>
                <w:color w:val="000000"/>
                <w:sz w:val="18"/>
                <w:szCs w:val="18"/>
                <w:lang w:eastAsia="zh-CN"/>
              </w:rPr>
            </w:pPr>
            <w:ins w:id="800" w:author="chenhuanbang (A)" w:date="2018-10-03T16:35:00Z">
              <w:r>
                <w:rPr>
                  <w:rFonts w:ascii="Arial" w:hAnsi="Arial" w:cs="Arial"/>
                  <w:color w:val="000000"/>
                  <w:sz w:val="18"/>
                  <w:szCs w:val="18"/>
                </w:rPr>
                <w:t>0.06%</w:t>
              </w:r>
            </w:ins>
          </w:p>
        </w:tc>
        <w:tc>
          <w:tcPr>
            <w:tcW w:w="1144" w:type="dxa"/>
            <w:tcBorders>
              <w:top w:val="nil"/>
              <w:left w:val="nil"/>
              <w:bottom w:val="single" w:sz="8" w:space="0" w:color="auto"/>
              <w:right w:val="single" w:sz="4" w:space="0" w:color="auto"/>
            </w:tcBorders>
            <w:shd w:val="clear" w:color="auto" w:fill="auto"/>
            <w:noWrap/>
            <w:vAlign w:val="center"/>
            <w:hideMark/>
          </w:tcPr>
          <w:p w14:paraId="3F8E4581" w14:textId="03D5B3A7"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chenhuanbang (A)" w:date="2018-10-03T16:33:00Z"/>
                <w:rFonts w:ascii="Arial" w:eastAsia="宋体" w:hAnsi="Arial" w:cs="Arial"/>
                <w:color w:val="000000"/>
                <w:sz w:val="18"/>
                <w:szCs w:val="18"/>
                <w:lang w:eastAsia="zh-CN"/>
              </w:rPr>
            </w:pPr>
            <w:ins w:id="802" w:author="chenhuanbang (A)" w:date="2018-10-03T16:35:00Z">
              <w:r>
                <w:rPr>
                  <w:rFonts w:ascii="Arial" w:hAnsi="Arial" w:cs="Arial"/>
                  <w:color w:val="000000"/>
                  <w:sz w:val="18"/>
                  <w:szCs w:val="18"/>
                </w:rPr>
                <w:t>-0.27%</w:t>
              </w:r>
            </w:ins>
          </w:p>
        </w:tc>
        <w:tc>
          <w:tcPr>
            <w:tcW w:w="934" w:type="dxa"/>
            <w:tcBorders>
              <w:top w:val="nil"/>
              <w:left w:val="nil"/>
              <w:bottom w:val="single" w:sz="8" w:space="0" w:color="auto"/>
              <w:right w:val="nil"/>
            </w:tcBorders>
            <w:shd w:val="clear" w:color="auto" w:fill="auto"/>
            <w:noWrap/>
            <w:vAlign w:val="center"/>
            <w:hideMark/>
          </w:tcPr>
          <w:p w14:paraId="500D2FE4" w14:textId="65B56139"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chenhuanbang (A)" w:date="2018-10-03T16:33:00Z"/>
                <w:rFonts w:ascii="Arial" w:eastAsia="宋体" w:hAnsi="Arial" w:cs="Arial"/>
                <w:color w:val="000000"/>
                <w:sz w:val="18"/>
                <w:szCs w:val="18"/>
                <w:lang w:eastAsia="zh-CN"/>
              </w:rPr>
            </w:pPr>
            <w:ins w:id="804" w:author="chenhuanbang (A)" w:date="2018-10-03T16:35:00Z">
              <w:r>
                <w:rPr>
                  <w:rFonts w:ascii="Arial" w:hAnsi="Arial" w:cs="Arial"/>
                  <w:color w:val="000000"/>
                  <w:sz w:val="18"/>
                  <w:szCs w:val="18"/>
                </w:rPr>
                <w:t>104%</w:t>
              </w:r>
            </w:ins>
          </w:p>
        </w:tc>
        <w:tc>
          <w:tcPr>
            <w:tcW w:w="934" w:type="dxa"/>
            <w:tcBorders>
              <w:top w:val="nil"/>
              <w:left w:val="nil"/>
              <w:bottom w:val="single" w:sz="8" w:space="0" w:color="auto"/>
              <w:right w:val="single" w:sz="8" w:space="0" w:color="auto"/>
            </w:tcBorders>
            <w:shd w:val="clear" w:color="auto" w:fill="auto"/>
            <w:noWrap/>
            <w:vAlign w:val="center"/>
            <w:hideMark/>
          </w:tcPr>
          <w:p w14:paraId="24F3295A" w14:textId="46ECAE2C" w:rsidR="004D3FE5" w:rsidRPr="000264D3" w:rsidRDefault="004D3FE5" w:rsidP="004D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chenhuanbang (A)" w:date="2018-10-03T16:33:00Z"/>
                <w:rFonts w:ascii="Arial" w:eastAsia="宋体" w:hAnsi="Arial" w:cs="Arial"/>
                <w:color w:val="000000"/>
                <w:sz w:val="18"/>
                <w:szCs w:val="18"/>
                <w:lang w:eastAsia="zh-CN"/>
              </w:rPr>
            </w:pPr>
            <w:ins w:id="806" w:author="chenhuanbang (A)" w:date="2018-10-03T16:35:00Z">
              <w:r>
                <w:rPr>
                  <w:rFonts w:ascii="Arial" w:hAnsi="Arial" w:cs="Arial"/>
                  <w:color w:val="000000"/>
                  <w:sz w:val="18"/>
                  <w:szCs w:val="18"/>
                </w:rPr>
                <w:t>107%</w:t>
              </w:r>
            </w:ins>
          </w:p>
        </w:tc>
      </w:tr>
    </w:tbl>
    <w:bookmarkEnd w:id="730"/>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3E5F34" w14:textId="77777777" w:rsidR="00CB5BA8" w:rsidRDefault="00CB5BA8" w:rsidP="00CB5BA8">
      <w:pPr>
        <w:rPr>
          <w:lang w:val="en-CA" w:eastAsia="zh-CN"/>
        </w:rPr>
      </w:pPr>
      <w:r>
        <w:rPr>
          <w:lang w:val="en-CA"/>
        </w:rPr>
        <w:t xml:space="preserve">This contribution reports the results of moving ATMVP from regular merge list to first location of enhanced affine merge list in JVET-L0368. </w:t>
      </w:r>
      <w:r>
        <w:rPr>
          <w:lang w:val="en-CA" w:eastAsia="zh-CN"/>
        </w:rPr>
        <w:t>For test 4.2.8.a,</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0.76%/0.59% </w:t>
      </w:r>
      <w:proofErr w:type="spellStart"/>
      <w:r>
        <w:rPr>
          <w:lang w:val="en-CA" w:eastAsia="zh-CN"/>
        </w:rPr>
        <w:t>luma</w:t>
      </w:r>
      <w:proofErr w:type="spellEnd"/>
      <w:r>
        <w:rPr>
          <w:lang w:val="en-CA" w:eastAsia="zh-CN"/>
        </w:rPr>
        <w:t xml:space="preserve"> BD-rate gain with 6%/8% encoding time and 9%/8% decoding time increase in RA/LB configurations, compared to VTM-2.0.1.</w:t>
      </w:r>
      <w:r>
        <w:rPr>
          <w:lang w:val="en-CA"/>
        </w:rPr>
        <w:t xml:space="preserve"> </w:t>
      </w:r>
      <w:r>
        <w:rPr>
          <w:lang w:val="en-CA" w:eastAsia="zh-CN"/>
        </w:rPr>
        <w:t>For test 4.2.8.b,</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0.69%/0.40% </w:t>
      </w:r>
      <w:proofErr w:type="spellStart"/>
      <w:r>
        <w:rPr>
          <w:lang w:val="en-CA" w:eastAsia="zh-CN"/>
        </w:rPr>
        <w:t>luma</w:t>
      </w:r>
      <w:proofErr w:type="spellEnd"/>
      <w:r>
        <w:rPr>
          <w:lang w:val="en-CA" w:eastAsia="zh-CN"/>
        </w:rPr>
        <w:t xml:space="preserve"> BD-rate gain with 4%/5% encoding time and 7%/6% decoding time increase in RA/LB configurations, compared to VTM-2.0.1.</w:t>
      </w:r>
    </w:p>
    <w:p w14:paraId="106B7EBE" w14:textId="77777777" w:rsidR="00522D29" w:rsidRDefault="00522D29" w:rsidP="00522D29">
      <w:pPr>
        <w:pStyle w:val="1"/>
        <w:rPr>
          <w:lang w:val="en-CA"/>
        </w:rPr>
      </w:pPr>
      <w:r>
        <w:rPr>
          <w:lang w:val="en-CA"/>
        </w:rPr>
        <w:t>References</w:t>
      </w:r>
    </w:p>
    <w:p w14:paraId="563469A5" w14:textId="77777777" w:rsidR="00451306" w:rsidRDefault="00451306" w:rsidP="00451306">
      <w:pPr>
        <w:numPr>
          <w:ilvl w:val="0"/>
          <w:numId w:val="12"/>
        </w:numPr>
        <w:tabs>
          <w:tab w:val="clear" w:pos="720"/>
          <w:tab w:val="clear" w:pos="1800"/>
        </w:tabs>
      </w:pPr>
      <w:bookmarkStart w:id="807" w:name="_Ref525638942"/>
      <w:bookmarkStart w:id="808" w:name="_Ref518249327"/>
      <w:r>
        <w:rPr>
          <w:szCs w:val="22"/>
          <w:lang w:val="en-CA"/>
        </w:rPr>
        <w:t xml:space="preserve">H. Yang, S. Liu, K. Zhang, </w:t>
      </w:r>
      <w:r w:rsidRPr="005C3B74">
        <w:rPr>
          <w:color w:val="000000" w:themeColor="text1"/>
        </w:rPr>
        <w:t>“</w:t>
      </w:r>
      <w:r w:rsidRPr="005C3B74">
        <w:rPr>
          <w:color w:val="000000"/>
          <w:shd w:val="clear" w:color="auto" w:fill="FFFFFF"/>
        </w:rPr>
        <w:t>Description of Core Experiment 4 (CE4): Inter prediction and motion vector coding”, JVET-</w:t>
      </w:r>
      <w:r>
        <w:rPr>
          <w:color w:val="000000"/>
          <w:shd w:val="clear" w:color="auto" w:fill="FFFFFF"/>
        </w:rPr>
        <w:t>K</w:t>
      </w:r>
      <w:r w:rsidRPr="005C3B74">
        <w:rPr>
          <w:color w:val="000000"/>
          <w:shd w:val="clear" w:color="auto" w:fill="FFFFFF"/>
        </w:rPr>
        <w:t>1024, 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Pr>
          <w:szCs w:val="22"/>
          <w:lang w:val="en-CA"/>
        </w:rPr>
        <w:t>.</w:t>
      </w:r>
    </w:p>
    <w:p w14:paraId="50B26651" w14:textId="77777777" w:rsidR="00023931" w:rsidRPr="00902D72" w:rsidRDefault="00023931" w:rsidP="00023931">
      <w:pPr>
        <w:numPr>
          <w:ilvl w:val="0"/>
          <w:numId w:val="12"/>
        </w:numPr>
        <w:tabs>
          <w:tab w:val="clear" w:pos="720"/>
          <w:tab w:val="clear" w:pos="1800"/>
        </w:tabs>
      </w:pPr>
      <w:bookmarkStart w:id="809" w:name="_Ref525639806"/>
      <w:r>
        <w:rPr>
          <w:szCs w:val="22"/>
          <w:lang w:val="en-CA"/>
        </w:rPr>
        <w:t>H. Chen, H. Yang, J. Chen, “</w:t>
      </w:r>
      <w:r w:rsidRPr="0028489F">
        <w:rPr>
          <w:szCs w:val="22"/>
          <w:lang w:val="en-CA"/>
        </w:rPr>
        <w:t>CE4: Common base for affine merge mode (Test 4.2.1)</w:t>
      </w:r>
      <w:r>
        <w:rPr>
          <w:szCs w:val="22"/>
          <w:lang w:val="en-CA"/>
        </w:rPr>
        <w:t>”, JVET-L0366, the 12</w:t>
      </w:r>
      <w:r w:rsidRPr="0028489F">
        <w:rPr>
          <w:szCs w:val="22"/>
          <w:vertAlign w:val="superscript"/>
          <w:lang w:val="en-CA"/>
        </w:rPr>
        <w:t>th</w:t>
      </w:r>
      <w:r>
        <w:rPr>
          <w:szCs w:val="22"/>
          <w:lang w:val="en-CA"/>
        </w:rPr>
        <w:t xml:space="preserve"> JVET meeting, Oct. 2018, Macro, CN.</w:t>
      </w:r>
      <w:bookmarkEnd w:id="807"/>
      <w:bookmarkEnd w:id="809"/>
    </w:p>
    <w:p w14:paraId="35BDFD5D" w14:textId="0EB34BE4" w:rsidR="00902D72" w:rsidRPr="0028489F" w:rsidRDefault="00902D72" w:rsidP="00902D72">
      <w:pPr>
        <w:numPr>
          <w:ilvl w:val="0"/>
          <w:numId w:val="12"/>
        </w:numPr>
        <w:tabs>
          <w:tab w:val="clear" w:pos="720"/>
          <w:tab w:val="clear" w:pos="1800"/>
        </w:tabs>
      </w:pPr>
      <w:bookmarkStart w:id="810" w:name="_Ref525639814"/>
      <w:r>
        <w:rPr>
          <w:szCs w:val="22"/>
          <w:lang w:val="en-CA"/>
        </w:rPr>
        <w:t>H. Chen, H. Yang, J. Chen, “</w:t>
      </w:r>
      <w:r w:rsidRPr="00902D72">
        <w:rPr>
          <w:szCs w:val="22"/>
          <w:lang w:val="en-CA"/>
        </w:rPr>
        <w:t>CE4: Affine merge enhancement with simplification (Test 4.2.2)</w:t>
      </w:r>
      <w:r>
        <w:rPr>
          <w:szCs w:val="22"/>
          <w:lang w:val="en-CA"/>
        </w:rPr>
        <w:t>”, JVET-L0368, the 12</w:t>
      </w:r>
      <w:r w:rsidRPr="0028489F">
        <w:rPr>
          <w:szCs w:val="22"/>
          <w:vertAlign w:val="superscript"/>
          <w:lang w:val="en-CA"/>
        </w:rPr>
        <w:t>th</w:t>
      </w:r>
      <w:r>
        <w:rPr>
          <w:szCs w:val="22"/>
          <w:lang w:val="en-CA"/>
        </w:rPr>
        <w:t xml:space="preserve"> JVET meeting, Oct. 2018, Macro, CN.</w:t>
      </w:r>
      <w:bookmarkEnd w:id="810"/>
    </w:p>
    <w:bookmarkEnd w:id="808"/>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CE602" w14:textId="77777777" w:rsidR="00B6155A" w:rsidRDefault="00B6155A">
      <w:r>
        <w:separator/>
      </w:r>
    </w:p>
  </w:endnote>
  <w:endnote w:type="continuationSeparator" w:id="0">
    <w:p w14:paraId="4D65F671" w14:textId="77777777" w:rsidR="00B6155A" w:rsidRDefault="00B6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63935" w:rsidRPr="00C00DDE" w:rsidRDefault="00C639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D3FE5">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A2C74">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D2502" w14:textId="77777777" w:rsidR="00B6155A" w:rsidRDefault="00B6155A">
      <w:r>
        <w:separator/>
      </w:r>
    </w:p>
  </w:footnote>
  <w:footnote w:type="continuationSeparator" w:id="0">
    <w:p w14:paraId="1AC29F55" w14:textId="77777777" w:rsidR="00B6155A" w:rsidRDefault="00B61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12"/>
  </w:num>
  <w:num w:numId="13">
    <w:abstractNumId w:val="3"/>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2A6"/>
    <w:rsid w:val="000113B0"/>
    <w:rsid w:val="00023931"/>
    <w:rsid w:val="000264D3"/>
    <w:rsid w:val="000308A3"/>
    <w:rsid w:val="000337FE"/>
    <w:rsid w:val="00043515"/>
    <w:rsid w:val="000458BC"/>
    <w:rsid w:val="00045C41"/>
    <w:rsid w:val="00046C03"/>
    <w:rsid w:val="00062BBA"/>
    <w:rsid w:val="00065039"/>
    <w:rsid w:val="0007614F"/>
    <w:rsid w:val="00084EF7"/>
    <w:rsid w:val="000947CB"/>
    <w:rsid w:val="000A5418"/>
    <w:rsid w:val="000B0C0F"/>
    <w:rsid w:val="000B1C6B"/>
    <w:rsid w:val="000B4A22"/>
    <w:rsid w:val="000B4FF9"/>
    <w:rsid w:val="000B536C"/>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17DD"/>
    <w:rsid w:val="001A297E"/>
    <w:rsid w:val="001A368E"/>
    <w:rsid w:val="001A4D0D"/>
    <w:rsid w:val="001A7329"/>
    <w:rsid w:val="001A792F"/>
    <w:rsid w:val="001B1039"/>
    <w:rsid w:val="001B4E28"/>
    <w:rsid w:val="001B6674"/>
    <w:rsid w:val="001C3525"/>
    <w:rsid w:val="001C3AFB"/>
    <w:rsid w:val="001D1BD2"/>
    <w:rsid w:val="001E0248"/>
    <w:rsid w:val="001E02BE"/>
    <w:rsid w:val="001E2BAF"/>
    <w:rsid w:val="001E3B37"/>
    <w:rsid w:val="001E47C1"/>
    <w:rsid w:val="001F104B"/>
    <w:rsid w:val="001F2594"/>
    <w:rsid w:val="00201CFB"/>
    <w:rsid w:val="002055A6"/>
    <w:rsid w:val="00206460"/>
    <w:rsid w:val="002069B4"/>
    <w:rsid w:val="00210B08"/>
    <w:rsid w:val="00215DFC"/>
    <w:rsid w:val="00216303"/>
    <w:rsid w:val="002212DF"/>
    <w:rsid w:val="00222CD4"/>
    <w:rsid w:val="00225016"/>
    <w:rsid w:val="002264A6"/>
    <w:rsid w:val="00227BA7"/>
    <w:rsid w:val="0023011C"/>
    <w:rsid w:val="002375C1"/>
    <w:rsid w:val="002574F2"/>
    <w:rsid w:val="00263398"/>
    <w:rsid w:val="00266F06"/>
    <w:rsid w:val="00275BCF"/>
    <w:rsid w:val="0028198D"/>
    <w:rsid w:val="00291E36"/>
    <w:rsid w:val="00292257"/>
    <w:rsid w:val="002A54E0"/>
    <w:rsid w:val="002A5800"/>
    <w:rsid w:val="002B1595"/>
    <w:rsid w:val="002B191D"/>
    <w:rsid w:val="002D0AF6"/>
    <w:rsid w:val="002F07FA"/>
    <w:rsid w:val="002F164D"/>
    <w:rsid w:val="002F32F8"/>
    <w:rsid w:val="00301264"/>
    <w:rsid w:val="003021BC"/>
    <w:rsid w:val="00306206"/>
    <w:rsid w:val="00317D85"/>
    <w:rsid w:val="0032228A"/>
    <w:rsid w:val="00327C56"/>
    <w:rsid w:val="003315A1"/>
    <w:rsid w:val="003373EC"/>
    <w:rsid w:val="00342FF4"/>
    <w:rsid w:val="00346148"/>
    <w:rsid w:val="00351615"/>
    <w:rsid w:val="0035571A"/>
    <w:rsid w:val="00366707"/>
    <w:rsid w:val="003669EA"/>
    <w:rsid w:val="003706CC"/>
    <w:rsid w:val="00377710"/>
    <w:rsid w:val="00377AF5"/>
    <w:rsid w:val="003853EA"/>
    <w:rsid w:val="003945DA"/>
    <w:rsid w:val="003A2D8E"/>
    <w:rsid w:val="003A7CE6"/>
    <w:rsid w:val="003C20E4"/>
    <w:rsid w:val="003C2BD2"/>
    <w:rsid w:val="003D6342"/>
    <w:rsid w:val="003E6F90"/>
    <w:rsid w:val="003E73ED"/>
    <w:rsid w:val="003F5D0F"/>
    <w:rsid w:val="00411C43"/>
    <w:rsid w:val="00414101"/>
    <w:rsid w:val="00416840"/>
    <w:rsid w:val="004219CF"/>
    <w:rsid w:val="004234F0"/>
    <w:rsid w:val="00433DDB"/>
    <w:rsid w:val="00435A29"/>
    <w:rsid w:val="00437619"/>
    <w:rsid w:val="00446352"/>
    <w:rsid w:val="00451306"/>
    <w:rsid w:val="00465A1E"/>
    <w:rsid w:val="00485622"/>
    <w:rsid w:val="004A2A63"/>
    <w:rsid w:val="004B210C"/>
    <w:rsid w:val="004D3FE5"/>
    <w:rsid w:val="004D405F"/>
    <w:rsid w:val="004D540F"/>
    <w:rsid w:val="004E4F4F"/>
    <w:rsid w:val="004E6789"/>
    <w:rsid w:val="004F5F96"/>
    <w:rsid w:val="004F61E3"/>
    <w:rsid w:val="00502E10"/>
    <w:rsid w:val="00507DCB"/>
    <w:rsid w:val="0051015C"/>
    <w:rsid w:val="00516CF1"/>
    <w:rsid w:val="00522D29"/>
    <w:rsid w:val="00531AE9"/>
    <w:rsid w:val="00550A66"/>
    <w:rsid w:val="00567EC7"/>
    <w:rsid w:val="00570013"/>
    <w:rsid w:val="005801A2"/>
    <w:rsid w:val="00591B6F"/>
    <w:rsid w:val="005952A5"/>
    <w:rsid w:val="005A33A1"/>
    <w:rsid w:val="005A7F74"/>
    <w:rsid w:val="005B1179"/>
    <w:rsid w:val="005B217D"/>
    <w:rsid w:val="005B543E"/>
    <w:rsid w:val="005B75A0"/>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A661E"/>
    <w:rsid w:val="006B4D4E"/>
    <w:rsid w:val="006C5D39"/>
    <w:rsid w:val="006D6D9B"/>
    <w:rsid w:val="006D7B2B"/>
    <w:rsid w:val="006E2810"/>
    <w:rsid w:val="006E5417"/>
    <w:rsid w:val="006F0794"/>
    <w:rsid w:val="006F5234"/>
    <w:rsid w:val="007023DE"/>
    <w:rsid w:val="00712F60"/>
    <w:rsid w:val="0071539A"/>
    <w:rsid w:val="00720E3B"/>
    <w:rsid w:val="00742844"/>
    <w:rsid w:val="0074393F"/>
    <w:rsid w:val="00745F6B"/>
    <w:rsid w:val="0075585E"/>
    <w:rsid w:val="00770571"/>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5A32"/>
    <w:rsid w:val="00836D63"/>
    <w:rsid w:val="008479E9"/>
    <w:rsid w:val="00860013"/>
    <w:rsid w:val="0086387C"/>
    <w:rsid w:val="00874A6C"/>
    <w:rsid w:val="00876C65"/>
    <w:rsid w:val="008A4B4C"/>
    <w:rsid w:val="008C239F"/>
    <w:rsid w:val="008D5214"/>
    <w:rsid w:val="008E480C"/>
    <w:rsid w:val="00902D72"/>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D7CE6"/>
    <w:rsid w:val="009E4A48"/>
    <w:rsid w:val="009F496B"/>
    <w:rsid w:val="00A01439"/>
    <w:rsid w:val="00A02E61"/>
    <w:rsid w:val="00A05CFF"/>
    <w:rsid w:val="00A13048"/>
    <w:rsid w:val="00A46843"/>
    <w:rsid w:val="00A5648A"/>
    <w:rsid w:val="00A56B97"/>
    <w:rsid w:val="00A6093D"/>
    <w:rsid w:val="00A72DDA"/>
    <w:rsid w:val="00A767DC"/>
    <w:rsid w:val="00A76A6D"/>
    <w:rsid w:val="00A83253"/>
    <w:rsid w:val="00AA6E84"/>
    <w:rsid w:val="00AB1A1C"/>
    <w:rsid w:val="00AB2671"/>
    <w:rsid w:val="00AB374E"/>
    <w:rsid w:val="00AD05A8"/>
    <w:rsid w:val="00AD4544"/>
    <w:rsid w:val="00AE341B"/>
    <w:rsid w:val="00B01905"/>
    <w:rsid w:val="00B07CA7"/>
    <w:rsid w:val="00B10BD0"/>
    <w:rsid w:val="00B1279A"/>
    <w:rsid w:val="00B13173"/>
    <w:rsid w:val="00B325FD"/>
    <w:rsid w:val="00B4194A"/>
    <w:rsid w:val="00B437E8"/>
    <w:rsid w:val="00B5222E"/>
    <w:rsid w:val="00B53179"/>
    <w:rsid w:val="00B57A23"/>
    <w:rsid w:val="00B600CD"/>
    <w:rsid w:val="00B6155A"/>
    <w:rsid w:val="00B61C96"/>
    <w:rsid w:val="00B73A2A"/>
    <w:rsid w:val="00B75A51"/>
    <w:rsid w:val="00B827C6"/>
    <w:rsid w:val="00B87BE0"/>
    <w:rsid w:val="00B94B06"/>
    <w:rsid w:val="00B94C28"/>
    <w:rsid w:val="00BC10BA"/>
    <w:rsid w:val="00BC1A46"/>
    <w:rsid w:val="00BC5AFD"/>
    <w:rsid w:val="00BD5873"/>
    <w:rsid w:val="00BE69EA"/>
    <w:rsid w:val="00BF0472"/>
    <w:rsid w:val="00BF672F"/>
    <w:rsid w:val="00C00DDE"/>
    <w:rsid w:val="00C04F43"/>
    <w:rsid w:val="00C0609D"/>
    <w:rsid w:val="00C115AB"/>
    <w:rsid w:val="00C13E36"/>
    <w:rsid w:val="00C26CCB"/>
    <w:rsid w:val="00C30249"/>
    <w:rsid w:val="00C3723B"/>
    <w:rsid w:val="00C42466"/>
    <w:rsid w:val="00C57EEE"/>
    <w:rsid w:val="00C606C9"/>
    <w:rsid w:val="00C63935"/>
    <w:rsid w:val="00C75CF7"/>
    <w:rsid w:val="00C80288"/>
    <w:rsid w:val="00C84003"/>
    <w:rsid w:val="00C90650"/>
    <w:rsid w:val="00C97D78"/>
    <w:rsid w:val="00CA0A63"/>
    <w:rsid w:val="00CA2C74"/>
    <w:rsid w:val="00CB5BA8"/>
    <w:rsid w:val="00CC2AAE"/>
    <w:rsid w:val="00CC4E43"/>
    <w:rsid w:val="00CC5A42"/>
    <w:rsid w:val="00CC5B9D"/>
    <w:rsid w:val="00CC72E5"/>
    <w:rsid w:val="00CD0C2A"/>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030C"/>
    <w:rsid w:val="00DC110D"/>
    <w:rsid w:val="00DD02F4"/>
    <w:rsid w:val="00DD6622"/>
    <w:rsid w:val="00DD67CA"/>
    <w:rsid w:val="00DE1C7C"/>
    <w:rsid w:val="00DE394F"/>
    <w:rsid w:val="00DE6B43"/>
    <w:rsid w:val="00DF6930"/>
    <w:rsid w:val="00E11923"/>
    <w:rsid w:val="00E14DBE"/>
    <w:rsid w:val="00E262D4"/>
    <w:rsid w:val="00E36250"/>
    <w:rsid w:val="00E44801"/>
    <w:rsid w:val="00E44A52"/>
    <w:rsid w:val="00E47F2D"/>
    <w:rsid w:val="00E54511"/>
    <w:rsid w:val="00E61737"/>
    <w:rsid w:val="00E61DAC"/>
    <w:rsid w:val="00E72B80"/>
    <w:rsid w:val="00E75FE3"/>
    <w:rsid w:val="00E86C4C"/>
    <w:rsid w:val="00E907A3"/>
    <w:rsid w:val="00E96A60"/>
    <w:rsid w:val="00EA5AE0"/>
    <w:rsid w:val="00EB56E1"/>
    <w:rsid w:val="00EB7AB1"/>
    <w:rsid w:val="00EE7CD8"/>
    <w:rsid w:val="00EF48CC"/>
    <w:rsid w:val="00F00801"/>
    <w:rsid w:val="00F15D8A"/>
    <w:rsid w:val="00F2488D"/>
    <w:rsid w:val="00F25CF3"/>
    <w:rsid w:val="00F261B1"/>
    <w:rsid w:val="00F2792F"/>
    <w:rsid w:val="00F5247A"/>
    <w:rsid w:val="00F56220"/>
    <w:rsid w:val="00F601A0"/>
    <w:rsid w:val="00F64DB8"/>
    <w:rsid w:val="00F712E9"/>
    <w:rsid w:val="00F71304"/>
    <w:rsid w:val="00F73032"/>
    <w:rsid w:val="00F848FC"/>
    <w:rsid w:val="00F906F6"/>
    <w:rsid w:val="00F9282A"/>
    <w:rsid w:val="00F93288"/>
    <w:rsid w:val="00F96BAD"/>
    <w:rsid w:val="00FA139D"/>
    <w:rsid w:val="00FA5E90"/>
    <w:rsid w:val="00FB089E"/>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 w:type="table" w:styleId="ad">
    <w:name w:val="Table Grid"/>
    <w:basedOn w:val="a1"/>
    <w:rsid w:val="00366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1396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1BBC3-DCA3-4FD9-B2B9-8ECC5D6F7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5</Pages>
  <Words>1324</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102</cp:revision>
  <cp:lastPrinted>1900-01-01T08:00:00Z</cp:lastPrinted>
  <dcterms:created xsi:type="dcterms:W3CDTF">2017-12-03T02:45:00Z</dcterms:created>
  <dcterms:modified xsi:type="dcterms:W3CDTF">2018-10-03T08:35:00Z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(3)bRq9ZgN++yjJwUxqHvjJn3nqiDdJ/wXcXk20Wcty4nVBUla3NrcYTuV6FhkJykcXH7VfHTU9
qqKlSL5A0DlFaUBWDHB2x7fuxMMhAaeZz02RE4NLeF+UUTR2jpoYgWSI1/LXPEUnLkWAcIEx
jqTlxaeRI0kCq4TX84h3sineALLewmsIXASg0KDWCejWa/POrX0GDelMI/uAKHQt31RgciKp
X8/5oXPjq3Taf3wFL0</vt:lpwstr>
  </property>
  <property fmtid="{D5CDD505-2E9C-101B-9397-08002B2CF9AE}" pid="3" name="_2015_ms_pID_7253431">
    <vt:lpwstr>ikYE13cljEyncDS4l33DSiZ1/fyeJj35XZnjGveTS8eBwAj4t/rVPa
G8q+kr+61rD8jO1V0OU0LI6S/iyCREUJ1+9EIbJumsCw8CQIDPgLjX+iTWTdDcqckKI0sb6r
fwOiowQi8GG5UqIp3iFFc3zfO/zufic47PrUrqJOnuevICHe6YsMvmcsRcaeL5HZ8w/vxPH8
7QgOaGXZ6m71oQZDkG/Tcq6e1WucyVv3qcsQ</vt:lpwstr>
  </property>
  <property fmtid="{D5CDD505-2E9C-101B-9397-08002B2CF9AE}" pid="4" name="_2015_ms_pID_7253432">
    <vt:lpwstr>ymekpFs5dU1iD7xZ9hhzyJ8=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1538551981</vt:lpwstr>
  </property>
</Properties>
</file>