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B8DB30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1B0C75AB" w:rsidR="008A4B4C" w:rsidRPr="005B217D" w:rsidRDefault="00E61DAC" w:rsidP="005A2E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94794F">
              <w:rPr>
                <w:rFonts w:hint="eastAsia"/>
                <w:lang w:val="en-CA" w:eastAsia="ja-JP"/>
              </w:rPr>
              <w:t>0</w:t>
            </w:r>
            <w:r w:rsidR="0094794F">
              <w:rPr>
                <w:lang w:val="en-CA" w:eastAsia="ja-JP"/>
              </w:rPr>
              <w:t>367</w:t>
            </w:r>
            <w:r w:rsidR="00E47F2D" w:rsidRPr="00E47F2D">
              <w:rPr>
                <w:lang w:val="en-CA"/>
              </w:rPr>
              <w:t>-v</w:t>
            </w:r>
            <w:del w:id="0" w:author="Takeshi Chujoh" w:date="2018-09-29T14:15:00Z">
              <w:r w:rsidR="00E47F2D" w:rsidRPr="00E47F2D" w:rsidDel="005A2E88">
                <w:rPr>
                  <w:lang w:val="en-CA"/>
                </w:rPr>
                <w:delText>1</w:delText>
              </w:r>
            </w:del>
            <w:ins w:id="1" w:author="Takeshi Chujoh" w:date="2018-09-29T14:15:00Z">
              <w:r w:rsidR="005A2E88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 w:rsidTr="00A57A3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305B445" w:rsidR="00E61DAC" w:rsidRPr="005B217D" w:rsidRDefault="0017741E" w:rsidP="007C68C5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CE9</w:t>
            </w:r>
            <w:r w:rsidR="0016178D">
              <w:rPr>
                <w:b/>
                <w:szCs w:val="22"/>
                <w:lang w:val="en-CA"/>
              </w:rPr>
              <w:t>-</w:t>
            </w:r>
            <w:r>
              <w:rPr>
                <w:b/>
                <w:szCs w:val="22"/>
                <w:lang w:val="en-CA"/>
              </w:rPr>
              <w:t>related:</w:t>
            </w:r>
            <w:r w:rsidR="0016178D">
              <w:rPr>
                <w:b/>
                <w:szCs w:val="22"/>
                <w:lang w:val="en-CA"/>
              </w:rPr>
              <w:t xml:space="preserve"> </w:t>
            </w:r>
            <w:r w:rsidR="007C68C5">
              <w:rPr>
                <w:b/>
                <w:szCs w:val="22"/>
                <w:lang w:val="en-CA"/>
              </w:rPr>
              <w:t xml:space="preserve">An </w:t>
            </w:r>
            <w:r w:rsidR="00C52698" w:rsidRPr="00C52698">
              <w:rPr>
                <w:b/>
                <w:szCs w:val="22"/>
                <w:lang w:val="en-CA"/>
              </w:rPr>
              <w:t>early termination of DMVR</w:t>
            </w:r>
          </w:p>
        </w:tc>
      </w:tr>
      <w:tr w:rsidR="00E61DAC" w:rsidRPr="005B217D" w14:paraId="3D8B01B2" w14:textId="77777777" w:rsidTr="00A57A3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1E6CE57F" w:rsidR="00E61DAC" w:rsidRPr="005B217D" w:rsidRDefault="0013458C" w:rsidP="00A57A3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A57A3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0B7495B5" w:rsidR="00E61DAC" w:rsidRPr="005B217D" w:rsidRDefault="00E61DAC" w:rsidP="00A57A3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A57A37" w:rsidRPr="005B217D" w14:paraId="714CD808" w14:textId="77777777" w:rsidTr="00A57A37">
        <w:tc>
          <w:tcPr>
            <w:tcW w:w="1458" w:type="dxa"/>
          </w:tcPr>
          <w:p w14:paraId="4DB59313" w14:textId="77777777" w:rsidR="00A57A37" w:rsidRPr="005B217D" w:rsidRDefault="00A57A37" w:rsidP="00A57A3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1799CCBB" w:rsidR="00A57A37" w:rsidRPr="005B217D" w:rsidRDefault="00A57A37" w:rsidP="00A57A3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Takeshi Chujoh</w:t>
            </w:r>
            <w:r>
              <w:rPr>
                <w:szCs w:val="22"/>
                <w:lang w:val="en-CA"/>
              </w:rPr>
              <w:br/>
              <w:t>Tomohiro Ikai</w:t>
            </w:r>
          </w:p>
        </w:tc>
        <w:tc>
          <w:tcPr>
            <w:tcW w:w="900" w:type="dxa"/>
          </w:tcPr>
          <w:p w14:paraId="0140ECA2" w14:textId="4C8FA53F" w:rsidR="00A57A37" w:rsidRPr="005B217D" w:rsidRDefault="00A57A37" w:rsidP="00A57A3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0610B4AA" w:rsidR="00A57A37" w:rsidRPr="005B217D" w:rsidRDefault="00A57A37" w:rsidP="00A57A3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  <w:t>+81-43-299-8526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Pr="003D4238">
                <w:rPr>
                  <w:rStyle w:val="a6"/>
                  <w:szCs w:val="22"/>
                  <w:lang w:val="en-CA"/>
                </w:rPr>
                <w:t>chujoh.takeshi@sharp.co.jp</w:t>
              </w:r>
            </w:hyperlink>
            <w:r>
              <w:rPr>
                <w:szCs w:val="22"/>
                <w:lang w:val="en-CA"/>
              </w:rPr>
              <w:br/>
            </w:r>
            <w:hyperlink r:id="rId11" w:history="1">
              <w:r w:rsidRPr="003D4238">
                <w:rPr>
                  <w:rStyle w:val="a6"/>
                  <w:szCs w:val="22"/>
                  <w:lang w:val="en-CA"/>
                </w:rPr>
                <w:t>ikai.tomohiro@sharp.co.jp</w:t>
              </w:r>
            </w:hyperlink>
          </w:p>
        </w:tc>
      </w:tr>
      <w:tr w:rsidR="00A57A37" w:rsidRPr="005B217D" w14:paraId="49AFAA61" w14:textId="77777777" w:rsidTr="00A57A37">
        <w:tc>
          <w:tcPr>
            <w:tcW w:w="1458" w:type="dxa"/>
          </w:tcPr>
          <w:p w14:paraId="2C08AF6B" w14:textId="77777777" w:rsidR="00A57A37" w:rsidRPr="005B217D" w:rsidRDefault="00A57A37" w:rsidP="00A57A3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45BF6BA" w:rsidR="00A57A37" w:rsidRPr="005B217D" w:rsidRDefault="00A57A37" w:rsidP="00A57A3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5CABA61" w14:textId="762D0949" w:rsidR="00D07890" w:rsidRDefault="001B1A47" w:rsidP="00702ED0">
      <w:pPr>
        <w:ind w:firstLineChars="100" w:firstLine="220"/>
        <w:rPr>
          <w:szCs w:val="22"/>
          <w:lang w:val="en-CA"/>
        </w:rPr>
      </w:pPr>
      <w:r w:rsidRPr="001B1A47">
        <w:rPr>
          <w:szCs w:val="22"/>
          <w:lang w:val="en-CA"/>
        </w:rPr>
        <w:t xml:space="preserve">The DMVR (Decoder Motion Vector Refinement) is a method of improving coding efficiency without explicitly sending overheads by </w:t>
      </w:r>
      <w:r w:rsidR="008026E2">
        <w:rPr>
          <w:szCs w:val="22"/>
          <w:lang w:val="en-CA"/>
        </w:rPr>
        <w:t xml:space="preserve">motion vectors refinement </w:t>
      </w:r>
      <w:r w:rsidRPr="001B1A47">
        <w:rPr>
          <w:szCs w:val="22"/>
          <w:lang w:val="en-CA"/>
        </w:rPr>
        <w:t xml:space="preserve">of the merge mode on </w:t>
      </w:r>
      <w:r w:rsidR="00702ED0">
        <w:rPr>
          <w:szCs w:val="22"/>
          <w:lang w:val="en-CA"/>
        </w:rPr>
        <w:t xml:space="preserve">the both encoder and </w:t>
      </w:r>
      <w:r w:rsidRPr="001B1A47">
        <w:rPr>
          <w:szCs w:val="22"/>
          <w:lang w:val="en-CA"/>
        </w:rPr>
        <w:t>decod</w:t>
      </w:r>
      <w:r w:rsidR="00702ED0">
        <w:rPr>
          <w:szCs w:val="22"/>
          <w:lang w:val="en-CA"/>
        </w:rPr>
        <w:t>er</w:t>
      </w:r>
      <w:r w:rsidRPr="001B1A47">
        <w:rPr>
          <w:szCs w:val="22"/>
          <w:lang w:val="en-CA"/>
        </w:rPr>
        <w:t xml:space="preserve"> side. One of the </w:t>
      </w:r>
      <w:r w:rsidR="00702ED0">
        <w:rPr>
          <w:szCs w:val="22"/>
          <w:lang w:val="en-CA"/>
        </w:rPr>
        <w:t>task</w:t>
      </w:r>
      <w:r w:rsidRPr="001B1A47">
        <w:rPr>
          <w:szCs w:val="22"/>
          <w:lang w:val="en-CA"/>
        </w:rPr>
        <w:t xml:space="preserve">s is to reduce the complexity of the decoder side. In this contribution, an early termination </w:t>
      </w:r>
      <w:r w:rsidR="000A6551">
        <w:rPr>
          <w:szCs w:val="22"/>
          <w:lang w:val="en-CA"/>
        </w:rPr>
        <w:t>of</w:t>
      </w:r>
      <w:r w:rsidR="00076CE4">
        <w:rPr>
          <w:szCs w:val="22"/>
          <w:lang w:val="en-CA"/>
        </w:rPr>
        <w:t xml:space="preserve"> DMVR</w:t>
      </w:r>
      <w:r w:rsidRPr="001B1A47">
        <w:rPr>
          <w:szCs w:val="22"/>
          <w:lang w:val="en-CA"/>
        </w:rPr>
        <w:t xml:space="preserve"> </w:t>
      </w:r>
      <w:r w:rsidR="00076CE4">
        <w:rPr>
          <w:szCs w:val="22"/>
          <w:lang w:val="en-CA"/>
        </w:rPr>
        <w:t>is</w:t>
      </w:r>
      <w:r w:rsidRPr="001B1A47">
        <w:rPr>
          <w:szCs w:val="22"/>
          <w:lang w:val="en-CA"/>
        </w:rPr>
        <w:t xml:space="preserve"> </w:t>
      </w:r>
      <w:r w:rsidR="007C68C5">
        <w:rPr>
          <w:szCs w:val="22"/>
          <w:lang w:val="en-CA"/>
        </w:rPr>
        <w:t>improved</w:t>
      </w:r>
      <w:r w:rsidRPr="001B1A47">
        <w:rPr>
          <w:szCs w:val="22"/>
          <w:lang w:val="en-CA"/>
        </w:rPr>
        <w:t xml:space="preserve">. </w:t>
      </w:r>
      <w:r w:rsidR="00D07890" w:rsidRPr="00D07890">
        <w:rPr>
          <w:szCs w:val="22"/>
          <w:lang w:val="en-CA"/>
        </w:rPr>
        <w:t xml:space="preserve">As </w:t>
      </w:r>
      <w:r w:rsidR="00A42356">
        <w:rPr>
          <w:szCs w:val="22"/>
          <w:lang w:val="en-CA"/>
        </w:rPr>
        <w:t>experimental results</w:t>
      </w:r>
      <w:r w:rsidR="00D07890" w:rsidRPr="00D07890">
        <w:rPr>
          <w:szCs w:val="22"/>
          <w:lang w:val="en-CA"/>
        </w:rPr>
        <w:t xml:space="preserve">, the decoding time was reduced by about </w:t>
      </w:r>
      <w:del w:id="2" w:author="Takeshi Chujoh" w:date="2018-10-01T19:46:00Z">
        <w:r w:rsidR="008026E2" w:rsidDel="00DF3559">
          <w:rPr>
            <w:szCs w:val="22"/>
            <w:lang w:val="en-CA"/>
          </w:rPr>
          <w:delText>5</w:delText>
        </w:r>
      </w:del>
      <w:ins w:id="3" w:author="Takeshi Chujoh" w:date="2018-10-01T19:46:00Z">
        <w:r w:rsidR="00DF3559">
          <w:rPr>
            <w:szCs w:val="22"/>
            <w:lang w:val="en-CA"/>
          </w:rPr>
          <w:t>2</w:t>
        </w:r>
      </w:ins>
      <w:r w:rsidR="00D07890" w:rsidRPr="00D07890">
        <w:rPr>
          <w:szCs w:val="22"/>
          <w:lang w:val="en-CA"/>
        </w:rPr>
        <w:t>%</w:t>
      </w:r>
      <w:r w:rsidR="009149BB">
        <w:rPr>
          <w:szCs w:val="22"/>
          <w:lang w:val="en-CA"/>
        </w:rPr>
        <w:t xml:space="preserve"> without additional SIMD</w:t>
      </w:r>
      <w:r w:rsidR="00D07890" w:rsidRPr="00D07890">
        <w:rPr>
          <w:szCs w:val="22"/>
          <w:lang w:val="en-CA"/>
        </w:rPr>
        <w:t xml:space="preserve">, and the coding efficiency </w:t>
      </w:r>
      <w:r w:rsidR="00076CE4">
        <w:rPr>
          <w:szCs w:val="22"/>
          <w:lang w:val="en-CA"/>
        </w:rPr>
        <w:t>is</w:t>
      </w:r>
      <w:r w:rsidR="00D07890" w:rsidRPr="00D07890">
        <w:rPr>
          <w:szCs w:val="22"/>
          <w:lang w:val="en-CA"/>
        </w:rPr>
        <w:t xml:space="preserve"> almost </w:t>
      </w:r>
      <w:r w:rsidR="00A41830">
        <w:rPr>
          <w:szCs w:val="22"/>
          <w:lang w:val="en-CA"/>
        </w:rPr>
        <w:t>unchanged</w:t>
      </w:r>
      <w:r w:rsidR="00D07890" w:rsidRPr="00D07890">
        <w:rPr>
          <w:szCs w:val="22"/>
          <w:lang w:val="en-CA"/>
        </w:rPr>
        <w:t>.</w:t>
      </w:r>
      <w:r w:rsidR="008951EC">
        <w:rPr>
          <w:szCs w:val="22"/>
          <w:lang w:val="en-CA"/>
        </w:rPr>
        <w:t xml:space="preserve"> </w:t>
      </w:r>
      <w:ins w:id="4" w:author="Takeshi Chujoh" w:date="2018-10-01T19:53:00Z">
        <w:r w:rsidR="00DF3559">
          <w:rPr>
            <w:szCs w:val="22"/>
            <w:lang w:val="en-CA"/>
          </w:rPr>
          <w:t xml:space="preserve">It is </w:t>
        </w:r>
      </w:ins>
      <w:ins w:id="5" w:author="Takeshi Chujoh" w:date="2018-10-01T19:57:00Z">
        <w:r w:rsidR="00C21510">
          <w:rPr>
            <w:szCs w:val="22"/>
            <w:lang w:val="en-CA"/>
          </w:rPr>
          <w:t xml:space="preserve">also </w:t>
        </w:r>
      </w:ins>
      <w:ins w:id="6" w:author="Takeshi Chujoh" w:date="2018-10-01T19:53:00Z">
        <w:r w:rsidR="00DF3559">
          <w:rPr>
            <w:szCs w:val="22"/>
            <w:lang w:val="en-CA"/>
          </w:rPr>
          <w:t xml:space="preserve">possible to introduce it to </w:t>
        </w:r>
      </w:ins>
      <w:ins w:id="7" w:author="Takeshi Chujoh" w:date="2018-10-01T19:57:00Z">
        <w:r w:rsidR="00C21510">
          <w:rPr>
            <w:szCs w:val="22"/>
            <w:lang w:val="en-CA"/>
          </w:rPr>
          <w:t xml:space="preserve">integrated CE methods </w:t>
        </w:r>
      </w:ins>
      <w:ins w:id="8" w:author="Takeshi Chujoh" w:date="2018-10-01T19:55:00Z">
        <w:r w:rsidR="00DF3559">
          <w:rPr>
            <w:szCs w:val="22"/>
            <w:lang w:val="en-CA"/>
          </w:rPr>
          <w:t>additionally</w:t>
        </w:r>
      </w:ins>
      <w:ins w:id="9" w:author="Takeshi Chujoh" w:date="2018-10-01T19:53:00Z">
        <w:r w:rsidR="00DF3559">
          <w:rPr>
            <w:szCs w:val="22"/>
            <w:lang w:val="en-CA"/>
          </w:rPr>
          <w:t>.</w:t>
        </w:r>
      </w:ins>
      <w:del w:id="10" w:author="Takeshi Chujoh" w:date="2018-10-01T19:53:00Z">
        <w:r w:rsidR="008951EC" w:rsidDel="00DF3559">
          <w:rPr>
            <w:szCs w:val="22"/>
            <w:lang w:val="en-CA"/>
          </w:rPr>
          <w:delText>Those</w:delText>
        </w:r>
        <w:r w:rsidR="008951EC" w:rsidDel="00DF3559">
          <w:rPr>
            <w:szCs w:val="22"/>
            <w:lang w:val="en-CA" w:eastAsia="ja-JP"/>
          </w:rPr>
          <w:delText xml:space="preserve"> results should be considered together with </w:delText>
        </w:r>
        <w:r w:rsidR="008026E2" w:rsidDel="00DF3559">
          <w:rPr>
            <w:szCs w:val="22"/>
            <w:lang w:val="en-CA" w:eastAsia="ja-JP"/>
          </w:rPr>
          <w:delText xml:space="preserve">related </w:delText>
        </w:r>
        <w:r w:rsidR="008951EC" w:rsidDel="00DF3559">
          <w:rPr>
            <w:szCs w:val="22"/>
            <w:lang w:val="en-CA" w:eastAsia="ja-JP"/>
          </w:rPr>
          <w:delText>CE9.</w:delText>
        </w:r>
        <w:r w:rsidR="004342FC" w:rsidDel="00DF3559">
          <w:rPr>
            <w:szCs w:val="22"/>
            <w:lang w:val="en-CA" w:eastAsia="ja-JP"/>
          </w:rPr>
          <w:delText>2</w:delText>
        </w:r>
        <w:r w:rsidR="008951EC" w:rsidDel="00DF3559">
          <w:rPr>
            <w:szCs w:val="22"/>
            <w:lang w:val="en-CA" w:eastAsia="ja-JP"/>
          </w:rPr>
          <w:delText>.</w:delText>
        </w:r>
        <w:r w:rsidR="004342FC" w:rsidDel="00DF3559">
          <w:rPr>
            <w:szCs w:val="22"/>
            <w:lang w:val="en-CA" w:eastAsia="ja-JP"/>
          </w:rPr>
          <w:delText>7</w:delText>
        </w:r>
        <w:r w:rsidR="008951EC" w:rsidDel="00DF3559">
          <w:rPr>
            <w:szCs w:val="22"/>
            <w:lang w:val="en-CA" w:eastAsia="ja-JP"/>
          </w:rPr>
          <w:delText>.</w:delText>
        </w:r>
      </w:del>
    </w:p>
    <w:p w14:paraId="17A55980" w14:textId="77777777" w:rsidR="001B1A47" w:rsidRPr="00A41830" w:rsidRDefault="001B1A47" w:rsidP="00FE7DFD">
      <w:pPr>
        <w:rPr>
          <w:szCs w:val="22"/>
          <w:lang w:val="en-CA"/>
        </w:rPr>
      </w:pPr>
    </w:p>
    <w:p w14:paraId="7D2AC1F0" w14:textId="69B5B9B6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0737EEF9" w:rsidR="001F2594" w:rsidRDefault="00076CE4" w:rsidP="00BC7933">
      <w:pPr>
        <w:ind w:firstLineChars="100" w:firstLine="220"/>
        <w:rPr>
          <w:szCs w:val="22"/>
          <w:lang w:val="en-CA"/>
        </w:rPr>
      </w:pPr>
      <w:r>
        <w:rPr>
          <w:rFonts w:hint="eastAsia"/>
          <w:szCs w:val="22"/>
          <w:lang w:val="en-CA" w:eastAsia="ja-JP"/>
        </w:rPr>
        <w:t>As previous CE</w:t>
      </w:r>
      <w:r>
        <w:rPr>
          <w:szCs w:val="22"/>
          <w:lang w:val="en-CA" w:eastAsia="ja-JP"/>
        </w:rPr>
        <w:t>9</w:t>
      </w:r>
      <w:r w:rsidR="00AA6D03">
        <w:rPr>
          <w:szCs w:val="22"/>
          <w:lang w:val="en-CA" w:eastAsia="ja-JP"/>
        </w:rPr>
        <w:t xml:space="preserve"> [1]</w:t>
      </w:r>
      <w:r>
        <w:rPr>
          <w:rFonts w:hint="eastAsia"/>
          <w:szCs w:val="22"/>
          <w:lang w:val="en-CA" w:eastAsia="ja-JP"/>
        </w:rPr>
        <w:t xml:space="preserve">, several problems </w:t>
      </w:r>
      <w:r>
        <w:rPr>
          <w:szCs w:val="22"/>
          <w:lang w:val="en-CA" w:eastAsia="ja-JP"/>
        </w:rPr>
        <w:t xml:space="preserve">of the DMVR have been reported. One of the problem is the </w:t>
      </w:r>
      <w:r w:rsidR="00A41830">
        <w:rPr>
          <w:szCs w:val="22"/>
          <w:lang w:val="en-CA" w:eastAsia="ja-JP"/>
        </w:rPr>
        <w:t xml:space="preserve">complexity of decoder side. </w:t>
      </w:r>
      <w:r w:rsidR="00BC7933" w:rsidRPr="00BC7933">
        <w:rPr>
          <w:szCs w:val="22"/>
          <w:lang w:val="en-CA" w:eastAsia="ja-JP"/>
        </w:rPr>
        <w:t>In the case of software implementation, the method of early termination is a technique often used for speeding up motion vector search and mode selection.</w:t>
      </w:r>
      <w:r w:rsidR="00BC7933">
        <w:rPr>
          <w:szCs w:val="22"/>
          <w:lang w:val="en-CA" w:eastAsia="ja-JP"/>
        </w:rPr>
        <w:t xml:space="preserve"> </w:t>
      </w:r>
      <w:r w:rsidR="006173D4">
        <w:rPr>
          <w:rFonts w:hint="eastAsia"/>
          <w:szCs w:val="22"/>
          <w:lang w:val="en-CA" w:eastAsia="ja-JP"/>
        </w:rPr>
        <w:t>In this con</w:t>
      </w:r>
      <w:r w:rsidR="006173D4">
        <w:rPr>
          <w:szCs w:val="22"/>
          <w:lang w:val="en-CA" w:eastAsia="ja-JP"/>
        </w:rPr>
        <w:t xml:space="preserve">tribution, we would like to propose a simple early termination for the DMVR. </w:t>
      </w:r>
      <w:r w:rsidR="006173D4" w:rsidRPr="006173D4">
        <w:rPr>
          <w:szCs w:val="22"/>
          <w:lang w:val="en-CA"/>
        </w:rPr>
        <w:t>In the following section, we report our proposed method and experimental results.</w:t>
      </w:r>
    </w:p>
    <w:p w14:paraId="53276CFA" w14:textId="77777777" w:rsidR="00076CE4" w:rsidRPr="00076CE4" w:rsidRDefault="00076CE4" w:rsidP="009234A5">
      <w:pPr>
        <w:rPr>
          <w:szCs w:val="22"/>
          <w:lang w:val="en-CA"/>
        </w:rPr>
      </w:pPr>
    </w:p>
    <w:p w14:paraId="39A0A13D" w14:textId="1BD13D62" w:rsidR="00AB01E8" w:rsidRDefault="00B16AD6" w:rsidP="00AB01E8">
      <w:pPr>
        <w:pStyle w:val="1"/>
        <w:rPr>
          <w:lang w:val="en-CA"/>
        </w:rPr>
      </w:pPr>
      <w:r>
        <w:rPr>
          <w:lang w:val="en-CA"/>
        </w:rPr>
        <w:t>Early termination</w:t>
      </w:r>
    </w:p>
    <w:p w14:paraId="4468EEA1" w14:textId="025D2421" w:rsidR="00392F8E" w:rsidRDefault="00392F8E" w:rsidP="00376CFF">
      <w:pPr>
        <w:ind w:firstLineChars="100" w:firstLine="220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Current </w:t>
      </w:r>
      <w:r>
        <w:rPr>
          <w:szCs w:val="22"/>
          <w:lang w:val="en-CA" w:eastAsia="ja-JP"/>
        </w:rPr>
        <w:t>cost determination method of DMVR on BMS-2.1 is as follows:</w:t>
      </w:r>
    </w:p>
    <w:p w14:paraId="039D8FDE" w14:textId="77777777" w:rsidR="00392F8E" w:rsidRDefault="00E7243B" w:rsidP="00392F8E">
      <w:pPr>
        <w:tabs>
          <w:tab w:val="clear" w:pos="360"/>
        </w:tabs>
        <w:ind w:leftChars="100" w:left="220"/>
        <w:rPr>
          <w:szCs w:val="22"/>
          <w:lang w:val="en-CA" w:eastAsia="ja-JP"/>
        </w:rPr>
      </w:pPr>
      <w:r>
        <w:rPr>
          <w:szCs w:val="22"/>
          <w:lang w:val="en-CA" w:eastAsia="ja-JP"/>
        </w:rPr>
        <w:t>Step</w:t>
      </w:r>
      <w:r>
        <w:rPr>
          <w:rFonts w:hint="eastAsia"/>
          <w:szCs w:val="22"/>
          <w:lang w:val="en-CA" w:eastAsia="ja-JP"/>
        </w:rPr>
        <w:t xml:space="preserve"> 1</w:t>
      </w:r>
      <w:r w:rsidR="00324996">
        <w:rPr>
          <w:rFonts w:hint="eastAsia"/>
          <w:szCs w:val="22"/>
          <w:lang w:val="en-CA" w:eastAsia="ja-JP"/>
        </w:rPr>
        <w:t>:</w:t>
      </w:r>
      <w:r>
        <w:rPr>
          <w:rFonts w:hint="eastAsia"/>
          <w:szCs w:val="22"/>
          <w:lang w:val="en-CA" w:eastAsia="ja-JP"/>
        </w:rPr>
        <w:t xml:space="preserve"> </w:t>
      </w:r>
      <w:r w:rsidR="00C34C63" w:rsidRPr="00C34C63">
        <w:rPr>
          <w:szCs w:val="22"/>
          <w:lang w:val="en-CA" w:eastAsia="ja-JP"/>
        </w:rPr>
        <w:t xml:space="preserve">Cost determination of initial </w:t>
      </w:r>
      <w:r w:rsidR="00C34C63">
        <w:rPr>
          <w:szCs w:val="22"/>
          <w:lang w:val="en-CA" w:eastAsia="ja-JP"/>
        </w:rPr>
        <w:t>MV</w:t>
      </w:r>
    </w:p>
    <w:p w14:paraId="2B9D9CB1" w14:textId="7D3C4556" w:rsidR="000367AB" w:rsidRDefault="00786EAF" w:rsidP="00392F8E">
      <w:pPr>
        <w:tabs>
          <w:tab w:val="clear" w:pos="360"/>
        </w:tabs>
        <w:ind w:leftChars="200" w:left="440"/>
        <w:rPr>
          <w:szCs w:val="22"/>
          <w:lang w:val="en-CA" w:eastAsia="ja-JP"/>
        </w:rPr>
      </w:pPr>
      <w:r>
        <w:rPr>
          <w:szCs w:val="22"/>
          <w:lang w:val="en-CA" w:eastAsia="ja-JP"/>
        </w:rPr>
        <w:t>I</w:t>
      </w:r>
      <w:r>
        <w:rPr>
          <w:rFonts w:hint="eastAsia"/>
          <w:szCs w:val="22"/>
          <w:lang w:val="en-CA" w:eastAsia="ja-JP"/>
        </w:rPr>
        <w:t xml:space="preserve">f </w:t>
      </w:r>
      <w:r w:rsidR="007C68C5">
        <w:rPr>
          <w:szCs w:val="22"/>
          <w:lang w:val="en-CA" w:eastAsia="ja-JP"/>
        </w:rPr>
        <w:t xml:space="preserve">initial matching </w:t>
      </w:r>
      <w:r>
        <w:rPr>
          <w:szCs w:val="22"/>
          <w:lang w:val="en-CA" w:eastAsia="ja-JP"/>
        </w:rPr>
        <w:t>cost</w:t>
      </w:r>
      <w:r>
        <w:rPr>
          <w:rFonts w:hint="eastAsia"/>
          <w:szCs w:val="22"/>
          <w:lang w:val="en-CA" w:eastAsia="ja-JP"/>
        </w:rPr>
        <w:t xml:space="preserve"> is equal to zero, then </w:t>
      </w:r>
      <w:r w:rsidR="007C68C5">
        <w:rPr>
          <w:szCs w:val="22"/>
          <w:lang w:val="en-CA" w:eastAsia="ja-JP"/>
        </w:rPr>
        <w:t xml:space="preserve">the </w:t>
      </w:r>
      <w:r w:rsidR="005F4EE3" w:rsidRPr="001449E2">
        <w:rPr>
          <w:szCs w:val="22"/>
          <w:lang w:val="en-CA" w:eastAsia="ja-JP"/>
        </w:rPr>
        <w:t>DMVR processing is terminate</w:t>
      </w:r>
      <w:r w:rsidR="004E6187">
        <w:rPr>
          <w:szCs w:val="22"/>
          <w:lang w:val="en-CA" w:eastAsia="ja-JP"/>
        </w:rPr>
        <w:t>d</w:t>
      </w:r>
      <w:r w:rsidR="00F65597">
        <w:rPr>
          <w:szCs w:val="22"/>
          <w:lang w:val="en-CA" w:eastAsia="ja-JP"/>
        </w:rPr>
        <w:t>, e</w:t>
      </w:r>
      <w:r w:rsidR="000367AB">
        <w:rPr>
          <w:szCs w:val="22"/>
          <w:lang w:val="en-CA" w:eastAsia="ja-JP"/>
        </w:rPr>
        <w:t>lse go to step 2.</w:t>
      </w:r>
    </w:p>
    <w:p w14:paraId="4A0C3F84" w14:textId="6F3138F3" w:rsidR="00E7243B" w:rsidRPr="00E7243B" w:rsidRDefault="00E7243B" w:rsidP="00392F8E">
      <w:pPr>
        <w:ind w:leftChars="100" w:left="220"/>
        <w:rPr>
          <w:szCs w:val="22"/>
          <w:lang w:val="en-CA" w:eastAsia="ja-JP"/>
        </w:rPr>
      </w:pPr>
      <w:r>
        <w:rPr>
          <w:szCs w:val="22"/>
          <w:lang w:val="en-CA" w:eastAsia="ja-JP"/>
        </w:rPr>
        <w:t>Step 2</w:t>
      </w:r>
      <w:r w:rsidR="00324996">
        <w:rPr>
          <w:szCs w:val="22"/>
          <w:lang w:val="en-CA" w:eastAsia="ja-JP"/>
        </w:rPr>
        <w:t xml:space="preserve">: </w:t>
      </w:r>
      <w:r w:rsidR="00392F8E">
        <w:rPr>
          <w:szCs w:val="22"/>
          <w:lang w:val="en-CA" w:eastAsia="ja-JP"/>
        </w:rPr>
        <w:t xml:space="preserve">Cost determination of </w:t>
      </w:r>
      <w:r w:rsidR="00324996">
        <w:rPr>
          <w:rFonts w:hint="eastAsia"/>
          <w:szCs w:val="22"/>
          <w:lang w:val="en-CA" w:eastAsia="ja-JP"/>
        </w:rPr>
        <w:t>refinement MV</w:t>
      </w:r>
    </w:p>
    <w:p w14:paraId="2A096DAF" w14:textId="56E47611" w:rsidR="00FF70F8" w:rsidRDefault="000367AB" w:rsidP="00392F8E">
      <w:pPr>
        <w:ind w:leftChars="200" w:left="440"/>
        <w:rPr>
          <w:szCs w:val="22"/>
          <w:lang w:val="en-CA" w:eastAsia="ja-JP"/>
        </w:rPr>
      </w:pPr>
      <w:r w:rsidRPr="000367AB">
        <w:rPr>
          <w:szCs w:val="22"/>
          <w:lang w:val="en-CA" w:eastAsia="ja-JP"/>
        </w:rPr>
        <w:t>A motion vector with the minimum cost of the search range is searched.</w:t>
      </w:r>
    </w:p>
    <w:p w14:paraId="133A88FA" w14:textId="138A7C9D" w:rsidR="00793DEE" w:rsidRDefault="00376CFF" w:rsidP="006173D4">
      <w:pPr>
        <w:ind w:firstLineChars="100" w:firstLine="220"/>
        <w:rPr>
          <w:szCs w:val="22"/>
          <w:lang w:val="en-CA" w:eastAsia="ja-JP"/>
        </w:rPr>
      </w:pPr>
      <w:r>
        <w:rPr>
          <w:szCs w:val="22"/>
          <w:lang w:val="en-CA" w:eastAsia="ja-JP"/>
        </w:rPr>
        <w:t>A</w:t>
      </w:r>
      <w:r>
        <w:rPr>
          <w:rFonts w:hint="eastAsia"/>
          <w:szCs w:val="22"/>
          <w:lang w:val="en-CA" w:eastAsia="ja-JP"/>
        </w:rPr>
        <w:t xml:space="preserve">s the </w:t>
      </w:r>
      <w:r>
        <w:rPr>
          <w:szCs w:val="22"/>
          <w:lang w:val="en-CA" w:eastAsia="ja-JP"/>
        </w:rPr>
        <w:t>matching</w:t>
      </w:r>
      <w:r>
        <w:rPr>
          <w:rFonts w:hint="eastAsia"/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 xml:space="preserve">cost of DMVR, </w:t>
      </w:r>
      <w:r w:rsidR="00864177">
        <w:rPr>
          <w:rFonts w:hint="eastAsia"/>
          <w:szCs w:val="22"/>
          <w:lang w:val="en-CA" w:eastAsia="ja-JP"/>
        </w:rPr>
        <w:t>MR</w:t>
      </w:r>
      <w:r w:rsidR="00786EAF">
        <w:rPr>
          <w:rFonts w:hint="eastAsia"/>
          <w:szCs w:val="22"/>
          <w:lang w:val="en-CA" w:eastAsia="ja-JP"/>
        </w:rPr>
        <w:t>SAD (</w:t>
      </w:r>
      <w:r w:rsidR="00864177">
        <w:rPr>
          <w:szCs w:val="22"/>
          <w:lang w:val="en-CA" w:eastAsia="ja-JP"/>
        </w:rPr>
        <w:t xml:space="preserve">Mean Removed </w:t>
      </w:r>
      <w:r w:rsidR="006E4CA8" w:rsidRPr="006E4CA8">
        <w:rPr>
          <w:szCs w:val="22"/>
          <w:lang w:val="en-CA" w:eastAsia="ja-JP"/>
        </w:rPr>
        <w:t xml:space="preserve">Sum of </w:t>
      </w:r>
      <w:r w:rsidR="006E4CA8">
        <w:rPr>
          <w:szCs w:val="22"/>
          <w:lang w:val="en-CA" w:eastAsia="ja-JP"/>
        </w:rPr>
        <w:t>A</w:t>
      </w:r>
      <w:r w:rsidR="006E4CA8" w:rsidRPr="006E4CA8">
        <w:rPr>
          <w:szCs w:val="22"/>
          <w:lang w:val="en-CA" w:eastAsia="ja-JP"/>
        </w:rPr>
        <w:t xml:space="preserve">bsolute </w:t>
      </w:r>
      <w:r w:rsidR="006E4CA8">
        <w:rPr>
          <w:szCs w:val="22"/>
          <w:lang w:val="en-CA" w:eastAsia="ja-JP"/>
        </w:rPr>
        <w:t>D</w:t>
      </w:r>
      <w:r w:rsidR="006E4CA8" w:rsidRPr="006E4CA8">
        <w:rPr>
          <w:szCs w:val="22"/>
          <w:lang w:val="en-CA" w:eastAsia="ja-JP"/>
        </w:rPr>
        <w:t>ifferences</w:t>
      </w:r>
      <w:r w:rsidR="00786EAF">
        <w:rPr>
          <w:rFonts w:hint="eastAsia"/>
          <w:szCs w:val="22"/>
          <w:lang w:val="en-CA" w:eastAsia="ja-JP"/>
        </w:rPr>
        <w:t>)</w:t>
      </w:r>
      <w:r w:rsidR="00864177">
        <w:rPr>
          <w:rFonts w:hint="eastAsia"/>
          <w:szCs w:val="22"/>
          <w:lang w:val="en-CA" w:eastAsia="ja-JP"/>
        </w:rPr>
        <w:t xml:space="preserve"> is used</w:t>
      </w:r>
      <w:r w:rsidR="007D1EE8">
        <w:rPr>
          <w:szCs w:val="22"/>
          <w:lang w:val="en-CA" w:eastAsia="ja-JP"/>
        </w:rPr>
        <w:t xml:space="preserve">. The bit precision of cost is equal to </w:t>
      </w:r>
      <w:proofErr w:type="gramStart"/>
      <w:r w:rsidR="007D1EE8">
        <w:rPr>
          <w:szCs w:val="22"/>
          <w:lang w:val="en-CA" w:eastAsia="ja-JP"/>
        </w:rPr>
        <w:t>Max(</w:t>
      </w:r>
      <w:proofErr w:type="gramEnd"/>
      <w:r w:rsidR="007D1EE8">
        <w:rPr>
          <w:szCs w:val="22"/>
          <w:lang w:val="en-CA" w:eastAsia="ja-JP"/>
        </w:rPr>
        <w:t xml:space="preserve">2, 14 – </w:t>
      </w:r>
      <w:proofErr w:type="spellStart"/>
      <w:r w:rsidR="007D1EE8">
        <w:rPr>
          <w:szCs w:val="22"/>
          <w:lang w:val="en-CA" w:eastAsia="ja-JP"/>
        </w:rPr>
        <w:t>BitDepth</w:t>
      </w:r>
      <w:proofErr w:type="spellEnd"/>
      <w:r w:rsidR="007D1EE8">
        <w:rPr>
          <w:szCs w:val="22"/>
          <w:lang w:val="en-CA" w:eastAsia="ja-JP"/>
        </w:rPr>
        <w:t xml:space="preserve">) + </w:t>
      </w:r>
      <w:proofErr w:type="spellStart"/>
      <w:r w:rsidR="007D1EE8">
        <w:rPr>
          <w:szCs w:val="22"/>
          <w:lang w:val="en-CA" w:eastAsia="ja-JP"/>
        </w:rPr>
        <w:t>BitDepth</w:t>
      </w:r>
      <w:proofErr w:type="spellEnd"/>
      <w:r w:rsidR="00FB77BA">
        <w:rPr>
          <w:szCs w:val="22"/>
          <w:lang w:val="en-CA" w:eastAsia="ja-JP"/>
        </w:rPr>
        <w:t>, because t</w:t>
      </w:r>
      <w:r w:rsidR="00FB77BA" w:rsidRPr="00FB77BA">
        <w:rPr>
          <w:szCs w:val="22"/>
          <w:lang w:val="en-CA" w:eastAsia="ja-JP"/>
        </w:rPr>
        <w:t>he interpolated prediction samples are designed with computational precision of more than two decimal places.</w:t>
      </w:r>
      <w:r w:rsidR="00E37FEF">
        <w:rPr>
          <w:szCs w:val="22"/>
          <w:lang w:val="en-CA" w:eastAsia="ja-JP"/>
        </w:rPr>
        <w:t xml:space="preserve"> </w:t>
      </w:r>
      <w:ins w:id="11" w:author="Takeshi Chujoh" w:date="2018-10-01T19:49:00Z">
        <w:r w:rsidR="00DF3559">
          <w:rPr>
            <w:szCs w:val="22"/>
            <w:lang w:val="en-CA" w:eastAsia="ja-JP"/>
          </w:rPr>
          <w:t>Additionally, current cost is not considered the block size.</w:t>
        </w:r>
      </w:ins>
      <w:ins w:id="12" w:author="Takeshi Chujoh" w:date="2018-10-01T19:48:00Z">
        <w:r w:rsidR="00DF3559">
          <w:rPr>
            <w:szCs w:val="22"/>
            <w:lang w:val="en-CA" w:eastAsia="ja-JP"/>
          </w:rPr>
          <w:t xml:space="preserve"> </w:t>
        </w:r>
      </w:ins>
      <w:r w:rsidR="00E37FEF">
        <w:rPr>
          <w:szCs w:val="22"/>
          <w:lang w:val="en-CA" w:eastAsia="ja-JP"/>
        </w:rPr>
        <w:t xml:space="preserve">Therefore, since the probability of cost equal to zero </w:t>
      </w:r>
      <w:del w:id="13" w:author="Takeshi Chujoh" w:date="2018-10-02T08:05:00Z">
        <w:r w:rsidR="00E37FEF" w:rsidDel="00D14A4F">
          <w:rPr>
            <w:szCs w:val="22"/>
            <w:lang w:val="en-CA" w:eastAsia="ja-JP"/>
          </w:rPr>
          <w:delText xml:space="preserve">of step 1 </w:delText>
        </w:r>
      </w:del>
      <w:r w:rsidR="00E37FEF">
        <w:rPr>
          <w:szCs w:val="22"/>
          <w:lang w:val="en-CA" w:eastAsia="ja-JP"/>
        </w:rPr>
        <w:t xml:space="preserve">is very small actually, another threshold should be designed. </w:t>
      </w:r>
    </w:p>
    <w:p w14:paraId="35746496" w14:textId="5E4136C8" w:rsidR="00793DEE" w:rsidRDefault="00E37FEF" w:rsidP="00793DEE">
      <w:pPr>
        <w:ind w:firstLineChars="100" w:firstLine="220"/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In this contribution, </w:t>
      </w:r>
      <w:r w:rsidR="00990BF9">
        <w:rPr>
          <w:szCs w:val="22"/>
          <w:lang w:val="en-CA" w:eastAsia="ja-JP"/>
        </w:rPr>
        <w:t>the</w:t>
      </w:r>
      <w:r w:rsidR="005F4EE3">
        <w:rPr>
          <w:szCs w:val="22"/>
          <w:lang w:val="en-CA" w:eastAsia="ja-JP"/>
        </w:rPr>
        <w:t xml:space="preserve"> </w:t>
      </w:r>
      <w:r w:rsidR="005F4EE3">
        <w:rPr>
          <w:rFonts w:hint="eastAsia"/>
          <w:szCs w:val="22"/>
          <w:lang w:val="en-CA" w:eastAsia="ja-JP"/>
        </w:rPr>
        <w:t>c</w:t>
      </w:r>
      <w:r w:rsidR="005F4EE3">
        <w:rPr>
          <w:szCs w:val="22"/>
          <w:lang w:val="en-CA" w:eastAsia="ja-JP"/>
        </w:rPr>
        <w:t xml:space="preserve">ost determination of initial MV </w:t>
      </w:r>
      <w:r w:rsidR="00990BF9">
        <w:rPr>
          <w:szCs w:val="22"/>
          <w:lang w:val="en-CA" w:eastAsia="ja-JP"/>
        </w:rPr>
        <w:t>is</w:t>
      </w:r>
      <w:r w:rsidR="004E6187">
        <w:rPr>
          <w:szCs w:val="22"/>
          <w:lang w:val="en-CA" w:eastAsia="ja-JP"/>
        </w:rPr>
        <w:t xml:space="preserve"> improved</w:t>
      </w:r>
      <w:r w:rsidR="005F4EE3">
        <w:rPr>
          <w:szCs w:val="22"/>
          <w:lang w:val="en-CA" w:eastAsia="ja-JP"/>
        </w:rPr>
        <w:t xml:space="preserve"> as follow</w:t>
      </w:r>
      <w:r w:rsidR="00990BF9">
        <w:rPr>
          <w:szCs w:val="22"/>
          <w:lang w:val="en-CA" w:eastAsia="ja-JP"/>
        </w:rPr>
        <w:t>.</w:t>
      </w:r>
    </w:p>
    <w:p w14:paraId="6C5B7E33" w14:textId="46844FDF" w:rsidR="00793DEE" w:rsidRPr="001449E2" w:rsidRDefault="00990BF9" w:rsidP="001449E2">
      <w:pPr>
        <w:pStyle w:val="ab"/>
        <w:numPr>
          <w:ilvl w:val="0"/>
          <w:numId w:val="13"/>
        </w:numPr>
        <w:ind w:leftChars="0"/>
        <w:rPr>
          <w:szCs w:val="22"/>
          <w:lang w:val="en-CA" w:eastAsia="ja-JP"/>
        </w:rPr>
      </w:pPr>
      <w:r w:rsidRPr="001449E2">
        <w:rPr>
          <w:szCs w:val="22"/>
          <w:lang w:val="en-CA" w:eastAsia="ja-JP"/>
        </w:rPr>
        <w:lastRenderedPageBreak/>
        <w:t>I</w:t>
      </w:r>
      <w:r w:rsidR="00BB7CBF" w:rsidRPr="001449E2">
        <w:rPr>
          <w:szCs w:val="22"/>
          <w:lang w:val="en-CA" w:eastAsia="ja-JP"/>
        </w:rPr>
        <w:t xml:space="preserve">f the initial matching cost </w:t>
      </w:r>
      <w:r w:rsidRPr="001449E2">
        <w:rPr>
          <w:szCs w:val="22"/>
          <w:lang w:val="en-CA" w:eastAsia="ja-JP"/>
        </w:rPr>
        <w:t>of step 1</w:t>
      </w:r>
      <w:r w:rsidR="005F4EE3">
        <w:rPr>
          <w:szCs w:val="22"/>
          <w:lang w:val="en-CA" w:eastAsia="ja-JP"/>
        </w:rPr>
        <w:t xml:space="preserve"> </w:t>
      </w:r>
      <w:r w:rsidR="00BB7CBF" w:rsidRPr="001449E2">
        <w:rPr>
          <w:szCs w:val="22"/>
          <w:lang w:val="en-CA" w:eastAsia="ja-JP"/>
        </w:rPr>
        <w:t>is less than (</w:t>
      </w:r>
      <w:r w:rsidR="00324996" w:rsidRPr="001449E2">
        <w:rPr>
          <w:szCs w:val="22"/>
          <w:lang w:val="en-CA" w:eastAsia="ja-JP"/>
        </w:rPr>
        <w:t>w</w:t>
      </w:r>
      <w:r w:rsidR="00324996" w:rsidRPr="001449E2">
        <w:rPr>
          <w:rFonts w:hint="eastAsia"/>
          <w:szCs w:val="22"/>
          <w:lang w:val="en-CA" w:eastAsia="ja-JP"/>
        </w:rPr>
        <w:t>*</w:t>
      </w:r>
      <w:r w:rsidR="00324996" w:rsidRPr="001449E2">
        <w:rPr>
          <w:szCs w:val="22"/>
          <w:lang w:val="en-CA" w:eastAsia="ja-JP"/>
        </w:rPr>
        <w:t>h*(1&lt;</w:t>
      </w:r>
      <w:proofErr w:type="gramStart"/>
      <w:r w:rsidR="00324996" w:rsidRPr="001449E2">
        <w:rPr>
          <w:szCs w:val="22"/>
          <w:lang w:val="en-CA" w:eastAsia="ja-JP"/>
        </w:rPr>
        <w:t>&lt;(</w:t>
      </w:r>
      <w:proofErr w:type="gramEnd"/>
      <w:r w:rsidR="00324996" w:rsidRPr="001449E2">
        <w:rPr>
          <w:szCs w:val="22"/>
          <w:lang w:val="en-CA" w:eastAsia="ja-JP"/>
        </w:rPr>
        <w:t xml:space="preserve">Max(2, 14 – </w:t>
      </w:r>
      <w:proofErr w:type="spellStart"/>
      <w:r w:rsidR="00324996" w:rsidRPr="001449E2">
        <w:rPr>
          <w:szCs w:val="22"/>
          <w:lang w:val="en-CA" w:eastAsia="ja-JP"/>
        </w:rPr>
        <w:t>Bit</w:t>
      </w:r>
      <w:r w:rsidR="007778D2" w:rsidRPr="001449E2">
        <w:rPr>
          <w:szCs w:val="22"/>
          <w:lang w:val="en-CA" w:eastAsia="ja-JP"/>
        </w:rPr>
        <w:t>D</w:t>
      </w:r>
      <w:r w:rsidR="00324996" w:rsidRPr="001449E2">
        <w:rPr>
          <w:szCs w:val="22"/>
          <w:lang w:val="en-CA" w:eastAsia="ja-JP"/>
        </w:rPr>
        <w:t>epth</w:t>
      </w:r>
      <w:proofErr w:type="spellEnd"/>
      <w:r w:rsidR="00324996" w:rsidRPr="001449E2">
        <w:rPr>
          <w:szCs w:val="22"/>
          <w:lang w:val="en-CA" w:eastAsia="ja-JP"/>
        </w:rPr>
        <w:t xml:space="preserve">) + </w:t>
      </w:r>
      <w:r w:rsidR="007778D2" w:rsidRPr="001449E2">
        <w:rPr>
          <w:szCs w:val="22"/>
          <w:lang w:val="en-CA" w:eastAsia="ja-JP"/>
        </w:rPr>
        <w:t>(BitDepth-</w:t>
      </w:r>
      <w:r w:rsidR="00702ED0" w:rsidRPr="001449E2">
        <w:rPr>
          <w:szCs w:val="22"/>
          <w:lang w:val="en-CA" w:eastAsia="ja-JP"/>
        </w:rPr>
        <w:t>8</w:t>
      </w:r>
      <w:r w:rsidR="007778D2" w:rsidRPr="001449E2">
        <w:rPr>
          <w:szCs w:val="22"/>
          <w:lang w:val="en-CA" w:eastAsia="ja-JP"/>
        </w:rPr>
        <w:t>)+TH</w:t>
      </w:r>
      <w:r w:rsidR="00056AE0" w:rsidRPr="001449E2">
        <w:rPr>
          <w:rFonts w:hint="eastAsia"/>
          <w:szCs w:val="22"/>
          <w:lang w:val="en-CA" w:eastAsia="ja-JP"/>
        </w:rPr>
        <w:t>)</w:t>
      </w:r>
      <w:r w:rsidR="00BB7CBF" w:rsidRPr="001449E2">
        <w:rPr>
          <w:szCs w:val="22"/>
          <w:lang w:val="en-CA" w:eastAsia="ja-JP"/>
        </w:rPr>
        <w:t>)</w:t>
      </w:r>
      <w:r w:rsidR="006173D4" w:rsidRPr="001449E2">
        <w:rPr>
          <w:szCs w:val="22"/>
          <w:lang w:val="en-CA" w:eastAsia="ja-JP"/>
        </w:rPr>
        <w:t xml:space="preserve">, </w:t>
      </w:r>
      <w:r w:rsidR="00793DEE" w:rsidRPr="001449E2">
        <w:rPr>
          <w:szCs w:val="22"/>
          <w:lang w:val="en-CA" w:eastAsia="ja-JP"/>
        </w:rPr>
        <w:t>then</w:t>
      </w:r>
      <w:r w:rsidRPr="001449E2">
        <w:rPr>
          <w:szCs w:val="22"/>
          <w:lang w:val="en-CA" w:eastAsia="ja-JP"/>
        </w:rPr>
        <w:t xml:space="preserve"> </w:t>
      </w:r>
      <w:r w:rsidR="006173D4" w:rsidRPr="001449E2">
        <w:rPr>
          <w:szCs w:val="22"/>
          <w:lang w:val="en-CA" w:eastAsia="ja-JP"/>
        </w:rPr>
        <w:t>the cost is regarded as zero and the</w:t>
      </w:r>
      <w:r w:rsidR="004E6187">
        <w:rPr>
          <w:szCs w:val="22"/>
          <w:lang w:val="en-CA" w:eastAsia="ja-JP"/>
        </w:rPr>
        <w:t xml:space="preserve"> DMVR processing is terminated, else go to step 2.</w:t>
      </w:r>
    </w:p>
    <w:p w14:paraId="24F86E73" w14:textId="0D054B57" w:rsidR="00056AE0" w:rsidRPr="007778D2" w:rsidRDefault="006173D4" w:rsidP="00793DEE">
      <w:pPr>
        <w:ind w:firstLineChars="100" w:firstLine="220"/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Here, </w:t>
      </w:r>
      <w:r w:rsidR="007778D2">
        <w:rPr>
          <w:szCs w:val="22"/>
          <w:lang w:val="en-CA" w:eastAsia="ja-JP"/>
        </w:rPr>
        <w:t>w is the width of block, h is the height of block</w:t>
      </w:r>
      <w:r w:rsidR="00056AE0">
        <w:rPr>
          <w:szCs w:val="22"/>
          <w:lang w:val="en-CA" w:eastAsia="ja-JP"/>
        </w:rPr>
        <w:t xml:space="preserve">, </w:t>
      </w:r>
      <w:proofErr w:type="spellStart"/>
      <w:r w:rsidR="00056AE0">
        <w:rPr>
          <w:szCs w:val="22"/>
          <w:lang w:val="en-CA" w:eastAsia="ja-JP"/>
        </w:rPr>
        <w:t>BitDepth</w:t>
      </w:r>
      <w:proofErr w:type="spellEnd"/>
      <w:r w:rsidR="00056AE0">
        <w:rPr>
          <w:szCs w:val="22"/>
          <w:lang w:val="en-CA" w:eastAsia="ja-JP"/>
        </w:rPr>
        <w:t xml:space="preserve"> is the bit depth of samples and TH is the parameter of early termination.</w:t>
      </w:r>
      <w:r>
        <w:rPr>
          <w:szCs w:val="22"/>
          <w:lang w:val="en-CA" w:eastAsia="ja-JP"/>
        </w:rPr>
        <w:t xml:space="preserve"> </w:t>
      </w:r>
      <w:r w:rsidR="00BB7CBF" w:rsidRPr="00BB7CBF">
        <w:rPr>
          <w:szCs w:val="22"/>
          <w:lang w:val="en-CA" w:eastAsia="ja-JP"/>
        </w:rPr>
        <w:t xml:space="preserve">As a preliminary experimental result, </w:t>
      </w:r>
      <w:r w:rsidR="00702ED0">
        <w:rPr>
          <w:szCs w:val="22"/>
          <w:lang w:val="en-CA" w:eastAsia="ja-JP"/>
        </w:rPr>
        <w:t>0</w:t>
      </w:r>
      <w:r w:rsidR="00BB7CBF" w:rsidRPr="00BB7CBF">
        <w:rPr>
          <w:szCs w:val="22"/>
          <w:lang w:val="en-CA" w:eastAsia="ja-JP"/>
        </w:rPr>
        <w:t xml:space="preserve"> was selected for the value of TH.</w:t>
      </w:r>
    </w:p>
    <w:p w14:paraId="31597D0C" w14:textId="679E6A07" w:rsidR="00AB01E8" w:rsidRDefault="00365581" w:rsidP="00365581">
      <w:pPr>
        <w:ind w:firstLineChars="100" w:firstLine="220"/>
        <w:rPr>
          <w:szCs w:val="22"/>
          <w:lang w:val="en-CA"/>
        </w:rPr>
      </w:pPr>
      <w:r>
        <w:rPr>
          <w:szCs w:val="22"/>
          <w:lang w:val="en-CA"/>
        </w:rPr>
        <w:t xml:space="preserve">In our proposal, </w:t>
      </w:r>
      <w:r w:rsidR="007F33E9">
        <w:rPr>
          <w:szCs w:val="22"/>
          <w:lang w:val="en-CA"/>
        </w:rPr>
        <w:t>only one line is replaced on BMS-2.1</w:t>
      </w:r>
      <w:ins w:id="14" w:author="Takeshi Chujoh" w:date="2018-10-02T08:05:00Z">
        <w:r w:rsidR="00D14A4F">
          <w:rPr>
            <w:rFonts w:hint="eastAsia"/>
            <w:szCs w:val="22"/>
            <w:lang w:val="en-CA" w:eastAsia="ja-JP"/>
          </w:rPr>
          <w:t>rc1</w:t>
        </w:r>
      </w:ins>
      <w:r w:rsidR="007F33E9">
        <w:rPr>
          <w:szCs w:val="22"/>
          <w:lang w:val="en-CA"/>
        </w:rPr>
        <w:t xml:space="preserve"> software and </w:t>
      </w:r>
      <w:r>
        <w:rPr>
          <w:szCs w:val="22"/>
          <w:lang w:val="en-CA"/>
        </w:rPr>
        <w:t xml:space="preserve">any additional SIMD code </w:t>
      </w:r>
      <w:r w:rsidR="007F33E9">
        <w:rPr>
          <w:szCs w:val="22"/>
          <w:lang w:val="en-CA"/>
        </w:rPr>
        <w:t>is</w:t>
      </w:r>
      <w:r>
        <w:rPr>
          <w:szCs w:val="22"/>
          <w:lang w:val="en-CA"/>
        </w:rPr>
        <w:t xml:space="preserve"> not used.</w:t>
      </w:r>
    </w:p>
    <w:p w14:paraId="755CED0C" w14:textId="539C55FA" w:rsidR="0053327B" w:rsidRDefault="00A849D9">
      <w:pPr>
        <w:ind w:firstLineChars="100" w:firstLine="220"/>
        <w:rPr>
          <w:ins w:id="15" w:author="Takeshi Chujoh" w:date="2018-10-02T09:33:00Z"/>
          <w:szCs w:val="22"/>
          <w:lang w:eastAsia="ja-JP"/>
        </w:rPr>
        <w:pPrChange w:id="16" w:author="Takeshi Chujoh" w:date="2018-10-02T09:39:00Z">
          <w:pPr/>
        </w:pPrChange>
      </w:pPr>
      <w:ins w:id="17" w:author="Takeshi Chujoh" w:date="2018-10-02T09:43:00Z">
        <w:r>
          <w:rPr>
            <w:szCs w:val="22"/>
            <w:lang w:eastAsia="ja-JP"/>
          </w:rPr>
          <w:t>Finally</w:t>
        </w:r>
      </w:ins>
      <w:ins w:id="18" w:author="Takeshi Chujoh" w:date="2018-10-02T09:33:00Z">
        <w:r>
          <w:rPr>
            <w:rFonts w:hint="eastAsia"/>
            <w:szCs w:val="22"/>
            <w:lang w:eastAsia="ja-JP"/>
          </w:rPr>
          <w:t xml:space="preserve">, </w:t>
        </w:r>
      </w:ins>
      <w:ins w:id="19" w:author="Takeshi Chujoh" w:date="2018-10-02T09:43:00Z">
        <w:r>
          <w:rPr>
            <w:szCs w:val="22"/>
            <w:lang w:eastAsia="ja-JP"/>
          </w:rPr>
          <w:t xml:space="preserve">we would like </w:t>
        </w:r>
      </w:ins>
      <w:ins w:id="20" w:author="Takeshi Chujoh" w:date="2018-10-02T09:39:00Z">
        <w:r>
          <w:rPr>
            <w:szCs w:val="22"/>
            <w:lang w:eastAsia="ja-JP"/>
          </w:rPr>
          <w:t xml:space="preserve">to compare our proposal with </w:t>
        </w:r>
      </w:ins>
      <w:ins w:id="21" w:author="Takeshi Chujoh" w:date="2018-10-02T09:37:00Z">
        <w:r>
          <w:rPr>
            <w:szCs w:val="22"/>
            <w:lang w:eastAsia="ja-JP"/>
          </w:rPr>
          <w:t>CE</w:t>
        </w:r>
      </w:ins>
      <w:ins w:id="22" w:author="Takeshi Chujoh" w:date="2018-10-02T09:38:00Z">
        <w:r>
          <w:rPr>
            <w:szCs w:val="22"/>
            <w:lang w:eastAsia="ja-JP"/>
          </w:rPr>
          <w:t>9.2.7 [</w:t>
        </w:r>
      </w:ins>
      <w:ins w:id="23" w:author="Takeshi Chujoh" w:date="2018-10-02T09:59:00Z">
        <w:r w:rsidR="00283A80">
          <w:rPr>
            <w:rFonts w:hint="eastAsia"/>
            <w:szCs w:val="22"/>
            <w:lang w:eastAsia="ja-JP"/>
          </w:rPr>
          <w:t>2</w:t>
        </w:r>
      </w:ins>
      <w:ins w:id="24" w:author="Takeshi Chujoh" w:date="2018-10-02T09:38:00Z">
        <w:r>
          <w:rPr>
            <w:szCs w:val="22"/>
            <w:lang w:eastAsia="ja-JP"/>
          </w:rPr>
          <w:t>]</w:t>
        </w:r>
      </w:ins>
      <w:ins w:id="25" w:author="Takeshi Chujoh" w:date="2018-10-02T09:39:00Z">
        <w:r>
          <w:rPr>
            <w:szCs w:val="22"/>
            <w:lang w:eastAsia="ja-JP"/>
          </w:rPr>
          <w:t xml:space="preserve">. </w:t>
        </w:r>
      </w:ins>
      <w:ins w:id="26" w:author="Takeshi Chujoh" w:date="2018-10-02T09:29:00Z">
        <w:r w:rsidR="0053327B" w:rsidRPr="0053327B">
          <w:rPr>
            <w:szCs w:val="22"/>
            <w:lang w:eastAsia="ja-JP"/>
          </w:rPr>
          <w:t xml:space="preserve">Both methods are technically </w:t>
        </w:r>
      </w:ins>
      <w:ins w:id="27" w:author="Takeshi Chujoh" w:date="2018-10-02T09:43:00Z">
        <w:r>
          <w:rPr>
            <w:szCs w:val="22"/>
            <w:lang w:eastAsia="ja-JP"/>
          </w:rPr>
          <w:t xml:space="preserve">almost </w:t>
        </w:r>
      </w:ins>
      <w:ins w:id="28" w:author="Takeshi Chujoh" w:date="2018-10-02T09:29:00Z">
        <w:r w:rsidR="0053327B" w:rsidRPr="0053327B">
          <w:rPr>
            <w:szCs w:val="22"/>
            <w:lang w:eastAsia="ja-JP"/>
          </w:rPr>
          <w:t>identical, but the minor differences are summarized in the following table.</w:t>
        </w:r>
      </w:ins>
    </w:p>
    <w:p w14:paraId="4C65E466" w14:textId="77777777" w:rsidR="00A849D9" w:rsidRDefault="00A849D9" w:rsidP="00365581">
      <w:pPr>
        <w:rPr>
          <w:ins w:id="29" w:author="Takeshi Chujoh" w:date="2018-10-02T09:25:00Z"/>
          <w:szCs w:val="22"/>
          <w:lang w:eastAsia="ja-JP"/>
        </w:rPr>
      </w:pPr>
    </w:p>
    <w:p w14:paraId="42FD14CB" w14:textId="67996875" w:rsidR="0053327B" w:rsidRDefault="0053327B" w:rsidP="0053327B">
      <w:pPr>
        <w:pStyle w:val="ac"/>
        <w:jc w:val="center"/>
        <w:rPr>
          <w:ins w:id="30" w:author="Takeshi Chujoh" w:date="2018-10-02T09:25:00Z"/>
          <w:lang w:eastAsia="ja-JP"/>
        </w:rPr>
      </w:pPr>
      <w:ins w:id="31" w:author="Takeshi Chujoh" w:date="2018-10-02T09:25:00Z">
        <w:r>
          <w:t xml:space="preserve">Table </w:t>
        </w:r>
        <w:r>
          <w:rPr>
            <w:noProof/>
          </w:rPr>
          <w:fldChar w:fldCharType="begin"/>
        </w:r>
        <w:r>
          <w:rPr>
            <w:noProof/>
          </w:rPr>
          <w:instrText xml:space="preserve"> SEQ Table \* ARABIC </w:instrText>
        </w:r>
        <w:r>
          <w:rPr>
            <w:noProof/>
          </w:rPr>
          <w:fldChar w:fldCharType="separate"/>
        </w:r>
      </w:ins>
      <w:ins w:id="32" w:author="Takeshi Chujoh" w:date="2018-10-02T09:30:00Z">
        <w:r>
          <w:rPr>
            <w:noProof/>
          </w:rPr>
          <w:t>1</w:t>
        </w:r>
      </w:ins>
      <w:ins w:id="33" w:author="Takeshi Chujoh" w:date="2018-10-02T09:25:00Z">
        <w:r>
          <w:rPr>
            <w:noProof/>
          </w:rPr>
          <w:fldChar w:fldCharType="end"/>
        </w:r>
        <w:r>
          <w:t xml:space="preserve"> </w:t>
        </w:r>
      </w:ins>
      <w:ins w:id="34" w:author="Takeshi Chujoh" w:date="2018-10-02T09:31:00Z">
        <w:r>
          <w:t>Comparison</w:t>
        </w:r>
      </w:ins>
      <w:ins w:id="35" w:author="Takeshi Chujoh" w:date="2018-10-02T09:26:00Z">
        <w:r>
          <w:t xml:space="preserve"> with CE9.2.7</w:t>
        </w:r>
      </w:ins>
    </w:p>
    <w:p w14:paraId="7BD2A3E5" w14:textId="77777777" w:rsidR="0053327B" w:rsidRDefault="0053327B" w:rsidP="0053327B">
      <w:pPr>
        <w:rPr>
          <w:ins w:id="36" w:author="Takeshi Chujoh" w:date="2018-10-02T09:25:00Z"/>
        </w:rPr>
      </w:pPr>
    </w:p>
    <w:tbl>
      <w:tblPr>
        <w:tblStyle w:val="ad"/>
        <w:tblW w:w="0" w:type="auto"/>
        <w:jc w:val="center"/>
        <w:tblLook w:val="04A0" w:firstRow="1" w:lastRow="0" w:firstColumn="1" w:lastColumn="0" w:noHBand="0" w:noVBand="1"/>
        <w:tblPrChange w:id="37" w:author="Takeshi Chujoh" w:date="2018-10-02T09:47:00Z">
          <w:tblPr>
            <w:tblStyle w:val="ad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2598"/>
        <w:gridCol w:w="1487"/>
        <w:gridCol w:w="1257"/>
        <w:gridCol w:w="2557"/>
        <w:tblGridChange w:id="38">
          <w:tblGrid>
            <w:gridCol w:w="1527"/>
            <w:gridCol w:w="1487"/>
            <w:gridCol w:w="1257"/>
            <w:gridCol w:w="2557"/>
          </w:tblGrid>
        </w:tblGridChange>
      </w:tblGrid>
      <w:tr w:rsidR="0053327B" w:rsidRPr="00B978D4" w14:paraId="1353853D" w14:textId="77777777" w:rsidTr="00B154DE">
        <w:trPr>
          <w:jc w:val="center"/>
          <w:ins w:id="39" w:author="Takeshi Chujoh" w:date="2018-10-02T09:25:00Z"/>
        </w:trPr>
        <w:tc>
          <w:tcPr>
            <w:tcW w:w="2598" w:type="dxa"/>
            <w:tcPrChange w:id="40" w:author="Takeshi Chujoh" w:date="2018-10-02T09:47:00Z">
              <w:tcPr>
                <w:tcW w:w="1527" w:type="dxa"/>
              </w:tcPr>
            </w:tcPrChange>
          </w:tcPr>
          <w:p w14:paraId="5AE68C10" w14:textId="77777777" w:rsidR="0053327B" w:rsidRPr="00B978D4" w:rsidRDefault="0053327B" w:rsidP="0067372E">
            <w:pPr>
              <w:jc w:val="center"/>
              <w:rPr>
                <w:ins w:id="41" w:author="Takeshi Chujoh" w:date="2018-10-02T09:25:00Z"/>
                <w:rFonts w:ascii="Arial" w:hAnsi="Arial" w:cs="Arial"/>
                <w:sz w:val="18"/>
                <w:szCs w:val="18"/>
              </w:rPr>
            </w:pPr>
            <w:ins w:id="42" w:author="Takeshi Chujoh" w:date="2018-10-02T09:25:00Z">
              <w:r w:rsidRPr="00B978D4">
                <w:rPr>
                  <w:rFonts w:ascii="Arial" w:hAnsi="Arial" w:cs="Arial"/>
                  <w:sz w:val="18"/>
                  <w:szCs w:val="18"/>
                </w:rPr>
                <w:t>Method</w:t>
              </w:r>
            </w:ins>
          </w:p>
        </w:tc>
        <w:tc>
          <w:tcPr>
            <w:tcW w:w="1487" w:type="dxa"/>
            <w:tcPrChange w:id="43" w:author="Takeshi Chujoh" w:date="2018-10-02T09:47:00Z">
              <w:tcPr>
                <w:tcW w:w="1487" w:type="dxa"/>
              </w:tcPr>
            </w:tcPrChange>
          </w:tcPr>
          <w:p w14:paraId="59983606" w14:textId="77777777" w:rsidR="0053327B" w:rsidRPr="00B978D4" w:rsidRDefault="0053327B" w:rsidP="0067372E">
            <w:pPr>
              <w:jc w:val="center"/>
              <w:rPr>
                <w:ins w:id="44" w:author="Takeshi Chujoh" w:date="2018-10-02T09:25:00Z"/>
                <w:rFonts w:ascii="Arial" w:hAnsi="Arial" w:cs="Arial"/>
                <w:sz w:val="18"/>
                <w:szCs w:val="18"/>
              </w:rPr>
            </w:pPr>
            <w:ins w:id="45" w:author="Takeshi Chujoh" w:date="2018-10-02T09:25:00Z">
              <w:r w:rsidRPr="00B978D4">
                <w:rPr>
                  <w:rFonts w:ascii="Arial" w:hAnsi="Arial" w:cs="Arial"/>
                  <w:sz w:val="18"/>
                  <w:szCs w:val="18"/>
                </w:rPr>
                <w:t>Error criterion</w:t>
              </w:r>
            </w:ins>
          </w:p>
        </w:tc>
        <w:tc>
          <w:tcPr>
            <w:tcW w:w="1257" w:type="dxa"/>
            <w:tcPrChange w:id="46" w:author="Takeshi Chujoh" w:date="2018-10-02T09:47:00Z">
              <w:tcPr>
                <w:tcW w:w="1257" w:type="dxa"/>
              </w:tcPr>
            </w:tcPrChange>
          </w:tcPr>
          <w:p w14:paraId="3F5D79D1" w14:textId="77777777" w:rsidR="0053327B" w:rsidRPr="00B978D4" w:rsidRDefault="0053327B" w:rsidP="0067372E">
            <w:pPr>
              <w:jc w:val="center"/>
              <w:rPr>
                <w:ins w:id="47" w:author="Takeshi Chujoh" w:date="2018-10-02T09:25:00Z"/>
                <w:rFonts w:ascii="Arial" w:hAnsi="Arial" w:cs="Arial"/>
                <w:sz w:val="18"/>
                <w:szCs w:val="18"/>
              </w:rPr>
            </w:pPr>
            <w:ins w:id="48" w:author="Takeshi Chujoh" w:date="2018-10-02T09:25:00Z">
              <w:r w:rsidRPr="00B978D4">
                <w:rPr>
                  <w:rFonts w:ascii="Arial" w:hAnsi="Arial" w:cs="Arial"/>
                  <w:sz w:val="18"/>
                  <w:szCs w:val="18"/>
                </w:rPr>
                <w:t>Threshold</w:t>
              </w:r>
            </w:ins>
          </w:p>
        </w:tc>
        <w:tc>
          <w:tcPr>
            <w:tcW w:w="2557" w:type="dxa"/>
            <w:tcPrChange w:id="49" w:author="Takeshi Chujoh" w:date="2018-10-02T09:47:00Z">
              <w:tcPr>
                <w:tcW w:w="2557" w:type="dxa"/>
              </w:tcPr>
            </w:tcPrChange>
          </w:tcPr>
          <w:p w14:paraId="00172783" w14:textId="77777777" w:rsidR="0053327B" w:rsidRPr="00B978D4" w:rsidRDefault="0053327B" w:rsidP="0067372E">
            <w:pPr>
              <w:jc w:val="center"/>
              <w:rPr>
                <w:ins w:id="50" w:author="Takeshi Chujoh" w:date="2018-10-02T09:25:00Z"/>
                <w:rFonts w:ascii="Arial" w:hAnsi="Arial" w:cs="Arial"/>
                <w:sz w:val="18"/>
                <w:szCs w:val="18"/>
              </w:rPr>
            </w:pPr>
            <w:ins w:id="51" w:author="Takeshi Chujoh" w:date="2018-10-02T09:25:00Z">
              <w:r w:rsidRPr="00B978D4">
                <w:rPr>
                  <w:rFonts w:ascii="Arial" w:hAnsi="Arial" w:cs="Arial"/>
                  <w:sz w:val="18"/>
                  <w:szCs w:val="18"/>
                </w:rPr>
                <w:t>Applied position</w:t>
              </w:r>
            </w:ins>
          </w:p>
        </w:tc>
      </w:tr>
      <w:tr w:rsidR="0053327B" w:rsidRPr="00B978D4" w14:paraId="04E4DD2B" w14:textId="77777777" w:rsidTr="00B154DE">
        <w:trPr>
          <w:jc w:val="center"/>
          <w:ins w:id="52" w:author="Takeshi Chujoh" w:date="2018-10-02T09:25:00Z"/>
        </w:trPr>
        <w:tc>
          <w:tcPr>
            <w:tcW w:w="2598" w:type="dxa"/>
            <w:tcPrChange w:id="53" w:author="Takeshi Chujoh" w:date="2018-10-02T09:47:00Z">
              <w:tcPr>
                <w:tcW w:w="1527" w:type="dxa"/>
              </w:tcPr>
            </w:tcPrChange>
          </w:tcPr>
          <w:p w14:paraId="429A3F55" w14:textId="00AA4FFB" w:rsidR="0053327B" w:rsidRPr="00B978D4" w:rsidRDefault="0053327B">
            <w:pPr>
              <w:jc w:val="center"/>
              <w:rPr>
                <w:ins w:id="54" w:author="Takeshi Chujoh" w:date="2018-10-02T09:25:00Z"/>
                <w:rFonts w:ascii="Arial" w:hAnsi="Arial" w:cs="Arial"/>
                <w:sz w:val="18"/>
                <w:szCs w:val="18"/>
              </w:rPr>
            </w:pPr>
            <w:ins w:id="55" w:author="Takeshi Chujoh" w:date="2018-10-02T09:25:00Z">
              <w:r w:rsidRPr="00B978D4">
                <w:rPr>
                  <w:rFonts w:ascii="Arial" w:hAnsi="Arial" w:cs="Arial"/>
                  <w:sz w:val="18"/>
                  <w:szCs w:val="18"/>
                </w:rPr>
                <w:t>CE9.2.7</w:t>
              </w:r>
            </w:ins>
            <w:ins w:id="56" w:author="Takeshi Chujoh" w:date="2018-10-02T09:47:00Z">
              <w:r w:rsidR="00B154DE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57" w:author="Takeshi Chujoh" w:date="2018-10-02T09:25:00Z">
              <w:r w:rsidRPr="00B978D4">
                <w:rPr>
                  <w:rFonts w:ascii="Arial" w:hAnsi="Arial" w:cs="Arial"/>
                  <w:sz w:val="18"/>
                  <w:szCs w:val="18"/>
                </w:rPr>
                <w:t>(JVET-L0197)</w:t>
              </w:r>
            </w:ins>
          </w:p>
        </w:tc>
        <w:tc>
          <w:tcPr>
            <w:tcW w:w="1487" w:type="dxa"/>
            <w:tcPrChange w:id="58" w:author="Takeshi Chujoh" w:date="2018-10-02T09:47:00Z">
              <w:tcPr>
                <w:tcW w:w="1487" w:type="dxa"/>
              </w:tcPr>
            </w:tcPrChange>
          </w:tcPr>
          <w:p w14:paraId="327C825B" w14:textId="77777777" w:rsidR="0053327B" w:rsidRPr="00B978D4" w:rsidRDefault="0053327B" w:rsidP="0067372E">
            <w:pPr>
              <w:jc w:val="center"/>
              <w:rPr>
                <w:ins w:id="59" w:author="Takeshi Chujoh" w:date="2018-10-02T09:25:00Z"/>
                <w:rFonts w:ascii="Arial" w:hAnsi="Arial" w:cs="Arial"/>
                <w:sz w:val="18"/>
                <w:szCs w:val="18"/>
              </w:rPr>
            </w:pPr>
            <w:ins w:id="60" w:author="Takeshi Chujoh" w:date="2018-10-02T09:25:00Z">
              <w:r w:rsidRPr="00B978D4">
                <w:rPr>
                  <w:rFonts w:ascii="Arial" w:hAnsi="Arial" w:cs="Arial"/>
                  <w:sz w:val="18"/>
                  <w:szCs w:val="18"/>
                </w:rPr>
                <w:t>SAD</w:t>
              </w:r>
            </w:ins>
          </w:p>
        </w:tc>
        <w:tc>
          <w:tcPr>
            <w:tcW w:w="1257" w:type="dxa"/>
            <w:tcPrChange w:id="61" w:author="Takeshi Chujoh" w:date="2018-10-02T09:47:00Z">
              <w:tcPr>
                <w:tcW w:w="1257" w:type="dxa"/>
              </w:tcPr>
            </w:tcPrChange>
          </w:tcPr>
          <w:p w14:paraId="6DA1A297" w14:textId="77777777" w:rsidR="0053327B" w:rsidRPr="00B978D4" w:rsidRDefault="0053327B" w:rsidP="0067372E">
            <w:pPr>
              <w:jc w:val="center"/>
              <w:rPr>
                <w:ins w:id="62" w:author="Takeshi Chujoh" w:date="2018-10-02T09:25:00Z"/>
                <w:rFonts w:ascii="Arial" w:hAnsi="Arial" w:cs="Arial"/>
                <w:sz w:val="18"/>
                <w:szCs w:val="18"/>
              </w:rPr>
            </w:pPr>
            <w:ins w:id="63" w:author="Takeshi Chujoh" w:date="2018-10-02T09:25:00Z">
              <w:r w:rsidRPr="00B978D4">
                <w:rPr>
                  <w:rFonts w:ascii="Arial" w:hAnsi="Arial" w:cs="Arial"/>
                  <w:sz w:val="18"/>
                  <w:szCs w:val="18"/>
                </w:rPr>
                <w:t>BitDepth-9</w:t>
              </w:r>
            </w:ins>
          </w:p>
        </w:tc>
        <w:tc>
          <w:tcPr>
            <w:tcW w:w="2557" w:type="dxa"/>
            <w:tcPrChange w:id="64" w:author="Takeshi Chujoh" w:date="2018-10-02T09:47:00Z">
              <w:tcPr>
                <w:tcW w:w="2557" w:type="dxa"/>
              </w:tcPr>
            </w:tcPrChange>
          </w:tcPr>
          <w:p w14:paraId="6CE76A45" w14:textId="77777777" w:rsidR="0053327B" w:rsidRPr="00B978D4" w:rsidRDefault="0053327B" w:rsidP="0067372E">
            <w:pPr>
              <w:jc w:val="center"/>
              <w:rPr>
                <w:ins w:id="65" w:author="Takeshi Chujoh" w:date="2018-10-02T09:25:00Z"/>
                <w:rFonts w:ascii="Arial" w:hAnsi="Arial" w:cs="Arial"/>
                <w:sz w:val="18"/>
                <w:szCs w:val="18"/>
              </w:rPr>
            </w:pPr>
            <w:ins w:id="66" w:author="Takeshi Chujoh" w:date="2018-10-02T09:25:00Z">
              <w:r w:rsidRPr="00B978D4">
                <w:rPr>
                  <w:rFonts w:ascii="Arial" w:hAnsi="Arial" w:cs="Arial"/>
                  <w:sz w:val="18"/>
                  <w:szCs w:val="18"/>
                </w:rPr>
                <w:t>Before DMVR process</w:t>
              </w:r>
            </w:ins>
          </w:p>
        </w:tc>
      </w:tr>
      <w:tr w:rsidR="0053327B" w:rsidRPr="00B978D4" w14:paraId="2A7104D0" w14:textId="77777777" w:rsidTr="00B154DE">
        <w:trPr>
          <w:jc w:val="center"/>
          <w:ins w:id="67" w:author="Takeshi Chujoh" w:date="2018-10-02T09:25:00Z"/>
        </w:trPr>
        <w:tc>
          <w:tcPr>
            <w:tcW w:w="2598" w:type="dxa"/>
            <w:tcPrChange w:id="68" w:author="Takeshi Chujoh" w:date="2018-10-02T09:47:00Z">
              <w:tcPr>
                <w:tcW w:w="1527" w:type="dxa"/>
              </w:tcPr>
            </w:tcPrChange>
          </w:tcPr>
          <w:p w14:paraId="7BB6773B" w14:textId="24A9467A" w:rsidR="0053327B" w:rsidRPr="00B978D4" w:rsidRDefault="0053327B">
            <w:pPr>
              <w:jc w:val="center"/>
              <w:rPr>
                <w:ins w:id="69" w:author="Takeshi Chujoh" w:date="2018-10-02T09:25:00Z"/>
                <w:rFonts w:ascii="Arial" w:hAnsi="Arial" w:cs="Arial"/>
                <w:sz w:val="18"/>
                <w:szCs w:val="18"/>
              </w:rPr>
            </w:pPr>
            <w:ins w:id="70" w:author="Takeshi Chujoh" w:date="2018-10-02T09:25:00Z">
              <w:r w:rsidRPr="00B978D4">
                <w:rPr>
                  <w:rFonts w:ascii="Arial" w:hAnsi="Arial" w:cs="Arial"/>
                  <w:sz w:val="18"/>
                  <w:szCs w:val="18"/>
                </w:rPr>
                <w:t>Our proposal</w:t>
              </w:r>
            </w:ins>
            <w:ins w:id="71" w:author="Takeshi Chujoh" w:date="2018-10-02T09:47:00Z">
              <w:r w:rsidR="00B154DE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72" w:author="Takeshi Chujoh" w:date="2018-10-02T09:25:00Z">
              <w:r w:rsidRPr="00B978D4">
                <w:rPr>
                  <w:rFonts w:ascii="Arial" w:hAnsi="Arial" w:cs="Arial"/>
                  <w:sz w:val="18"/>
                  <w:szCs w:val="18"/>
                </w:rPr>
                <w:t>(JVET-L0367)</w:t>
              </w:r>
            </w:ins>
          </w:p>
        </w:tc>
        <w:tc>
          <w:tcPr>
            <w:tcW w:w="1487" w:type="dxa"/>
            <w:tcPrChange w:id="73" w:author="Takeshi Chujoh" w:date="2018-10-02T09:47:00Z">
              <w:tcPr>
                <w:tcW w:w="1487" w:type="dxa"/>
              </w:tcPr>
            </w:tcPrChange>
          </w:tcPr>
          <w:p w14:paraId="22091662" w14:textId="77777777" w:rsidR="0053327B" w:rsidRPr="00B978D4" w:rsidRDefault="0053327B" w:rsidP="0067372E">
            <w:pPr>
              <w:jc w:val="center"/>
              <w:rPr>
                <w:ins w:id="74" w:author="Takeshi Chujoh" w:date="2018-10-02T09:25:00Z"/>
                <w:rFonts w:ascii="Arial" w:hAnsi="Arial" w:cs="Arial"/>
                <w:sz w:val="18"/>
                <w:szCs w:val="18"/>
              </w:rPr>
            </w:pPr>
            <w:ins w:id="75" w:author="Takeshi Chujoh" w:date="2018-10-02T09:25:00Z">
              <w:r w:rsidRPr="00B978D4">
                <w:rPr>
                  <w:rFonts w:ascii="Arial" w:hAnsi="Arial" w:cs="Arial"/>
                  <w:sz w:val="18"/>
                  <w:szCs w:val="18"/>
                </w:rPr>
                <w:t>MRSAD</w:t>
              </w:r>
            </w:ins>
          </w:p>
        </w:tc>
        <w:tc>
          <w:tcPr>
            <w:tcW w:w="1257" w:type="dxa"/>
            <w:tcPrChange w:id="76" w:author="Takeshi Chujoh" w:date="2018-10-02T09:47:00Z">
              <w:tcPr>
                <w:tcW w:w="1257" w:type="dxa"/>
              </w:tcPr>
            </w:tcPrChange>
          </w:tcPr>
          <w:p w14:paraId="51AC827F" w14:textId="77777777" w:rsidR="0053327B" w:rsidRPr="00B978D4" w:rsidRDefault="0053327B" w:rsidP="0067372E">
            <w:pPr>
              <w:jc w:val="center"/>
              <w:rPr>
                <w:ins w:id="77" w:author="Takeshi Chujoh" w:date="2018-10-02T09:25:00Z"/>
                <w:rFonts w:ascii="Arial" w:hAnsi="Arial" w:cs="Arial"/>
                <w:sz w:val="18"/>
                <w:szCs w:val="18"/>
              </w:rPr>
            </w:pPr>
            <w:ins w:id="78" w:author="Takeshi Chujoh" w:date="2018-10-02T09:25:00Z">
              <w:r w:rsidRPr="00B978D4">
                <w:rPr>
                  <w:rFonts w:ascii="Arial" w:hAnsi="Arial" w:cs="Arial"/>
                  <w:sz w:val="18"/>
                  <w:szCs w:val="18"/>
                </w:rPr>
                <w:t>BItDepth-8</w:t>
              </w:r>
            </w:ins>
          </w:p>
        </w:tc>
        <w:tc>
          <w:tcPr>
            <w:tcW w:w="2557" w:type="dxa"/>
            <w:tcPrChange w:id="79" w:author="Takeshi Chujoh" w:date="2018-10-02T09:47:00Z">
              <w:tcPr>
                <w:tcW w:w="2557" w:type="dxa"/>
              </w:tcPr>
            </w:tcPrChange>
          </w:tcPr>
          <w:p w14:paraId="62171442" w14:textId="77777777" w:rsidR="0053327B" w:rsidRPr="00B978D4" w:rsidRDefault="0053327B" w:rsidP="0067372E">
            <w:pPr>
              <w:jc w:val="center"/>
              <w:rPr>
                <w:ins w:id="80" w:author="Takeshi Chujoh" w:date="2018-10-02T09:25:00Z"/>
                <w:rFonts w:ascii="Arial" w:hAnsi="Arial" w:cs="Arial"/>
                <w:sz w:val="18"/>
                <w:szCs w:val="18"/>
              </w:rPr>
            </w:pPr>
            <w:ins w:id="81" w:author="Takeshi Chujoh" w:date="2018-10-02T09:25:00Z">
              <w:r w:rsidRPr="00B978D4">
                <w:rPr>
                  <w:rFonts w:ascii="Arial" w:hAnsi="Arial" w:cs="Arial"/>
                  <w:sz w:val="18"/>
                  <w:szCs w:val="18"/>
                </w:rPr>
                <w:t>Fix of initial DMVR process</w:t>
              </w:r>
            </w:ins>
          </w:p>
        </w:tc>
      </w:tr>
    </w:tbl>
    <w:p w14:paraId="650CCC62" w14:textId="77777777" w:rsidR="003474DD" w:rsidRDefault="003474DD" w:rsidP="00365581">
      <w:pPr>
        <w:rPr>
          <w:ins w:id="82" w:author="Takeshi Chujoh" w:date="2018-10-02T09:47:00Z"/>
          <w:szCs w:val="22"/>
          <w:lang w:val="en-CA" w:eastAsia="ja-JP"/>
        </w:rPr>
      </w:pPr>
    </w:p>
    <w:p w14:paraId="0D017AD8" w14:textId="77777777" w:rsidR="00B154DE" w:rsidRDefault="00B154DE" w:rsidP="00365581">
      <w:pPr>
        <w:rPr>
          <w:szCs w:val="22"/>
          <w:lang w:val="en-CA" w:eastAsia="ja-JP"/>
        </w:rPr>
      </w:pPr>
    </w:p>
    <w:p w14:paraId="66514CDC" w14:textId="77777777" w:rsidR="006C29E7" w:rsidRDefault="006C29E7" w:rsidP="006C29E7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63F2518E" w14:textId="6F87F52B" w:rsidR="00A44D28" w:rsidRDefault="00A44D28" w:rsidP="006C29E7">
      <w:pPr>
        <w:ind w:firstLineChars="100" w:firstLine="220"/>
        <w:rPr>
          <w:lang w:val="en-CA"/>
        </w:rPr>
      </w:pPr>
      <w:r w:rsidRPr="00A44D28">
        <w:rPr>
          <w:lang w:val="en-CA"/>
        </w:rPr>
        <w:t>The simulation based on JVET-K1010 [</w:t>
      </w:r>
      <w:del w:id="83" w:author="Takeshi Chujoh" w:date="2018-10-02T09:59:00Z">
        <w:r w:rsidR="00AA6D03" w:rsidDel="00283A80">
          <w:rPr>
            <w:lang w:val="en-CA"/>
          </w:rPr>
          <w:delText>2</w:delText>
        </w:r>
      </w:del>
      <w:ins w:id="84" w:author="Takeshi Chujoh" w:date="2018-10-02T09:59:00Z">
        <w:r w:rsidR="00283A80">
          <w:rPr>
            <w:lang w:val="en-CA"/>
          </w:rPr>
          <w:t>3</w:t>
        </w:r>
      </w:ins>
      <w:r w:rsidRPr="00A44D28">
        <w:rPr>
          <w:lang w:val="en-CA"/>
        </w:rPr>
        <w:t>] for SDR sequences has been conducted. Additionally, according to the suggestion of CE</w:t>
      </w:r>
      <w:r w:rsidR="00A71A48">
        <w:rPr>
          <w:lang w:val="en-CA"/>
        </w:rPr>
        <w:t>9</w:t>
      </w:r>
      <w:r w:rsidRPr="00A44D28">
        <w:rPr>
          <w:lang w:val="en-CA"/>
        </w:rPr>
        <w:t>, the following test condition</w:t>
      </w:r>
      <w:r w:rsidR="00737B77">
        <w:rPr>
          <w:lang w:val="en-CA"/>
        </w:rPr>
        <w:t>s have</w:t>
      </w:r>
      <w:r w:rsidRPr="00A44D28">
        <w:rPr>
          <w:lang w:val="en-CA"/>
        </w:rPr>
        <w:t xml:space="preserve"> been used. </w:t>
      </w:r>
    </w:p>
    <w:p w14:paraId="2E25EBAC" w14:textId="1D4402B2" w:rsidR="00793DEE" w:rsidRPr="00793DEE" w:rsidRDefault="00A44D28" w:rsidP="00793DEE">
      <w:pPr>
        <w:pStyle w:val="ab"/>
        <w:numPr>
          <w:ilvl w:val="0"/>
          <w:numId w:val="12"/>
        </w:numPr>
        <w:tabs>
          <w:tab w:val="clear" w:pos="360"/>
        </w:tabs>
        <w:ind w:leftChars="0"/>
        <w:rPr>
          <w:lang w:val="en-CA" w:eastAsia="ja-JP"/>
        </w:rPr>
      </w:pPr>
      <w:r>
        <w:rPr>
          <w:lang w:val="en-CA" w:eastAsia="ja-JP"/>
        </w:rPr>
        <w:t xml:space="preserve">The software used in </w:t>
      </w:r>
      <w:r w:rsidR="00793DEE" w:rsidRPr="00793DEE">
        <w:rPr>
          <w:lang w:val="en-CA" w:eastAsia="ja-JP"/>
        </w:rPr>
        <w:t>CE</w:t>
      </w:r>
      <w:r>
        <w:rPr>
          <w:lang w:val="en-CA" w:eastAsia="ja-JP"/>
        </w:rPr>
        <w:t>9</w:t>
      </w:r>
      <w:r w:rsidR="00793DEE" w:rsidRPr="00793DEE">
        <w:rPr>
          <w:lang w:val="en-CA" w:eastAsia="ja-JP"/>
        </w:rPr>
        <w:t xml:space="preserve"> is: BMS2.1rc1 (5b93362a62b</w:t>
      </w:r>
      <w:r w:rsidR="00737B77">
        <w:rPr>
          <w:lang w:val="en-CA" w:eastAsia="ja-JP"/>
        </w:rPr>
        <w:t>8e8a54f0a12069cd729c94defe7e8).</w:t>
      </w:r>
    </w:p>
    <w:p w14:paraId="7FCF0251" w14:textId="07860552" w:rsidR="00793DEE" w:rsidRPr="00793DEE" w:rsidRDefault="00793DEE" w:rsidP="00793DEE">
      <w:pPr>
        <w:pStyle w:val="ab"/>
        <w:numPr>
          <w:ilvl w:val="0"/>
          <w:numId w:val="12"/>
        </w:numPr>
        <w:ind w:leftChars="0"/>
        <w:rPr>
          <w:lang w:val="en-CA" w:eastAsia="ja-JP"/>
        </w:rPr>
      </w:pPr>
      <w:r w:rsidRPr="00793DEE">
        <w:rPr>
          <w:lang w:val="en-CA" w:eastAsia="ja-JP"/>
        </w:rPr>
        <w:t>Anchor for Mandatory simulations: BMS2.1rc1 with VTM encoder configuration</w:t>
      </w:r>
      <w:r w:rsidR="00990BF9">
        <w:rPr>
          <w:lang w:val="en-CA" w:eastAsia="ja-JP"/>
        </w:rPr>
        <w:t>.</w:t>
      </w:r>
    </w:p>
    <w:p w14:paraId="467F4D56" w14:textId="4A3FAABE" w:rsidR="008556BF" w:rsidRPr="00793DEE" w:rsidRDefault="00793DEE" w:rsidP="00793DEE">
      <w:pPr>
        <w:pStyle w:val="ab"/>
        <w:numPr>
          <w:ilvl w:val="0"/>
          <w:numId w:val="12"/>
        </w:numPr>
        <w:ind w:leftChars="0"/>
        <w:rPr>
          <w:lang w:val="en-CA" w:eastAsia="ja-JP"/>
        </w:rPr>
      </w:pPr>
      <w:r w:rsidRPr="00793DEE">
        <w:rPr>
          <w:lang w:val="en-CA" w:eastAsia="ja-JP"/>
        </w:rPr>
        <w:t>Test for mandatory simulations: Anchor + DMVR on</w:t>
      </w:r>
      <w:r w:rsidR="00990BF9">
        <w:rPr>
          <w:lang w:val="en-CA" w:eastAsia="ja-JP"/>
        </w:rPr>
        <w:t>.</w:t>
      </w:r>
    </w:p>
    <w:p w14:paraId="4F1AA871" w14:textId="197D782D" w:rsidR="006C29E7" w:rsidRDefault="00365581" w:rsidP="007F33E9">
      <w:pPr>
        <w:ind w:firstLineChars="100" w:firstLine="220"/>
        <w:rPr>
          <w:szCs w:val="22"/>
          <w:lang w:val="en-CA"/>
        </w:rPr>
      </w:pPr>
      <w:r w:rsidRPr="00365581">
        <w:rPr>
          <w:szCs w:val="22"/>
          <w:lang w:val="en-CA"/>
        </w:rPr>
        <w:t xml:space="preserve">The PC cluster </w:t>
      </w:r>
      <w:r w:rsidR="001627EA">
        <w:rPr>
          <w:szCs w:val="22"/>
          <w:lang w:val="en-CA"/>
        </w:rPr>
        <w:t>was</w:t>
      </w:r>
      <w:r w:rsidRPr="00365581">
        <w:rPr>
          <w:szCs w:val="22"/>
          <w:lang w:val="en-CA"/>
        </w:rPr>
        <w:t xml:space="preserve"> used for the simulation, but since the same CPUs are allocated to the same parameters </w:t>
      </w:r>
      <w:r w:rsidR="001627EA">
        <w:rPr>
          <w:szCs w:val="22"/>
          <w:lang w:val="en-CA"/>
        </w:rPr>
        <w:t>of</w:t>
      </w:r>
      <w:r w:rsidRPr="00365581">
        <w:rPr>
          <w:szCs w:val="22"/>
          <w:lang w:val="en-CA"/>
        </w:rPr>
        <w:t xml:space="preserve"> the same sequence</w:t>
      </w:r>
      <w:r w:rsidR="001627EA">
        <w:rPr>
          <w:szCs w:val="22"/>
          <w:lang w:val="en-CA"/>
        </w:rPr>
        <w:t>s</w:t>
      </w:r>
      <w:r w:rsidRPr="00365581">
        <w:rPr>
          <w:szCs w:val="22"/>
          <w:lang w:val="en-CA"/>
        </w:rPr>
        <w:t>, the execution time is almost accurate.</w:t>
      </w:r>
      <w:r w:rsidR="007F33E9">
        <w:rPr>
          <w:szCs w:val="22"/>
          <w:lang w:val="en-CA"/>
        </w:rPr>
        <w:t xml:space="preserve"> </w:t>
      </w:r>
      <w:r w:rsidR="00E81E21">
        <w:rPr>
          <w:szCs w:val="22"/>
          <w:lang w:val="en-CA"/>
        </w:rPr>
        <w:t xml:space="preserve">In order to measure </w:t>
      </w:r>
      <w:r w:rsidR="007F33E9">
        <w:rPr>
          <w:szCs w:val="22"/>
          <w:lang w:val="en-CA"/>
        </w:rPr>
        <w:t xml:space="preserve">more </w:t>
      </w:r>
      <w:r w:rsidR="00E81E21">
        <w:rPr>
          <w:szCs w:val="22"/>
          <w:lang w:val="en-CA"/>
        </w:rPr>
        <w:t xml:space="preserve">accurate </w:t>
      </w:r>
      <w:r w:rsidR="003B25E4">
        <w:rPr>
          <w:szCs w:val="22"/>
          <w:lang w:val="en-CA"/>
        </w:rPr>
        <w:t>decoding time</w:t>
      </w:r>
      <w:r w:rsidR="00E81E21">
        <w:rPr>
          <w:szCs w:val="22"/>
          <w:lang w:val="en-CA"/>
        </w:rPr>
        <w:t>s</w:t>
      </w:r>
      <w:r w:rsidR="003B25E4">
        <w:rPr>
          <w:szCs w:val="22"/>
          <w:lang w:val="en-CA"/>
        </w:rPr>
        <w:t xml:space="preserve">, the decoder </w:t>
      </w:r>
      <w:r w:rsidR="007F33E9">
        <w:rPr>
          <w:szCs w:val="22"/>
          <w:lang w:val="en-CA"/>
        </w:rPr>
        <w:t xml:space="preserve">was </w:t>
      </w:r>
      <w:r w:rsidR="003B25E4">
        <w:rPr>
          <w:szCs w:val="22"/>
          <w:lang w:val="en-CA"/>
        </w:rPr>
        <w:t xml:space="preserve">re-run all the </w:t>
      </w:r>
      <w:proofErr w:type="spellStart"/>
      <w:r w:rsidR="003B25E4">
        <w:rPr>
          <w:szCs w:val="22"/>
          <w:lang w:val="en-CA"/>
        </w:rPr>
        <w:t>bitstreams</w:t>
      </w:r>
      <w:proofErr w:type="spellEnd"/>
      <w:r w:rsidR="003B25E4">
        <w:rPr>
          <w:szCs w:val="22"/>
          <w:lang w:val="en-CA"/>
        </w:rPr>
        <w:t xml:space="preserve"> on single CPU.</w:t>
      </w:r>
    </w:p>
    <w:p w14:paraId="42D2B35A" w14:textId="77777777" w:rsidR="009149BB" w:rsidRPr="009149BB" w:rsidRDefault="009149BB" w:rsidP="009149BB">
      <w:pPr>
        <w:ind w:firstLineChars="50" w:firstLine="110"/>
        <w:rPr>
          <w:szCs w:val="22"/>
          <w:lang w:val="en-CA"/>
        </w:rPr>
      </w:pPr>
    </w:p>
    <w:p w14:paraId="1BA2222B" w14:textId="163509D4" w:rsidR="00A71A48" w:rsidRDefault="00A71A48" w:rsidP="009A2DD5">
      <w:pPr>
        <w:pStyle w:val="ac"/>
        <w:jc w:val="center"/>
        <w:rPr>
          <w:lang w:eastAsia="ja-JP"/>
        </w:rPr>
      </w:pPr>
      <w:r>
        <w:t xml:space="preserve">Table </w:t>
      </w:r>
      <w:r w:rsidR="0095106D">
        <w:rPr>
          <w:noProof/>
        </w:rPr>
        <w:fldChar w:fldCharType="begin"/>
      </w:r>
      <w:r w:rsidR="0095106D">
        <w:rPr>
          <w:noProof/>
        </w:rPr>
        <w:instrText xml:space="preserve"> SEQ Table \* ARABIC </w:instrText>
      </w:r>
      <w:r w:rsidR="0095106D">
        <w:rPr>
          <w:noProof/>
        </w:rPr>
        <w:fldChar w:fldCharType="separate"/>
      </w:r>
      <w:ins w:id="85" w:author="Takeshi Chujoh" w:date="2018-10-02T09:30:00Z">
        <w:r w:rsidR="0053327B">
          <w:rPr>
            <w:noProof/>
          </w:rPr>
          <w:t>2</w:t>
        </w:r>
      </w:ins>
      <w:del w:id="86" w:author="Takeshi Chujoh" w:date="2018-10-02T09:30:00Z">
        <w:r w:rsidDel="0053327B">
          <w:rPr>
            <w:noProof/>
          </w:rPr>
          <w:delText>1</w:delText>
        </w:r>
      </w:del>
      <w:r w:rsidR="0095106D">
        <w:rPr>
          <w:noProof/>
        </w:rPr>
        <w:fldChar w:fldCharType="end"/>
      </w:r>
      <w:r>
        <w:t xml:space="preserve"> </w:t>
      </w:r>
      <w:r w:rsidR="009A2DD5" w:rsidRPr="009A2DD5">
        <w:t>Summary of experimental results of SDR sequences on VTM configuration</w:t>
      </w:r>
      <w:r w:rsidR="008F43D1">
        <w:t xml:space="preserve"> plus to </w:t>
      </w:r>
      <w:r w:rsidR="008F43D1">
        <w:rPr>
          <w:rFonts w:hint="eastAsia"/>
          <w:lang w:eastAsia="ja-JP"/>
        </w:rPr>
        <w:t>DMVR</w:t>
      </w:r>
      <w:del w:id="87" w:author="Takeshi Chujoh" w:date="2018-10-02T09:13:00Z">
        <w:r w:rsidR="008F43D1" w:rsidDel="003474DD">
          <w:rPr>
            <w:rFonts w:hint="eastAsia"/>
            <w:lang w:eastAsia="ja-JP"/>
          </w:rPr>
          <w:delText xml:space="preserve"> on</w:delText>
        </w:r>
      </w:del>
    </w:p>
    <w:p w14:paraId="4CDBBE7F" w14:textId="7461A3F8" w:rsidR="008F43D1" w:rsidRPr="008F43D1" w:rsidDel="006921DB" w:rsidRDefault="008F43D1" w:rsidP="008F43D1">
      <w:pPr>
        <w:rPr>
          <w:del w:id="88" w:author="Takeshi Chujoh" w:date="2018-10-01T20:18:00Z"/>
        </w:rPr>
      </w:pPr>
    </w:p>
    <w:tbl>
      <w:tblPr>
        <w:tblW w:w="6284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89"/>
        <w:gridCol w:w="949"/>
        <w:gridCol w:w="949"/>
        <w:gridCol w:w="949"/>
        <w:gridCol w:w="839"/>
        <w:gridCol w:w="809"/>
      </w:tblGrid>
      <w:tr w:rsidR="008026E2" w:rsidRPr="008026E2" w:rsidDel="006921DB" w14:paraId="50485DEE" w14:textId="5ABA75EC" w:rsidTr="00A71A48">
        <w:trPr>
          <w:trHeight w:val="255"/>
          <w:jc w:val="center"/>
          <w:del w:id="89" w:author="Takeshi Chujoh" w:date="2018-10-01T20:18:00Z"/>
        </w:trPr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B43BB" w14:textId="7AF66501" w:rsidR="008026E2" w:rsidRPr="008026E2" w:rsidDel="006921DB" w:rsidRDefault="008026E2" w:rsidP="008026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90" w:author="Takeshi Chujoh" w:date="2018-10-01T20:18:00Z"/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44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82356C" w14:textId="31B07D0F" w:rsidR="008026E2" w:rsidRPr="008026E2" w:rsidDel="006921DB" w:rsidRDefault="008026E2" w:rsidP="008026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" w:author="Takeshi Chujoh" w:date="2018-10-01T20:18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92" w:author="Takeshi Chujoh" w:date="2018-10-01T20:18:00Z">
              <w:r w:rsidRPr="008026E2" w:rsidDel="006921DB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Random Access Main 10</w:delText>
              </w:r>
            </w:del>
          </w:p>
        </w:tc>
      </w:tr>
      <w:tr w:rsidR="008026E2" w:rsidRPr="008026E2" w:rsidDel="006921DB" w14:paraId="3D1D8BB5" w14:textId="0217CBF4" w:rsidTr="00A71A48">
        <w:trPr>
          <w:trHeight w:val="255"/>
          <w:jc w:val="center"/>
          <w:del w:id="93" w:author="Takeshi Chujoh" w:date="2018-10-01T20:18:00Z"/>
        </w:trPr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84A4F" w14:textId="3E4AD7E5" w:rsidR="008026E2" w:rsidRPr="008026E2" w:rsidDel="006921DB" w:rsidRDefault="008026E2" w:rsidP="008026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" w:author="Takeshi Chujoh" w:date="2018-10-01T20:18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5759D2" w14:textId="5599A33A" w:rsidR="008026E2" w:rsidRPr="008026E2" w:rsidDel="006921DB" w:rsidRDefault="008026E2" w:rsidP="00161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" w:author="Takeshi Chujoh" w:date="2018-10-01T20:18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96" w:author="Takeshi Chujoh" w:date="2018-10-01T20:18:00Z">
              <w:r w:rsidRPr="008026E2" w:rsidDel="006921DB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Over BMS-2.1rc1</w:delText>
              </w:r>
              <w:r w:rsidR="0016178D" w:rsidDel="006921DB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 xml:space="preserve"> + DMVR on</w:delText>
              </w:r>
            </w:del>
          </w:p>
        </w:tc>
      </w:tr>
      <w:tr w:rsidR="008026E2" w:rsidRPr="008026E2" w:rsidDel="006921DB" w14:paraId="5C626207" w14:textId="706DA235" w:rsidTr="00A71A48">
        <w:trPr>
          <w:trHeight w:val="255"/>
          <w:jc w:val="center"/>
          <w:del w:id="97" w:author="Takeshi Chujoh" w:date="2018-10-01T20:18:00Z"/>
        </w:trPr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574FD" w14:textId="65F807FC" w:rsidR="008026E2" w:rsidRPr="008026E2" w:rsidDel="006921DB" w:rsidRDefault="008026E2" w:rsidP="008026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" w:author="Takeshi Chujoh" w:date="2018-10-01T20:18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E5DB16" w14:textId="691F1F53" w:rsidR="008026E2" w:rsidRPr="008026E2" w:rsidDel="006921DB" w:rsidRDefault="008026E2" w:rsidP="008026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" w:author="Takeshi Chujoh" w:date="2018-10-01T20:1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00" w:author="Takeshi Chujoh" w:date="2018-10-01T20:18:00Z">
              <w:r w:rsidRPr="008026E2" w:rsidDel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Y</w:delText>
              </w:r>
            </w:del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12B846" w14:textId="591A777A" w:rsidR="008026E2" w:rsidRPr="008026E2" w:rsidDel="006921DB" w:rsidRDefault="008026E2" w:rsidP="008026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" w:author="Takeshi Chujoh" w:date="2018-10-01T20:1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02" w:author="Takeshi Chujoh" w:date="2018-10-01T20:18:00Z">
              <w:r w:rsidRPr="008026E2" w:rsidDel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U</w:delText>
              </w:r>
            </w:del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45B1B" w14:textId="609D16B3" w:rsidR="008026E2" w:rsidRPr="008026E2" w:rsidDel="006921DB" w:rsidRDefault="008026E2" w:rsidP="008026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" w:author="Takeshi Chujoh" w:date="2018-10-01T20:1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04" w:author="Takeshi Chujoh" w:date="2018-10-01T20:18:00Z">
              <w:r w:rsidRPr="008026E2" w:rsidDel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V</w:delText>
              </w:r>
            </w:del>
          </w:p>
        </w:tc>
        <w:tc>
          <w:tcPr>
            <w:tcW w:w="8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97D015" w14:textId="1AF3157A" w:rsidR="008026E2" w:rsidRPr="008026E2" w:rsidDel="006921DB" w:rsidRDefault="008026E2" w:rsidP="008026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" w:author="Takeshi Chujoh" w:date="2018-10-01T20:1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06" w:author="Takeshi Chujoh" w:date="2018-10-01T20:18:00Z">
              <w:r w:rsidRPr="008026E2" w:rsidDel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EncT</w:delText>
              </w:r>
            </w:del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69516" w14:textId="5CA2E665" w:rsidR="008026E2" w:rsidRPr="008026E2" w:rsidDel="006921DB" w:rsidRDefault="008026E2" w:rsidP="008026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" w:author="Takeshi Chujoh" w:date="2018-10-01T20:1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08" w:author="Takeshi Chujoh" w:date="2018-10-01T20:18:00Z">
              <w:r w:rsidRPr="008026E2" w:rsidDel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DecT</w:delText>
              </w:r>
            </w:del>
          </w:p>
        </w:tc>
      </w:tr>
      <w:tr w:rsidR="008026E2" w:rsidRPr="008026E2" w:rsidDel="006921DB" w14:paraId="2EBF6B47" w14:textId="72C8A702" w:rsidTr="00A71A48">
        <w:trPr>
          <w:trHeight w:val="255"/>
          <w:jc w:val="center"/>
          <w:del w:id="109" w:author="Takeshi Chujoh" w:date="2018-10-01T20:18:00Z"/>
        </w:trPr>
        <w:tc>
          <w:tcPr>
            <w:tcW w:w="178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79C41" w14:textId="1D7F6F42" w:rsidR="008026E2" w:rsidRPr="008026E2" w:rsidDel="006921DB" w:rsidRDefault="008026E2" w:rsidP="008026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" w:author="Takeshi Chujoh" w:date="2018-10-01T20:1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1" w:author="Takeshi Chujoh" w:date="2018-10-01T20:18:00Z">
              <w:r w:rsidRPr="008026E2" w:rsidDel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A1</w:delText>
              </w:r>
            </w:del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2512A" w14:textId="5C95CC1D" w:rsidR="008026E2" w:rsidRPr="008026E2" w:rsidDel="006921DB" w:rsidRDefault="008026E2" w:rsidP="00A71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12" w:author="Takeshi Chujoh" w:date="2018-10-01T20:1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3" w:author="Takeshi Chujoh" w:date="2018-10-01T20:18:00Z">
              <w:r w:rsidRPr="008026E2" w:rsidDel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-0.01%</w:delText>
              </w:r>
            </w:del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09325" w14:textId="7A9AEF12" w:rsidR="008026E2" w:rsidRPr="008026E2" w:rsidDel="006921DB" w:rsidRDefault="008026E2" w:rsidP="00A71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14" w:author="Takeshi Chujoh" w:date="2018-10-01T20:1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5" w:author="Takeshi Chujoh" w:date="2018-10-01T20:18:00Z">
              <w:r w:rsidRPr="008026E2" w:rsidDel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0.01%</w:delText>
              </w:r>
            </w:del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9D8F2" w14:textId="39F1AC53" w:rsidR="008026E2" w:rsidRPr="008026E2" w:rsidDel="006921DB" w:rsidRDefault="008026E2" w:rsidP="00A71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16" w:author="Takeshi Chujoh" w:date="2018-10-01T20:1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7" w:author="Takeshi Chujoh" w:date="2018-10-01T20:18:00Z">
              <w:r w:rsidRPr="008026E2" w:rsidDel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0.05%</w:delText>
              </w:r>
            </w:del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481FA" w14:textId="727E983F" w:rsidR="008026E2" w:rsidRPr="008026E2" w:rsidDel="006921DB" w:rsidRDefault="008026E2" w:rsidP="00A71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18" w:author="Takeshi Chujoh" w:date="2018-10-01T20:1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9" w:author="Takeshi Chujoh" w:date="2018-10-01T20:18:00Z">
              <w:r w:rsidRPr="008026E2" w:rsidDel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B00EE" w14:textId="071CB140" w:rsidR="008026E2" w:rsidRPr="008026E2" w:rsidDel="006921DB" w:rsidRDefault="008026E2" w:rsidP="00A71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20" w:author="Takeshi Chujoh" w:date="2018-10-01T20:1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1" w:author="Takeshi Chujoh" w:date="2018-10-01T20:18:00Z">
              <w:r w:rsidRPr="008026E2" w:rsidDel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97%</w:delText>
              </w:r>
            </w:del>
          </w:p>
        </w:tc>
      </w:tr>
      <w:tr w:rsidR="008026E2" w:rsidRPr="008026E2" w:rsidDel="006921DB" w14:paraId="7B3F0EDD" w14:textId="3FC84701" w:rsidTr="00A71A48">
        <w:trPr>
          <w:trHeight w:val="255"/>
          <w:jc w:val="center"/>
          <w:del w:id="122" w:author="Takeshi Chujoh" w:date="2018-10-01T20:18:00Z"/>
        </w:trPr>
        <w:tc>
          <w:tcPr>
            <w:tcW w:w="17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3493B" w14:textId="433A61C2" w:rsidR="008026E2" w:rsidRPr="008026E2" w:rsidDel="006921DB" w:rsidRDefault="008026E2" w:rsidP="008026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" w:author="Takeshi Chujoh" w:date="2018-10-01T20:1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4" w:author="Takeshi Chujoh" w:date="2018-10-01T20:18:00Z">
              <w:r w:rsidRPr="008026E2" w:rsidDel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A2</w:delText>
              </w:r>
            </w:del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D0605" w14:textId="741C769A" w:rsidR="008026E2" w:rsidRPr="008026E2" w:rsidDel="006921DB" w:rsidRDefault="008026E2" w:rsidP="00A71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25" w:author="Takeshi Chujoh" w:date="2018-10-01T20:1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6" w:author="Takeshi Chujoh" w:date="2018-10-01T20:18:00Z">
              <w:r w:rsidRPr="008026E2" w:rsidDel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0.02%</w:delText>
              </w:r>
            </w:del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CC063" w14:textId="0A1DC7A9" w:rsidR="008026E2" w:rsidRPr="008026E2" w:rsidDel="006921DB" w:rsidRDefault="008026E2" w:rsidP="00A71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27" w:author="Takeshi Chujoh" w:date="2018-10-01T20:1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8" w:author="Takeshi Chujoh" w:date="2018-10-01T20:18:00Z">
              <w:r w:rsidRPr="008026E2" w:rsidDel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-0.02%</w:delText>
              </w:r>
            </w:del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D81B7" w14:textId="0411D677" w:rsidR="008026E2" w:rsidRPr="008026E2" w:rsidDel="006921DB" w:rsidRDefault="008026E2" w:rsidP="00A71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29" w:author="Takeshi Chujoh" w:date="2018-10-01T20:1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30" w:author="Takeshi Chujoh" w:date="2018-10-01T20:18:00Z">
              <w:r w:rsidRPr="008026E2" w:rsidDel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-0.01%</w:delText>
              </w:r>
            </w:del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604C0" w14:textId="03AC5829" w:rsidR="008026E2" w:rsidRPr="008026E2" w:rsidDel="006921DB" w:rsidRDefault="008026E2" w:rsidP="00A71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31" w:author="Takeshi Chujoh" w:date="2018-10-01T20:1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32" w:author="Takeshi Chujoh" w:date="2018-10-01T20:18:00Z">
              <w:r w:rsidRPr="008026E2" w:rsidDel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1073B" w14:textId="02CE4F63" w:rsidR="008026E2" w:rsidRPr="008026E2" w:rsidDel="006921DB" w:rsidRDefault="008026E2" w:rsidP="00A71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33" w:author="Takeshi Chujoh" w:date="2018-10-01T20:1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34" w:author="Takeshi Chujoh" w:date="2018-10-01T20:18:00Z">
              <w:r w:rsidRPr="008026E2" w:rsidDel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97%</w:delText>
              </w:r>
            </w:del>
          </w:p>
        </w:tc>
      </w:tr>
      <w:tr w:rsidR="008026E2" w:rsidRPr="008026E2" w:rsidDel="006921DB" w14:paraId="239E61C0" w14:textId="406EDE0B" w:rsidTr="00A71A48">
        <w:trPr>
          <w:trHeight w:val="255"/>
          <w:jc w:val="center"/>
          <w:del w:id="135" w:author="Takeshi Chujoh" w:date="2018-10-01T20:18:00Z"/>
        </w:trPr>
        <w:tc>
          <w:tcPr>
            <w:tcW w:w="17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A2979" w14:textId="48C2D82F" w:rsidR="008026E2" w:rsidRPr="008026E2" w:rsidDel="006921DB" w:rsidRDefault="008026E2" w:rsidP="008026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" w:author="Takeshi Chujoh" w:date="2018-10-01T20:1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37" w:author="Takeshi Chujoh" w:date="2018-10-01T20:18:00Z">
              <w:r w:rsidRPr="008026E2" w:rsidDel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B</w:delText>
              </w:r>
            </w:del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5E419" w14:textId="06C6C4E2" w:rsidR="008026E2" w:rsidRPr="008026E2" w:rsidDel="006921DB" w:rsidRDefault="008026E2" w:rsidP="00A71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38" w:author="Takeshi Chujoh" w:date="2018-10-01T20:1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39" w:author="Takeshi Chujoh" w:date="2018-10-01T20:18:00Z">
              <w:r w:rsidRPr="008026E2" w:rsidDel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0.02%</w:delText>
              </w:r>
            </w:del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C3E17" w14:textId="2F97249D" w:rsidR="008026E2" w:rsidRPr="008026E2" w:rsidDel="006921DB" w:rsidRDefault="008026E2" w:rsidP="00A71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40" w:author="Takeshi Chujoh" w:date="2018-10-01T20:1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41" w:author="Takeshi Chujoh" w:date="2018-10-01T20:18:00Z">
              <w:r w:rsidRPr="008026E2" w:rsidDel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0.04%</w:delText>
              </w:r>
            </w:del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6DC3C" w14:textId="2B6ED7DC" w:rsidR="008026E2" w:rsidRPr="008026E2" w:rsidDel="006921DB" w:rsidRDefault="008026E2" w:rsidP="00A71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42" w:author="Takeshi Chujoh" w:date="2018-10-01T20:1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43" w:author="Takeshi Chujoh" w:date="2018-10-01T20:18:00Z">
              <w:r w:rsidRPr="008026E2" w:rsidDel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0.01%</w:delText>
              </w:r>
            </w:del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BC882" w14:textId="1F51C99E" w:rsidR="008026E2" w:rsidRPr="008026E2" w:rsidDel="006921DB" w:rsidRDefault="008026E2" w:rsidP="00A71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44" w:author="Takeshi Chujoh" w:date="2018-10-01T20:1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45" w:author="Takeshi Chujoh" w:date="2018-10-01T20:18:00Z">
              <w:r w:rsidRPr="008026E2" w:rsidDel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7ED7B" w14:textId="5082AE8B" w:rsidR="008026E2" w:rsidRPr="008026E2" w:rsidDel="006921DB" w:rsidRDefault="008026E2" w:rsidP="00A71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46" w:author="Takeshi Chujoh" w:date="2018-10-01T20:1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47" w:author="Takeshi Chujoh" w:date="2018-10-01T20:18:00Z">
              <w:r w:rsidRPr="008026E2" w:rsidDel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93%</w:delText>
              </w:r>
            </w:del>
          </w:p>
        </w:tc>
      </w:tr>
      <w:tr w:rsidR="008026E2" w:rsidRPr="008026E2" w:rsidDel="006921DB" w14:paraId="1CC261F3" w14:textId="125054FE" w:rsidTr="00A71A48">
        <w:trPr>
          <w:trHeight w:val="255"/>
          <w:jc w:val="center"/>
          <w:del w:id="148" w:author="Takeshi Chujoh" w:date="2018-10-01T20:18:00Z"/>
        </w:trPr>
        <w:tc>
          <w:tcPr>
            <w:tcW w:w="17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8C2F8" w14:textId="26889395" w:rsidR="008026E2" w:rsidRPr="008026E2" w:rsidDel="006921DB" w:rsidRDefault="008026E2" w:rsidP="008026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" w:author="Takeshi Chujoh" w:date="2018-10-01T20:1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50" w:author="Takeshi Chujoh" w:date="2018-10-01T20:18:00Z">
              <w:r w:rsidRPr="008026E2" w:rsidDel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C</w:delText>
              </w:r>
            </w:del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C4AC1" w14:textId="71B787C8" w:rsidR="008026E2" w:rsidRPr="008026E2" w:rsidDel="006921DB" w:rsidRDefault="008026E2" w:rsidP="00A71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51" w:author="Takeshi Chujoh" w:date="2018-10-01T20:1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52" w:author="Takeshi Chujoh" w:date="2018-10-01T20:18:00Z">
              <w:r w:rsidRPr="008026E2" w:rsidDel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0.01%</w:delText>
              </w:r>
            </w:del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CC3D3" w14:textId="595877F2" w:rsidR="008026E2" w:rsidRPr="008026E2" w:rsidDel="006921DB" w:rsidRDefault="008026E2" w:rsidP="00A71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53" w:author="Takeshi Chujoh" w:date="2018-10-01T20:1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54" w:author="Takeshi Chujoh" w:date="2018-10-01T20:18:00Z">
              <w:r w:rsidRPr="008026E2" w:rsidDel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0.04%</w:delText>
              </w:r>
            </w:del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15D35" w14:textId="0888344B" w:rsidR="008026E2" w:rsidRPr="008026E2" w:rsidDel="006921DB" w:rsidRDefault="008026E2" w:rsidP="00A71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55" w:author="Takeshi Chujoh" w:date="2018-10-01T20:1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56" w:author="Takeshi Chujoh" w:date="2018-10-01T20:18:00Z">
              <w:r w:rsidRPr="008026E2" w:rsidDel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0.06%</w:delText>
              </w:r>
            </w:del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16EEE" w14:textId="0EC3E3E4" w:rsidR="008026E2" w:rsidRPr="008026E2" w:rsidDel="006921DB" w:rsidRDefault="008026E2" w:rsidP="00A71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57" w:author="Takeshi Chujoh" w:date="2018-10-01T20:1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58" w:author="Takeshi Chujoh" w:date="2018-10-01T20:18:00Z">
              <w:r w:rsidRPr="008026E2" w:rsidDel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96E89" w14:textId="02A86C53" w:rsidR="008026E2" w:rsidRPr="008026E2" w:rsidDel="006921DB" w:rsidRDefault="008026E2" w:rsidP="00A71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59" w:author="Takeshi Chujoh" w:date="2018-10-01T20:1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60" w:author="Takeshi Chujoh" w:date="2018-10-01T20:18:00Z">
              <w:r w:rsidRPr="008026E2" w:rsidDel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92%</w:delText>
              </w:r>
            </w:del>
          </w:p>
        </w:tc>
      </w:tr>
      <w:tr w:rsidR="008026E2" w:rsidRPr="008026E2" w:rsidDel="006921DB" w14:paraId="6F5DB897" w14:textId="25B3721F" w:rsidTr="00A71A48">
        <w:trPr>
          <w:trHeight w:val="255"/>
          <w:jc w:val="center"/>
          <w:del w:id="161" w:author="Takeshi Chujoh" w:date="2018-10-01T20:18:00Z"/>
        </w:trPr>
        <w:tc>
          <w:tcPr>
            <w:tcW w:w="17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47B7F" w14:textId="0945DD41" w:rsidR="008026E2" w:rsidRPr="008026E2" w:rsidDel="006921DB" w:rsidRDefault="008026E2" w:rsidP="008026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2" w:author="Takeshi Chujoh" w:date="2018-10-01T20:1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63" w:author="Takeshi Chujoh" w:date="2018-10-01T20:18:00Z">
              <w:r w:rsidRPr="008026E2" w:rsidDel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E</w:delText>
              </w:r>
            </w:del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729745" w14:textId="5845AE2D" w:rsidR="008026E2" w:rsidRPr="008026E2" w:rsidDel="006921DB" w:rsidRDefault="008026E2" w:rsidP="00A71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64" w:author="Takeshi Chujoh" w:date="2018-10-01T20:1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220DA2" w14:textId="0437CA98" w:rsidR="008026E2" w:rsidRPr="008026E2" w:rsidDel="006921DB" w:rsidRDefault="008026E2" w:rsidP="00A71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65" w:author="Takeshi Chujoh" w:date="2018-10-01T20:1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71B1FB" w14:textId="6B63DF51" w:rsidR="008026E2" w:rsidRPr="008026E2" w:rsidDel="006921DB" w:rsidRDefault="008026E2" w:rsidP="00A71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66" w:author="Takeshi Chujoh" w:date="2018-10-01T20:1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C5B183" w14:textId="717B05CF" w:rsidR="008026E2" w:rsidRPr="008026E2" w:rsidDel="006921DB" w:rsidRDefault="008026E2" w:rsidP="00A71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67" w:author="Takeshi Chujoh" w:date="2018-10-01T20:1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37EBCC" w14:textId="179AB8E2" w:rsidR="008026E2" w:rsidRPr="008026E2" w:rsidDel="006921DB" w:rsidRDefault="008026E2" w:rsidP="00A71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68" w:author="Takeshi Chujoh" w:date="2018-10-01T20:1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8026E2" w:rsidRPr="008026E2" w:rsidDel="006921DB" w14:paraId="4BCC4C53" w14:textId="6270371F" w:rsidTr="00A71A48">
        <w:trPr>
          <w:trHeight w:val="255"/>
          <w:jc w:val="center"/>
          <w:del w:id="169" w:author="Takeshi Chujoh" w:date="2018-10-01T20:18:00Z"/>
        </w:trPr>
        <w:tc>
          <w:tcPr>
            <w:tcW w:w="178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F5DA1" w14:textId="296BDD9D" w:rsidR="008026E2" w:rsidRPr="008026E2" w:rsidDel="006921DB" w:rsidRDefault="008026E2" w:rsidP="008026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0" w:author="Takeshi Chujoh" w:date="2018-10-01T20:18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171" w:author="Takeshi Chujoh" w:date="2018-10-01T20:18:00Z">
              <w:r w:rsidRPr="008026E2" w:rsidDel="006921DB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Overall</w:delText>
              </w:r>
            </w:del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7F588" w14:textId="676AD476" w:rsidR="008026E2" w:rsidRPr="008026E2" w:rsidDel="006921DB" w:rsidRDefault="008026E2" w:rsidP="00A71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72" w:author="Takeshi Chujoh" w:date="2018-10-01T20:1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73" w:author="Takeshi Chujoh" w:date="2018-10-01T20:18:00Z">
              <w:r w:rsidRPr="008026E2" w:rsidDel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0.01%</w:delText>
              </w:r>
            </w:del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3289D" w14:textId="3C8E7983" w:rsidR="008026E2" w:rsidRPr="008026E2" w:rsidDel="006921DB" w:rsidRDefault="008026E2" w:rsidP="00A71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74" w:author="Takeshi Chujoh" w:date="2018-10-01T20:1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75" w:author="Takeshi Chujoh" w:date="2018-10-01T20:18:00Z">
              <w:r w:rsidRPr="008026E2" w:rsidDel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0.02%</w:delText>
              </w:r>
            </w:del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9F070" w14:textId="472DA25C" w:rsidR="008026E2" w:rsidRPr="008026E2" w:rsidDel="006921DB" w:rsidRDefault="008026E2" w:rsidP="00A71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76" w:author="Takeshi Chujoh" w:date="2018-10-01T20:1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77" w:author="Takeshi Chujoh" w:date="2018-10-01T20:18:00Z">
              <w:r w:rsidRPr="008026E2" w:rsidDel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0.03%</w:delText>
              </w:r>
            </w:del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9FDFD" w14:textId="5C3E6429" w:rsidR="008026E2" w:rsidRPr="008026E2" w:rsidDel="006921DB" w:rsidRDefault="008026E2" w:rsidP="00A71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78" w:author="Takeshi Chujoh" w:date="2018-10-01T20:1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79" w:author="Takeshi Chujoh" w:date="2018-10-01T20:18:00Z">
              <w:r w:rsidRPr="008026E2" w:rsidDel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18BC9" w14:textId="5F9E9969" w:rsidR="008026E2" w:rsidRPr="008026E2" w:rsidDel="006921DB" w:rsidRDefault="008026E2" w:rsidP="00A71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80" w:author="Takeshi Chujoh" w:date="2018-10-01T20:1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81" w:author="Takeshi Chujoh" w:date="2018-10-01T20:18:00Z">
              <w:r w:rsidRPr="008026E2" w:rsidDel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95%</w:delText>
              </w:r>
            </w:del>
          </w:p>
        </w:tc>
      </w:tr>
      <w:tr w:rsidR="008026E2" w:rsidRPr="008026E2" w:rsidDel="006921DB" w14:paraId="7A1F7220" w14:textId="64142D6F" w:rsidTr="00A71A48">
        <w:trPr>
          <w:trHeight w:val="255"/>
          <w:jc w:val="center"/>
          <w:del w:id="182" w:author="Takeshi Chujoh" w:date="2018-10-01T20:18:00Z"/>
        </w:trPr>
        <w:tc>
          <w:tcPr>
            <w:tcW w:w="178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8EFBB" w14:textId="36355B06" w:rsidR="008026E2" w:rsidRPr="008026E2" w:rsidDel="006921DB" w:rsidRDefault="008026E2" w:rsidP="008026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" w:author="Takeshi Chujoh" w:date="2018-10-01T20:1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84" w:author="Takeshi Chujoh" w:date="2018-10-01T20:18:00Z">
              <w:r w:rsidRPr="008026E2" w:rsidDel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D</w:delText>
              </w:r>
            </w:del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1C222" w14:textId="4E7B1435" w:rsidR="008026E2" w:rsidRPr="008026E2" w:rsidDel="006921DB" w:rsidRDefault="008026E2" w:rsidP="00A71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85" w:author="Takeshi Chujoh" w:date="2018-10-01T20:1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86" w:author="Takeshi Chujoh" w:date="2018-10-01T20:18:00Z">
              <w:r w:rsidRPr="008026E2" w:rsidDel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-0.01%</w:delText>
              </w:r>
            </w:del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16D17" w14:textId="73C193E0" w:rsidR="008026E2" w:rsidRPr="008026E2" w:rsidDel="006921DB" w:rsidRDefault="008026E2" w:rsidP="00A71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87" w:author="Takeshi Chujoh" w:date="2018-10-01T20:1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88" w:author="Takeshi Chujoh" w:date="2018-10-01T20:18:00Z">
              <w:r w:rsidRPr="008026E2" w:rsidDel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-0.14%</w:delText>
              </w:r>
            </w:del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2E3EC" w14:textId="5B3FD84E" w:rsidR="008026E2" w:rsidRPr="008026E2" w:rsidDel="006921DB" w:rsidRDefault="008026E2" w:rsidP="00A71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89" w:author="Takeshi Chujoh" w:date="2018-10-01T20:1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90" w:author="Takeshi Chujoh" w:date="2018-10-01T20:18:00Z">
              <w:r w:rsidRPr="008026E2" w:rsidDel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-0.07%</w:delText>
              </w:r>
            </w:del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EA309" w14:textId="0A1D46FA" w:rsidR="008026E2" w:rsidRPr="008026E2" w:rsidDel="006921DB" w:rsidRDefault="008026E2" w:rsidP="00A71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91" w:author="Takeshi Chujoh" w:date="2018-10-01T20:1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92" w:author="Takeshi Chujoh" w:date="2018-10-01T20:18:00Z">
              <w:r w:rsidRPr="008026E2" w:rsidDel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162FD" w14:textId="3582556E" w:rsidR="008026E2" w:rsidRPr="008026E2" w:rsidDel="006921DB" w:rsidRDefault="008026E2" w:rsidP="00A71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93" w:author="Takeshi Chujoh" w:date="2018-10-01T20:1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94" w:author="Takeshi Chujoh" w:date="2018-10-01T20:18:00Z">
              <w:r w:rsidRPr="008026E2" w:rsidDel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93%</w:delText>
              </w:r>
            </w:del>
          </w:p>
        </w:tc>
      </w:tr>
      <w:tr w:rsidR="008026E2" w:rsidRPr="008026E2" w:rsidDel="006921DB" w14:paraId="1EDA4632" w14:textId="3E2A35E0" w:rsidTr="00A71A48">
        <w:trPr>
          <w:trHeight w:val="255"/>
          <w:jc w:val="center"/>
          <w:del w:id="195" w:author="Takeshi Chujoh" w:date="2018-10-01T20:18:00Z"/>
        </w:trPr>
        <w:tc>
          <w:tcPr>
            <w:tcW w:w="17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A3D52" w14:textId="61BA387F" w:rsidR="008026E2" w:rsidRPr="008026E2" w:rsidDel="006921DB" w:rsidRDefault="008026E2" w:rsidP="008026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" w:author="Takeshi Chujoh" w:date="2018-10-01T20:1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97" w:author="Takeshi Chujoh" w:date="2018-10-01T20:18:00Z">
              <w:r w:rsidRPr="008026E2" w:rsidDel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F (optional)</w:delText>
              </w:r>
            </w:del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BF4AD5" w14:textId="32785DF0" w:rsidR="008026E2" w:rsidRPr="008026E2" w:rsidDel="006921DB" w:rsidRDefault="008026E2" w:rsidP="00A71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98" w:author="Takeshi Chujoh" w:date="2018-10-01T20:1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99" w:author="Takeshi Chujoh" w:date="2018-10-01T20:18:00Z">
              <w:r w:rsidRPr="008026E2" w:rsidDel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0.00%</w:delText>
              </w:r>
            </w:del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A69143" w14:textId="19B21EF6" w:rsidR="008026E2" w:rsidRPr="008026E2" w:rsidDel="006921DB" w:rsidRDefault="008026E2" w:rsidP="00A71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200" w:author="Takeshi Chujoh" w:date="2018-10-01T20:1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01" w:author="Takeshi Chujoh" w:date="2018-10-01T20:18:00Z">
              <w:r w:rsidRPr="008026E2" w:rsidDel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-0.01%</w:delText>
              </w:r>
            </w:del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FA6E9" w14:textId="67E6FE9F" w:rsidR="008026E2" w:rsidRPr="008026E2" w:rsidDel="006921DB" w:rsidRDefault="008026E2" w:rsidP="00A71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202" w:author="Takeshi Chujoh" w:date="2018-10-01T20:1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03" w:author="Takeshi Chujoh" w:date="2018-10-01T20:18:00Z">
              <w:r w:rsidRPr="008026E2" w:rsidDel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-0.05%</w:delText>
              </w:r>
            </w:del>
          </w:p>
        </w:tc>
        <w:tc>
          <w:tcPr>
            <w:tcW w:w="8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52FDF4" w14:textId="0997E628" w:rsidR="008026E2" w:rsidRPr="008026E2" w:rsidDel="006921DB" w:rsidRDefault="008026E2" w:rsidP="00A71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204" w:author="Takeshi Chujoh" w:date="2018-10-01T20:1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05" w:author="Takeshi Chujoh" w:date="2018-10-01T20:18:00Z">
              <w:r w:rsidRPr="008026E2" w:rsidDel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99%</w:delText>
              </w:r>
            </w:del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55427" w14:textId="7C21F7BE" w:rsidR="008026E2" w:rsidRPr="008026E2" w:rsidDel="006921DB" w:rsidRDefault="008026E2" w:rsidP="00A71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206" w:author="Takeshi Chujoh" w:date="2018-10-01T20:1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07" w:author="Takeshi Chujoh" w:date="2018-10-01T20:18:00Z">
              <w:r w:rsidRPr="008026E2" w:rsidDel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88%</w:delText>
              </w:r>
            </w:del>
          </w:p>
        </w:tc>
      </w:tr>
    </w:tbl>
    <w:p w14:paraId="4067AAF8" w14:textId="77777777" w:rsidR="00B16AD6" w:rsidRDefault="00B16AD6" w:rsidP="009234A5">
      <w:pPr>
        <w:rPr>
          <w:ins w:id="208" w:author="Takeshi Chujoh" w:date="2018-10-01T20:16:00Z"/>
          <w:szCs w:val="22"/>
          <w:lang w:val="en-CA"/>
        </w:rPr>
      </w:pPr>
    </w:p>
    <w:tbl>
      <w:tblPr>
        <w:tblW w:w="6314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209" w:author="Takeshi Chujoh" w:date="2018-10-02T09:08:00Z">
          <w:tblPr>
            <w:tblW w:w="6126" w:type="dxa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789"/>
        <w:gridCol w:w="949"/>
        <w:gridCol w:w="949"/>
        <w:gridCol w:w="949"/>
        <w:gridCol w:w="839"/>
        <w:gridCol w:w="839"/>
        <w:tblGridChange w:id="210">
          <w:tblGrid>
            <w:gridCol w:w="1601"/>
            <w:gridCol w:w="949"/>
            <w:gridCol w:w="949"/>
            <w:gridCol w:w="949"/>
            <w:gridCol w:w="659"/>
            <w:gridCol w:w="659"/>
            <w:gridCol w:w="360"/>
          </w:tblGrid>
        </w:tblGridChange>
      </w:tblGrid>
      <w:tr w:rsidR="006921DB" w:rsidRPr="006921DB" w14:paraId="5D8F015C" w14:textId="77777777" w:rsidTr="003474DD">
        <w:trPr>
          <w:trHeight w:val="255"/>
          <w:jc w:val="center"/>
          <w:ins w:id="211" w:author="Takeshi Chujoh" w:date="2018-10-01T20:17:00Z"/>
          <w:trPrChange w:id="212" w:author="Takeshi Chujoh" w:date="2018-10-02T09:08:00Z">
            <w:trPr>
              <w:trHeight w:val="255"/>
            </w:trPr>
          </w:trPrChange>
        </w:trPr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3" w:author="Takeshi Chujoh" w:date="2018-10-02T09:08:00Z">
              <w:tcPr>
                <w:tcW w:w="16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E1B9EB" w14:textId="77777777" w:rsidR="006921DB" w:rsidRPr="006921DB" w:rsidRDefault="006921DB" w:rsidP="00692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4" w:author="Takeshi Chujoh" w:date="2018-10-01T20:17:00Z"/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452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15" w:author="Takeshi Chujoh" w:date="2018-10-02T09:08:00Z">
              <w:tcPr>
                <w:tcW w:w="4525" w:type="dxa"/>
                <w:gridSpan w:val="6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A66574" w14:textId="77777777" w:rsidR="006921DB" w:rsidRPr="006921DB" w:rsidRDefault="006921DB" w:rsidP="00692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Takeshi Chujoh" w:date="2018-10-01T20:17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217" w:author="Takeshi Chujoh" w:date="2018-10-01T20:17:00Z">
              <w:r w:rsidRPr="006921DB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Random Access Main 10</w:t>
              </w:r>
            </w:ins>
          </w:p>
        </w:tc>
      </w:tr>
      <w:tr w:rsidR="006921DB" w:rsidRPr="006921DB" w14:paraId="5958958B" w14:textId="77777777" w:rsidTr="003474DD">
        <w:trPr>
          <w:trHeight w:val="255"/>
          <w:jc w:val="center"/>
          <w:ins w:id="218" w:author="Takeshi Chujoh" w:date="2018-10-01T20:17:00Z"/>
          <w:trPrChange w:id="219" w:author="Takeshi Chujoh" w:date="2018-10-02T09:08:00Z">
            <w:trPr>
              <w:trHeight w:val="255"/>
            </w:trPr>
          </w:trPrChange>
        </w:trPr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0" w:author="Takeshi Chujoh" w:date="2018-10-02T09:08:00Z">
              <w:tcPr>
                <w:tcW w:w="16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3407C1" w14:textId="77777777" w:rsidR="006921DB" w:rsidRPr="006921DB" w:rsidRDefault="006921DB" w:rsidP="00692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Takeshi Chujoh" w:date="2018-10-01T20:17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52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22" w:author="Takeshi Chujoh" w:date="2018-10-02T09:08:00Z">
              <w:tcPr>
                <w:tcW w:w="4525" w:type="dxa"/>
                <w:gridSpan w:val="6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1A4F15" w14:textId="01F04E3E" w:rsidR="006921DB" w:rsidRPr="006921DB" w:rsidRDefault="00692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Takeshi Chujoh" w:date="2018-10-01T20:17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224" w:author="Takeshi Chujoh" w:date="2018-10-01T20:17:00Z">
              <w:r w:rsidRPr="008026E2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 BMS-2.1rc1</w:t>
              </w:r>
              <w:r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 + DMVR on</w:t>
              </w:r>
              <w:r w:rsidRPr="006921DB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 </w:t>
              </w:r>
            </w:ins>
          </w:p>
        </w:tc>
      </w:tr>
      <w:tr w:rsidR="006921DB" w:rsidRPr="006921DB" w14:paraId="53A71CEE" w14:textId="77777777" w:rsidTr="003474DD">
        <w:tblPrEx>
          <w:tblPrExChange w:id="225" w:author="Takeshi Chujoh" w:date="2018-10-02T09:08:00Z">
            <w:tblPrEx>
              <w:tblW w:w="5766" w:type="dxa"/>
            </w:tblPrEx>
          </w:tblPrExChange>
        </w:tblPrEx>
        <w:trPr>
          <w:trHeight w:val="255"/>
          <w:jc w:val="center"/>
          <w:ins w:id="226" w:author="Takeshi Chujoh" w:date="2018-10-01T20:17:00Z"/>
          <w:trPrChange w:id="227" w:author="Takeshi Chujoh" w:date="2018-10-02T09:08:00Z">
            <w:trPr>
              <w:gridAfter w:val="0"/>
              <w:trHeight w:val="255"/>
            </w:trPr>
          </w:trPrChange>
        </w:trPr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8" w:author="Takeshi Chujoh" w:date="2018-10-02T09:08:00Z">
              <w:tcPr>
                <w:tcW w:w="16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6DE930" w14:textId="77777777" w:rsidR="006921DB" w:rsidRPr="006921DB" w:rsidRDefault="006921DB" w:rsidP="00692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Takeshi Chujoh" w:date="2018-10-01T20:17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0" w:author="Takeshi Chujoh" w:date="2018-10-02T09:08:00Z">
              <w:tcPr>
                <w:tcW w:w="949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979B4C" w14:textId="77777777" w:rsidR="006921DB" w:rsidRPr="006921DB" w:rsidRDefault="006921DB" w:rsidP="00692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Takeshi Chujoh" w:date="2018-10-01T20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32" w:author="Takeshi Chujoh" w:date="2018-10-01T20:17:00Z">
              <w:r w:rsidRPr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Y</w:t>
              </w:r>
            </w:ins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3" w:author="Takeshi Chujoh" w:date="2018-10-02T09:08:00Z">
              <w:tcPr>
                <w:tcW w:w="94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2D89AE" w14:textId="77777777" w:rsidR="006921DB" w:rsidRPr="006921DB" w:rsidRDefault="006921DB" w:rsidP="00692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Takeshi Chujoh" w:date="2018-10-01T20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35" w:author="Takeshi Chujoh" w:date="2018-10-01T20:17:00Z">
              <w:r w:rsidRPr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U</w:t>
              </w:r>
            </w:ins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6" w:author="Takeshi Chujoh" w:date="2018-10-02T09:08:00Z">
              <w:tcPr>
                <w:tcW w:w="94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078E3D" w14:textId="77777777" w:rsidR="006921DB" w:rsidRPr="006921DB" w:rsidRDefault="006921DB" w:rsidP="00692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Takeshi Chujoh" w:date="2018-10-01T20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38" w:author="Takeshi Chujoh" w:date="2018-10-01T20:17:00Z">
              <w:r w:rsidRPr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V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9" w:author="Takeshi Chujoh" w:date="2018-10-02T09:08:00Z">
              <w:tcPr>
                <w:tcW w:w="65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E86C36" w14:textId="77777777" w:rsidR="006921DB" w:rsidRPr="006921DB" w:rsidRDefault="006921DB" w:rsidP="00692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Takeshi Chujoh" w:date="2018-10-01T20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241" w:author="Takeshi Chujoh" w:date="2018-10-01T20:17:00Z">
              <w:r w:rsidRPr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  <w:proofErr w:type="spellEnd"/>
            </w:ins>
          </w:p>
        </w:tc>
        <w:tc>
          <w:tcPr>
            <w:tcW w:w="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2" w:author="Takeshi Chujoh" w:date="2018-10-02T09:08:00Z">
              <w:tcPr>
                <w:tcW w:w="65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8C3A58" w14:textId="77777777" w:rsidR="006921DB" w:rsidRPr="006921DB" w:rsidRDefault="006921DB" w:rsidP="00692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Takeshi Chujoh" w:date="2018-10-01T20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244" w:author="Takeshi Chujoh" w:date="2018-10-01T20:17:00Z">
              <w:r w:rsidRPr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  <w:proofErr w:type="spellEnd"/>
            </w:ins>
          </w:p>
        </w:tc>
      </w:tr>
      <w:tr w:rsidR="006921DB" w:rsidRPr="006921DB" w14:paraId="3CA5783C" w14:textId="77777777" w:rsidTr="003474DD">
        <w:tblPrEx>
          <w:tblPrExChange w:id="245" w:author="Takeshi Chujoh" w:date="2018-10-02T09:08:00Z">
            <w:tblPrEx>
              <w:tblW w:w="5766" w:type="dxa"/>
            </w:tblPrEx>
          </w:tblPrExChange>
        </w:tblPrEx>
        <w:trPr>
          <w:trHeight w:val="255"/>
          <w:jc w:val="center"/>
          <w:ins w:id="246" w:author="Takeshi Chujoh" w:date="2018-10-01T20:17:00Z"/>
          <w:trPrChange w:id="247" w:author="Takeshi Chujoh" w:date="2018-10-02T09:08:00Z">
            <w:trPr>
              <w:gridAfter w:val="0"/>
              <w:trHeight w:val="255"/>
            </w:trPr>
          </w:trPrChange>
        </w:trPr>
        <w:tc>
          <w:tcPr>
            <w:tcW w:w="178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8" w:author="Takeshi Chujoh" w:date="2018-10-02T09:08:00Z">
              <w:tcPr>
                <w:tcW w:w="1601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0DC3EE" w14:textId="77777777" w:rsidR="006921DB" w:rsidRPr="006921DB" w:rsidRDefault="006921DB" w:rsidP="00692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Takeshi Chujoh" w:date="2018-10-01T20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50" w:author="Takeshi Chujoh" w:date="2018-10-01T20:17:00Z">
              <w:r w:rsidRPr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A1</w:t>
              </w:r>
            </w:ins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1" w:author="Takeshi Chujoh" w:date="2018-10-02T09:08:00Z">
              <w:tcPr>
                <w:tcW w:w="94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2269C3" w14:textId="77777777" w:rsidR="006921DB" w:rsidRPr="006921DB" w:rsidRDefault="006921DB" w:rsidP="00692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Takeshi Chujoh" w:date="2018-10-01T20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53" w:author="Takeshi Chujoh" w:date="2018-10-01T20:17:00Z">
              <w:r w:rsidRPr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-0.01%</w:t>
              </w:r>
            </w:ins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4" w:author="Takeshi Chujoh" w:date="2018-10-02T09:08:00Z">
              <w:tcPr>
                <w:tcW w:w="94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4031AF" w14:textId="77777777" w:rsidR="006921DB" w:rsidRPr="006921DB" w:rsidRDefault="006921DB" w:rsidP="00692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Takeshi Chujoh" w:date="2018-10-01T20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56" w:author="Takeshi Chujoh" w:date="2018-10-01T20:17:00Z">
              <w:r w:rsidRPr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0.01%</w:t>
              </w:r>
            </w:ins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7" w:author="Takeshi Chujoh" w:date="2018-10-02T09:08:00Z">
              <w:tcPr>
                <w:tcW w:w="94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BEEA3A" w14:textId="77777777" w:rsidR="006921DB" w:rsidRPr="006921DB" w:rsidRDefault="006921DB" w:rsidP="00692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Takeshi Chujoh" w:date="2018-10-01T20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59" w:author="Takeshi Chujoh" w:date="2018-10-01T20:17:00Z">
              <w:r w:rsidRPr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0.05%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0" w:author="Takeshi Chujoh" w:date="2018-10-02T09:08:00Z">
              <w:tcPr>
                <w:tcW w:w="65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2CA33D" w14:textId="77777777" w:rsidR="006921DB" w:rsidRPr="006921DB" w:rsidRDefault="006921DB" w:rsidP="00692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Takeshi Chujoh" w:date="2018-10-01T20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62" w:author="Takeshi Chujoh" w:date="2018-10-01T20:17:00Z">
              <w:r w:rsidRPr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3" w:author="Takeshi Chujoh" w:date="2018-10-02T09:08:00Z">
              <w:tcPr>
                <w:tcW w:w="65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7F31C7" w14:textId="77777777" w:rsidR="006921DB" w:rsidRPr="006921DB" w:rsidRDefault="006921DB" w:rsidP="00692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Takeshi Chujoh" w:date="2018-10-01T20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65" w:author="Takeshi Chujoh" w:date="2018-10-01T20:17:00Z">
              <w:r w:rsidRPr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98%</w:t>
              </w:r>
            </w:ins>
          </w:p>
        </w:tc>
      </w:tr>
      <w:tr w:rsidR="006921DB" w:rsidRPr="006921DB" w14:paraId="6228801E" w14:textId="77777777" w:rsidTr="003474DD">
        <w:tblPrEx>
          <w:tblPrExChange w:id="266" w:author="Takeshi Chujoh" w:date="2018-10-02T09:08:00Z">
            <w:tblPrEx>
              <w:tblW w:w="5766" w:type="dxa"/>
            </w:tblPrEx>
          </w:tblPrExChange>
        </w:tblPrEx>
        <w:trPr>
          <w:trHeight w:val="255"/>
          <w:jc w:val="center"/>
          <w:ins w:id="267" w:author="Takeshi Chujoh" w:date="2018-10-01T20:17:00Z"/>
          <w:trPrChange w:id="268" w:author="Takeshi Chujoh" w:date="2018-10-02T09:08:00Z">
            <w:trPr>
              <w:gridAfter w:val="0"/>
              <w:trHeight w:val="255"/>
            </w:trPr>
          </w:trPrChange>
        </w:trPr>
        <w:tc>
          <w:tcPr>
            <w:tcW w:w="17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9" w:author="Takeshi Chujoh" w:date="2018-10-02T09:08:00Z">
              <w:tcPr>
                <w:tcW w:w="1601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026094" w14:textId="77777777" w:rsidR="006921DB" w:rsidRPr="006921DB" w:rsidRDefault="006921DB" w:rsidP="00692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Takeshi Chujoh" w:date="2018-10-01T20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71" w:author="Takeshi Chujoh" w:date="2018-10-01T20:17:00Z">
              <w:r w:rsidRPr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A2</w:t>
              </w:r>
            </w:ins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2" w:author="Takeshi Chujoh" w:date="2018-10-02T09:08:00Z">
              <w:tcPr>
                <w:tcW w:w="94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3FCBE1" w14:textId="77777777" w:rsidR="006921DB" w:rsidRPr="006921DB" w:rsidRDefault="006921DB" w:rsidP="00692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Takeshi Chujoh" w:date="2018-10-01T20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74" w:author="Takeshi Chujoh" w:date="2018-10-01T20:17:00Z">
              <w:r w:rsidRPr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0.02%</w:t>
              </w:r>
            </w:ins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5" w:author="Takeshi Chujoh" w:date="2018-10-02T09:08:00Z">
              <w:tcPr>
                <w:tcW w:w="94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7D66D6" w14:textId="77777777" w:rsidR="006921DB" w:rsidRPr="006921DB" w:rsidRDefault="006921DB" w:rsidP="00692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Takeshi Chujoh" w:date="2018-10-01T20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77" w:author="Takeshi Chujoh" w:date="2018-10-01T20:17:00Z">
              <w:r w:rsidRPr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-0.02%</w:t>
              </w:r>
            </w:ins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8" w:author="Takeshi Chujoh" w:date="2018-10-02T09:08:00Z">
              <w:tcPr>
                <w:tcW w:w="94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DEC907" w14:textId="77777777" w:rsidR="006921DB" w:rsidRPr="006921DB" w:rsidRDefault="006921DB" w:rsidP="00692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Takeshi Chujoh" w:date="2018-10-01T20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80" w:author="Takeshi Chujoh" w:date="2018-10-01T20:17:00Z">
              <w:r w:rsidRPr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-0.01%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1" w:author="Takeshi Chujoh" w:date="2018-10-02T09:08:00Z">
              <w:tcPr>
                <w:tcW w:w="65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D2EE9B" w14:textId="77777777" w:rsidR="006921DB" w:rsidRPr="006921DB" w:rsidRDefault="006921DB" w:rsidP="00692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Takeshi Chujoh" w:date="2018-10-01T20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83" w:author="Takeshi Chujoh" w:date="2018-10-01T20:17:00Z">
              <w:r w:rsidRPr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4" w:author="Takeshi Chujoh" w:date="2018-10-02T09:08:00Z">
              <w:tcPr>
                <w:tcW w:w="65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187AB6" w14:textId="77777777" w:rsidR="006921DB" w:rsidRPr="006921DB" w:rsidRDefault="006921DB" w:rsidP="00692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Takeshi Chujoh" w:date="2018-10-01T20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86" w:author="Takeshi Chujoh" w:date="2018-10-01T20:17:00Z">
              <w:r w:rsidRPr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97%</w:t>
              </w:r>
            </w:ins>
          </w:p>
        </w:tc>
      </w:tr>
      <w:tr w:rsidR="006921DB" w:rsidRPr="006921DB" w14:paraId="07CB1C2D" w14:textId="77777777" w:rsidTr="003474DD">
        <w:tblPrEx>
          <w:tblPrExChange w:id="287" w:author="Takeshi Chujoh" w:date="2018-10-02T09:08:00Z">
            <w:tblPrEx>
              <w:tblW w:w="5766" w:type="dxa"/>
            </w:tblPrEx>
          </w:tblPrExChange>
        </w:tblPrEx>
        <w:trPr>
          <w:trHeight w:val="255"/>
          <w:jc w:val="center"/>
          <w:ins w:id="288" w:author="Takeshi Chujoh" w:date="2018-10-01T20:17:00Z"/>
          <w:trPrChange w:id="289" w:author="Takeshi Chujoh" w:date="2018-10-02T09:08:00Z">
            <w:trPr>
              <w:gridAfter w:val="0"/>
              <w:trHeight w:val="255"/>
            </w:trPr>
          </w:trPrChange>
        </w:trPr>
        <w:tc>
          <w:tcPr>
            <w:tcW w:w="17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0" w:author="Takeshi Chujoh" w:date="2018-10-02T09:08:00Z">
              <w:tcPr>
                <w:tcW w:w="1601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C7DD3C" w14:textId="77777777" w:rsidR="006921DB" w:rsidRPr="006921DB" w:rsidRDefault="006921DB" w:rsidP="00692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Takeshi Chujoh" w:date="2018-10-01T20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2" w:author="Takeshi Chujoh" w:date="2018-10-01T20:17:00Z">
              <w:r w:rsidRPr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B</w:t>
              </w:r>
            </w:ins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3" w:author="Takeshi Chujoh" w:date="2018-10-02T09:08:00Z">
              <w:tcPr>
                <w:tcW w:w="94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7F1492" w14:textId="77777777" w:rsidR="006921DB" w:rsidRPr="006921DB" w:rsidRDefault="006921DB" w:rsidP="00692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Takeshi Chujoh" w:date="2018-10-01T20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5" w:author="Takeshi Chujoh" w:date="2018-10-01T20:17:00Z">
              <w:r w:rsidRPr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0.02%</w:t>
              </w:r>
            </w:ins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6" w:author="Takeshi Chujoh" w:date="2018-10-02T09:08:00Z">
              <w:tcPr>
                <w:tcW w:w="94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4513B6" w14:textId="77777777" w:rsidR="006921DB" w:rsidRPr="006921DB" w:rsidRDefault="006921DB" w:rsidP="00692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Takeshi Chujoh" w:date="2018-10-01T20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8" w:author="Takeshi Chujoh" w:date="2018-10-01T20:17:00Z">
              <w:r w:rsidRPr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0.04%</w:t>
              </w:r>
            </w:ins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9" w:author="Takeshi Chujoh" w:date="2018-10-02T09:08:00Z">
              <w:tcPr>
                <w:tcW w:w="94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11EB89" w14:textId="77777777" w:rsidR="006921DB" w:rsidRPr="006921DB" w:rsidRDefault="006921DB" w:rsidP="00692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Takeshi Chujoh" w:date="2018-10-01T20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01" w:author="Takeshi Chujoh" w:date="2018-10-01T20:17:00Z">
              <w:r w:rsidRPr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0.01%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2" w:author="Takeshi Chujoh" w:date="2018-10-02T09:08:00Z">
              <w:tcPr>
                <w:tcW w:w="65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85A603" w14:textId="77777777" w:rsidR="006921DB" w:rsidRPr="006921DB" w:rsidRDefault="006921DB" w:rsidP="00692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Takeshi Chujoh" w:date="2018-10-01T20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04" w:author="Takeshi Chujoh" w:date="2018-10-01T20:17:00Z">
              <w:r w:rsidRPr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5" w:author="Takeshi Chujoh" w:date="2018-10-02T09:08:00Z">
              <w:tcPr>
                <w:tcW w:w="65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3E8041" w14:textId="77777777" w:rsidR="006921DB" w:rsidRPr="006921DB" w:rsidRDefault="006921DB" w:rsidP="00692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Takeshi Chujoh" w:date="2018-10-01T20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07" w:author="Takeshi Chujoh" w:date="2018-10-01T20:17:00Z">
              <w:r w:rsidRPr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97%</w:t>
              </w:r>
            </w:ins>
          </w:p>
        </w:tc>
      </w:tr>
      <w:tr w:rsidR="006921DB" w:rsidRPr="006921DB" w14:paraId="70B17413" w14:textId="77777777" w:rsidTr="003474DD">
        <w:tblPrEx>
          <w:tblPrExChange w:id="308" w:author="Takeshi Chujoh" w:date="2018-10-02T09:08:00Z">
            <w:tblPrEx>
              <w:tblW w:w="5766" w:type="dxa"/>
            </w:tblPrEx>
          </w:tblPrExChange>
        </w:tblPrEx>
        <w:trPr>
          <w:trHeight w:val="255"/>
          <w:jc w:val="center"/>
          <w:ins w:id="309" w:author="Takeshi Chujoh" w:date="2018-10-01T20:17:00Z"/>
          <w:trPrChange w:id="310" w:author="Takeshi Chujoh" w:date="2018-10-02T09:08:00Z">
            <w:trPr>
              <w:gridAfter w:val="0"/>
              <w:trHeight w:val="255"/>
            </w:trPr>
          </w:trPrChange>
        </w:trPr>
        <w:tc>
          <w:tcPr>
            <w:tcW w:w="17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1" w:author="Takeshi Chujoh" w:date="2018-10-02T09:08:00Z">
              <w:tcPr>
                <w:tcW w:w="1601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04A6AB" w14:textId="77777777" w:rsidR="006921DB" w:rsidRPr="006921DB" w:rsidRDefault="006921DB" w:rsidP="00692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Takeshi Chujoh" w:date="2018-10-01T20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13" w:author="Takeshi Chujoh" w:date="2018-10-01T20:17:00Z">
              <w:r w:rsidRPr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C</w:t>
              </w:r>
            </w:ins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4" w:author="Takeshi Chujoh" w:date="2018-10-02T09:08:00Z">
              <w:tcPr>
                <w:tcW w:w="94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7AAA10" w14:textId="77777777" w:rsidR="006921DB" w:rsidRPr="006921DB" w:rsidRDefault="006921DB" w:rsidP="00692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Takeshi Chujoh" w:date="2018-10-01T20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16" w:author="Takeshi Chujoh" w:date="2018-10-01T20:17:00Z">
              <w:r w:rsidRPr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0.01%</w:t>
              </w:r>
            </w:ins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7" w:author="Takeshi Chujoh" w:date="2018-10-02T09:08:00Z">
              <w:tcPr>
                <w:tcW w:w="94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DB0DA4" w14:textId="77777777" w:rsidR="006921DB" w:rsidRPr="006921DB" w:rsidRDefault="006921DB" w:rsidP="00692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Takeshi Chujoh" w:date="2018-10-01T20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19" w:author="Takeshi Chujoh" w:date="2018-10-01T20:17:00Z">
              <w:r w:rsidRPr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0.04%</w:t>
              </w:r>
            </w:ins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0" w:author="Takeshi Chujoh" w:date="2018-10-02T09:08:00Z">
              <w:tcPr>
                <w:tcW w:w="94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A720A5" w14:textId="77777777" w:rsidR="006921DB" w:rsidRPr="006921DB" w:rsidRDefault="006921DB" w:rsidP="00692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Takeshi Chujoh" w:date="2018-10-01T20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22" w:author="Takeshi Chujoh" w:date="2018-10-01T20:17:00Z">
              <w:r w:rsidRPr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0.06%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3" w:author="Takeshi Chujoh" w:date="2018-10-02T09:08:00Z">
              <w:tcPr>
                <w:tcW w:w="65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9C5280" w14:textId="77777777" w:rsidR="006921DB" w:rsidRPr="006921DB" w:rsidRDefault="006921DB" w:rsidP="00692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Takeshi Chujoh" w:date="2018-10-01T20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25" w:author="Takeshi Chujoh" w:date="2018-10-01T20:17:00Z">
              <w:r w:rsidRPr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6" w:author="Takeshi Chujoh" w:date="2018-10-02T09:08:00Z">
              <w:tcPr>
                <w:tcW w:w="65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15DC4E" w14:textId="77777777" w:rsidR="006921DB" w:rsidRPr="006921DB" w:rsidRDefault="006921DB" w:rsidP="00692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Takeshi Chujoh" w:date="2018-10-01T20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28" w:author="Takeshi Chujoh" w:date="2018-10-01T20:17:00Z">
              <w:r w:rsidRPr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99%</w:t>
              </w:r>
            </w:ins>
          </w:p>
        </w:tc>
      </w:tr>
      <w:tr w:rsidR="006921DB" w:rsidRPr="006921DB" w14:paraId="028C5E11" w14:textId="77777777" w:rsidTr="003474DD">
        <w:tblPrEx>
          <w:tblPrExChange w:id="329" w:author="Takeshi Chujoh" w:date="2018-10-02T09:08:00Z">
            <w:tblPrEx>
              <w:tblW w:w="5766" w:type="dxa"/>
            </w:tblPrEx>
          </w:tblPrExChange>
        </w:tblPrEx>
        <w:trPr>
          <w:trHeight w:val="255"/>
          <w:jc w:val="center"/>
          <w:ins w:id="330" w:author="Takeshi Chujoh" w:date="2018-10-01T20:17:00Z"/>
          <w:trPrChange w:id="331" w:author="Takeshi Chujoh" w:date="2018-10-02T09:08:00Z">
            <w:trPr>
              <w:gridAfter w:val="0"/>
              <w:trHeight w:val="255"/>
            </w:trPr>
          </w:trPrChange>
        </w:trPr>
        <w:tc>
          <w:tcPr>
            <w:tcW w:w="17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2" w:author="Takeshi Chujoh" w:date="2018-10-02T09:08:00Z">
              <w:tcPr>
                <w:tcW w:w="1601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BEF1A4" w14:textId="77777777" w:rsidR="006921DB" w:rsidRPr="006921DB" w:rsidRDefault="006921DB" w:rsidP="00692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Takeshi Chujoh" w:date="2018-10-01T20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34" w:author="Takeshi Chujoh" w:date="2018-10-01T20:17:00Z">
              <w:r w:rsidRPr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E</w:t>
              </w:r>
            </w:ins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35" w:author="Takeshi Chujoh" w:date="2018-10-02T09:08:00Z">
              <w:tcPr>
                <w:tcW w:w="94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248FA6B" w14:textId="5BE6D4F4" w:rsidR="006921DB" w:rsidRPr="006921DB" w:rsidRDefault="006921DB" w:rsidP="00692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Takeshi Chujoh" w:date="2018-10-01T20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37" w:author="Takeshi Chujoh" w:date="2018-10-02T09:08:00Z">
              <w:tcPr>
                <w:tcW w:w="94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4BBAC8B" w14:textId="77777777" w:rsidR="006921DB" w:rsidRPr="006921DB" w:rsidRDefault="006921DB" w:rsidP="00692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Takeshi Chujoh" w:date="2018-10-01T20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39" w:author="Takeshi Chujoh" w:date="2018-10-02T09:08:00Z">
              <w:tcPr>
                <w:tcW w:w="94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ED729E3" w14:textId="242FE166" w:rsidR="006921DB" w:rsidRPr="006921DB" w:rsidRDefault="006921DB" w:rsidP="00692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Takeshi Chujoh" w:date="2018-10-01T20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41" w:author="Takeshi Chujoh" w:date="2018-10-02T09:08:00Z">
              <w:tcPr>
                <w:tcW w:w="65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F6EB7B0" w14:textId="68ABDC50" w:rsidR="006921DB" w:rsidRPr="006921DB" w:rsidRDefault="006921DB" w:rsidP="00692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Takeshi Chujoh" w:date="2018-10-01T20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43" w:author="Takeshi Chujoh" w:date="2018-10-02T09:08:00Z">
              <w:tcPr>
                <w:tcW w:w="65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589CD0E" w14:textId="5632747E" w:rsidR="006921DB" w:rsidRPr="006921DB" w:rsidRDefault="006921DB" w:rsidP="00692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Takeshi Chujoh" w:date="2018-10-01T20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6921DB" w:rsidRPr="006921DB" w14:paraId="0B6A1AC4" w14:textId="77777777" w:rsidTr="003474DD">
        <w:tblPrEx>
          <w:tblPrExChange w:id="345" w:author="Takeshi Chujoh" w:date="2018-10-02T09:08:00Z">
            <w:tblPrEx>
              <w:tblW w:w="5766" w:type="dxa"/>
            </w:tblPrEx>
          </w:tblPrExChange>
        </w:tblPrEx>
        <w:trPr>
          <w:trHeight w:val="255"/>
          <w:jc w:val="center"/>
          <w:ins w:id="346" w:author="Takeshi Chujoh" w:date="2018-10-01T20:17:00Z"/>
          <w:trPrChange w:id="347" w:author="Takeshi Chujoh" w:date="2018-10-02T09:08:00Z">
            <w:trPr>
              <w:gridAfter w:val="0"/>
              <w:trHeight w:val="255"/>
            </w:trPr>
          </w:trPrChange>
        </w:trPr>
        <w:tc>
          <w:tcPr>
            <w:tcW w:w="178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8" w:author="Takeshi Chujoh" w:date="2018-10-02T09:08:00Z">
              <w:tcPr>
                <w:tcW w:w="1601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016CB1" w14:textId="77777777" w:rsidR="006921DB" w:rsidRPr="006921DB" w:rsidRDefault="006921DB" w:rsidP="00692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Takeshi Chujoh" w:date="2018-10-01T20:17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350" w:author="Takeshi Chujoh" w:date="2018-10-01T20:17:00Z">
              <w:r w:rsidRPr="006921DB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Overall</w:t>
              </w:r>
            </w:ins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1" w:author="Takeshi Chujoh" w:date="2018-10-02T09:08:00Z">
              <w:tcPr>
                <w:tcW w:w="94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B3BD2F" w14:textId="77777777" w:rsidR="006921DB" w:rsidRPr="006921DB" w:rsidRDefault="006921DB" w:rsidP="00692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Takeshi Chujoh" w:date="2018-10-01T20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53" w:author="Takeshi Chujoh" w:date="2018-10-01T20:17:00Z">
              <w:r w:rsidRPr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0.01%</w:t>
              </w:r>
            </w:ins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4" w:author="Takeshi Chujoh" w:date="2018-10-02T09:08:00Z">
              <w:tcPr>
                <w:tcW w:w="94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6DA0B8" w14:textId="77777777" w:rsidR="006921DB" w:rsidRPr="006921DB" w:rsidRDefault="006921DB" w:rsidP="00692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Takeshi Chujoh" w:date="2018-10-01T20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56" w:author="Takeshi Chujoh" w:date="2018-10-01T20:17:00Z">
              <w:r w:rsidRPr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0.02%</w:t>
              </w:r>
            </w:ins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7" w:author="Takeshi Chujoh" w:date="2018-10-02T09:08:00Z">
              <w:tcPr>
                <w:tcW w:w="94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BB9B5F" w14:textId="77777777" w:rsidR="006921DB" w:rsidRPr="006921DB" w:rsidRDefault="006921DB" w:rsidP="00692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Takeshi Chujoh" w:date="2018-10-01T20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59" w:author="Takeshi Chujoh" w:date="2018-10-01T20:17:00Z">
              <w:r w:rsidRPr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0.03%</w:t>
              </w:r>
            </w:ins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0" w:author="Takeshi Chujoh" w:date="2018-10-02T09:08:00Z">
              <w:tcPr>
                <w:tcW w:w="65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444DE6" w14:textId="77777777" w:rsidR="006921DB" w:rsidRPr="006921DB" w:rsidRDefault="006921DB" w:rsidP="00692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Takeshi Chujoh" w:date="2018-10-01T20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62" w:author="Takeshi Chujoh" w:date="2018-10-01T20:17:00Z">
              <w:r w:rsidRPr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3" w:author="Takeshi Chujoh" w:date="2018-10-02T09:08:00Z">
              <w:tcPr>
                <w:tcW w:w="659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6D47D8" w14:textId="77777777" w:rsidR="006921DB" w:rsidRPr="006921DB" w:rsidRDefault="006921DB" w:rsidP="00692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Takeshi Chujoh" w:date="2018-10-01T20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65" w:author="Takeshi Chujoh" w:date="2018-10-01T20:17:00Z">
              <w:r w:rsidRPr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98%</w:t>
              </w:r>
            </w:ins>
          </w:p>
        </w:tc>
      </w:tr>
      <w:tr w:rsidR="006921DB" w:rsidRPr="006921DB" w14:paraId="0DEE2FD8" w14:textId="77777777" w:rsidTr="003474DD">
        <w:tblPrEx>
          <w:tblPrExChange w:id="366" w:author="Takeshi Chujoh" w:date="2018-10-02T09:08:00Z">
            <w:tblPrEx>
              <w:tblW w:w="5766" w:type="dxa"/>
            </w:tblPrEx>
          </w:tblPrExChange>
        </w:tblPrEx>
        <w:trPr>
          <w:trHeight w:val="255"/>
          <w:jc w:val="center"/>
          <w:ins w:id="367" w:author="Takeshi Chujoh" w:date="2018-10-01T20:17:00Z"/>
          <w:trPrChange w:id="368" w:author="Takeshi Chujoh" w:date="2018-10-02T09:08:00Z">
            <w:trPr>
              <w:gridAfter w:val="0"/>
              <w:trHeight w:val="255"/>
            </w:trPr>
          </w:trPrChange>
        </w:trPr>
        <w:tc>
          <w:tcPr>
            <w:tcW w:w="178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9" w:author="Takeshi Chujoh" w:date="2018-10-02T09:08:00Z">
              <w:tcPr>
                <w:tcW w:w="1601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9176E5" w14:textId="77777777" w:rsidR="006921DB" w:rsidRPr="006921DB" w:rsidRDefault="006921DB" w:rsidP="00692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Takeshi Chujoh" w:date="2018-10-01T20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71" w:author="Takeshi Chujoh" w:date="2018-10-01T20:17:00Z">
              <w:r w:rsidRPr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D</w:t>
              </w:r>
            </w:ins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2" w:author="Takeshi Chujoh" w:date="2018-10-02T09:08:00Z">
              <w:tcPr>
                <w:tcW w:w="94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8AF0AD" w14:textId="77777777" w:rsidR="006921DB" w:rsidRPr="006921DB" w:rsidRDefault="006921DB" w:rsidP="00692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Takeshi Chujoh" w:date="2018-10-01T20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74" w:author="Takeshi Chujoh" w:date="2018-10-01T20:17:00Z">
              <w:r w:rsidRPr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-0.01%</w:t>
              </w:r>
            </w:ins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5" w:author="Takeshi Chujoh" w:date="2018-10-02T09:08:00Z">
              <w:tcPr>
                <w:tcW w:w="94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40139C" w14:textId="77777777" w:rsidR="006921DB" w:rsidRPr="006921DB" w:rsidRDefault="006921DB" w:rsidP="00692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Takeshi Chujoh" w:date="2018-10-01T20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77" w:author="Takeshi Chujoh" w:date="2018-10-01T20:17:00Z">
              <w:r w:rsidRPr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-0.14%</w:t>
              </w:r>
            </w:ins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8" w:author="Takeshi Chujoh" w:date="2018-10-02T09:08:00Z">
              <w:tcPr>
                <w:tcW w:w="94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3D2928" w14:textId="77777777" w:rsidR="006921DB" w:rsidRPr="006921DB" w:rsidRDefault="006921DB" w:rsidP="00692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Takeshi Chujoh" w:date="2018-10-01T20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80" w:author="Takeshi Chujoh" w:date="2018-10-01T20:17:00Z">
              <w:r w:rsidRPr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-0.07%</w:t>
              </w:r>
            </w:ins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1" w:author="Takeshi Chujoh" w:date="2018-10-02T09:08:00Z">
              <w:tcPr>
                <w:tcW w:w="65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60A313" w14:textId="77777777" w:rsidR="006921DB" w:rsidRPr="006921DB" w:rsidRDefault="006921DB" w:rsidP="00692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Takeshi Chujoh" w:date="2018-10-01T20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83" w:author="Takeshi Chujoh" w:date="2018-10-01T20:17:00Z">
              <w:r w:rsidRPr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4" w:author="Takeshi Chujoh" w:date="2018-10-02T09:08:00Z">
              <w:tcPr>
                <w:tcW w:w="659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5CC493" w14:textId="77777777" w:rsidR="006921DB" w:rsidRPr="006921DB" w:rsidRDefault="006921DB" w:rsidP="00692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Takeshi Chujoh" w:date="2018-10-01T20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86" w:author="Takeshi Chujoh" w:date="2018-10-01T20:17:00Z">
              <w:r w:rsidRPr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6921DB" w:rsidRPr="006921DB" w14:paraId="10EC5981" w14:textId="77777777" w:rsidTr="003474DD">
        <w:tblPrEx>
          <w:tblPrExChange w:id="387" w:author="Takeshi Chujoh" w:date="2018-10-02T09:08:00Z">
            <w:tblPrEx>
              <w:tblW w:w="5766" w:type="dxa"/>
            </w:tblPrEx>
          </w:tblPrExChange>
        </w:tblPrEx>
        <w:trPr>
          <w:trHeight w:val="255"/>
          <w:jc w:val="center"/>
          <w:ins w:id="388" w:author="Takeshi Chujoh" w:date="2018-10-01T20:17:00Z"/>
          <w:trPrChange w:id="389" w:author="Takeshi Chujoh" w:date="2018-10-02T09:08:00Z">
            <w:trPr>
              <w:gridAfter w:val="0"/>
              <w:trHeight w:val="255"/>
            </w:trPr>
          </w:trPrChange>
        </w:trPr>
        <w:tc>
          <w:tcPr>
            <w:tcW w:w="17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0" w:author="Takeshi Chujoh" w:date="2018-10-02T09:08:00Z">
              <w:tcPr>
                <w:tcW w:w="1601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AE2F70" w14:textId="77777777" w:rsidR="006921DB" w:rsidRPr="006921DB" w:rsidRDefault="006921DB" w:rsidP="00692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Takeshi Chujoh" w:date="2018-10-01T20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2" w:author="Takeshi Chujoh" w:date="2018-10-01T20:17:00Z">
              <w:r w:rsidRPr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F (optional)</w:t>
              </w:r>
            </w:ins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3" w:author="Takeshi Chujoh" w:date="2018-10-02T09:08:00Z">
              <w:tcPr>
                <w:tcW w:w="94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5E977C" w14:textId="77777777" w:rsidR="006921DB" w:rsidRPr="006921DB" w:rsidRDefault="006921DB" w:rsidP="00692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Takeshi Chujoh" w:date="2018-10-01T20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5" w:author="Takeshi Chujoh" w:date="2018-10-01T20:17:00Z">
              <w:r w:rsidRPr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0.00%</w:t>
              </w:r>
            </w:ins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6" w:author="Takeshi Chujoh" w:date="2018-10-02T09:08:00Z">
              <w:tcPr>
                <w:tcW w:w="94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E62192" w14:textId="77777777" w:rsidR="006921DB" w:rsidRPr="006921DB" w:rsidRDefault="006921DB" w:rsidP="00692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Takeshi Chujoh" w:date="2018-10-01T20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8" w:author="Takeshi Chujoh" w:date="2018-10-01T20:17:00Z">
              <w:r w:rsidRPr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-0.01%</w:t>
              </w:r>
            </w:ins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9" w:author="Takeshi Chujoh" w:date="2018-10-02T09:08:00Z">
              <w:tcPr>
                <w:tcW w:w="94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A2E0B7" w14:textId="77777777" w:rsidR="006921DB" w:rsidRPr="006921DB" w:rsidRDefault="006921DB" w:rsidP="00692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Takeshi Chujoh" w:date="2018-10-01T20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1" w:author="Takeshi Chujoh" w:date="2018-10-01T20:17:00Z">
              <w:r w:rsidRPr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-0.05%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2" w:author="Takeshi Chujoh" w:date="2018-10-02T09:08:00Z">
              <w:tcPr>
                <w:tcW w:w="65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939DEE" w14:textId="77777777" w:rsidR="006921DB" w:rsidRPr="006921DB" w:rsidRDefault="006921DB" w:rsidP="00692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Takeshi Chujoh" w:date="2018-10-01T20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4" w:author="Takeshi Chujoh" w:date="2018-10-01T20:17:00Z">
              <w:r w:rsidRPr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99%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5" w:author="Takeshi Chujoh" w:date="2018-10-02T09:08:00Z">
              <w:tcPr>
                <w:tcW w:w="65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1E77F2" w14:textId="77777777" w:rsidR="006921DB" w:rsidRPr="006921DB" w:rsidRDefault="006921DB" w:rsidP="00692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Takeshi Chujoh" w:date="2018-10-01T20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7" w:author="Takeshi Chujoh" w:date="2018-10-01T20:17:00Z">
              <w:r w:rsidRPr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95%</w:t>
              </w:r>
            </w:ins>
          </w:p>
        </w:tc>
      </w:tr>
    </w:tbl>
    <w:p w14:paraId="0E406797" w14:textId="2350F2B7" w:rsidR="00B154DE" w:rsidRDefault="00B154DE" w:rsidP="009234A5">
      <w:pPr>
        <w:rPr>
          <w:ins w:id="408" w:author="Takeshi Chujoh" w:date="2018-10-02T09:47:00Z"/>
          <w:szCs w:val="22"/>
          <w:lang w:val="en-CA"/>
        </w:rPr>
      </w:pPr>
    </w:p>
    <w:p w14:paraId="737C26B1" w14:textId="77777777" w:rsidR="00B154DE" w:rsidRDefault="00B154D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409" w:author="Takeshi Chujoh" w:date="2018-10-02T09:47:00Z"/>
          <w:szCs w:val="22"/>
          <w:lang w:val="en-CA"/>
        </w:rPr>
      </w:pPr>
      <w:ins w:id="410" w:author="Takeshi Chujoh" w:date="2018-10-02T09:47:00Z">
        <w:r>
          <w:rPr>
            <w:szCs w:val="22"/>
            <w:lang w:val="en-CA"/>
          </w:rPr>
          <w:br w:type="page"/>
        </w:r>
      </w:ins>
    </w:p>
    <w:p w14:paraId="01D3542D" w14:textId="77777777" w:rsidR="006921DB" w:rsidRDefault="006921DB" w:rsidP="009234A5">
      <w:pPr>
        <w:rPr>
          <w:szCs w:val="22"/>
          <w:lang w:val="en-CA"/>
        </w:rPr>
      </w:pPr>
    </w:p>
    <w:p w14:paraId="07511693" w14:textId="3025476E" w:rsidR="008F43D1" w:rsidRDefault="008F43D1" w:rsidP="008F43D1">
      <w:pPr>
        <w:pStyle w:val="ac"/>
        <w:jc w:val="center"/>
        <w:rPr>
          <w:szCs w:val="22"/>
          <w:lang w:val="en-CA"/>
        </w:rPr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ins w:id="411" w:author="Takeshi Chujoh" w:date="2018-10-02T09:30:00Z">
        <w:r w:rsidR="0053327B">
          <w:rPr>
            <w:noProof/>
          </w:rPr>
          <w:t>3</w:t>
        </w:r>
      </w:ins>
      <w:del w:id="412" w:author="Takeshi Chujoh" w:date="2018-10-02T09:30:00Z">
        <w:r w:rsidDel="0053327B">
          <w:rPr>
            <w:noProof/>
          </w:rPr>
          <w:delText>2</w:delText>
        </w:r>
      </w:del>
      <w:r>
        <w:rPr>
          <w:noProof/>
        </w:rPr>
        <w:fldChar w:fldCharType="end"/>
      </w:r>
      <w:r>
        <w:t xml:space="preserve"> </w:t>
      </w:r>
      <w:r w:rsidRPr="009A2DD5">
        <w:t>Summary of experimental results of SDR sequences on VTM configuration</w:t>
      </w:r>
    </w:p>
    <w:p w14:paraId="7652455B" w14:textId="77777777" w:rsidR="008F43D1" w:rsidRPr="008F43D1" w:rsidRDefault="008F43D1" w:rsidP="009234A5">
      <w:pPr>
        <w:rPr>
          <w:szCs w:val="22"/>
          <w:lang w:val="en-CA"/>
        </w:rPr>
      </w:pPr>
    </w:p>
    <w:tbl>
      <w:tblPr>
        <w:tblW w:w="6185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413" w:author="Takeshi Chujoh" w:date="2018-10-02T09:12:00Z">
          <w:tblPr>
            <w:tblW w:w="6940" w:type="dxa"/>
            <w:jc w:val="center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40"/>
        <w:gridCol w:w="20"/>
        <w:gridCol w:w="929"/>
        <w:gridCol w:w="20"/>
        <w:gridCol w:w="734"/>
        <w:gridCol w:w="215"/>
        <w:gridCol w:w="539"/>
        <w:gridCol w:w="410"/>
        <w:gridCol w:w="329"/>
        <w:gridCol w:w="510"/>
        <w:gridCol w:w="234"/>
        <w:gridCol w:w="605"/>
        <w:tblGridChange w:id="414">
          <w:tblGrid>
            <w:gridCol w:w="1640"/>
            <w:gridCol w:w="20"/>
            <w:gridCol w:w="1124"/>
            <w:gridCol w:w="20"/>
            <w:gridCol w:w="1124"/>
            <w:gridCol w:w="20"/>
            <w:gridCol w:w="1124"/>
            <w:gridCol w:w="20"/>
            <w:gridCol w:w="914"/>
            <w:gridCol w:w="20"/>
            <w:gridCol w:w="914"/>
            <w:gridCol w:w="20"/>
          </w:tblGrid>
        </w:tblGridChange>
      </w:tblGrid>
      <w:tr w:rsidR="008F43D1" w:rsidRPr="008F43D1" w:rsidDel="003474DD" w14:paraId="293A2752" w14:textId="5A4642F3" w:rsidTr="003474DD">
        <w:trPr>
          <w:gridAfter w:val="1"/>
          <w:wAfter w:w="605" w:type="dxa"/>
          <w:trHeight w:val="255"/>
          <w:jc w:val="center"/>
          <w:del w:id="415" w:author="Takeshi Chujoh" w:date="2018-10-02T09:11:00Z"/>
          <w:trPrChange w:id="416" w:author="Takeshi Chujoh" w:date="2018-10-02T09:12:00Z">
            <w:trPr>
              <w:gridAfter w:val="1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7" w:author="Takeshi Chujoh" w:date="2018-10-02T09:1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341855" w14:textId="0552159D" w:rsidR="008F43D1" w:rsidRPr="008F43D1" w:rsidDel="003474DD" w:rsidRDefault="008F43D1" w:rsidP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18" w:author="Takeshi Chujoh" w:date="2018-10-02T09:11:00Z"/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394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19" w:author="Takeshi Chujoh" w:date="2018-10-02T09:12:00Z">
              <w:tcPr>
                <w:tcW w:w="5300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96474D" w14:textId="4A8B3A3E" w:rsidR="008F43D1" w:rsidRPr="008F43D1" w:rsidDel="003474DD" w:rsidRDefault="008F43D1" w:rsidP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0" w:author="Takeshi Chujoh" w:date="2018-10-02T09:1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421" w:author="Takeshi Chujoh" w:date="2018-10-02T09:11:00Z">
              <w:r w:rsidRPr="008F43D1" w:rsidDel="003474DD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Random Access Main 10</w:delText>
              </w:r>
            </w:del>
          </w:p>
        </w:tc>
      </w:tr>
      <w:tr w:rsidR="008F43D1" w:rsidRPr="008F43D1" w:rsidDel="003474DD" w14:paraId="24835163" w14:textId="139A7D63" w:rsidTr="003474DD">
        <w:trPr>
          <w:gridAfter w:val="1"/>
          <w:wAfter w:w="605" w:type="dxa"/>
          <w:trHeight w:val="255"/>
          <w:jc w:val="center"/>
          <w:del w:id="422" w:author="Takeshi Chujoh" w:date="2018-10-02T09:11:00Z"/>
          <w:trPrChange w:id="423" w:author="Takeshi Chujoh" w:date="2018-10-02T09:12:00Z">
            <w:trPr>
              <w:gridAfter w:val="1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4" w:author="Takeshi Chujoh" w:date="2018-10-02T09:1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03402B" w14:textId="548349BB" w:rsidR="008F43D1" w:rsidRPr="008F43D1" w:rsidDel="003474DD" w:rsidRDefault="008F43D1" w:rsidP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5" w:author="Takeshi Chujoh" w:date="2018-10-02T09:1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940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26" w:author="Takeshi Chujoh" w:date="2018-10-02T09:12:00Z">
              <w:tcPr>
                <w:tcW w:w="5300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C18120" w14:textId="1F33719E" w:rsidR="008F43D1" w:rsidRPr="008F43D1" w:rsidDel="003474DD" w:rsidRDefault="008F43D1" w:rsidP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7" w:author="Takeshi Chujoh" w:date="2018-10-02T09:1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428" w:author="Takeshi Chujoh" w:date="2018-10-02T09:11:00Z">
              <w:r w:rsidRPr="008F43D1" w:rsidDel="003474DD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Over BMS-2.1rc1</w:delText>
              </w:r>
            </w:del>
          </w:p>
        </w:tc>
      </w:tr>
      <w:tr w:rsidR="008F43D1" w:rsidRPr="008F43D1" w:rsidDel="003474DD" w14:paraId="2B612989" w14:textId="2B4D9581" w:rsidTr="003474DD">
        <w:trPr>
          <w:gridAfter w:val="1"/>
          <w:wAfter w:w="605" w:type="dxa"/>
          <w:trHeight w:val="255"/>
          <w:jc w:val="center"/>
          <w:del w:id="429" w:author="Takeshi Chujoh" w:date="2018-10-02T09:11:00Z"/>
          <w:trPrChange w:id="430" w:author="Takeshi Chujoh" w:date="2018-10-02T09:12:00Z">
            <w:trPr>
              <w:gridAfter w:val="1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1" w:author="Takeshi Chujoh" w:date="2018-10-02T09:1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D6159C" w14:textId="28C90147" w:rsidR="008F43D1" w:rsidRPr="008F43D1" w:rsidDel="003474DD" w:rsidRDefault="008F43D1" w:rsidP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2" w:author="Takeshi Chujoh" w:date="2018-10-02T09:1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3" w:author="Takeshi Chujoh" w:date="2018-10-02T09:12:00Z">
              <w:tcPr>
                <w:tcW w:w="1144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07E8ED" w14:textId="185D3AF3" w:rsidR="008F43D1" w:rsidRPr="008F43D1" w:rsidDel="003474DD" w:rsidRDefault="008F43D1" w:rsidP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4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35" w:author="Takeshi Chujoh" w:date="2018-10-02T09:11:00Z">
              <w:r w:rsidRPr="008F43D1" w:rsidDel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Y</w:delText>
              </w:r>
            </w:del>
          </w:p>
        </w:tc>
        <w:tc>
          <w:tcPr>
            <w:tcW w:w="75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6" w:author="Takeshi Chujoh" w:date="2018-10-02T09:12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7F8B1C" w14:textId="04F44704" w:rsidR="008F43D1" w:rsidRPr="008F43D1" w:rsidDel="003474DD" w:rsidRDefault="008F43D1" w:rsidP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7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38" w:author="Takeshi Chujoh" w:date="2018-10-02T09:11:00Z">
              <w:r w:rsidRPr="008F43D1" w:rsidDel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U</w:delText>
              </w:r>
            </w:del>
          </w:p>
        </w:tc>
        <w:tc>
          <w:tcPr>
            <w:tcW w:w="75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9" w:author="Takeshi Chujoh" w:date="2018-10-02T09:12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08A829" w14:textId="1F3023DE" w:rsidR="008F43D1" w:rsidRPr="008F43D1" w:rsidDel="003474DD" w:rsidRDefault="008F43D1" w:rsidP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0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41" w:author="Takeshi Chujoh" w:date="2018-10-02T09:11:00Z">
              <w:r w:rsidRPr="008F43D1" w:rsidDel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V</w:delText>
              </w:r>
            </w:del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42" w:author="Takeshi Chujoh" w:date="2018-10-02T09:12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27F174" w14:textId="711D5175" w:rsidR="008F43D1" w:rsidRPr="008F43D1" w:rsidDel="003474DD" w:rsidRDefault="008F43D1" w:rsidP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3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44" w:author="Takeshi Chujoh" w:date="2018-10-02T09:11:00Z">
              <w:r w:rsidRPr="008F43D1" w:rsidDel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EncT</w:delText>
              </w:r>
            </w:del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5" w:author="Takeshi Chujoh" w:date="2018-10-02T09:12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66D0B2" w14:textId="60FED566" w:rsidR="008F43D1" w:rsidRPr="008F43D1" w:rsidDel="003474DD" w:rsidRDefault="008F43D1" w:rsidP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6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47" w:author="Takeshi Chujoh" w:date="2018-10-02T09:11:00Z">
              <w:r w:rsidRPr="008F43D1" w:rsidDel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DecT</w:delText>
              </w:r>
            </w:del>
          </w:p>
        </w:tc>
      </w:tr>
      <w:tr w:rsidR="008F43D1" w:rsidRPr="008F43D1" w:rsidDel="003474DD" w14:paraId="41E66775" w14:textId="7DEC4A45" w:rsidTr="003474DD">
        <w:trPr>
          <w:gridAfter w:val="1"/>
          <w:wAfter w:w="605" w:type="dxa"/>
          <w:trHeight w:val="255"/>
          <w:jc w:val="center"/>
          <w:del w:id="448" w:author="Takeshi Chujoh" w:date="2018-10-02T09:11:00Z"/>
          <w:trPrChange w:id="449" w:author="Takeshi Chujoh" w:date="2018-10-02T09:12:00Z">
            <w:trPr>
              <w:gridAfter w:val="1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0" w:author="Takeshi Chujoh" w:date="2018-10-02T09:1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8343B0" w14:textId="2B8F60FB" w:rsidR="008F43D1" w:rsidRPr="008F43D1" w:rsidDel="003474DD" w:rsidRDefault="008F43D1" w:rsidP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1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52" w:author="Takeshi Chujoh" w:date="2018-10-02T09:11:00Z">
              <w:r w:rsidRPr="008F43D1" w:rsidDel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A1</w:delText>
              </w:r>
            </w:del>
          </w:p>
        </w:tc>
        <w:tc>
          <w:tcPr>
            <w:tcW w:w="9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3" w:author="Takeshi Chujoh" w:date="2018-10-02T09:1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C88563" w14:textId="2773D35F" w:rsidR="008F43D1" w:rsidRPr="008F43D1" w:rsidDel="003474DD" w:rsidRDefault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454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455" w:author="Takeshi Chujoh" w:date="2018-09-29T13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456" w:author="Takeshi Chujoh" w:date="2018-10-02T09:11:00Z">
              <w:r w:rsidRPr="008F43D1" w:rsidDel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-1.76%</w:delText>
              </w:r>
            </w:del>
          </w:p>
        </w:tc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7" w:author="Takeshi Chujoh" w:date="2018-10-02T09:1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B2079F" w14:textId="5F945DE8" w:rsidR="008F43D1" w:rsidRPr="008F43D1" w:rsidDel="003474DD" w:rsidRDefault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458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459" w:author="Takeshi Chujoh" w:date="2018-09-29T13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460" w:author="Takeshi Chujoh" w:date="2018-10-02T09:11:00Z">
              <w:r w:rsidRPr="008F43D1" w:rsidDel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-1.56%</w:delText>
              </w:r>
            </w:del>
          </w:p>
        </w:tc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1" w:author="Takeshi Chujoh" w:date="2018-10-02T09:1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DB44BD" w14:textId="03F7E1F0" w:rsidR="008F43D1" w:rsidRPr="008F43D1" w:rsidDel="003474DD" w:rsidRDefault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462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463" w:author="Takeshi Chujoh" w:date="2018-09-29T13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464" w:author="Takeshi Chujoh" w:date="2018-10-02T09:11:00Z">
              <w:r w:rsidRPr="008F43D1" w:rsidDel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-1.87%</w:delText>
              </w:r>
            </w:del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5" w:author="Takeshi Chujoh" w:date="2018-10-02T09:12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E8E8AB" w14:textId="32BB7735" w:rsidR="008F43D1" w:rsidRPr="008F43D1" w:rsidDel="003474DD" w:rsidRDefault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466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467" w:author="Takeshi Chujoh" w:date="2018-09-29T13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468" w:author="Takeshi Chujoh" w:date="2018-10-02T09:11:00Z">
              <w:r w:rsidRPr="008F43D1" w:rsidDel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103%</w:delText>
              </w:r>
            </w:del>
          </w:p>
        </w:tc>
        <w:tc>
          <w:tcPr>
            <w:tcW w:w="74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9" w:author="Takeshi Chujoh" w:date="2018-10-02T09:12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32B213" w14:textId="0AAF30B5" w:rsidR="008F43D1" w:rsidRPr="008F43D1" w:rsidDel="003474DD" w:rsidRDefault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470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471" w:author="Takeshi Chujoh" w:date="2018-09-29T13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472" w:author="Takeshi Chujoh" w:date="2018-10-02T09:11:00Z">
              <w:r w:rsidRPr="008F43D1" w:rsidDel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109%</w:delText>
              </w:r>
            </w:del>
          </w:p>
        </w:tc>
      </w:tr>
      <w:tr w:rsidR="008F43D1" w:rsidRPr="008F43D1" w:rsidDel="003474DD" w14:paraId="13360300" w14:textId="709F3E3F" w:rsidTr="003474DD">
        <w:trPr>
          <w:gridAfter w:val="1"/>
          <w:wAfter w:w="605" w:type="dxa"/>
          <w:trHeight w:val="255"/>
          <w:jc w:val="center"/>
          <w:del w:id="473" w:author="Takeshi Chujoh" w:date="2018-10-02T09:11:00Z"/>
          <w:trPrChange w:id="474" w:author="Takeshi Chujoh" w:date="2018-10-02T09:12:00Z">
            <w:trPr>
              <w:gridAfter w:val="1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5" w:author="Takeshi Chujoh" w:date="2018-10-02T09:1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1BC434" w14:textId="6FD7C6EB" w:rsidR="008F43D1" w:rsidRPr="008F43D1" w:rsidDel="003474DD" w:rsidRDefault="008F43D1" w:rsidP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6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77" w:author="Takeshi Chujoh" w:date="2018-10-02T09:11:00Z">
              <w:r w:rsidRPr="008F43D1" w:rsidDel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A2</w:delText>
              </w:r>
            </w:del>
          </w:p>
        </w:tc>
        <w:tc>
          <w:tcPr>
            <w:tcW w:w="9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8" w:author="Takeshi Chujoh" w:date="2018-10-02T09:1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42CA6C" w14:textId="7935E37E" w:rsidR="008F43D1" w:rsidRPr="008F43D1" w:rsidDel="003474DD" w:rsidRDefault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479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480" w:author="Takeshi Chujoh" w:date="2018-09-29T13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481" w:author="Takeshi Chujoh" w:date="2018-10-02T09:11:00Z">
              <w:r w:rsidRPr="008F43D1" w:rsidDel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-2.31%</w:delText>
              </w:r>
            </w:del>
          </w:p>
        </w:tc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2" w:author="Takeshi Chujoh" w:date="2018-10-02T09:1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5C484E" w14:textId="035DD1C6" w:rsidR="008F43D1" w:rsidRPr="008F43D1" w:rsidDel="003474DD" w:rsidRDefault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483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484" w:author="Takeshi Chujoh" w:date="2018-09-29T13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485" w:author="Takeshi Chujoh" w:date="2018-10-02T09:11:00Z">
              <w:r w:rsidRPr="008F43D1" w:rsidDel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-2.47%</w:delText>
              </w:r>
            </w:del>
          </w:p>
        </w:tc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6" w:author="Takeshi Chujoh" w:date="2018-10-02T09:1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4EC596" w14:textId="1A8E2396" w:rsidR="008F43D1" w:rsidRPr="008F43D1" w:rsidDel="003474DD" w:rsidRDefault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487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488" w:author="Takeshi Chujoh" w:date="2018-09-29T13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489" w:author="Takeshi Chujoh" w:date="2018-10-02T09:11:00Z">
              <w:r w:rsidRPr="008F43D1" w:rsidDel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-2.54%</w:delText>
              </w:r>
            </w:del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0" w:author="Takeshi Chujoh" w:date="2018-10-02T09:12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FEB886" w14:textId="16A4A96E" w:rsidR="008F43D1" w:rsidRPr="008F43D1" w:rsidDel="003474DD" w:rsidRDefault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491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492" w:author="Takeshi Chujoh" w:date="2018-09-29T13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493" w:author="Takeshi Chujoh" w:date="2018-10-02T09:11:00Z">
              <w:r w:rsidRPr="008F43D1" w:rsidDel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102%</w:delText>
              </w:r>
            </w:del>
          </w:p>
        </w:tc>
        <w:tc>
          <w:tcPr>
            <w:tcW w:w="74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4" w:author="Takeshi Chujoh" w:date="2018-10-02T09:12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F9CCE4" w14:textId="3CE9CE61" w:rsidR="008F43D1" w:rsidRPr="008F43D1" w:rsidDel="003474DD" w:rsidRDefault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495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496" w:author="Takeshi Chujoh" w:date="2018-09-29T13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497" w:author="Takeshi Chujoh" w:date="2018-10-02T09:11:00Z">
              <w:r w:rsidRPr="008F43D1" w:rsidDel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109%</w:delText>
              </w:r>
            </w:del>
          </w:p>
        </w:tc>
      </w:tr>
      <w:tr w:rsidR="008F43D1" w:rsidRPr="008F43D1" w:rsidDel="003474DD" w14:paraId="7C271F51" w14:textId="333962E7" w:rsidTr="003474DD">
        <w:trPr>
          <w:gridAfter w:val="1"/>
          <w:wAfter w:w="605" w:type="dxa"/>
          <w:trHeight w:val="255"/>
          <w:jc w:val="center"/>
          <w:del w:id="498" w:author="Takeshi Chujoh" w:date="2018-10-02T09:11:00Z"/>
          <w:trPrChange w:id="499" w:author="Takeshi Chujoh" w:date="2018-10-02T09:12:00Z">
            <w:trPr>
              <w:gridAfter w:val="1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0" w:author="Takeshi Chujoh" w:date="2018-10-02T09:1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1DC502" w14:textId="02E2AC1D" w:rsidR="008F43D1" w:rsidRPr="008F43D1" w:rsidDel="003474DD" w:rsidRDefault="008F43D1" w:rsidP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1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02" w:author="Takeshi Chujoh" w:date="2018-10-02T09:11:00Z">
              <w:r w:rsidRPr="008F43D1" w:rsidDel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B</w:delText>
              </w:r>
            </w:del>
          </w:p>
        </w:tc>
        <w:tc>
          <w:tcPr>
            <w:tcW w:w="9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3" w:author="Takeshi Chujoh" w:date="2018-10-02T09:1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1BA570" w14:textId="66696A61" w:rsidR="008F43D1" w:rsidRPr="008F43D1" w:rsidDel="003474DD" w:rsidRDefault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504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505" w:author="Takeshi Chujoh" w:date="2018-09-29T13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506" w:author="Takeshi Chujoh" w:date="2018-10-02T09:11:00Z">
              <w:r w:rsidRPr="008F43D1" w:rsidDel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-1.31%</w:delText>
              </w:r>
            </w:del>
          </w:p>
        </w:tc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7" w:author="Takeshi Chujoh" w:date="2018-10-02T09:1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A666A5" w14:textId="57CEF585" w:rsidR="008F43D1" w:rsidRPr="008F43D1" w:rsidDel="003474DD" w:rsidRDefault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508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509" w:author="Takeshi Chujoh" w:date="2018-09-29T13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510" w:author="Takeshi Chujoh" w:date="2018-10-02T09:11:00Z">
              <w:r w:rsidRPr="008F43D1" w:rsidDel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-1.44%</w:delText>
              </w:r>
            </w:del>
          </w:p>
        </w:tc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11" w:author="Takeshi Chujoh" w:date="2018-10-02T09:1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BCA12F" w14:textId="5EF32832" w:rsidR="008F43D1" w:rsidRPr="008F43D1" w:rsidDel="003474DD" w:rsidRDefault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512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513" w:author="Takeshi Chujoh" w:date="2018-09-29T13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514" w:author="Takeshi Chujoh" w:date="2018-10-02T09:11:00Z">
              <w:r w:rsidRPr="008F43D1" w:rsidDel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-1.52%</w:delText>
              </w:r>
            </w:del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5" w:author="Takeshi Chujoh" w:date="2018-10-02T09:12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805F5F" w14:textId="636E6FF1" w:rsidR="008F43D1" w:rsidRPr="008F43D1" w:rsidDel="003474DD" w:rsidRDefault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516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517" w:author="Takeshi Chujoh" w:date="2018-09-29T13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518" w:author="Takeshi Chujoh" w:date="2018-10-02T09:11:00Z">
              <w:r w:rsidRPr="008F43D1" w:rsidDel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104%</w:delText>
              </w:r>
            </w:del>
          </w:p>
        </w:tc>
        <w:tc>
          <w:tcPr>
            <w:tcW w:w="74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9" w:author="Takeshi Chujoh" w:date="2018-10-02T09:12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D76413" w14:textId="2F2B827B" w:rsidR="008F43D1" w:rsidRPr="008F43D1" w:rsidDel="003474DD" w:rsidRDefault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520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521" w:author="Takeshi Chujoh" w:date="2018-09-29T13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522" w:author="Takeshi Chujoh" w:date="2018-10-02T09:11:00Z">
              <w:r w:rsidRPr="008F43D1" w:rsidDel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115%</w:delText>
              </w:r>
            </w:del>
          </w:p>
        </w:tc>
      </w:tr>
      <w:tr w:rsidR="008F43D1" w:rsidRPr="008F43D1" w:rsidDel="003474DD" w14:paraId="0C60DB7A" w14:textId="5BAD0512" w:rsidTr="003474DD">
        <w:trPr>
          <w:gridAfter w:val="1"/>
          <w:wAfter w:w="605" w:type="dxa"/>
          <w:trHeight w:val="255"/>
          <w:jc w:val="center"/>
          <w:del w:id="523" w:author="Takeshi Chujoh" w:date="2018-10-02T09:11:00Z"/>
          <w:trPrChange w:id="524" w:author="Takeshi Chujoh" w:date="2018-10-02T09:12:00Z">
            <w:trPr>
              <w:gridAfter w:val="1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5" w:author="Takeshi Chujoh" w:date="2018-10-02T09:1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E94E48" w14:textId="3B40683A" w:rsidR="008F43D1" w:rsidRPr="008F43D1" w:rsidDel="003474DD" w:rsidRDefault="008F43D1" w:rsidP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6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27" w:author="Takeshi Chujoh" w:date="2018-10-02T09:11:00Z">
              <w:r w:rsidRPr="008F43D1" w:rsidDel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C</w:delText>
              </w:r>
            </w:del>
          </w:p>
        </w:tc>
        <w:tc>
          <w:tcPr>
            <w:tcW w:w="9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8" w:author="Takeshi Chujoh" w:date="2018-10-02T09:1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6CCA58" w14:textId="4C68C261" w:rsidR="008F43D1" w:rsidRPr="008F43D1" w:rsidDel="003474DD" w:rsidRDefault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529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530" w:author="Takeshi Chujoh" w:date="2018-09-29T13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531" w:author="Takeshi Chujoh" w:date="2018-10-02T09:11:00Z">
              <w:r w:rsidRPr="008F43D1" w:rsidDel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-1.38%</w:delText>
              </w:r>
            </w:del>
          </w:p>
        </w:tc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2" w:author="Takeshi Chujoh" w:date="2018-10-02T09:1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9B4F8F" w14:textId="19E6E627" w:rsidR="008F43D1" w:rsidRPr="008F43D1" w:rsidDel="003474DD" w:rsidRDefault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533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534" w:author="Takeshi Chujoh" w:date="2018-09-29T13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535" w:author="Takeshi Chujoh" w:date="2018-10-02T09:11:00Z">
              <w:r w:rsidRPr="008F43D1" w:rsidDel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-1.58%</w:delText>
              </w:r>
            </w:del>
          </w:p>
        </w:tc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6" w:author="Takeshi Chujoh" w:date="2018-10-02T09:1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4806A1" w14:textId="1CCA1C04" w:rsidR="008F43D1" w:rsidRPr="008F43D1" w:rsidDel="003474DD" w:rsidRDefault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537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538" w:author="Takeshi Chujoh" w:date="2018-09-29T13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539" w:author="Takeshi Chujoh" w:date="2018-10-02T09:11:00Z">
              <w:r w:rsidRPr="008F43D1" w:rsidDel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-1.63%</w:delText>
              </w:r>
            </w:del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0" w:author="Takeshi Chujoh" w:date="2018-10-02T09:12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3314B3" w14:textId="210A4D35" w:rsidR="008F43D1" w:rsidRPr="008F43D1" w:rsidDel="003474DD" w:rsidRDefault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541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542" w:author="Takeshi Chujoh" w:date="2018-09-29T13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543" w:author="Takeshi Chujoh" w:date="2018-10-02T09:11:00Z">
              <w:r w:rsidRPr="008F43D1" w:rsidDel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104%</w:delText>
              </w:r>
            </w:del>
          </w:p>
        </w:tc>
        <w:tc>
          <w:tcPr>
            <w:tcW w:w="74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4" w:author="Takeshi Chujoh" w:date="2018-10-02T09:12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ADD213" w14:textId="04B2D549" w:rsidR="008F43D1" w:rsidRPr="008F43D1" w:rsidDel="003474DD" w:rsidRDefault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545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546" w:author="Takeshi Chujoh" w:date="2018-09-29T13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547" w:author="Takeshi Chujoh" w:date="2018-10-02T09:11:00Z">
              <w:r w:rsidRPr="008F43D1" w:rsidDel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118%</w:delText>
              </w:r>
            </w:del>
          </w:p>
        </w:tc>
      </w:tr>
      <w:tr w:rsidR="008F43D1" w:rsidRPr="008F43D1" w:rsidDel="003474DD" w14:paraId="705478A6" w14:textId="4815F6AB" w:rsidTr="003474DD">
        <w:trPr>
          <w:gridAfter w:val="1"/>
          <w:wAfter w:w="605" w:type="dxa"/>
          <w:trHeight w:val="255"/>
          <w:jc w:val="center"/>
          <w:del w:id="548" w:author="Takeshi Chujoh" w:date="2018-10-02T09:11:00Z"/>
          <w:trPrChange w:id="549" w:author="Takeshi Chujoh" w:date="2018-10-02T09:12:00Z">
            <w:trPr>
              <w:gridAfter w:val="1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0" w:author="Takeshi Chujoh" w:date="2018-10-02T09:1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D0901D" w14:textId="30E525FB" w:rsidR="008F43D1" w:rsidRPr="008F43D1" w:rsidDel="003474DD" w:rsidRDefault="008F43D1" w:rsidP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1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52" w:author="Takeshi Chujoh" w:date="2018-10-02T09:11:00Z">
              <w:r w:rsidRPr="008F43D1" w:rsidDel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E</w:delText>
              </w:r>
            </w:del>
          </w:p>
        </w:tc>
        <w:tc>
          <w:tcPr>
            <w:tcW w:w="9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53" w:author="Takeshi Chujoh" w:date="2018-10-02T09:1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E359C9A" w14:textId="61EEDCC8" w:rsidR="008F43D1" w:rsidRPr="008F43D1" w:rsidDel="003474DD" w:rsidRDefault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554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555" w:author="Takeshi Chujoh" w:date="2018-09-29T13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56" w:author="Takeshi Chujoh" w:date="2018-10-02T09:1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9C5815B" w14:textId="2398D341" w:rsidR="008F43D1" w:rsidRPr="008F43D1" w:rsidDel="003474DD" w:rsidRDefault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557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558" w:author="Takeshi Chujoh" w:date="2018-09-29T13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559" w:author="Takeshi Chujoh" w:date="2018-10-02T09:1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9006FDB" w14:textId="38ED1BFC" w:rsidR="008F43D1" w:rsidRPr="008F43D1" w:rsidDel="003474DD" w:rsidRDefault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560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561" w:author="Takeshi Chujoh" w:date="2018-09-29T13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62" w:author="Takeshi Chujoh" w:date="2018-10-02T09:12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0CFD855" w14:textId="7B57754D" w:rsidR="008F43D1" w:rsidRPr="008F43D1" w:rsidDel="003474DD" w:rsidRDefault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563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564" w:author="Takeshi Chujoh" w:date="2018-09-29T13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74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65" w:author="Takeshi Chujoh" w:date="2018-10-02T09:12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0AB226C" w14:textId="653BF43F" w:rsidR="008F43D1" w:rsidRPr="008F43D1" w:rsidDel="003474DD" w:rsidRDefault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566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567" w:author="Takeshi Chujoh" w:date="2018-09-29T13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</w:tr>
      <w:tr w:rsidR="008F43D1" w:rsidRPr="008F43D1" w:rsidDel="003474DD" w14:paraId="6BAD8F3F" w14:textId="6CB72910" w:rsidTr="003474DD">
        <w:trPr>
          <w:gridAfter w:val="1"/>
          <w:wAfter w:w="605" w:type="dxa"/>
          <w:trHeight w:val="255"/>
          <w:jc w:val="center"/>
          <w:del w:id="568" w:author="Takeshi Chujoh" w:date="2018-10-02T09:11:00Z"/>
          <w:trPrChange w:id="569" w:author="Takeshi Chujoh" w:date="2018-10-02T09:12:00Z">
            <w:trPr>
              <w:gridAfter w:val="1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0" w:author="Takeshi Chujoh" w:date="2018-10-02T09:1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A57C67" w14:textId="083A2754" w:rsidR="008F43D1" w:rsidRPr="008F43D1" w:rsidDel="003474DD" w:rsidRDefault="008F43D1" w:rsidP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1" w:author="Takeshi Chujoh" w:date="2018-10-02T09:1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572" w:author="Takeshi Chujoh" w:date="2018-10-02T09:11:00Z">
              <w:r w:rsidRPr="008F43D1" w:rsidDel="003474DD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Overall</w:delText>
              </w:r>
            </w:del>
          </w:p>
        </w:tc>
        <w:tc>
          <w:tcPr>
            <w:tcW w:w="94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3" w:author="Takeshi Chujoh" w:date="2018-10-02T09:12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A25E40" w14:textId="302237AA" w:rsidR="008F43D1" w:rsidRPr="008F43D1" w:rsidDel="003474DD" w:rsidRDefault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574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575" w:author="Takeshi Chujoh" w:date="2018-09-29T13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576" w:author="Takeshi Chujoh" w:date="2018-10-02T09:11:00Z">
              <w:r w:rsidRPr="008F43D1" w:rsidDel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-1.62%</w:delText>
              </w:r>
            </w:del>
          </w:p>
        </w:tc>
        <w:tc>
          <w:tcPr>
            <w:tcW w:w="75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7" w:author="Takeshi Chujoh" w:date="2018-10-02T09:12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068735" w14:textId="3D2808C8" w:rsidR="008F43D1" w:rsidRPr="008F43D1" w:rsidDel="003474DD" w:rsidRDefault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578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579" w:author="Takeshi Chujoh" w:date="2018-09-29T13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580" w:author="Takeshi Chujoh" w:date="2018-10-02T09:11:00Z">
              <w:r w:rsidRPr="008F43D1" w:rsidDel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-1.71%</w:delText>
              </w:r>
            </w:del>
          </w:p>
        </w:tc>
        <w:tc>
          <w:tcPr>
            <w:tcW w:w="75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81" w:author="Takeshi Chujoh" w:date="2018-10-02T09:12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7DBA71" w14:textId="6063FDF8" w:rsidR="008F43D1" w:rsidRPr="008F43D1" w:rsidDel="003474DD" w:rsidRDefault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582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583" w:author="Takeshi Chujoh" w:date="2018-09-29T13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584" w:author="Takeshi Chujoh" w:date="2018-10-02T09:11:00Z">
              <w:r w:rsidRPr="008F43D1" w:rsidDel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-1.82%</w:delText>
              </w:r>
            </w:del>
          </w:p>
        </w:tc>
        <w:tc>
          <w:tcPr>
            <w:tcW w:w="73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5" w:author="Takeshi Chujoh" w:date="2018-10-02T09:12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66781C" w14:textId="2EEF9DC7" w:rsidR="008F43D1" w:rsidRPr="008F43D1" w:rsidDel="003474DD" w:rsidRDefault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586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587" w:author="Takeshi Chujoh" w:date="2018-09-29T13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588" w:author="Takeshi Chujoh" w:date="2018-10-02T09:11:00Z">
              <w:r w:rsidRPr="008F43D1" w:rsidDel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103%</w:delText>
              </w:r>
            </w:del>
          </w:p>
        </w:tc>
        <w:tc>
          <w:tcPr>
            <w:tcW w:w="74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9" w:author="Takeshi Chujoh" w:date="2018-10-02T09:12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1ABC11" w14:textId="3211B771" w:rsidR="008F43D1" w:rsidRPr="008F43D1" w:rsidDel="003474DD" w:rsidRDefault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590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591" w:author="Takeshi Chujoh" w:date="2018-09-29T13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592" w:author="Takeshi Chujoh" w:date="2018-10-02T09:11:00Z">
              <w:r w:rsidRPr="008F43D1" w:rsidDel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113%</w:delText>
              </w:r>
            </w:del>
          </w:p>
        </w:tc>
      </w:tr>
      <w:tr w:rsidR="008F43D1" w:rsidRPr="008F43D1" w:rsidDel="003474DD" w14:paraId="7A22F498" w14:textId="14CE63D0" w:rsidTr="003474DD">
        <w:trPr>
          <w:gridAfter w:val="1"/>
          <w:wAfter w:w="605" w:type="dxa"/>
          <w:trHeight w:val="255"/>
          <w:jc w:val="center"/>
          <w:del w:id="593" w:author="Takeshi Chujoh" w:date="2018-10-02T09:11:00Z"/>
          <w:trPrChange w:id="594" w:author="Takeshi Chujoh" w:date="2018-10-02T09:12:00Z">
            <w:trPr>
              <w:gridAfter w:val="1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5" w:author="Takeshi Chujoh" w:date="2018-10-02T09:1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5D5121" w14:textId="637C1A08" w:rsidR="008F43D1" w:rsidRPr="008F43D1" w:rsidDel="003474DD" w:rsidRDefault="008F43D1" w:rsidP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6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97" w:author="Takeshi Chujoh" w:date="2018-10-02T09:11:00Z">
              <w:r w:rsidRPr="008F43D1" w:rsidDel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D</w:delText>
              </w:r>
            </w:del>
          </w:p>
        </w:tc>
        <w:tc>
          <w:tcPr>
            <w:tcW w:w="94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8" w:author="Takeshi Chujoh" w:date="2018-10-02T09:12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FE58E6" w14:textId="27D649BD" w:rsidR="008F43D1" w:rsidRPr="008F43D1" w:rsidDel="003474DD" w:rsidRDefault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599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600" w:author="Takeshi Chujoh" w:date="2018-09-29T13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601" w:author="Takeshi Chujoh" w:date="2018-10-02T09:11:00Z">
              <w:r w:rsidRPr="008F43D1" w:rsidDel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-1.75%</w:delText>
              </w:r>
            </w:del>
          </w:p>
        </w:tc>
        <w:tc>
          <w:tcPr>
            <w:tcW w:w="75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2" w:author="Takeshi Chujoh" w:date="2018-10-02T09:12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A5376A" w14:textId="07513238" w:rsidR="008F43D1" w:rsidRPr="008F43D1" w:rsidDel="003474DD" w:rsidRDefault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603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604" w:author="Takeshi Chujoh" w:date="2018-09-29T13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605" w:author="Takeshi Chujoh" w:date="2018-10-02T09:11:00Z">
              <w:r w:rsidRPr="008F43D1" w:rsidDel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-1.88%</w:delText>
              </w:r>
            </w:del>
          </w:p>
        </w:tc>
        <w:tc>
          <w:tcPr>
            <w:tcW w:w="75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06" w:author="Takeshi Chujoh" w:date="2018-10-02T09:12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4B9866" w14:textId="12EF7B32" w:rsidR="008F43D1" w:rsidRPr="008F43D1" w:rsidDel="003474DD" w:rsidRDefault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607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608" w:author="Takeshi Chujoh" w:date="2018-09-29T13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609" w:author="Takeshi Chujoh" w:date="2018-10-02T09:11:00Z">
              <w:r w:rsidRPr="008F43D1" w:rsidDel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-1.91%</w:delText>
              </w:r>
            </w:del>
          </w:p>
        </w:tc>
        <w:tc>
          <w:tcPr>
            <w:tcW w:w="73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0" w:author="Takeshi Chujoh" w:date="2018-10-02T09:12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22786A" w14:textId="62D11727" w:rsidR="008F43D1" w:rsidRPr="008F43D1" w:rsidDel="003474DD" w:rsidRDefault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611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612" w:author="Takeshi Chujoh" w:date="2018-09-29T13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613" w:author="Takeshi Chujoh" w:date="2018-10-02T09:11:00Z">
              <w:r w:rsidRPr="008F43D1" w:rsidDel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105%</w:delText>
              </w:r>
            </w:del>
          </w:p>
        </w:tc>
        <w:tc>
          <w:tcPr>
            <w:tcW w:w="74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4" w:author="Takeshi Chujoh" w:date="2018-10-02T09:12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7261E8" w14:textId="5604E4E7" w:rsidR="008F43D1" w:rsidRPr="008F43D1" w:rsidDel="003474DD" w:rsidRDefault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615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616" w:author="Takeshi Chujoh" w:date="2018-09-29T13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617" w:author="Takeshi Chujoh" w:date="2018-10-02T09:11:00Z">
              <w:r w:rsidRPr="008F43D1" w:rsidDel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119%</w:delText>
              </w:r>
            </w:del>
          </w:p>
        </w:tc>
      </w:tr>
      <w:tr w:rsidR="008F43D1" w:rsidRPr="008F43D1" w:rsidDel="003474DD" w14:paraId="1B3764DE" w14:textId="301F1B08" w:rsidTr="003474DD">
        <w:trPr>
          <w:gridAfter w:val="1"/>
          <w:wAfter w:w="605" w:type="dxa"/>
          <w:trHeight w:val="255"/>
          <w:jc w:val="center"/>
          <w:del w:id="618" w:author="Takeshi Chujoh" w:date="2018-10-02T09:11:00Z"/>
          <w:trPrChange w:id="619" w:author="Takeshi Chujoh" w:date="2018-10-02T09:12:00Z">
            <w:trPr>
              <w:gridAfter w:val="1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0" w:author="Takeshi Chujoh" w:date="2018-10-02T09:12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0E5A0A" w14:textId="0FC5091A" w:rsidR="008F43D1" w:rsidRPr="008F43D1" w:rsidDel="003474DD" w:rsidRDefault="008F43D1" w:rsidP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1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22" w:author="Takeshi Chujoh" w:date="2018-10-02T09:11:00Z">
              <w:r w:rsidRPr="008F43D1" w:rsidDel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F (optional)</w:delText>
              </w:r>
            </w:del>
          </w:p>
        </w:tc>
        <w:tc>
          <w:tcPr>
            <w:tcW w:w="94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23" w:author="Takeshi Chujoh" w:date="2018-10-02T09:12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A0FDFD" w14:textId="76294386" w:rsidR="008F43D1" w:rsidRPr="008F43D1" w:rsidDel="003474DD" w:rsidRDefault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624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625" w:author="Takeshi Chujoh" w:date="2018-09-29T13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626" w:author="Takeshi Chujoh" w:date="2018-10-02T09:11:00Z">
              <w:r w:rsidRPr="008F43D1" w:rsidDel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-0.53%</w:delText>
              </w:r>
            </w:del>
          </w:p>
        </w:tc>
        <w:tc>
          <w:tcPr>
            <w:tcW w:w="75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27" w:author="Takeshi Chujoh" w:date="2018-10-02T09:12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3C89E8" w14:textId="1A54FFD9" w:rsidR="008F43D1" w:rsidRPr="008F43D1" w:rsidDel="003474DD" w:rsidRDefault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628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629" w:author="Takeshi Chujoh" w:date="2018-09-29T13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630" w:author="Takeshi Chujoh" w:date="2018-10-02T09:11:00Z">
              <w:r w:rsidRPr="008F43D1" w:rsidDel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-0.70%</w:delText>
              </w:r>
            </w:del>
          </w:p>
        </w:tc>
        <w:tc>
          <w:tcPr>
            <w:tcW w:w="75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31" w:author="Takeshi Chujoh" w:date="2018-10-02T09:12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836F8E" w14:textId="62E8A86D" w:rsidR="008F43D1" w:rsidRPr="008F43D1" w:rsidDel="003474DD" w:rsidRDefault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632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633" w:author="Takeshi Chujoh" w:date="2018-09-29T13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634" w:author="Takeshi Chujoh" w:date="2018-10-02T09:11:00Z">
              <w:r w:rsidRPr="008F43D1" w:rsidDel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-0.71%</w:delText>
              </w:r>
            </w:del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5" w:author="Takeshi Chujoh" w:date="2018-10-02T09:12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5B9878" w14:textId="0E5CF5C0" w:rsidR="008F43D1" w:rsidRPr="008F43D1" w:rsidDel="003474DD" w:rsidRDefault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636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637" w:author="Takeshi Chujoh" w:date="2018-09-29T13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638" w:author="Takeshi Chujoh" w:date="2018-10-02T09:11:00Z">
              <w:r w:rsidRPr="008F43D1" w:rsidDel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103%</w:delText>
              </w:r>
            </w:del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9" w:author="Takeshi Chujoh" w:date="2018-10-02T09:12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F4ED10" w14:textId="55C2E02E" w:rsidR="008F43D1" w:rsidRPr="008F43D1" w:rsidDel="003474DD" w:rsidRDefault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640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641" w:author="Takeshi Chujoh" w:date="2018-09-29T13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642" w:author="Takeshi Chujoh" w:date="2018-10-02T09:11:00Z">
              <w:r w:rsidRPr="008F43D1" w:rsidDel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109%</w:delText>
              </w:r>
            </w:del>
          </w:p>
        </w:tc>
      </w:tr>
      <w:tr w:rsidR="003474DD" w:rsidRPr="003474DD" w14:paraId="440D33C0" w14:textId="77777777" w:rsidTr="003474DD">
        <w:tblPrEx>
          <w:tblPrExChange w:id="643" w:author="Takeshi Chujoh" w:date="2018-10-02T09:12:00Z">
            <w:tblPrEx>
              <w:tblW w:w="6960" w:type="dxa"/>
              <w:jc w:val="left"/>
            </w:tblPrEx>
          </w:tblPrExChange>
        </w:tblPrEx>
        <w:trPr>
          <w:trHeight w:val="255"/>
          <w:jc w:val="center"/>
          <w:ins w:id="644" w:author="Takeshi Chujoh" w:date="2018-10-02T09:11:00Z"/>
          <w:trPrChange w:id="645" w:author="Takeshi Chujoh" w:date="2018-10-02T09:12:00Z">
            <w:trPr>
              <w:trHeight w:val="255"/>
            </w:trPr>
          </w:trPrChange>
        </w:trPr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6" w:author="Takeshi Chujoh" w:date="2018-10-02T09:12:00Z">
              <w:tcPr>
                <w:tcW w:w="16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87D70A" w14:textId="77777777" w:rsidR="003474DD" w:rsidRPr="003474DD" w:rsidRDefault="003474DD" w:rsidP="0034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47" w:author="Takeshi Chujoh" w:date="2018-10-02T09:11:00Z"/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452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48" w:author="Takeshi Chujoh" w:date="2018-10-02T09:12:00Z">
              <w:tcPr>
                <w:tcW w:w="5300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51894E" w14:textId="77777777" w:rsidR="003474DD" w:rsidRPr="003474DD" w:rsidRDefault="003474DD" w:rsidP="0034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9" w:author="Takeshi Chujoh" w:date="2018-10-02T09:1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650" w:author="Takeshi Chujoh" w:date="2018-10-02T09:11:00Z">
              <w:r w:rsidRPr="003474DD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Random Access Main 10</w:t>
              </w:r>
            </w:ins>
          </w:p>
        </w:tc>
      </w:tr>
      <w:tr w:rsidR="003474DD" w:rsidRPr="003474DD" w14:paraId="37474544" w14:textId="77777777" w:rsidTr="003474DD">
        <w:tblPrEx>
          <w:tblPrExChange w:id="651" w:author="Takeshi Chujoh" w:date="2018-10-02T09:12:00Z">
            <w:tblPrEx>
              <w:tblW w:w="6960" w:type="dxa"/>
              <w:jc w:val="left"/>
            </w:tblPrEx>
          </w:tblPrExChange>
        </w:tblPrEx>
        <w:trPr>
          <w:trHeight w:val="255"/>
          <w:jc w:val="center"/>
          <w:ins w:id="652" w:author="Takeshi Chujoh" w:date="2018-10-02T09:11:00Z"/>
          <w:trPrChange w:id="653" w:author="Takeshi Chujoh" w:date="2018-10-02T09:12:00Z">
            <w:trPr>
              <w:trHeight w:val="255"/>
            </w:trPr>
          </w:trPrChange>
        </w:trPr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4" w:author="Takeshi Chujoh" w:date="2018-10-02T09:12:00Z">
              <w:tcPr>
                <w:tcW w:w="16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87325A" w14:textId="77777777" w:rsidR="003474DD" w:rsidRPr="003474DD" w:rsidRDefault="003474DD" w:rsidP="0034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5" w:author="Takeshi Chujoh" w:date="2018-10-02T09:1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525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56" w:author="Takeshi Chujoh" w:date="2018-10-02T09:12:00Z">
              <w:tcPr>
                <w:tcW w:w="5300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A38C39" w14:textId="77777777" w:rsidR="003474DD" w:rsidRPr="003474DD" w:rsidRDefault="003474DD" w:rsidP="0034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7" w:author="Takeshi Chujoh" w:date="2018-10-02T09:1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658" w:author="Takeshi Chujoh" w:date="2018-10-02T09:11:00Z">
              <w:r w:rsidRPr="003474DD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 BMS-2.1rc1</w:t>
              </w:r>
            </w:ins>
          </w:p>
        </w:tc>
      </w:tr>
      <w:tr w:rsidR="003474DD" w:rsidRPr="003474DD" w14:paraId="0A8F3B0D" w14:textId="77777777" w:rsidTr="003474DD">
        <w:tblPrEx>
          <w:tblPrExChange w:id="659" w:author="Takeshi Chujoh" w:date="2018-10-02T09:12:00Z">
            <w:tblPrEx>
              <w:tblW w:w="6960" w:type="dxa"/>
              <w:jc w:val="left"/>
            </w:tblPrEx>
          </w:tblPrExChange>
        </w:tblPrEx>
        <w:trPr>
          <w:trHeight w:val="255"/>
          <w:jc w:val="center"/>
          <w:ins w:id="660" w:author="Takeshi Chujoh" w:date="2018-10-02T09:11:00Z"/>
          <w:trPrChange w:id="661" w:author="Takeshi Chujoh" w:date="2018-10-02T09:12:00Z">
            <w:trPr>
              <w:trHeight w:val="255"/>
            </w:trPr>
          </w:trPrChange>
        </w:trPr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2" w:author="Takeshi Chujoh" w:date="2018-10-02T09:12:00Z">
              <w:tcPr>
                <w:tcW w:w="16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392462" w14:textId="77777777" w:rsidR="003474DD" w:rsidRPr="003474DD" w:rsidRDefault="003474DD" w:rsidP="0034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" w:author="Takeshi Chujoh" w:date="2018-10-02T09:1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64" w:author="Takeshi Chujoh" w:date="2018-10-02T09:12:00Z">
              <w:tcPr>
                <w:tcW w:w="1144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35A5E8" w14:textId="77777777" w:rsidR="003474DD" w:rsidRPr="003474DD" w:rsidRDefault="003474DD" w:rsidP="0034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5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66" w:author="Takeshi Chujoh" w:date="2018-10-02T09:11:00Z">
              <w:r w:rsidRPr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Y</w:t>
              </w:r>
            </w:ins>
          </w:p>
        </w:tc>
        <w:tc>
          <w:tcPr>
            <w:tcW w:w="94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67" w:author="Takeshi Chujoh" w:date="2018-10-02T09:12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2A9B1C" w14:textId="77777777" w:rsidR="003474DD" w:rsidRPr="003474DD" w:rsidRDefault="003474DD" w:rsidP="0034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8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69" w:author="Takeshi Chujoh" w:date="2018-10-02T09:11:00Z">
              <w:r w:rsidRPr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U</w:t>
              </w:r>
            </w:ins>
          </w:p>
        </w:tc>
        <w:tc>
          <w:tcPr>
            <w:tcW w:w="94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70" w:author="Takeshi Chujoh" w:date="2018-10-02T09:12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8D553F" w14:textId="77777777" w:rsidR="003474DD" w:rsidRPr="003474DD" w:rsidRDefault="003474DD" w:rsidP="0034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1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72" w:author="Takeshi Chujoh" w:date="2018-10-02T09:11:00Z">
              <w:r w:rsidRPr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V</w:t>
              </w:r>
            </w:ins>
          </w:p>
        </w:tc>
        <w:tc>
          <w:tcPr>
            <w:tcW w:w="83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73" w:author="Takeshi Chujoh" w:date="2018-10-02T09:12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0BFDB9" w14:textId="77777777" w:rsidR="003474DD" w:rsidRPr="003474DD" w:rsidRDefault="003474DD" w:rsidP="0034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4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675" w:author="Takeshi Chujoh" w:date="2018-10-02T09:11:00Z">
              <w:r w:rsidRPr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  <w:proofErr w:type="spellEnd"/>
            </w:ins>
          </w:p>
        </w:tc>
        <w:tc>
          <w:tcPr>
            <w:tcW w:w="83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6" w:author="Takeshi Chujoh" w:date="2018-10-02T09:12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115FA6" w14:textId="77777777" w:rsidR="003474DD" w:rsidRPr="003474DD" w:rsidRDefault="003474DD" w:rsidP="0034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7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678" w:author="Takeshi Chujoh" w:date="2018-10-02T09:11:00Z">
              <w:r w:rsidRPr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  <w:proofErr w:type="spellEnd"/>
            </w:ins>
          </w:p>
        </w:tc>
      </w:tr>
      <w:tr w:rsidR="003474DD" w:rsidRPr="003474DD" w14:paraId="3557B298" w14:textId="77777777" w:rsidTr="003474DD">
        <w:tblPrEx>
          <w:tblPrExChange w:id="679" w:author="Takeshi Chujoh" w:date="2018-10-02T09:12:00Z">
            <w:tblPrEx>
              <w:tblW w:w="6960" w:type="dxa"/>
              <w:jc w:val="left"/>
            </w:tblPrEx>
          </w:tblPrExChange>
        </w:tblPrEx>
        <w:trPr>
          <w:trHeight w:val="255"/>
          <w:jc w:val="center"/>
          <w:ins w:id="680" w:author="Takeshi Chujoh" w:date="2018-10-02T09:11:00Z"/>
          <w:trPrChange w:id="681" w:author="Takeshi Chujoh" w:date="2018-10-02T09:12:00Z">
            <w:trPr>
              <w:trHeight w:val="255"/>
            </w:trPr>
          </w:trPrChange>
        </w:trPr>
        <w:tc>
          <w:tcPr>
            <w:tcW w:w="16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2" w:author="Takeshi Chujoh" w:date="2018-10-02T09:12:00Z">
              <w:tcPr>
                <w:tcW w:w="16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D909BC" w14:textId="77777777" w:rsidR="003474DD" w:rsidRPr="003474DD" w:rsidRDefault="003474DD" w:rsidP="0034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3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84" w:author="Takeshi Chujoh" w:date="2018-10-02T09:11:00Z">
              <w:r w:rsidRPr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A1</w:t>
              </w:r>
            </w:ins>
          </w:p>
        </w:tc>
        <w:tc>
          <w:tcPr>
            <w:tcW w:w="9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5" w:author="Takeshi Chujoh" w:date="2018-10-02T09:1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574AFD" w14:textId="77777777" w:rsidR="003474DD" w:rsidRPr="003474DD" w:rsidRDefault="0034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86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687" w:author="Takeshi Chujoh" w:date="2018-10-02T09:1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688" w:author="Takeshi Chujoh" w:date="2018-10-02T09:11:00Z">
              <w:r w:rsidRPr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-1.76%</w:t>
              </w:r>
            </w:ins>
          </w:p>
        </w:tc>
        <w:tc>
          <w:tcPr>
            <w:tcW w:w="9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9" w:author="Takeshi Chujoh" w:date="2018-10-02T09:1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E48FA5" w14:textId="77777777" w:rsidR="003474DD" w:rsidRPr="003474DD" w:rsidRDefault="0034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90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691" w:author="Takeshi Chujoh" w:date="2018-10-02T09:1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692" w:author="Takeshi Chujoh" w:date="2018-10-02T09:11:00Z">
              <w:r w:rsidRPr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-1.57%</w:t>
              </w:r>
            </w:ins>
          </w:p>
        </w:tc>
        <w:tc>
          <w:tcPr>
            <w:tcW w:w="9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93" w:author="Takeshi Chujoh" w:date="2018-10-02T09:1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678E92" w14:textId="77777777" w:rsidR="003474DD" w:rsidRPr="003474DD" w:rsidRDefault="0034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94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695" w:author="Takeshi Chujoh" w:date="2018-10-02T09:1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696" w:author="Takeshi Chujoh" w:date="2018-10-02T09:11:00Z">
              <w:r w:rsidRPr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-1.92%</w:t>
              </w:r>
            </w:ins>
          </w:p>
        </w:tc>
        <w:tc>
          <w:tcPr>
            <w:tcW w:w="8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7" w:author="Takeshi Chujoh" w:date="2018-10-02T09:12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D56AE0" w14:textId="77777777" w:rsidR="003474DD" w:rsidRPr="003474DD" w:rsidRDefault="0034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98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699" w:author="Takeshi Chujoh" w:date="2018-10-02T09:1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700" w:author="Takeshi Chujoh" w:date="2018-10-02T09:11:00Z">
              <w:r w:rsidRPr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103%</w:t>
              </w:r>
            </w:ins>
          </w:p>
        </w:tc>
        <w:tc>
          <w:tcPr>
            <w:tcW w:w="83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1" w:author="Takeshi Chujoh" w:date="2018-10-02T09:12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720C88" w14:textId="77777777" w:rsidR="003474DD" w:rsidRPr="003474DD" w:rsidRDefault="0034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02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703" w:author="Takeshi Chujoh" w:date="2018-10-02T09:1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704" w:author="Takeshi Chujoh" w:date="2018-10-02T09:11:00Z">
              <w:r w:rsidRPr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119%</w:t>
              </w:r>
            </w:ins>
          </w:p>
        </w:tc>
      </w:tr>
      <w:tr w:rsidR="003474DD" w:rsidRPr="003474DD" w14:paraId="37E91A91" w14:textId="77777777" w:rsidTr="003474DD">
        <w:tblPrEx>
          <w:tblPrExChange w:id="705" w:author="Takeshi Chujoh" w:date="2018-10-02T09:12:00Z">
            <w:tblPrEx>
              <w:tblW w:w="6960" w:type="dxa"/>
              <w:jc w:val="left"/>
            </w:tblPrEx>
          </w:tblPrExChange>
        </w:tblPrEx>
        <w:trPr>
          <w:trHeight w:val="255"/>
          <w:jc w:val="center"/>
          <w:ins w:id="706" w:author="Takeshi Chujoh" w:date="2018-10-02T09:11:00Z"/>
          <w:trPrChange w:id="707" w:author="Takeshi Chujoh" w:date="2018-10-02T09:12:00Z">
            <w:trPr>
              <w:trHeight w:val="255"/>
            </w:trPr>
          </w:trPrChange>
        </w:trPr>
        <w:tc>
          <w:tcPr>
            <w:tcW w:w="16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8" w:author="Takeshi Chujoh" w:date="2018-10-02T09:12:00Z">
              <w:tcPr>
                <w:tcW w:w="16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6B4E5C" w14:textId="77777777" w:rsidR="003474DD" w:rsidRPr="003474DD" w:rsidRDefault="003474DD" w:rsidP="0034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9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10" w:author="Takeshi Chujoh" w:date="2018-10-02T09:11:00Z">
              <w:r w:rsidRPr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A2</w:t>
              </w:r>
            </w:ins>
          </w:p>
        </w:tc>
        <w:tc>
          <w:tcPr>
            <w:tcW w:w="9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1" w:author="Takeshi Chujoh" w:date="2018-10-02T09:1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A9CA6F" w14:textId="77777777" w:rsidR="003474DD" w:rsidRPr="003474DD" w:rsidRDefault="0034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12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713" w:author="Takeshi Chujoh" w:date="2018-10-02T09:1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714" w:author="Takeshi Chujoh" w:date="2018-10-02T09:11:00Z">
              <w:r w:rsidRPr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-2.32%</w:t>
              </w:r>
            </w:ins>
          </w:p>
        </w:tc>
        <w:tc>
          <w:tcPr>
            <w:tcW w:w="9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5" w:author="Takeshi Chujoh" w:date="2018-10-02T09:1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C7C1D8" w14:textId="77777777" w:rsidR="003474DD" w:rsidRPr="003474DD" w:rsidRDefault="0034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16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717" w:author="Takeshi Chujoh" w:date="2018-10-02T09:1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718" w:author="Takeshi Chujoh" w:date="2018-10-02T09:11:00Z">
              <w:r w:rsidRPr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-2.45%</w:t>
              </w:r>
            </w:ins>
          </w:p>
        </w:tc>
        <w:tc>
          <w:tcPr>
            <w:tcW w:w="9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19" w:author="Takeshi Chujoh" w:date="2018-10-02T09:1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643F51" w14:textId="77777777" w:rsidR="003474DD" w:rsidRPr="003474DD" w:rsidRDefault="0034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20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721" w:author="Takeshi Chujoh" w:date="2018-10-02T09:1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722" w:author="Takeshi Chujoh" w:date="2018-10-02T09:11:00Z">
              <w:r w:rsidRPr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-2.53%</w:t>
              </w:r>
            </w:ins>
          </w:p>
        </w:tc>
        <w:tc>
          <w:tcPr>
            <w:tcW w:w="8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3" w:author="Takeshi Chujoh" w:date="2018-10-02T09:12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DDDF55" w14:textId="77777777" w:rsidR="003474DD" w:rsidRPr="003474DD" w:rsidRDefault="0034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24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725" w:author="Takeshi Chujoh" w:date="2018-10-02T09:1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726" w:author="Takeshi Chujoh" w:date="2018-10-02T09:11:00Z">
              <w:r w:rsidRPr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103%</w:t>
              </w:r>
            </w:ins>
          </w:p>
        </w:tc>
        <w:tc>
          <w:tcPr>
            <w:tcW w:w="83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7" w:author="Takeshi Chujoh" w:date="2018-10-02T09:12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CD7407" w14:textId="77777777" w:rsidR="003474DD" w:rsidRPr="003474DD" w:rsidRDefault="0034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28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729" w:author="Takeshi Chujoh" w:date="2018-10-02T09:1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730" w:author="Takeshi Chujoh" w:date="2018-10-02T09:11:00Z">
              <w:r w:rsidRPr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119%</w:t>
              </w:r>
            </w:ins>
          </w:p>
        </w:tc>
      </w:tr>
      <w:tr w:rsidR="003474DD" w:rsidRPr="003474DD" w14:paraId="10DD3D32" w14:textId="77777777" w:rsidTr="003474DD">
        <w:tblPrEx>
          <w:tblPrExChange w:id="731" w:author="Takeshi Chujoh" w:date="2018-10-02T09:12:00Z">
            <w:tblPrEx>
              <w:tblW w:w="6960" w:type="dxa"/>
              <w:jc w:val="left"/>
            </w:tblPrEx>
          </w:tblPrExChange>
        </w:tblPrEx>
        <w:trPr>
          <w:trHeight w:val="255"/>
          <w:jc w:val="center"/>
          <w:ins w:id="732" w:author="Takeshi Chujoh" w:date="2018-10-02T09:11:00Z"/>
          <w:trPrChange w:id="733" w:author="Takeshi Chujoh" w:date="2018-10-02T09:12:00Z">
            <w:trPr>
              <w:trHeight w:val="255"/>
            </w:trPr>
          </w:trPrChange>
        </w:trPr>
        <w:tc>
          <w:tcPr>
            <w:tcW w:w="16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4" w:author="Takeshi Chujoh" w:date="2018-10-02T09:12:00Z">
              <w:tcPr>
                <w:tcW w:w="16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AD076B" w14:textId="77777777" w:rsidR="003474DD" w:rsidRPr="003474DD" w:rsidRDefault="003474DD" w:rsidP="0034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5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36" w:author="Takeshi Chujoh" w:date="2018-10-02T09:11:00Z">
              <w:r w:rsidRPr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B</w:t>
              </w:r>
            </w:ins>
          </w:p>
        </w:tc>
        <w:tc>
          <w:tcPr>
            <w:tcW w:w="9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7" w:author="Takeshi Chujoh" w:date="2018-10-02T09:1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024612" w14:textId="77777777" w:rsidR="003474DD" w:rsidRPr="003474DD" w:rsidRDefault="0034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38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739" w:author="Takeshi Chujoh" w:date="2018-10-02T09:1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740" w:author="Takeshi Chujoh" w:date="2018-10-02T09:11:00Z">
              <w:r w:rsidRPr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-1.32%</w:t>
              </w:r>
            </w:ins>
          </w:p>
        </w:tc>
        <w:tc>
          <w:tcPr>
            <w:tcW w:w="9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1" w:author="Takeshi Chujoh" w:date="2018-10-02T09:1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471533" w14:textId="77777777" w:rsidR="003474DD" w:rsidRPr="003474DD" w:rsidRDefault="0034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42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743" w:author="Takeshi Chujoh" w:date="2018-10-02T09:1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744" w:author="Takeshi Chujoh" w:date="2018-10-02T09:11:00Z">
              <w:r w:rsidRPr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-1.48%</w:t>
              </w:r>
            </w:ins>
          </w:p>
        </w:tc>
        <w:tc>
          <w:tcPr>
            <w:tcW w:w="9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45" w:author="Takeshi Chujoh" w:date="2018-10-02T09:1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053EB0" w14:textId="77777777" w:rsidR="003474DD" w:rsidRPr="003474DD" w:rsidRDefault="0034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46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747" w:author="Takeshi Chujoh" w:date="2018-10-02T09:1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748" w:author="Takeshi Chujoh" w:date="2018-10-02T09:11:00Z">
              <w:r w:rsidRPr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-1.53%</w:t>
              </w:r>
            </w:ins>
          </w:p>
        </w:tc>
        <w:tc>
          <w:tcPr>
            <w:tcW w:w="8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9" w:author="Takeshi Chujoh" w:date="2018-10-02T09:12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42B4C3" w14:textId="77777777" w:rsidR="003474DD" w:rsidRPr="003474DD" w:rsidRDefault="0034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50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751" w:author="Takeshi Chujoh" w:date="2018-10-02T09:1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752" w:author="Takeshi Chujoh" w:date="2018-10-02T09:11:00Z">
              <w:r w:rsidRPr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104%</w:t>
              </w:r>
            </w:ins>
          </w:p>
        </w:tc>
        <w:tc>
          <w:tcPr>
            <w:tcW w:w="83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3" w:author="Takeshi Chujoh" w:date="2018-10-02T09:12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1D79FB" w14:textId="77777777" w:rsidR="003474DD" w:rsidRPr="003474DD" w:rsidRDefault="0034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54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755" w:author="Takeshi Chujoh" w:date="2018-10-02T09:1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756" w:author="Takeshi Chujoh" w:date="2018-10-02T09:11:00Z">
              <w:r w:rsidRPr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126%</w:t>
              </w:r>
            </w:ins>
          </w:p>
        </w:tc>
      </w:tr>
      <w:tr w:rsidR="003474DD" w:rsidRPr="003474DD" w14:paraId="482AB6F5" w14:textId="77777777" w:rsidTr="003474DD">
        <w:tblPrEx>
          <w:tblPrExChange w:id="757" w:author="Takeshi Chujoh" w:date="2018-10-02T09:12:00Z">
            <w:tblPrEx>
              <w:tblW w:w="6960" w:type="dxa"/>
              <w:jc w:val="left"/>
            </w:tblPrEx>
          </w:tblPrExChange>
        </w:tblPrEx>
        <w:trPr>
          <w:trHeight w:val="255"/>
          <w:jc w:val="center"/>
          <w:ins w:id="758" w:author="Takeshi Chujoh" w:date="2018-10-02T09:11:00Z"/>
          <w:trPrChange w:id="759" w:author="Takeshi Chujoh" w:date="2018-10-02T09:12:00Z">
            <w:trPr>
              <w:trHeight w:val="255"/>
            </w:trPr>
          </w:trPrChange>
        </w:trPr>
        <w:tc>
          <w:tcPr>
            <w:tcW w:w="16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0" w:author="Takeshi Chujoh" w:date="2018-10-02T09:12:00Z">
              <w:tcPr>
                <w:tcW w:w="16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8164AF" w14:textId="77777777" w:rsidR="003474DD" w:rsidRPr="003474DD" w:rsidRDefault="003474DD" w:rsidP="0034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1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62" w:author="Takeshi Chujoh" w:date="2018-10-02T09:11:00Z">
              <w:r w:rsidRPr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C</w:t>
              </w:r>
            </w:ins>
          </w:p>
        </w:tc>
        <w:tc>
          <w:tcPr>
            <w:tcW w:w="9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3" w:author="Takeshi Chujoh" w:date="2018-10-02T09:1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0045ED" w14:textId="77777777" w:rsidR="003474DD" w:rsidRPr="003474DD" w:rsidRDefault="0034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64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765" w:author="Takeshi Chujoh" w:date="2018-10-02T09:1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766" w:author="Takeshi Chujoh" w:date="2018-10-02T09:11:00Z">
              <w:r w:rsidRPr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-1.39%</w:t>
              </w:r>
            </w:ins>
          </w:p>
        </w:tc>
        <w:tc>
          <w:tcPr>
            <w:tcW w:w="9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7" w:author="Takeshi Chujoh" w:date="2018-10-02T09:1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8738FC" w14:textId="77777777" w:rsidR="003474DD" w:rsidRPr="003474DD" w:rsidRDefault="0034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68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769" w:author="Takeshi Chujoh" w:date="2018-10-02T09:1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770" w:author="Takeshi Chujoh" w:date="2018-10-02T09:11:00Z">
              <w:r w:rsidRPr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-1.61%</w:t>
              </w:r>
            </w:ins>
          </w:p>
        </w:tc>
        <w:tc>
          <w:tcPr>
            <w:tcW w:w="9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71" w:author="Takeshi Chujoh" w:date="2018-10-02T09:1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A21BF9" w14:textId="77777777" w:rsidR="003474DD" w:rsidRPr="003474DD" w:rsidRDefault="0034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72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773" w:author="Takeshi Chujoh" w:date="2018-10-02T09:1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774" w:author="Takeshi Chujoh" w:date="2018-10-02T09:11:00Z">
              <w:r w:rsidRPr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-1.69%</w:t>
              </w:r>
            </w:ins>
          </w:p>
        </w:tc>
        <w:tc>
          <w:tcPr>
            <w:tcW w:w="8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5" w:author="Takeshi Chujoh" w:date="2018-10-02T09:12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180609" w14:textId="77777777" w:rsidR="003474DD" w:rsidRPr="003474DD" w:rsidRDefault="0034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76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777" w:author="Takeshi Chujoh" w:date="2018-10-02T09:1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778" w:author="Takeshi Chujoh" w:date="2018-10-02T09:11:00Z">
              <w:r w:rsidRPr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104%</w:t>
              </w:r>
            </w:ins>
          </w:p>
        </w:tc>
        <w:tc>
          <w:tcPr>
            <w:tcW w:w="83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9" w:author="Takeshi Chujoh" w:date="2018-10-02T09:12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AC544C" w14:textId="77777777" w:rsidR="003474DD" w:rsidRPr="003474DD" w:rsidRDefault="0034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80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781" w:author="Takeshi Chujoh" w:date="2018-10-02T09:1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782" w:author="Takeshi Chujoh" w:date="2018-10-02T09:11:00Z">
              <w:r w:rsidRPr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128%</w:t>
              </w:r>
            </w:ins>
          </w:p>
        </w:tc>
      </w:tr>
      <w:tr w:rsidR="003474DD" w:rsidRPr="003474DD" w14:paraId="0F11F79C" w14:textId="77777777" w:rsidTr="003474DD">
        <w:tblPrEx>
          <w:tblPrExChange w:id="783" w:author="Takeshi Chujoh" w:date="2018-10-02T09:12:00Z">
            <w:tblPrEx>
              <w:tblW w:w="6960" w:type="dxa"/>
              <w:jc w:val="left"/>
            </w:tblPrEx>
          </w:tblPrExChange>
        </w:tblPrEx>
        <w:trPr>
          <w:trHeight w:val="255"/>
          <w:jc w:val="center"/>
          <w:ins w:id="784" w:author="Takeshi Chujoh" w:date="2018-10-02T09:11:00Z"/>
          <w:trPrChange w:id="785" w:author="Takeshi Chujoh" w:date="2018-10-02T09:12:00Z">
            <w:trPr>
              <w:trHeight w:val="255"/>
            </w:trPr>
          </w:trPrChange>
        </w:trPr>
        <w:tc>
          <w:tcPr>
            <w:tcW w:w="16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6" w:author="Takeshi Chujoh" w:date="2018-10-02T09:12:00Z">
              <w:tcPr>
                <w:tcW w:w="16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B9BC8E" w14:textId="77777777" w:rsidR="003474DD" w:rsidRPr="003474DD" w:rsidRDefault="003474DD" w:rsidP="0034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7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88" w:author="Takeshi Chujoh" w:date="2018-10-02T09:11:00Z">
              <w:r w:rsidRPr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E</w:t>
              </w:r>
            </w:ins>
          </w:p>
        </w:tc>
        <w:tc>
          <w:tcPr>
            <w:tcW w:w="9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89" w:author="Takeshi Chujoh" w:date="2018-10-02T09:1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5836E79" w14:textId="749BC081" w:rsidR="003474DD" w:rsidRPr="003474DD" w:rsidRDefault="0034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90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791" w:author="Takeshi Chujoh" w:date="2018-10-02T09:1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9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92" w:author="Takeshi Chujoh" w:date="2018-10-02T09:1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E31FE76" w14:textId="77777777" w:rsidR="003474DD" w:rsidRPr="003474DD" w:rsidRDefault="0034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93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794" w:author="Takeshi Chujoh" w:date="2018-10-02T09:1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9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795" w:author="Takeshi Chujoh" w:date="2018-10-02T09:1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EFBBAED" w14:textId="1E77CA61" w:rsidR="003474DD" w:rsidRPr="003474DD" w:rsidRDefault="0034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96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797" w:author="Takeshi Chujoh" w:date="2018-10-02T09:1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8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98" w:author="Takeshi Chujoh" w:date="2018-10-02T09:12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A3EE992" w14:textId="562682E1" w:rsidR="003474DD" w:rsidRPr="003474DD" w:rsidRDefault="0034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99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800" w:author="Takeshi Chujoh" w:date="2018-10-02T09:1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83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801" w:author="Takeshi Chujoh" w:date="2018-10-02T09:12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A9346DA" w14:textId="4C82EF63" w:rsidR="003474DD" w:rsidRPr="003474DD" w:rsidRDefault="0034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02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803" w:author="Takeshi Chujoh" w:date="2018-10-02T09:1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</w:tr>
      <w:tr w:rsidR="003474DD" w:rsidRPr="003474DD" w14:paraId="78A7F852" w14:textId="77777777" w:rsidTr="003474DD">
        <w:tblPrEx>
          <w:tblPrExChange w:id="804" w:author="Takeshi Chujoh" w:date="2018-10-02T09:12:00Z">
            <w:tblPrEx>
              <w:tblW w:w="6960" w:type="dxa"/>
              <w:jc w:val="left"/>
            </w:tblPrEx>
          </w:tblPrExChange>
        </w:tblPrEx>
        <w:trPr>
          <w:trHeight w:val="255"/>
          <w:jc w:val="center"/>
          <w:ins w:id="805" w:author="Takeshi Chujoh" w:date="2018-10-02T09:11:00Z"/>
          <w:trPrChange w:id="806" w:author="Takeshi Chujoh" w:date="2018-10-02T09:12:00Z">
            <w:trPr>
              <w:trHeight w:val="255"/>
            </w:trPr>
          </w:trPrChange>
        </w:trPr>
        <w:tc>
          <w:tcPr>
            <w:tcW w:w="16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7" w:author="Takeshi Chujoh" w:date="2018-10-02T09:12:00Z">
              <w:tcPr>
                <w:tcW w:w="16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54CA0E" w14:textId="77777777" w:rsidR="003474DD" w:rsidRPr="003474DD" w:rsidRDefault="003474DD" w:rsidP="0034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8" w:author="Takeshi Chujoh" w:date="2018-10-02T09:1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809" w:author="Takeshi Chujoh" w:date="2018-10-02T09:11:00Z">
              <w:r w:rsidRPr="003474DD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Overall</w:t>
              </w:r>
            </w:ins>
          </w:p>
        </w:tc>
        <w:tc>
          <w:tcPr>
            <w:tcW w:w="94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0" w:author="Takeshi Chujoh" w:date="2018-10-02T09:12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D83F46" w14:textId="77777777" w:rsidR="003474DD" w:rsidRPr="003474DD" w:rsidRDefault="0034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11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812" w:author="Takeshi Chujoh" w:date="2018-10-02T09:1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813" w:author="Takeshi Chujoh" w:date="2018-10-02T09:11:00Z">
              <w:r w:rsidRPr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-1.63%</w:t>
              </w:r>
            </w:ins>
          </w:p>
        </w:tc>
        <w:tc>
          <w:tcPr>
            <w:tcW w:w="94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4" w:author="Takeshi Chujoh" w:date="2018-10-02T09:12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001F25" w14:textId="77777777" w:rsidR="003474DD" w:rsidRPr="003474DD" w:rsidRDefault="0034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15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816" w:author="Takeshi Chujoh" w:date="2018-10-02T09:1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817" w:author="Takeshi Chujoh" w:date="2018-10-02T09:11:00Z">
              <w:r w:rsidRPr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-1.73%</w:t>
              </w:r>
            </w:ins>
          </w:p>
        </w:tc>
        <w:tc>
          <w:tcPr>
            <w:tcW w:w="94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18" w:author="Takeshi Chujoh" w:date="2018-10-02T09:12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B7A98D" w14:textId="77777777" w:rsidR="003474DD" w:rsidRPr="003474DD" w:rsidRDefault="0034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19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820" w:author="Takeshi Chujoh" w:date="2018-10-02T09:1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821" w:author="Takeshi Chujoh" w:date="2018-10-02T09:11:00Z">
              <w:r w:rsidRPr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-1.85%</w:t>
              </w:r>
            </w:ins>
          </w:p>
        </w:tc>
        <w:tc>
          <w:tcPr>
            <w:tcW w:w="83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2" w:author="Takeshi Chujoh" w:date="2018-10-02T09:12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F081A1" w14:textId="77777777" w:rsidR="003474DD" w:rsidRPr="003474DD" w:rsidRDefault="0034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23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824" w:author="Takeshi Chujoh" w:date="2018-10-02T09:1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825" w:author="Takeshi Chujoh" w:date="2018-10-02T09:11:00Z">
              <w:r w:rsidRPr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103%</w:t>
              </w:r>
            </w:ins>
          </w:p>
        </w:tc>
        <w:tc>
          <w:tcPr>
            <w:tcW w:w="839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6" w:author="Takeshi Chujoh" w:date="2018-10-02T09:12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A9DD9E" w14:textId="77777777" w:rsidR="003474DD" w:rsidRPr="003474DD" w:rsidRDefault="0034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27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828" w:author="Takeshi Chujoh" w:date="2018-10-02T09:1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829" w:author="Takeshi Chujoh" w:date="2018-10-02T09:11:00Z">
              <w:r w:rsidRPr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124%</w:t>
              </w:r>
            </w:ins>
          </w:p>
        </w:tc>
      </w:tr>
      <w:tr w:rsidR="003474DD" w:rsidRPr="003474DD" w14:paraId="0F61DAE5" w14:textId="77777777" w:rsidTr="003474DD">
        <w:tblPrEx>
          <w:tblPrExChange w:id="830" w:author="Takeshi Chujoh" w:date="2018-10-02T09:12:00Z">
            <w:tblPrEx>
              <w:tblW w:w="6960" w:type="dxa"/>
              <w:jc w:val="left"/>
            </w:tblPrEx>
          </w:tblPrExChange>
        </w:tblPrEx>
        <w:trPr>
          <w:trHeight w:val="255"/>
          <w:jc w:val="center"/>
          <w:ins w:id="831" w:author="Takeshi Chujoh" w:date="2018-10-02T09:11:00Z"/>
          <w:trPrChange w:id="832" w:author="Takeshi Chujoh" w:date="2018-10-02T09:12:00Z">
            <w:trPr>
              <w:trHeight w:val="255"/>
            </w:trPr>
          </w:trPrChange>
        </w:trPr>
        <w:tc>
          <w:tcPr>
            <w:tcW w:w="16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3" w:author="Takeshi Chujoh" w:date="2018-10-02T09:12:00Z">
              <w:tcPr>
                <w:tcW w:w="16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EE60CA" w14:textId="77777777" w:rsidR="003474DD" w:rsidRPr="003474DD" w:rsidRDefault="003474DD" w:rsidP="0034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4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35" w:author="Takeshi Chujoh" w:date="2018-10-02T09:11:00Z">
              <w:r w:rsidRPr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D</w:t>
              </w:r>
            </w:ins>
          </w:p>
        </w:tc>
        <w:tc>
          <w:tcPr>
            <w:tcW w:w="94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6" w:author="Takeshi Chujoh" w:date="2018-10-02T09:12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042116" w14:textId="77777777" w:rsidR="003474DD" w:rsidRPr="003474DD" w:rsidRDefault="0034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37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838" w:author="Takeshi Chujoh" w:date="2018-10-02T09:1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839" w:author="Takeshi Chujoh" w:date="2018-10-02T09:11:00Z">
              <w:r w:rsidRPr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-1.74%</w:t>
              </w:r>
            </w:ins>
          </w:p>
        </w:tc>
        <w:tc>
          <w:tcPr>
            <w:tcW w:w="94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0" w:author="Takeshi Chujoh" w:date="2018-10-02T09:12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7644ED" w14:textId="77777777" w:rsidR="003474DD" w:rsidRPr="003474DD" w:rsidRDefault="0034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41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842" w:author="Takeshi Chujoh" w:date="2018-10-02T09:1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843" w:author="Takeshi Chujoh" w:date="2018-10-02T09:11:00Z">
              <w:r w:rsidRPr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-1.75%</w:t>
              </w:r>
            </w:ins>
          </w:p>
        </w:tc>
        <w:tc>
          <w:tcPr>
            <w:tcW w:w="94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44" w:author="Takeshi Chujoh" w:date="2018-10-02T09:12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3EFC5B" w14:textId="77777777" w:rsidR="003474DD" w:rsidRPr="003474DD" w:rsidRDefault="0034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45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846" w:author="Takeshi Chujoh" w:date="2018-10-02T09:1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847" w:author="Takeshi Chujoh" w:date="2018-10-02T09:11:00Z">
              <w:r w:rsidRPr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-1.84%</w:t>
              </w:r>
            </w:ins>
          </w:p>
        </w:tc>
        <w:tc>
          <w:tcPr>
            <w:tcW w:w="83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8" w:author="Takeshi Chujoh" w:date="2018-10-02T09:12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641B1B" w14:textId="77777777" w:rsidR="003474DD" w:rsidRPr="003474DD" w:rsidRDefault="0034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49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850" w:author="Takeshi Chujoh" w:date="2018-10-02T09:1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851" w:author="Takeshi Chujoh" w:date="2018-10-02T09:11:00Z">
              <w:r w:rsidRPr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105%</w:t>
              </w:r>
            </w:ins>
          </w:p>
        </w:tc>
        <w:tc>
          <w:tcPr>
            <w:tcW w:w="839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2" w:author="Takeshi Chujoh" w:date="2018-10-02T09:12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70B1CD" w14:textId="77777777" w:rsidR="003474DD" w:rsidRPr="003474DD" w:rsidRDefault="0034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53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854" w:author="Takeshi Chujoh" w:date="2018-10-02T09:1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855" w:author="Takeshi Chujoh" w:date="2018-10-02T09:11:00Z">
              <w:r w:rsidRPr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128%</w:t>
              </w:r>
            </w:ins>
          </w:p>
        </w:tc>
      </w:tr>
      <w:tr w:rsidR="003474DD" w:rsidRPr="003474DD" w14:paraId="7F90A4B4" w14:textId="77777777" w:rsidTr="003474DD">
        <w:tblPrEx>
          <w:tblPrExChange w:id="856" w:author="Takeshi Chujoh" w:date="2018-10-02T09:12:00Z">
            <w:tblPrEx>
              <w:tblW w:w="6960" w:type="dxa"/>
              <w:jc w:val="left"/>
            </w:tblPrEx>
          </w:tblPrExChange>
        </w:tblPrEx>
        <w:trPr>
          <w:trHeight w:val="255"/>
          <w:jc w:val="center"/>
          <w:ins w:id="857" w:author="Takeshi Chujoh" w:date="2018-10-02T09:11:00Z"/>
          <w:trPrChange w:id="858" w:author="Takeshi Chujoh" w:date="2018-10-02T09:12:00Z">
            <w:trPr>
              <w:trHeight w:val="255"/>
            </w:trPr>
          </w:trPrChange>
        </w:trPr>
        <w:tc>
          <w:tcPr>
            <w:tcW w:w="16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9" w:author="Takeshi Chujoh" w:date="2018-10-02T09:12:00Z">
              <w:tcPr>
                <w:tcW w:w="16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17395E" w14:textId="77777777" w:rsidR="003474DD" w:rsidRPr="003474DD" w:rsidRDefault="003474DD" w:rsidP="0034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0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61" w:author="Takeshi Chujoh" w:date="2018-10-02T09:11:00Z">
              <w:r w:rsidRPr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F (optional)</w:t>
              </w:r>
            </w:ins>
          </w:p>
        </w:tc>
        <w:tc>
          <w:tcPr>
            <w:tcW w:w="94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62" w:author="Takeshi Chujoh" w:date="2018-10-02T09:12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008B22" w14:textId="77777777" w:rsidR="003474DD" w:rsidRPr="003474DD" w:rsidRDefault="0034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63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864" w:author="Takeshi Chujoh" w:date="2018-10-02T09:1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865" w:author="Takeshi Chujoh" w:date="2018-10-02T09:11:00Z">
              <w:r w:rsidRPr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-0.53%</w:t>
              </w:r>
            </w:ins>
          </w:p>
        </w:tc>
        <w:tc>
          <w:tcPr>
            <w:tcW w:w="94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66" w:author="Takeshi Chujoh" w:date="2018-10-02T09:12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E69C34" w14:textId="77777777" w:rsidR="003474DD" w:rsidRPr="003474DD" w:rsidRDefault="0034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67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868" w:author="Takeshi Chujoh" w:date="2018-10-02T09:1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869" w:author="Takeshi Chujoh" w:date="2018-10-02T09:11:00Z">
              <w:r w:rsidRPr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-0.68%</w:t>
              </w:r>
            </w:ins>
          </w:p>
        </w:tc>
        <w:tc>
          <w:tcPr>
            <w:tcW w:w="94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70" w:author="Takeshi Chujoh" w:date="2018-10-02T09:12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032C51" w14:textId="77777777" w:rsidR="003474DD" w:rsidRPr="003474DD" w:rsidRDefault="0034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71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872" w:author="Takeshi Chujoh" w:date="2018-10-02T09:1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873" w:author="Takeshi Chujoh" w:date="2018-10-02T09:11:00Z">
              <w:r w:rsidRPr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-0.66%</w:t>
              </w:r>
            </w:ins>
          </w:p>
        </w:tc>
        <w:tc>
          <w:tcPr>
            <w:tcW w:w="83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74" w:author="Takeshi Chujoh" w:date="2018-10-02T09:12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C7E675" w14:textId="77777777" w:rsidR="003474DD" w:rsidRPr="003474DD" w:rsidRDefault="0034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75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876" w:author="Takeshi Chujoh" w:date="2018-10-02T09:1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877" w:author="Takeshi Chujoh" w:date="2018-10-02T09:11:00Z">
              <w:r w:rsidRPr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104%</w:t>
              </w:r>
            </w:ins>
          </w:p>
        </w:tc>
        <w:tc>
          <w:tcPr>
            <w:tcW w:w="83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8" w:author="Takeshi Chujoh" w:date="2018-10-02T09:12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E0F7D7" w14:textId="77777777" w:rsidR="003474DD" w:rsidRPr="003474DD" w:rsidRDefault="0034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79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880" w:author="Takeshi Chujoh" w:date="2018-10-02T09:1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881" w:author="Takeshi Chujoh" w:date="2018-10-02T09:11:00Z">
              <w:r w:rsidRPr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122%</w:t>
              </w:r>
            </w:ins>
          </w:p>
        </w:tc>
      </w:tr>
    </w:tbl>
    <w:p w14:paraId="11BC9DA0" w14:textId="77777777" w:rsidR="002D1F1C" w:rsidRDefault="002D1F1C" w:rsidP="009234A5">
      <w:pPr>
        <w:rPr>
          <w:ins w:id="882" w:author="Takeshi Chujoh" w:date="2018-09-29T13:57:00Z"/>
          <w:szCs w:val="22"/>
          <w:lang w:val="en-CA"/>
        </w:rPr>
      </w:pPr>
    </w:p>
    <w:p w14:paraId="0BF7C3A4" w14:textId="0E24B71D" w:rsidR="002D1F1C" w:rsidRDefault="002D1F1C">
      <w:pPr>
        <w:ind w:firstLineChars="100" w:firstLine="220"/>
        <w:rPr>
          <w:ins w:id="883" w:author="Takeshi Chujoh" w:date="2018-09-29T13:57:00Z"/>
          <w:szCs w:val="22"/>
          <w:lang w:val="en-CA" w:eastAsia="ja-JP"/>
        </w:rPr>
        <w:pPrChange w:id="884" w:author="Takeshi Chujoh" w:date="2018-09-29T19:04:00Z">
          <w:pPr/>
        </w:pPrChange>
      </w:pPr>
      <w:ins w:id="885" w:author="Takeshi Chujoh" w:date="2018-09-29T13:57:00Z">
        <w:r>
          <w:rPr>
            <w:szCs w:val="22"/>
            <w:lang w:val="en-CA"/>
          </w:rPr>
          <w:t>Additionally,</w:t>
        </w:r>
      </w:ins>
      <w:ins w:id="886" w:author="Takeshi Chujoh" w:date="2018-09-29T19:04:00Z">
        <w:r w:rsidR="00A81E56">
          <w:rPr>
            <w:szCs w:val="22"/>
            <w:lang w:val="en-CA"/>
          </w:rPr>
          <w:t xml:space="preserve"> we integrated our proposal to CE9.2.15</w:t>
        </w:r>
      </w:ins>
      <w:ins w:id="887" w:author="Takeshi Chujoh" w:date="2018-10-01T20:40:00Z">
        <w:r w:rsidR="00700137">
          <w:rPr>
            <w:szCs w:val="22"/>
            <w:lang w:val="en-CA"/>
          </w:rPr>
          <w:t xml:space="preserve"> </w:t>
        </w:r>
      </w:ins>
      <w:ins w:id="888" w:author="Takeshi Chujoh" w:date="2018-10-02T08:59:00Z">
        <w:r w:rsidR="00024D62">
          <w:rPr>
            <w:szCs w:val="22"/>
            <w:lang w:val="en-CA"/>
          </w:rPr>
          <w:t xml:space="preserve">and CE9.2.16 </w:t>
        </w:r>
      </w:ins>
      <w:ins w:id="889" w:author="Takeshi Chujoh" w:date="2018-09-29T19:05:00Z">
        <w:r w:rsidR="00A81E56">
          <w:rPr>
            <w:szCs w:val="22"/>
            <w:lang w:val="en-CA"/>
          </w:rPr>
          <w:t>[</w:t>
        </w:r>
      </w:ins>
      <w:ins w:id="890" w:author="Takeshi Chujoh" w:date="2018-10-02T09:59:00Z">
        <w:r w:rsidR="00283A80">
          <w:rPr>
            <w:szCs w:val="22"/>
            <w:lang w:val="en-CA"/>
          </w:rPr>
          <w:t>4</w:t>
        </w:r>
      </w:ins>
      <w:ins w:id="891" w:author="Takeshi Chujoh" w:date="2018-09-29T19:05:00Z">
        <w:r w:rsidR="00A81E56">
          <w:rPr>
            <w:szCs w:val="22"/>
            <w:lang w:val="en-CA"/>
          </w:rPr>
          <w:t xml:space="preserve">] </w:t>
        </w:r>
      </w:ins>
      <w:ins w:id="892" w:author="Takeshi Chujoh" w:date="2018-10-01T20:40:00Z">
        <w:r w:rsidR="00700137">
          <w:rPr>
            <w:rFonts w:hint="eastAsia"/>
            <w:szCs w:val="22"/>
            <w:lang w:val="en-CA" w:eastAsia="ja-JP"/>
          </w:rPr>
          <w:t xml:space="preserve">and tested </w:t>
        </w:r>
      </w:ins>
      <w:ins w:id="893" w:author="Takeshi Chujoh" w:date="2018-10-02T09:00:00Z">
        <w:r w:rsidR="00024D62">
          <w:rPr>
            <w:szCs w:val="22"/>
            <w:lang w:val="en-CA" w:eastAsia="ja-JP"/>
          </w:rPr>
          <w:t>them</w:t>
        </w:r>
      </w:ins>
      <w:ins w:id="894" w:author="Takeshi Chujoh" w:date="2018-10-01T20:40:00Z">
        <w:r w:rsidR="00700137">
          <w:rPr>
            <w:rFonts w:hint="eastAsia"/>
            <w:szCs w:val="22"/>
            <w:lang w:val="en-CA" w:eastAsia="ja-JP"/>
          </w:rPr>
          <w:t>.</w:t>
        </w:r>
      </w:ins>
    </w:p>
    <w:p w14:paraId="219ABAA2" w14:textId="77777777" w:rsidR="002D1F1C" w:rsidRPr="00700137" w:rsidRDefault="002D1F1C" w:rsidP="009234A5">
      <w:pPr>
        <w:rPr>
          <w:ins w:id="895" w:author="Takeshi Chujoh" w:date="2018-09-29T13:39:00Z"/>
          <w:szCs w:val="22"/>
          <w:lang w:val="en-CA"/>
        </w:rPr>
      </w:pPr>
    </w:p>
    <w:p w14:paraId="01D30D63" w14:textId="589B8F34" w:rsidR="00551183" w:rsidRDefault="0053327B">
      <w:pPr>
        <w:pStyle w:val="ac"/>
        <w:jc w:val="center"/>
        <w:rPr>
          <w:ins w:id="896" w:author="Takeshi Chujoh" w:date="2018-10-02T09:00:00Z"/>
          <w:lang w:eastAsia="ja-JP"/>
        </w:rPr>
      </w:pPr>
      <w:ins w:id="897" w:author="Takeshi Chujoh" w:date="2018-10-02T09:30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898" w:author="Takeshi Chujoh" w:date="2018-10-02T09:30:00Z">
        <w:r>
          <w:rPr>
            <w:noProof/>
          </w:rPr>
          <w:t>4</w:t>
        </w:r>
        <w:r>
          <w:fldChar w:fldCharType="end"/>
        </w:r>
        <w:r>
          <w:t xml:space="preserve"> </w:t>
        </w:r>
      </w:ins>
      <w:ins w:id="899" w:author="Takeshi Chujoh" w:date="2018-09-29T13:46:00Z">
        <w:r w:rsidR="00551183" w:rsidRPr="009A2DD5">
          <w:t xml:space="preserve">Summary of experimental results of </w:t>
        </w:r>
      </w:ins>
      <w:ins w:id="900" w:author="Takeshi Chujoh" w:date="2018-09-29T19:06:00Z">
        <w:r w:rsidR="00A81E56">
          <w:t>integrated to CE</w:t>
        </w:r>
      </w:ins>
      <w:ins w:id="901" w:author="Takeshi Chujoh" w:date="2018-09-29T13:46:00Z">
        <w:r w:rsidR="00551183" w:rsidRPr="009A2DD5">
          <w:t xml:space="preserve"> </w:t>
        </w:r>
      </w:ins>
      <w:ins w:id="902" w:author="Takeshi Chujoh" w:date="2018-10-02T09:04:00Z">
        <w:r w:rsidR="00024D62">
          <w:t xml:space="preserve">methods </w:t>
        </w:r>
      </w:ins>
      <w:ins w:id="903" w:author="Takeshi Chujoh" w:date="2018-09-29T13:46:00Z">
        <w:r w:rsidR="00551183" w:rsidRPr="009A2DD5">
          <w:t>on VTM configuration</w:t>
        </w:r>
      </w:ins>
    </w:p>
    <w:p w14:paraId="4076D7EC" w14:textId="77777777" w:rsidR="00024D62" w:rsidRPr="003474DD" w:rsidRDefault="00024D62">
      <w:pPr>
        <w:rPr>
          <w:ins w:id="904" w:author="Takeshi Chujoh" w:date="2018-10-01T20:22:00Z"/>
          <w:lang w:eastAsia="ja-JP"/>
        </w:rPr>
        <w:pPrChange w:id="905" w:author="Takeshi Chujoh" w:date="2018-10-02T09:00:00Z">
          <w:pPr>
            <w:pStyle w:val="ac"/>
            <w:jc w:val="center"/>
          </w:pPr>
        </w:pPrChange>
      </w:pPr>
    </w:p>
    <w:tbl>
      <w:tblPr>
        <w:tblW w:w="656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906" w:author="Takeshi Chujoh" w:date="2018-10-02T09:05:00Z">
          <w:tblPr>
            <w:tblW w:w="6560" w:type="dxa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0"/>
        <w:gridCol w:w="1904"/>
        <w:gridCol w:w="1060"/>
        <w:gridCol w:w="949"/>
        <w:gridCol w:w="949"/>
        <w:gridCol w:w="839"/>
        <w:gridCol w:w="839"/>
        <w:gridCol w:w="10"/>
        <w:tblGridChange w:id="907">
          <w:tblGrid>
            <w:gridCol w:w="10"/>
            <w:gridCol w:w="1660"/>
            <w:gridCol w:w="244"/>
            <w:gridCol w:w="816"/>
            <w:gridCol w:w="244"/>
            <w:gridCol w:w="816"/>
            <w:gridCol w:w="133"/>
            <w:gridCol w:w="927"/>
            <w:gridCol w:w="22"/>
            <w:gridCol w:w="839"/>
            <w:gridCol w:w="199"/>
            <w:gridCol w:w="640"/>
            <w:gridCol w:w="10"/>
            <w:gridCol w:w="410"/>
          </w:tblGrid>
        </w:tblGridChange>
      </w:tblGrid>
      <w:tr w:rsidR="00024D62" w:rsidRPr="00024D62" w14:paraId="2F76857D" w14:textId="77777777" w:rsidTr="00024D62">
        <w:trPr>
          <w:trHeight w:val="255"/>
          <w:jc w:val="center"/>
          <w:ins w:id="908" w:author="Takeshi Chujoh" w:date="2018-10-02T08:56:00Z"/>
          <w:trPrChange w:id="909" w:author="Takeshi Chujoh" w:date="2018-10-02T09:05:00Z">
            <w:trPr>
              <w:gridAfter w:val="0"/>
              <w:trHeight w:val="255"/>
            </w:trPr>
          </w:trPrChange>
        </w:trPr>
        <w:tc>
          <w:tcPr>
            <w:tcW w:w="1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0" w:author="Takeshi Chujoh" w:date="2018-10-02T09:05:00Z">
              <w:tcPr>
                <w:tcW w:w="191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CD57C9" w14:textId="77777777" w:rsidR="00024D62" w:rsidRPr="00024D62" w:rsidRDefault="00024D62" w:rsidP="00024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11" w:author="Takeshi Chujoh" w:date="2018-10-02T08:56:00Z"/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46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12" w:author="Takeshi Chujoh" w:date="2018-10-02T09:05:00Z">
              <w:tcPr>
                <w:tcW w:w="4646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AD7537" w14:textId="77777777" w:rsidR="00024D62" w:rsidRPr="00024D62" w:rsidRDefault="00024D62" w:rsidP="00024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3" w:author="Takeshi Chujoh" w:date="2018-10-02T08:5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914" w:author="Takeshi Chujoh" w:date="2018-10-02T08:56:00Z">
              <w:r w:rsidRPr="00024D62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Random Access Main 10</w:t>
              </w:r>
            </w:ins>
          </w:p>
        </w:tc>
      </w:tr>
      <w:tr w:rsidR="00024D62" w:rsidRPr="00024D62" w14:paraId="650F7376" w14:textId="77777777" w:rsidTr="00024D62">
        <w:trPr>
          <w:trHeight w:val="255"/>
          <w:jc w:val="center"/>
          <w:ins w:id="915" w:author="Takeshi Chujoh" w:date="2018-10-02T08:56:00Z"/>
          <w:trPrChange w:id="916" w:author="Takeshi Chujoh" w:date="2018-10-02T09:05:00Z">
            <w:trPr>
              <w:gridAfter w:val="0"/>
              <w:trHeight w:val="255"/>
            </w:trPr>
          </w:trPrChange>
        </w:trPr>
        <w:tc>
          <w:tcPr>
            <w:tcW w:w="1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7" w:author="Takeshi Chujoh" w:date="2018-10-02T09:05:00Z">
              <w:tcPr>
                <w:tcW w:w="191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EBE353" w14:textId="77777777" w:rsidR="00024D62" w:rsidRPr="00024D62" w:rsidRDefault="00024D62" w:rsidP="00024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8" w:author="Takeshi Chujoh" w:date="2018-10-02T08:5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6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19" w:author="Takeshi Chujoh" w:date="2018-10-02T09:05:00Z">
              <w:tcPr>
                <w:tcW w:w="4646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7CDBF8" w14:textId="77777777" w:rsidR="00024D62" w:rsidRPr="00024D62" w:rsidRDefault="00024D62" w:rsidP="00024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0" w:author="Takeshi Chujoh" w:date="2018-10-02T08:5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921" w:author="Takeshi Chujoh" w:date="2018-10-02T08:56:00Z">
              <w:r w:rsidRPr="00024D62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 BMS-2.1rc1</w:t>
              </w:r>
            </w:ins>
          </w:p>
        </w:tc>
      </w:tr>
      <w:tr w:rsidR="00024D62" w:rsidRPr="00AD6CCF" w14:paraId="62B68C3F" w14:textId="77777777" w:rsidTr="00024D62">
        <w:tblPrEx>
          <w:tblPrExChange w:id="922" w:author="Takeshi Chujoh" w:date="2018-10-02T09:05:00Z">
            <w:tblPrEx>
              <w:tblW w:w="6970" w:type="dxa"/>
            </w:tblPrEx>
          </w:tblPrExChange>
        </w:tblPrEx>
        <w:trPr>
          <w:gridBefore w:val="1"/>
          <w:gridAfter w:val="1"/>
          <w:wBefore w:w="10" w:type="dxa"/>
          <w:wAfter w:w="10" w:type="dxa"/>
          <w:trHeight w:val="255"/>
          <w:jc w:val="center"/>
          <w:ins w:id="923" w:author="Takeshi Chujoh" w:date="2018-10-02T08:56:00Z"/>
          <w:trPrChange w:id="924" w:author="Takeshi Chujoh" w:date="2018-10-02T09:05:00Z">
            <w:trPr>
              <w:gridBefore w:val="1"/>
              <w:wBefore w:w="10" w:type="dxa"/>
              <w:trHeight w:val="255"/>
            </w:trPr>
          </w:trPrChange>
        </w:trPr>
        <w:tc>
          <w:tcPr>
            <w:tcW w:w="1904" w:type="dxa"/>
            <w:tcBorders>
              <w:right w:val="single" w:sz="8" w:space="0" w:color="auto"/>
            </w:tcBorders>
            <w:shd w:val="clear" w:color="auto" w:fill="auto"/>
            <w:noWrap/>
            <w:vAlign w:val="center"/>
            <w:tcPrChange w:id="925" w:author="Takeshi Chujoh" w:date="2018-10-02T09:05:00Z">
              <w:tcPr>
                <w:tcW w:w="16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A7FDD86" w14:textId="77777777" w:rsidR="00024D62" w:rsidRDefault="00024D62" w:rsidP="00024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6" w:author="Takeshi Chujoh" w:date="2018-10-02T08:5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927" w:author="Takeshi Chujoh" w:date="2018-10-02T09:05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6624B73" w14:textId="719A73F3" w:rsidR="00024D62" w:rsidRPr="00AD6CCF" w:rsidRDefault="00024D62" w:rsidP="00024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8" w:author="Takeshi Chujoh" w:date="2018-10-02T08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29" w:author="Takeshi Chujoh" w:date="2018-10-02T08:57:00Z">
              <w:r w:rsidRPr="00E458C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Y</w:t>
              </w:r>
            </w:ins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930" w:author="Takeshi Chujoh" w:date="2018-10-02T09:05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3F55896" w14:textId="4D5F32FA" w:rsidR="00024D62" w:rsidRPr="00AD6CCF" w:rsidRDefault="00024D62" w:rsidP="00024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1" w:author="Takeshi Chujoh" w:date="2018-10-02T08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32" w:author="Takeshi Chujoh" w:date="2018-10-02T08:57:00Z">
              <w:r w:rsidRPr="00E458C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U</w:t>
              </w:r>
            </w:ins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933" w:author="Takeshi Chujoh" w:date="2018-10-02T09:05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6545C38" w14:textId="58338AD8" w:rsidR="00024D62" w:rsidRPr="00AD6CCF" w:rsidRDefault="00024D62" w:rsidP="00024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4" w:author="Takeshi Chujoh" w:date="2018-10-02T08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35" w:author="Takeshi Chujoh" w:date="2018-10-02T08:57:00Z">
              <w:r w:rsidRPr="00E458C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V</w:t>
              </w:r>
            </w:ins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936" w:author="Takeshi Chujoh" w:date="2018-10-02T09:05:00Z">
              <w:tcPr>
                <w:tcW w:w="106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D628F22" w14:textId="4C625B22" w:rsidR="00024D62" w:rsidRPr="00AD6CCF" w:rsidRDefault="00024D62" w:rsidP="00024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7" w:author="Takeshi Chujoh" w:date="2018-10-02T08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938" w:author="Takeshi Chujoh" w:date="2018-10-02T08:57:00Z">
              <w:r w:rsidRPr="00E458C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</w:ins>
            <w:proofErr w:type="spellEnd"/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939" w:author="Takeshi Chujoh" w:date="2018-10-02T09:05:00Z">
              <w:tcPr>
                <w:tcW w:w="106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919ED6F" w14:textId="744EF8F2" w:rsidR="00024D62" w:rsidRPr="00AD6CCF" w:rsidRDefault="00024D62" w:rsidP="00024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0" w:author="Takeshi Chujoh" w:date="2018-10-02T08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941" w:author="Takeshi Chujoh" w:date="2018-10-02T08:57:00Z">
              <w:r w:rsidRPr="00E458C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</w:ins>
            <w:proofErr w:type="spellEnd"/>
          </w:p>
        </w:tc>
      </w:tr>
      <w:tr w:rsidR="00024D62" w:rsidRPr="00AD6CCF" w14:paraId="31101DA8" w14:textId="77777777" w:rsidTr="00024D62">
        <w:trPr>
          <w:gridBefore w:val="1"/>
          <w:gridAfter w:val="1"/>
          <w:wBefore w:w="10" w:type="dxa"/>
          <w:wAfter w:w="10" w:type="dxa"/>
          <w:trHeight w:val="255"/>
          <w:jc w:val="center"/>
          <w:ins w:id="942" w:author="Takeshi Chujoh" w:date="2018-10-02T08:46:00Z"/>
          <w:trPrChange w:id="943" w:author="Takeshi Chujoh" w:date="2018-10-02T09:05:00Z">
            <w:trPr>
              <w:gridBefore w:val="1"/>
              <w:gridAfter w:val="1"/>
              <w:wBefore w:w="10" w:type="dxa"/>
              <w:wAfter w:w="10" w:type="dxa"/>
              <w:trHeight w:val="255"/>
            </w:trPr>
          </w:trPrChange>
        </w:trPr>
        <w:tc>
          <w:tcPr>
            <w:tcW w:w="1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4" w:author="Takeshi Chujoh" w:date="2018-10-02T09:05:00Z">
              <w:tcPr>
                <w:tcW w:w="1904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1970F9" w14:textId="5D4D78A1" w:rsidR="00AD6CCF" w:rsidRPr="00AD6CCF" w:rsidRDefault="00AD6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45" w:author="Takeshi Chujoh" w:date="2018-10-02T08:4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pPrChange w:id="946" w:author="Takeshi Chujoh" w:date="2018-10-02T09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947" w:author="Takeshi Chujoh" w:date="2018-10-02T08:46:00Z">
              <w:r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BMS-2.1rc1+dmvr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48" w:author="Takeshi Chujoh" w:date="2018-10-02T09:05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0FD20E" w14:textId="77777777" w:rsidR="00AD6CCF" w:rsidRPr="00AD6CCF" w:rsidRDefault="00AD6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49" w:author="Takeshi Chujoh" w:date="2018-10-02T08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950" w:author="Takeshi Chujoh" w:date="2018-10-02T09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951" w:author="Takeshi Chujoh" w:date="2018-10-02T08:46:00Z">
              <w:r w:rsidRPr="00AD6CCF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-1.63%</w:t>
              </w:r>
            </w:ins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52" w:author="Takeshi Chujoh" w:date="2018-10-02T09:05:00Z">
              <w:tcPr>
                <w:tcW w:w="949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FA3582" w14:textId="77777777" w:rsidR="00AD6CCF" w:rsidRPr="00AD6CCF" w:rsidRDefault="00AD6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53" w:author="Takeshi Chujoh" w:date="2018-10-02T08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954" w:author="Takeshi Chujoh" w:date="2018-10-02T09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955" w:author="Takeshi Chujoh" w:date="2018-10-02T08:46:00Z">
              <w:r w:rsidRPr="00AD6CCF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-1.73%</w:t>
              </w:r>
            </w:ins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56" w:author="Takeshi Chujoh" w:date="2018-10-02T09:05:00Z">
              <w:tcPr>
                <w:tcW w:w="949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E38E93" w14:textId="77777777" w:rsidR="00AD6CCF" w:rsidRPr="00AD6CCF" w:rsidRDefault="00AD6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57" w:author="Takeshi Chujoh" w:date="2018-10-02T08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958" w:author="Takeshi Chujoh" w:date="2018-10-02T09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959" w:author="Takeshi Chujoh" w:date="2018-10-02T08:46:00Z">
              <w:r w:rsidRPr="00AD6CCF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-1.85%</w:t>
              </w:r>
            </w:ins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60" w:author="Takeshi Chujoh" w:date="2018-10-02T09:05:00Z">
              <w:tcPr>
                <w:tcW w:w="839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E168C8" w14:textId="77777777" w:rsidR="00AD6CCF" w:rsidRPr="00AD6CCF" w:rsidRDefault="00AD6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61" w:author="Takeshi Chujoh" w:date="2018-10-02T08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962" w:author="Takeshi Chujoh" w:date="2018-10-02T09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963" w:author="Takeshi Chujoh" w:date="2018-10-02T08:46:00Z">
              <w:r w:rsidRPr="00AD6CCF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103%</w:t>
              </w:r>
            </w:ins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4" w:author="Takeshi Chujoh" w:date="2018-10-02T09:05:00Z">
              <w:tcPr>
                <w:tcW w:w="839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7D9029" w14:textId="77777777" w:rsidR="00AD6CCF" w:rsidRPr="00AD6CCF" w:rsidRDefault="00AD6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65" w:author="Takeshi Chujoh" w:date="2018-10-02T08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966" w:author="Takeshi Chujoh" w:date="2018-10-02T09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967" w:author="Takeshi Chujoh" w:date="2018-10-02T08:46:00Z">
              <w:r w:rsidRPr="00AD6CCF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124%</w:t>
              </w:r>
            </w:ins>
          </w:p>
        </w:tc>
      </w:tr>
      <w:tr w:rsidR="00AD6CCF" w:rsidRPr="00AD6CCF" w14:paraId="6D3220FD" w14:textId="77777777" w:rsidTr="00024D62">
        <w:tblPrEx>
          <w:tblPrExChange w:id="968" w:author="Takeshi Chujoh" w:date="2018-10-02T09:05:00Z">
            <w:tblPrEx>
              <w:tblW w:w="6970" w:type="dxa"/>
            </w:tblPrEx>
          </w:tblPrExChange>
        </w:tblPrEx>
        <w:trPr>
          <w:gridBefore w:val="1"/>
          <w:gridAfter w:val="1"/>
          <w:wBefore w:w="10" w:type="dxa"/>
          <w:wAfter w:w="10" w:type="dxa"/>
          <w:trHeight w:val="255"/>
          <w:jc w:val="center"/>
          <w:ins w:id="969" w:author="Takeshi Chujoh" w:date="2018-10-02T08:47:00Z"/>
          <w:trPrChange w:id="970" w:author="Takeshi Chujoh" w:date="2018-10-02T09:05:00Z">
            <w:trPr>
              <w:gridBefore w:val="1"/>
              <w:wBefore w:w="10" w:type="dxa"/>
              <w:trHeight w:val="255"/>
            </w:trPr>
          </w:trPrChange>
        </w:trPr>
        <w:tc>
          <w:tcPr>
            <w:tcW w:w="1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71" w:author="Takeshi Chujoh" w:date="2018-10-02T09:05:00Z">
              <w:tcPr>
                <w:tcW w:w="16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703E95" w14:textId="6F75B264" w:rsidR="00AD6CCF" w:rsidRPr="00AD6CCF" w:rsidRDefault="00AD6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72" w:author="Takeshi Chujoh" w:date="2018-10-02T08:47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pPrChange w:id="973" w:author="Takeshi Chujoh" w:date="2018-10-02T09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974" w:author="Takeshi Chujoh" w:date="2018-10-02T08:47:00Z">
              <w:r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JVET-L0367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75" w:author="Takeshi Chujoh" w:date="2018-10-02T09:05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1D9851" w14:textId="77777777" w:rsidR="00AD6CCF" w:rsidRPr="00AD6CCF" w:rsidRDefault="00AD6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76" w:author="Takeshi Chujoh" w:date="2018-10-02T08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977" w:author="Takeshi Chujoh" w:date="2018-10-02T09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978" w:author="Takeshi Chujoh" w:date="2018-10-02T08:47:00Z">
              <w:r w:rsidRPr="00AD6CCF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-1.62%</w:t>
              </w:r>
            </w:ins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79" w:author="Takeshi Chujoh" w:date="2018-10-02T09:05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69527D" w14:textId="77777777" w:rsidR="00AD6CCF" w:rsidRPr="00AD6CCF" w:rsidRDefault="00AD6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80" w:author="Takeshi Chujoh" w:date="2018-10-02T08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981" w:author="Takeshi Chujoh" w:date="2018-10-02T09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982" w:author="Takeshi Chujoh" w:date="2018-10-02T08:47:00Z">
              <w:r w:rsidRPr="00AD6CCF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-1.71%</w:t>
              </w:r>
            </w:ins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83" w:author="Takeshi Chujoh" w:date="2018-10-02T09:05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8E50EF" w14:textId="77777777" w:rsidR="00AD6CCF" w:rsidRPr="00AD6CCF" w:rsidRDefault="00AD6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84" w:author="Takeshi Chujoh" w:date="2018-10-02T08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985" w:author="Takeshi Chujoh" w:date="2018-10-02T09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986" w:author="Takeshi Chujoh" w:date="2018-10-02T08:47:00Z">
              <w:r w:rsidRPr="00AD6CCF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-1.82%</w:t>
              </w:r>
            </w:ins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87" w:author="Takeshi Chujoh" w:date="2018-10-02T09:05:00Z">
              <w:tcPr>
                <w:tcW w:w="106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C3E49F" w14:textId="77777777" w:rsidR="00AD6CCF" w:rsidRPr="00AD6CCF" w:rsidRDefault="00AD6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88" w:author="Takeshi Chujoh" w:date="2018-10-02T08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989" w:author="Takeshi Chujoh" w:date="2018-10-02T09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990" w:author="Takeshi Chujoh" w:date="2018-10-02T08:47:00Z">
              <w:r w:rsidRPr="00AD6CCF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103%</w:t>
              </w:r>
            </w:ins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91" w:author="Takeshi Chujoh" w:date="2018-10-02T09:05:00Z">
              <w:tcPr>
                <w:tcW w:w="106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269516" w14:textId="77777777" w:rsidR="00AD6CCF" w:rsidRPr="00AD6CCF" w:rsidRDefault="00AD6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92" w:author="Takeshi Chujoh" w:date="2018-10-02T08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993" w:author="Takeshi Chujoh" w:date="2018-10-02T09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994" w:author="Takeshi Chujoh" w:date="2018-10-02T08:47:00Z">
              <w:r w:rsidRPr="00AD6CCF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121%</w:t>
              </w:r>
            </w:ins>
          </w:p>
        </w:tc>
      </w:tr>
      <w:tr w:rsidR="00AD6CCF" w:rsidRPr="00AD6CCF" w14:paraId="54D88146" w14:textId="77777777" w:rsidTr="00024D62">
        <w:tblPrEx>
          <w:tblPrExChange w:id="995" w:author="Takeshi Chujoh" w:date="2018-10-02T09:05:00Z">
            <w:tblPrEx>
              <w:tblW w:w="6970" w:type="dxa"/>
            </w:tblPrEx>
          </w:tblPrExChange>
        </w:tblPrEx>
        <w:trPr>
          <w:gridBefore w:val="1"/>
          <w:gridAfter w:val="1"/>
          <w:wBefore w:w="10" w:type="dxa"/>
          <w:wAfter w:w="10" w:type="dxa"/>
          <w:trHeight w:val="255"/>
          <w:jc w:val="center"/>
          <w:ins w:id="996" w:author="Takeshi Chujoh" w:date="2018-10-02T08:52:00Z"/>
          <w:trPrChange w:id="997" w:author="Takeshi Chujoh" w:date="2018-10-02T09:05:00Z">
            <w:trPr>
              <w:gridBefore w:val="1"/>
              <w:wBefore w:w="10" w:type="dxa"/>
              <w:trHeight w:val="255"/>
            </w:trPr>
          </w:trPrChange>
        </w:trPr>
        <w:tc>
          <w:tcPr>
            <w:tcW w:w="1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98" w:author="Takeshi Chujoh" w:date="2018-10-02T09:05:00Z">
              <w:tcPr>
                <w:tcW w:w="16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64773C" w14:textId="5409B437" w:rsidR="00AD6CCF" w:rsidRPr="00AD6CCF" w:rsidRDefault="00AD6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99" w:author="Takeshi Chujoh" w:date="2018-10-02T08:5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pPrChange w:id="1000" w:author="Takeshi Chujoh" w:date="2018-10-02T09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001" w:author="Takeshi Chujoh" w:date="2018-10-02T08:52:00Z">
              <w:r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CE9.2.15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02" w:author="Takeshi Chujoh" w:date="2018-10-02T09:05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3F0FF0" w14:textId="77777777" w:rsidR="00AD6CCF" w:rsidRPr="00AD6CCF" w:rsidRDefault="00AD6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03" w:author="Takeshi Chujoh" w:date="2018-10-02T08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004" w:author="Takeshi Chujoh" w:date="2018-10-02T09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005" w:author="Takeshi Chujoh" w:date="2018-10-02T08:52:00Z">
              <w:r w:rsidRPr="00AD6CCF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-1.65%</w:t>
              </w:r>
            </w:ins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06" w:author="Takeshi Chujoh" w:date="2018-10-02T09:05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534D8B" w14:textId="77777777" w:rsidR="00AD6CCF" w:rsidRPr="00AD6CCF" w:rsidRDefault="00AD6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07" w:author="Takeshi Chujoh" w:date="2018-10-02T08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008" w:author="Takeshi Chujoh" w:date="2018-10-02T09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009" w:author="Takeshi Chujoh" w:date="2018-10-02T08:52:00Z">
              <w:r w:rsidRPr="00AD6CCF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-1.74%</w:t>
              </w:r>
            </w:ins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10" w:author="Takeshi Chujoh" w:date="2018-10-02T09:05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D2A1CA" w14:textId="77777777" w:rsidR="00AD6CCF" w:rsidRPr="00AD6CCF" w:rsidRDefault="00AD6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11" w:author="Takeshi Chujoh" w:date="2018-10-02T08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012" w:author="Takeshi Chujoh" w:date="2018-10-02T09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013" w:author="Takeshi Chujoh" w:date="2018-10-02T08:52:00Z">
              <w:r w:rsidRPr="00AD6CCF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-1.88%</w:t>
              </w:r>
            </w:ins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14" w:author="Takeshi Chujoh" w:date="2018-10-02T09:05:00Z">
              <w:tcPr>
                <w:tcW w:w="106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95A97C" w14:textId="77777777" w:rsidR="00AD6CCF" w:rsidRPr="00AD6CCF" w:rsidRDefault="00AD6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15" w:author="Takeshi Chujoh" w:date="2018-10-02T08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016" w:author="Takeshi Chujoh" w:date="2018-10-02T09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017" w:author="Takeshi Chujoh" w:date="2018-10-02T08:52:00Z">
              <w:r w:rsidRPr="00AD6CCF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101%</w:t>
              </w:r>
            </w:ins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8" w:author="Takeshi Chujoh" w:date="2018-10-02T09:05:00Z">
              <w:tcPr>
                <w:tcW w:w="106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93D17D" w14:textId="77777777" w:rsidR="00AD6CCF" w:rsidRPr="00AD6CCF" w:rsidRDefault="00AD6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19" w:author="Takeshi Chujoh" w:date="2018-10-02T08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020" w:author="Takeshi Chujoh" w:date="2018-10-02T09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021" w:author="Takeshi Chujoh" w:date="2018-10-02T08:52:00Z">
              <w:r w:rsidRPr="00AD6CCF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112%</w:t>
              </w:r>
            </w:ins>
          </w:p>
        </w:tc>
      </w:tr>
      <w:tr w:rsidR="00024D62" w:rsidRPr="00AD6CCF" w14:paraId="53087ECE" w14:textId="77777777" w:rsidTr="00024D62">
        <w:trPr>
          <w:gridBefore w:val="1"/>
          <w:gridAfter w:val="1"/>
          <w:wBefore w:w="10" w:type="dxa"/>
          <w:wAfter w:w="10" w:type="dxa"/>
          <w:trHeight w:val="255"/>
          <w:jc w:val="center"/>
          <w:ins w:id="1022" w:author="Takeshi Chujoh" w:date="2018-10-02T08:51:00Z"/>
          <w:trPrChange w:id="1023" w:author="Takeshi Chujoh" w:date="2018-10-02T09:05:00Z">
            <w:trPr>
              <w:gridBefore w:val="1"/>
              <w:gridAfter w:val="1"/>
              <w:wBefore w:w="10" w:type="dxa"/>
              <w:wAfter w:w="10" w:type="dxa"/>
              <w:trHeight w:val="255"/>
            </w:trPr>
          </w:trPrChange>
        </w:trPr>
        <w:tc>
          <w:tcPr>
            <w:tcW w:w="1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4" w:author="Takeshi Chujoh" w:date="2018-10-02T09:05:00Z">
              <w:tcPr>
                <w:tcW w:w="1904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EE357A" w14:textId="258C057A" w:rsidR="00AD6CCF" w:rsidRPr="00AD6CCF" w:rsidRDefault="00AD6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25" w:author="Takeshi Chujoh" w:date="2018-10-02T08:5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pPrChange w:id="1026" w:author="Takeshi Chujoh" w:date="2018-10-02T09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027" w:author="Takeshi Chujoh" w:date="2018-10-02T08:51:00Z">
              <w:r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CE9.2.15+L0367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28" w:author="Takeshi Chujoh" w:date="2018-10-02T09:05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864B42" w14:textId="77777777" w:rsidR="00AD6CCF" w:rsidRPr="00AD6CCF" w:rsidRDefault="00AD6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29" w:author="Takeshi Chujoh" w:date="2018-10-02T08:5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030" w:author="Takeshi Chujoh" w:date="2018-10-02T09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031" w:author="Takeshi Chujoh" w:date="2018-10-02T08:51:00Z">
              <w:r w:rsidRPr="00AD6CCF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-1.64%</w:t>
              </w:r>
            </w:ins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32" w:author="Takeshi Chujoh" w:date="2018-10-02T09:05:00Z">
              <w:tcPr>
                <w:tcW w:w="949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01F6D3" w14:textId="77777777" w:rsidR="00AD6CCF" w:rsidRPr="00AD6CCF" w:rsidRDefault="00AD6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33" w:author="Takeshi Chujoh" w:date="2018-10-02T08:5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034" w:author="Takeshi Chujoh" w:date="2018-10-02T09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035" w:author="Takeshi Chujoh" w:date="2018-10-02T08:51:00Z">
              <w:r w:rsidRPr="00AD6CCF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-1.77%</w:t>
              </w:r>
            </w:ins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36" w:author="Takeshi Chujoh" w:date="2018-10-02T09:05:00Z">
              <w:tcPr>
                <w:tcW w:w="949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66B9F2" w14:textId="77777777" w:rsidR="00AD6CCF" w:rsidRPr="00AD6CCF" w:rsidRDefault="00AD6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37" w:author="Takeshi Chujoh" w:date="2018-10-02T08:5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038" w:author="Takeshi Chujoh" w:date="2018-10-02T09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039" w:author="Takeshi Chujoh" w:date="2018-10-02T08:51:00Z">
              <w:r w:rsidRPr="00AD6CCF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-1.87%</w:t>
              </w:r>
            </w:ins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40" w:author="Takeshi Chujoh" w:date="2018-10-02T09:05:00Z">
              <w:tcPr>
                <w:tcW w:w="839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F842B9" w14:textId="77777777" w:rsidR="00AD6CCF" w:rsidRPr="00AD6CCF" w:rsidRDefault="00AD6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41" w:author="Takeshi Chujoh" w:date="2018-10-02T08:5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042" w:author="Takeshi Chujoh" w:date="2018-10-02T09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043" w:author="Takeshi Chujoh" w:date="2018-10-02T08:51:00Z">
              <w:r w:rsidRPr="00AD6CCF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101%</w:t>
              </w:r>
            </w:ins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44" w:author="Takeshi Chujoh" w:date="2018-10-02T09:05:00Z">
              <w:tcPr>
                <w:tcW w:w="839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246377" w14:textId="77777777" w:rsidR="00AD6CCF" w:rsidRPr="00AD6CCF" w:rsidRDefault="00AD6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45" w:author="Takeshi Chujoh" w:date="2018-10-02T08:5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046" w:author="Takeshi Chujoh" w:date="2018-10-02T09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047" w:author="Takeshi Chujoh" w:date="2018-10-02T08:51:00Z">
              <w:r w:rsidRPr="00AD6CCF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111%</w:t>
              </w:r>
            </w:ins>
          </w:p>
        </w:tc>
      </w:tr>
      <w:tr w:rsidR="00AD6CCF" w:rsidRPr="00AD6CCF" w14:paraId="3E168D71" w14:textId="77777777" w:rsidTr="00024D62">
        <w:tblPrEx>
          <w:tblPrExChange w:id="1048" w:author="Takeshi Chujoh" w:date="2018-10-02T09:05:00Z">
            <w:tblPrEx>
              <w:tblW w:w="6970" w:type="dxa"/>
            </w:tblPrEx>
          </w:tblPrExChange>
        </w:tblPrEx>
        <w:trPr>
          <w:gridBefore w:val="1"/>
          <w:gridAfter w:val="1"/>
          <w:wBefore w:w="10" w:type="dxa"/>
          <w:wAfter w:w="10" w:type="dxa"/>
          <w:trHeight w:val="255"/>
          <w:jc w:val="center"/>
          <w:ins w:id="1049" w:author="Takeshi Chujoh" w:date="2018-10-02T08:55:00Z"/>
          <w:trPrChange w:id="1050" w:author="Takeshi Chujoh" w:date="2018-10-02T09:05:00Z">
            <w:trPr>
              <w:gridBefore w:val="1"/>
              <w:wBefore w:w="10" w:type="dxa"/>
              <w:trHeight w:val="255"/>
            </w:trPr>
          </w:trPrChange>
        </w:trPr>
        <w:tc>
          <w:tcPr>
            <w:tcW w:w="1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51" w:author="Takeshi Chujoh" w:date="2018-10-02T09:05:00Z">
              <w:tcPr>
                <w:tcW w:w="16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72589A" w14:textId="75F822C9" w:rsidR="00AD6CCF" w:rsidRPr="00AD6CCF" w:rsidRDefault="00AD6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52" w:author="Takeshi Chujoh" w:date="2018-10-02T08:55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pPrChange w:id="1053" w:author="Takeshi Chujoh" w:date="2018-10-02T09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054" w:author="Takeshi Chujoh" w:date="2018-10-02T08:55:00Z">
              <w:r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CE9.2.16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55" w:author="Takeshi Chujoh" w:date="2018-10-02T09:05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BE040E" w14:textId="77777777" w:rsidR="00AD6CCF" w:rsidRPr="00AD6CCF" w:rsidRDefault="00AD6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56" w:author="Takeshi Chujoh" w:date="2018-10-02T08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057" w:author="Takeshi Chujoh" w:date="2018-10-02T09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058" w:author="Takeshi Chujoh" w:date="2018-10-02T08:55:00Z">
              <w:r w:rsidRPr="00AD6CCF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-1.59%</w:t>
              </w:r>
            </w:ins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59" w:author="Takeshi Chujoh" w:date="2018-10-02T09:05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AE6D84" w14:textId="77777777" w:rsidR="00AD6CCF" w:rsidRPr="00AD6CCF" w:rsidRDefault="00AD6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60" w:author="Takeshi Chujoh" w:date="2018-10-02T08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061" w:author="Takeshi Chujoh" w:date="2018-10-02T09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062" w:author="Takeshi Chujoh" w:date="2018-10-02T08:55:00Z">
              <w:r w:rsidRPr="00AD6CCF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-1.70%</w:t>
              </w:r>
            </w:ins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63" w:author="Takeshi Chujoh" w:date="2018-10-02T09:05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AC5863" w14:textId="77777777" w:rsidR="00AD6CCF" w:rsidRPr="00AD6CCF" w:rsidRDefault="00AD6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64" w:author="Takeshi Chujoh" w:date="2018-10-02T08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065" w:author="Takeshi Chujoh" w:date="2018-10-02T09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066" w:author="Takeshi Chujoh" w:date="2018-10-02T08:55:00Z">
              <w:r w:rsidRPr="00AD6CCF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-1.78%</w:t>
              </w:r>
            </w:ins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67" w:author="Takeshi Chujoh" w:date="2018-10-02T09:05:00Z">
              <w:tcPr>
                <w:tcW w:w="106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C7BC7D" w14:textId="77777777" w:rsidR="00AD6CCF" w:rsidRPr="00AD6CCF" w:rsidRDefault="00AD6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68" w:author="Takeshi Chujoh" w:date="2018-10-02T08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069" w:author="Takeshi Chujoh" w:date="2018-10-02T09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070" w:author="Takeshi Chujoh" w:date="2018-10-02T08:55:00Z">
              <w:r w:rsidRPr="00AD6CCF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102%</w:t>
              </w:r>
            </w:ins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1" w:author="Takeshi Chujoh" w:date="2018-10-02T09:05:00Z">
              <w:tcPr>
                <w:tcW w:w="106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96B7D0" w14:textId="77777777" w:rsidR="00AD6CCF" w:rsidRPr="00AD6CCF" w:rsidRDefault="00AD6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72" w:author="Takeshi Chujoh" w:date="2018-10-02T08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073" w:author="Takeshi Chujoh" w:date="2018-10-02T09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074" w:author="Takeshi Chujoh" w:date="2018-10-02T08:55:00Z">
              <w:r w:rsidRPr="00AD6CCF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111%</w:t>
              </w:r>
            </w:ins>
          </w:p>
        </w:tc>
      </w:tr>
      <w:tr w:rsidR="00024D62" w:rsidRPr="00024D62" w14:paraId="3F9C6922" w14:textId="77777777" w:rsidTr="00024D62">
        <w:tblPrEx>
          <w:tblPrExChange w:id="1075" w:author="Takeshi Chujoh" w:date="2018-10-02T09:05:00Z">
            <w:tblPrEx>
              <w:tblW w:w="6970" w:type="dxa"/>
            </w:tblPrEx>
          </w:tblPrExChange>
        </w:tblPrEx>
        <w:trPr>
          <w:gridBefore w:val="1"/>
          <w:gridAfter w:val="1"/>
          <w:wBefore w:w="10" w:type="dxa"/>
          <w:wAfter w:w="10" w:type="dxa"/>
          <w:trHeight w:val="255"/>
          <w:jc w:val="center"/>
          <w:ins w:id="1076" w:author="Takeshi Chujoh" w:date="2018-10-02T08:58:00Z"/>
          <w:trPrChange w:id="1077" w:author="Takeshi Chujoh" w:date="2018-10-02T09:05:00Z">
            <w:trPr>
              <w:gridBefore w:val="1"/>
              <w:wBefore w:w="10" w:type="dxa"/>
              <w:trHeight w:val="255"/>
            </w:trPr>
          </w:trPrChange>
        </w:trPr>
        <w:tc>
          <w:tcPr>
            <w:tcW w:w="1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8" w:author="Takeshi Chujoh" w:date="2018-10-02T09:05:00Z">
              <w:tcPr>
                <w:tcW w:w="16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D32A08" w14:textId="7FAADBBB" w:rsidR="00024D62" w:rsidRPr="00024D62" w:rsidRDefault="00024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79" w:author="Takeshi Chujoh" w:date="2018-10-02T08:58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pPrChange w:id="1080" w:author="Takeshi Chujoh" w:date="2018-10-02T09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081" w:author="Takeshi Chujoh" w:date="2018-10-02T08:59:00Z">
              <w:r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CE9.2.16+L0367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82" w:author="Takeshi Chujoh" w:date="2018-10-02T09:05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003E7C" w14:textId="77777777" w:rsidR="00024D62" w:rsidRPr="00024D62" w:rsidRDefault="00024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83" w:author="Takeshi Chujoh" w:date="2018-10-02T08:5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084" w:author="Takeshi Chujoh" w:date="2018-10-02T09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085" w:author="Takeshi Chujoh" w:date="2018-10-02T08:58:00Z">
              <w:r w:rsidRPr="00024D6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-1.49%</w:t>
              </w:r>
            </w:ins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86" w:author="Takeshi Chujoh" w:date="2018-10-02T09:05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6A0320" w14:textId="77777777" w:rsidR="00024D62" w:rsidRPr="00024D62" w:rsidRDefault="00024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87" w:author="Takeshi Chujoh" w:date="2018-10-02T08:5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088" w:author="Takeshi Chujoh" w:date="2018-10-02T09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089" w:author="Takeshi Chujoh" w:date="2018-10-02T08:58:00Z">
              <w:r w:rsidRPr="00024D6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-1.63%</w:t>
              </w:r>
            </w:ins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90" w:author="Takeshi Chujoh" w:date="2018-10-02T09:05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06A191" w14:textId="77777777" w:rsidR="00024D62" w:rsidRPr="00024D62" w:rsidRDefault="00024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91" w:author="Takeshi Chujoh" w:date="2018-10-02T08:5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092" w:author="Takeshi Chujoh" w:date="2018-10-02T09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093" w:author="Takeshi Chujoh" w:date="2018-10-02T08:58:00Z">
              <w:r w:rsidRPr="00024D6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-1.67%</w:t>
              </w:r>
            </w:ins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94" w:author="Takeshi Chujoh" w:date="2018-10-02T09:05:00Z">
              <w:tcPr>
                <w:tcW w:w="106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710155" w14:textId="77777777" w:rsidR="00024D62" w:rsidRPr="00024D62" w:rsidRDefault="00024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95" w:author="Takeshi Chujoh" w:date="2018-10-02T08:5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096" w:author="Takeshi Chujoh" w:date="2018-10-02T09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097" w:author="Takeshi Chujoh" w:date="2018-10-02T08:58:00Z">
              <w:r w:rsidRPr="00024D6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101%</w:t>
              </w:r>
            </w:ins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98" w:author="Takeshi Chujoh" w:date="2018-10-02T09:05:00Z">
              <w:tcPr>
                <w:tcW w:w="106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4CE290" w14:textId="77777777" w:rsidR="00024D62" w:rsidRPr="00024D62" w:rsidRDefault="00024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99" w:author="Takeshi Chujoh" w:date="2018-10-02T08:5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100" w:author="Takeshi Chujoh" w:date="2018-10-02T09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101" w:author="Takeshi Chujoh" w:date="2018-10-02T08:58:00Z">
              <w:r w:rsidRPr="00024D6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108%</w:t>
              </w:r>
            </w:ins>
          </w:p>
        </w:tc>
      </w:tr>
    </w:tbl>
    <w:p w14:paraId="6AC4C287" w14:textId="77777777" w:rsidR="00AD6CCF" w:rsidRPr="006C29E7" w:rsidRDefault="00AD6CCF" w:rsidP="009234A5">
      <w:pPr>
        <w:rPr>
          <w:szCs w:val="22"/>
          <w:lang w:val="en-CA"/>
        </w:rPr>
      </w:pPr>
    </w:p>
    <w:p w14:paraId="43BAAE63" w14:textId="77777777" w:rsidR="006C29E7" w:rsidRDefault="006C29E7" w:rsidP="006C29E7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Conclusion</w:t>
      </w:r>
    </w:p>
    <w:p w14:paraId="61BA4DC0" w14:textId="5D839E4D" w:rsidR="008951EC" w:rsidRDefault="006C29E7" w:rsidP="006C29E7">
      <w:pPr>
        <w:ind w:firstLineChars="100" w:firstLine="220"/>
        <w:rPr>
          <w:szCs w:val="22"/>
          <w:lang w:val="en-CA"/>
        </w:rPr>
      </w:pPr>
      <w:r>
        <w:rPr>
          <w:rFonts w:hint="eastAsia"/>
          <w:szCs w:val="22"/>
          <w:lang w:val="en-CA" w:eastAsia="ja-JP"/>
        </w:rPr>
        <w:t xml:space="preserve">In this contribution, </w:t>
      </w:r>
      <w:r w:rsidR="008157CE">
        <w:rPr>
          <w:szCs w:val="22"/>
          <w:lang w:val="en-CA" w:eastAsia="ja-JP"/>
        </w:rPr>
        <w:t xml:space="preserve">the </w:t>
      </w:r>
      <w:r w:rsidR="007403A9">
        <w:rPr>
          <w:szCs w:val="22"/>
          <w:lang w:val="en-CA" w:eastAsia="ja-JP"/>
        </w:rPr>
        <w:t>early termination of the DMVR</w:t>
      </w:r>
      <w:r w:rsidR="008157CE">
        <w:rPr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>has been pro</w:t>
      </w:r>
      <w:r w:rsidR="00A42356">
        <w:rPr>
          <w:szCs w:val="22"/>
          <w:lang w:val="en-CA" w:eastAsia="ja-JP"/>
        </w:rPr>
        <w:t xml:space="preserve">posed. </w:t>
      </w:r>
      <w:r w:rsidR="00A42356" w:rsidRPr="00D07890">
        <w:rPr>
          <w:szCs w:val="22"/>
          <w:lang w:val="en-CA"/>
        </w:rPr>
        <w:t xml:space="preserve">As </w:t>
      </w:r>
      <w:r w:rsidR="00A42356">
        <w:rPr>
          <w:szCs w:val="22"/>
          <w:lang w:val="en-CA"/>
        </w:rPr>
        <w:t>experimental results</w:t>
      </w:r>
      <w:r w:rsidR="00A42356" w:rsidRPr="00D07890">
        <w:rPr>
          <w:szCs w:val="22"/>
          <w:lang w:val="en-CA"/>
        </w:rPr>
        <w:t xml:space="preserve">, the decoding time was reduced about </w:t>
      </w:r>
      <w:del w:id="1102" w:author="Takeshi Chujoh" w:date="2018-10-02T09:09:00Z">
        <w:r w:rsidR="008026E2" w:rsidDel="003474DD">
          <w:rPr>
            <w:szCs w:val="22"/>
            <w:lang w:val="en-CA"/>
          </w:rPr>
          <w:delText>5</w:delText>
        </w:r>
      </w:del>
      <w:ins w:id="1103" w:author="Takeshi Chujoh" w:date="2018-10-02T09:09:00Z">
        <w:r w:rsidR="003474DD">
          <w:rPr>
            <w:szCs w:val="22"/>
            <w:lang w:val="en-CA"/>
          </w:rPr>
          <w:t>2</w:t>
        </w:r>
      </w:ins>
      <w:r w:rsidR="00A42356" w:rsidRPr="00D07890">
        <w:rPr>
          <w:szCs w:val="22"/>
          <w:lang w:val="en-CA"/>
        </w:rPr>
        <w:t>%</w:t>
      </w:r>
      <w:r w:rsidR="007F33E9">
        <w:rPr>
          <w:szCs w:val="22"/>
          <w:lang w:val="en-CA"/>
        </w:rPr>
        <w:t xml:space="preserve"> without additional SIMD</w:t>
      </w:r>
      <w:r w:rsidR="00A42356" w:rsidRPr="00D07890">
        <w:rPr>
          <w:szCs w:val="22"/>
          <w:lang w:val="en-CA"/>
        </w:rPr>
        <w:t xml:space="preserve">, and the coding efficiency was almost </w:t>
      </w:r>
      <w:r w:rsidR="00A41830">
        <w:rPr>
          <w:szCs w:val="22"/>
          <w:lang w:val="en-CA"/>
        </w:rPr>
        <w:t>unchanged</w:t>
      </w:r>
      <w:r w:rsidR="00A42356" w:rsidRPr="00D07890">
        <w:rPr>
          <w:szCs w:val="22"/>
          <w:lang w:val="en-CA"/>
        </w:rPr>
        <w:t>.</w:t>
      </w:r>
      <w:r w:rsidR="008951EC">
        <w:rPr>
          <w:szCs w:val="22"/>
          <w:lang w:val="en-CA"/>
        </w:rPr>
        <w:t xml:space="preserve"> </w:t>
      </w:r>
      <w:ins w:id="1104" w:author="Takeshi Chujoh" w:date="2018-10-01T20:08:00Z">
        <w:r w:rsidR="003357AB">
          <w:rPr>
            <w:szCs w:val="22"/>
            <w:lang w:val="en-CA"/>
          </w:rPr>
          <w:t>It is also possible to introduce it to integrated CE methods additionally.</w:t>
        </w:r>
      </w:ins>
    </w:p>
    <w:p w14:paraId="2ECB4E1B" w14:textId="5FBF5AFC" w:rsidR="008951EC" w:rsidDel="003357AB" w:rsidRDefault="006C29E7" w:rsidP="006C29E7">
      <w:pPr>
        <w:ind w:firstLineChars="100" w:firstLine="220"/>
        <w:rPr>
          <w:del w:id="1105" w:author="Takeshi Chujoh" w:date="2018-10-01T20:07:00Z"/>
          <w:szCs w:val="22"/>
          <w:lang w:val="en-CA" w:eastAsia="ja-JP"/>
        </w:rPr>
      </w:pPr>
      <w:del w:id="1106" w:author="Takeshi Chujoh" w:date="2018-10-01T20:07:00Z">
        <w:r w:rsidDel="003357AB">
          <w:rPr>
            <w:rFonts w:hint="eastAsia"/>
            <w:szCs w:val="22"/>
            <w:lang w:val="en-CA" w:eastAsia="ja-JP"/>
          </w:rPr>
          <w:delText>W</w:delText>
        </w:r>
        <w:r w:rsidRPr="00A44A00" w:rsidDel="003357AB">
          <w:rPr>
            <w:szCs w:val="22"/>
            <w:lang w:val="en-CA" w:eastAsia="ja-JP"/>
          </w:rPr>
          <w:delText xml:space="preserve">e would like to </w:delText>
        </w:r>
        <w:r w:rsidR="008951EC" w:rsidDel="003357AB">
          <w:rPr>
            <w:szCs w:val="22"/>
            <w:lang w:val="en-CA" w:eastAsia="ja-JP"/>
          </w:rPr>
          <w:delText xml:space="preserve">suggest that </w:delText>
        </w:r>
        <w:r w:rsidR="009D708D" w:rsidDel="003357AB">
          <w:rPr>
            <w:szCs w:val="22"/>
            <w:lang w:val="en-CA" w:eastAsia="ja-JP"/>
          </w:rPr>
          <w:delText>those</w:delText>
        </w:r>
        <w:r w:rsidR="008951EC" w:rsidDel="003357AB">
          <w:rPr>
            <w:szCs w:val="22"/>
            <w:lang w:val="en-CA" w:eastAsia="ja-JP"/>
          </w:rPr>
          <w:delText xml:space="preserve"> result</w:delText>
        </w:r>
        <w:r w:rsidR="009D708D" w:rsidDel="003357AB">
          <w:rPr>
            <w:szCs w:val="22"/>
            <w:lang w:val="en-CA" w:eastAsia="ja-JP"/>
          </w:rPr>
          <w:delText>s</w:delText>
        </w:r>
        <w:r w:rsidR="008951EC" w:rsidDel="003357AB">
          <w:rPr>
            <w:szCs w:val="22"/>
            <w:lang w:val="en-CA" w:eastAsia="ja-JP"/>
          </w:rPr>
          <w:delText xml:space="preserve"> should be considered </w:delText>
        </w:r>
        <w:r w:rsidR="009D708D" w:rsidDel="003357AB">
          <w:rPr>
            <w:szCs w:val="22"/>
            <w:lang w:val="en-CA" w:eastAsia="ja-JP"/>
          </w:rPr>
          <w:delText xml:space="preserve">together </w:delText>
        </w:r>
        <w:r w:rsidR="008951EC" w:rsidDel="003357AB">
          <w:rPr>
            <w:szCs w:val="22"/>
            <w:lang w:val="en-CA" w:eastAsia="ja-JP"/>
          </w:rPr>
          <w:delText>with CE9.</w:delText>
        </w:r>
        <w:r w:rsidR="004342FC" w:rsidDel="003357AB">
          <w:rPr>
            <w:szCs w:val="22"/>
            <w:lang w:val="en-CA" w:eastAsia="ja-JP"/>
          </w:rPr>
          <w:delText>2</w:delText>
        </w:r>
        <w:r w:rsidR="008951EC" w:rsidDel="003357AB">
          <w:rPr>
            <w:szCs w:val="22"/>
            <w:lang w:val="en-CA" w:eastAsia="ja-JP"/>
          </w:rPr>
          <w:delText>.</w:delText>
        </w:r>
        <w:r w:rsidR="004342FC" w:rsidDel="003357AB">
          <w:rPr>
            <w:szCs w:val="22"/>
            <w:lang w:val="en-CA" w:eastAsia="ja-JP"/>
          </w:rPr>
          <w:delText>7</w:delText>
        </w:r>
        <w:r w:rsidR="008951EC" w:rsidDel="003357AB">
          <w:rPr>
            <w:szCs w:val="22"/>
            <w:lang w:val="en-CA" w:eastAsia="ja-JP"/>
          </w:rPr>
          <w:delText>.</w:delText>
        </w:r>
      </w:del>
    </w:p>
    <w:p w14:paraId="3B86D5C2" w14:textId="77777777" w:rsidR="00990BF9" w:rsidRDefault="00990BF9" w:rsidP="006C29E7">
      <w:pPr>
        <w:ind w:firstLineChars="100" w:firstLine="220"/>
        <w:rPr>
          <w:szCs w:val="22"/>
          <w:lang w:val="en-CA" w:eastAsia="ja-JP"/>
        </w:rPr>
      </w:pPr>
    </w:p>
    <w:p w14:paraId="3E256FF4" w14:textId="77777777" w:rsidR="006C29E7" w:rsidRDefault="006C29E7" w:rsidP="006C29E7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Reference</w:t>
      </w:r>
    </w:p>
    <w:p w14:paraId="44DCF09A" w14:textId="65A30333" w:rsidR="00D9552F" w:rsidRDefault="006C29E7" w:rsidP="006C29E7">
      <w:pPr>
        <w:ind w:left="360" w:hanging="360"/>
        <w:rPr>
          <w:szCs w:val="22"/>
          <w:lang w:val="en-CA" w:eastAsia="ja-JP"/>
        </w:rPr>
      </w:pPr>
      <w:r>
        <w:rPr>
          <w:szCs w:val="22"/>
          <w:lang w:val="en-CA" w:eastAsia="ja-JP"/>
        </w:rPr>
        <w:t>[1]</w:t>
      </w:r>
      <w:r>
        <w:rPr>
          <w:szCs w:val="22"/>
          <w:lang w:val="en-CA" w:eastAsia="ja-JP"/>
        </w:rPr>
        <w:tab/>
      </w:r>
      <w:r w:rsidR="00D9552F" w:rsidRPr="00D9552F">
        <w:rPr>
          <w:szCs w:val="22"/>
          <w:lang w:val="en-CA" w:eastAsia="ja-JP"/>
        </w:rPr>
        <w:t xml:space="preserve">S. </w:t>
      </w:r>
      <w:proofErr w:type="spellStart"/>
      <w:r w:rsidR="00D9552F" w:rsidRPr="00D9552F">
        <w:rPr>
          <w:szCs w:val="22"/>
          <w:lang w:val="en-CA" w:eastAsia="ja-JP"/>
        </w:rPr>
        <w:t>Esenlik</w:t>
      </w:r>
      <w:proofErr w:type="gramStart"/>
      <w:r w:rsidR="00D9552F" w:rsidRPr="00D9552F">
        <w:rPr>
          <w:szCs w:val="22"/>
          <w:lang w:val="en-CA" w:eastAsia="ja-JP"/>
        </w:rPr>
        <w:t>,Y</w:t>
      </w:r>
      <w:proofErr w:type="spellEnd"/>
      <w:proofErr w:type="gramEnd"/>
      <w:r w:rsidR="00D9552F" w:rsidRPr="00D9552F">
        <w:rPr>
          <w:szCs w:val="22"/>
          <w:lang w:val="en-CA" w:eastAsia="ja-JP"/>
        </w:rPr>
        <w:t xml:space="preserve">.-W. Chen and </w:t>
      </w:r>
      <w:proofErr w:type="spellStart"/>
      <w:r w:rsidR="00D9552F" w:rsidRPr="00D9552F">
        <w:rPr>
          <w:szCs w:val="22"/>
          <w:lang w:val="en-CA" w:eastAsia="ja-JP"/>
        </w:rPr>
        <w:t>F.Chen</w:t>
      </w:r>
      <w:proofErr w:type="spellEnd"/>
      <w:r w:rsidR="00D9552F" w:rsidRPr="00D9552F">
        <w:rPr>
          <w:szCs w:val="22"/>
          <w:lang w:val="en-CA" w:eastAsia="ja-JP"/>
        </w:rPr>
        <w:t>, Description of Core Experiment 9 (CE9): Decoder Side Motion Vector Derivation</w:t>
      </w:r>
      <w:r w:rsidR="00D9552F">
        <w:rPr>
          <w:szCs w:val="22"/>
          <w:lang w:val="en-CA" w:eastAsia="ja-JP"/>
        </w:rPr>
        <w:t xml:space="preserve">, </w:t>
      </w:r>
      <w:r w:rsidR="00D9552F" w:rsidRPr="00FF1B84">
        <w:rPr>
          <w:szCs w:val="22"/>
          <w:lang w:val="en-CA"/>
        </w:rPr>
        <w:t>Joint Video Experts Team Document, JVET-</w:t>
      </w:r>
      <w:r w:rsidR="00D9552F">
        <w:rPr>
          <w:szCs w:val="22"/>
          <w:lang w:val="en-CA"/>
        </w:rPr>
        <w:t>K</w:t>
      </w:r>
      <w:r w:rsidR="00D9552F" w:rsidRPr="00FF1B84">
        <w:rPr>
          <w:szCs w:val="22"/>
          <w:lang w:val="en-CA"/>
        </w:rPr>
        <w:t>10</w:t>
      </w:r>
      <w:r w:rsidR="00D9552F">
        <w:rPr>
          <w:szCs w:val="22"/>
          <w:lang w:val="en-CA"/>
        </w:rPr>
        <w:t>29</w:t>
      </w:r>
      <w:r w:rsidR="00D9552F" w:rsidRPr="00FF1B84">
        <w:rPr>
          <w:szCs w:val="22"/>
          <w:lang w:val="en-CA"/>
        </w:rPr>
        <w:t xml:space="preserve">, </w:t>
      </w:r>
      <w:r w:rsidR="00D9552F" w:rsidRPr="008716DF">
        <w:rPr>
          <w:szCs w:val="22"/>
          <w:lang w:val="en-CA"/>
        </w:rPr>
        <w:t>Ljubljana</w:t>
      </w:r>
      <w:r w:rsidR="00D9552F" w:rsidRPr="00FF1B84">
        <w:rPr>
          <w:szCs w:val="22"/>
          <w:lang w:val="en-CA"/>
        </w:rPr>
        <w:t xml:space="preserve">, </w:t>
      </w:r>
      <w:proofErr w:type="gramStart"/>
      <w:r w:rsidR="00D9552F">
        <w:rPr>
          <w:szCs w:val="22"/>
          <w:lang w:val="en-CA"/>
        </w:rPr>
        <w:t>July</w:t>
      </w:r>
      <w:proofErr w:type="gramEnd"/>
      <w:r w:rsidR="00D9552F" w:rsidRPr="00FF1B84">
        <w:rPr>
          <w:szCs w:val="22"/>
          <w:lang w:val="en-CA"/>
        </w:rPr>
        <w:t xml:space="preserve"> 2018.</w:t>
      </w:r>
    </w:p>
    <w:p w14:paraId="3BD2ED25" w14:textId="26577A16" w:rsidR="006C29E7" w:rsidDel="00283A80" w:rsidRDefault="006C29E7" w:rsidP="006C29E7">
      <w:pPr>
        <w:ind w:left="360" w:hanging="360"/>
        <w:rPr>
          <w:moveFrom w:id="1107" w:author="Takeshi Chujoh" w:date="2018-10-02T09:59:00Z"/>
          <w:szCs w:val="22"/>
          <w:lang w:val="en-CA" w:eastAsia="ja-JP"/>
        </w:rPr>
      </w:pPr>
      <w:moveFromRangeStart w:id="1108" w:author="Takeshi Chujoh" w:date="2018-10-02T09:59:00Z" w:name="move526237688"/>
      <w:moveFrom w:id="1109" w:author="Takeshi Chujoh" w:date="2018-10-02T09:59:00Z">
        <w:r w:rsidDel="00283A80">
          <w:rPr>
            <w:szCs w:val="22"/>
            <w:lang w:val="en-CA" w:eastAsia="ja-JP"/>
          </w:rPr>
          <w:t>[</w:t>
        </w:r>
        <w:r w:rsidR="00D9552F" w:rsidDel="00283A80">
          <w:rPr>
            <w:szCs w:val="22"/>
            <w:lang w:val="en-CA" w:eastAsia="ja-JP"/>
          </w:rPr>
          <w:t>2</w:t>
        </w:r>
        <w:r w:rsidDel="00283A80">
          <w:rPr>
            <w:szCs w:val="22"/>
            <w:lang w:val="en-CA" w:eastAsia="ja-JP"/>
          </w:rPr>
          <w:t>]</w:t>
        </w:r>
        <w:r w:rsidDel="00283A80">
          <w:rPr>
            <w:szCs w:val="22"/>
            <w:lang w:val="en-CA" w:eastAsia="ja-JP"/>
          </w:rPr>
          <w:tab/>
        </w:r>
        <w:r w:rsidR="00AB01E8" w:rsidRPr="00AB01E8" w:rsidDel="00283A80">
          <w:rPr>
            <w:szCs w:val="22"/>
            <w:lang w:val="en-CA" w:eastAsia="ja-JP"/>
          </w:rPr>
          <w:t>F. Bossen, J. Boyce, X. Li, V. Seregin, K. Sühring</w:t>
        </w:r>
        <w:r w:rsidRPr="00FF1B84" w:rsidDel="00283A80">
          <w:rPr>
            <w:szCs w:val="22"/>
            <w:lang w:val="en-CA"/>
          </w:rPr>
          <w:t xml:space="preserve">, </w:t>
        </w:r>
        <w:r w:rsidR="00AB01E8" w:rsidRPr="00AB01E8" w:rsidDel="00283A80">
          <w:rPr>
            <w:szCs w:val="22"/>
            <w:lang w:val="en-CA"/>
          </w:rPr>
          <w:t>JVET common test conditions and software reference configurations for SDR video</w:t>
        </w:r>
        <w:r w:rsidRPr="00FF1B84" w:rsidDel="00283A80">
          <w:rPr>
            <w:szCs w:val="22"/>
            <w:lang w:val="en-CA"/>
          </w:rPr>
          <w:t>, Joint Video Experts Team Document, JVET-</w:t>
        </w:r>
        <w:r w:rsidR="008716DF" w:rsidDel="00283A80">
          <w:rPr>
            <w:szCs w:val="22"/>
            <w:lang w:val="en-CA"/>
          </w:rPr>
          <w:t>K</w:t>
        </w:r>
        <w:r w:rsidRPr="00FF1B84" w:rsidDel="00283A80">
          <w:rPr>
            <w:szCs w:val="22"/>
            <w:lang w:val="en-CA"/>
          </w:rPr>
          <w:t xml:space="preserve">1010, </w:t>
        </w:r>
        <w:r w:rsidR="008716DF" w:rsidRPr="008716DF" w:rsidDel="00283A80">
          <w:rPr>
            <w:szCs w:val="22"/>
            <w:lang w:val="en-CA"/>
          </w:rPr>
          <w:t>Ljubljana</w:t>
        </w:r>
        <w:r w:rsidRPr="00FF1B84" w:rsidDel="00283A80">
          <w:rPr>
            <w:szCs w:val="22"/>
            <w:lang w:val="en-CA"/>
          </w:rPr>
          <w:t xml:space="preserve">, </w:t>
        </w:r>
        <w:r w:rsidR="008716DF" w:rsidDel="00283A80">
          <w:rPr>
            <w:szCs w:val="22"/>
            <w:lang w:val="en-CA"/>
          </w:rPr>
          <w:t>July</w:t>
        </w:r>
        <w:r w:rsidRPr="00FF1B84" w:rsidDel="00283A80">
          <w:rPr>
            <w:szCs w:val="22"/>
            <w:lang w:val="en-CA"/>
          </w:rPr>
          <w:t xml:space="preserve"> 2018.</w:t>
        </w:r>
      </w:moveFrom>
    </w:p>
    <w:moveFromRangeEnd w:id="1108"/>
    <w:p w14:paraId="71465231" w14:textId="1EF9CBA2" w:rsidR="00A849D9" w:rsidRDefault="006C29E7" w:rsidP="006C29E7">
      <w:pPr>
        <w:ind w:left="360" w:hanging="360"/>
        <w:rPr>
          <w:szCs w:val="22"/>
          <w:lang w:val="en-CA"/>
        </w:rPr>
      </w:pPr>
      <w:del w:id="1110" w:author="Takeshi Chujoh" w:date="2018-10-02T09:59:00Z">
        <w:r w:rsidDel="00283A80">
          <w:rPr>
            <w:szCs w:val="22"/>
            <w:lang w:val="en-CA" w:eastAsia="ja-JP"/>
          </w:rPr>
          <w:delText>[</w:delText>
        </w:r>
        <w:r w:rsidR="00D9552F" w:rsidDel="00283A80">
          <w:rPr>
            <w:szCs w:val="22"/>
            <w:lang w:val="en-CA" w:eastAsia="ja-JP"/>
          </w:rPr>
          <w:delText>3</w:delText>
        </w:r>
        <w:r w:rsidDel="00283A80">
          <w:rPr>
            <w:szCs w:val="22"/>
            <w:lang w:val="en-CA" w:eastAsia="ja-JP"/>
          </w:rPr>
          <w:delText>]</w:delText>
        </w:r>
        <w:r w:rsidDel="00283A80">
          <w:rPr>
            <w:szCs w:val="22"/>
            <w:lang w:val="en-CA" w:eastAsia="ja-JP"/>
          </w:rPr>
          <w:tab/>
        </w:r>
        <w:r w:rsidR="00AA6D03" w:rsidRPr="00AA6D03" w:rsidDel="00283A80">
          <w:rPr>
            <w:szCs w:val="22"/>
            <w:lang w:val="en-CA" w:eastAsia="ja-JP"/>
          </w:rPr>
          <w:delText>X</w:delText>
        </w:r>
        <w:r w:rsidR="00AA6D03" w:rsidDel="00283A80">
          <w:rPr>
            <w:szCs w:val="22"/>
            <w:lang w:val="en-CA" w:eastAsia="ja-JP"/>
          </w:rPr>
          <w:delText>.</w:delText>
        </w:r>
        <w:r w:rsidR="00AA6D03" w:rsidRPr="00AA6D03" w:rsidDel="00283A80">
          <w:rPr>
            <w:szCs w:val="22"/>
            <w:lang w:val="en-CA" w:eastAsia="ja-JP"/>
          </w:rPr>
          <w:delText xml:space="preserve"> Xiu, Y</w:delText>
        </w:r>
        <w:r w:rsidR="00AA6D03" w:rsidDel="00283A80">
          <w:rPr>
            <w:szCs w:val="22"/>
            <w:lang w:val="en-CA" w:eastAsia="ja-JP"/>
          </w:rPr>
          <w:delText>.</w:delText>
        </w:r>
        <w:r w:rsidR="00AA6D03" w:rsidRPr="00AA6D03" w:rsidDel="00283A80">
          <w:rPr>
            <w:szCs w:val="22"/>
            <w:lang w:val="en-CA" w:eastAsia="ja-JP"/>
          </w:rPr>
          <w:delText xml:space="preserve"> He, Y</w:delText>
        </w:r>
        <w:r w:rsidR="00AA6D03" w:rsidDel="00283A80">
          <w:rPr>
            <w:rFonts w:hint="eastAsia"/>
            <w:szCs w:val="22"/>
            <w:lang w:val="en-CA" w:eastAsia="ja-JP"/>
          </w:rPr>
          <w:delText>.</w:delText>
        </w:r>
        <w:r w:rsidR="00AA6D03" w:rsidRPr="00AA6D03" w:rsidDel="00283A80">
          <w:rPr>
            <w:szCs w:val="22"/>
            <w:lang w:val="en-CA" w:eastAsia="ja-JP"/>
          </w:rPr>
          <w:delText xml:space="preserve"> Ye</w:delText>
        </w:r>
        <w:r w:rsidDel="00283A80">
          <w:rPr>
            <w:szCs w:val="22"/>
            <w:lang w:val="en-CA" w:eastAsia="ja-JP"/>
          </w:rPr>
          <w:delText>,</w:delText>
        </w:r>
        <w:r w:rsidRPr="001542A6" w:rsidDel="00283A80">
          <w:rPr>
            <w:szCs w:val="22"/>
            <w:lang w:val="en-CA" w:eastAsia="ja-JP"/>
          </w:rPr>
          <w:delText xml:space="preserve"> </w:delText>
        </w:r>
        <w:r w:rsidR="00986CF0" w:rsidRPr="00986CF0" w:rsidDel="00283A80">
          <w:rPr>
            <w:szCs w:val="22"/>
            <w:lang w:val="en-CA" w:eastAsia="ja-JP"/>
          </w:rPr>
          <w:delText>CE9.1.3: Complexity reduction on decoder-side motion vector refinement (DMVR)</w:delText>
        </w:r>
        <w:r w:rsidDel="00283A80">
          <w:rPr>
            <w:szCs w:val="22"/>
            <w:lang w:val="en-CA" w:eastAsia="ja-JP"/>
          </w:rPr>
          <w:delText xml:space="preserve">, </w:delText>
        </w:r>
        <w:r w:rsidRPr="003071A1" w:rsidDel="00283A80">
          <w:rPr>
            <w:szCs w:val="22"/>
            <w:lang w:val="en-CA"/>
          </w:rPr>
          <w:delText xml:space="preserve">Joint Video Experts Team </w:delText>
        </w:r>
        <w:r w:rsidDel="00283A80">
          <w:rPr>
            <w:szCs w:val="22"/>
            <w:lang w:val="en-CA"/>
          </w:rPr>
          <w:delText>Document, JVET-</w:delText>
        </w:r>
        <w:r w:rsidR="008716DF" w:rsidDel="00283A80">
          <w:rPr>
            <w:szCs w:val="22"/>
            <w:lang w:val="en-CA"/>
          </w:rPr>
          <w:delText>K</w:delText>
        </w:r>
        <w:r w:rsidR="00986CF0" w:rsidDel="00283A80">
          <w:rPr>
            <w:szCs w:val="22"/>
            <w:lang w:val="en-CA"/>
          </w:rPr>
          <w:delText>0348</w:delText>
        </w:r>
        <w:r w:rsidDel="00283A80">
          <w:rPr>
            <w:szCs w:val="22"/>
            <w:lang w:val="en-CA"/>
          </w:rPr>
          <w:delText>,</w:delText>
        </w:r>
        <w:r w:rsidRPr="003071A1" w:rsidDel="00283A80">
          <w:rPr>
            <w:szCs w:val="22"/>
            <w:lang w:val="en-CA"/>
          </w:rPr>
          <w:delText xml:space="preserve"> </w:delText>
        </w:r>
        <w:r w:rsidR="008716DF" w:rsidRPr="008716DF" w:rsidDel="00283A80">
          <w:rPr>
            <w:szCs w:val="22"/>
            <w:lang w:val="en-CA"/>
          </w:rPr>
          <w:delText>Ljubljana</w:delText>
        </w:r>
        <w:r w:rsidRPr="003071A1" w:rsidDel="00283A80">
          <w:rPr>
            <w:szCs w:val="22"/>
            <w:lang w:val="en-CA"/>
          </w:rPr>
          <w:delText xml:space="preserve">, </w:delText>
        </w:r>
        <w:r w:rsidR="008716DF" w:rsidDel="00283A80">
          <w:rPr>
            <w:szCs w:val="22"/>
            <w:lang w:val="en-CA"/>
          </w:rPr>
          <w:delText>July</w:delText>
        </w:r>
        <w:r w:rsidRPr="003071A1" w:rsidDel="00283A80">
          <w:rPr>
            <w:szCs w:val="22"/>
            <w:lang w:val="en-CA"/>
          </w:rPr>
          <w:delText xml:space="preserve"> 2018</w:delText>
        </w:r>
        <w:r w:rsidDel="00283A80">
          <w:rPr>
            <w:szCs w:val="22"/>
            <w:lang w:val="en-CA"/>
          </w:rPr>
          <w:delText>.</w:delText>
        </w:r>
      </w:del>
      <w:ins w:id="1111" w:author="Takeshi Chujoh" w:date="2018-10-02T09:34:00Z">
        <w:r w:rsidR="00A849D9">
          <w:rPr>
            <w:szCs w:val="22"/>
            <w:lang w:val="en-CA"/>
          </w:rPr>
          <w:t>[</w:t>
        </w:r>
      </w:ins>
      <w:ins w:id="1112" w:author="Takeshi Chujoh" w:date="2018-10-02T09:59:00Z">
        <w:r w:rsidR="00283A80">
          <w:rPr>
            <w:szCs w:val="22"/>
            <w:lang w:val="en-CA"/>
          </w:rPr>
          <w:t>2</w:t>
        </w:r>
      </w:ins>
      <w:ins w:id="1113" w:author="Takeshi Chujoh" w:date="2018-10-02T09:34:00Z">
        <w:r w:rsidR="00A849D9">
          <w:rPr>
            <w:szCs w:val="22"/>
            <w:lang w:val="en-CA"/>
          </w:rPr>
          <w:t>]</w:t>
        </w:r>
        <w:r w:rsidR="00A849D9">
          <w:rPr>
            <w:szCs w:val="22"/>
            <w:lang w:val="en-CA"/>
          </w:rPr>
          <w:tab/>
        </w:r>
      </w:ins>
      <w:ins w:id="1114" w:author="Takeshi Chujoh" w:date="2018-10-02T09:38:00Z">
        <w:r w:rsidR="00A849D9" w:rsidRPr="00A849D9">
          <w:rPr>
            <w:szCs w:val="22"/>
            <w:lang w:val="en-CA"/>
          </w:rPr>
          <w:t xml:space="preserve">J. Luo, X. </w:t>
        </w:r>
        <w:proofErr w:type="spellStart"/>
        <w:r w:rsidR="00A849D9">
          <w:rPr>
            <w:szCs w:val="22"/>
            <w:lang w:val="en-CA"/>
          </w:rPr>
          <w:t>Xiu</w:t>
        </w:r>
        <w:proofErr w:type="spellEnd"/>
        <w:r w:rsidR="00A849D9">
          <w:rPr>
            <w:szCs w:val="22"/>
            <w:lang w:val="en-CA"/>
          </w:rPr>
          <w:t xml:space="preserve">, Y. He, Y. Ye, </w:t>
        </w:r>
      </w:ins>
      <w:ins w:id="1115" w:author="Takeshi Chujoh" w:date="2018-10-02T09:37:00Z">
        <w:r w:rsidR="00A849D9" w:rsidRPr="00A849D9">
          <w:rPr>
            <w:szCs w:val="22"/>
            <w:lang w:val="en-CA"/>
          </w:rPr>
          <w:t>CE9.2.7 Complexity reduction on decoder-side motion vector refinement (DMVR</w:t>
        </w:r>
        <w:proofErr w:type="gramStart"/>
        <w:r w:rsidR="00A849D9" w:rsidRPr="00A849D9">
          <w:rPr>
            <w:szCs w:val="22"/>
            <w:lang w:val="en-CA"/>
          </w:rPr>
          <w:t>)</w:t>
        </w:r>
      </w:ins>
      <w:ins w:id="1116" w:author="Takeshi Chujoh" w:date="2018-10-02T09:38:00Z">
        <w:r w:rsidR="00A849D9" w:rsidRPr="00A849D9">
          <w:t xml:space="preserve"> </w:t>
        </w:r>
        <w:r w:rsidR="00A849D9" w:rsidRPr="00A849D9">
          <w:rPr>
            <w:szCs w:val="22"/>
            <w:lang w:val="en-CA"/>
          </w:rPr>
          <w:t>,</w:t>
        </w:r>
        <w:proofErr w:type="gramEnd"/>
        <w:r w:rsidR="00A849D9" w:rsidRPr="00A849D9">
          <w:rPr>
            <w:szCs w:val="22"/>
            <w:lang w:val="en-CA"/>
          </w:rPr>
          <w:t xml:space="preserve"> Joint Video Experts Team Document, JVET-L0</w:t>
        </w:r>
        <w:r w:rsidR="00A849D9">
          <w:rPr>
            <w:szCs w:val="22"/>
            <w:lang w:val="en-CA"/>
          </w:rPr>
          <w:t>196</w:t>
        </w:r>
        <w:r w:rsidR="00A849D9" w:rsidRPr="00A849D9">
          <w:rPr>
            <w:szCs w:val="22"/>
            <w:lang w:val="en-CA"/>
          </w:rPr>
          <w:t>, Macao, Oct. 2018.</w:t>
        </w:r>
      </w:ins>
    </w:p>
    <w:p w14:paraId="04F358D1" w14:textId="3E6442A6" w:rsidR="00283A80" w:rsidRDefault="00283A80" w:rsidP="00283A80">
      <w:pPr>
        <w:ind w:left="360" w:hanging="360"/>
        <w:rPr>
          <w:moveTo w:id="1117" w:author="Takeshi Chujoh" w:date="2018-10-02T09:59:00Z"/>
          <w:szCs w:val="22"/>
          <w:lang w:val="en-CA" w:eastAsia="ja-JP"/>
        </w:rPr>
      </w:pPr>
      <w:moveToRangeStart w:id="1118" w:author="Takeshi Chujoh" w:date="2018-10-02T09:59:00Z" w:name="move526237688"/>
      <w:moveTo w:id="1119" w:author="Takeshi Chujoh" w:date="2018-10-02T09:59:00Z">
        <w:r>
          <w:rPr>
            <w:szCs w:val="22"/>
            <w:lang w:val="en-CA" w:eastAsia="ja-JP"/>
          </w:rPr>
          <w:t>[</w:t>
        </w:r>
        <w:del w:id="1120" w:author="Takeshi Chujoh" w:date="2018-10-02T09:59:00Z">
          <w:r w:rsidDel="00283A80">
            <w:rPr>
              <w:szCs w:val="22"/>
              <w:lang w:val="en-CA" w:eastAsia="ja-JP"/>
            </w:rPr>
            <w:delText>2</w:delText>
          </w:r>
        </w:del>
      </w:moveTo>
      <w:ins w:id="1121" w:author="Takeshi Chujoh" w:date="2018-10-02T09:59:00Z">
        <w:r>
          <w:rPr>
            <w:szCs w:val="22"/>
            <w:lang w:val="en-CA" w:eastAsia="ja-JP"/>
          </w:rPr>
          <w:t>3</w:t>
        </w:r>
      </w:ins>
      <w:moveTo w:id="1122" w:author="Takeshi Chujoh" w:date="2018-10-02T09:59:00Z">
        <w:r>
          <w:rPr>
            <w:szCs w:val="22"/>
            <w:lang w:val="en-CA" w:eastAsia="ja-JP"/>
          </w:rPr>
          <w:t>]</w:t>
        </w:r>
        <w:r>
          <w:rPr>
            <w:szCs w:val="22"/>
            <w:lang w:val="en-CA" w:eastAsia="ja-JP"/>
          </w:rPr>
          <w:tab/>
        </w:r>
        <w:r w:rsidRPr="00AB01E8">
          <w:rPr>
            <w:szCs w:val="22"/>
            <w:lang w:val="en-CA" w:eastAsia="ja-JP"/>
          </w:rPr>
          <w:t xml:space="preserve">F. Bossen, J. Boyce, X. Li, V. </w:t>
        </w:r>
        <w:proofErr w:type="spellStart"/>
        <w:r w:rsidRPr="00AB01E8">
          <w:rPr>
            <w:szCs w:val="22"/>
            <w:lang w:val="en-CA" w:eastAsia="ja-JP"/>
          </w:rPr>
          <w:t>Seregin</w:t>
        </w:r>
        <w:proofErr w:type="spellEnd"/>
        <w:r w:rsidRPr="00AB01E8">
          <w:rPr>
            <w:szCs w:val="22"/>
            <w:lang w:val="en-CA" w:eastAsia="ja-JP"/>
          </w:rPr>
          <w:t xml:space="preserve">, K. </w:t>
        </w:r>
        <w:proofErr w:type="spellStart"/>
        <w:r w:rsidRPr="00AB01E8">
          <w:rPr>
            <w:szCs w:val="22"/>
            <w:lang w:val="en-CA" w:eastAsia="ja-JP"/>
          </w:rPr>
          <w:t>Sühring</w:t>
        </w:r>
        <w:proofErr w:type="spellEnd"/>
        <w:r w:rsidRPr="00FF1B84">
          <w:rPr>
            <w:szCs w:val="22"/>
            <w:lang w:val="en-CA"/>
          </w:rPr>
          <w:t xml:space="preserve">, </w:t>
        </w:r>
        <w:r w:rsidRPr="00AB01E8">
          <w:rPr>
            <w:szCs w:val="22"/>
            <w:lang w:val="en-CA"/>
          </w:rPr>
          <w:t xml:space="preserve">JVET common test conditions and software </w:t>
        </w:r>
        <w:bookmarkStart w:id="1123" w:name="_GoBack"/>
        <w:bookmarkEnd w:id="1123"/>
        <w:r w:rsidRPr="00AB01E8">
          <w:rPr>
            <w:szCs w:val="22"/>
            <w:lang w:val="en-CA"/>
          </w:rPr>
          <w:t>reference configurations for SDR video</w:t>
        </w:r>
        <w:r w:rsidRPr="00FF1B84">
          <w:rPr>
            <w:szCs w:val="22"/>
            <w:lang w:val="en-CA"/>
          </w:rPr>
          <w:t>, Joint Video Experts Team Document, JVET-</w:t>
        </w:r>
        <w:r>
          <w:rPr>
            <w:szCs w:val="22"/>
            <w:lang w:val="en-CA"/>
          </w:rPr>
          <w:t>K</w:t>
        </w:r>
        <w:r w:rsidRPr="00FF1B84">
          <w:rPr>
            <w:szCs w:val="22"/>
            <w:lang w:val="en-CA"/>
          </w:rPr>
          <w:t xml:space="preserve">1010, </w:t>
        </w:r>
        <w:r w:rsidRPr="008716DF">
          <w:rPr>
            <w:szCs w:val="22"/>
            <w:lang w:val="en-CA"/>
          </w:rPr>
          <w:t>Ljubljana</w:t>
        </w:r>
        <w:r w:rsidRPr="00FF1B84">
          <w:rPr>
            <w:szCs w:val="22"/>
            <w:lang w:val="en-CA"/>
          </w:rPr>
          <w:t xml:space="preserve">, </w:t>
        </w:r>
        <w:r>
          <w:rPr>
            <w:szCs w:val="22"/>
            <w:lang w:val="en-CA"/>
          </w:rPr>
          <w:t>July</w:t>
        </w:r>
        <w:r w:rsidRPr="00FF1B84">
          <w:rPr>
            <w:szCs w:val="22"/>
            <w:lang w:val="en-CA"/>
          </w:rPr>
          <w:t xml:space="preserve"> 2018.</w:t>
        </w:r>
      </w:moveTo>
    </w:p>
    <w:moveToRangeEnd w:id="1118"/>
    <w:p w14:paraId="66AC06E4" w14:textId="4D7C27A7" w:rsidR="00551183" w:rsidRDefault="00551183" w:rsidP="00283A80">
      <w:pPr>
        <w:ind w:left="360" w:hanging="360"/>
        <w:rPr>
          <w:ins w:id="1124" w:author="Takeshi Chujoh" w:date="2018-09-29T13:48:00Z"/>
          <w:szCs w:val="22"/>
          <w:lang w:val="en-CA"/>
        </w:rPr>
      </w:pPr>
      <w:ins w:id="1125" w:author="Takeshi Chujoh" w:date="2018-09-29T13:48:00Z">
        <w:r>
          <w:rPr>
            <w:szCs w:val="22"/>
            <w:lang w:val="en-CA"/>
          </w:rPr>
          <w:lastRenderedPageBreak/>
          <w:t>[</w:t>
        </w:r>
      </w:ins>
      <w:ins w:id="1126" w:author="Takeshi Chujoh" w:date="2018-10-02T09:59:00Z">
        <w:r w:rsidR="00283A80">
          <w:rPr>
            <w:szCs w:val="22"/>
            <w:lang w:val="en-CA"/>
          </w:rPr>
          <w:t>4</w:t>
        </w:r>
      </w:ins>
      <w:ins w:id="1127" w:author="Takeshi Chujoh" w:date="2018-09-29T13:48:00Z">
        <w:r>
          <w:rPr>
            <w:szCs w:val="22"/>
            <w:lang w:val="en-CA"/>
          </w:rPr>
          <w:t>]</w:t>
        </w:r>
        <w:r>
          <w:rPr>
            <w:szCs w:val="22"/>
            <w:lang w:val="en-CA"/>
          </w:rPr>
          <w:tab/>
        </w:r>
        <w:r w:rsidRPr="00291B93">
          <w:rPr>
            <w:szCs w:val="22"/>
            <w:lang w:val="en-CA"/>
          </w:rPr>
          <w:t xml:space="preserve">S. Esenlik, A.M. Kotra, B. Wang, H. Gao, J. Chen, C. Chen, W. Chen, M. </w:t>
        </w:r>
        <w:proofErr w:type="spellStart"/>
        <w:r w:rsidRPr="00291B93">
          <w:rPr>
            <w:szCs w:val="22"/>
            <w:lang w:val="en-CA"/>
          </w:rPr>
          <w:t>Karczewicz</w:t>
        </w:r>
        <w:proofErr w:type="spellEnd"/>
        <w:r w:rsidRPr="00291B93">
          <w:rPr>
            <w:szCs w:val="22"/>
            <w:lang w:val="en-CA"/>
          </w:rPr>
          <w:t xml:space="preserve">, H. Liu, L. Zhang, K. Zhang, D. Luo, X. </w:t>
        </w:r>
        <w:proofErr w:type="spellStart"/>
        <w:r w:rsidRPr="00291B93">
          <w:rPr>
            <w:szCs w:val="22"/>
            <w:lang w:val="en-CA"/>
          </w:rPr>
          <w:t>Xiu</w:t>
        </w:r>
        <w:proofErr w:type="spellEnd"/>
        <w:r w:rsidRPr="00291B93">
          <w:rPr>
            <w:szCs w:val="22"/>
            <w:lang w:val="en-CA"/>
          </w:rPr>
          <w:t>, Y. He, Y. Ye</w:t>
        </w:r>
        <w:r>
          <w:rPr>
            <w:szCs w:val="22"/>
            <w:lang w:val="en-CA"/>
          </w:rPr>
          <w:t>,</w:t>
        </w:r>
        <w:r w:rsidRPr="00291B93">
          <w:rPr>
            <w:szCs w:val="22"/>
            <w:lang w:val="en-CA"/>
          </w:rPr>
          <w:t xml:space="preserve"> </w:t>
        </w:r>
        <w:r w:rsidRPr="001975A0">
          <w:rPr>
            <w:szCs w:val="22"/>
            <w:lang w:val="en-CA"/>
          </w:rPr>
          <w:t>CE9: Report on the results of tests CE9.2.15 and CE9.2.16</w:t>
        </w:r>
        <w:r>
          <w:rPr>
            <w:szCs w:val="22"/>
            <w:lang w:val="en-CA" w:eastAsia="ja-JP"/>
          </w:rPr>
          <w:t xml:space="preserve">, </w:t>
        </w:r>
        <w:r w:rsidRPr="003071A1">
          <w:rPr>
            <w:szCs w:val="22"/>
            <w:lang w:val="en-CA"/>
          </w:rPr>
          <w:t xml:space="preserve">Joint Video Experts Team </w:t>
        </w:r>
        <w:r>
          <w:rPr>
            <w:szCs w:val="22"/>
            <w:lang w:val="en-CA"/>
          </w:rPr>
          <w:t>Document, JVET-L0163,</w:t>
        </w:r>
        <w:r w:rsidRPr="003071A1">
          <w:rPr>
            <w:szCs w:val="22"/>
            <w:lang w:val="en-CA"/>
          </w:rPr>
          <w:t xml:space="preserve"> </w:t>
        </w:r>
        <w:r>
          <w:rPr>
            <w:szCs w:val="22"/>
            <w:lang w:val="en-CA"/>
          </w:rPr>
          <w:t>Macao</w:t>
        </w:r>
        <w:r w:rsidRPr="003071A1">
          <w:rPr>
            <w:szCs w:val="22"/>
            <w:lang w:val="en-CA"/>
          </w:rPr>
          <w:t xml:space="preserve">, </w:t>
        </w:r>
        <w:r>
          <w:rPr>
            <w:szCs w:val="22"/>
            <w:lang w:val="en-CA"/>
          </w:rPr>
          <w:t>Oct.</w:t>
        </w:r>
        <w:r w:rsidRPr="003071A1">
          <w:rPr>
            <w:szCs w:val="22"/>
            <w:lang w:val="en-CA"/>
          </w:rPr>
          <w:t xml:space="preserve"> 2018</w:t>
        </w:r>
        <w:r>
          <w:rPr>
            <w:szCs w:val="22"/>
            <w:lang w:val="en-CA"/>
          </w:rPr>
          <w:t>.</w:t>
        </w:r>
      </w:ins>
    </w:p>
    <w:p w14:paraId="7F6700CD" w14:textId="73BF47EA" w:rsidR="00986CF0" w:rsidRPr="00551183" w:rsidRDefault="00986CF0" w:rsidP="00AA6D03">
      <w:pPr>
        <w:tabs>
          <w:tab w:val="clear" w:pos="360"/>
        </w:tabs>
        <w:rPr>
          <w:szCs w:val="22"/>
          <w:lang w:val="en-CA" w:eastAsia="ja-JP"/>
        </w:rPr>
      </w:pPr>
    </w:p>
    <w:p w14:paraId="57F71D21" w14:textId="77777777" w:rsidR="006C29E7" w:rsidRPr="006C29E7" w:rsidRDefault="006C29E7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C348B87" w:rsidR="00342FF4" w:rsidRPr="005B217D" w:rsidRDefault="00A57A37" w:rsidP="009234A5">
      <w:pPr>
        <w:rPr>
          <w:szCs w:val="22"/>
          <w:lang w:val="en-CA"/>
        </w:rPr>
      </w:pPr>
      <w:r w:rsidRPr="006C29E7">
        <w:rPr>
          <w:b/>
          <w:szCs w:val="22"/>
          <w:lang w:val="en-CA"/>
        </w:rPr>
        <w:t>Sharp</w:t>
      </w:r>
      <w:r w:rsidR="009234A5" w:rsidRPr="006C29E7">
        <w:rPr>
          <w:b/>
          <w:szCs w:val="22"/>
          <w:lang w:val="en-CA"/>
        </w:rPr>
        <w:t> </w:t>
      </w:r>
      <w:r w:rsidR="001F2594" w:rsidRPr="006C29E7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ACEBAD" w14:textId="77777777" w:rsidR="00681E77" w:rsidRDefault="00681E77">
      <w:r>
        <w:separator/>
      </w:r>
    </w:p>
  </w:endnote>
  <w:endnote w:type="continuationSeparator" w:id="0">
    <w:p w14:paraId="45717C46" w14:textId="77777777" w:rsidR="00681E77" w:rsidRDefault="00681E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0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E9D4F7E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283A80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128" w:author="Takeshi Chujoh" w:date="2018-10-02T09:58:00Z">
      <w:r w:rsidR="00283A80">
        <w:rPr>
          <w:rStyle w:val="a5"/>
          <w:noProof/>
        </w:rPr>
        <w:t>2018-10-02</w:t>
      </w:r>
    </w:ins>
    <w:del w:id="1129" w:author="Takeshi Chujoh" w:date="2018-09-29T18:18:00Z">
      <w:r w:rsidR="005D6ADF" w:rsidDel="002337F6">
        <w:rPr>
          <w:rStyle w:val="a5"/>
          <w:noProof/>
        </w:rPr>
        <w:delText>2018-09-25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B1C816" w14:textId="77777777" w:rsidR="00681E77" w:rsidRDefault="00681E77">
      <w:r>
        <w:separator/>
      </w:r>
    </w:p>
  </w:footnote>
  <w:footnote w:type="continuationSeparator" w:id="0">
    <w:p w14:paraId="17D0851E" w14:textId="77777777" w:rsidR="00681E77" w:rsidRDefault="00681E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373734"/>
    <w:multiLevelType w:val="hybridMultilevel"/>
    <w:tmpl w:val="113A329C"/>
    <w:lvl w:ilvl="0" w:tplc="04090001">
      <w:start w:val="1"/>
      <w:numFmt w:val="bullet"/>
      <w:lvlText w:val=""/>
      <w:lvlJc w:val="left"/>
      <w:pPr>
        <w:ind w:left="6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AEB3987"/>
    <w:multiLevelType w:val="hybridMultilevel"/>
    <w:tmpl w:val="77D0F744"/>
    <w:lvl w:ilvl="0" w:tplc="04090003">
      <w:start w:val="1"/>
      <w:numFmt w:val="bullet"/>
      <w:lvlText w:val=""/>
      <w:lvlJc w:val="left"/>
      <w:pPr>
        <w:ind w:left="6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  <w:num w:numId="13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akeshi Chujoh">
    <w15:presenceInfo w15:providerId="None" w15:userId="Takeshi Chujo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4D62"/>
    <w:rsid w:val="000308A3"/>
    <w:rsid w:val="000367AB"/>
    <w:rsid w:val="000458BC"/>
    <w:rsid w:val="00045C41"/>
    <w:rsid w:val="00046C03"/>
    <w:rsid w:val="00052EE7"/>
    <w:rsid w:val="00056AE0"/>
    <w:rsid w:val="00065039"/>
    <w:rsid w:val="0007614F"/>
    <w:rsid w:val="00076CE4"/>
    <w:rsid w:val="00081398"/>
    <w:rsid w:val="000A3076"/>
    <w:rsid w:val="000A6551"/>
    <w:rsid w:val="000B0C0F"/>
    <w:rsid w:val="000B1C6B"/>
    <w:rsid w:val="000B4FF9"/>
    <w:rsid w:val="000C09AC"/>
    <w:rsid w:val="000C7638"/>
    <w:rsid w:val="000E00F3"/>
    <w:rsid w:val="000E1F03"/>
    <w:rsid w:val="000F158C"/>
    <w:rsid w:val="00100571"/>
    <w:rsid w:val="00102F3D"/>
    <w:rsid w:val="00114DA1"/>
    <w:rsid w:val="00124E38"/>
    <w:rsid w:val="0012580B"/>
    <w:rsid w:val="00131F90"/>
    <w:rsid w:val="0013458C"/>
    <w:rsid w:val="0013526E"/>
    <w:rsid w:val="001449E2"/>
    <w:rsid w:val="00146152"/>
    <w:rsid w:val="00155526"/>
    <w:rsid w:val="0016178D"/>
    <w:rsid w:val="001627EA"/>
    <w:rsid w:val="00171371"/>
    <w:rsid w:val="00175A24"/>
    <w:rsid w:val="0017741E"/>
    <w:rsid w:val="00187E58"/>
    <w:rsid w:val="00191054"/>
    <w:rsid w:val="001A297E"/>
    <w:rsid w:val="001A368E"/>
    <w:rsid w:val="001A7329"/>
    <w:rsid w:val="001A792F"/>
    <w:rsid w:val="001B1A47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37F6"/>
    <w:rsid w:val="002375C1"/>
    <w:rsid w:val="00253684"/>
    <w:rsid w:val="00263398"/>
    <w:rsid w:val="00263B99"/>
    <w:rsid w:val="00266F06"/>
    <w:rsid w:val="00275BCF"/>
    <w:rsid w:val="00283A80"/>
    <w:rsid w:val="00291E36"/>
    <w:rsid w:val="00292257"/>
    <w:rsid w:val="002A54E0"/>
    <w:rsid w:val="002B1595"/>
    <w:rsid w:val="002B191D"/>
    <w:rsid w:val="002C6F57"/>
    <w:rsid w:val="002D0AF6"/>
    <w:rsid w:val="002D1F1C"/>
    <w:rsid w:val="002F164D"/>
    <w:rsid w:val="003021BC"/>
    <w:rsid w:val="00306206"/>
    <w:rsid w:val="00317D85"/>
    <w:rsid w:val="00324996"/>
    <w:rsid w:val="00327C56"/>
    <w:rsid w:val="003315A1"/>
    <w:rsid w:val="003357AB"/>
    <w:rsid w:val="003373EC"/>
    <w:rsid w:val="00342FF4"/>
    <w:rsid w:val="00344E5A"/>
    <w:rsid w:val="00346148"/>
    <w:rsid w:val="003474DD"/>
    <w:rsid w:val="00365581"/>
    <w:rsid w:val="003669EA"/>
    <w:rsid w:val="003706CC"/>
    <w:rsid w:val="00376CFF"/>
    <w:rsid w:val="00377710"/>
    <w:rsid w:val="00384A74"/>
    <w:rsid w:val="0038652E"/>
    <w:rsid w:val="00392F8E"/>
    <w:rsid w:val="003A2D8E"/>
    <w:rsid w:val="003A7CE6"/>
    <w:rsid w:val="003B25E4"/>
    <w:rsid w:val="003C20E4"/>
    <w:rsid w:val="003D2405"/>
    <w:rsid w:val="003D6342"/>
    <w:rsid w:val="003E6F90"/>
    <w:rsid w:val="003E73ED"/>
    <w:rsid w:val="003F5D0F"/>
    <w:rsid w:val="00414101"/>
    <w:rsid w:val="004219CF"/>
    <w:rsid w:val="0042261C"/>
    <w:rsid w:val="004234F0"/>
    <w:rsid w:val="004316C8"/>
    <w:rsid w:val="00433DDB"/>
    <w:rsid w:val="004342FC"/>
    <w:rsid w:val="00435A29"/>
    <w:rsid w:val="00437619"/>
    <w:rsid w:val="004474BB"/>
    <w:rsid w:val="0046208C"/>
    <w:rsid w:val="00465A1E"/>
    <w:rsid w:val="0049445A"/>
    <w:rsid w:val="004A2A63"/>
    <w:rsid w:val="004B210C"/>
    <w:rsid w:val="004D405F"/>
    <w:rsid w:val="004E4F4F"/>
    <w:rsid w:val="004E6187"/>
    <w:rsid w:val="004E6789"/>
    <w:rsid w:val="004F61E3"/>
    <w:rsid w:val="00502E10"/>
    <w:rsid w:val="0051015C"/>
    <w:rsid w:val="00516CF1"/>
    <w:rsid w:val="00531AE9"/>
    <w:rsid w:val="0053218B"/>
    <w:rsid w:val="005328A1"/>
    <w:rsid w:val="0053327B"/>
    <w:rsid w:val="00550A66"/>
    <w:rsid w:val="00551183"/>
    <w:rsid w:val="00567EC7"/>
    <w:rsid w:val="00570013"/>
    <w:rsid w:val="00577687"/>
    <w:rsid w:val="005801A2"/>
    <w:rsid w:val="00586539"/>
    <w:rsid w:val="005952A5"/>
    <w:rsid w:val="005A2E88"/>
    <w:rsid w:val="005A33A1"/>
    <w:rsid w:val="005B217D"/>
    <w:rsid w:val="005C385F"/>
    <w:rsid w:val="005D6ADF"/>
    <w:rsid w:val="005E1AC6"/>
    <w:rsid w:val="005F4EE3"/>
    <w:rsid w:val="005F6F1B"/>
    <w:rsid w:val="00615995"/>
    <w:rsid w:val="00616155"/>
    <w:rsid w:val="006173D4"/>
    <w:rsid w:val="00624634"/>
    <w:rsid w:val="00624B33"/>
    <w:rsid w:val="0063041A"/>
    <w:rsid w:val="00630AA2"/>
    <w:rsid w:val="00633B21"/>
    <w:rsid w:val="00646707"/>
    <w:rsid w:val="00657F7E"/>
    <w:rsid w:val="00662E58"/>
    <w:rsid w:val="006637F2"/>
    <w:rsid w:val="006642A5"/>
    <w:rsid w:val="00664DCF"/>
    <w:rsid w:val="00681E77"/>
    <w:rsid w:val="00682A01"/>
    <w:rsid w:val="006921DB"/>
    <w:rsid w:val="006C29E7"/>
    <w:rsid w:val="006C5D39"/>
    <w:rsid w:val="006D6D9B"/>
    <w:rsid w:val="006E2810"/>
    <w:rsid w:val="006E4CA8"/>
    <w:rsid w:val="006E5417"/>
    <w:rsid w:val="006F0794"/>
    <w:rsid w:val="00700137"/>
    <w:rsid w:val="007023DE"/>
    <w:rsid w:val="00702ED0"/>
    <w:rsid w:val="00712F60"/>
    <w:rsid w:val="00720E3B"/>
    <w:rsid w:val="00737B77"/>
    <w:rsid w:val="007403A9"/>
    <w:rsid w:val="0074160A"/>
    <w:rsid w:val="0074393F"/>
    <w:rsid w:val="00745F6B"/>
    <w:rsid w:val="0075585E"/>
    <w:rsid w:val="00756644"/>
    <w:rsid w:val="00770571"/>
    <w:rsid w:val="007768FF"/>
    <w:rsid w:val="007778D2"/>
    <w:rsid w:val="007824D3"/>
    <w:rsid w:val="00786EAF"/>
    <w:rsid w:val="00793DEE"/>
    <w:rsid w:val="00796EE3"/>
    <w:rsid w:val="007A7D29"/>
    <w:rsid w:val="007B4AB8"/>
    <w:rsid w:val="007C68C5"/>
    <w:rsid w:val="007D1181"/>
    <w:rsid w:val="007D1EE8"/>
    <w:rsid w:val="007E01A3"/>
    <w:rsid w:val="007F1E7E"/>
    <w:rsid w:val="007F1F8B"/>
    <w:rsid w:val="007F33E9"/>
    <w:rsid w:val="007F67A1"/>
    <w:rsid w:val="008026E2"/>
    <w:rsid w:val="00811C05"/>
    <w:rsid w:val="008157CE"/>
    <w:rsid w:val="008206C8"/>
    <w:rsid w:val="008556BF"/>
    <w:rsid w:val="0086387C"/>
    <w:rsid w:val="00864177"/>
    <w:rsid w:val="008716DF"/>
    <w:rsid w:val="00874A6C"/>
    <w:rsid w:val="00876C65"/>
    <w:rsid w:val="008951EC"/>
    <w:rsid w:val="008A4B4C"/>
    <w:rsid w:val="008C239F"/>
    <w:rsid w:val="008E480C"/>
    <w:rsid w:val="008F43D1"/>
    <w:rsid w:val="00907757"/>
    <w:rsid w:val="009149BB"/>
    <w:rsid w:val="009212B0"/>
    <w:rsid w:val="00921FA1"/>
    <w:rsid w:val="009234A5"/>
    <w:rsid w:val="00933453"/>
    <w:rsid w:val="009336F7"/>
    <w:rsid w:val="0093636C"/>
    <w:rsid w:val="009374A7"/>
    <w:rsid w:val="00947155"/>
    <w:rsid w:val="0094794F"/>
    <w:rsid w:val="0095106D"/>
    <w:rsid w:val="00955F6D"/>
    <w:rsid w:val="00957E91"/>
    <w:rsid w:val="009615D3"/>
    <w:rsid w:val="0097783A"/>
    <w:rsid w:val="00977C16"/>
    <w:rsid w:val="0098551D"/>
    <w:rsid w:val="00986CF0"/>
    <w:rsid w:val="00990BF9"/>
    <w:rsid w:val="0099518F"/>
    <w:rsid w:val="009A2DD5"/>
    <w:rsid w:val="009A523D"/>
    <w:rsid w:val="009B02A1"/>
    <w:rsid w:val="009B5DD0"/>
    <w:rsid w:val="009C4057"/>
    <w:rsid w:val="009D708D"/>
    <w:rsid w:val="009D7CE6"/>
    <w:rsid w:val="009F496B"/>
    <w:rsid w:val="00A01439"/>
    <w:rsid w:val="00A02E61"/>
    <w:rsid w:val="00A05CFF"/>
    <w:rsid w:val="00A13048"/>
    <w:rsid w:val="00A17A26"/>
    <w:rsid w:val="00A264E9"/>
    <w:rsid w:val="00A41830"/>
    <w:rsid w:val="00A42356"/>
    <w:rsid w:val="00A44D28"/>
    <w:rsid w:val="00A46843"/>
    <w:rsid w:val="00A56B97"/>
    <w:rsid w:val="00A57A37"/>
    <w:rsid w:val="00A6093D"/>
    <w:rsid w:val="00A71A48"/>
    <w:rsid w:val="00A74482"/>
    <w:rsid w:val="00A767DC"/>
    <w:rsid w:val="00A76A6D"/>
    <w:rsid w:val="00A81E56"/>
    <w:rsid w:val="00A83253"/>
    <w:rsid w:val="00A849D9"/>
    <w:rsid w:val="00AA6D03"/>
    <w:rsid w:val="00AA6E84"/>
    <w:rsid w:val="00AB01E8"/>
    <w:rsid w:val="00AB1A1C"/>
    <w:rsid w:val="00AB2FE5"/>
    <w:rsid w:val="00AD05A8"/>
    <w:rsid w:val="00AD6CCF"/>
    <w:rsid w:val="00AE341B"/>
    <w:rsid w:val="00B01905"/>
    <w:rsid w:val="00B07CA7"/>
    <w:rsid w:val="00B1279A"/>
    <w:rsid w:val="00B154DE"/>
    <w:rsid w:val="00B16AD6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7CE9"/>
    <w:rsid w:val="00BB7CBF"/>
    <w:rsid w:val="00BC10BA"/>
    <w:rsid w:val="00BC5AFD"/>
    <w:rsid w:val="00BC7933"/>
    <w:rsid w:val="00C00DDE"/>
    <w:rsid w:val="00C04F43"/>
    <w:rsid w:val="00C0609D"/>
    <w:rsid w:val="00C115AB"/>
    <w:rsid w:val="00C21510"/>
    <w:rsid w:val="00C26CCB"/>
    <w:rsid w:val="00C30249"/>
    <w:rsid w:val="00C34C63"/>
    <w:rsid w:val="00C3723B"/>
    <w:rsid w:val="00C42466"/>
    <w:rsid w:val="00C52698"/>
    <w:rsid w:val="00C551A9"/>
    <w:rsid w:val="00C606C9"/>
    <w:rsid w:val="00C656AD"/>
    <w:rsid w:val="00C80288"/>
    <w:rsid w:val="00C84003"/>
    <w:rsid w:val="00C87C7A"/>
    <w:rsid w:val="00C90650"/>
    <w:rsid w:val="00C91B92"/>
    <w:rsid w:val="00C977FF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07890"/>
    <w:rsid w:val="00D13896"/>
    <w:rsid w:val="00D14A4F"/>
    <w:rsid w:val="00D446EC"/>
    <w:rsid w:val="00D51BF0"/>
    <w:rsid w:val="00D531DB"/>
    <w:rsid w:val="00D55942"/>
    <w:rsid w:val="00D807BF"/>
    <w:rsid w:val="00D82FCC"/>
    <w:rsid w:val="00D9552F"/>
    <w:rsid w:val="00DA17FC"/>
    <w:rsid w:val="00DA7887"/>
    <w:rsid w:val="00DB2C26"/>
    <w:rsid w:val="00DD02F4"/>
    <w:rsid w:val="00DD6622"/>
    <w:rsid w:val="00DE1C7C"/>
    <w:rsid w:val="00DE6B43"/>
    <w:rsid w:val="00DF3559"/>
    <w:rsid w:val="00E11923"/>
    <w:rsid w:val="00E262D4"/>
    <w:rsid w:val="00E36250"/>
    <w:rsid w:val="00E37FEF"/>
    <w:rsid w:val="00E458C6"/>
    <w:rsid w:val="00E47F2D"/>
    <w:rsid w:val="00E54511"/>
    <w:rsid w:val="00E61DAC"/>
    <w:rsid w:val="00E7243B"/>
    <w:rsid w:val="00E72B80"/>
    <w:rsid w:val="00E75FE3"/>
    <w:rsid w:val="00E81E21"/>
    <w:rsid w:val="00E86C4C"/>
    <w:rsid w:val="00E907A3"/>
    <w:rsid w:val="00EA5AE0"/>
    <w:rsid w:val="00EB56E1"/>
    <w:rsid w:val="00EB7AB1"/>
    <w:rsid w:val="00EC6BD6"/>
    <w:rsid w:val="00EE7CD8"/>
    <w:rsid w:val="00EF37F6"/>
    <w:rsid w:val="00EF48CC"/>
    <w:rsid w:val="00F00801"/>
    <w:rsid w:val="00F04A06"/>
    <w:rsid w:val="00F17625"/>
    <w:rsid w:val="00F2488D"/>
    <w:rsid w:val="00F25939"/>
    <w:rsid w:val="00F601A0"/>
    <w:rsid w:val="00F65597"/>
    <w:rsid w:val="00F712E9"/>
    <w:rsid w:val="00F73032"/>
    <w:rsid w:val="00F848FC"/>
    <w:rsid w:val="00F87627"/>
    <w:rsid w:val="00F906F6"/>
    <w:rsid w:val="00F9282A"/>
    <w:rsid w:val="00F96BAD"/>
    <w:rsid w:val="00FA139D"/>
    <w:rsid w:val="00FB0E84"/>
    <w:rsid w:val="00FB77BA"/>
    <w:rsid w:val="00FC2405"/>
    <w:rsid w:val="00FD01C2"/>
    <w:rsid w:val="00FE595C"/>
    <w:rsid w:val="00FE7DFD"/>
    <w:rsid w:val="00FF0CE3"/>
    <w:rsid w:val="00FF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118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793DEE"/>
    <w:pPr>
      <w:ind w:leftChars="400" w:left="840"/>
    </w:pPr>
  </w:style>
  <w:style w:type="paragraph" w:styleId="ac">
    <w:name w:val="caption"/>
    <w:basedOn w:val="a"/>
    <w:next w:val="a"/>
    <w:unhideWhenUsed/>
    <w:qFormat/>
    <w:rsid w:val="00A71A48"/>
    <w:rPr>
      <w:b/>
      <w:bCs/>
      <w:sz w:val="21"/>
      <w:szCs w:val="21"/>
    </w:rPr>
  </w:style>
  <w:style w:type="table" w:styleId="ad">
    <w:name w:val="Table Grid"/>
    <w:basedOn w:val="a1"/>
    <w:uiPriority w:val="39"/>
    <w:rsid w:val="0053327B"/>
    <w:rPr>
      <w:rFonts w:asciiTheme="minorHAnsi" w:hAnsiTheme="minorHAnsi" w:cstheme="minorBidi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8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4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7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2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9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6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7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7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kai.tomohiro@sharp.co.jp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chujoh.takeshi@sharp.co.jp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7AFEF8-E4CB-452D-A66F-2A87D6A55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4</Pages>
  <Words>1257</Words>
  <Characters>7167</Characters>
  <Application>Microsoft Office Word</Application>
  <DocSecurity>0</DocSecurity>
  <Lines>59</Lines>
  <Paragraphs>16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8408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Takeshi Chujoh</cp:lastModifiedBy>
  <cp:revision>6</cp:revision>
  <cp:lastPrinted>1900-01-01T08:00:00Z</cp:lastPrinted>
  <dcterms:created xsi:type="dcterms:W3CDTF">2018-10-01T11:08:00Z</dcterms:created>
  <dcterms:modified xsi:type="dcterms:W3CDTF">2018-10-02T01:00:00Z</dcterms:modified>
</cp:coreProperties>
</file>