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9644E07" w:rsidR="00E61DAC" w:rsidRPr="005B217D" w:rsidRDefault="00F712E9" w:rsidP="002824B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F0E45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CF0E45">
              <w:rPr>
                <w:lang w:val="en-CA"/>
              </w:rPr>
              <w:t>Macao, CN, 3–12</w:t>
            </w:r>
            <w:r w:rsidR="00B57A23" w:rsidRPr="00B57A23">
              <w:rPr>
                <w:lang w:val="en-CA"/>
              </w:rPr>
              <w:t xml:space="preserve"> </w:t>
            </w:r>
            <w:r w:rsidR="002824BF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2A19381" w:rsidR="008A4B4C" w:rsidRPr="005B217D" w:rsidRDefault="00E61DAC" w:rsidP="007E53A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53384">
              <w:rPr>
                <w:lang w:val="en-CA"/>
              </w:rPr>
              <w:t>L0</w:t>
            </w:r>
            <w:r w:rsidR="00ED5190">
              <w:rPr>
                <w:lang w:val="en-CA"/>
              </w:rPr>
              <w:t>361</w:t>
            </w:r>
            <w:r w:rsidR="00E47F2D" w:rsidRPr="00E47F2D">
              <w:rPr>
                <w:lang w:val="en-CA"/>
              </w:rPr>
              <w:t>-v</w:t>
            </w:r>
            <w:ins w:id="0" w:author="zhaoyin (Yin)" w:date="2018-10-09T09:47:00Z">
              <w:r w:rsidR="007E53AC">
                <w:rPr>
                  <w:lang w:val="en-CA"/>
                </w:rPr>
                <w:t>4</w:t>
              </w:r>
            </w:ins>
            <w:del w:id="1" w:author="zhaoyin (Yin)" w:date="2018-10-01T19:19:00Z">
              <w:r w:rsidR="00E47F2D" w:rsidRPr="00E47F2D" w:rsidDel="00EE204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71"/>
        <w:gridCol w:w="3402"/>
      </w:tblGrid>
      <w:tr w:rsidR="00E61DAC" w:rsidRPr="005B217D" w14:paraId="188D2B50" w14:textId="77777777" w:rsidTr="00502D1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23" w:type="dxa"/>
            <w:gridSpan w:val="3"/>
          </w:tcPr>
          <w:p w14:paraId="305A7026" w14:textId="2CC7E691" w:rsidR="00E61DAC" w:rsidRPr="005B217D" w:rsidRDefault="00270B2E" w:rsidP="005903F2">
            <w:pPr>
              <w:spacing w:before="60" w:after="60"/>
              <w:rPr>
                <w:b/>
                <w:szCs w:val="22"/>
                <w:lang w:val="en-CA"/>
              </w:rPr>
            </w:pPr>
            <w:r w:rsidRPr="00270B2E">
              <w:rPr>
                <w:b/>
                <w:szCs w:val="22"/>
                <w:lang w:val="en-CA"/>
              </w:rPr>
              <w:t>CE1-related: C</w:t>
            </w:r>
            <w:r w:rsidRPr="00270B2E">
              <w:rPr>
                <w:rFonts w:hint="eastAsia"/>
                <w:b/>
                <w:szCs w:val="22"/>
                <w:lang w:val="en-CA"/>
              </w:rPr>
              <w:t xml:space="preserve">ontext modeling of </w:t>
            </w:r>
            <w:r w:rsidRPr="00270B2E">
              <w:rPr>
                <w:b/>
                <w:szCs w:val="22"/>
                <w:lang w:val="en-CA"/>
              </w:rPr>
              <w:t xml:space="preserve">CU </w:t>
            </w:r>
            <w:r w:rsidRPr="00270B2E">
              <w:rPr>
                <w:rFonts w:hint="eastAsia"/>
                <w:b/>
                <w:szCs w:val="22"/>
                <w:lang w:val="en-CA"/>
              </w:rPr>
              <w:t>split modes</w:t>
            </w:r>
          </w:p>
        </w:tc>
      </w:tr>
      <w:tr w:rsidR="00E61DAC" w:rsidRPr="005B217D" w14:paraId="3D8B01B2" w14:textId="77777777" w:rsidTr="00502D1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23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02D1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23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02D1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FD315B4" w14:textId="77777777" w:rsidR="00E61DAC" w:rsidRDefault="00EB1C84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Yin Zhao, 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Haitao</w:t>
            </w:r>
            <w:proofErr w:type="spellEnd"/>
            <w:r>
              <w:rPr>
                <w:szCs w:val="22"/>
                <w:lang w:val="en-CA"/>
              </w:rPr>
              <w:t xml:space="preserve"> Yang,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Jianle Chen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6E395445" w:rsidR="00435C95" w:rsidRPr="005B217D" w:rsidRDefault="00435C95" w:rsidP="005835D5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871" w:type="dxa"/>
          </w:tcPr>
          <w:p w14:paraId="0140ECA2" w14:textId="2862C83D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2" w:type="dxa"/>
          </w:tcPr>
          <w:p w14:paraId="56B3F613" w14:textId="70A898A9" w:rsidR="00E61DAC" w:rsidRDefault="006B5130" w:rsidP="00EB1C8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2872AB80" w14:textId="513835DE" w:rsidR="00EB1C84" w:rsidRDefault="006B5130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63112F5A" w:rsidR="00EB1C84" w:rsidRDefault="006B5130" w:rsidP="00EB1C8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D74CE" w:rsidRPr="00C22936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D474779" w:rsidR="00D243E0" w:rsidRPr="005B217D" w:rsidRDefault="00D243E0" w:rsidP="00502D1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502D10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23" w:type="dxa"/>
            <w:gridSpan w:val="3"/>
          </w:tcPr>
          <w:p w14:paraId="643E6B85" w14:textId="11D421B8" w:rsidR="00855312" w:rsidRPr="00A06803" w:rsidRDefault="00977800">
            <w:pPr>
              <w:spacing w:before="60" w:after="60"/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7DEF8DC" w:rsidR="00263398" w:rsidRDefault="00327945" w:rsidP="005903F2">
      <w:pPr>
        <w:rPr>
          <w:lang w:val="en-CA"/>
        </w:rPr>
      </w:pPr>
      <w:r>
        <w:rPr>
          <w:lang w:val="en-CA"/>
        </w:rPr>
        <w:t xml:space="preserve">This contribution </w:t>
      </w:r>
      <w:r w:rsidR="00270532">
        <w:rPr>
          <w:lang w:val="en-CA"/>
        </w:rPr>
        <w:t xml:space="preserve">proposes a modified </w:t>
      </w:r>
      <w:r w:rsidR="00876CA8">
        <w:rPr>
          <w:lang w:val="en-CA"/>
        </w:rPr>
        <w:t xml:space="preserve">context modeling for CU </w:t>
      </w:r>
      <w:r w:rsidR="00270532">
        <w:rPr>
          <w:lang w:val="en-CA"/>
        </w:rPr>
        <w:t>partitioning</w:t>
      </w:r>
      <w:r w:rsidR="00876CA8">
        <w:rPr>
          <w:lang w:val="en-CA"/>
        </w:rPr>
        <w:t xml:space="preserve"> </w:t>
      </w:r>
      <w:r w:rsidR="00270532">
        <w:rPr>
          <w:lang w:val="en-CA"/>
        </w:rPr>
        <w:t>flag signalling</w:t>
      </w:r>
      <w:r w:rsidR="00F05598">
        <w:rPr>
          <w:lang w:val="en-CA"/>
        </w:rPr>
        <w:t>.</w:t>
      </w:r>
      <w:r w:rsidR="00876CA8">
        <w:rPr>
          <w:lang w:val="en-CA"/>
        </w:rPr>
        <w:t xml:space="preserve"> </w:t>
      </w:r>
      <w:r w:rsidR="00876CA8">
        <w:rPr>
          <w:lang w:val="en-CA" w:eastAsia="zh-TW"/>
        </w:rPr>
        <w:t xml:space="preserve">The proposed method </w:t>
      </w:r>
      <w:r w:rsidR="00270532">
        <w:rPr>
          <w:lang w:val="en-CA" w:eastAsia="zh-TW"/>
        </w:rPr>
        <w:t>achieves</w:t>
      </w:r>
      <w:r w:rsidR="00876CA8">
        <w:rPr>
          <w:lang w:val="en-CA"/>
        </w:rPr>
        <w:t xml:space="preserve"> </w:t>
      </w:r>
      <w:r w:rsidR="00270532">
        <w:rPr>
          <w:noProof/>
          <w:lang w:val="en-CA" w:eastAsia="ko-KR"/>
        </w:rPr>
        <w:t>−</w:t>
      </w:r>
      <w:del w:id="2" w:author="zhaoyin (Yin)" w:date="2018-10-01T19:23:00Z">
        <w:r w:rsidR="00270532" w:rsidRPr="00032495" w:rsidDel="00016245">
          <w:rPr>
            <w:noProof/>
            <w:lang w:val="en-CA" w:eastAsia="ko-KR"/>
          </w:rPr>
          <w:delText> </w:delText>
        </w:r>
      </w:del>
      <w:r w:rsidR="00876CA8">
        <w:rPr>
          <w:lang w:val="en-CA"/>
        </w:rPr>
        <w:t>0.</w:t>
      </w:r>
      <w:r w:rsidR="00876CA8">
        <w:rPr>
          <w:lang w:val="en-CA" w:eastAsia="zh-TW"/>
        </w:rPr>
        <w:t>06</w:t>
      </w:r>
      <w:r w:rsidR="00876CA8">
        <w:rPr>
          <w:lang w:val="en-CA"/>
        </w:rPr>
        <w:t xml:space="preserve">%, </w:t>
      </w:r>
      <w:r w:rsidR="00270532">
        <w:rPr>
          <w:noProof/>
          <w:lang w:val="en-CA" w:eastAsia="ko-KR"/>
        </w:rPr>
        <w:t>−</w:t>
      </w:r>
      <w:del w:id="3" w:author="zhaoyin (Yin)" w:date="2018-10-01T19:23:00Z">
        <w:r w:rsidR="00270532" w:rsidRPr="00032495" w:rsidDel="00016245">
          <w:rPr>
            <w:noProof/>
            <w:lang w:val="en-CA" w:eastAsia="ko-KR"/>
          </w:rPr>
          <w:delText> </w:delText>
        </w:r>
      </w:del>
      <w:r w:rsidR="00876CA8">
        <w:rPr>
          <w:lang w:val="en-CA"/>
        </w:rPr>
        <w:t>0.</w:t>
      </w:r>
      <w:r w:rsidR="004F5E16">
        <w:rPr>
          <w:lang w:val="en-CA"/>
        </w:rPr>
        <w:t>12</w:t>
      </w:r>
      <w:r w:rsidR="00876CA8">
        <w:rPr>
          <w:lang w:val="en-CA"/>
        </w:rPr>
        <w:t xml:space="preserve">%, and </w:t>
      </w:r>
      <w:r w:rsidR="00270532">
        <w:rPr>
          <w:noProof/>
          <w:lang w:val="en-CA" w:eastAsia="ko-KR"/>
        </w:rPr>
        <w:t>−</w:t>
      </w:r>
      <w:del w:id="4" w:author="zhaoyin (Yin)" w:date="2018-10-01T19:23:00Z">
        <w:r w:rsidR="00270532" w:rsidRPr="00032495" w:rsidDel="00016245">
          <w:rPr>
            <w:noProof/>
            <w:lang w:val="en-CA" w:eastAsia="ko-KR"/>
          </w:rPr>
          <w:delText> </w:delText>
        </w:r>
      </w:del>
      <w:r w:rsidR="00876CA8">
        <w:rPr>
          <w:lang w:val="en-CA"/>
        </w:rPr>
        <w:t>0.</w:t>
      </w:r>
      <w:r w:rsidR="004F5E16">
        <w:rPr>
          <w:lang w:val="en-CA" w:eastAsia="zh-TW"/>
        </w:rPr>
        <w:t>20</w:t>
      </w:r>
      <w:r w:rsidR="00876CA8">
        <w:rPr>
          <w:lang w:val="en-CA"/>
        </w:rPr>
        <w:t xml:space="preserve">% </w:t>
      </w:r>
      <w:proofErr w:type="spellStart"/>
      <w:r w:rsidR="00876CA8">
        <w:rPr>
          <w:rFonts w:hint="eastAsia"/>
          <w:lang w:val="en-CA" w:eastAsia="zh-TW"/>
        </w:rPr>
        <w:t>luma</w:t>
      </w:r>
      <w:proofErr w:type="spellEnd"/>
      <w:r w:rsidR="00876CA8">
        <w:rPr>
          <w:rFonts w:hint="eastAsia"/>
          <w:lang w:val="en-CA" w:eastAsia="zh-TW"/>
        </w:rPr>
        <w:t xml:space="preserve"> BD</w:t>
      </w:r>
      <w:r w:rsidR="00876CA8">
        <w:rPr>
          <w:lang w:val="en-CA"/>
        </w:rPr>
        <w:t>-rates</w:t>
      </w:r>
      <w:r w:rsidR="00876CA8">
        <w:rPr>
          <w:rFonts w:hint="eastAsia"/>
          <w:lang w:val="en-CA" w:eastAsia="zh-TW"/>
        </w:rPr>
        <w:t xml:space="preserve"> for the AI, RA, </w:t>
      </w:r>
      <w:r w:rsidR="00876CA8">
        <w:rPr>
          <w:lang w:val="en-CA" w:eastAsia="zh-TW"/>
        </w:rPr>
        <w:t xml:space="preserve">and </w:t>
      </w:r>
      <w:r w:rsidR="00876CA8">
        <w:rPr>
          <w:rFonts w:hint="eastAsia"/>
          <w:lang w:val="en-CA" w:eastAsia="zh-TW"/>
        </w:rPr>
        <w:t>LB settings</w:t>
      </w:r>
      <w:r w:rsidR="00C15E6E">
        <w:rPr>
          <w:lang w:val="en-CA" w:eastAsia="zh-TW"/>
        </w:rPr>
        <w:t xml:space="preserve"> of CTC</w:t>
      </w:r>
      <w:r w:rsidR="00C73E66">
        <w:rPr>
          <w:lang w:val="en-CA"/>
        </w:rPr>
        <w:t>, respectively.</w:t>
      </w:r>
    </w:p>
    <w:p w14:paraId="717BC1EF" w14:textId="77777777" w:rsidR="00596F1D" w:rsidRDefault="00596F1D" w:rsidP="005903F2">
      <w:pPr>
        <w:rPr>
          <w:ins w:id="5" w:author="zhaoyin (Yin)" w:date="2018-10-07T08:44:00Z"/>
          <w:szCs w:val="22"/>
          <w:lang w:val="en-CA"/>
        </w:rPr>
      </w:pPr>
    </w:p>
    <w:p w14:paraId="676E442D" w14:textId="28601B71" w:rsidR="008A61BC" w:rsidRPr="00270532" w:rsidRDefault="008A61BC" w:rsidP="005903F2">
      <w:pPr>
        <w:rPr>
          <w:szCs w:val="22"/>
          <w:lang w:val="en-CA" w:eastAsia="zh-CN"/>
        </w:rPr>
      </w:pPr>
      <w:ins w:id="6" w:author="zhaoyin (Yin)" w:date="2018-10-07T08:44:00Z">
        <w:r>
          <w:rPr>
            <w:rFonts w:hint="eastAsia"/>
            <w:szCs w:val="22"/>
            <w:lang w:val="en-CA" w:eastAsia="zh-CN"/>
          </w:rPr>
          <w:t>(</w:t>
        </w:r>
        <w:r>
          <w:rPr>
            <w:szCs w:val="22"/>
            <w:lang w:val="en-CA" w:eastAsia="zh-CN"/>
          </w:rPr>
          <w:t xml:space="preserve">In version 3, the draft text </w:t>
        </w:r>
      </w:ins>
      <w:ins w:id="7" w:author="zhaoyin (Yin)" w:date="2018-10-07T09:50:00Z">
        <w:r w:rsidR="00D85BC3">
          <w:rPr>
            <w:szCs w:val="22"/>
            <w:lang w:val="en-CA" w:eastAsia="zh-CN"/>
          </w:rPr>
          <w:t>of</w:t>
        </w:r>
      </w:ins>
      <w:ins w:id="8" w:author="zhaoyin (Yin)" w:date="2018-10-07T08:44:00Z">
        <w:r>
          <w:rPr>
            <w:szCs w:val="22"/>
            <w:lang w:val="en-CA" w:eastAsia="zh-CN"/>
          </w:rPr>
          <w:t xml:space="preserve"> test 2 is provided</w:t>
        </w:r>
        <w:proofErr w:type="gramStart"/>
        <w:r>
          <w:rPr>
            <w:szCs w:val="22"/>
            <w:lang w:val="en-CA" w:eastAsia="zh-CN"/>
          </w:rPr>
          <w:t>.</w:t>
        </w:r>
      </w:ins>
      <w:ins w:id="9" w:author="zhaoyin (Yin)" w:date="2018-10-09T10:04:00Z">
        <w:r w:rsidR="00CE7CB3">
          <w:rPr>
            <w:szCs w:val="22"/>
            <w:lang w:val="en-CA" w:eastAsia="zh-CN"/>
          </w:rPr>
          <w:t xml:space="preserve"> </w:t>
        </w:r>
        <w:proofErr w:type="gramEnd"/>
        <w:r w:rsidR="00CE7CB3">
          <w:rPr>
            <w:szCs w:val="22"/>
            <w:lang w:val="en-CA" w:eastAsia="zh-CN"/>
          </w:rPr>
          <w:t>A typo in the text is fixed in version 4</w:t>
        </w:r>
      </w:ins>
      <w:bookmarkStart w:id="10" w:name="_GoBack"/>
      <w:bookmarkEnd w:id="10"/>
      <w:ins w:id="11" w:author="zhaoyin (Yin)" w:date="2018-10-07T08:44:00Z">
        <w:r>
          <w:rPr>
            <w:rFonts w:hint="eastAsia"/>
            <w:szCs w:val="22"/>
            <w:lang w:val="en-CA" w:eastAsia="zh-CN"/>
          </w:rPr>
          <w:t>)</w:t>
        </w:r>
      </w:ins>
    </w:p>
    <w:p w14:paraId="7D2AC1F0" w14:textId="3B674AF6" w:rsidR="00745F6B" w:rsidRPr="005B217D" w:rsidRDefault="00A5508A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1A7820A" w14:textId="535C6011" w:rsidR="001D0529" w:rsidRDefault="00C5386B" w:rsidP="007642A3">
      <w:pPr>
        <w:rPr>
          <w:lang w:val="en-CA"/>
        </w:rPr>
      </w:pPr>
      <w:r>
        <w:rPr>
          <w:lang w:val="en-CA"/>
        </w:rPr>
        <w:t>Two context modeling methods</w:t>
      </w:r>
      <w:r w:rsidR="001D0529">
        <w:rPr>
          <w:lang w:val="en-CA"/>
        </w:rPr>
        <w:t xml:space="preserve"> for cu split modes</w:t>
      </w:r>
      <w:r>
        <w:rPr>
          <w:lang w:val="en-CA"/>
        </w:rPr>
        <w:t xml:space="preserve"> were proposed in JVET-K0134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_Ref518120886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and JVET-K0362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_Ref525639593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1D0529">
        <w:rPr>
          <w:lang w:val="en-CA"/>
        </w:rPr>
        <w:t xml:space="preserve"> The modifications</w:t>
      </w:r>
      <w:r w:rsidR="00863C9F">
        <w:rPr>
          <w:lang w:val="en-CA"/>
        </w:rPr>
        <w:t xml:space="preserve"> proposed in the two contributions</w:t>
      </w:r>
      <w:r w:rsidR="001D0529">
        <w:rPr>
          <w:lang w:val="en-CA"/>
        </w:rPr>
        <w:t xml:space="preserve"> are as follows:</w:t>
      </w:r>
    </w:p>
    <w:p w14:paraId="2D63DCBB" w14:textId="46B3FD29" w:rsidR="001D0529" w:rsidRDefault="00BE47BA" w:rsidP="00BE47BA">
      <w:pPr>
        <w:rPr>
          <w:noProof/>
          <w:lang w:val="fr-CH"/>
        </w:rPr>
      </w:pPr>
      <w:r w:rsidRPr="00C01578">
        <w:rPr>
          <w:b/>
          <w:noProof/>
          <w:lang w:val="en-CA"/>
        </w:rPr>
        <w:t>Aspect 1</w:t>
      </w:r>
      <w:r>
        <w:rPr>
          <w:noProof/>
          <w:lang w:val="en-CA"/>
        </w:rPr>
        <w:t xml:space="preserve">: </w:t>
      </w:r>
      <w:r w:rsidR="001D0529" w:rsidRPr="00BE47BA">
        <w:rPr>
          <w:noProof/>
          <w:lang w:val="fr-CH"/>
        </w:rPr>
        <w:t>qt_split_cu_flag</w:t>
      </w:r>
      <w:r w:rsidR="001D0529" w:rsidRPr="00BE47BA">
        <w:rPr>
          <w:szCs w:val="22"/>
          <w:lang w:val="en-CA" w:eastAsia="zh-TW"/>
        </w:rPr>
        <w:t xml:space="preserve">: four-neighbor contexts </w:t>
      </w:r>
      <w:r w:rsidR="001D0529" w:rsidRPr="00BE47BA">
        <w:rPr>
          <w:rFonts w:hint="eastAsia"/>
          <w:szCs w:val="22"/>
          <w:lang w:val="en-CA" w:eastAsia="zh-TW"/>
        </w:rPr>
        <w:t xml:space="preserve">for entropy coding </w:t>
      </w:r>
      <w:r w:rsidR="001D0529" w:rsidRPr="00BE47BA">
        <w:rPr>
          <w:noProof/>
          <w:lang w:val="fr-CH"/>
        </w:rPr>
        <w:t xml:space="preserve">qt_split_cu_flag are removed, and </w:t>
      </w:r>
      <w:proofErr w:type="gramStart"/>
      <w:r w:rsidR="001D0529" w:rsidRPr="00BE47BA">
        <w:rPr>
          <w:rFonts w:hint="eastAsia"/>
          <w:szCs w:val="22"/>
          <w:lang w:val="en-CA" w:eastAsia="zh-TW"/>
        </w:rPr>
        <w:t>context</w:t>
      </w:r>
      <w:proofErr w:type="gramEnd"/>
      <w:r w:rsidR="001D0529" w:rsidRPr="00BE47BA">
        <w:rPr>
          <w:rFonts w:hint="eastAsia"/>
          <w:szCs w:val="22"/>
          <w:lang w:val="en-CA" w:eastAsia="zh-TW"/>
        </w:rPr>
        <w:t xml:space="preserve"> modeling for </w:t>
      </w:r>
      <w:r w:rsidR="001D0529" w:rsidRPr="00BE47BA">
        <w:rPr>
          <w:noProof/>
          <w:lang w:val="fr-CH"/>
        </w:rPr>
        <w:t>qt_split_cu_flag</w:t>
      </w:r>
      <w:r w:rsidR="001D0529" w:rsidRPr="00BE47BA">
        <w:rPr>
          <w:rFonts w:hint="eastAsia"/>
          <w:szCs w:val="22"/>
          <w:lang w:val="en-CA" w:eastAsia="zh-TW"/>
        </w:rPr>
        <w:t xml:space="preserve"> is further conditioned on the depth of the current CU</w:t>
      </w:r>
      <w:r w:rsidR="001D0529" w:rsidRPr="00BE47BA">
        <w:rPr>
          <w:noProof/>
          <w:lang w:val="fr-CH"/>
        </w:rPr>
        <w:t xml:space="preserve"> (in </w:t>
      </w:r>
      <w:r w:rsidR="001D0529" w:rsidRPr="00BE47BA">
        <w:rPr>
          <w:lang w:val="en-CA"/>
        </w:rPr>
        <w:t>JVET-K0362</w:t>
      </w:r>
      <w:r w:rsidR="001D0529" w:rsidRPr="00BE47BA">
        <w:rPr>
          <w:noProof/>
          <w:lang w:val="fr-CH"/>
        </w:rPr>
        <w:t>)</w:t>
      </w:r>
      <w:r w:rsidR="00AA2D98" w:rsidRPr="00BE47BA">
        <w:rPr>
          <w:noProof/>
          <w:lang w:val="fr-CH"/>
        </w:rPr>
        <w:t> </w:t>
      </w:r>
      <w:r w:rsidR="009C5C99">
        <w:rPr>
          <w:noProof/>
          <w:lang w:val="fr-CH"/>
        </w:rPr>
        <w:t>. Six</w:t>
      </w:r>
      <w:r w:rsidR="0084407E">
        <w:rPr>
          <w:noProof/>
          <w:lang w:val="fr-CH"/>
        </w:rPr>
        <w:t xml:space="preserve"> context models are used</w:t>
      </w:r>
      <w:r w:rsidR="00A4723C">
        <w:rPr>
          <w:noProof/>
          <w:lang w:val="fr-CH"/>
        </w:rPr>
        <w:t xml:space="preserve"> in this case</w:t>
      </w:r>
      <w:r w:rsidR="0084407E">
        <w:rPr>
          <w:noProof/>
          <w:lang w:val="fr-CH"/>
        </w:rPr>
        <w:t>.</w:t>
      </w:r>
    </w:p>
    <w:p w14:paraId="39C3E575" w14:textId="77777777" w:rsidR="00B07564" w:rsidRDefault="00B07564" w:rsidP="00B07564">
      <w:pPr>
        <w:rPr>
          <w:szCs w:val="22"/>
          <w:lang w:val="en-CA" w:eastAsia="zh-TW"/>
        </w:rPr>
      </w:pPr>
      <w:r w:rsidRPr="00B07564">
        <w:rPr>
          <w:rFonts w:hint="eastAsia"/>
          <w:szCs w:val="22"/>
          <w:lang w:val="fr-CH" w:eastAsia="zh-TW"/>
        </w:rPr>
        <w:t xml:space="preserve">ctxInc = ( ((qtDepthC &lt; qtDepthA)? 1:0) + ((qtDepthC &lt; qtDepthL)? </w:t>
      </w:r>
      <w:r>
        <w:rPr>
          <w:rFonts w:hint="eastAsia"/>
          <w:szCs w:val="22"/>
          <w:lang w:val="en-CA" w:eastAsia="zh-TW"/>
        </w:rPr>
        <w:t>1:0)) + (3 * (</w:t>
      </w:r>
      <w:proofErr w:type="spellStart"/>
      <w:r>
        <w:rPr>
          <w:rFonts w:hint="eastAsia"/>
          <w:szCs w:val="22"/>
          <w:lang w:val="en-CA" w:eastAsia="zh-TW"/>
        </w:rPr>
        <w:t>qtDepthC</w:t>
      </w:r>
      <w:proofErr w:type="spellEnd"/>
      <w:r>
        <w:rPr>
          <w:rFonts w:hint="eastAsia"/>
          <w:szCs w:val="22"/>
          <w:lang w:val="en-CA" w:eastAsia="zh-TW"/>
        </w:rPr>
        <w:t xml:space="preserve"> &lt;2? </w:t>
      </w:r>
      <w:proofErr w:type="gramStart"/>
      <w:r>
        <w:rPr>
          <w:rFonts w:hint="eastAsia"/>
          <w:szCs w:val="22"/>
          <w:lang w:val="en-CA" w:eastAsia="zh-TW"/>
        </w:rPr>
        <w:t>0 :</w:t>
      </w:r>
      <w:proofErr w:type="gramEnd"/>
      <w:r>
        <w:rPr>
          <w:rFonts w:hint="eastAsia"/>
          <w:szCs w:val="22"/>
          <w:lang w:val="en-CA" w:eastAsia="zh-TW"/>
        </w:rPr>
        <w:t xml:space="preserve"> 1)),</w:t>
      </w:r>
    </w:p>
    <w:p w14:paraId="3AA97EAF" w14:textId="77777777" w:rsidR="00B07564" w:rsidRDefault="00B07564" w:rsidP="00B07564">
      <w:pPr>
        <w:rPr>
          <w:szCs w:val="22"/>
          <w:lang w:val="en-CA" w:eastAsia="zh-TW"/>
        </w:rPr>
      </w:pPr>
      <w:proofErr w:type="gramStart"/>
      <w:r>
        <w:rPr>
          <w:rFonts w:hint="eastAsia"/>
          <w:szCs w:val="22"/>
          <w:lang w:val="en-CA" w:eastAsia="zh-TW"/>
        </w:rPr>
        <w:t>where</w:t>
      </w:r>
      <w:proofErr w:type="gramEnd"/>
      <w:r>
        <w:rPr>
          <w:rFonts w:hint="eastAsia"/>
          <w:szCs w:val="22"/>
          <w:lang w:val="en-CA" w:eastAsia="zh-TW"/>
        </w:rPr>
        <w:t xml:space="preserve"> </w:t>
      </w:r>
      <w:proofErr w:type="spellStart"/>
      <w:r>
        <w:rPr>
          <w:rFonts w:hint="eastAsia"/>
          <w:szCs w:val="22"/>
          <w:lang w:val="en-CA" w:eastAsia="zh-TW"/>
        </w:rPr>
        <w:t>qtDepthC</w:t>
      </w:r>
      <w:proofErr w:type="spellEnd"/>
      <w:r>
        <w:rPr>
          <w:rFonts w:hint="eastAsia"/>
          <w:szCs w:val="22"/>
          <w:lang w:val="en-CA" w:eastAsia="zh-TW"/>
        </w:rPr>
        <w:t xml:space="preserve">, </w:t>
      </w:r>
      <w:proofErr w:type="spellStart"/>
      <w:r>
        <w:rPr>
          <w:rFonts w:hint="eastAsia"/>
          <w:szCs w:val="22"/>
          <w:lang w:val="en-CA" w:eastAsia="zh-TW"/>
        </w:rPr>
        <w:t>qtDepthA</w:t>
      </w:r>
      <w:proofErr w:type="spellEnd"/>
      <w:r>
        <w:rPr>
          <w:rFonts w:hint="eastAsia"/>
          <w:szCs w:val="22"/>
          <w:lang w:val="en-CA" w:eastAsia="zh-TW"/>
        </w:rPr>
        <w:t xml:space="preserve">, and </w:t>
      </w:r>
      <w:proofErr w:type="spellStart"/>
      <w:r>
        <w:rPr>
          <w:rFonts w:hint="eastAsia"/>
          <w:szCs w:val="22"/>
          <w:lang w:val="en-CA" w:eastAsia="zh-TW"/>
        </w:rPr>
        <w:t>qtDepthL</w:t>
      </w:r>
      <w:proofErr w:type="spellEnd"/>
      <w:r>
        <w:rPr>
          <w:rFonts w:hint="eastAsia"/>
          <w:szCs w:val="22"/>
          <w:lang w:val="en-CA" w:eastAsia="zh-TW"/>
        </w:rPr>
        <w:t xml:space="preserve"> represent the </w:t>
      </w:r>
      <w:proofErr w:type="spellStart"/>
      <w:r>
        <w:rPr>
          <w:rFonts w:hint="eastAsia"/>
          <w:szCs w:val="22"/>
          <w:lang w:val="en-CA" w:eastAsia="zh-TW"/>
        </w:rPr>
        <w:t>quadtree</w:t>
      </w:r>
      <w:proofErr w:type="spellEnd"/>
      <w:r>
        <w:rPr>
          <w:rFonts w:hint="eastAsia"/>
          <w:szCs w:val="22"/>
          <w:lang w:val="en-CA" w:eastAsia="zh-TW"/>
        </w:rPr>
        <w:t xml:space="preserve"> depths of the current CU, above neighboring CU and left neighboring CU, respectively.</w:t>
      </w:r>
    </w:p>
    <w:p w14:paraId="0ED9B9E9" w14:textId="38BA2DDF" w:rsidR="000C3E8E" w:rsidRPr="00BE47BA" w:rsidRDefault="00BE47BA" w:rsidP="00BE47BA">
      <w:pPr>
        <w:rPr>
          <w:lang w:val="en-CA"/>
        </w:rPr>
      </w:pPr>
      <w:r w:rsidRPr="00C01578">
        <w:rPr>
          <w:b/>
          <w:noProof/>
          <w:lang w:val="en-CA"/>
        </w:rPr>
        <w:t>Aspect 2</w:t>
      </w:r>
      <w:r>
        <w:rPr>
          <w:noProof/>
          <w:lang w:val="en-CA"/>
        </w:rPr>
        <w:t xml:space="preserve">: </w:t>
      </w:r>
      <w:r w:rsidR="000C3E8E" w:rsidRPr="00BE47BA">
        <w:rPr>
          <w:rFonts w:hint="eastAsia"/>
          <w:noProof/>
          <w:lang w:val="fr-CH" w:eastAsia="zh-TW"/>
        </w:rPr>
        <w:t>mt</w:t>
      </w:r>
      <w:r w:rsidR="000C3E8E" w:rsidRPr="00BE47BA">
        <w:rPr>
          <w:noProof/>
          <w:lang w:val="fr-CH"/>
        </w:rPr>
        <w:t xml:space="preserve">t_split_cu_flag: </w:t>
      </w:r>
      <w:r w:rsidR="000C3E8E" w:rsidRPr="00BE47BA">
        <w:rPr>
          <w:rFonts w:hint="eastAsia"/>
          <w:szCs w:val="22"/>
          <w:lang w:val="en-CA" w:eastAsia="zh-TW"/>
        </w:rPr>
        <w:t xml:space="preserve">context modeling for </w:t>
      </w:r>
      <w:r w:rsidR="000C3E8E" w:rsidRPr="00BE47BA">
        <w:rPr>
          <w:rFonts w:hint="eastAsia"/>
          <w:noProof/>
          <w:lang w:val="fr-CH" w:eastAsia="zh-TW"/>
        </w:rPr>
        <w:t>mt</w:t>
      </w:r>
      <w:r w:rsidR="000C3E8E" w:rsidRPr="00BE47BA">
        <w:rPr>
          <w:noProof/>
          <w:lang w:val="fr-CH"/>
        </w:rPr>
        <w:t xml:space="preserve">t_split_cu_flag is </w:t>
      </w:r>
      <w:r w:rsidR="001E22A4">
        <w:rPr>
          <w:noProof/>
          <w:lang w:val="fr-CH"/>
        </w:rPr>
        <w:t xml:space="preserve">based on </w:t>
      </w:r>
      <w:r w:rsidR="00DD386A">
        <w:rPr>
          <w:noProof/>
          <w:lang w:val="fr-CH"/>
        </w:rPr>
        <w:t xml:space="preserve">comparing the </w:t>
      </w:r>
      <w:r w:rsidR="001E22A4">
        <w:rPr>
          <w:noProof/>
          <w:lang w:val="fr-CH"/>
        </w:rPr>
        <w:t xml:space="preserve">width </w:t>
      </w:r>
      <w:r w:rsidR="00DD386A">
        <w:rPr>
          <w:noProof/>
          <w:lang w:val="fr-CH"/>
        </w:rPr>
        <w:t xml:space="preserve">of the current </w:t>
      </w:r>
      <w:r w:rsidR="001249E2">
        <w:rPr>
          <w:noProof/>
          <w:lang w:val="fr-CH"/>
        </w:rPr>
        <w:t>node</w:t>
      </w:r>
      <w:r w:rsidR="00DD386A">
        <w:rPr>
          <w:noProof/>
          <w:lang w:val="fr-CH"/>
        </w:rPr>
        <w:t xml:space="preserve"> and that of the </w:t>
      </w:r>
      <w:r w:rsidR="00811B65">
        <w:rPr>
          <w:noProof/>
          <w:lang w:val="fr-CH"/>
        </w:rPr>
        <w:t>above</w:t>
      </w:r>
      <w:r w:rsidR="00DD386A">
        <w:rPr>
          <w:noProof/>
          <w:lang w:val="fr-CH"/>
        </w:rPr>
        <w:t xml:space="preserve"> </w:t>
      </w:r>
      <w:r w:rsidR="00811B65">
        <w:rPr>
          <w:noProof/>
          <w:lang w:val="fr-CH"/>
        </w:rPr>
        <w:t>CU</w:t>
      </w:r>
      <w:r w:rsidR="00DD386A">
        <w:rPr>
          <w:noProof/>
          <w:lang w:val="fr-CH"/>
        </w:rPr>
        <w:t>, and comparing the</w:t>
      </w:r>
      <w:r w:rsidR="001E22A4">
        <w:rPr>
          <w:noProof/>
          <w:lang w:val="fr-CH"/>
        </w:rPr>
        <w:t xml:space="preserve"> height of the current node</w:t>
      </w:r>
      <w:r w:rsidR="002E31B1">
        <w:rPr>
          <w:noProof/>
          <w:lang w:val="fr-CH"/>
        </w:rPr>
        <w:t xml:space="preserve"> and t</w:t>
      </w:r>
      <w:r w:rsidR="00DD386A">
        <w:rPr>
          <w:noProof/>
          <w:lang w:val="fr-CH"/>
        </w:rPr>
        <w:t xml:space="preserve">hat </w:t>
      </w:r>
      <w:r w:rsidR="001E22A4">
        <w:rPr>
          <w:noProof/>
          <w:lang w:val="fr-CH"/>
        </w:rPr>
        <w:t xml:space="preserve">of the left </w:t>
      </w:r>
      <w:r w:rsidR="00FE3B69">
        <w:rPr>
          <w:noProof/>
          <w:lang w:val="fr-CH"/>
        </w:rPr>
        <w:t>CU</w:t>
      </w:r>
      <w:r w:rsidR="001E22A4">
        <w:rPr>
          <w:noProof/>
          <w:lang w:val="fr-CH"/>
        </w:rPr>
        <w:t xml:space="preserve">, and </w:t>
      </w:r>
      <w:r w:rsidR="00847E21">
        <w:rPr>
          <w:noProof/>
          <w:lang w:val="fr-CH"/>
        </w:rPr>
        <w:t xml:space="preserve">the </w:t>
      </w:r>
      <w:r w:rsidR="00847E21" w:rsidRPr="00BE47BA">
        <w:rPr>
          <w:rFonts w:hint="eastAsia"/>
          <w:szCs w:val="22"/>
          <w:lang w:val="en-CA" w:eastAsia="zh-TW"/>
        </w:rPr>
        <w:t>context modeling</w:t>
      </w:r>
      <w:r w:rsidR="00847E21">
        <w:rPr>
          <w:noProof/>
          <w:lang w:val="fr-CH"/>
        </w:rPr>
        <w:t xml:space="preserve"> </w:t>
      </w:r>
      <w:r w:rsidR="001E22A4">
        <w:rPr>
          <w:noProof/>
          <w:lang w:val="fr-CH"/>
        </w:rPr>
        <w:t xml:space="preserve">is </w:t>
      </w:r>
      <w:r w:rsidR="000C3E8E" w:rsidRPr="00BE47BA">
        <w:rPr>
          <w:noProof/>
          <w:lang w:val="fr-CH"/>
        </w:rPr>
        <w:t xml:space="preserve">further conditioned on </w:t>
      </w:r>
      <w:r w:rsidR="00AA2D98" w:rsidRPr="00BE47BA">
        <w:rPr>
          <w:noProof/>
          <w:lang w:val="fr-CH"/>
        </w:rPr>
        <w:t>mtt depth (in JVT-K0362</w:t>
      </w:r>
      <w:r w:rsidR="00B75533">
        <w:rPr>
          <w:noProof/>
          <w:lang w:val="fr-CH"/>
        </w:rPr>
        <w:t xml:space="preserve">, named </w:t>
      </w:r>
      <w:r w:rsidR="00C01578" w:rsidRPr="00C01578">
        <w:rPr>
          <w:b/>
          <w:noProof/>
          <w:lang w:val="fr-CH"/>
        </w:rPr>
        <w:t>A</w:t>
      </w:r>
      <w:r w:rsidR="00B75533" w:rsidRPr="00C01578">
        <w:rPr>
          <w:b/>
          <w:noProof/>
          <w:lang w:val="fr-CH"/>
        </w:rPr>
        <w:t>spect 2.1</w:t>
      </w:r>
      <w:r w:rsidR="00AA2D98" w:rsidRPr="00BE47BA">
        <w:rPr>
          <w:noProof/>
          <w:lang w:val="fr-CH"/>
        </w:rPr>
        <w:t>) or node size (in K0134</w:t>
      </w:r>
      <w:r w:rsidR="00B75533">
        <w:rPr>
          <w:noProof/>
          <w:lang w:val="fr-CH"/>
        </w:rPr>
        <w:t xml:space="preserve">, named </w:t>
      </w:r>
      <w:r w:rsidR="00C01578" w:rsidRPr="00C01578">
        <w:rPr>
          <w:b/>
          <w:noProof/>
          <w:lang w:val="fr-CH"/>
        </w:rPr>
        <w:t>A</w:t>
      </w:r>
      <w:r w:rsidR="00B75533" w:rsidRPr="00C01578">
        <w:rPr>
          <w:b/>
          <w:noProof/>
          <w:lang w:val="fr-CH"/>
        </w:rPr>
        <w:t>spect 2.2</w:t>
      </w:r>
      <w:r w:rsidR="00AA2D98" w:rsidRPr="00BE47BA">
        <w:rPr>
          <w:noProof/>
          <w:lang w:val="fr-CH"/>
        </w:rPr>
        <w:t>) ;</w:t>
      </w:r>
    </w:p>
    <w:p w14:paraId="2DFFF5EC" w14:textId="3326FB0E" w:rsidR="007642A3" w:rsidRPr="00BE47BA" w:rsidRDefault="00BE47BA" w:rsidP="00BE47BA">
      <w:pPr>
        <w:rPr>
          <w:lang w:val="en-CA"/>
        </w:rPr>
      </w:pPr>
      <w:r w:rsidRPr="00C01578">
        <w:rPr>
          <w:b/>
          <w:noProof/>
          <w:lang w:val="en-CA"/>
        </w:rPr>
        <w:t>Aspect 3</w:t>
      </w:r>
      <w:r>
        <w:rPr>
          <w:noProof/>
          <w:lang w:val="en-CA"/>
        </w:rPr>
        <w:t xml:space="preserve">: </w:t>
      </w:r>
      <w:r w:rsidR="001D0529" w:rsidRPr="00BE47BA">
        <w:rPr>
          <w:noProof/>
          <w:lang w:val="en-CA" w:eastAsia="ko-KR"/>
        </w:rPr>
        <w:t>mtt_split_cu_binary_flag</w:t>
      </w:r>
      <w:r w:rsidR="001D0529" w:rsidRPr="00BE47BA">
        <w:rPr>
          <w:lang w:val="en-CA"/>
        </w:rPr>
        <w:t xml:space="preserve">: the context of </w:t>
      </w:r>
      <w:r w:rsidR="001D0529" w:rsidRPr="00BE47BA">
        <w:rPr>
          <w:noProof/>
          <w:lang w:val="en-CA" w:eastAsia="ko-KR"/>
        </w:rPr>
        <w:t>mtt_split_cu_binary_flag is proposed to be reduced from 6 to 1</w:t>
      </w:r>
      <w:r w:rsidR="00AA2D98" w:rsidRPr="00BE47BA">
        <w:rPr>
          <w:noProof/>
          <w:lang w:val="en-CA" w:eastAsia="ko-KR"/>
        </w:rPr>
        <w:t xml:space="preserve"> (</w:t>
      </w:r>
      <w:r w:rsidR="001D0529" w:rsidRPr="00BE47BA">
        <w:rPr>
          <w:noProof/>
          <w:lang w:val="en-CA" w:eastAsia="ko-KR"/>
        </w:rPr>
        <w:t xml:space="preserve">in </w:t>
      </w:r>
      <w:r w:rsidR="00264ACF">
        <w:rPr>
          <w:noProof/>
          <w:lang w:val="en-CA" w:eastAsia="ko-KR"/>
        </w:rPr>
        <w:t xml:space="preserve">both </w:t>
      </w:r>
      <w:r w:rsidR="001D0529" w:rsidRPr="00BE47BA">
        <w:rPr>
          <w:lang w:val="en-CA"/>
        </w:rPr>
        <w:t>JVET-K0134 and JVET-K0362</w:t>
      </w:r>
      <w:r w:rsidR="00AA2D98" w:rsidRPr="00BE47BA">
        <w:rPr>
          <w:lang w:val="en-CA"/>
        </w:rPr>
        <w:t>)</w:t>
      </w:r>
      <w:r w:rsidR="001D0529" w:rsidRPr="00BE47BA">
        <w:rPr>
          <w:lang w:val="en-CA"/>
        </w:rPr>
        <w:t>.</w:t>
      </w:r>
    </w:p>
    <w:p w14:paraId="00AF9F6D" w14:textId="279F58D0" w:rsidR="005C72D4" w:rsidRPr="005C72D4" w:rsidRDefault="005C72D4" w:rsidP="005C72D4">
      <w:pPr>
        <w:rPr>
          <w:lang w:val="en-CA"/>
        </w:rPr>
      </w:pPr>
      <w:r>
        <w:rPr>
          <w:rFonts w:hint="eastAsia"/>
          <w:lang w:val="en-CA"/>
        </w:rPr>
        <w:t>This proposal combine</w:t>
      </w:r>
      <w:r>
        <w:rPr>
          <w:lang w:val="en-CA"/>
        </w:rPr>
        <w:t>s</w:t>
      </w:r>
      <w:r>
        <w:rPr>
          <w:rFonts w:hint="eastAsia"/>
          <w:lang w:val="en-CA"/>
        </w:rPr>
        <w:t xml:space="preserve"> the aspects of the above-mentioned two proposals, and further co</w:t>
      </w:r>
      <w:r>
        <w:rPr>
          <w:lang w:val="en-CA"/>
        </w:rPr>
        <w:t xml:space="preserve">nditions the </w:t>
      </w:r>
      <w:r>
        <w:rPr>
          <w:rFonts w:hint="eastAsia"/>
          <w:noProof/>
          <w:lang w:val="fr-CH" w:eastAsia="zh-TW"/>
        </w:rPr>
        <w:t>mt</w:t>
      </w:r>
      <w:r w:rsidRPr="00632344">
        <w:rPr>
          <w:noProof/>
          <w:lang w:val="fr-CH"/>
        </w:rPr>
        <w:t>t_split_cu_flag</w:t>
      </w:r>
      <w:r>
        <w:rPr>
          <w:noProof/>
          <w:lang w:val="fr-CH"/>
        </w:rPr>
        <w:t xml:space="preserve"> on </w:t>
      </w:r>
      <w:r w:rsidR="00DC1175">
        <w:rPr>
          <w:noProof/>
          <w:lang w:val="fr-CH"/>
        </w:rPr>
        <w:t>partition</w:t>
      </w:r>
      <w:r>
        <w:rPr>
          <w:noProof/>
          <w:lang w:val="fr-CH"/>
        </w:rPr>
        <w:t xml:space="preserve"> tree types </w:t>
      </w:r>
      <w:r w:rsidR="00D54D31">
        <w:rPr>
          <w:noProof/>
          <w:lang w:val="fr-CH"/>
        </w:rPr>
        <w:t>as</w:t>
      </w:r>
      <w:r>
        <w:rPr>
          <w:noProof/>
          <w:lang w:val="fr-CH"/>
        </w:rPr>
        <w:t xml:space="preserve"> separate trees for I slices </w:t>
      </w:r>
      <w:r w:rsidR="00587C60">
        <w:rPr>
          <w:noProof/>
          <w:lang w:val="fr-CH"/>
        </w:rPr>
        <w:t>have been</w:t>
      </w:r>
      <w:r>
        <w:rPr>
          <w:noProof/>
          <w:lang w:val="fr-CH"/>
        </w:rPr>
        <w:t xml:space="preserve"> adopted into VVC.</w:t>
      </w:r>
    </w:p>
    <w:p w14:paraId="6E976D89" w14:textId="77777777" w:rsidR="001D0529" w:rsidRPr="005C72D4" w:rsidRDefault="001D0529" w:rsidP="007642A3">
      <w:pPr>
        <w:rPr>
          <w:lang w:val="en-CA"/>
        </w:rPr>
      </w:pPr>
    </w:p>
    <w:p w14:paraId="41FD6BD6" w14:textId="54FB271D" w:rsidR="00662C3D" w:rsidRDefault="00662C3D" w:rsidP="00502D10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0D4B369B" w14:textId="1960A7E2" w:rsidR="00BE47BA" w:rsidRDefault="00802ECF" w:rsidP="00BE47BA">
      <w:pPr>
        <w:rPr>
          <w:lang w:val="en-CA"/>
        </w:rPr>
      </w:pPr>
      <w:r>
        <w:rPr>
          <w:lang w:val="en-CA"/>
        </w:rPr>
        <w:t>T</w:t>
      </w:r>
      <w:bookmarkStart w:id="12" w:name="_Ref518122674"/>
      <w:r w:rsidR="00BE47BA">
        <w:rPr>
          <w:lang w:val="en-CA"/>
        </w:rPr>
        <w:t xml:space="preserve">his proposal </w:t>
      </w:r>
      <w:r w:rsidR="006D68FC">
        <w:rPr>
          <w:lang w:val="en-CA"/>
        </w:rPr>
        <w:t>inherit</w:t>
      </w:r>
      <w:r w:rsidR="00805AED">
        <w:rPr>
          <w:lang w:val="en-CA"/>
        </w:rPr>
        <w:t>s</w:t>
      </w:r>
      <w:r w:rsidR="00BE47BA">
        <w:rPr>
          <w:lang w:val="en-CA"/>
        </w:rPr>
        <w:t xml:space="preserve"> the </w:t>
      </w:r>
      <w:r w:rsidR="001A7F05">
        <w:rPr>
          <w:lang w:val="en-CA"/>
        </w:rPr>
        <w:t>A</w:t>
      </w:r>
      <w:r w:rsidR="006D68FC">
        <w:rPr>
          <w:lang w:val="en-CA"/>
        </w:rPr>
        <w:t xml:space="preserve">spect 1 and </w:t>
      </w:r>
      <w:r w:rsidR="00A87BE1">
        <w:rPr>
          <w:lang w:val="en-CA"/>
        </w:rPr>
        <w:t xml:space="preserve">Aspect </w:t>
      </w:r>
      <w:r w:rsidR="006D68FC">
        <w:rPr>
          <w:lang w:val="en-CA"/>
        </w:rPr>
        <w:t xml:space="preserve">3, and </w:t>
      </w:r>
      <w:r w:rsidR="001A7F05">
        <w:rPr>
          <w:lang w:val="en-CA"/>
        </w:rPr>
        <w:t>further optimizes the A</w:t>
      </w:r>
      <w:r w:rsidR="006D68FC">
        <w:rPr>
          <w:lang w:val="en-CA"/>
        </w:rPr>
        <w:t>spect 2 as follows.</w:t>
      </w:r>
    </w:p>
    <w:p w14:paraId="241D9623" w14:textId="664A895C" w:rsidR="006D68FC" w:rsidRDefault="006D68FC" w:rsidP="00290CFF">
      <w:pPr>
        <w:tabs>
          <w:tab w:val="clear" w:pos="360"/>
        </w:tabs>
        <w:rPr>
          <w:szCs w:val="22"/>
          <w:lang w:val="en-CA" w:eastAsia="zh-TW"/>
        </w:rPr>
      </w:pPr>
      <w:r>
        <w:rPr>
          <w:szCs w:val="22"/>
          <w:lang w:val="en-CA" w:eastAsia="zh-TW"/>
        </w:rPr>
        <w:lastRenderedPageBreak/>
        <w:t xml:space="preserve">Context of </w:t>
      </w:r>
      <w:r>
        <w:rPr>
          <w:rFonts w:hint="eastAsia"/>
          <w:noProof/>
          <w:lang w:val="fr-CH" w:eastAsia="zh-TW"/>
        </w:rPr>
        <w:t>mt</w:t>
      </w:r>
      <w:r w:rsidRPr="00632344">
        <w:rPr>
          <w:noProof/>
          <w:lang w:val="fr-CH"/>
        </w:rPr>
        <w:t>t_split_cu_flag</w:t>
      </w:r>
      <w:r>
        <w:rPr>
          <w:rFonts w:hint="eastAsia"/>
          <w:szCs w:val="22"/>
          <w:lang w:val="en-CA" w:eastAsia="zh-TW"/>
        </w:rPr>
        <w:t xml:space="preserve"> is conditioned on the </w:t>
      </w:r>
      <w:r>
        <w:rPr>
          <w:szCs w:val="22"/>
          <w:lang w:val="en-CA" w:eastAsia="zh-TW"/>
        </w:rPr>
        <w:t>area size and partition tree type</w:t>
      </w:r>
      <w:r>
        <w:rPr>
          <w:rFonts w:hint="eastAsia"/>
          <w:szCs w:val="22"/>
          <w:lang w:val="en-CA" w:eastAsia="zh-TW"/>
        </w:rPr>
        <w:t xml:space="preserve"> of the current CU, </w:t>
      </w:r>
    </w:p>
    <w:p w14:paraId="1E159030" w14:textId="045401A4" w:rsidR="006D68FC" w:rsidRDefault="006D68FC" w:rsidP="009F16F6">
      <w:pPr>
        <w:jc w:val="center"/>
        <w:rPr>
          <w:szCs w:val="22"/>
          <w:lang w:val="en-CA" w:eastAsia="zh-TW"/>
        </w:rPr>
      </w:pPr>
      <w:proofErr w:type="spellStart"/>
      <w:proofErr w:type="gramStart"/>
      <w:r>
        <w:rPr>
          <w:rFonts w:hint="eastAsia"/>
          <w:szCs w:val="22"/>
          <w:lang w:val="en-CA" w:eastAsia="zh-TW"/>
        </w:rPr>
        <w:t>ctxInc</w:t>
      </w:r>
      <w:proofErr w:type="spellEnd"/>
      <w:proofErr w:type="gramEnd"/>
      <w:r>
        <w:rPr>
          <w:rFonts w:hint="eastAsia"/>
          <w:szCs w:val="22"/>
          <w:lang w:val="en-CA" w:eastAsia="zh-TW"/>
        </w:rPr>
        <w:t xml:space="preserve"> = ( ((</w:t>
      </w:r>
      <w:proofErr w:type="spellStart"/>
      <w:r>
        <w:rPr>
          <w:rFonts w:hint="eastAsia"/>
          <w:szCs w:val="22"/>
          <w:lang w:val="en-CA" w:eastAsia="zh-TW"/>
        </w:rPr>
        <w:t>widthC</w:t>
      </w:r>
      <w:proofErr w:type="spellEnd"/>
      <w:r>
        <w:rPr>
          <w:rFonts w:hint="eastAsia"/>
          <w:szCs w:val="22"/>
          <w:lang w:val="en-CA" w:eastAsia="zh-TW"/>
        </w:rPr>
        <w:t xml:space="preserve"> &gt; </w:t>
      </w:r>
      <w:proofErr w:type="spellStart"/>
      <w:r>
        <w:rPr>
          <w:rFonts w:hint="eastAsia"/>
          <w:szCs w:val="22"/>
          <w:lang w:val="en-CA" w:eastAsia="zh-TW"/>
        </w:rPr>
        <w:t>widthA</w:t>
      </w:r>
      <w:proofErr w:type="spellEnd"/>
      <w:r>
        <w:rPr>
          <w:rFonts w:hint="eastAsia"/>
          <w:szCs w:val="22"/>
          <w:lang w:val="en-CA" w:eastAsia="zh-TW"/>
        </w:rPr>
        <w:t>)? 1:0) + ((</w:t>
      </w:r>
      <w:proofErr w:type="spellStart"/>
      <w:r>
        <w:rPr>
          <w:rFonts w:hint="eastAsia"/>
          <w:szCs w:val="22"/>
          <w:lang w:val="en-CA" w:eastAsia="zh-TW"/>
        </w:rPr>
        <w:t>heightC</w:t>
      </w:r>
      <w:proofErr w:type="spellEnd"/>
      <w:r>
        <w:rPr>
          <w:rFonts w:hint="eastAsia"/>
          <w:szCs w:val="22"/>
          <w:lang w:val="en-CA" w:eastAsia="zh-TW"/>
        </w:rPr>
        <w:t xml:space="preserve"> &gt; </w:t>
      </w:r>
      <w:proofErr w:type="spellStart"/>
      <w:r>
        <w:rPr>
          <w:szCs w:val="22"/>
          <w:lang w:val="en-CA" w:eastAsia="zh-TW"/>
        </w:rPr>
        <w:t>height</w:t>
      </w:r>
      <w:r>
        <w:rPr>
          <w:rFonts w:hint="eastAsia"/>
          <w:szCs w:val="22"/>
          <w:lang w:val="en-CA" w:eastAsia="zh-TW"/>
        </w:rPr>
        <w:t>L</w:t>
      </w:r>
      <w:proofErr w:type="spellEnd"/>
      <w:r>
        <w:rPr>
          <w:rFonts w:hint="eastAsia"/>
          <w:szCs w:val="22"/>
          <w:lang w:val="en-CA" w:eastAsia="zh-TW"/>
        </w:rPr>
        <w:t>)? 1:0)),</w:t>
      </w:r>
    </w:p>
    <w:p w14:paraId="3C494240" w14:textId="25CFB524" w:rsidR="006D68FC" w:rsidRPr="00DD1BCD" w:rsidRDefault="006D68FC" w:rsidP="009F16F6">
      <w:pPr>
        <w:jc w:val="center"/>
        <w:rPr>
          <w:rFonts w:eastAsia="宋体"/>
          <w:szCs w:val="22"/>
          <w:lang w:eastAsia="zh-CN"/>
        </w:rPr>
      </w:pPr>
      <w:proofErr w:type="spellStart"/>
      <w:proofErr w:type="gramStart"/>
      <w:r>
        <w:rPr>
          <w:rFonts w:eastAsia="宋体" w:hint="eastAsia"/>
          <w:szCs w:val="22"/>
          <w:lang w:eastAsia="zh-CN"/>
        </w:rPr>
        <w:t>ctxInc</w:t>
      </w:r>
      <w:proofErr w:type="spellEnd"/>
      <w:proofErr w:type="gramEnd"/>
      <w:r>
        <w:rPr>
          <w:rFonts w:eastAsia="宋体"/>
          <w:szCs w:val="22"/>
          <w:lang w:eastAsia="zh-CN"/>
        </w:rPr>
        <w:t xml:space="preserve"> </w:t>
      </w:r>
      <w:r>
        <w:rPr>
          <w:rFonts w:eastAsia="宋体" w:hint="eastAsia"/>
          <w:szCs w:val="22"/>
          <w:lang w:eastAsia="zh-CN"/>
        </w:rPr>
        <w:t>+=</w:t>
      </w:r>
      <w:r>
        <w:rPr>
          <w:rFonts w:eastAsia="宋体"/>
          <w:szCs w:val="22"/>
          <w:lang w:eastAsia="zh-CN"/>
        </w:rPr>
        <w:t xml:space="preserve"> </w:t>
      </w:r>
      <w:proofErr w:type="spellStart"/>
      <w:r>
        <w:rPr>
          <w:rFonts w:eastAsia="宋体"/>
          <w:szCs w:val="22"/>
          <w:lang w:eastAsia="zh-CN"/>
        </w:rPr>
        <w:t>isChromaTree</w:t>
      </w:r>
      <w:proofErr w:type="spellEnd"/>
      <w:r>
        <w:rPr>
          <w:rFonts w:eastAsia="宋体"/>
          <w:szCs w:val="22"/>
          <w:lang w:eastAsia="zh-CN"/>
        </w:rPr>
        <w:t xml:space="preserve">? </w:t>
      </w:r>
      <w:proofErr w:type="gramStart"/>
      <w:r>
        <w:rPr>
          <w:rFonts w:eastAsia="宋体"/>
          <w:szCs w:val="22"/>
          <w:lang w:eastAsia="zh-CN"/>
        </w:rPr>
        <w:t>9 :</w:t>
      </w:r>
      <w:proofErr w:type="gramEnd"/>
      <w:r>
        <w:rPr>
          <w:rFonts w:eastAsia="宋体"/>
          <w:szCs w:val="22"/>
          <w:lang w:eastAsia="zh-CN"/>
        </w:rPr>
        <w:t xml:space="preserve"> (</w:t>
      </w:r>
      <w:proofErr w:type="spellStart"/>
      <w:r>
        <w:rPr>
          <w:szCs w:val="22"/>
          <w:lang w:val="en-CA" w:eastAsia="zh-TW"/>
        </w:rPr>
        <w:t>size</w:t>
      </w:r>
      <w:r>
        <w:rPr>
          <w:rFonts w:hint="eastAsia"/>
          <w:szCs w:val="22"/>
          <w:lang w:val="en-CA" w:eastAsia="zh-TW"/>
        </w:rPr>
        <w:t>C</w:t>
      </w:r>
      <w:proofErr w:type="spellEnd"/>
      <w:r>
        <w:rPr>
          <w:szCs w:val="22"/>
          <w:lang w:val="en-CA" w:eastAsia="zh-TW"/>
        </w:rPr>
        <w:t xml:space="preserve"> &gt; th2? 0 : (</w:t>
      </w:r>
      <w:proofErr w:type="spellStart"/>
      <w:r>
        <w:rPr>
          <w:szCs w:val="22"/>
          <w:lang w:val="en-CA" w:eastAsia="zh-TW"/>
        </w:rPr>
        <w:t>sizeC</w:t>
      </w:r>
      <w:proofErr w:type="spellEnd"/>
      <w:r>
        <w:rPr>
          <w:szCs w:val="22"/>
          <w:lang w:val="en-CA" w:eastAsia="zh-TW"/>
        </w:rPr>
        <w:t xml:space="preserve"> &gt; th1? 3 : 6</w:t>
      </w:r>
      <w:r>
        <w:rPr>
          <w:rFonts w:eastAsia="宋体"/>
          <w:szCs w:val="22"/>
          <w:lang w:eastAsia="zh-CN"/>
        </w:rPr>
        <w:t>)).</w:t>
      </w:r>
    </w:p>
    <w:p w14:paraId="215BC446" w14:textId="2F81EC48" w:rsidR="006D68FC" w:rsidRDefault="006D68FC" w:rsidP="006D68FC">
      <w:pPr>
        <w:rPr>
          <w:szCs w:val="22"/>
          <w:lang w:val="en-CA" w:eastAsia="zh-TW"/>
        </w:rPr>
      </w:pPr>
      <w:proofErr w:type="gramStart"/>
      <w:r>
        <w:rPr>
          <w:rFonts w:hint="eastAsia"/>
          <w:szCs w:val="22"/>
          <w:lang w:val="en-CA" w:eastAsia="zh-TW"/>
        </w:rPr>
        <w:t>where</w:t>
      </w:r>
      <w:proofErr w:type="gramEnd"/>
      <w:r>
        <w:rPr>
          <w:rFonts w:hint="eastAsia"/>
          <w:szCs w:val="22"/>
          <w:lang w:val="en-CA" w:eastAsia="zh-TW"/>
        </w:rPr>
        <w:t xml:space="preserve"> </w:t>
      </w:r>
      <w:proofErr w:type="spellStart"/>
      <w:r>
        <w:rPr>
          <w:rFonts w:hint="eastAsia"/>
          <w:szCs w:val="22"/>
          <w:lang w:val="en-CA" w:eastAsia="zh-TW"/>
        </w:rPr>
        <w:t>widthC</w:t>
      </w:r>
      <w:proofErr w:type="spellEnd"/>
      <w:r>
        <w:rPr>
          <w:rFonts w:hint="eastAsia"/>
          <w:szCs w:val="22"/>
          <w:lang w:val="en-CA" w:eastAsia="zh-TW"/>
        </w:rPr>
        <w:t xml:space="preserve"> and </w:t>
      </w:r>
      <w:proofErr w:type="spellStart"/>
      <w:r>
        <w:rPr>
          <w:rFonts w:hint="eastAsia"/>
          <w:szCs w:val="22"/>
          <w:lang w:val="en-CA" w:eastAsia="zh-TW"/>
        </w:rPr>
        <w:t>widthA</w:t>
      </w:r>
      <w:proofErr w:type="spellEnd"/>
      <w:r>
        <w:rPr>
          <w:rFonts w:hint="eastAsia"/>
          <w:szCs w:val="22"/>
          <w:lang w:val="en-CA" w:eastAsia="zh-TW"/>
        </w:rPr>
        <w:t xml:space="preserve"> represent the widths of the current </w:t>
      </w:r>
      <w:r w:rsidR="008B3628">
        <w:rPr>
          <w:szCs w:val="22"/>
          <w:lang w:val="en-CA" w:eastAsia="zh-TW"/>
        </w:rPr>
        <w:t>node</w:t>
      </w:r>
      <w:r>
        <w:rPr>
          <w:rFonts w:hint="eastAsia"/>
          <w:szCs w:val="22"/>
          <w:lang w:val="en-CA" w:eastAsia="zh-TW"/>
        </w:rPr>
        <w:t xml:space="preserve"> and above CU, respectively, and </w:t>
      </w:r>
      <w:proofErr w:type="spellStart"/>
      <w:r>
        <w:rPr>
          <w:rFonts w:hint="eastAsia"/>
          <w:szCs w:val="22"/>
          <w:lang w:val="en-CA" w:eastAsia="zh-TW"/>
        </w:rPr>
        <w:t>heightC</w:t>
      </w:r>
      <w:proofErr w:type="spellEnd"/>
      <w:r>
        <w:rPr>
          <w:rFonts w:hint="eastAsia"/>
          <w:szCs w:val="22"/>
          <w:lang w:val="en-CA" w:eastAsia="zh-TW"/>
        </w:rPr>
        <w:t xml:space="preserve"> and </w:t>
      </w:r>
      <w:proofErr w:type="spellStart"/>
      <w:r>
        <w:rPr>
          <w:szCs w:val="22"/>
          <w:lang w:val="en-CA" w:eastAsia="zh-TW"/>
        </w:rPr>
        <w:t>height</w:t>
      </w:r>
      <w:r>
        <w:rPr>
          <w:rFonts w:hint="eastAsia"/>
          <w:szCs w:val="22"/>
          <w:lang w:val="en-CA" w:eastAsia="zh-TW"/>
        </w:rPr>
        <w:t>L</w:t>
      </w:r>
      <w:proofErr w:type="spellEnd"/>
      <w:r>
        <w:rPr>
          <w:rFonts w:hint="eastAsia"/>
          <w:szCs w:val="22"/>
          <w:lang w:val="en-CA" w:eastAsia="zh-TW"/>
        </w:rPr>
        <w:t xml:space="preserve"> represent the heights of the current </w:t>
      </w:r>
      <w:r w:rsidR="00F20D26">
        <w:rPr>
          <w:szCs w:val="22"/>
          <w:lang w:val="en-CA" w:eastAsia="zh-TW"/>
        </w:rPr>
        <w:t>node</w:t>
      </w:r>
      <w:r>
        <w:rPr>
          <w:rFonts w:hint="eastAsia"/>
          <w:szCs w:val="22"/>
          <w:lang w:val="en-CA" w:eastAsia="zh-TW"/>
        </w:rPr>
        <w:t xml:space="preserve"> and left </w:t>
      </w:r>
      <w:r w:rsidR="00BD4501">
        <w:rPr>
          <w:rFonts w:hint="eastAsia"/>
          <w:szCs w:val="22"/>
          <w:lang w:val="en-CA" w:eastAsia="zh-TW"/>
        </w:rPr>
        <w:t>CU, respectively;</w:t>
      </w:r>
      <w:r>
        <w:rPr>
          <w:rFonts w:hint="eastAsia"/>
          <w:szCs w:val="22"/>
          <w:lang w:val="en-CA" w:eastAsia="zh-TW"/>
        </w:rPr>
        <w:t xml:space="preserve"> </w:t>
      </w:r>
      <w:proofErr w:type="spellStart"/>
      <w:r>
        <w:rPr>
          <w:szCs w:val="22"/>
          <w:lang w:val="en-CA" w:eastAsia="zh-TW"/>
        </w:rPr>
        <w:t>sizeC</w:t>
      </w:r>
      <w:proofErr w:type="spellEnd"/>
      <w:r>
        <w:rPr>
          <w:szCs w:val="22"/>
          <w:lang w:val="en-CA" w:eastAsia="zh-TW"/>
        </w:rPr>
        <w:t xml:space="preserve"> = </w:t>
      </w:r>
      <w:proofErr w:type="spellStart"/>
      <w:r>
        <w:rPr>
          <w:szCs w:val="22"/>
          <w:lang w:val="en-CA" w:eastAsia="zh-TW"/>
        </w:rPr>
        <w:t>widthC</w:t>
      </w:r>
      <w:proofErr w:type="spellEnd"/>
      <w:r>
        <w:rPr>
          <w:szCs w:val="22"/>
          <w:lang w:val="en-CA" w:eastAsia="zh-TW"/>
        </w:rPr>
        <w:t xml:space="preserve"> * </w:t>
      </w:r>
      <w:proofErr w:type="spellStart"/>
      <w:r>
        <w:rPr>
          <w:szCs w:val="22"/>
          <w:lang w:val="en-CA" w:eastAsia="zh-TW"/>
        </w:rPr>
        <w:t>heightC</w:t>
      </w:r>
      <w:proofErr w:type="spellEnd"/>
      <w:r>
        <w:rPr>
          <w:szCs w:val="22"/>
          <w:lang w:val="en-CA" w:eastAsia="zh-TW"/>
        </w:rPr>
        <w:t xml:space="preserve">; th2 = 1024 </w:t>
      </w:r>
      <w:r>
        <w:rPr>
          <w:rFonts w:eastAsia="宋体"/>
          <w:szCs w:val="22"/>
          <w:lang w:val="en-CA" w:eastAsia="zh-CN"/>
        </w:rPr>
        <w:t xml:space="preserve">/ 512 / 256 and th1 = 128 / 64 / 64 for </w:t>
      </w:r>
      <w:proofErr w:type="spellStart"/>
      <w:r>
        <w:rPr>
          <w:rFonts w:eastAsia="宋体"/>
          <w:szCs w:val="22"/>
          <w:lang w:val="en-CA" w:eastAsia="zh-CN"/>
        </w:rPr>
        <w:t>maxBTSize</w:t>
      </w:r>
      <w:proofErr w:type="spellEnd"/>
      <w:r>
        <w:rPr>
          <w:rFonts w:eastAsia="宋体"/>
          <w:szCs w:val="22"/>
          <w:lang w:val="en-CA" w:eastAsia="zh-CN"/>
        </w:rPr>
        <w:t xml:space="preserve"> 128 / 64 / 32</w:t>
      </w:r>
      <w:r w:rsidR="00AF233E">
        <w:rPr>
          <w:rFonts w:eastAsia="宋体"/>
          <w:szCs w:val="22"/>
          <w:lang w:val="en-CA" w:eastAsia="zh-CN"/>
        </w:rPr>
        <w:t xml:space="preserve"> </w:t>
      </w:r>
      <w:r>
        <w:rPr>
          <w:rFonts w:eastAsia="宋体"/>
          <w:szCs w:val="22"/>
          <w:lang w:val="en-CA" w:eastAsia="zh-CN"/>
        </w:rPr>
        <w:t xml:space="preserve">(and below); </w:t>
      </w:r>
      <w:proofErr w:type="spellStart"/>
      <w:r>
        <w:rPr>
          <w:rFonts w:eastAsia="宋体"/>
          <w:szCs w:val="22"/>
          <w:lang w:eastAsia="zh-CN"/>
        </w:rPr>
        <w:t>isChromaTree</w:t>
      </w:r>
      <w:proofErr w:type="spellEnd"/>
      <w:r>
        <w:rPr>
          <w:rFonts w:eastAsia="宋体"/>
          <w:szCs w:val="22"/>
          <w:lang w:eastAsia="zh-CN"/>
        </w:rPr>
        <w:t xml:space="preserve"> indicates the current coding tree is </w:t>
      </w:r>
      <w:proofErr w:type="spellStart"/>
      <w:r>
        <w:rPr>
          <w:rFonts w:eastAsia="宋体"/>
          <w:szCs w:val="22"/>
          <w:lang w:eastAsia="zh-CN"/>
        </w:rPr>
        <w:t>chroma</w:t>
      </w:r>
      <w:proofErr w:type="spellEnd"/>
      <w:r>
        <w:rPr>
          <w:rFonts w:eastAsia="宋体"/>
          <w:szCs w:val="22"/>
          <w:lang w:eastAsia="zh-CN"/>
        </w:rPr>
        <w:t xml:space="preserve"> single tree</w:t>
      </w:r>
      <w:r>
        <w:rPr>
          <w:rFonts w:hint="eastAsia"/>
          <w:szCs w:val="22"/>
          <w:lang w:val="en-CA" w:eastAsia="zh-TW"/>
        </w:rPr>
        <w:t>.</w:t>
      </w:r>
    </w:p>
    <w:p w14:paraId="31015340" w14:textId="2E5253A6" w:rsidR="00F47D2B" w:rsidRDefault="00B75533" w:rsidP="006D68FC">
      <w:pPr>
        <w:rPr>
          <w:lang w:val="en-CA"/>
        </w:rPr>
      </w:pPr>
      <w:r>
        <w:rPr>
          <w:lang w:val="en-CA"/>
        </w:rPr>
        <w:t>In this proposal, the context model</w:t>
      </w:r>
      <w:r w:rsidR="001E6FF4">
        <w:rPr>
          <w:lang w:val="en-CA"/>
        </w:rPr>
        <w:t>s</w:t>
      </w:r>
      <w:r>
        <w:rPr>
          <w:lang w:val="en-CA"/>
        </w:rPr>
        <w:t xml:space="preserve"> of </w:t>
      </w:r>
      <w:proofErr w:type="spellStart"/>
      <w:r>
        <w:rPr>
          <w:lang w:val="en-CA"/>
        </w:rPr>
        <w:t>mtt_split_cu_flag</w:t>
      </w:r>
      <w:proofErr w:type="spellEnd"/>
      <w:r w:rsidR="001E6FF4">
        <w:rPr>
          <w:lang w:val="en-CA"/>
        </w:rPr>
        <w:t xml:space="preserve"> are conditioned on </w:t>
      </w:r>
      <w:r w:rsidR="00EA67D2">
        <w:rPr>
          <w:lang w:val="en-CA"/>
        </w:rPr>
        <w:t xml:space="preserve">coding </w:t>
      </w:r>
      <w:r w:rsidR="001E6FF4">
        <w:rPr>
          <w:lang w:val="en-CA"/>
        </w:rPr>
        <w:t xml:space="preserve">tree type, </w:t>
      </w:r>
      <w:r w:rsidR="00A6248B">
        <w:rPr>
          <w:lang w:val="en-CA"/>
        </w:rPr>
        <w:t>and</w:t>
      </w:r>
      <w:r w:rsidR="001E6FF4">
        <w:rPr>
          <w:lang w:val="en-CA"/>
        </w:rPr>
        <w:t xml:space="preserve"> three </w:t>
      </w:r>
      <w:r w:rsidR="00140C76">
        <w:rPr>
          <w:lang w:val="en-CA"/>
        </w:rPr>
        <w:t xml:space="preserve">separate </w:t>
      </w:r>
      <w:r w:rsidR="001E6FF4">
        <w:rPr>
          <w:lang w:val="en-CA"/>
        </w:rPr>
        <w:t xml:space="preserve">context </w:t>
      </w:r>
      <w:r w:rsidR="00324C48">
        <w:rPr>
          <w:lang w:val="en-CA"/>
        </w:rPr>
        <w:t>models are</w:t>
      </w:r>
      <w:r w:rsidR="001E6FF4">
        <w:rPr>
          <w:lang w:val="en-CA"/>
        </w:rPr>
        <w:t xml:space="preserve"> used for </w:t>
      </w:r>
      <w:proofErr w:type="spellStart"/>
      <w:r w:rsidR="001E6FF4">
        <w:rPr>
          <w:lang w:val="en-CA"/>
        </w:rPr>
        <w:t>chroma</w:t>
      </w:r>
      <w:proofErr w:type="spellEnd"/>
      <w:r w:rsidR="001E6FF4">
        <w:rPr>
          <w:lang w:val="en-CA"/>
        </w:rPr>
        <w:t xml:space="preserve"> tree, named as </w:t>
      </w:r>
      <w:r w:rsidR="001E6FF4" w:rsidRPr="001E6FF4">
        <w:rPr>
          <w:b/>
          <w:lang w:val="en-CA"/>
        </w:rPr>
        <w:t>Aspect 4</w:t>
      </w:r>
      <w:r w:rsidR="001E6FF4">
        <w:rPr>
          <w:lang w:val="en-CA"/>
        </w:rPr>
        <w:t>.</w:t>
      </w:r>
      <w:r w:rsidR="00324C48">
        <w:rPr>
          <w:lang w:val="en-CA"/>
        </w:rPr>
        <w:t xml:space="preserve"> </w:t>
      </w:r>
      <w:r w:rsidR="00F47D2B">
        <w:rPr>
          <w:lang w:val="en-CA"/>
        </w:rPr>
        <w:t xml:space="preserve">This is </w:t>
      </w:r>
      <w:r w:rsidR="00865273">
        <w:rPr>
          <w:lang w:val="en-CA"/>
        </w:rPr>
        <w:t>based on</w:t>
      </w:r>
      <w:r w:rsidR="00F47D2B">
        <w:rPr>
          <w:lang w:val="en-CA"/>
        </w:rPr>
        <w:t xml:space="preserve"> the </w:t>
      </w:r>
      <w:r w:rsidR="00865273">
        <w:rPr>
          <w:lang w:val="en-CA"/>
        </w:rPr>
        <w:t xml:space="preserve">observation that </w:t>
      </w:r>
      <w:r w:rsidR="00FC02A2">
        <w:rPr>
          <w:lang w:val="en-CA"/>
        </w:rPr>
        <w:t xml:space="preserve">the </w:t>
      </w:r>
      <w:r w:rsidR="00F47D2B">
        <w:rPr>
          <w:lang w:val="en-CA"/>
        </w:rPr>
        <w:t xml:space="preserve">probability of </w:t>
      </w:r>
      <w:proofErr w:type="spellStart"/>
      <w:r w:rsidR="00F47D2B">
        <w:rPr>
          <w:lang w:val="en-CA"/>
        </w:rPr>
        <w:t>chroma</w:t>
      </w:r>
      <w:proofErr w:type="spellEnd"/>
      <w:r w:rsidR="00F47D2B">
        <w:rPr>
          <w:lang w:val="en-CA"/>
        </w:rPr>
        <w:t xml:space="preserve"> CU</w:t>
      </w:r>
      <w:r w:rsidR="00356317">
        <w:rPr>
          <w:lang w:val="en-CA"/>
        </w:rPr>
        <w:t xml:space="preserve"> splitting </w:t>
      </w:r>
      <w:r w:rsidR="00F47D2B">
        <w:rPr>
          <w:lang w:val="en-CA"/>
        </w:rPr>
        <w:t xml:space="preserve">is different from that of </w:t>
      </w:r>
      <w:proofErr w:type="spellStart"/>
      <w:r w:rsidR="00356317">
        <w:rPr>
          <w:lang w:val="en-CA"/>
        </w:rPr>
        <w:t>luma</w:t>
      </w:r>
      <w:proofErr w:type="spellEnd"/>
      <w:r w:rsidR="00356317">
        <w:rPr>
          <w:lang w:val="en-CA"/>
        </w:rPr>
        <w:t xml:space="preserve"> CU splitting</w:t>
      </w:r>
      <w:r w:rsidR="00A12D51">
        <w:rPr>
          <w:lang w:val="en-CA"/>
        </w:rPr>
        <w:t xml:space="preserve">, and thus using separate context sets </w:t>
      </w:r>
      <w:r w:rsidR="00537FEA">
        <w:rPr>
          <w:lang w:val="en-CA"/>
        </w:rPr>
        <w:t xml:space="preserve">for </w:t>
      </w:r>
      <w:proofErr w:type="spellStart"/>
      <w:r w:rsidR="00537FEA">
        <w:rPr>
          <w:lang w:val="en-CA"/>
        </w:rPr>
        <w:t>luma</w:t>
      </w:r>
      <w:proofErr w:type="spellEnd"/>
      <w:r w:rsidR="00537FEA">
        <w:rPr>
          <w:lang w:val="en-CA"/>
        </w:rPr>
        <w:t xml:space="preserve"> and </w:t>
      </w:r>
      <w:proofErr w:type="spellStart"/>
      <w:r w:rsidR="00537FEA">
        <w:rPr>
          <w:lang w:val="en-CA"/>
        </w:rPr>
        <w:t>chroma</w:t>
      </w:r>
      <w:proofErr w:type="spellEnd"/>
      <w:r w:rsidR="00537FEA">
        <w:rPr>
          <w:lang w:val="en-CA"/>
        </w:rPr>
        <w:t xml:space="preserve"> trees </w:t>
      </w:r>
      <w:r w:rsidR="00A12D51">
        <w:rPr>
          <w:lang w:val="en-CA"/>
        </w:rPr>
        <w:t>improve</w:t>
      </w:r>
      <w:r w:rsidR="00C56057">
        <w:rPr>
          <w:lang w:val="en-CA"/>
        </w:rPr>
        <w:t>s</w:t>
      </w:r>
      <w:r w:rsidR="00A12D51">
        <w:rPr>
          <w:lang w:val="en-CA"/>
        </w:rPr>
        <w:t xml:space="preserve"> coding efficiency</w:t>
      </w:r>
      <w:r w:rsidR="00743D52">
        <w:rPr>
          <w:lang w:val="en-CA"/>
        </w:rPr>
        <w:t xml:space="preserve"> </w:t>
      </w:r>
      <w:r w:rsidR="00523E6B">
        <w:rPr>
          <w:lang w:val="en-CA"/>
        </w:rPr>
        <w:t>of</w:t>
      </w:r>
      <w:r w:rsidR="00743D52">
        <w:rPr>
          <w:lang w:val="en-CA"/>
        </w:rPr>
        <w:t xml:space="preserve"> I slices</w:t>
      </w:r>
      <w:r w:rsidR="00F47D2B">
        <w:rPr>
          <w:lang w:val="en-CA"/>
        </w:rPr>
        <w:t>.</w:t>
      </w:r>
    </w:p>
    <w:p w14:paraId="25697E09" w14:textId="7F91A92C" w:rsidR="007648B6" w:rsidRDefault="001470DB" w:rsidP="006D68FC">
      <w:pPr>
        <w:rPr>
          <w:lang w:val="en-CA"/>
        </w:rPr>
      </w:pPr>
      <w:r>
        <w:rPr>
          <w:lang w:val="en-CA"/>
        </w:rPr>
        <w:t>T</w:t>
      </w:r>
      <w:r w:rsidR="007235CA">
        <w:rPr>
          <w:lang w:val="en-CA"/>
        </w:rPr>
        <w:t>wo tests are conducted</w:t>
      </w:r>
      <w:r w:rsidR="00D72288">
        <w:rPr>
          <w:lang w:val="en-CA"/>
        </w:rPr>
        <w:t xml:space="preserve">. Test 1 </w:t>
      </w:r>
      <w:r w:rsidR="007235CA">
        <w:rPr>
          <w:lang w:val="en-CA"/>
        </w:rPr>
        <w:t>show</w:t>
      </w:r>
      <w:r w:rsidR="00D72288">
        <w:rPr>
          <w:lang w:val="en-CA"/>
        </w:rPr>
        <w:t>s</w:t>
      </w:r>
      <w:r w:rsidR="007235CA">
        <w:rPr>
          <w:lang w:val="en-CA"/>
        </w:rPr>
        <w:t xml:space="preserve"> the gain from combining JVET-K134 and JVET-K0362 using Aspect 1 + Aspect 2.2 </w:t>
      </w:r>
      <w:r w:rsidR="00D72288">
        <w:rPr>
          <w:lang w:val="en-CA"/>
        </w:rPr>
        <w:t xml:space="preserve">+ Aspect 3, and </w:t>
      </w:r>
      <w:r w:rsidR="007B0C60">
        <w:rPr>
          <w:lang w:val="en-CA"/>
        </w:rPr>
        <w:t>T</w:t>
      </w:r>
      <w:r w:rsidR="00D72288">
        <w:rPr>
          <w:lang w:val="en-CA"/>
        </w:rPr>
        <w:t xml:space="preserve">est 2 shows the gain from </w:t>
      </w:r>
      <w:r w:rsidR="007B0C60">
        <w:rPr>
          <w:lang w:val="en-CA"/>
        </w:rPr>
        <w:t>T</w:t>
      </w:r>
      <w:r w:rsidR="00D72288">
        <w:rPr>
          <w:lang w:val="en-CA"/>
        </w:rPr>
        <w:t>est 1 plus Aspect 4.</w:t>
      </w:r>
      <w:r w:rsidR="00105863">
        <w:rPr>
          <w:lang w:val="en-CA"/>
        </w:rPr>
        <w:t xml:space="preserve"> </w:t>
      </w:r>
      <w:r w:rsidR="007648B6">
        <w:rPr>
          <w:rFonts w:hint="eastAsia"/>
          <w:lang w:val="en-CA"/>
        </w:rPr>
        <w:t xml:space="preserve">The number of </w:t>
      </w:r>
      <w:r w:rsidR="007648B6">
        <w:rPr>
          <w:lang w:val="en-CA"/>
        </w:rPr>
        <w:t>context</w:t>
      </w:r>
      <w:r w:rsidR="007648B6">
        <w:rPr>
          <w:rFonts w:hint="eastAsia"/>
          <w:lang w:val="en-CA"/>
        </w:rPr>
        <w:t xml:space="preserve"> models of the </w:t>
      </w:r>
      <w:r w:rsidR="00F45040">
        <w:rPr>
          <w:lang w:val="en-CA"/>
        </w:rPr>
        <w:t>split modes</w:t>
      </w:r>
      <w:r w:rsidR="00DC2AA9">
        <w:rPr>
          <w:lang w:val="en-CA"/>
        </w:rPr>
        <w:t xml:space="preserve"> in the two tests</w:t>
      </w:r>
      <w:r w:rsidR="00F45040">
        <w:rPr>
          <w:lang w:val="en-CA"/>
        </w:rPr>
        <w:t xml:space="preserve"> are summarized in the Table I.</w:t>
      </w:r>
      <w:r w:rsidR="00B75533">
        <w:rPr>
          <w:lang w:val="en-CA"/>
        </w:rPr>
        <w:t xml:space="preserve"> </w:t>
      </w:r>
      <w:r w:rsidR="00F17EB5">
        <w:rPr>
          <w:lang w:val="en-CA"/>
        </w:rPr>
        <w:t>The total number</w:t>
      </w:r>
      <w:r w:rsidR="00693AA8">
        <w:rPr>
          <w:lang w:val="en-CA"/>
        </w:rPr>
        <w:t>s</w:t>
      </w:r>
      <w:r w:rsidR="00F17EB5">
        <w:rPr>
          <w:lang w:val="en-CA"/>
        </w:rPr>
        <w:t xml:space="preserve"> of context models for cu split modes </w:t>
      </w:r>
      <w:r w:rsidR="00693AA8">
        <w:rPr>
          <w:lang w:val="en-CA"/>
        </w:rPr>
        <w:t>are</w:t>
      </w:r>
      <w:r w:rsidR="00F17EB5">
        <w:rPr>
          <w:lang w:val="en-CA"/>
        </w:rPr>
        <w:t xml:space="preserve"> increased from 17 to 19 </w:t>
      </w:r>
      <w:r w:rsidR="00693AA8">
        <w:rPr>
          <w:lang w:val="en-CA"/>
        </w:rPr>
        <w:t>and</w:t>
      </w:r>
      <w:r w:rsidR="00F17EB5">
        <w:rPr>
          <w:lang w:val="en-CA"/>
        </w:rPr>
        <w:t xml:space="preserve"> 22 in Test 1 and Test 2</w:t>
      </w:r>
      <w:r w:rsidR="00751CBC">
        <w:rPr>
          <w:lang w:val="en-CA"/>
        </w:rPr>
        <w:t>, respectively</w:t>
      </w:r>
      <w:r w:rsidR="00F17EB5">
        <w:rPr>
          <w:lang w:val="en-CA"/>
        </w:rPr>
        <w:t>.</w:t>
      </w:r>
    </w:p>
    <w:p w14:paraId="51373A94" w14:textId="77777777" w:rsidR="00B75533" w:rsidRDefault="00B75533" w:rsidP="006D68FC">
      <w:pPr>
        <w:rPr>
          <w:lang w:val="en-CA"/>
        </w:rPr>
      </w:pPr>
    </w:p>
    <w:p w14:paraId="2C428077" w14:textId="179E2741" w:rsidR="00B75533" w:rsidRDefault="00B75533" w:rsidP="00B75533">
      <w:pPr>
        <w:pStyle w:val="ad"/>
        <w:keepNext/>
        <w:jc w:val="center"/>
      </w:pPr>
      <w:r>
        <w:t xml:space="preserve">Table </w:t>
      </w:r>
      <w:r w:rsidR="00346F7C">
        <w:rPr>
          <w:noProof/>
        </w:rPr>
        <w:fldChar w:fldCharType="begin"/>
      </w:r>
      <w:r w:rsidR="00346F7C">
        <w:rPr>
          <w:noProof/>
        </w:rPr>
        <w:instrText xml:space="preserve"> SEQ Table \* ARABIC </w:instrText>
      </w:r>
      <w:r w:rsidR="00346F7C">
        <w:rPr>
          <w:noProof/>
        </w:rPr>
        <w:fldChar w:fldCharType="separate"/>
      </w:r>
      <w:r w:rsidR="009F4EDF">
        <w:rPr>
          <w:noProof/>
        </w:rPr>
        <w:t>1</w:t>
      </w:r>
      <w:r w:rsidR="00346F7C">
        <w:rPr>
          <w:noProof/>
        </w:rPr>
        <w:fldChar w:fldCharType="end"/>
      </w:r>
      <w:r>
        <w:t xml:space="preserve"> </w:t>
      </w:r>
      <w:r w:rsidR="00C01273">
        <w:t>Number of context models</w:t>
      </w:r>
      <w:r w:rsidR="006567E7">
        <w:t xml:space="preserve"> and BD-rate in Test 1 and Test 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447"/>
        <w:gridCol w:w="693"/>
        <w:gridCol w:w="1283"/>
        <w:gridCol w:w="1101"/>
        <w:gridCol w:w="1101"/>
        <w:gridCol w:w="905"/>
        <w:gridCol w:w="915"/>
        <w:gridCol w:w="905"/>
      </w:tblGrid>
      <w:tr w:rsidR="008672A0" w:rsidRPr="008672A0" w14:paraId="1D43C803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909F8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proofErr w:type="spellStart"/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numCtx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0579F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sz w:val="20"/>
                <w:lang w:eastAsia="zh-CN"/>
              </w:rPr>
              <w:t>VVC2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A8E14D" w14:textId="77777777" w:rsidR="008672A0" w:rsidRDefault="000A0C56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lang w:eastAsia="zh-CN"/>
              </w:rPr>
              <w:t>T</w:t>
            </w:r>
            <w:r w:rsidR="008672A0" w:rsidRPr="008672A0">
              <w:rPr>
                <w:rFonts w:ascii="Arial" w:eastAsia="宋体" w:hAnsi="Arial" w:cs="Arial"/>
                <w:sz w:val="20"/>
                <w:lang w:eastAsia="zh-CN"/>
              </w:rPr>
              <w:t>est 1</w:t>
            </w:r>
          </w:p>
          <w:p w14:paraId="415E3126" w14:textId="46BEE506" w:rsidR="000A0C56" w:rsidRPr="008672A0" w:rsidRDefault="000A0C56" w:rsidP="00723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lang w:eastAsia="zh-CN"/>
              </w:rPr>
              <w:t>(</w:t>
            </w:r>
            <w:r w:rsidR="007235CA">
              <w:rPr>
                <w:rFonts w:ascii="Arial" w:eastAsia="宋体" w:hAnsi="Arial" w:cs="Arial"/>
                <w:sz w:val="20"/>
                <w:lang w:eastAsia="zh-CN"/>
              </w:rPr>
              <w:t>A</w:t>
            </w:r>
            <w:r>
              <w:rPr>
                <w:rFonts w:ascii="Arial" w:eastAsia="宋体" w:hAnsi="Arial" w:cs="Arial"/>
                <w:sz w:val="20"/>
                <w:lang w:eastAsia="zh-CN"/>
              </w:rPr>
              <w:t>spect</w:t>
            </w:r>
            <w:r w:rsidR="007235CA">
              <w:rPr>
                <w:rFonts w:ascii="Arial" w:eastAsia="宋体" w:hAnsi="Arial" w:cs="Arial"/>
                <w:sz w:val="20"/>
                <w:lang w:eastAsia="zh-CN"/>
              </w:rPr>
              <w:t>:</w:t>
            </w:r>
            <w:r>
              <w:rPr>
                <w:rFonts w:ascii="Arial" w:eastAsia="宋体" w:hAnsi="Arial" w:cs="Arial"/>
                <w:sz w:val="20"/>
                <w:lang w:eastAsia="zh-CN"/>
              </w:rPr>
              <w:t xml:space="preserve"> 1 + 2.2 + 3)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5CCB1A" w14:textId="2248046A" w:rsidR="008672A0" w:rsidRDefault="007235CA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lang w:eastAsia="zh-CN"/>
              </w:rPr>
              <w:t>T</w:t>
            </w:r>
            <w:r w:rsidR="008672A0" w:rsidRPr="008672A0">
              <w:rPr>
                <w:rFonts w:ascii="Arial" w:eastAsia="宋体" w:hAnsi="Arial" w:cs="Arial"/>
                <w:sz w:val="20"/>
                <w:lang w:eastAsia="zh-CN"/>
              </w:rPr>
              <w:t>est 2</w:t>
            </w:r>
          </w:p>
          <w:p w14:paraId="55905618" w14:textId="60D37E4F" w:rsidR="000A0C56" w:rsidRPr="008672A0" w:rsidRDefault="000A0C56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lang w:eastAsia="zh-CN"/>
              </w:rPr>
              <w:t>(</w:t>
            </w:r>
            <w:r w:rsidR="007235CA">
              <w:rPr>
                <w:rFonts w:ascii="Arial" w:eastAsia="宋体" w:hAnsi="Arial" w:cs="Arial"/>
                <w:sz w:val="20"/>
                <w:lang w:eastAsia="zh-CN"/>
              </w:rPr>
              <w:t>A</w:t>
            </w:r>
            <w:r>
              <w:rPr>
                <w:rFonts w:ascii="Arial" w:eastAsia="宋体" w:hAnsi="Arial" w:cs="Arial"/>
                <w:sz w:val="20"/>
                <w:lang w:eastAsia="zh-CN"/>
              </w:rPr>
              <w:t>spect</w:t>
            </w:r>
            <w:r w:rsidR="007235CA">
              <w:rPr>
                <w:rFonts w:ascii="Arial" w:eastAsia="宋体" w:hAnsi="Arial" w:cs="Arial"/>
                <w:sz w:val="20"/>
                <w:lang w:eastAsia="zh-CN"/>
              </w:rPr>
              <w:t>:</w:t>
            </w:r>
            <w:r>
              <w:rPr>
                <w:rFonts w:ascii="Arial" w:eastAsia="宋体" w:hAnsi="Arial" w:cs="Arial"/>
                <w:sz w:val="20"/>
                <w:lang w:eastAsia="zh-CN"/>
              </w:rPr>
              <w:t xml:space="preserve"> 1 + 2.2 + 3 + 4)</w:t>
            </w:r>
          </w:p>
        </w:tc>
      </w:tr>
      <w:tr w:rsidR="008672A0" w:rsidRPr="008672A0" w14:paraId="7FE93B1B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CE724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 xml:space="preserve">  </w:t>
            </w:r>
            <w:proofErr w:type="spellStart"/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qt_split_cu_flag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C37EE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9A75DD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84EF1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6</w:t>
            </w:r>
          </w:p>
        </w:tc>
      </w:tr>
      <w:tr w:rsidR="008672A0" w:rsidRPr="008672A0" w14:paraId="2046E5E5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D668F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 xml:space="preserve">  </w:t>
            </w:r>
            <w:proofErr w:type="spellStart"/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mtt_split_cu_flag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43738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E72CD1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AF4716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12</w:t>
            </w:r>
          </w:p>
        </w:tc>
      </w:tr>
      <w:tr w:rsidR="008672A0" w:rsidRPr="008672A0" w14:paraId="53593978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E3FEE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val="en-CA" w:eastAsia="zh-CN"/>
              </w:rPr>
              <w:t xml:space="preserve">  </w:t>
            </w:r>
            <w:proofErr w:type="spellStart"/>
            <w:r w:rsidRPr="008672A0">
              <w:rPr>
                <w:rFonts w:ascii="Arial" w:eastAsia="宋体" w:hAnsi="Arial" w:cs="Arial"/>
                <w:color w:val="000000"/>
                <w:sz w:val="20"/>
                <w:lang w:val="en-CA" w:eastAsia="zh-CN"/>
              </w:rPr>
              <w:t>mtt_split_cu_vertical_flag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78114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BF9A27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89CBB9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3</w:t>
            </w:r>
          </w:p>
        </w:tc>
      </w:tr>
      <w:tr w:rsidR="008672A0" w:rsidRPr="008672A0" w14:paraId="2C7000CE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E9274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val="en-CA" w:eastAsia="zh-CN"/>
              </w:rPr>
              <w:t xml:space="preserve">  </w:t>
            </w:r>
            <w:proofErr w:type="spellStart"/>
            <w:r w:rsidRPr="008672A0">
              <w:rPr>
                <w:rFonts w:ascii="Arial" w:eastAsia="宋体" w:hAnsi="Arial" w:cs="Arial"/>
                <w:color w:val="000000"/>
                <w:sz w:val="20"/>
                <w:lang w:val="en-CA" w:eastAsia="zh-CN"/>
              </w:rPr>
              <w:t>mtt_split_cu_binary_flag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52828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227354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AF2D78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1</w:t>
            </w:r>
          </w:p>
        </w:tc>
      </w:tr>
      <w:tr w:rsidR="008672A0" w:rsidRPr="008672A0" w14:paraId="667D4BE4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B98C1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00D9E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17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971048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19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58889A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22</w:t>
            </w:r>
          </w:p>
        </w:tc>
      </w:tr>
      <w:tr w:rsidR="008672A0" w:rsidRPr="008672A0" w14:paraId="6962E138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562C3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 xml:space="preserve">BD-rate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AB31F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695D6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PSNR-Y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F09F5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PSNR-U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DE654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PSNR-V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9F4B0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PSNR-Y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CEB6A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PSNR-U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0156E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PSNR-V</w:t>
            </w:r>
          </w:p>
        </w:tc>
      </w:tr>
      <w:tr w:rsidR="008672A0" w:rsidRPr="008672A0" w14:paraId="5D257005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70D65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98C52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8FB36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9FCC9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3B7BB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C85EE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AE52F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214D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-0.30%</w:t>
            </w:r>
          </w:p>
        </w:tc>
      </w:tr>
      <w:tr w:rsidR="008672A0" w:rsidRPr="008672A0" w14:paraId="2F13BCFD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762FC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D17FE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E38D4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6DECD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E4ABF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46FE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E74A9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E50F0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-0.25%</w:t>
            </w:r>
          </w:p>
        </w:tc>
      </w:tr>
      <w:tr w:rsidR="00313397" w:rsidRPr="008672A0" w14:paraId="18012C93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5F96C" w14:textId="77777777" w:rsidR="00313397" w:rsidRPr="008672A0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LD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E70F6" w14:textId="77777777" w:rsidR="00313397" w:rsidRPr="008672A0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6734" w14:textId="1623C616" w:rsidR="00313397" w:rsidRPr="008672A0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highlight w:val="yellow"/>
                <w:lang w:eastAsia="zh-CN"/>
              </w:rPr>
            </w:pPr>
            <w:ins w:id="13" w:author="zhaoyin (Yin)" w:date="2018-10-0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14" w:author="zhaoyin (Yin)" w:date="2018-10-01T19:20:00Z">
              <w:r w:rsidRPr="008672A0" w:rsidDel="00322F7C">
                <w:rPr>
                  <w:rFonts w:ascii="Arial" w:eastAsia="宋体" w:hAnsi="Arial" w:cs="Arial"/>
                  <w:color w:val="000000"/>
                  <w:sz w:val="20"/>
                  <w:highlight w:val="yellow"/>
                  <w:lang w:eastAsia="zh-CN"/>
                </w:rPr>
                <w:delText xml:space="preserve">　</w:delText>
              </w:r>
              <w:r w:rsidRPr="00E510CF" w:rsidDel="00322F7C">
                <w:rPr>
                  <w:rFonts w:ascii="Arial" w:eastAsia="宋体" w:hAnsi="Arial" w:cs="Arial" w:hint="eastAsia"/>
                  <w:color w:val="000000"/>
                  <w:sz w:val="20"/>
                  <w:highlight w:val="yellow"/>
                  <w:lang w:eastAsia="zh-CN"/>
                </w:rPr>
                <w:delText>TBD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42DEC" w14:textId="497F7DFD" w:rsidR="00313397" w:rsidRPr="008672A0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highlight w:val="yellow"/>
                <w:lang w:eastAsia="zh-CN"/>
              </w:rPr>
            </w:pPr>
            <w:ins w:id="15" w:author="zhaoyin (Yin)" w:date="2018-10-0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  <w:del w:id="16" w:author="zhaoyin (Yin)" w:date="2018-10-01T19:20:00Z">
              <w:r w:rsidRPr="00E510CF" w:rsidDel="00322F7C">
                <w:rPr>
                  <w:rFonts w:ascii="Arial" w:eastAsia="宋体" w:hAnsi="Arial" w:cs="Arial" w:hint="eastAsia"/>
                  <w:color w:val="000000"/>
                  <w:sz w:val="20"/>
                  <w:highlight w:val="yellow"/>
                  <w:lang w:eastAsia="zh-CN"/>
                </w:rPr>
                <w:delText>TBD</w:delText>
              </w:r>
              <w:r w:rsidRPr="008672A0" w:rsidDel="00322F7C">
                <w:rPr>
                  <w:rFonts w:ascii="Arial" w:eastAsia="宋体" w:hAnsi="Arial" w:cs="Arial"/>
                  <w:color w:val="000000"/>
                  <w:sz w:val="20"/>
                  <w:highlight w:val="yellow"/>
                  <w:lang w:eastAsia="zh-CN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2B67D" w14:textId="1BC680BF" w:rsidR="00313397" w:rsidRPr="008672A0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highlight w:val="yellow"/>
                <w:lang w:eastAsia="zh-CN"/>
              </w:rPr>
            </w:pPr>
            <w:ins w:id="17" w:author="zhaoyin (Yin)" w:date="2018-10-0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  <w:del w:id="18" w:author="zhaoyin (Yin)" w:date="2018-10-01T19:20:00Z">
              <w:r w:rsidRPr="00E510CF" w:rsidDel="00322F7C">
                <w:rPr>
                  <w:rFonts w:ascii="Arial" w:eastAsia="宋体" w:hAnsi="Arial" w:cs="Arial" w:hint="eastAsia"/>
                  <w:color w:val="000000"/>
                  <w:sz w:val="20"/>
                  <w:highlight w:val="yellow"/>
                  <w:lang w:eastAsia="zh-CN"/>
                </w:rPr>
                <w:delText>TBD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A7A3" w14:textId="77777777" w:rsidR="00313397" w:rsidRPr="008672A0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E3F7" w14:textId="77777777" w:rsidR="00313397" w:rsidRPr="008672A0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C6D13" w14:textId="77777777" w:rsidR="00313397" w:rsidRPr="008672A0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-0.45%</w:t>
            </w:r>
          </w:p>
        </w:tc>
      </w:tr>
    </w:tbl>
    <w:p w14:paraId="1BC86B18" w14:textId="77777777" w:rsidR="00FA6C93" w:rsidRPr="007648B6" w:rsidRDefault="00FA6C93" w:rsidP="006D68FC">
      <w:pPr>
        <w:rPr>
          <w:lang w:val="en-CA"/>
        </w:rPr>
      </w:pPr>
    </w:p>
    <w:p w14:paraId="5DDDF860" w14:textId="06A13FAD" w:rsidR="008B26F0" w:rsidRDefault="008B26F0" w:rsidP="008B26F0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0088BAC8" w14:textId="6A5FF5A8" w:rsidR="008B26F0" w:rsidRDefault="008B26F0" w:rsidP="008B26F0">
      <w:pPr>
        <w:rPr>
          <w:lang w:val="en-CA"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eastAsia="zh-TW"/>
        </w:rPr>
        <w:t xml:space="preserve">was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the </w:t>
      </w:r>
      <w:r>
        <w:rPr>
          <w:lang w:eastAsia="zh-TW"/>
        </w:rPr>
        <w:t>VTM 2.0.1</w:t>
      </w:r>
      <w:r>
        <w:rPr>
          <w:rFonts w:hint="eastAsia"/>
          <w:lang w:eastAsia="zh-TW"/>
        </w:rPr>
        <w:t xml:space="preserve"> reference software. All </w:t>
      </w:r>
      <w:r>
        <w:rPr>
          <w:rFonts w:hint="eastAsia"/>
          <w:lang w:val="en-CA" w:eastAsia="zh-TW"/>
        </w:rPr>
        <w:t xml:space="preserve">the </w:t>
      </w:r>
      <w:r>
        <w:rPr>
          <w:lang w:val="en-CA" w:eastAsia="zh-TW"/>
        </w:rPr>
        <w:t xml:space="preserve">coding </w:t>
      </w:r>
      <w:r>
        <w:rPr>
          <w:rFonts w:hint="eastAsia"/>
          <w:lang w:val="en-CA" w:eastAsia="zh-TW"/>
        </w:rPr>
        <w:t xml:space="preserve">experiments were conducted according to </w:t>
      </w:r>
      <w:r>
        <w:rPr>
          <w:lang w:val="en-CA" w:eastAsia="zh-TW"/>
        </w:rPr>
        <w:t>the CTC</w:t>
      </w:r>
      <w:r>
        <w:rPr>
          <w:rFonts w:hint="eastAsia"/>
          <w:lang w:val="en-CA" w:eastAsia="zh-TW"/>
        </w:rPr>
        <w:t xml:space="preserve"> test conditions.</w:t>
      </w:r>
    </w:p>
    <w:p w14:paraId="609906A8" w14:textId="77777777" w:rsidR="00ED1648" w:rsidRPr="006E3157" w:rsidRDefault="008B26F0" w:rsidP="00ED1648">
      <w:pPr>
        <w:rPr>
          <w:lang w:val="en-CA" w:eastAsia="zh-TW"/>
        </w:rPr>
      </w:pPr>
      <w:r w:rsidRPr="00B21B9E">
        <w:rPr>
          <w:rFonts w:hint="eastAsia"/>
          <w:lang w:val="en-CA" w:eastAsia="zh-TW"/>
        </w:rPr>
        <w:t xml:space="preserve">Table </w:t>
      </w:r>
      <w:r w:rsidR="00543589">
        <w:rPr>
          <w:lang w:val="en-CA" w:eastAsia="zh-TW"/>
        </w:rPr>
        <w:t>2 and 3</w:t>
      </w:r>
      <w:r w:rsidRPr="00543589">
        <w:rPr>
          <w:lang w:val="en-CA" w:eastAsia="zh-TW"/>
        </w:rPr>
        <w:t xml:space="preserve"> </w:t>
      </w:r>
      <w:r w:rsidRPr="00543589">
        <w:rPr>
          <w:rFonts w:hint="eastAsia"/>
          <w:lang w:val="en-CA" w:eastAsia="zh-TW"/>
        </w:rPr>
        <w:t>s</w:t>
      </w:r>
      <w:r>
        <w:rPr>
          <w:rFonts w:hint="eastAsia"/>
          <w:lang w:val="en-CA" w:eastAsia="zh-TW"/>
        </w:rPr>
        <w:t>ummarize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the simulation results for the </w:t>
      </w:r>
      <w:r w:rsidR="007343B7">
        <w:rPr>
          <w:lang w:val="en-CA" w:eastAsia="zh-TW"/>
        </w:rPr>
        <w:t>two tests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under the </w:t>
      </w:r>
      <w:r w:rsidR="00F17EB5">
        <w:rPr>
          <w:lang w:eastAsia="zh-TW"/>
        </w:rPr>
        <w:t xml:space="preserve">VTM </w:t>
      </w:r>
      <w:r w:rsidR="00FD66CF">
        <w:rPr>
          <w:lang w:eastAsia="zh-TW"/>
        </w:rPr>
        <w:t xml:space="preserve">CTC </w:t>
      </w:r>
      <w:r>
        <w:rPr>
          <w:lang w:val="en-CA" w:eastAsia="zh-TW"/>
        </w:rPr>
        <w:t>configurations</w:t>
      </w:r>
      <w:r w:rsidR="00F17EB5">
        <w:rPr>
          <w:lang w:val="en-CA" w:eastAsia="zh-TW"/>
        </w:rPr>
        <w:t>.</w:t>
      </w:r>
      <w:r>
        <w:rPr>
          <w:lang w:val="en-CA" w:eastAsia="zh-TW"/>
        </w:rPr>
        <w:t xml:space="preserve"> </w:t>
      </w:r>
      <w:r w:rsidR="00ED1648">
        <w:rPr>
          <w:lang w:val="en-CA" w:eastAsia="zh-TW"/>
        </w:rPr>
        <w:t>The detailed simulation results can be found in the attached spreadsheets.</w:t>
      </w:r>
    </w:p>
    <w:p w14:paraId="18722A0E" w14:textId="0E24E9CF" w:rsidR="008B26F0" w:rsidRDefault="008B26F0" w:rsidP="008B26F0">
      <w:pPr>
        <w:rPr>
          <w:lang w:val="en-CA" w:eastAsia="zh-TW"/>
        </w:rPr>
      </w:pPr>
      <w:r>
        <w:rPr>
          <w:lang w:val="en-CA" w:eastAsia="zh-TW"/>
        </w:rPr>
        <w:t xml:space="preserve">It is shown that the proposed method </w:t>
      </w:r>
      <w:r>
        <w:rPr>
          <w:rFonts w:hint="eastAsia"/>
          <w:lang w:val="en-CA" w:eastAsia="zh-TW"/>
        </w:rPr>
        <w:t xml:space="preserve">can </w:t>
      </w:r>
      <w:r>
        <w:rPr>
          <w:lang w:val="en-CA" w:eastAsia="zh-TW"/>
        </w:rPr>
        <w:t>further</w:t>
      </w:r>
      <w:r>
        <w:rPr>
          <w:rFonts w:hint="eastAsia"/>
          <w:lang w:val="en-CA" w:eastAsia="zh-TW"/>
        </w:rPr>
        <w:t xml:space="preserve"> improve </w:t>
      </w:r>
      <w:r>
        <w:rPr>
          <w:lang w:val="en-CA" w:eastAsia="zh-TW"/>
        </w:rPr>
        <w:t>BD-rate</w:t>
      </w:r>
      <w:r>
        <w:rPr>
          <w:rFonts w:hint="eastAsia"/>
          <w:lang w:val="en-CA" w:eastAsia="zh-TW"/>
        </w:rPr>
        <w:t xml:space="preserve"> performance</w:t>
      </w:r>
      <w:r>
        <w:rPr>
          <w:lang w:val="en-CA" w:eastAsia="zh-TW"/>
        </w:rPr>
        <w:t>.</w:t>
      </w:r>
      <w:r w:rsidR="00574BC8">
        <w:rPr>
          <w:lang w:val="en-CA" w:eastAsia="zh-TW"/>
        </w:rPr>
        <w:t xml:space="preserve"> </w:t>
      </w:r>
      <w:r w:rsidR="00E44F7C">
        <w:rPr>
          <w:lang w:val="en-CA" w:eastAsia="zh-TW"/>
        </w:rPr>
        <w:t xml:space="preserve">Using separate context for </w:t>
      </w:r>
      <w:proofErr w:type="spellStart"/>
      <w:r w:rsidR="00E44F7C">
        <w:rPr>
          <w:lang w:val="en-CA" w:eastAsia="zh-TW"/>
        </w:rPr>
        <w:t>luma</w:t>
      </w:r>
      <w:proofErr w:type="spellEnd"/>
      <w:r w:rsidR="00E44F7C">
        <w:rPr>
          <w:lang w:val="en-CA" w:eastAsia="zh-TW"/>
        </w:rPr>
        <w:t xml:space="preserve"> and </w:t>
      </w:r>
      <w:proofErr w:type="spellStart"/>
      <w:r w:rsidR="00E44F7C">
        <w:rPr>
          <w:lang w:val="en-CA" w:eastAsia="zh-TW"/>
        </w:rPr>
        <w:t>chroma</w:t>
      </w:r>
      <w:proofErr w:type="spellEnd"/>
      <w:r w:rsidR="00E44F7C">
        <w:rPr>
          <w:lang w:val="en-CA" w:eastAsia="zh-TW"/>
        </w:rPr>
        <w:t xml:space="preserve"> trees introduces -0.06% PSNR-</w:t>
      </w:r>
      <w:r w:rsidR="00794FC4">
        <w:rPr>
          <w:lang w:val="en-CA" w:eastAsia="zh-TW"/>
        </w:rPr>
        <w:t xml:space="preserve">Y </w:t>
      </w:r>
      <w:r w:rsidR="00E44F7C">
        <w:rPr>
          <w:lang w:val="en-CA" w:eastAsia="zh-TW"/>
        </w:rPr>
        <w:t xml:space="preserve">BD-rate in AI configuration. </w:t>
      </w:r>
      <w:r w:rsidR="00574BC8">
        <w:rPr>
          <w:lang w:val="en-CA" w:eastAsia="zh-TW"/>
        </w:rPr>
        <w:t>PSNR-Y BD-rate reduction of 0.</w:t>
      </w:r>
      <w:r w:rsidR="00DE4952">
        <w:rPr>
          <w:lang w:val="en-CA" w:eastAsia="zh-TW"/>
        </w:rPr>
        <w:t>35</w:t>
      </w:r>
      <w:r w:rsidR="00574BC8">
        <w:rPr>
          <w:lang w:val="en-CA" w:eastAsia="zh-TW"/>
        </w:rPr>
        <w:t xml:space="preserve">% is observed on </w:t>
      </w:r>
      <w:r w:rsidR="00DE4952">
        <w:rPr>
          <w:lang w:val="en-CA" w:eastAsia="zh-TW"/>
        </w:rPr>
        <w:t>class E</w:t>
      </w:r>
      <w:r w:rsidR="007B2BFB">
        <w:rPr>
          <w:lang w:val="en-CA" w:eastAsia="zh-TW"/>
        </w:rPr>
        <w:t xml:space="preserve"> </w:t>
      </w:r>
      <w:r w:rsidR="00E63D47">
        <w:rPr>
          <w:lang w:val="en-CA" w:eastAsia="zh-TW"/>
        </w:rPr>
        <w:t xml:space="preserve">in </w:t>
      </w:r>
      <w:r w:rsidR="007B2BFB">
        <w:rPr>
          <w:lang w:val="en-CA" w:eastAsia="zh-TW"/>
        </w:rPr>
        <w:t>LB</w:t>
      </w:r>
      <w:r w:rsidR="00E63D47">
        <w:rPr>
          <w:lang w:val="en-CA" w:eastAsia="zh-TW"/>
        </w:rPr>
        <w:t>.</w:t>
      </w:r>
    </w:p>
    <w:p w14:paraId="5D13BF6E" w14:textId="014861E9" w:rsidR="00F17979" w:rsidRDefault="00F17979" w:rsidP="008B26F0">
      <w:pPr>
        <w:rPr>
          <w:lang w:val="en-CA" w:eastAsia="zh-TW"/>
        </w:rPr>
      </w:pPr>
      <w:r>
        <w:rPr>
          <w:lang w:val="en-CA" w:eastAsia="zh-TW"/>
        </w:rPr>
        <w:t xml:space="preserve">It is observed that the </w:t>
      </w:r>
      <w:proofErr w:type="spellStart"/>
      <w:r>
        <w:rPr>
          <w:lang w:val="en-CA" w:eastAsia="zh-TW"/>
        </w:rPr>
        <w:t>EncT</w:t>
      </w:r>
      <w:proofErr w:type="spellEnd"/>
      <w:r>
        <w:rPr>
          <w:lang w:val="en-CA" w:eastAsia="zh-TW"/>
        </w:rPr>
        <w:t xml:space="preserve"> is reduced </w:t>
      </w:r>
      <w:r w:rsidR="009A7F06">
        <w:rPr>
          <w:lang w:val="en-CA" w:eastAsia="zh-TW"/>
        </w:rPr>
        <w:t xml:space="preserve">(especially for class A1/A2/B) </w:t>
      </w:r>
      <w:r w:rsidR="007C6A7D">
        <w:rPr>
          <w:lang w:val="en-CA" w:eastAsia="zh-TW"/>
        </w:rPr>
        <w:t>when</w:t>
      </w:r>
      <w:r>
        <w:rPr>
          <w:lang w:val="en-CA" w:eastAsia="zh-TW"/>
        </w:rPr>
        <w:t xml:space="preserve"> using the proposed method. In VTM, a fast algorithm </w:t>
      </w:r>
      <w:r w:rsidR="00D55E85">
        <w:rPr>
          <w:lang w:val="en-CA" w:eastAsia="zh-TW"/>
        </w:rPr>
        <w:t>of early</w:t>
      </w:r>
      <w:r>
        <w:rPr>
          <w:lang w:val="en-CA" w:eastAsia="zh-TW"/>
        </w:rPr>
        <w:t xml:space="preserve"> skipping the RDO </w:t>
      </w:r>
      <w:r w:rsidR="00E20BAE">
        <w:rPr>
          <w:lang w:val="en-CA" w:eastAsia="zh-TW"/>
        </w:rPr>
        <w:t xml:space="preserve">process </w:t>
      </w:r>
      <w:r>
        <w:rPr>
          <w:lang w:val="en-CA" w:eastAsia="zh-TW"/>
        </w:rPr>
        <w:t>of some split modes based on an estimated bits of the split mode</w:t>
      </w:r>
      <w:r w:rsidR="005163BD">
        <w:rPr>
          <w:lang w:val="en-CA" w:eastAsia="zh-TW"/>
        </w:rPr>
        <w:t xml:space="preserve"> and the cost of non-split mode</w:t>
      </w:r>
      <w:r>
        <w:rPr>
          <w:lang w:val="en-CA" w:eastAsia="zh-TW"/>
        </w:rPr>
        <w:t xml:space="preserve">. The proposed method </w:t>
      </w:r>
      <w:r w:rsidR="00B32176">
        <w:rPr>
          <w:lang w:val="en-CA" w:eastAsia="zh-TW"/>
        </w:rPr>
        <w:t>models</w:t>
      </w:r>
      <w:r>
        <w:rPr>
          <w:lang w:val="en-CA" w:eastAsia="zh-TW"/>
        </w:rPr>
        <w:t xml:space="preserve"> the CU splitting probability </w:t>
      </w:r>
      <w:r>
        <w:rPr>
          <w:lang w:val="en-CA" w:eastAsia="zh-TW"/>
        </w:rPr>
        <w:lastRenderedPageBreak/>
        <w:t>more accurately, and as a result, the coding bits of non-split mode is reduced</w:t>
      </w:r>
      <w:r w:rsidR="00B32176">
        <w:rPr>
          <w:lang w:val="en-CA" w:eastAsia="zh-TW"/>
        </w:rPr>
        <w:t xml:space="preserve">. Therefore, </w:t>
      </w:r>
      <w:r>
        <w:rPr>
          <w:lang w:val="en-CA" w:eastAsia="zh-TW"/>
        </w:rPr>
        <w:t>the CU splitting early skip algorithm is triggered more often.</w:t>
      </w:r>
    </w:p>
    <w:p w14:paraId="6D407BE5" w14:textId="77777777" w:rsidR="008B26F0" w:rsidRDefault="008B26F0" w:rsidP="00CA62D0">
      <w:pPr>
        <w:rPr>
          <w:lang w:val="en-CA"/>
        </w:rPr>
      </w:pPr>
    </w:p>
    <w:p w14:paraId="4CF2D374" w14:textId="1BF879E9" w:rsidR="009F4EDF" w:rsidRDefault="009F4EDF" w:rsidP="009F4EDF">
      <w:pPr>
        <w:pStyle w:val="ad"/>
        <w:keepNext/>
        <w:jc w:val="center"/>
      </w:pPr>
      <w:r>
        <w:t xml:space="preserve">Table </w:t>
      </w:r>
      <w:r w:rsidR="00346F7C">
        <w:rPr>
          <w:noProof/>
        </w:rPr>
        <w:fldChar w:fldCharType="begin"/>
      </w:r>
      <w:r w:rsidR="00346F7C">
        <w:rPr>
          <w:noProof/>
        </w:rPr>
        <w:instrText xml:space="preserve"> SEQ Table \* ARABIC </w:instrText>
      </w:r>
      <w:r w:rsidR="00346F7C">
        <w:rPr>
          <w:noProof/>
        </w:rPr>
        <w:fldChar w:fldCharType="separate"/>
      </w:r>
      <w:r>
        <w:rPr>
          <w:noProof/>
        </w:rPr>
        <w:t>2</w:t>
      </w:r>
      <w:r w:rsidR="00346F7C">
        <w:rPr>
          <w:noProof/>
        </w:rPr>
        <w:fldChar w:fldCharType="end"/>
      </w:r>
      <w:r>
        <w:t xml:space="preserve"> Simulation results of Test 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1527"/>
        <w:gridCol w:w="1527"/>
        <w:gridCol w:w="1527"/>
        <w:gridCol w:w="1137"/>
        <w:gridCol w:w="1237"/>
      </w:tblGrid>
      <w:tr w:rsidR="007343B7" w:rsidRPr="007343B7" w14:paraId="4F01FE31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E25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B94E6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343B7" w:rsidRPr="007343B7" w14:paraId="53B7D8CB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74C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6A652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7343B7" w:rsidRPr="007343B7" w14:paraId="09DF85FF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4CA2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CDF7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4A34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8C19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7C62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9892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43B7" w:rsidRPr="007343B7" w14:paraId="11526759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43F9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9117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F311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D75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3B68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DA93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33CC79F2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3812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F458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B565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CED1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0C49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23C3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1187374A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F17B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CFF4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9103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0EC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5CB9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14D8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2A037B2E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0DB2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4A67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2CC4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4216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2432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848F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343B7" w:rsidRPr="007343B7" w14:paraId="26E4136A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9529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BA7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AC0F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BE5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B9CF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1D63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343B7" w:rsidRPr="007343B7" w14:paraId="68F1C46C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980A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97AE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BFF6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0E67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5F58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888B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43B7" w:rsidRPr="007343B7" w14:paraId="549F0C72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94B5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AFB0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C1F0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ECB7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1A85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31BD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343B7" w:rsidRPr="007343B7" w14:paraId="59717CB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D645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FC2F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7315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D4FA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6244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A3A0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343B7" w:rsidRPr="007343B7" w14:paraId="47EAD938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9F4E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466B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EBA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F1A4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B64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D34A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343B7" w:rsidRPr="007343B7" w14:paraId="024A9EF6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C034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375F2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343B7" w:rsidRPr="007343B7" w14:paraId="5B32EA58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0E88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A586D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7343B7" w:rsidRPr="007343B7" w14:paraId="28349077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5136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698C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0113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2302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EC7C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1DA6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43B7" w:rsidRPr="007343B7" w14:paraId="6228A4D6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6E00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E1CC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1DD4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2930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7FC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8DD2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43B7" w:rsidRPr="007343B7" w14:paraId="2A6C5528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8A23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34D0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FD35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BDF3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E16D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E3CB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70BDDDA8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BB22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F4F9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85F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8FF1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DFAC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A88C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343B7" w:rsidRPr="007343B7" w14:paraId="63A08201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D6C0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BF2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F4CB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391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DDFB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BC6A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7343B7" w:rsidRPr="007343B7" w14:paraId="5B597173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846F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6589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0F51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8411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5C3E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8755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343B7" w:rsidRPr="007343B7" w14:paraId="77FE814F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3E7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428F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4404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1E41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9247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87E9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343B7" w:rsidRPr="007343B7" w14:paraId="29043672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3B4F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1B4D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402A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6E3C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D806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4600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7343B7" w:rsidRPr="007343B7" w14:paraId="563E281B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987B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811D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1D60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B96F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A665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4892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343B7" w:rsidRPr="007343B7" w14:paraId="23DEFA32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5819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8E89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F392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F65C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0658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3A49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343B7" w:rsidRPr="007343B7" w14:paraId="79C9298A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1DD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39D5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343B7" w:rsidRPr="007343B7" w14:paraId="275783AD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B7FC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71DDD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7343B7" w:rsidRPr="007343B7" w14:paraId="21EA4339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5B2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C3F0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9FBC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CE93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BE0C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B57F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43B7" w:rsidRPr="007343B7" w14:paraId="64C82E22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1A6C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87F5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A961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C7D2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AB6C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3008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343B7" w:rsidRPr="007343B7" w14:paraId="5CAFF3C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EA83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7317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1C87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58C4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4297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846C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13397" w:rsidRPr="007343B7" w14:paraId="3018F791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79E3C" w14:textId="77777777" w:rsidR="00313397" w:rsidRPr="007343B7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E638D" w14:textId="3C9D7026" w:rsidR="00313397" w:rsidRPr="007343B7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" w:author="zhaoyin (Yin)" w:date="2018-10-01T1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20" w:author="zhaoyin (Yin)" w:date="2018-10-01T19:21:00Z">
              <w:r w:rsidRPr="007343B7" w:rsidDel="008E69B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DE673" w14:textId="1280D542" w:rsidR="00313397" w:rsidRPr="007343B7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" w:author="zhaoyin (Yin)" w:date="2018-10-01T1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  <w:del w:id="22" w:author="zhaoyin (Yin)" w:date="2018-10-01T19:21:00Z">
              <w:r w:rsidRPr="007343B7" w:rsidDel="008E69B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E9587" w14:textId="5CD1C40D" w:rsidR="00313397" w:rsidRPr="007343B7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" w:author="zhaoyin (Yin)" w:date="2018-10-01T1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24" w:author="zhaoyin (Yin)" w:date="2018-10-01T19:21:00Z">
              <w:r w:rsidRPr="007343B7" w:rsidDel="008E69B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B4E63" w14:textId="1F5641C7" w:rsidR="00313397" w:rsidRPr="007343B7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" w:author="zhaoyin (Yin)" w:date="2018-10-01T1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26" w:author="zhaoyin (Yin)" w:date="2018-10-01T19:21:00Z">
              <w:r w:rsidRPr="007343B7" w:rsidDel="008E69B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AE67C" w14:textId="109236EF" w:rsidR="00313397" w:rsidRPr="007343B7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" w:author="zhaoyin (Yin)" w:date="2018-10-01T1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8" w:author="zhaoyin (Yin)" w:date="2018-10-01T19:21:00Z">
              <w:r w:rsidRPr="007343B7" w:rsidDel="008E69B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343B7" w:rsidRPr="007343B7" w14:paraId="7D30E35B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E4B5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C53D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45A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E5DD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238C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9DF8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343B7" w:rsidRPr="007343B7" w14:paraId="26D56080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F056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0320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C84B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D686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C240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EA88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313397" w:rsidRPr="007343B7" w14:paraId="7EB6B0D3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3CD37" w14:textId="77777777" w:rsidR="00313397" w:rsidRPr="007343B7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49218" w14:textId="727EA5B5" w:rsidR="00313397" w:rsidRPr="007343B7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" w:author="zhaoyin (Yin)" w:date="2018-10-01T1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30" w:author="zhaoyin (Yin)" w:date="2018-10-01T19:21:00Z">
              <w:r w:rsidRPr="007343B7" w:rsidDel="00EB1B0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577C3" w14:textId="6A3E1FC0" w:rsidR="00313397" w:rsidRPr="007343B7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" w:author="zhaoyin (Yin)" w:date="2018-10-01T1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  <w:del w:id="32" w:author="zhaoyin (Yin)" w:date="2018-10-01T19:21:00Z">
              <w:r w:rsidRPr="007343B7" w:rsidDel="00EB1B0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053E6" w14:textId="13795F02" w:rsidR="00313397" w:rsidRPr="007343B7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" w:author="zhaoyin (Yin)" w:date="2018-10-01T1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  <w:del w:id="34" w:author="zhaoyin (Yin)" w:date="2018-10-01T19:21:00Z">
              <w:r w:rsidRPr="007343B7" w:rsidDel="00EB1B0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F7327" w14:textId="2444A7AB" w:rsidR="00313397" w:rsidRPr="007343B7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" w:author="zhaoyin (Yin)" w:date="2018-10-01T1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36" w:author="zhaoyin (Yin)" w:date="2018-10-01T19:21:00Z">
              <w:r w:rsidRPr="007343B7" w:rsidDel="00EB1B0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1556A" w14:textId="6B2F3E45" w:rsidR="00313397" w:rsidRPr="007343B7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" w:author="zhaoyin (Yin)" w:date="2018-10-01T1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38" w:author="zhaoyin (Yin)" w:date="2018-10-01T19:21:00Z">
              <w:r w:rsidRPr="007343B7" w:rsidDel="00EB1B0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343B7" w:rsidRPr="007343B7" w14:paraId="53B1B287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A8F6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B587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E0AC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1231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B907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28CD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7343B7" w:rsidRPr="007343B7" w14:paraId="5767B83C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AB52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4069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D808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8CBA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9B53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AAA6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4FDE1746" w14:textId="77777777" w:rsidR="007343B7" w:rsidRDefault="007343B7" w:rsidP="00CA62D0">
      <w:pPr>
        <w:rPr>
          <w:lang w:val="en-CA"/>
        </w:rPr>
      </w:pPr>
    </w:p>
    <w:p w14:paraId="39D177DF" w14:textId="4957CD72" w:rsidR="009F4EDF" w:rsidRDefault="009F4EDF" w:rsidP="009F4EDF">
      <w:pPr>
        <w:pStyle w:val="ad"/>
        <w:keepNext/>
        <w:jc w:val="center"/>
      </w:pPr>
      <w:r>
        <w:t xml:space="preserve">Table </w:t>
      </w:r>
      <w:r w:rsidR="00346F7C">
        <w:rPr>
          <w:noProof/>
        </w:rPr>
        <w:fldChar w:fldCharType="begin"/>
      </w:r>
      <w:r w:rsidR="00346F7C">
        <w:rPr>
          <w:noProof/>
        </w:rPr>
        <w:instrText xml:space="preserve"> SEQ Table \* ARABIC </w:instrText>
      </w:r>
      <w:r w:rsidR="00346F7C">
        <w:rPr>
          <w:noProof/>
        </w:rPr>
        <w:fldChar w:fldCharType="separate"/>
      </w:r>
      <w:r>
        <w:rPr>
          <w:noProof/>
        </w:rPr>
        <w:t>3</w:t>
      </w:r>
      <w:r w:rsidR="00346F7C">
        <w:rPr>
          <w:noProof/>
        </w:rPr>
        <w:fldChar w:fldCharType="end"/>
      </w:r>
      <w:r>
        <w:t xml:space="preserve"> Simulation results of Test 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957"/>
        <w:gridCol w:w="957"/>
        <w:gridCol w:w="957"/>
        <w:gridCol w:w="777"/>
        <w:gridCol w:w="777"/>
      </w:tblGrid>
      <w:tr w:rsidR="007343B7" w:rsidRPr="007343B7" w14:paraId="02AEAEC3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8DCF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20F04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343B7" w:rsidRPr="007343B7" w14:paraId="413BF9CE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30F9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29AF6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7343B7" w:rsidRPr="007343B7" w14:paraId="02450949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26C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C5B5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9F74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FEEE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CEFD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A798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43B7" w:rsidRPr="007343B7" w14:paraId="06A133CF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1F5C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FDA3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2926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70BA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D85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A162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0F27472F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D4AE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FCE1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3504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CA06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174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4283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69E0821E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285F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9BE1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CAF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DC95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2C80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0AD2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53358EFD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CB2F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36B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294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5787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E6A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CFBD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343B7" w:rsidRPr="007343B7" w14:paraId="4800EAE3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B68B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D28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7EC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2A4E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D164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B510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343B7" w:rsidRPr="007343B7" w14:paraId="1C8214F6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FE2C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BBDB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AE68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9E3D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5938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A852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43B7" w:rsidRPr="007343B7" w14:paraId="6C16E9BD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AF04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044C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867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ECE0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2E41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548C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343B7" w:rsidRPr="007343B7" w14:paraId="1574FD3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1EED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5BA8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28F6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38C7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0F10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C333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343B7" w:rsidRPr="007343B7" w14:paraId="03D14FB5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266E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3139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3A05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CF4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F581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3877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343B7" w:rsidRPr="007343B7" w14:paraId="69C292E0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73F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BF6A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343B7" w:rsidRPr="007343B7" w14:paraId="469CC87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9814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315BD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7343B7" w:rsidRPr="007343B7" w14:paraId="0BD75163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2EE7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353C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0C4A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4A3E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0334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BEF4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43B7" w:rsidRPr="007343B7" w14:paraId="712D4A1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9E74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B78D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7EAA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30AD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076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D4C8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43B7" w:rsidRPr="007343B7" w14:paraId="0B3FBC49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FD13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9C67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029A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A1A9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B250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8D92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43B7" w:rsidRPr="007343B7" w14:paraId="2C5922E6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6ED7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01FB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D2EC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97CA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13C5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4854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343B7" w:rsidRPr="007343B7" w14:paraId="7A6269C6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C970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A368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2E1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3053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CBE7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2C16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7343B7" w:rsidRPr="007343B7" w14:paraId="04D7F131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0DD9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01A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8644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C4CD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BB0E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EC35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343B7" w:rsidRPr="007343B7" w14:paraId="17BB36B1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C947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8140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66F4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7929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F939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E78B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343B7" w:rsidRPr="007343B7" w14:paraId="06984B1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DEF2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C969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AF10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CA9D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BE42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CD0E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7343B7" w:rsidRPr="007343B7" w14:paraId="23F06183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4E11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CB46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1CD5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ED74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658E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D44A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343B7" w:rsidRPr="007343B7" w14:paraId="743A0192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9AF1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DD5C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FDCE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A9C6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EF97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4AF6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343B7" w:rsidRPr="007343B7" w14:paraId="5C3C1DF1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B213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17343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343B7" w:rsidRPr="007343B7" w14:paraId="6EA9B1B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5844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0C74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7343B7" w:rsidRPr="007343B7" w14:paraId="63AEA577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281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61B8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AD8C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BB9E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81B8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3E11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43B7" w:rsidRPr="007343B7" w14:paraId="63A24BDB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EA0F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22A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7BB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2E6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653D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A808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343B7" w:rsidRPr="007343B7" w14:paraId="09AAA83E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4F7F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9655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C32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C344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EFBC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D2B8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343B7" w:rsidRPr="007343B7" w14:paraId="76287F33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04B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321D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73AD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E60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0515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C6D4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20378DE7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4BBE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8F71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CF2D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241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EFF5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69D2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343B7" w:rsidRPr="007343B7" w14:paraId="6FA1E8C0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B9B4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FD94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ED89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7553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384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6EE5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343B7" w:rsidRPr="007343B7" w14:paraId="3228EBA1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AFE9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D5F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E999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7BBB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C86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9FE9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343B7" w:rsidRPr="007343B7" w14:paraId="67D7D6E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543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045F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9934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34C7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8D32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A923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7343B7" w:rsidRPr="007343B7" w14:paraId="255042F7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BC84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F821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EA9F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A202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038F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6D39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162FC647" w14:textId="77777777" w:rsidR="007343B7" w:rsidRPr="008B26F0" w:rsidRDefault="007343B7" w:rsidP="00CA62D0">
      <w:pPr>
        <w:rPr>
          <w:lang w:val="en-CA"/>
        </w:rPr>
      </w:pPr>
    </w:p>
    <w:p w14:paraId="58FF6464" w14:textId="77777777" w:rsidR="00DE1BC4" w:rsidRDefault="00DE1BC4" w:rsidP="00F8423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Conclusions</w:t>
      </w:r>
    </w:p>
    <w:p w14:paraId="0FB786A3" w14:textId="0162F6E3" w:rsidR="00A02D3F" w:rsidRDefault="00DE1BC4" w:rsidP="00A02D3F">
      <w:pPr>
        <w:rPr>
          <w:lang w:val="en-CA"/>
        </w:rPr>
      </w:pPr>
      <w:r>
        <w:rPr>
          <w:rFonts w:hint="eastAsia"/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contribution </w:t>
      </w:r>
      <w:r w:rsidR="004F796D">
        <w:rPr>
          <w:szCs w:val="22"/>
          <w:lang w:val="en-CA"/>
        </w:rPr>
        <w:t>combines the context modeling methods in JVET-K0134 and JVET-K0362,</w:t>
      </w:r>
      <w:bookmarkEnd w:id="12"/>
      <w:r w:rsidR="004F796D">
        <w:rPr>
          <w:szCs w:val="22"/>
          <w:lang w:val="en-CA"/>
        </w:rPr>
        <w:t xml:space="preserve"> and uses separate context models for </w:t>
      </w:r>
      <w:proofErr w:type="spellStart"/>
      <w:r w:rsidR="004E334C">
        <w:rPr>
          <w:szCs w:val="22"/>
          <w:lang w:val="en-CA"/>
        </w:rPr>
        <w:t>mtt_</w:t>
      </w:r>
      <w:r w:rsidR="004F796D">
        <w:rPr>
          <w:szCs w:val="22"/>
          <w:lang w:val="en-CA"/>
        </w:rPr>
        <w:t>split</w:t>
      </w:r>
      <w:r w:rsidR="004E334C">
        <w:rPr>
          <w:szCs w:val="22"/>
          <w:lang w:val="en-CA"/>
        </w:rPr>
        <w:t>_cu</w:t>
      </w:r>
      <w:r w:rsidR="004F796D">
        <w:rPr>
          <w:szCs w:val="22"/>
          <w:lang w:val="en-CA"/>
        </w:rPr>
        <w:t>_flag</w:t>
      </w:r>
      <w:proofErr w:type="spellEnd"/>
      <w:r w:rsidR="004F796D">
        <w:rPr>
          <w:szCs w:val="22"/>
          <w:lang w:val="en-CA"/>
        </w:rPr>
        <w:t xml:space="preserve"> in </w:t>
      </w:r>
      <w:proofErr w:type="spellStart"/>
      <w:r w:rsidR="004E334C">
        <w:rPr>
          <w:szCs w:val="22"/>
          <w:lang w:val="en-CA"/>
        </w:rPr>
        <w:t>luma</w:t>
      </w:r>
      <w:proofErr w:type="spellEnd"/>
      <w:r w:rsidR="004E334C">
        <w:rPr>
          <w:szCs w:val="22"/>
          <w:lang w:val="en-CA"/>
        </w:rPr>
        <w:t xml:space="preserve"> tree and </w:t>
      </w:r>
      <w:proofErr w:type="spellStart"/>
      <w:r w:rsidR="004E334C">
        <w:rPr>
          <w:szCs w:val="22"/>
          <w:lang w:val="en-CA"/>
        </w:rPr>
        <w:t>chroma</w:t>
      </w:r>
      <w:proofErr w:type="spellEnd"/>
      <w:r w:rsidR="004E334C">
        <w:rPr>
          <w:szCs w:val="22"/>
          <w:lang w:val="en-CA"/>
        </w:rPr>
        <w:t xml:space="preserve"> tree, which brings </w:t>
      </w:r>
      <w:r w:rsidR="004E334C">
        <w:rPr>
          <w:rFonts w:hint="eastAsia"/>
          <w:lang w:val="en-CA" w:eastAsia="zh-TW"/>
        </w:rPr>
        <w:t>-</w:t>
      </w:r>
      <w:r w:rsidR="004E334C">
        <w:rPr>
          <w:lang w:val="en-CA"/>
        </w:rPr>
        <w:t>0.</w:t>
      </w:r>
      <w:r w:rsidR="004E334C">
        <w:rPr>
          <w:lang w:val="en-CA" w:eastAsia="zh-TW"/>
        </w:rPr>
        <w:t>06</w:t>
      </w:r>
      <w:r w:rsidR="004E334C">
        <w:rPr>
          <w:lang w:val="en-CA"/>
        </w:rPr>
        <w:t xml:space="preserve">%, </w:t>
      </w:r>
      <w:r w:rsidR="004E334C">
        <w:rPr>
          <w:rFonts w:hint="eastAsia"/>
          <w:lang w:val="en-CA" w:eastAsia="zh-TW"/>
        </w:rPr>
        <w:t>-</w:t>
      </w:r>
      <w:r w:rsidR="004E334C">
        <w:rPr>
          <w:lang w:val="en-CA"/>
        </w:rPr>
        <w:t xml:space="preserve">0.12%, and </w:t>
      </w:r>
      <w:r w:rsidR="004E334C">
        <w:rPr>
          <w:rFonts w:hint="eastAsia"/>
          <w:lang w:val="en-CA" w:eastAsia="zh-TW"/>
        </w:rPr>
        <w:t>-</w:t>
      </w:r>
      <w:r w:rsidR="004E334C">
        <w:rPr>
          <w:lang w:val="en-CA"/>
        </w:rPr>
        <w:t>0.</w:t>
      </w:r>
      <w:r w:rsidR="004E334C">
        <w:rPr>
          <w:lang w:val="en-CA" w:eastAsia="zh-TW"/>
        </w:rPr>
        <w:t>20</w:t>
      </w:r>
      <w:r w:rsidR="004E334C">
        <w:rPr>
          <w:lang w:val="en-CA"/>
        </w:rPr>
        <w:t xml:space="preserve">% </w:t>
      </w:r>
      <w:proofErr w:type="spellStart"/>
      <w:r w:rsidR="004E334C">
        <w:rPr>
          <w:rFonts w:hint="eastAsia"/>
          <w:lang w:val="en-CA" w:eastAsia="zh-TW"/>
        </w:rPr>
        <w:t>luma</w:t>
      </w:r>
      <w:proofErr w:type="spellEnd"/>
      <w:r w:rsidR="004E334C">
        <w:rPr>
          <w:rFonts w:hint="eastAsia"/>
          <w:lang w:val="en-CA" w:eastAsia="zh-TW"/>
        </w:rPr>
        <w:t xml:space="preserve"> BD</w:t>
      </w:r>
      <w:r w:rsidR="004E334C">
        <w:rPr>
          <w:lang w:val="en-CA"/>
        </w:rPr>
        <w:t>-rates</w:t>
      </w:r>
      <w:r w:rsidR="004E334C">
        <w:rPr>
          <w:rFonts w:hint="eastAsia"/>
          <w:lang w:val="en-CA" w:eastAsia="zh-TW"/>
        </w:rPr>
        <w:t xml:space="preserve"> for the AI, RA, </w:t>
      </w:r>
      <w:r w:rsidR="004E334C">
        <w:rPr>
          <w:lang w:val="en-CA" w:eastAsia="zh-TW"/>
        </w:rPr>
        <w:t xml:space="preserve">and </w:t>
      </w:r>
      <w:r w:rsidR="004E334C">
        <w:rPr>
          <w:rFonts w:hint="eastAsia"/>
          <w:lang w:val="en-CA" w:eastAsia="zh-TW"/>
        </w:rPr>
        <w:t>LB settings</w:t>
      </w:r>
      <w:r w:rsidR="004E334C">
        <w:rPr>
          <w:lang w:val="en-CA" w:eastAsia="zh-TW"/>
        </w:rPr>
        <w:t xml:space="preserve"> of CTC</w:t>
      </w:r>
      <w:r w:rsidR="004E334C">
        <w:rPr>
          <w:lang w:val="en-CA"/>
        </w:rPr>
        <w:t>, respectively</w:t>
      </w:r>
      <w:r w:rsidR="00415430">
        <w:rPr>
          <w:lang w:val="en-CA"/>
        </w:rPr>
        <w:t>.</w:t>
      </w:r>
    </w:p>
    <w:p w14:paraId="3BB74871" w14:textId="3D5C7634" w:rsidR="00415430" w:rsidRDefault="00415430" w:rsidP="00A02D3F">
      <w:pPr>
        <w:rPr>
          <w:szCs w:val="22"/>
          <w:lang w:val="en-CA"/>
        </w:rPr>
      </w:pPr>
      <w:r>
        <w:rPr>
          <w:lang w:val="en-CA"/>
        </w:rPr>
        <w:t>It is recommended to adopt this c</w:t>
      </w:r>
      <w:r w:rsidR="00E23D11">
        <w:rPr>
          <w:lang w:val="en-CA"/>
        </w:rPr>
        <w:t>ontext modeling scheme into</w:t>
      </w:r>
      <w:r w:rsidR="00EA4B47">
        <w:rPr>
          <w:lang w:val="en-CA"/>
        </w:rPr>
        <w:t xml:space="preserve"> VVC</w:t>
      </w:r>
      <w:r>
        <w:rPr>
          <w:lang w:val="en-CA"/>
        </w:rPr>
        <w:t>.</w:t>
      </w:r>
    </w:p>
    <w:p w14:paraId="7872C9D0" w14:textId="77777777" w:rsidR="00A02D3F" w:rsidRDefault="00A02D3F" w:rsidP="00A02D3F">
      <w:pPr>
        <w:rPr>
          <w:ins w:id="39" w:author="zhaoyin (Yin)" w:date="2018-10-01T19:22:00Z"/>
          <w:szCs w:val="22"/>
          <w:lang w:val="en-CA"/>
        </w:rPr>
      </w:pPr>
    </w:p>
    <w:p w14:paraId="0E74BE1A" w14:textId="5C65982C" w:rsidR="00313397" w:rsidRPr="00313397" w:rsidRDefault="00313397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40" w:author="zhaoyin (Yin)" w:date="2018-10-01T19:22:00Z"/>
          <w:rPrChange w:id="41" w:author="zhaoyin (Yin)" w:date="2018-10-01T19:22:00Z">
            <w:rPr>
              <w:ins w:id="42" w:author="zhaoyin (Yin)" w:date="2018-10-01T19:22:00Z"/>
              <w:szCs w:val="22"/>
              <w:lang w:val="en-CA" w:eastAsia="zh-CN"/>
            </w:rPr>
          </w:rPrChange>
        </w:rPr>
        <w:pPrChange w:id="43" w:author="zhaoyin (Yin)" w:date="2018-10-01T19:22:00Z">
          <w:pPr/>
        </w:pPrChange>
      </w:pPr>
      <w:ins w:id="44" w:author="zhaoyin (Yin)" w:date="2018-10-01T19:22:00Z">
        <w:r w:rsidRPr="00313397">
          <w:rPr>
            <w:rPrChange w:id="45" w:author="zhaoyin (Yin)" w:date="2018-10-01T19:22:00Z">
              <w:rPr>
                <w:b/>
                <w:bCs/>
                <w:szCs w:val="22"/>
                <w:lang w:val="en-CA" w:eastAsia="zh-CN"/>
              </w:rPr>
            </w:rPrChange>
          </w:rPr>
          <w:t>Acknowledgement</w:t>
        </w:r>
      </w:ins>
    </w:p>
    <w:p w14:paraId="2FADA79D" w14:textId="0A99CFBD" w:rsidR="00313397" w:rsidRDefault="00313397" w:rsidP="00A02D3F">
      <w:pPr>
        <w:rPr>
          <w:ins w:id="46" w:author="zhaoyin (Yin)" w:date="2018-10-01T19:22:00Z"/>
          <w:szCs w:val="22"/>
          <w:lang w:val="en-CA" w:eastAsia="zh-CN"/>
        </w:rPr>
      </w:pPr>
      <w:ins w:id="47" w:author="zhaoyin (Yin)" w:date="2018-10-01T19:22:00Z">
        <w:r>
          <w:rPr>
            <w:rFonts w:hint="eastAsia"/>
            <w:szCs w:val="22"/>
            <w:lang w:val="en-CA" w:eastAsia="zh-CN"/>
          </w:rPr>
          <w:t>We would like to thank Samsung for cross-checking this proposal.</w:t>
        </w:r>
      </w:ins>
    </w:p>
    <w:p w14:paraId="33CA3F4C" w14:textId="77777777" w:rsidR="0087666A" w:rsidRDefault="0087666A" w:rsidP="00A02D3F">
      <w:pPr>
        <w:rPr>
          <w:ins w:id="48" w:author="zhaoyin (Yin)" w:date="2018-10-07T08:44:00Z"/>
          <w:szCs w:val="22"/>
          <w:lang w:val="en-CA" w:eastAsia="zh-CN"/>
        </w:rPr>
      </w:pPr>
    </w:p>
    <w:p w14:paraId="6303ADE7" w14:textId="1F334F69" w:rsidR="00B50643" w:rsidRDefault="00B50643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49" w:author="zhaoyin (Yin)" w:date="2018-10-07T08:44:00Z"/>
        </w:rPr>
        <w:pPrChange w:id="50" w:author="zhaoyin (Yin)" w:date="2018-10-07T08:44:00Z">
          <w:pPr/>
        </w:pPrChange>
      </w:pPr>
      <w:ins w:id="51" w:author="zhaoyin (Yin)" w:date="2018-10-07T08:44:00Z">
        <w:r w:rsidRPr="00B50643">
          <w:rPr>
            <w:rPrChange w:id="52" w:author="zhaoyin (Yin)" w:date="2018-10-07T08:44:00Z">
              <w:rPr>
                <w:szCs w:val="22"/>
                <w:lang w:val="en-CA" w:eastAsia="zh-CN"/>
              </w:rPr>
            </w:rPrChange>
          </w:rPr>
          <w:t>Draft text</w:t>
        </w:r>
      </w:ins>
    </w:p>
    <w:p w14:paraId="75CDBBBD" w14:textId="01C1B37F" w:rsidR="00B50643" w:rsidRDefault="00AA1B3C">
      <w:pPr>
        <w:rPr>
          <w:ins w:id="53" w:author="zhaoyin (Yin)" w:date="2018-10-07T08:45:00Z"/>
          <w:lang w:eastAsia="zh-CN"/>
        </w:rPr>
      </w:pPr>
      <w:ins w:id="54" w:author="zhaoyin (Yin)" w:date="2018-10-07T08:4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For clarity, the text is not in trace mode</w:t>
        </w:r>
        <w:r>
          <w:rPr>
            <w:rFonts w:hint="eastAsia"/>
            <w:lang w:eastAsia="zh-CN"/>
          </w:rPr>
          <w:t>]</w:t>
        </w:r>
      </w:ins>
      <w:ins w:id="55" w:author="zhaoyin (Yin)" w:date="2018-10-07T08:45:00Z">
        <w:r>
          <w:rPr>
            <w:lang w:eastAsia="zh-CN"/>
          </w:rPr>
          <w:t>.</w:t>
        </w:r>
      </w:ins>
    </w:p>
    <w:p w14:paraId="3A6BD7DB" w14:textId="2EF0CD53" w:rsidR="00CA2FA6" w:rsidRDefault="00253692">
      <w:pPr>
        <w:jc w:val="center"/>
        <w:rPr>
          <w:lang w:eastAsia="zh-CN"/>
        </w:rPr>
        <w:pPrChange w:id="56" w:author="zhaoyin (Yin)" w:date="2018-10-09T09:58:00Z">
          <w:pPr/>
        </w:pPrChange>
      </w:pPr>
      <w:bookmarkStart w:id="57" w:name="_Ref348982591"/>
      <w:bookmarkStart w:id="58" w:name="_Toc351409064"/>
      <w:ins w:id="59" w:author="zhaoyin (Yin)" w:date="2018-10-09T09:58:00Z">
        <w:r w:rsidRPr="00943A5F">
          <w:rPr>
            <w:noProof/>
          </w:rPr>
          <w:t>Table </w:t>
        </w:r>
        <w:r>
          <w:rPr>
            <w:noProof/>
          </w:rPr>
          <w:fldChar w:fldCharType="begin" w:fldLock="1"/>
        </w:r>
        <w:r>
          <w:rPr>
            <w:noProof/>
          </w:rPr>
          <w:instrText xml:space="preserve"> STYLEREF 1 \s </w:instrText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noBreakHyphen/>
        </w:r>
        <w:r>
          <w:rPr>
            <w:noProof/>
          </w:rPr>
          <w:fldChar w:fldCharType="begin" w:fldLock="1"/>
        </w:r>
        <w:r>
          <w:rPr>
            <w:noProof/>
          </w:rPr>
          <w:instrText xml:space="preserve"> SEQ Table \* ARABIC \s 1 </w:instrText>
        </w:r>
        <w:r>
          <w:rPr>
            <w:noProof/>
          </w:rPr>
          <w:fldChar w:fldCharType="separate"/>
        </w:r>
        <w:r>
          <w:rPr>
            <w:noProof/>
          </w:rPr>
          <w:t>37</w:t>
        </w:r>
        <w:r>
          <w:rPr>
            <w:noProof/>
          </w:rPr>
          <w:fldChar w:fldCharType="end"/>
        </w:r>
        <w:bookmarkEnd w:id="57"/>
        <w:r w:rsidRPr="00943A5F">
          <w:rPr>
            <w:noProof/>
          </w:rPr>
          <w:t xml:space="preserve"> – Assignment of </w:t>
        </w:r>
        <w:r>
          <w:rPr>
            <w:noProof/>
          </w:rPr>
          <w:t>ctxInc</w:t>
        </w:r>
        <w:r w:rsidRPr="00943A5F">
          <w:rPr>
            <w:noProof/>
          </w:rPr>
          <w:t xml:space="preserve"> to syntax elements with context coded bins</w:t>
        </w:r>
      </w:ins>
      <w:bookmarkEnd w:id="5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1942"/>
        <w:gridCol w:w="782"/>
        <w:gridCol w:w="1008"/>
        <w:gridCol w:w="1008"/>
        <w:gridCol w:w="1008"/>
        <w:gridCol w:w="1008"/>
      </w:tblGrid>
      <w:tr w:rsidR="00224619" w:rsidRPr="00943A5F" w14:paraId="60A287F6" w14:textId="77777777" w:rsidTr="004E64C0">
        <w:trPr>
          <w:tblHeader/>
          <w:jc w:val="center"/>
        </w:trPr>
        <w:tc>
          <w:tcPr>
            <w:tcW w:w="2448" w:type="dxa"/>
            <w:vMerge w:val="restart"/>
            <w:vAlign w:val="center"/>
          </w:tcPr>
          <w:p w14:paraId="7D1E7C0B" w14:textId="77777777" w:rsidR="00224619" w:rsidRPr="00943A5F" w:rsidRDefault="00224619" w:rsidP="004E64C0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Syntax element</w:t>
            </w:r>
          </w:p>
        </w:tc>
        <w:tc>
          <w:tcPr>
            <w:tcW w:w="6756" w:type="dxa"/>
            <w:gridSpan w:val="6"/>
            <w:shd w:val="clear" w:color="auto" w:fill="auto"/>
            <w:vAlign w:val="center"/>
          </w:tcPr>
          <w:p w14:paraId="1589C04A" w14:textId="77777777" w:rsidR="00224619" w:rsidRPr="00943A5F" w:rsidRDefault="00224619" w:rsidP="004E64C0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binIdx</w:t>
            </w:r>
          </w:p>
        </w:tc>
      </w:tr>
      <w:tr w:rsidR="00224619" w:rsidRPr="00943A5F" w14:paraId="0B60AEC2" w14:textId="77777777" w:rsidTr="001602B2">
        <w:trPr>
          <w:tblHeader/>
          <w:jc w:val="center"/>
        </w:trPr>
        <w:tc>
          <w:tcPr>
            <w:tcW w:w="2448" w:type="dxa"/>
            <w:vMerge/>
          </w:tcPr>
          <w:p w14:paraId="5646C13B" w14:textId="77777777" w:rsidR="00224619" w:rsidRPr="00943A5F" w:rsidRDefault="00224619" w:rsidP="004E64C0">
            <w:pPr>
              <w:keepNext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736FDE9B" w14:textId="77777777" w:rsidR="00224619" w:rsidRPr="00943A5F" w:rsidRDefault="00224619" w:rsidP="004E64C0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0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25BBC8E9" w14:textId="77777777" w:rsidR="00224619" w:rsidRPr="00943A5F" w:rsidRDefault="00224619" w:rsidP="004E64C0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0175C00" w14:textId="77777777" w:rsidR="00224619" w:rsidRPr="00943A5F" w:rsidRDefault="00224619" w:rsidP="004E64C0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B313F2D" w14:textId="77777777" w:rsidR="00224619" w:rsidRPr="00943A5F" w:rsidRDefault="00224619" w:rsidP="004E64C0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B514649" w14:textId="77777777" w:rsidR="00224619" w:rsidRPr="00943A5F" w:rsidRDefault="00224619" w:rsidP="004E64C0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4</w:t>
            </w:r>
          </w:p>
        </w:tc>
        <w:tc>
          <w:tcPr>
            <w:tcW w:w="1008" w:type="dxa"/>
            <w:vAlign w:val="center"/>
          </w:tcPr>
          <w:p w14:paraId="78024D69" w14:textId="77777777" w:rsidR="00224619" w:rsidRPr="00943A5F" w:rsidRDefault="00224619" w:rsidP="004E64C0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&gt;=</w:t>
            </w:r>
            <w:r>
              <w:rPr>
                <w:b/>
                <w:noProof/>
                <w:sz w:val="16"/>
                <w:szCs w:val="16"/>
              </w:rPr>
              <w:t xml:space="preserve">  </w:t>
            </w:r>
            <w:r w:rsidRPr="00943A5F">
              <w:rPr>
                <w:b/>
                <w:noProof/>
                <w:sz w:val="16"/>
                <w:szCs w:val="16"/>
              </w:rPr>
              <w:t>5</w:t>
            </w:r>
          </w:p>
        </w:tc>
      </w:tr>
      <w:tr w:rsidR="00224619" w:rsidRPr="00863EE0" w14:paraId="780E96EA" w14:textId="77777777" w:rsidTr="001602B2">
        <w:trPr>
          <w:cantSplit/>
          <w:jc w:val="center"/>
        </w:trPr>
        <w:tc>
          <w:tcPr>
            <w:tcW w:w="2448" w:type="dxa"/>
          </w:tcPr>
          <w:p w14:paraId="0B6834F8" w14:textId="572A88BD" w:rsidR="00224619" w:rsidRPr="00FF043C" w:rsidRDefault="00224619" w:rsidP="00224619">
            <w:pPr>
              <w:jc w:val="left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qt_split_cu_flag[ ][ ]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37C4C52B" w14:textId="524DF289" w:rsidR="00224619" w:rsidRPr="00FF043C" w:rsidRDefault="00224619" w:rsidP="00A730FE">
            <w:pPr>
              <w:jc w:val="center"/>
              <w:rPr>
                <w:noProof/>
                <w:kern w:val="2"/>
                <w:sz w:val="16"/>
                <w:szCs w:val="16"/>
                <w:highlight w:val="yello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 xml:space="preserve">0…5 </w:t>
            </w:r>
            <w:r w:rsidRPr="00FF043C">
              <w:rPr>
                <w:noProof/>
                <w:sz w:val="16"/>
                <w:szCs w:val="16"/>
                <w:highlight w:val="yellow"/>
              </w:rPr>
              <w:br/>
              <w:t>(subclause </w:t>
            </w:r>
            <w:r w:rsidR="00A730FE" w:rsidRPr="00FF043C">
              <w:rPr>
                <w:noProof/>
                <w:sz w:val="16"/>
                <w:szCs w:val="16"/>
                <w:highlight w:val="yellow"/>
              </w:rPr>
              <w:t>9.5.4.2.</w:t>
            </w:r>
            <w:r w:rsidR="00884888" w:rsidRPr="00FF043C">
              <w:rPr>
                <w:noProof/>
                <w:sz w:val="16"/>
                <w:szCs w:val="16"/>
                <w:highlight w:val="yellow"/>
              </w:rPr>
              <w:t>2</w:t>
            </w:r>
            <w:r w:rsidRPr="00FF043C">
              <w:rPr>
                <w:noProof/>
                <w:sz w:val="16"/>
                <w:szCs w:val="16"/>
                <w:highlight w:val="yellow"/>
              </w:rPr>
              <w:fldChar w:fldCharType="begin" w:fldLock="1"/>
            </w:r>
            <w:r w:rsidRPr="00FF043C">
              <w:rPr>
                <w:noProof/>
                <w:sz w:val="16"/>
                <w:szCs w:val="16"/>
                <w:highlight w:val="yellow"/>
              </w:rPr>
              <w:instrText xml:space="preserve"> REF _Ref331179653 \r \h  \* MERGEFORMAT </w:instrText>
            </w:r>
            <w:r w:rsidRPr="00FF043C">
              <w:rPr>
                <w:noProof/>
                <w:sz w:val="16"/>
                <w:szCs w:val="16"/>
                <w:highlight w:val="yellow"/>
              </w:rPr>
            </w:r>
            <w:r w:rsidRPr="00FF043C">
              <w:rPr>
                <w:noProof/>
                <w:sz w:val="16"/>
                <w:szCs w:val="16"/>
                <w:highlight w:val="yellow"/>
              </w:rPr>
              <w:fldChar w:fldCharType="end"/>
            </w:r>
            <w:r w:rsidRPr="00FF043C">
              <w:rPr>
                <w:noProof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12CCC982" w14:textId="25BF2705" w:rsidR="00224619" w:rsidRPr="00FF043C" w:rsidRDefault="00224619" w:rsidP="00224619">
            <w:pPr>
              <w:jc w:val="center"/>
              <w:rPr>
                <w:noProof/>
                <w:kern w:val="2"/>
                <w:sz w:val="16"/>
                <w:szCs w:val="16"/>
                <w:highlight w:val="yello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55B2D42" w14:textId="3148A27D" w:rsidR="00224619" w:rsidRPr="00FF043C" w:rsidRDefault="00224619" w:rsidP="00224619">
            <w:pPr>
              <w:jc w:val="center"/>
              <w:rPr>
                <w:noProof/>
                <w:kern w:val="2"/>
                <w:sz w:val="16"/>
                <w:szCs w:val="16"/>
                <w:highlight w:val="yello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5E41D30" w14:textId="4A8E6DAD" w:rsidR="00224619" w:rsidRPr="00FF043C" w:rsidRDefault="00224619" w:rsidP="00224619">
            <w:pPr>
              <w:jc w:val="center"/>
              <w:rPr>
                <w:noProof/>
                <w:kern w:val="2"/>
                <w:sz w:val="16"/>
                <w:szCs w:val="16"/>
                <w:highlight w:val="yello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B40769B" w14:textId="55125EA3" w:rsidR="00224619" w:rsidRPr="00FF043C" w:rsidRDefault="00224619" w:rsidP="00224619">
            <w:pPr>
              <w:jc w:val="center"/>
              <w:rPr>
                <w:noProof/>
                <w:kern w:val="2"/>
                <w:sz w:val="16"/>
                <w:szCs w:val="16"/>
                <w:highlight w:val="yello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vAlign w:val="center"/>
          </w:tcPr>
          <w:p w14:paraId="3312ECAE" w14:textId="3CC5766C" w:rsidR="00224619" w:rsidRPr="00FF043C" w:rsidRDefault="00224619" w:rsidP="00224619">
            <w:pPr>
              <w:jc w:val="center"/>
              <w:rPr>
                <w:noProof/>
                <w:kern w:val="2"/>
                <w:sz w:val="16"/>
                <w:szCs w:val="16"/>
                <w:highlight w:val="yello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</w:tr>
      <w:tr w:rsidR="00B06F84" w:rsidRPr="00943A5F" w14:paraId="630C01A8" w14:textId="77777777" w:rsidTr="001602B2">
        <w:trPr>
          <w:cantSplit/>
          <w:jc w:val="center"/>
        </w:trPr>
        <w:tc>
          <w:tcPr>
            <w:tcW w:w="2448" w:type="dxa"/>
          </w:tcPr>
          <w:p w14:paraId="4AE78951" w14:textId="3A2F62F7" w:rsidR="00B06F84" w:rsidRPr="00FF043C" w:rsidRDefault="00B06F84" w:rsidP="00B06F84">
            <w:pPr>
              <w:jc w:val="left"/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mtt_split_cu_flag[ ][ ]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2F8BC2A4" w14:textId="1A9ACC9E" w:rsidR="00B06F84" w:rsidRPr="00FF043C" w:rsidRDefault="00B06F84" w:rsidP="00B06F84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</w:pPr>
            <w:r w:rsidRPr="00FF043C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>0…12</w:t>
            </w:r>
            <w:r w:rsidRPr="00FF043C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br/>
            </w:r>
            <w:r w:rsidRPr="00FF043C">
              <w:rPr>
                <w:noProof/>
                <w:sz w:val="16"/>
                <w:szCs w:val="16"/>
                <w:highlight w:val="yellow"/>
              </w:rPr>
              <w:t>(subclause </w:t>
            </w:r>
            <w:r w:rsidR="00A730FE" w:rsidRPr="00FF043C">
              <w:rPr>
                <w:noProof/>
                <w:sz w:val="16"/>
                <w:szCs w:val="16"/>
                <w:highlight w:val="yellow"/>
              </w:rPr>
              <w:t>9.5.4.2.</w:t>
            </w:r>
            <w:r w:rsidR="00340727" w:rsidRPr="00FF043C">
              <w:rPr>
                <w:noProof/>
                <w:sz w:val="16"/>
                <w:szCs w:val="16"/>
                <w:highlight w:val="yellow"/>
              </w:rPr>
              <w:t>2</w:t>
            </w:r>
            <w:r w:rsidRPr="00FF043C">
              <w:rPr>
                <w:noProof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1FB6DBBB" w14:textId="67BB33EB" w:rsidR="00B06F84" w:rsidRPr="00FF043C" w:rsidRDefault="00B06F84" w:rsidP="00B06F84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51859B8" w14:textId="5733A1EB" w:rsidR="00B06F84" w:rsidRPr="00FF043C" w:rsidRDefault="00B06F84" w:rsidP="00B06F84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236B7F1" w14:textId="547CE802" w:rsidR="00B06F84" w:rsidRPr="00FF043C" w:rsidRDefault="00B06F84" w:rsidP="00B06F84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83B7910" w14:textId="0BAD56E6" w:rsidR="00B06F84" w:rsidRPr="00FF043C" w:rsidRDefault="00B06F84" w:rsidP="00B06F84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vAlign w:val="center"/>
          </w:tcPr>
          <w:p w14:paraId="3CA00C7E" w14:textId="488DF090" w:rsidR="00B06F84" w:rsidRPr="00FF043C" w:rsidRDefault="00B06F84" w:rsidP="00B06F84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</w:tr>
      <w:tr w:rsidR="00B06F84" w:rsidRPr="00943A5F" w14:paraId="3C103A55" w14:textId="77777777" w:rsidTr="001602B2">
        <w:trPr>
          <w:cantSplit/>
          <w:jc w:val="center"/>
        </w:trPr>
        <w:tc>
          <w:tcPr>
            <w:tcW w:w="2448" w:type="dxa"/>
          </w:tcPr>
          <w:p w14:paraId="5EA87999" w14:textId="46F4759F" w:rsidR="00B06F84" w:rsidRPr="00FF043C" w:rsidRDefault="00B06F84" w:rsidP="00B06F84">
            <w:pPr>
              <w:jc w:val="left"/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lastRenderedPageBreak/>
              <w:t>mtt_split_cu_vertical_flag[ ][ ]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004DCE2F" w14:textId="1D602D37" w:rsidR="00B06F84" w:rsidRPr="00FF043C" w:rsidRDefault="00181644" w:rsidP="001602B2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</w:pPr>
            <w:r w:rsidRPr="001602B2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 xml:space="preserve">( </w:t>
            </w:r>
            <w:r w:rsidR="00B06F84" w:rsidRPr="001602B2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>cbWidth =</w:t>
            </w:r>
            <w:r w:rsidR="001602B2" w:rsidRPr="001602B2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> </w:t>
            </w:r>
            <w:r w:rsidR="00B06F84" w:rsidRPr="001602B2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>= cbHeight</w:t>
            </w:r>
            <w:r w:rsidRPr="001602B2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 xml:space="preserve"> )</w:t>
            </w:r>
            <w:r w:rsidR="001602B2" w:rsidRPr="001602B2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 xml:space="preserve"> ? 0 : ( </w:t>
            </w:r>
            <w:r w:rsidR="00B06F84" w:rsidRPr="001602B2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>(cbWidth &gt; cbHeight</w:t>
            </w:r>
            <w:r w:rsidR="001602B2" w:rsidRPr="001602B2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 xml:space="preserve"> ) ? </w:t>
            </w:r>
            <w:r w:rsidR="00B06F84" w:rsidRPr="001602B2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>1</w:t>
            </w:r>
            <w:r w:rsidR="001602B2" w:rsidRPr="001602B2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 xml:space="preserve"> : </w:t>
            </w:r>
            <w:r w:rsidR="00B06F84" w:rsidRPr="001602B2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>2</w:t>
            </w:r>
            <w:r w:rsidR="001602B2" w:rsidRPr="001602B2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 xml:space="preserve"> </w:t>
            </w:r>
            <w:r w:rsidR="00B06F84" w:rsidRPr="001602B2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>)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43EB8E42" w14:textId="185AC938" w:rsidR="00B06F84" w:rsidRPr="00FF043C" w:rsidRDefault="00B06F84" w:rsidP="00B06F84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EBD41C2" w14:textId="2F683BE9" w:rsidR="00B06F84" w:rsidRPr="00FF043C" w:rsidRDefault="00B06F84" w:rsidP="00B06F84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D909826" w14:textId="438F7260" w:rsidR="00B06F84" w:rsidRPr="00FF043C" w:rsidRDefault="00B06F84" w:rsidP="00B06F84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F29E07E" w14:textId="7EEAD5B8" w:rsidR="00B06F84" w:rsidRPr="00FF043C" w:rsidRDefault="00B06F84" w:rsidP="00B06F84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vAlign w:val="center"/>
          </w:tcPr>
          <w:p w14:paraId="749610D2" w14:textId="6EE4463E" w:rsidR="00B06F84" w:rsidRPr="00FF043C" w:rsidRDefault="00B06F84" w:rsidP="00B06F84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</w:tr>
      <w:tr w:rsidR="00224619" w:rsidRPr="00943A5F" w14:paraId="6F10C79C" w14:textId="77777777" w:rsidTr="001602B2">
        <w:trPr>
          <w:cantSplit/>
          <w:jc w:val="center"/>
        </w:trPr>
        <w:tc>
          <w:tcPr>
            <w:tcW w:w="2448" w:type="dxa"/>
          </w:tcPr>
          <w:p w14:paraId="559A9409" w14:textId="2B513113" w:rsidR="00224619" w:rsidRPr="00FF043C" w:rsidRDefault="00224619" w:rsidP="004E64C0">
            <w:pPr>
              <w:jc w:val="left"/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mtt_split_cu_binary_flag[ ][ ]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262E1036" w14:textId="3B1CE735" w:rsidR="00224619" w:rsidRPr="00FF043C" w:rsidRDefault="007227E1" w:rsidP="004E64C0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</w:pPr>
            <w:r w:rsidRPr="00FF043C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>0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5030B385" w14:textId="77777777" w:rsidR="00224619" w:rsidRPr="00FF043C" w:rsidRDefault="00224619" w:rsidP="004E64C0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763CF3A" w14:textId="77777777" w:rsidR="00224619" w:rsidRPr="00FF043C" w:rsidRDefault="00224619" w:rsidP="004E64C0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B11E313" w14:textId="77777777" w:rsidR="00224619" w:rsidRPr="00FF043C" w:rsidRDefault="00224619" w:rsidP="004E64C0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8412540" w14:textId="77777777" w:rsidR="00224619" w:rsidRPr="00FF043C" w:rsidRDefault="00224619" w:rsidP="004E64C0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vAlign w:val="center"/>
          </w:tcPr>
          <w:p w14:paraId="463EB774" w14:textId="77777777" w:rsidR="00224619" w:rsidRPr="00FF043C" w:rsidRDefault="00224619" w:rsidP="004E64C0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</w:tr>
      <w:tr w:rsidR="00FF043C" w:rsidRPr="00943A5F" w14:paraId="21ABC240" w14:textId="77777777" w:rsidTr="001602B2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3B0B" w14:textId="77777777" w:rsidR="00FF043C" w:rsidRPr="00943A5F" w:rsidRDefault="00FF043C" w:rsidP="001F17EC">
            <w:pPr>
              <w:jc w:val="left"/>
              <w:rPr>
                <w:noProof/>
                <w:sz w:val="16"/>
                <w:szCs w:val="16"/>
              </w:rPr>
            </w:pPr>
            <w:r w:rsidRPr="00FF043C">
              <w:rPr>
                <w:noProof/>
                <w:sz w:val="16"/>
                <w:szCs w:val="16"/>
              </w:rPr>
              <w:t>cu_skip_flag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ADDD5" w14:textId="68904DD5" w:rsidR="00FF043C" w:rsidRPr="00FF043C" w:rsidRDefault="00FF043C" w:rsidP="00FF043C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FF043C">
              <w:rPr>
                <w:rFonts w:eastAsia="PMingLiU"/>
                <w:noProof/>
                <w:sz w:val="16"/>
                <w:szCs w:val="16"/>
                <w:lang w:eastAsia="zh-TW"/>
              </w:rPr>
              <w:t>0,1,2</w:t>
            </w:r>
            <w:r w:rsidRPr="00FF043C">
              <w:rPr>
                <w:rFonts w:eastAsia="PMingLiU"/>
                <w:noProof/>
                <w:sz w:val="16"/>
                <w:szCs w:val="16"/>
                <w:lang w:eastAsia="zh-TW"/>
              </w:rPr>
              <w:br/>
              <w:t>(subclause </w:t>
            </w:r>
            <w:r w:rsidRPr="00FF043C">
              <w:rPr>
                <w:noProof/>
                <w:sz w:val="16"/>
                <w:szCs w:val="16"/>
              </w:rPr>
              <w:t>9.5.4.2.2</w:t>
            </w:r>
            <w:r w:rsidRPr="00FF043C">
              <w:rPr>
                <w:rFonts w:eastAsia="PMingLiU"/>
                <w:noProof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D6C4" w14:textId="77777777" w:rsidR="00FF043C" w:rsidRPr="00943A5F" w:rsidRDefault="00FF043C" w:rsidP="001F17EC">
            <w:pPr>
              <w:jc w:val="center"/>
              <w:rPr>
                <w:noProof/>
                <w:sz w:val="16"/>
                <w:szCs w:val="16"/>
              </w:rPr>
            </w:pPr>
            <w:r w:rsidRPr="00943A5F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82BB7" w14:textId="77777777" w:rsidR="00FF043C" w:rsidRPr="00943A5F" w:rsidRDefault="00FF043C" w:rsidP="001F17EC">
            <w:pPr>
              <w:jc w:val="center"/>
              <w:rPr>
                <w:noProof/>
                <w:sz w:val="16"/>
                <w:szCs w:val="16"/>
              </w:rPr>
            </w:pPr>
            <w:r w:rsidRPr="00943A5F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1F7E6" w14:textId="77777777" w:rsidR="00FF043C" w:rsidRPr="00943A5F" w:rsidRDefault="00FF043C" w:rsidP="001F17EC">
            <w:pPr>
              <w:jc w:val="center"/>
              <w:rPr>
                <w:noProof/>
                <w:sz w:val="16"/>
                <w:szCs w:val="16"/>
              </w:rPr>
            </w:pPr>
            <w:r w:rsidRPr="00943A5F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02C76" w14:textId="77777777" w:rsidR="00FF043C" w:rsidRPr="00943A5F" w:rsidRDefault="00FF043C" w:rsidP="001F17EC">
            <w:pPr>
              <w:jc w:val="center"/>
              <w:rPr>
                <w:noProof/>
                <w:sz w:val="16"/>
                <w:szCs w:val="16"/>
              </w:rPr>
            </w:pPr>
            <w:r w:rsidRPr="00943A5F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9917" w14:textId="77777777" w:rsidR="00FF043C" w:rsidRPr="00943A5F" w:rsidRDefault="00FF043C" w:rsidP="001F17EC">
            <w:pPr>
              <w:jc w:val="center"/>
              <w:rPr>
                <w:noProof/>
                <w:sz w:val="16"/>
                <w:szCs w:val="16"/>
              </w:rPr>
            </w:pPr>
            <w:r w:rsidRPr="00943A5F">
              <w:rPr>
                <w:noProof/>
                <w:sz w:val="16"/>
                <w:szCs w:val="16"/>
              </w:rPr>
              <w:t>na</w:t>
            </w:r>
          </w:p>
        </w:tc>
      </w:tr>
    </w:tbl>
    <w:p w14:paraId="1F2582FA" w14:textId="77777777" w:rsidR="00224619" w:rsidRDefault="00224619" w:rsidP="00A730FE">
      <w:pPr>
        <w:rPr>
          <w:lang w:eastAsia="zh-CN"/>
        </w:rPr>
      </w:pPr>
    </w:p>
    <w:p w14:paraId="5A4E2C86" w14:textId="2E5F6F0A" w:rsidR="00884888" w:rsidRPr="00943A5F" w:rsidRDefault="00884888" w:rsidP="00884888">
      <w:pPr>
        <w:pStyle w:val="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noProof/>
          <w:lang w:val="en-GB"/>
        </w:rPr>
      </w:pPr>
      <w:bookmarkStart w:id="60" w:name="_Ref331179653"/>
      <w:r>
        <w:rPr>
          <w:noProof/>
        </w:rPr>
        <w:t xml:space="preserve">9.5.4.2.2 </w:t>
      </w:r>
      <w:r w:rsidRPr="00ED3B0B">
        <w:rPr>
          <w:noProof/>
          <w:lang w:val="en-GB"/>
        </w:rPr>
        <w:t xml:space="preserve">Derivation process of </w:t>
      </w:r>
      <w:r>
        <w:rPr>
          <w:noProof/>
          <w:lang w:val="en-GB"/>
        </w:rPr>
        <w:t>ctxInc</w:t>
      </w:r>
      <w:r w:rsidRPr="00ED3B0B">
        <w:rPr>
          <w:noProof/>
          <w:lang w:val="en-GB"/>
        </w:rPr>
        <w:t xml:space="preserve"> </w:t>
      </w:r>
      <w:bookmarkEnd w:id="60"/>
      <w:r>
        <w:rPr>
          <w:noProof/>
          <w:lang w:val="en-GB"/>
        </w:rPr>
        <w:t xml:space="preserve">for </w:t>
      </w:r>
      <w:r w:rsidR="00AD3A43" w:rsidRPr="00ED3B0B">
        <w:rPr>
          <w:noProof/>
          <w:lang w:val="en-GB"/>
        </w:rPr>
        <w:t>using left and above syntax elements</w:t>
      </w:r>
    </w:p>
    <w:p w14:paraId="040EFC95" w14:textId="7F3F5A99" w:rsidR="00884888" w:rsidRPr="00943A5F" w:rsidRDefault="00884888" w:rsidP="00884888">
      <w:pPr>
        <w:keepNext/>
        <w:rPr>
          <w:noProof/>
          <w:lang w:eastAsia="ko-KR"/>
        </w:rPr>
      </w:pPr>
      <w:r w:rsidRPr="00943A5F">
        <w:rPr>
          <w:noProof/>
        </w:rPr>
        <w:t>Input to this process is t</w:t>
      </w:r>
      <w:r w:rsidRPr="00943A5F">
        <w:rPr>
          <w:noProof/>
          <w:lang w:eastAsia="x-none"/>
        </w:rPr>
        <w:t xml:space="preserve">he luma location </w:t>
      </w:r>
      <w:proofErr w:type="gramStart"/>
      <w:r w:rsidRPr="003F17AE">
        <w:rPr>
          <w:lang w:eastAsia="ko-KR"/>
        </w:rPr>
        <w:t>( x</w:t>
      </w:r>
      <w:r>
        <w:rPr>
          <w:lang w:eastAsia="ko-KR"/>
        </w:rPr>
        <w:t>0</w:t>
      </w:r>
      <w:proofErr w:type="gramEnd"/>
      <w:r w:rsidRPr="003F17AE">
        <w:rPr>
          <w:lang w:eastAsia="ko-KR"/>
        </w:rPr>
        <w:t>, y</w:t>
      </w:r>
      <w:r>
        <w:rPr>
          <w:lang w:eastAsia="ko-KR"/>
        </w:rPr>
        <w:t>0</w:t>
      </w:r>
      <w:r w:rsidRPr="003F17AE">
        <w:rPr>
          <w:lang w:eastAsia="ko-KR"/>
        </w:rPr>
        <w:t> )</w:t>
      </w:r>
      <w:r w:rsidRPr="00943A5F">
        <w:rPr>
          <w:noProof/>
          <w:lang w:eastAsia="x-none"/>
        </w:rPr>
        <w:t xml:space="preserve"> </w:t>
      </w:r>
      <w:r w:rsidRPr="00943A5F">
        <w:rPr>
          <w:noProof/>
          <w:lang w:eastAsia="ko-KR"/>
        </w:rPr>
        <w:t xml:space="preserve">specifying the top-left sample of the current </w:t>
      </w:r>
      <w:r w:rsidRPr="00ED3B0B">
        <w:rPr>
          <w:noProof/>
          <w:lang w:eastAsia="ko-KR"/>
        </w:rPr>
        <w:t xml:space="preserve">block </w:t>
      </w:r>
      <w:r w:rsidRPr="00943A5F">
        <w:rPr>
          <w:noProof/>
          <w:lang w:eastAsia="ko-KR"/>
        </w:rPr>
        <w:t>relative to the top-left sample of the current picture.</w:t>
      </w:r>
    </w:p>
    <w:p w14:paraId="4DFC82D2" w14:textId="77777777" w:rsidR="00884888" w:rsidRPr="00943A5F" w:rsidRDefault="00884888" w:rsidP="00884888">
      <w:pPr>
        <w:rPr>
          <w:noProof/>
        </w:rPr>
      </w:pPr>
      <w:r w:rsidRPr="00943A5F">
        <w:rPr>
          <w:noProof/>
        </w:rPr>
        <w:t xml:space="preserve">Output of this process is </w:t>
      </w:r>
      <w:r>
        <w:rPr>
          <w:noProof/>
        </w:rPr>
        <w:t>ctxInc</w:t>
      </w:r>
      <w:r w:rsidRPr="00943A5F">
        <w:rPr>
          <w:noProof/>
        </w:rPr>
        <w:t>.</w:t>
      </w:r>
    </w:p>
    <w:p w14:paraId="6B338FF2" w14:textId="2FCF4917" w:rsidR="00884888" w:rsidRPr="003F17AE" w:rsidRDefault="00884888" w:rsidP="00884888">
      <w:pPr>
        <w:rPr>
          <w:lang w:eastAsia="ko-KR"/>
        </w:rPr>
      </w:pPr>
      <w:r>
        <w:rPr>
          <w:lang w:eastAsia="ko-KR"/>
        </w:rPr>
        <w:t xml:space="preserve">The location </w:t>
      </w:r>
      <w:r w:rsidRPr="003F17AE">
        <w:rPr>
          <w:lang w:eastAsia="ko-KR"/>
        </w:rPr>
        <w:t>( </w:t>
      </w:r>
      <w:proofErr w:type="spellStart"/>
      <w:r w:rsidRPr="003F17AE">
        <w:rPr>
          <w:lang w:eastAsia="ko-KR"/>
        </w:rPr>
        <w:t>x</w:t>
      </w:r>
      <w:r>
        <w:rPr>
          <w:lang w:eastAsia="ko-KR"/>
        </w:rPr>
        <w:t>NbL</w:t>
      </w:r>
      <w:proofErr w:type="spellEnd"/>
      <w:r w:rsidRPr="003F17AE">
        <w:rPr>
          <w:lang w:eastAsia="ko-KR"/>
        </w:rPr>
        <w:t>, </w:t>
      </w:r>
      <w:proofErr w:type="spellStart"/>
      <w:r w:rsidRPr="003F17AE">
        <w:rPr>
          <w:lang w:eastAsia="ko-KR"/>
        </w:rPr>
        <w:t>y</w:t>
      </w:r>
      <w:r>
        <w:rPr>
          <w:lang w:eastAsia="ko-KR"/>
        </w:rPr>
        <w:t>NbL</w:t>
      </w:r>
      <w:proofErr w:type="spellEnd"/>
      <w:r w:rsidRPr="003F17AE">
        <w:rPr>
          <w:lang w:eastAsia="ko-KR"/>
        </w:rPr>
        <w:t> )</w:t>
      </w:r>
      <w:r>
        <w:rPr>
          <w:lang w:eastAsia="ko-KR"/>
        </w:rPr>
        <w:t xml:space="preserve"> is set equal to </w:t>
      </w:r>
      <w:r w:rsidRPr="003F17AE">
        <w:rPr>
          <w:lang w:eastAsia="ko-KR"/>
        </w:rPr>
        <w:t>( x</w:t>
      </w:r>
      <w:r>
        <w:rPr>
          <w:lang w:eastAsia="ko-KR"/>
        </w:rPr>
        <w:t>0 − 1</w:t>
      </w:r>
      <w:r w:rsidRPr="003F17AE">
        <w:rPr>
          <w:lang w:eastAsia="ko-KR"/>
        </w:rPr>
        <w:t>, y</w:t>
      </w:r>
      <w:r>
        <w:rPr>
          <w:lang w:eastAsia="ko-KR"/>
        </w:rPr>
        <w:t>0</w:t>
      </w:r>
      <w:r w:rsidRPr="003F17AE">
        <w:rPr>
          <w:lang w:eastAsia="ko-KR"/>
        </w:rPr>
        <w:t> )</w:t>
      </w:r>
      <w:r>
        <w:rPr>
          <w:lang w:eastAsia="ko-KR"/>
        </w:rPr>
        <w:t xml:space="preserve"> and t</w:t>
      </w:r>
      <w:r w:rsidRPr="003F17AE">
        <w:rPr>
          <w:lang w:eastAsia="ko-KR"/>
        </w:rPr>
        <w:t xml:space="preserve">he variable </w:t>
      </w:r>
      <w:proofErr w:type="spellStart"/>
      <w:r w:rsidRPr="003F17AE">
        <w:rPr>
          <w:lang w:eastAsia="ko-KR"/>
        </w:rPr>
        <w:t>availableL</w:t>
      </w:r>
      <w:proofErr w:type="spellEnd"/>
      <w:r>
        <w:rPr>
          <w:lang w:eastAsia="ko-KR"/>
        </w:rPr>
        <w:t>, specifying the availability of the block located directly to the left of the current block,</w:t>
      </w:r>
      <w:r w:rsidRPr="003F17AE">
        <w:rPr>
          <w:lang w:eastAsia="ko-KR"/>
        </w:rPr>
        <w:t xml:space="preserve"> is derived </w:t>
      </w:r>
      <w:r>
        <w:rPr>
          <w:lang w:eastAsia="ko-KR"/>
        </w:rPr>
        <w:t>by invoking t</w:t>
      </w:r>
      <w:r w:rsidRPr="003F17AE">
        <w:rPr>
          <w:lang w:eastAsia="ko-KR"/>
        </w:rPr>
        <w:t xml:space="preserve">he availability </w:t>
      </w:r>
      <w:r>
        <w:rPr>
          <w:lang w:eastAsia="ko-KR"/>
        </w:rPr>
        <w:t xml:space="preserve">derivation </w:t>
      </w:r>
      <w:r w:rsidRPr="003F17AE">
        <w:rPr>
          <w:lang w:eastAsia="ko-KR"/>
        </w:rPr>
        <w:t xml:space="preserve">process </w:t>
      </w:r>
      <w:r w:rsidR="00321BEA">
        <w:rPr>
          <w:lang w:eastAsia="ko-KR"/>
        </w:rPr>
        <w:t xml:space="preserve">for a block </w:t>
      </w:r>
      <w:r w:rsidR="00321BEA" w:rsidRPr="00901B03">
        <w:rPr>
          <w:lang w:val="en-CA" w:eastAsia="ko-KR"/>
        </w:rPr>
        <w:t>in clause </w:t>
      </w:r>
      <w:r w:rsidR="00321BEA" w:rsidRPr="00901B03">
        <w:rPr>
          <w:highlight w:val="yellow"/>
          <w:lang w:val="en-CA" w:eastAsia="ko-KR"/>
        </w:rPr>
        <w:t xml:space="preserve">6.4.X [Ed. (BB): Neighbouring blocks availability checking process </w:t>
      </w:r>
      <w:proofErr w:type="spellStart"/>
      <w:r w:rsidR="00321BEA" w:rsidRPr="00901B03">
        <w:rPr>
          <w:highlight w:val="yellow"/>
          <w:lang w:val="en-CA" w:eastAsia="ko-KR"/>
        </w:rPr>
        <w:t>tbd</w:t>
      </w:r>
      <w:proofErr w:type="spellEnd"/>
      <w:r w:rsidR="00321BEA" w:rsidRPr="00901B03">
        <w:rPr>
          <w:highlight w:val="yellow"/>
          <w:lang w:val="en-CA" w:eastAsia="ko-KR"/>
        </w:rPr>
        <w:t>]</w:t>
      </w:r>
      <w:r w:rsidRPr="00066987">
        <w:rPr>
          <w:lang w:eastAsia="ko-KR"/>
        </w:rPr>
        <w:t xml:space="preserve"> </w:t>
      </w:r>
      <w:r w:rsidRPr="003F17AE">
        <w:rPr>
          <w:lang w:eastAsia="ko-KR"/>
        </w:rPr>
        <w:t>with</w:t>
      </w:r>
      <w:r>
        <w:rPr>
          <w:lang w:eastAsia="ko-KR"/>
        </w:rPr>
        <w:t xml:space="preserve"> </w:t>
      </w:r>
      <w:r w:rsidRPr="003F17AE">
        <w:t xml:space="preserve">the </w:t>
      </w:r>
      <w:r>
        <w:t xml:space="preserve">location </w:t>
      </w:r>
      <w:r w:rsidRPr="003F17AE">
        <w:rPr>
          <w:lang w:eastAsia="ko-KR"/>
        </w:rPr>
        <w:t>( </w:t>
      </w:r>
      <w:proofErr w:type="spellStart"/>
      <w:r w:rsidRPr="003F17AE">
        <w:rPr>
          <w:lang w:eastAsia="ko-KR"/>
        </w:rPr>
        <w:t>x</w:t>
      </w:r>
      <w:r>
        <w:rPr>
          <w:lang w:eastAsia="ko-KR"/>
        </w:rPr>
        <w:t>Curr</w:t>
      </w:r>
      <w:proofErr w:type="spellEnd"/>
      <w:r w:rsidRPr="003F17AE">
        <w:rPr>
          <w:lang w:eastAsia="ko-KR"/>
        </w:rPr>
        <w:t>, </w:t>
      </w:r>
      <w:proofErr w:type="spellStart"/>
      <w:r w:rsidRPr="003F17AE">
        <w:rPr>
          <w:lang w:eastAsia="ko-KR"/>
        </w:rPr>
        <w:t>y</w:t>
      </w:r>
      <w:r>
        <w:rPr>
          <w:lang w:eastAsia="ko-KR"/>
        </w:rPr>
        <w:t>Curr</w:t>
      </w:r>
      <w:proofErr w:type="spellEnd"/>
      <w:r w:rsidRPr="003F17AE">
        <w:rPr>
          <w:lang w:eastAsia="ko-KR"/>
        </w:rPr>
        <w:t> )</w:t>
      </w:r>
      <w:r>
        <w:rPr>
          <w:lang w:eastAsia="ko-KR"/>
        </w:rPr>
        <w:t xml:space="preserve"> set equal to </w:t>
      </w:r>
      <w:r w:rsidRPr="003F17AE">
        <w:rPr>
          <w:lang w:eastAsia="ko-KR"/>
        </w:rPr>
        <w:t>( x</w:t>
      </w:r>
      <w:r>
        <w:rPr>
          <w:lang w:eastAsia="ko-KR"/>
        </w:rPr>
        <w:t>0</w:t>
      </w:r>
      <w:r w:rsidRPr="003F17AE">
        <w:rPr>
          <w:lang w:eastAsia="ko-KR"/>
        </w:rPr>
        <w:t>, y</w:t>
      </w:r>
      <w:r>
        <w:rPr>
          <w:lang w:eastAsia="ko-KR"/>
        </w:rPr>
        <w:t>0</w:t>
      </w:r>
      <w:r w:rsidRPr="003F17AE">
        <w:rPr>
          <w:lang w:eastAsia="ko-KR"/>
        </w:rPr>
        <w:t xml:space="preserve"> ) </w:t>
      </w:r>
      <w:r>
        <w:rPr>
          <w:lang w:eastAsia="ko-KR"/>
        </w:rPr>
        <w:t xml:space="preserve">and the </w:t>
      </w:r>
      <w:proofErr w:type="spellStart"/>
      <w:r>
        <w:rPr>
          <w:lang w:eastAsia="ko-KR"/>
        </w:rPr>
        <w:t>neighbouring</w:t>
      </w:r>
      <w:proofErr w:type="spellEnd"/>
      <w:r>
        <w:rPr>
          <w:lang w:eastAsia="ko-KR"/>
        </w:rPr>
        <w:t xml:space="preserve"> location </w:t>
      </w:r>
      <w:r w:rsidRPr="003F17AE">
        <w:rPr>
          <w:lang w:eastAsia="ko-KR"/>
        </w:rPr>
        <w:t>( </w:t>
      </w:r>
      <w:proofErr w:type="spellStart"/>
      <w:r w:rsidRPr="003F17AE">
        <w:rPr>
          <w:lang w:eastAsia="ko-KR"/>
        </w:rPr>
        <w:t>x</w:t>
      </w:r>
      <w:r>
        <w:rPr>
          <w:lang w:eastAsia="ko-KR"/>
        </w:rPr>
        <w:t>NbY</w:t>
      </w:r>
      <w:proofErr w:type="spellEnd"/>
      <w:r w:rsidRPr="003F17AE">
        <w:rPr>
          <w:lang w:eastAsia="ko-KR"/>
        </w:rPr>
        <w:t>, </w:t>
      </w:r>
      <w:proofErr w:type="spellStart"/>
      <w:r w:rsidRPr="003F17AE">
        <w:rPr>
          <w:lang w:eastAsia="ko-KR"/>
        </w:rPr>
        <w:t>y</w:t>
      </w:r>
      <w:r>
        <w:rPr>
          <w:lang w:eastAsia="ko-KR"/>
        </w:rPr>
        <w:t>NbY</w:t>
      </w:r>
      <w:proofErr w:type="spellEnd"/>
      <w:r w:rsidRPr="003F17AE">
        <w:rPr>
          <w:lang w:eastAsia="ko-KR"/>
        </w:rPr>
        <w:t> )</w:t>
      </w:r>
      <w:r>
        <w:rPr>
          <w:lang w:eastAsia="ko-KR"/>
        </w:rPr>
        <w:t xml:space="preserve"> set equal to </w:t>
      </w:r>
      <w:r w:rsidRPr="003F17AE">
        <w:rPr>
          <w:lang w:eastAsia="ko-KR"/>
        </w:rPr>
        <w:t>( </w:t>
      </w:r>
      <w:proofErr w:type="spellStart"/>
      <w:r w:rsidRPr="003F17AE">
        <w:rPr>
          <w:lang w:eastAsia="ko-KR"/>
        </w:rPr>
        <w:t>x</w:t>
      </w:r>
      <w:r>
        <w:rPr>
          <w:lang w:eastAsia="ko-KR"/>
        </w:rPr>
        <w:t>NbL</w:t>
      </w:r>
      <w:proofErr w:type="spellEnd"/>
      <w:r w:rsidRPr="003F17AE">
        <w:rPr>
          <w:lang w:eastAsia="ko-KR"/>
        </w:rPr>
        <w:t>, </w:t>
      </w:r>
      <w:proofErr w:type="spellStart"/>
      <w:r w:rsidRPr="003F17AE">
        <w:rPr>
          <w:lang w:eastAsia="ko-KR"/>
        </w:rPr>
        <w:t>y</w:t>
      </w:r>
      <w:r>
        <w:rPr>
          <w:lang w:eastAsia="ko-KR"/>
        </w:rPr>
        <w:t>NbL</w:t>
      </w:r>
      <w:proofErr w:type="spellEnd"/>
      <w:r w:rsidRPr="003F17AE">
        <w:rPr>
          <w:lang w:eastAsia="ko-KR"/>
        </w:rPr>
        <w:t> )</w:t>
      </w:r>
      <w:r>
        <w:rPr>
          <w:lang w:eastAsia="ko-KR"/>
        </w:rPr>
        <w:t xml:space="preserve"> </w:t>
      </w:r>
      <w:r w:rsidRPr="003F17AE">
        <w:rPr>
          <w:lang w:eastAsia="ko-KR"/>
        </w:rPr>
        <w:t>as input</w:t>
      </w:r>
      <w:r>
        <w:rPr>
          <w:lang w:eastAsia="ko-KR"/>
        </w:rPr>
        <w:t>s,</w:t>
      </w:r>
      <w:r w:rsidRPr="003F17AE">
        <w:rPr>
          <w:lang w:eastAsia="ko-KR"/>
        </w:rPr>
        <w:t xml:space="preserve"> and th</w:t>
      </w:r>
      <w:r>
        <w:rPr>
          <w:lang w:eastAsia="ko-KR"/>
        </w:rPr>
        <w:t xml:space="preserve">e output is assigned to </w:t>
      </w:r>
      <w:proofErr w:type="spellStart"/>
      <w:r>
        <w:rPr>
          <w:lang w:eastAsia="ko-KR"/>
        </w:rPr>
        <w:t>availableL</w:t>
      </w:r>
      <w:proofErr w:type="spellEnd"/>
      <w:r>
        <w:rPr>
          <w:lang w:eastAsia="ko-KR"/>
        </w:rPr>
        <w:t xml:space="preserve">. </w:t>
      </w:r>
    </w:p>
    <w:p w14:paraId="34263911" w14:textId="3E33CBCD" w:rsidR="00884888" w:rsidRPr="003F17AE" w:rsidRDefault="00884888" w:rsidP="00884888">
      <w:pPr>
        <w:rPr>
          <w:lang w:eastAsia="ko-KR"/>
        </w:rPr>
      </w:pPr>
      <w:r>
        <w:rPr>
          <w:lang w:eastAsia="ko-KR"/>
        </w:rPr>
        <w:t xml:space="preserve">The location </w:t>
      </w:r>
      <w:r w:rsidRPr="003F17AE">
        <w:rPr>
          <w:lang w:eastAsia="ko-KR"/>
        </w:rPr>
        <w:t>( </w:t>
      </w:r>
      <w:proofErr w:type="spellStart"/>
      <w:r w:rsidRPr="003F17AE">
        <w:rPr>
          <w:lang w:eastAsia="ko-KR"/>
        </w:rPr>
        <w:t>x</w:t>
      </w:r>
      <w:r>
        <w:rPr>
          <w:lang w:eastAsia="ko-KR"/>
        </w:rPr>
        <w:t>NbA</w:t>
      </w:r>
      <w:proofErr w:type="spellEnd"/>
      <w:r w:rsidRPr="003F17AE">
        <w:rPr>
          <w:lang w:eastAsia="ko-KR"/>
        </w:rPr>
        <w:t>, </w:t>
      </w:r>
      <w:proofErr w:type="spellStart"/>
      <w:r w:rsidRPr="003F17AE">
        <w:rPr>
          <w:lang w:eastAsia="ko-KR"/>
        </w:rPr>
        <w:t>y</w:t>
      </w:r>
      <w:r>
        <w:rPr>
          <w:lang w:eastAsia="ko-KR"/>
        </w:rPr>
        <w:t>NbA</w:t>
      </w:r>
      <w:proofErr w:type="spellEnd"/>
      <w:r w:rsidRPr="003F17AE">
        <w:rPr>
          <w:lang w:eastAsia="ko-KR"/>
        </w:rPr>
        <w:t> )</w:t>
      </w:r>
      <w:r>
        <w:rPr>
          <w:lang w:eastAsia="ko-KR"/>
        </w:rPr>
        <w:t xml:space="preserve"> is set equal to </w:t>
      </w:r>
      <w:r w:rsidRPr="003F17AE">
        <w:rPr>
          <w:lang w:eastAsia="ko-KR"/>
        </w:rPr>
        <w:t>( x</w:t>
      </w:r>
      <w:r>
        <w:rPr>
          <w:lang w:eastAsia="ko-KR"/>
        </w:rPr>
        <w:t>0</w:t>
      </w:r>
      <w:r w:rsidRPr="003F17AE">
        <w:rPr>
          <w:lang w:eastAsia="ko-KR"/>
        </w:rPr>
        <w:t>, y</w:t>
      </w:r>
      <w:r>
        <w:rPr>
          <w:lang w:eastAsia="ko-KR"/>
        </w:rPr>
        <w:t>0 − 1</w:t>
      </w:r>
      <w:r w:rsidRPr="003F17AE">
        <w:rPr>
          <w:lang w:eastAsia="ko-KR"/>
        </w:rPr>
        <w:t> )</w:t>
      </w:r>
      <w:r>
        <w:rPr>
          <w:lang w:eastAsia="ko-KR"/>
        </w:rPr>
        <w:t xml:space="preserve"> and t</w:t>
      </w:r>
      <w:r w:rsidRPr="003F17AE">
        <w:rPr>
          <w:lang w:eastAsia="ko-KR"/>
        </w:rPr>
        <w:t xml:space="preserve">he variable </w:t>
      </w:r>
      <w:proofErr w:type="spellStart"/>
      <w:r w:rsidRPr="003F17AE">
        <w:rPr>
          <w:lang w:eastAsia="ko-KR"/>
        </w:rPr>
        <w:t>available</w:t>
      </w:r>
      <w:r>
        <w:rPr>
          <w:lang w:eastAsia="ko-KR"/>
        </w:rPr>
        <w:t>A</w:t>
      </w:r>
      <w:proofErr w:type="spellEnd"/>
      <w:r>
        <w:rPr>
          <w:lang w:eastAsia="ko-KR"/>
        </w:rPr>
        <w:t xml:space="preserve"> specifying the availability of the coding block located directly above the current block,</w:t>
      </w:r>
      <w:r w:rsidRPr="003F17AE">
        <w:rPr>
          <w:lang w:eastAsia="ko-KR"/>
        </w:rPr>
        <w:t xml:space="preserve"> is derived </w:t>
      </w:r>
      <w:r>
        <w:rPr>
          <w:lang w:eastAsia="ko-KR"/>
        </w:rPr>
        <w:t>by invoking t</w:t>
      </w:r>
      <w:r w:rsidRPr="003F17AE">
        <w:rPr>
          <w:lang w:eastAsia="ko-KR"/>
        </w:rPr>
        <w:t xml:space="preserve">he availability </w:t>
      </w:r>
      <w:r>
        <w:rPr>
          <w:lang w:eastAsia="ko-KR"/>
        </w:rPr>
        <w:t xml:space="preserve">derivation </w:t>
      </w:r>
      <w:r w:rsidRPr="003F17AE">
        <w:rPr>
          <w:lang w:eastAsia="ko-KR"/>
        </w:rPr>
        <w:t>process</w:t>
      </w:r>
      <w:r w:rsidR="00321BEA">
        <w:rPr>
          <w:lang w:eastAsia="ko-KR"/>
        </w:rPr>
        <w:t xml:space="preserve"> for a block</w:t>
      </w:r>
      <w:r w:rsidRPr="003F17AE">
        <w:rPr>
          <w:lang w:eastAsia="ko-KR"/>
        </w:rPr>
        <w:t xml:space="preserve"> </w:t>
      </w:r>
      <w:r w:rsidR="00321BEA" w:rsidRPr="00901B03">
        <w:rPr>
          <w:lang w:val="en-CA" w:eastAsia="ko-KR"/>
        </w:rPr>
        <w:t>in clause </w:t>
      </w:r>
      <w:r w:rsidR="00321BEA" w:rsidRPr="00901B03">
        <w:rPr>
          <w:highlight w:val="yellow"/>
          <w:lang w:val="en-CA" w:eastAsia="ko-KR"/>
        </w:rPr>
        <w:t xml:space="preserve">6.4.X [Ed. (BB): Neighbouring blocks availability checking process </w:t>
      </w:r>
      <w:proofErr w:type="spellStart"/>
      <w:r w:rsidR="00321BEA" w:rsidRPr="00901B03">
        <w:rPr>
          <w:highlight w:val="yellow"/>
          <w:lang w:val="en-CA" w:eastAsia="ko-KR"/>
        </w:rPr>
        <w:t>tbd</w:t>
      </w:r>
      <w:proofErr w:type="spellEnd"/>
      <w:r w:rsidR="00321BEA" w:rsidRPr="00901B03">
        <w:rPr>
          <w:highlight w:val="yellow"/>
          <w:lang w:val="en-CA" w:eastAsia="ko-KR"/>
        </w:rPr>
        <w:t>]</w:t>
      </w:r>
      <w:r w:rsidRPr="00066987">
        <w:rPr>
          <w:lang w:eastAsia="ko-KR"/>
        </w:rPr>
        <w:t xml:space="preserve"> </w:t>
      </w:r>
      <w:r w:rsidRPr="003F17AE">
        <w:rPr>
          <w:lang w:eastAsia="ko-KR"/>
        </w:rPr>
        <w:t>with</w:t>
      </w:r>
      <w:r>
        <w:rPr>
          <w:lang w:eastAsia="ko-KR"/>
        </w:rPr>
        <w:t xml:space="preserve"> </w:t>
      </w:r>
      <w:r w:rsidRPr="003F17AE">
        <w:t xml:space="preserve">the </w:t>
      </w:r>
      <w:r>
        <w:t xml:space="preserve">location </w:t>
      </w:r>
      <w:r w:rsidRPr="003F17AE">
        <w:rPr>
          <w:lang w:eastAsia="ko-KR"/>
        </w:rPr>
        <w:t>( </w:t>
      </w:r>
      <w:proofErr w:type="spellStart"/>
      <w:r w:rsidRPr="003F17AE">
        <w:rPr>
          <w:lang w:eastAsia="ko-KR"/>
        </w:rPr>
        <w:t>x</w:t>
      </w:r>
      <w:r>
        <w:rPr>
          <w:lang w:eastAsia="ko-KR"/>
        </w:rPr>
        <w:t>Curr</w:t>
      </w:r>
      <w:proofErr w:type="spellEnd"/>
      <w:r w:rsidRPr="003F17AE">
        <w:rPr>
          <w:lang w:eastAsia="ko-KR"/>
        </w:rPr>
        <w:t>, </w:t>
      </w:r>
      <w:proofErr w:type="spellStart"/>
      <w:r w:rsidRPr="003F17AE">
        <w:rPr>
          <w:lang w:eastAsia="ko-KR"/>
        </w:rPr>
        <w:t>y</w:t>
      </w:r>
      <w:r>
        <w:rPr>
          <w:lang w:eastAsia="ko-KR"/>
        </w:rPr>
        <w:t>Curr</w:t>
      </w:r>
      <w:proofErr w:type="spellEnd"/>
      <w:r w:rsidRPr="003F17AE">
        <w:rPr>
          <w:lang w:eastAsia="ko-KR"/>
        </w:rPr>
        <w:t> )</w:t>
      </w:r>
      <w:r>
        <w:rPr>
          <w:lang w:eastAsia="ko-KR"/>
        </w:rPr>
        <w:t xml:space="preserve"> set equal to </w:t>
      </w:r>
      <w:r w:rsidRPr="003F17AE">
        <w:rPr>
          <w:lang w:eastAsia="ko-KR"/>
        </w:rPr>
        <w:t>( x</w:t>
      </w:r>
      <w:r>
        <w:rPr>
          <w:lang w:eastAsia="ko-KR"/>
        </w:rPr>
        <w:t>0</w:t>
      </w:r>
      <w:r w:rsidRPr="003F17AE">
        <w:rPr>
          <w:lang w:eastAsia="ko-KR"/>
        </w:rPr>
        <w:t>, y</w:t>
      </w:r>
      <w:r>
        <w:rPr>
          <w:lang w:eastAsia="ko-KR"/>
        </w:rPr>
        <w:t>0</w:t>
      </w:r>
      <w:r w:rsidRPr="003F17AE">
        <w:rPr>
          <w:lang w:eastAsia="ko-KR"/>
        </w:rPr>
        <w:t xml:space="preserve"> ) </w:t>
      </w:r>
      <w:r>
        <w:rPr>
          <w:lang w:eastAsia="ko-KR"/>
        </w:rPr>
        <w:t xml:space="preserve">and the </w:t>
      </w:r>
      <w:proofErr w:type="spellStart"/>
      <w:r>
        <w:rPr>
          <w:lang w:eastAsia="ko-KR"/>
        </w:rPr>
        <w:t>neighbouring</w:t>
      </w:r>
      <w:proofErr w:type="spellEnd"/>
      <w:r>
        <w:rPr>
          <w:lang w:eastAsia="ko-KR"/>
        </w:rPr>
        <w:t xml:space="preserve"> location </w:t>
      </w:r>
      <w:r w:rsidRPr="003F17AE">
        <w:rPr>
          <w:lang w:eastAsia="ko-KR"/>
        </w:rPr>
        <w:t>( </w:t>
      </w:r>
      <w:proofErr w:type="spellStart"/>
      <w:r w:rsidRPr="003F17AE">
        <w:rPr>
          <w:lang w:eastAsia="ko-KR"/>
        </w:rPr>
        <w:t>x</w:t>
      </w:r>
      <w:r>
        <w:rPr>
          <w:lang w:eastAsia="ko-KR"/>
        </w:rPr>
        <w:t>NbY</w:t>
      </w:r>
      <w:proofErr w:type="spellEnd"/>
      <w:r w:rsidRPr="003F17AE">
        <w:rPr>
          <w:lang w:eastAsia="ko-KR"/>
        </w:rPr>
        <w:t>, </w:t>
      </w:r>
      <w:proofErr w:type="spellStart"/>
      <w:r w:rsidRPr="003F17AE">
        <w:rPr>
          <w:lang w:eastAsia="ko-KR"/>
        </w:rPr>
        <w:t>y</w:t>
      </w:r>
      <w:r>
        <w:rPr>
          <w:lang w:eastAsia="ko-KR"/>
        </w:rPr>
        <w:t>NbY</w:t>
      </w:r>
      <w:proofErr w:type="spellEnd"/>
      <w:r w:rsidRPr="003F17AE">
        <w:rPr>
          <w:lang w:eastAsia="ko-KR"/>
        </w:rPr>
        <w:t> )</w:t>
      </w:r>
      <w:r>
        <w:rPr>
          <w:lang w:eastAsia="ko-KR"/>
        </w:rPr>
        <w:t xml:space="preserve"> set equal to </w:t>
      </w:r>
      <w:r w:rsidRPr="003F17AE">
        <w:rPr>
          <w:lang w:eastAsia="ko-KR"/>
        </w:rPr>
        <w:t>( </w:t>
      </w:r>
      <w:proofErr w:type="spellStart"/>
      <w:r w:rsidRPr="003F17AE">
        <w:rPr>
          <w:lang w:eastAsia="ko-KR"/>
        </w:rPr>
        <w:t>x</w:t>
      </w:r>
      <w:r>
        <w:rPr>
          <w:lang w:eastAsia="ko-KR"/>
        </w:rPr>
        <w:t>NbA</w:t>
      </w:r>
      <w:proofErr w:type="spellEnd"/>
      <w:r w:rsidRPr="003F17AE">
        <w:rPr>
          <w:lang w:eastAsia="ko-KR"/>
        </w:rPr>
        <w:t>, </w:t>
      </w:r>
      <w:proofErr w:type="spellStart"/>
      <w:r w:rsidRPr="003F17AE">
        <w:rPr>
          <w:lang w:eastAsia="ko-KR"/>
        </w:rPr>
        <w:t>y</w:t>
      </w:r>
      <w:r>
        <w:rPr>
          <w:lang w:eastAsia="ko-KR"/>
        </w:rPr>
        <w:t>NbA</w:t>
      </w:r>
      <w:proofErr w:type="spellEnd"/>
      <w:r w:rsidRPr="003F17AE">
        <w:rPr>
          <w:lang w:eastAsia="ko-KR"/>
        </w:rPr>
        <w:t> )</w:t>
      </w:r>
      <w:r>
        <w:rPr>
          <w:lang w:eastAsia="ko-KR"/>
        </w:rPr>
        <w:t xml:space="preserve"> </w:t>
      </w:r>
      <w:r w:rsidRPr="003F17AE">
        <w:rPr>
          <w:lang w:eastAsia="ko-KR"/>
        </w:rPr>
        <w:t>as input</w:t>
      </w:r>
      <w:r>
        <w:rPr>
          <w:lang w:eastAsia="ko-KR"/>
        </w:rPr>
        <w:t>s,</w:t>
      </w:r>
      <w:r w:rsidRPr="003F17AE">
        <w:rPr>
          <w:lang w:eastAsia="ko-KR"/>
        </w:rPr>
        <w:t xml:space="preserve"> and th</w:t>
      </w:r>
      <w:r>
        <w:rPr>
          <w:lang w:eastAsia="ko-KR"/>
        </w:rPr>
        <w:t xml:space="preserve">e output is assigned to </w:t>
      </w:r>
      <w:proofErr w:type="spellStart"/>
      <w:r>
        <w:rPr>
          <w:lang w:eastAsia="ko-KR"/>
        </w:rPr>
        <w:t>availableA</w:t>
      </w:r>
      <w:proofErr w:type="spellEnd"/>
      <w:r>
        <w:rPr>
          <w:lang w:eastAsia="ko-KR"/>
        </w:rPr>
        <w:t>.</w:t>
      </w:r>
    </w:p>
    <w:p w14:paraId="39680849" w14:textId="548BD7FF" w:rsidR="00884888" w:rsidRDefault="00884888" w:rsidP="00884888">
      <w:pPr>
        <w:rPr>
          <w:noProof/>
        </w:rPr>
      </w:pPr>
      <w:r w:rsidRPr="00943A5F">
        <w:rPr>
          <w:noProof/>
        </w:rPr>
        <w:t xml:space="preserve">The assignment of </w:t>
      </w:r>
      <w:r>
        <w:rPr>
          <w:noProof/>
        </w:rPr>
        <w:t>ctxInc</w:t>
      </w:r>
      <w:r w:rsidRPr="00943A5F">
        <w:rPr>
          <w:noProof/>
        </w:rPr>
        <w:t xml:space="preserve"> for the syntax elements </w:t>
      </w:r>
      <w:r w:rsidR="00A2615A" w:rsidRPr="00321BEA">
        <w:rPr>
          <w:noProof/>
          <w:highlight w:val="yellow"/>
        </w:rPr>
        <w:t>qt_</w:t>
      </w:r>
      <w:r w:rsidRPr="00321BEA">
        <w:rPr>
          <w:noProof/>
          <w:highlight w:val="yellow"/>
          <w:lang w:eastAsia="x-none"/>
        </w:rPr>
        <w:t>split_cu_flag[ x0 ][ y0 ]</w:t>
      </w:r>
      <w:r w:rsidR="00D154CB" w:rsidRPr="00321BEA">
        <w:rPr>
          <w:noProof/>
          <w:highlight w:val="yellow"/>
          <w:lang w:eastAsia="x-none"/>
        </w:rPr>
        <w:t xml:space="preserve">, </w:t>
      </w:r>
      <w:r w:rsidR="00A2615A" w:rsidRPr="00321BEA">
        <w:rPr>
          <w:noProof/>
          <w:highlight w:val="yellow"/>
          <w:lang w:eastAsia="x-none"/>
        </w:rPr>
        <w:t>mtt_split_cu_flag</w:t>
      </w:r>
      <w:r w:rsidRPr="00321BEA">
        <w:rPr>
          <w:noProof/>
          <w:highlight w:val="yellow"/>
          <w:lang w:eastAsia="x-none"/>
        </w:rPr>
        <w:t>[ x0 ][ y0 ]</w:t>
      </w:r>
      <w:r w:rsidRPr="00943A5F">
        <w:rPr>
          <w:noProof/>
        </w:rPr>
        <w:t xml:space="preserve"> </w:t>
      </w:r>
      <w:r w:rsidR="00D154CB">
        <w:rPr>
          <w:noProof/>
        </w:rPr>
        <w:t>and cu_skip_flag</w:t>
      </w:r>
      <w:r w:rsidR="00D154CB" w:rsidRPr="006E2EDC">
        <w:rPr>
          <w:noProof/>
          <w:lang w:eastAsia="x-none"/>
        </w:rPr>
        <w:t>[ x0 ][ y0 ]</w:t>
      </w:r>
      <w:r w:rsidR="00D154CB">
        <w:rPr>
          <w:noProof/>
        </w:rPr>
        <w:t xml:space="preserve"> </w:t>
      </w:r>
      <w:r w:rsidRPr="00943A5F">
        <w:rPr>
          <w:noProof/>
        </w:rPr>
        <w:t xml:space="preserve">is specified in </w:t>
      </w:r>
      <w:r w:rsidR="00E56638">
        <w:rPr>
          <w:noProof/>
        </w:rPr>
        <w:t>Table X</w:t>
      </w:r>
      <w:r w:rsidRPr="00943A5F">
        <w:rPr>
          <w:noProof/>
        </w:rPr>
        <w:t>.</w:t>
      </w:r>
    </w:p>
    <w:p w14:paraId="79E2ED2E" w14:textId="7318428C" w:rsidR="00A857BF" w:rsidRPr="00321BEA" w:rsidRDefault="00A857BF" w:rsidP="00884888">
      <w:pPr>
        <w:rPr>
          <w:noProof/>
          <w:highlight w:val="yellow"/>
        </w:rPr>
      </w:pPr>
      <w:r w:rsidRPr="00321BEA">
        <w:rPr>
          <w:noProof/>
          <w:highlight w:val="yellow"/>
        </w:rPr>
        <w:t xml:space="preserve">The variables </w:t>
      </w:r>
      <w:r w:rsidR="00B21B70" w:rsidRPr="00321BEA">
        <w:rPr>
          <w:noProof/>
          <w:highlight w:val="yellow"/>
        </w:rPr>
        <w:t xml:space="preserve">sizeC, </w:t>
      </w:r>
      <w:r w:rsidRPr="00321BEA">
        <w:rPr>
          <w:noProof/>
          <w:highlight w:val="yellow"/>
        </w:rPr>
        <w:t>sizeTh2 and sizeTh1 are derived</w:t>
      </w:r>
      <w:r w:rsidR="00DE3588" w:rsidRPr="00321BEA">
        <w:rPr>
          <w:noProof/>
          <w:highlight w:val="yellow"/>
        </w:rPr>
        <w:t xml:space="preserve"> as follows:</w:t>
      </w:r>
    </w:p>
    <w:p w14:paraId="370D73BE" w14:textId="16484180" w:rsidR="00A857BF" w:rsidRPr="00321BEA" w:rsidRDefault="00B21B70" w:rsidP="00884888">
      <w:pPr>
        <w:rPr>
          <w:rFonts w:eastAsia="宋体"/>
          <w:szCs w:val="22"/>
          <w:highlight w:val="yellow"/>
          <w:lang w:val="en-CA" w:eastAsia="zh-CN"/>
        </w:rPr>
      </w:pPr>
      <w:r w:rsidRPr="00321BEA">
        <w:rPr>
          <w:szCs w:val="22"/>
          <w:highlight w:val="yellow"/>
          <w:lang w:val="en-CA" w:eastAsia="zh-TW"/>
        </w:rPr>
        <w:t>sizeTh2</w:t>
      </w:r>
      <w:r w:rsidR="00A857BF" w:rsidRPr="00321BEA">
        <w:rPr>
          <w:szCs w:val="22"/>
          <w:highlight w:val="yellow"/>
          <w:lang w:val="en-CA" w:eastAsia="zh-TW"/>
        </w:rPr>
        <w:t xml:space="preserve"> = </w:t>
      </w:r>
      <w:proofErr w:type="gramStart"/>
      <w:r w:rsidR="005666E2" w:rsidRPr="00321BEA">
        <w:rPr>
          <w:szCs w:val="22"/>
          <w:highlight w:val="yellow"/>
          <w:lang w:val="en-CA" w:eastAsia="zh-TW"/>
        </w:rPr>
        <w:t xml:space="preserve">( </w:t>
      </w:r>
      <w:proofErr w:type="spellStart"/>
      <w:r w:rsidR="00F911F8" w:rsidRPr="00321BEA">
        <w:rPr>
          <w:highlight w:val="yellow"/>
          <w:lang w:val="en-CA"/>
        </w:rPr>
        <w:t>MaxBtSizeY</w:t>
      </w:r>
      <w:proofErr w:type="spellEnd"/>
      <w:proofErr w:type="gramEnd"/>
      <w:r w:rsidR="00F911F8" w:rsidRPr="00321BEA">
        <w:rPr>
          <w:highlight w:val="yellow"/>
          <w:lang w:val="en-CA"/>
        </w:rPr>
        <w:t xml:space="preserve"> </w:t>
      </w:r>
      <w:r w:rsidR="00A857BF" w:rsidRPr="00321BEA">
        <w:rPr>
          <w:noProof/>
          <w:highlight w:val="yellow"/>
        </w:rPr>
        <w:t>=</w:t>
      </w:r>
      <w:r w:rsidR="00F46D44" w:rsidRPr="00321BEA">
        <w:rPr>
          <w:noProof/>
          <w:highlight w:val="yellow"/>
        </w:rPr>
        <w:t> </w:t>
      </w:r>
      <w:r w:rsidR="00A857BF" w:rsidRPr="00321BEA">
        <w:rPr>
          <w:noProof/>
          <w:highlight w:val="yellow"/>
        </w:rPr>
        <w:t>= 128</w:t>
      </w:r>
      <w:r w:rsidR="005666E2" w:rsidRPr="00321BEA">
        <w:rPr>
          <w:noProof/>
          <w:highlight w:val="yellow"/>
        </w:rPr>
        <w:t xml:space="preserve"> ) </w:t>
      </w:r>
      <w:r w:rsidR="00A857BF" w:rsidRPr="00321BEA">
        <w:rPr>
          <w:noProof/>
          <w:highlight w:val="yellow"/>
        </w:rPr>
        <w:t xml:space="preserve">? </w:t>
      </w:r>
      <w:proofErr w:type="gramStart"/>
      <w:r w:rsidR="00A857BF" w:rsidRPr="00321BEA">
        <w:rPr>
          <w:noProof/>
          <w:highlight w:val="yellow"/>
        </w:rPr>
        <w:t>1</w:t>
      </w:r>
      <w:r w:rsidR="00A857BF" w:rsidRPr="00321BEA">
        <w:rPr>
          <w:szCs w:val="22"/>
          <w:highlight w:val="yellow"/>
          <w:lang w:val="en-CA" w:eastAsia="zh-TW"/>
        </w:rPr>
        <w:t xml:space="preserve">024 </w:t>
      </w:r>
      <w:r w:rsidR="00A857BF" w:rsidRPr="00321BEA">
        <w:rPr>
          <w:rFonts w:eastAsia="宋体"/>
          <w:szCs w:val="22"/>
          <w:highlight w:val="yellow"/>
          <w:lang w:val="en-CA" w:eastAsia="zh-CN"/>
        </w:rPr>
        <w:t>:</w:t>
      </w:r>
      <w:proofErr w:type="gramEnd"/>
      <w:r w:rsidR="00A857BF" w:rsidRPr="00321BEA">
        <w:rPr>
          <w:rFonts w:eastAsia="宋体"/>
          <w:szCs w:val="22"/>
          <w:highlight w:val="yellow"/>
          <w:lang w:val="en-CA" w:eastAsia="zh-CN"/>
        </w:rPr>
        <w:t xml:space="preserve"> (</w:t>
      </w:r>
      <w:r w:rsidR="00F911F8" w:rsidRPr="00321BEA">
        <w:rPr>
          <w:rFonts w:eastAsia="宋体"/>
          <w:szCs w:val="22"/>
          <w:highlight w:val="yellow"/>
          <w:lang w:val="en-CA" w:eastAsia="zh-CN"/>
        </w:rPr>
        <w:t xml:space="preserve"> </w:t>
      </w:r>
      <w:r w:rsidR="00FB60F7" w:rsidRPr="00321BEA">
        <w:rPr>
          <w:rFonts w:eastAsia="宋体"/>
          <w:szCs w:val="22"/>
          <w:highlight w:val="yellow"/>
          <w:lang w:val="en-CA" w:eastAsia="zh-CN"/>
        </w:rPr>
        <w:t xml:space="preserve">( </w:t>
      </w:r>
      <w:proofErr w:type="spellStart"/>
      <w:r w:rsidR="00F911F8" w:rsidRPr="00321BEA">
        <w:rPr>
          <w:highlight w:val="yellow"/>
          <w:lang w:val="en-CA"/>
        </w:rPr>
        <w:t>MaxBtSizeY</w:t>
      </w:r>
      <w:proofErr w:type="spellEnd"/>
      <w:r w:rsidR="00F911F8" w:rsidRPr="00321BEA">
        <w:rPr>
          <w:szCs w:val="22"/>
          <w:highlight w:val="yellow"/>
          <w:lang w:val="en-CA" w:eastAsia="zh-TW"/>
        </w:rPr>
        <w:t xml:space="preserve"> </w:t>
      </w:r>
      <w:r w:rsidR="00A857BF" w:rsidRPr="00321BEA">
        <w:rPr>
          <w:szCs w:val="22"/>
          <w:highlight w:val="yellow"/>
          <w:lang w:val="en-CA" w:eastAsia="zh-TW"/>
        </w:rPr>
        <w:t>=</w:t>
      </w:r>
      <w:r w:rsidR="00F46D44" w:rsidRPr="00321BEA">
        <w:rPr>
          <w:noProof/>
          <w:highlight w:val="yellow"/>
        </w:rPr>
        <w:t> </w:t>
      </w:r>
      <w:r w:rsidR="00A857BF" w:rsidRPr="00321BEA">
        <w:rPr>
          <w:szCs w:val="22"/>
          <w:highlight w:val="yellow"/>
          <w:lang w:val="en-CA" w:eastAsia="zh-TW"/>
        </w:rPr>
        <w:t>= 64</w:t>
      </w:r>
      <w:r w:rsidR="00FB60F7" w:rsidRPr="00321BEA">
        <w:rPr>
          <w:szCs w:val="22"/>
          <w:highlight w:val="yellow"/>
          <w:lang w:val="en-CA" w:eastAsia="zh-TW"/>
        </w:rPr>
        <w:t xml:space="preserve"> ) </w:t>
      </w:r>
      <w:r w:rsidR="00A857BF" w:rsidRPr="00321BEA">
        <w:rPr>
          <w:szCs w:val="22"/>
          <w:highlight w:val="yellow"/>
          <w:lang w:val="en-CA" w:eastAsia="zh-TW"/>
        </w:rPr>
        <w:t>? 512 :</w:t>
      </w:r>
      <w:r w:rsidR="00A857BF" w:rsidRPr="00321BEA">
        <w:rPr>
          <w:rFonts w:eastAsia="宋体"/>
          <w:szCs w:val="22"/>
          <w:highlight w:val="yellow"/>
          <w:lang w:val="en-CA" w:eastAsia="zh-CN"/>
        </w:rPr>
        <w:t xml:space="preserve"> 256 )</w:t>
      </w:r>
    </w:p>
    <w:p w14:paraId="6F8152BF" w14:textId="74A59ACD" w:rsidR="00A857BF" w:rsidRPr="00321BEA" w:rsidRDefault="00B21B70" w:rsidP="00884888">
      <w:pPr>
        <w:rPr>
          <w:rFonts w:eastAsia="宋体"/>
          <w:szCs w:val="22"/>
          <w:highlight w:val="yellow"/>
          <w:lang w:val="en-CA" w:eastAsia="zh-CN"/>
        </w:rPr>
      </w:pPr>
      <w:r w:rsidRPr="00321BEA">
        <w:rPr>
          <w:rFonts w:eastAsia="宋体"/>
          <w:szCs w:val="22"/>
          <w:highlight w:val="yellow"/>
          <w:lang w:val="en-CA" w:eastAsia="zh-CN"/>
        </w:rPr>
        <w:t>sizeTh1</w:t>
      </w:r>
      <w:r w:rsidR="00A857BF" w:rsidRPr="00321BEA">
        <w:rPr>
          <w:rFonts w:eastAsia="宋体"/>
          <w:szCs w:val="22"/>
          <w:highlight w:val="yellow"/>
          <w:lang w:val="en-CA" w:eastAsia="zh-CN"/>
        </w:rPr>
        <w:t xml:space="preserve"> = </w:t>
      </w:r>
      <w:proofErr w:type="gramStart"/>
      <w:r w:rsidR="00BD7128" w:rsidRPr="00321BEA">
        <w:rPr>
          <w:rFonts w:eastAsia="宋体"/>
          <w:szCs w:val="22"/>
          <w:highlight w:val="yellow"/>
          <w:lang w:val="en-CA" w:eastAsia="zh-CN"/>
        </w:rPr>
        <w:t xml:space="preserve">( </w:t>
      </w:r>
      <w:proofErr w:type="spellStart"/>
      <w:r w:rsidR="00F911F8" w:rsidRPr="00321BEA">
        <w:rPr>
          <w:highlight w:val="yellow"/>
          <w:lang w:val="en-CA"/>
        </w:rPr>
        <w:t>MaxBtSizeY</w:t>
      </w:r>
      <w:proofErr w:type="spellEnd"/>
      <w:proofErr w:type="gramEnd"/>
      <w:r w:rsidR="00F911F8" w:rsidRPr="00321BEA">
        <w:rPr>
          <w:noProof/>
          <w:highlight w:val="yellow"/>
        </w:rPr>
        <w:t xml:space="preserve"> </w:t>
      </w:r>
      <w:r w:rsidR="006E1185" w:rsidRPr="00321BEA">
        <w:rPr>
          <w:noProof/>
          <w:highlight w:val="yellow"/>
        </w:rPr>
        <w:t>= = 128</w:t>
      </w:r>
      <w:r w:rsidR="00BD7128" w:rsidRPr="00321BEA">
        <w:rPr>
          <w:noProof/>
          <w:highlight w:val="yellow"/>
        </w:rPr>
        <w:t xml:space="preserve"> ) </w:t>
      </w:r>
      <w:r w:rsidR="006E1185" w:rsidRPr="00321BEA">
        <w:rPr>
          <w:noProof/>
          <w:highlight w:val="yellow"/>
        </w:rPr>
        <w:t xml:space="preserve">? </w:t>
      </w:r>
      <w:proofErr w:type="gramStart"/>
      <w:r w:rsidR="006E1185" w:rsidRPr="00321BEA">
        <w:rPr>
          <w:noProof/>
          <w:highlight w:val="yellow"/>
        </w:rPr>
        <w:t>128</w:t>
      </w:r>
      <w:r w:rsidR="006E1185" w:rsidRPr="00321BEA">
        <w:rPr>
          <w:szCs w:val="22"/>
          <w:highlight w:val="yellow"/>
          <w:lang w:val="en-CA" w:eastAsia="zh-TW"/>
        </w:rPr>
        <w:t xml:space="preserve"> </w:t>
      </w:r>
      <w:r w:rsidR="006E1185" w:rsidRPr="00321BEA">
        <w:rPr>
          <w:rFonts w:eastAsia="宋体"/>
          <w:szCs w:val="22"/>
          <w:highlight w:val="yellow"/>
          <w:lang w:val="en-CA" w:eastAsia="zh-CN"/>
        </w:rPr>
        <w:t>:</w:t>
      </w:r>
      <w:proofErr w:type="gramEnd"/>
      <w:r w:rsidR="006E1185" w:rsidRPr="00321BEA">
        <w:rPr>
          <w:rFonts w:eastAsia="宋体"/>
          <w:szCs w:val="22"/>
          <w:highlight w:val="yellow"/>
          <w:lang w:val="en-CA" w:eastAsia="zh-CN"/>
        </w:rPr>
        <w:t xml:space="preserve"> 64</w:t>
      </w:r>
    </w:p>
    <w:p w14:paraId="5E2B6AB3" w14:textId="796F32E1" w:rsidR="00B21B70" w:rsidRDefault="00B21B70" w:rsidP="00884888">
      <w:pPr>
        <w:rPr>
          <w:rFonts w:eastAsia="宋体"/>
          <w:szCs w:val="22"/>
          <w:lang w:val="en-CA" w:eastAsia="zh-CN"/>
        </w:rPr>
      </w:pPr>
      <w:proofErr w:type="spellStart"/>
      <w:proofErr w:type="gramStart"/>
      <w:r w:rsidRPr="00321BEA">
        <w:rPr>
          <w:rFonts w:eastAsia="宋体"/>
          <w:szCs w:val="22"/>
          <w:highlight w:val="yellow"/>
          <w:lang w:val="en-CA" w:eastAsia="zh-CN"/>
        </w:rPr>
        <w:t>sizeC</w:t>
      </w:r>
      <w:proofErr w:type="spellEnd"/>
      <w:proofErr w:type="gramEnd"/>
      <w:r w:rsidRPr="00321BEA">
        <w:rPr>
          <w:rFonts w:eastAsia="宋体"/>
          <w:szCs w:val="22"/>
          <w:highlight w:val="yellow"/>
          <w:lang w:val="en-CA" w:eastAsia="zh-CN"/>
        </w:rPr>
        <w:t xml:space="preserve"> = </w:t>
      </w:r>
      <w:proofErr w:type="spellStart"/>
      <w:r w:rsidRPr="00321BEA">
        <w:rPr>
          <w:rFonts w:eastAsia="宋体"/>
          <w:szCs w:val="22"/>
          <w:highlight w:val="yellow"/>
          <w:lang w:val="en-CA" w:eastAsia="zh-CN"/>
        </w:rPr>
        <w:t>cbWidth</w:t>
      </w:r>
      <w:proofErr w:type="spellEnd"/>
      <w:r w:rsidRPr="00321BEA">
        <w:rPr>
          <w:rFonts w:eastAsia="宋体"/>
          <w:szCs w:val="22"/>
          <w:highlight w:val="yellow"/>
          <w:lang w:val="en-CA" w:eastAsia="zh-CN"/>
        </w:rPr>
        <w:t xml:space="preserve"> * </w:t>
      </w:r>
      <w:proofErr w:type="spellStart"/>
      <w:r w:rsidRPr="00321BEA">
        <w:rPr>
          <w:rFonts w:eastAsia="宋体"/>
          <w:szCs w:val="22"/>
          <w:highlight w:val="yellow"/>
          <w:lang w:val="en-CA" w:eastAsia="zh-CN"/>
        </w:rPr>
        <w:t>cbHeight</w:t>
      </w:r>
      <w:proofErr w:type="spellEnd"/>
    </w:p>
    <w:p w14:paraId="4623DF0B" w14:textId="77777777" w:rsidR="005D5F49" w:rsidRPr="00943A5F" w:rsidRDefault="005D5F49" w:rsidP="00884888">
      <w:pPr>
        <w:rPr>
          <w:noProof/>
        </w:rPr>
      </w:pPr>
    </w:p>
    <w:p w14:paraId="767C99A8" w14:textId="0F17CD05" w:rsidR="00E56638" w:rsidRPr="00943A5F" w:rsidRDefault="00E56638" w:rsidP="00E56638">
      <w:pPr>
        <w:pStyle w:val="ad"/>
        <w:jc w:val="center"/>
        <w:rPr>
          <w:noProof/>
          <w:lang w:val="en-GB"/>
        </w:rPr>
      </w:pPr>
      <w:bookmarkStart w:id="61" w:name="_Ref307236174"/>
      <w:bookmarkStart w:id="62" w:name="_Ref291609253"/>
      <w:bookmarkStart w:id="63" w:name="_Toc351409065"/>
      <w:r w:rsidRPr="00943A5F">
        <w:rPr>
          <w:noProof/>
          <w:lang w:val="en-GB"/>
        </w:rPr>
        <w:t>Table </w:t>
      </w:r>
      <w:bookmarkEnd w:id="61"/>
      <w:r>
        <w:rPr>
          <w:noProof/>
          <w:lang w:val="en-GB"/>
        </w:rPr>
        <w:t>X</w:t>
      </w:r>
      <w:r w:rsidRPr="00943A5F">
        <w:rPr>
          <w:noProof/>
          <w:lang w:val="en-GB"/>
        </w:rPr>
        <w:t xml:space="preserve"> – Specif</w:t>
      </w:r>
      <w:r>
        <w:rPr>
          <w:noProof/>
          <w:lang w:val="en-GB"/>
        </w:rPr>
        <w:t>i</w:t>
      </w:r>
      <w:r w:rsidRPr="00943A5F">
        <w:rPr>
          <w:noProof/>
          <w:lang w:val="en-GB"/>
        </w:rPr>
        <w:t xml:space="preserve">cation of </w:t>
      </w:r>
      <w:r>
        <w:rPr>
          <w:noProof/>
          <w:lang w:val="en-GB"/>
        </w:rPr>
        <w:t>ctxInc</w:t>
      </w:r>
      <w:r w:rsidRPr="00943A5F">
        <w:rPr>
          <w:noProof/>
          <w:lang w:val="en-GB"/>
        </w:rPr>
        <w:t xml:space="preserve"> using left and above syntax elements</w:t>
      </w:r>
      <w:bookmarkEnd w:id="62"/>
      <w:bookmarkEnd w:id="6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843"/>
        <w:gridCol w:w="1701"/>
        <w:gridCol w:w="2452"/>
        <w:gridCol w:w="2083"/>
      </w:tblGrid>
      <w:tr w:rsidR="004E64C0" w:rsidRPr="00943A5F" w14:paraId="5B599B54" w14:textId="77777777" w:rsidTr="00E31AF0">
        <w:trPr>
          <w:jc w:val="center"/>
        </w:trPr>
        <w:tc>
          <w:tcPr>
            <w:tcW w:w="1271" w:type="dxa"/>
            <w:shd w:val="clear" w:color="auto" w:fill="auto"/>
          </w:tcPr>
          <w:p w14:paraId="251FAB89" w14:textId="77777777" w:rsidR="00334602" w:rsidRPr="00943A5F" w:rsidRDefault="00334602" w:rsidP="004E64C0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Syntax element</w:t>
            </w:r>
          </w:p>
        </w:tc>
        <w:tc>
          <w:tcPr>
            <w:tcW w:w="1843" w:type="dxa"/>
            <w:shd w:val="clear" w:color="auto" w:fill="auto"/>
          </w:tcPr>
          <w:p w14:paraId="4B0467BB" w14:textId="77777777" w:rsidR="00334602" w:rsidRPr="00943A5F" w:rsidRDefault="00334602" w:rsidP="004E64C0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condL</w:t>
            </w:r>
          </w:p>
        </w:tc>
        <w:tc>
          <w:tcPr>
            <w:tcW w:w="1701" w:type="dxa"/>
            <w:shd w:val="clear" w:color="auto" w:fill="auto"/>
          </w:tcPr>
          <w:p w14:paraId="030C5D49" w14:textId="77777777" w:rsidR="00334602" w:rsidRPr="00943A5F" w:rsidRDefault="00334602" w:rsidP="004E64C0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condA</w:t>
            </w:r>
          </w:p>
        </w:tc>
        <w:tc>
          <w:tcPr>
            <w:tcW w:w="2452" w:type="dxa"/>
          </w:tcPr>
          <w:p w14:paraId="02E72183" w14:textId="2386F866" w:rsidR="00334602" w:rsidRDefault="00334602" w:rsidP="004E64C0">
            <w:pPr>
              <w:keepNext/>
              <w:jc w:val="center"/>
              <w:rPr>
                <w:b/>
                <w:noProof/>
                <w:sz w:val="16"/>
                <w:szCs w:val="16"/>
                <w:lang w:eastAsia="zh-CN"/>
              </w:rPr>
            </w:pPr>
            <w:r w:rsidRPr="004908E1">
              <w:rPr>
                <w:rFonts w:hint="eastAsia"/>
                <w:b/>
                <w:noProof/>
                <w:sz w:val="16"/>
                <w:szCs w:val="16"/>
                <w:highlight w:val="yellow"/>
                <w:lang w:eastAsia="zh-CN"/>
              </w:rPr>
              <w:t>ctxSetIdx</w:t>
            </w:r>
          </w:p>
        </w:tc>
        <w:tc>
          <w:tcPr>
            <w:tcW w:w="2083" w:type="dxa"/>
            <w:shd w:val="clear" w:color="auto" w:fill="auto"/>
          </w:tcPr>
          <w:p w14:paraId="0C635FA9" w14:textId="40CC9118" w:rsidR="00334602" w:rsidRPr="00943A5F" w:rsidRDefault="00334602" w:rsidP="004E64C0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ctxInc</w:t>
            </w:r>
          </w:p>
        </w:tc>
      </w:tr>
      <w:tr w:rsidR="004E64C0" w:rsidRPr="00943A5F" w14:paraId="0AF6CEF1" w14:textId="77777777" w:rsidTr="00E31AF0">
        <w:trPr>
          <w:jc w:val="center"/>
        </w:trPr>
        <w:tc>
          <w:tcPr>
            <w:tcW w:w="1271" w:type="dxa"/>
            <w:shd w:val="clear" w:color="auto" w:fill="auto"/>
          </w:tcPr>
          <w:p w14:paraId="17A8DA8C" w14:textId="31D5B042" w:rsidR="00334602" w:rsidRPr="004908E1" w:rsidRDefault="00334602" w:rsidP="004E64C0">
            <w:pPr>
              <w:keepNext/>
              <w:rPr>
                <w:noProof/>
                <w:sz w:val="16"/>
                <w:szCs w:val="16"/>
                <w:highlight w:val="yellow"/>
              </w:rPr>
            </w:pPr>
            <w:r w:rsidRPr="004908E1">
              <w:rPr>
                <w:noProof/>
                <w:sz w:val="16"/>
                <w:szCs w:val="16"/>
                <w:highlight w:val="yellow"/>
              </w:rPr>
              <w:t>qt_split_cu_flag[ x0 ][ y0 ]</w:t>
            </w:r>
          </w:p>
        </w:tc>
        <w:tc>
          <w:tcPr>
            <w:tcW w:w="1843" w:type="dxa"/>
            <w:shd w:val="clear" w:color="auto" w:fill="auto"/>
          </w:tcPr>
          <w:p w14:paraId="43D4ECC6" w14:textId="6B837073" w:rsidR="00334602" w:rsidRPr="004908E1" w:rsidRDefault="00334602" w:rsidP="00334602">
            <w:pPr>
              <w:keepNext/>
              <w:rPr>
                <w:noProof/>
                <w:sz w:val="16"/>
                <w:szCs w:val="16"/>
                <w:highlight w:val="yellow"/>
              </w:rPr>
            </w:pPr>
            <w:r w:rsidRPr="004908E1">
              <w:rPr>
                <w:noProof/>
                <w:sz w:val="16"/>
                <w:szCs w:val="16"/>
                <w:highlight w:val="yellow"/>
              </w:rPr>
              <w:t>cqtDepth[ xNbL ][ yNbL ] &gt; cqtDepth</w:t>
            </w:r>
          </w:p>
        </w:tc>
        <w:tc>
          <w:tcPr>
            <w:tcW w:w="1701" w:type="dxa"/>
            <w:shd w:val="clear" w:color="auto" w:fill="auto"/>
          </w:tcPr>
          <w:p w14:paraId="5A8C3F72" w14:textId="33E18ED0" w:rsidR="00334602" w:rsidRPr="004908E1" w:rsidRDefault="004E64C0" w:rsidP="004E64C0">
            <w:pPr>
              <w:keepNext/>
              <w:rPr>
                <w:noProof/>
                <w:sz w:val="16"/>
                <w:szCs w:val="16"/>
                <w:highlight w:val="yellow"/>
              </w:rPr>
            </w:pPr>
            <w:r w:rsidRPr="004908E1">
              <w:rPr>
                <w:noProof/>
                <w:sz w:val="16"/>
                <w:szCs w:val="16"/>
                <w:highlight w:val="yellow"/>
              </w:rPr>
              <w:t>cq</w:t>
            </w:r>
            <w:r w:rsidR="00334602" w:rsidRPr="004908E1">
              <w:rPr>
                <w:noProof/>
                <w:sz w:val="16"/>
                <w:szCs w:val="16"/>
                <w:highlight w:val="yellow"/>
              </w:rPr>
              <w:t>tDepth[ xNbA ][ yNbA ] &gt; cqtDepth</w:t>
            </w:r>
          </w:p>
        </w:tc>
        <w:tc>
          <w:tcPr>
            <w:tcW w:w="2452" w:type="dxa"/>
          </w:tcPr>
          <w:p w14:paraId="4970A84F" w14:textId="4AA83937" w:rsidR="00334602" w:rsidRPr="004908E1" w:rsidRDefault="00A83873" w:rsidP="004E64C0">
            <w:pPr>
              <w:keepNext/>
              <w:jc w:val="left"/>
              <w:rPr>
                <w:noProof/>
                <w:sz w:val="16"/>
                <w:szCs w:val="16"/>
                <w:highlight w:val="yellow"/>
                <w:lang w:eastAsia="zh-CN"/>
              </w:rPr>
            </w:pPr>
            <w:r w:rsidRPr="004908E1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( </w:t>
            </w:r>
            <w:r w:rsidR="004E64C0" w:rsidRPr="004908E1">
              <w:rPr>
                <w:rFonts w:hint="eastAsia"/>
                <w:noProof/>
                <w:sz w:val="16"/>
                <w:szCs w:val="16"/>
                <w:highlight w:val="yellow"/>
                <w:lang w:eastAsia="zh-CN"/>
              </w:rPr>
              <w:t>cqtDepth &lt; 2</w:t>
            </w:r>
            <w:ins w:id="64" w:author="zhaoyin (Yin)" w:date="2018-10-09T09:55:00Z">
              <w:r w:rsidR="00253692">
                <w:rPr>
                  <w:noProof/>
                  <w:sz w:val="16"/>
                  <w:szCs w:val="16"/>
                  <w:highlight w:val="yellow"/>
                  <w:lang w:eastAsia="zh-CN"/>
                </w:rPr>
                <w:t xml:space="preserve"> </w:t>
              </w:r>
            </w:ins>
            <w:r w:rsidRPr="004908E1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) </w:t>
            </w:r>
            <w:r w:rsidR="004E64C0" w:rsidRPr="004908E1">
              <w:rPr>
                <w:rFonts w:hint="eastAsia"/>
                <w:noProof/>
                <w:sz w:val="16"/>
                <w:szCs w:val="16"/>
                <w:highlight w:val="yellow"/>
                <w:lang w:eastAsia="zh-CN"/>
              </w:rPr>
              <w:t xml:space="preserve">? </w:t>
            </w:r>
            <w:r w:rsidR="004E64C0" w:rsidRPr="004908E1">
              <w:rPr>
                <w:noProof/>
                <w:sz w:val="16"/>
                <w:szCs w:val="16"/>
                <w:highlight w:val="yellow"/>
                <w:lang w:eastAsia="zh-CN"/>
              </w:rPr>
              <w:t>0 : 1</w:t>
            </w:r>
          </w:p>
        </w:tc>
        <w:tc>
          <w:tcPr>
            <w:tcW w:w="2083" w:type="dxa"/>
            <w:shd w:val="clear" w:color="auto" w:fill="auto"/>
          </w:tcPr>
          <w:p w14:paraId="516AD83F" w14:textId="77A877F6" w:rsidR="00334602" w:rsidRPr="004908E1" w:rsidRDefault="00334602" w:rsidP="00334602">
            <w:pPr>
              <w:keepNext/>
              <w:jc w:val="left"/>
              <w:rPr>
                <w:noProof/>
                <w:sz w:val="16"/>
                <w:szCs w:val="16"/>
                <w:highlight w:val="yellow"/>
                <w:lang w:eastAsia="zh-CN"/>
              </w:rPr>
            </w:pPr>
            <w:r w:rsidRPr="004908E1">
              <w:rPr>
                <w:noProof/>
                <w:sz w:val="16"/>
                <w:szCs w:val="16"/>
                <w:highlight w:val="yellow"/>
              </w:rPr>
              <w:t>( condL  &amp;&amp;  availableL ) + ( condA  &amp;&amp;  availableA ) +</w:t>
            </w:r>
            <w:r w:rsidRPr="004908E1">
              <w:rPr>
                <w:rFonts w:hint="eastAsia"/>
                <w:noProof/>
                <w:sz w:val="16"/>
                <w:szCs w:val="16"/>
                <w:highlight w:val="yellow"/>
                <w:lang w:eastAsia="zh-CN"/>
              </w:rPr>
              <w:t xml:space="preserve"> ctxSetIdx</w:t>
            </w:r>
            <w:r w:rsidRPr="004908E1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 * 3</w:t>
            </w:r>
          </w:p>
        </w:tc>
      </w:tr>
      <w:tr w:rsidR="004E64C0" w:rsidRPr="00943A5F" w14:paraId="68576CF3" w14:textId="77777777" w:rsidTr="00E31AF0">
        <w:trPr>
          <w:jc w:val="center"/>
        </w:trPr>
        <w:tc>
          <w:tcPr>
            <w:tcW w:w="1271" w:type="dxa"/>
            <w:shd w:val="clear" w:color="auto" w:fill="auto"/>
          </w:tcPr>
          <w:p w14:paraId="396DB62A" w14:textId="6EF2DEDF" w:rsidR="00334602" w:rsidRPr="004908E1" w:rsidRDefault="00334602" w:rsidP="004E64C0">
            <w:pPr>
              <w:rPr>
                <w:noProof/>
                <w:sz w:val="16"/>
                <w:szCs w:val="16"/>
                <w:highlight w:val="yellow"/>
              </w:rPr>
            </w:pPr>
            <w:r w:rsidRPr="004908E1">
              <w:rPr>
                <w:noProof/>
                <w:sz w:val="16"/>
                <w:szCs w:val="16"/>
                <w:highlight w:val="yellow"/>
              </w:rPr>
              <w:t>mtt_split_cu_flag [ x0 ][ y0 ]</w:t>
            </w:r>
          </w:p>
        </w:tc>
        <w:tc>
          <w:tcPr>
            <w:tcW w:w="1843" w:type="dxa"/>
            <w:shd w:val="clear" w:color="auto" w:fill="auto"/>
          </w:tcPr>
          <w:p w14:paraId="40F22F17" w14:textId="04DB8B1F" w:rsidR="00334602" w:rsidRPr="004908E1" w:rsidRDefault="004E64C0" w:rsidP="004E64C0">
            <w:pPr>
              <w:rPr>
                <w:noProof/>
                <w:sz w:val="16"/>
                <w:szCs w:val="16"/>
                <w:highlight w:val="yellow"/>
              </w:rPr>
            </w:pPr>
            <w:r w:rsidRPr="004908E1">
              <w:rPr>
                <w:noProof/>
                <w:sz w:val="16"/>
                <w:szCs w:val="16"/>
                <w:highlight w:val="yellow"/>
              </w:rPr>
              <w:t>cbHeight</w:t>
            </w:r>
            <w:r w:rsidR="00334602" w:rsidRPr="004908E1">
              <w:rPr>
                <w:noProof/>
                <w:sz w:val="16"/>
                <w:szCs w:val="16"/>
                <w:highlight w:val="yellow"/>
              </w:rPr>
              <w:t>[ xNbL ][ yNbL ]</w:t>
            </w:r>
            <w:r w:rsidR="004D557A" w:rsidRPr="004908E1">
              <w:rPr>
                <w:noProof/>
                <w:sz w:val="16"/>
                <w:szCs w:val="16"/>
                <w:highlight w:val="yellow"/>
              </w:rPr>
              <w:t xml:space="preserve"> &lt; cbHeight</w:t>
            </w:r>
          </w:p>
        </w:tc>
        <w:tc>
          <w:tcPr>
            <w:tcW w:w="1701" w:type="dxa"/>
            <w:shd w:val="clear" w:color="auto" w:fill="auto"/>
          </w:tcPr>
          <w:p w14:paraId="26056A49" w14:textId="16169017" w:rsidR="00334602" w:rsidRPr="004908E1" w:rsidRDefault="004D557A" w:rsidP="007E53AC">
            <w:pPr>
              <w:rPr>
                <w:noProof/>
                <w:sz w:val="16"/>
                <w:szCs w:val="16"/>
                <w:highlight w:val="yellow"/>
              </w:rPr>
            </w:pPr>
            <w:r w:rsidRPr="004908E1">
              <w:rPr>
                <w:noProof/>
                <w:sz w:val="16"/>
                <w:szCs w:val="16"/>
                <w:highlight w:val="yellow"/>
              </w:rPr>
              <w:t>cbWidth[ xNb</w:t>
            </w:r>
            <w:ins w:id="65" w:author="zhaoyin (Yin)" w:date="2018-10-09T09:48:00Z">
              <w:r w:rsidR="007E53AC">
                <w:rPr>
                  <w:noProof/>
                  <w:sz w:val="16"/>
                  <w:szCs w:val="16"/>
                  <w:highlight w:val="yellow"/>
                </w:rPr>
                <w:t>A</w:t>
              </w:r>
            </w:ins>
            <w:del w:id="66" w:author="zhaoyin (Yin)" w:date="2018-10-09T09:48:00Z">
              <w:r w:rsidRPr="004908E1" w:rsidDel="007E53AC">
                <w:rPr>
                  <w:noProof/>
                  <w:sz w:val="16"/>
                  <w:szCs w:val="16"/>
                  <w:highlight w:val="yellow"/>
                </w:rPr>
                <w:delText>L</w:delText>
              </w:r>
            </w:del>
            <w:r w:rsidRPr="004908E1">
              <w:rPr>
                <w:noProof/>
                <w:sz w:val="16"/>
                <w:szCs w:val="16"/>
                <w:highlight w:val="yellow"/>
              </w:rPr>
              <w:t> ][ yNb</w:t>
            </w:r>
            <w:del w:id="67" w:author="zhaoyin (Yin)" w:date="2018-10-09T09:48:00Z">
              <w:r w:rsidRPr="004908E1" w:rsidDel="007E53AC">
                <w:rPr>
                  <w:noProof/>
                  <w:sz w:val="16"/>
                  <w:szCs w:val="16"/>
                  <w:highlight w:val="yellow"/>
                </w:rPr>
                <w:delText>L</w:delText>
              </w:r>
            </w:del>
            <w:ins w:id="68" w:author="zhaoyin (Yin)" w:date="2018-10-09T09:48:00Z">
              <w:r w:rsidR="007E53AC">
                <w:rPr>
                  <w:noProof/>
                  <w:sz w:val="16"/>
                  <w:szCs w:val="16"/>
                  <w:highlight w:val="yellow"/>
                </w:rPr>
                <w:t>A</w:t>
              </w:r>
            </w:ins>
            <w:r w:rsidRPr="004908E1">
              <w:rPr>
                <w:noProof/>
                <w:sz w:val="16"/>
                <w:szCs w:val="16"/>
                <w:highlight w:val="yellow"/>
              </w:rPr>
              <w:t> ] &lt; cbWidth</w:t>
            </w:r>
          </w:p>
        </w:tc>
        <w:tc>
          <w:tcPr>
            <w:tcW w:w="2452" w:type="dxa"/>
          </w:tcPr>
          <w:p w14:paraId="4DDFF356" w14:textId="1D9DEB50" w:rsidR="00334602" w:rsidRPr="004908E1" w:rsidRDefault="00A83873" w:rsidP="004D557A">
            <w:pPr>
              <w:keepNext/>
              <w:jc w:val="left"/>
              <w:rPr>
                <w:noProof/>
                <w:sz w:val="16"/>
                <w:szCs w:val="16"/>
                <w:highlight w:val="yellow"/>
              </w:rPr>
            </w:pPr>
            <w:r w:rsidRPr="004908E1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( </w:t>
            </w:r>
            <w:r w:rsidR="004E64C0" w:rsidRPr="004908E1">
              <w:rPr>
                <w:noProof/>
                <w:sz w:val="16"/>
                <w:szCs w:val="16"/>
                <w:highlight w:val="yellow"/>
                <w:lang w:eastAsia="zh-CN"/>
              </w:rPr>
              <w:t>treeType = =</w:t>
            </w:r>
            <w:r w:rsidR="004D557A" w:rsidRPr="004908E1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 </w:t>
            </w:r>
            <w:r w:rsidR="004E64C0" w:rsidRPr="004908E1">
              <w:rPr>
                <w:noProof/>
                <w:sz w:val="16"/>
                <w:szCs w:val="16"/>
                <w:highlight w:val="yellow"/>
                <w:lang w:eastAsia="zh-CN"/>
              </w:rPr>
              <w:t>DUAL_TREE_CHROMA</w:t>
            </w:r>
            <w:r w:rsidRPr="004908E1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 )</w:t>
            </w:r>
            <w:r w:rsidR="00F25CC8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 </w:t>
            </w:r>
            <w:r w:rsidR="004E64C0" w:rsidRPr="004908E1">
              <w:rPr>
                <w:noProof/>
                <w:sz w:val="16"/>
                <w:szCs w:val="16"/>
                <w:highlight w:val="yellow"/>
                <w:lang w:eastAsia="zh-CN"/>
              </w:rPr>
              <w:t>?</w:t>
            </w:r>
            <w:r w:rsidR="004D557A" w:rsidRPr="004908E1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 3 : </w:t>
            </w:r>
            <w:r w:rsidRPr="004908E1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( </w:t>
            </w:r>
            <w:r w:rsidR="004D557A" w:rsidRPr="004908E1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( </w:t>
            </w:r>
            <w:r w:rsidR="00B21B70" w:rsidRPr="004908E1">
              <w:rPr>
                <w:noProof/>
                <w:sz w:val="16"/>
                <w:szCs w:val="16"/>
                <w:highlight w:val="yellow"/>
                <w:lang w:eastAsia="zh-CN"/>
              </w:rPr>
              <w:t>sizeC &gt; sizeTh2</w:t>
            </w:r>
            <w:r w:rsidRPr="004908E1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 )</w:t>
            </w:r>
            <w:r w:rsidR="00B21B70" w:rsidRPr="004908E1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 ? 0 : </w:t>
            </w:r>
            <w:r w:rsidRPr="004908E1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( </w:t>
            </w:r>
            <w:r w:rsidR="00B21B70" w:rsidRPr="004908E1">
              <w:rPr>
                <w:noProof/>
                <w:sz w:val="16"/>
                <w:szCs w:val="16"/>
                <w:highlight w:val="yellow"/>
                <w:lang w:eastAsia="zh-CN"/>
              </w:rPr>
              <w:t>( sizeC &gt; sizeTh1</w:t>
            </w:r>
            <w:r w:rsidRPr="004908E1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 )</w:t>
            </w:r>
            <w:r w:rsidR="00B21B70" w:rsidRPr="004908E1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 ? 1 : 2) </w:t>
            </w:r>
            <w:r w:rsidR="004D557A" w:rsidRPr="004908E1">
              <w:rPr>
                <w:noProof/>
                <w:sz w:val="16"/>
                <w:szCs w:val="16"/>
                <w:highlight w:val="yellow"/>
                <w:lang w:eastAsia="zh-CN"/>
              </w:rPr>
              <w:t>)</w:t>
            </w:r>
            <w:r w:rsidRPr="004908E1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 )</w:t>
            </w:r>
          </w:p>
        </w:tc>
        <w:tc>
          <w:tcPr>
            <w:tcW w:w="2083" w:type="dxa"/>
            <w:shd w:val="clear" w:color="auto" w:fill="auto"/>
          </w:tcPr>
          <w:p w14:paraId="38CB3FB2" w14:textId="78E94B81" w:rsidR="00334602" w:rsidRPr="004908E1" w:rsidRDefault="00334602" w:rsidP="004E64C0">
            <w:pPr>
              <w:jc w:val="left"/>
              <w:rPr>
                <w:noProof/>
                <w:sz w:val="16"/>
                <w:szCs w:val="16"/>
                <w:highlight w:val="yellow"/>
                <w:lang w:eastAsia="zh-CN"/>
              </w:rPr>
            </w:pPr>
            <w:r w:rsidRPr="004908E1">
              <w:rPr>
                <w:noProof/>
                <w:sz w:val="16"/>
                <w:szCs w:val="16"/>
                <w:highlight w:val="yellow"/>
              </w:rPr>
              <w:t xml:space="preserve">( condL  &amp;&amp;  availableL ) + ( condA  &amp;&amp;  availableA ) + </w:t>
            </w:r>
            <w:r w:rsidRPr="004908E1">
              <w:rPr>
                <w:rFonts w:hint="eastAsia"/>
                <w:noProof/>
                <w:sz w:val="16"/>
                <w:szCs w:val="16"/>
                <w:highlight w:val="yellow"/>
                <w:lang w:eastAsia="zh-CN"/>
              </w:rPr>
              <w:t>ctxSetIdx *</w:t>
            </w:r>
            <w:r w:rsidRPr="004908E1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 3</w:t>
            </w:r>
          </w:p>
        </w:tc>
      </w:tr>
      <w:tr w:rsidR="004908E1" w:rsidRPr="00943A5F" w14:paraId="14E0281C" w14:textId="77777777" w:rsidTr="00E31AF0">
        <w:trPr>
          <w:jc w:val="center"/>
        </w:trPr>
        <w:tc>
          <w:tcPr>
            <w:tcW w:w="1271" w:type="dxa"/>
            <w:shd w:val="clear" w:color="auto" w:fill="auto"/>
          </w:tcPr>
          <w:p w14:paraId="78F77BFD" w14:textId="6179EF4C" w:rsidR="004908E1" w:rsidRDefault="004908E1" w:rsidP="004908E1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cu_</w:t>
            </w:r>
            <w:r w:rsidRPr="00943A5F">
              <w:rPr>
                <w:noProof/>
                <w:sz w:val="16"/>
                <w:szCs w:val="16"/>
              </w:rPr>
              <w:t>skip_flag[ x</w:t>
            </w:r>
            <w:r>
              <w:rPr>
                <w:noProof/>
                <w:sz w:val="16"/>
                <w:szCs w:val="16"/>
              </w:rPr>
              <w:t>0</w:t>
            </w:r>
            <w:r w:rsidRPr="00943A5F">
              <w:rPr>
                <w:noProof/>
                <w:sz w:val="16"/>
                <w:szCs w:val="16"/>
              </w:rPr>
              <w:t> ][ y</w:t>
            </w:r>
            <w:r>
              <w:rPr>
                <w:noProof/>
                <w:sz w:val="16"/>
                <w:szCs w:val="16"/>
              </w:rPr>
              <w:t>0</w:t>
            </w:r>
            <w:r w:rsidRPr="00943A5F">
              <w:rPr>
                <w:noProof/>
                <w:sz w:val="16"/>
                <w:szCs w:val="16"/>
              </w:rPr>
              <w:t> ]</w:t>
            </w:r>
          </w:p>
        </w:tc>
        <w:tc>
          <w:tcPr>
            <w:tcW w:w="1843" w:type="dxa"/>
            <w:shd w:val="clear" w:color="auto" w:fill="auto"/>
          </w:tcPr>
          <w:p w14:paraId="495C9750" w14:textId="1DDE1A6B" w:rsidR="004908E1" w:rsidRDefault="004908E1" w:rsidP="004908E1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cu_</w:t>
            </w:r>
            <w:r w:rsidRPr="00943A5F">
              <w:rPr>
                <w:noProof/>
                <w:sz w:val="16"/>
                <w:szCs w:val="16"/>
              </w:rPr>
              <w:t>skip_flag[ x</w:t>
            </w:r>
            <w:r>
              <w:rPr>
                <w:noProof/>
                <w:sz w:val="16"/>
                <w:szCs w:val="16"/>
              </w:rPr>
              <w:t>Nb</w:t>
            </w:r>
            <w:r w:rsidRPr="00943A5F">
              <w:rPr>
                <w:noProof/>
                <w:sz w:val="16"/>
                <w:szCs w:val="16"/>
              </w:rPr>
              <w:t>L ][ y</w:t>
            </w:r>
            <w:r>
              <w:rPr>
                <w:noProof/>
                <w:sz w:val="16"/>
                <w:szCs w:val="16"/>
              </w:rPr>
              <w:t>Nb</w:t>
            </w:r>
            <w:r w:rsidRPr="00943A5F">
              <w:rPr>
                <w:noProof/>
                <w:sz w:val="16"/>
                <w:szCs w:val="16"/>
              </w:rPr>
              <w:t>L ]</w:t>
            </w:r>
          </w:p>
        </w:tc>
        <w:tc>
          <w:tcPr>
            <w:tcW w:w="1701" w:type="dxa"/>
            <w:shd w:val="clear" w:color="auto" w:fill="auto"/>
          </w:tcPr>
          <w:p w14:paraId="0025C264" w14:textId="6CA82C3F" w:rsidR="004908E1" w:rsidRDefault="004908E1" w:rsidP="004908E1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cu_</w:t>
            </w:r>
            <w:r w:rsidRPr="00943A5F">
              <w:rPr>
                <w:noProof/>
                <w:sz w:val="16"/>
                <w:szCs w:val="16"/>
              </w:rPr>
              <w:t>skip_flag[ x</w:t>
            </w:r>
            <w:r>
              <w:rPr>
                <w:noProof/>
                <w:sz w:val="16"/>
                <w:szCs w:val="16"/>
              </w:rPr>
              <w:t>Nb</w:t>
            </w:r>
            <w:r w:rsidRPr="00943A5F">
              <w:rPr>
                <w:noProof/>
                <w:sz w:val="16"/>
                <w:szCs w:val="16"/>
              </w:rPr>
              <w:t>A ][ y</w:t>
            </w:r>
            <w:r>
              <w:rPr>
                <w:noProof/>
                <w:sz w:val="16"/>
                <w:szCs w:val="16"/>
              </w:rPr>
              <w:t>Nb</w:t>
            </w:r>
            <w:r w:rsidRPr="00943A5F">
              <w:rPr>
                <w:noProof/>
                <w:sz w:val="16"/>
                <w:szCs w:val="16"/>
              </w:rPr>
              <w:t>A ]</w:t>
            </w:r>
          </w:p>
        </w:tc>
        <w:tc>
          <w:tcPr>
            <w:tcW w:w="2452" w:type="dxa"/>
          </w:tcPr>
          <w:p w14:paraId="439F2023" w14:textId="5ADC605E" w:rsidR="004908E1" w:rsidRDefault="004908E1" w:rsidP="004908E1">
            <w:pPr>
              <w:keepNext/>
              <w:jc w:val="left"/>
              <w:rPr>
                <w:noProof/>
                <w:sz w:val="16"/>
                <w:szCs w:val="16"/>
                <w:lang w:eastAsia="zh-CN"/>
              </w:rPr>
            </w:pPr>
            <w:r w:rsidRPr="004908E1">
              <w:rPr>
                <w:rFonts w:hint="eastAsia"/>
                <w:noProof/>
                <w:sz w:val="16"/>
                <w:szCs w:val="16"/>
                <w:highlight w:val="yellow"/>
                <w:lang w:eastAsia="zh-CN"/>
              </w:rPr>
              <w:t>na</w:t>
            </w:r>
          </w:p>
        </w:tc>
        <w:tc>
          <w:tcPr>
            <w:tcW w:w="2083" w:type="dxa"/>
            <w:shd w:val="clear" w:color="auto" w:fill="auto"/>
          </w:tcPr>
          <w:p w14:paraId="4AA0C631" w14:textId="11CC10F8" w:rsidR="004908E1" w:rsidRPr="00943A5F" w:rsidRDefault="004908E1" w:rsidP="004908E1">
            <w:pPr>
              <w:jc w:val="left"/>
              <w:rPr>
                <w:noProof/>
                <w:sz w:val="16"/>
                <w:szCs w:val="16"/>
              </w:rPr>
            </w:pPr>
            <w:r w:rsidRPr="00943A5F">
              <w:rPr>
                <w:noProof/>
                <w:sz w:val="16"/>
                <w:szCs w:val="16"/>
              </w:rPr>
              <w:t>( condL </w:t>
            </w:r>
            <w:r>
              <w:rPr>
                <w:noProof/>
                <w:sz w:val="16"/>
                <w:szCs w:val="16"/>
              </w:rPr>
              <w:t> </w:t>
            </w:r>
            <w:r w:rsidRPr="00943A5F">
              <w:rPr>
                <w:noProof/>
                <w:sz w:val="16"/>
                <w:szCs w:val="16"/>
              </w:rPr>
              <w:t>&amp;&amp;</w:t>
            </w:r>
            <w:r>
              <w:rPr>
                <w:noProof/>
                <w:sz w:val="16"/>
                <w:szCs w:val="16"/>
              </w:rPr>
              <w:t> </w:t>
            </w:r>
            <w:r w:rsidRPr="00943A5F">
              <w:rPr>
                <w:noProof/>
                <w:sz w:val="16"/>
                <w:szCs w:val="16"/>
              </w:rPr>
              <w:t> availableL ) + ( condA </w:t>
            </w:r>
            <w:r>
              <w:rPr>
                <w:noProof/>
                <w:sz w:val="16"/>
                <w:szCs w:val="16"/>
              </w:rPr>
              <w:t> </w:t>
            </w:r>
            <w:r w:rsidRPr="00943A5F">
              <w:rPr>
                <w:noProof/>
                <w:sz w:val="16"/>
                <w:szCs w:val="16"/>
              </w:rPr>
              <w:t>&amp;&amp;</w:t>
            </w:r>
            <w:r>
              <w:rPr>
                <w:noProof/>
                <w:sz w:val="16"/>
                <w:szCs w:val="16"/>
              </w:rPr>
              <w:t> </w:t>
            </w:r>
            <w:r w:rsidRPr="00943A5F">
              <w:rPr>
                <w:noProof/>
                <w:sz w:val="16"/>
                <w:szCs w:val="16"/>
              </w:rPr>
              <w:t> availableA )</w:t>
            </w:r>
          </w:p>
        </w:tc>
      </w:tr>
    </w:tbl>
    <w:p w14:paraId="5644AE32" w14:textId="77777777" w:rsidR="00CA2FA6" w:rsidRPr="00B50643" w:rsidRDefault="00CA2FA6">
      <w:pPr>
        <w:rPr>
          <w:lang w:eastAsia="zh-CN"/>
          <w:rPrChange w:id="69" w:author="zhaoyin (Yin)" w:date="2018-10-07T08:44:00Z">
            <w:rPr>
              <w:szCs w:val="22"/>
              <w:lang w:val="en-CA" w:eastAsia="zh-CN"/>
            </w:rPr>
          </w:rPrChange>
        </w:rPr>
      </w:pPr>
    </w:p>
    <w:p w14:paraId="7A7F5492" w14:textId="7368041D" w:rsidR="00B80760" w:rsidRPr="00A02D3F" w:rsidRDefault="00B80760" w:rsidP="00F8423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A02D3F">
        <w:t>References</w:t>
      </w:r>
    </w:p>
    <w:p w14:paraId="01DC7043" w14:textId="172EF40C" w:rsidR="00B80760" w:rsidRDefault="003F1744" w:rsidP="002701F0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70" w:name="_Ref518120886"/>
      <w:r>
        <w:rPr>
          <w:lang w:val="en-CA"/>
        </w:rPr>
        <w:t>Y. Zhao</w:t>
      </w:r>
      <w:r w:rsidR="003544CC">
        <w:rPr>
          <w:lang w:val="en-CA"/>
        </w:rPr>
        <w:t xml:space="preserve">, </w:t>
      </w:r>
      <w:r>
        <w:rPr>
          <w:lang w:val="en-CA"/>
        </w:rPr>
        <w:t>H. Yang</w:t>
      </w:r>
      <w:r w:rsidR="003544CC">
        <w:rPr>
          <w:lang w:val="en-CA"/>
        </w:rPr>
        <w:t>,</w:t>
      </w:r>
      <w:r w:rsidR="00C26D7A">
        <w:rPr>
          <w:lang w:val="en-CA"/>
        </w:rPr>
        <w:t xml:space="preserve"> and</w:t>
      </w:r>
      <w:r w:rsidR="003544CC">
        <w:rPr>
          <w:lang w:val="en-CA"/>
        </w:rPr>
        <w:t xml:space="preserve"> </w:t>
      </w:r>
      <w:r>
        <w:rPr>
          <w:lang w:val="en-CA"/>
        </w:rPr>
        <w:t>J. Chen</w:t>
      </w:r>
      <w:r w:rsidR="003544CC">
        <w:rPr>
          <w:lang w:val="en-CA"/>
        </w:rPr>
        <w:t>, “</w:t>
      </w:r>
      <w:r w:rsidR="001370CF" w:rsidRPr="001370CF">
        <w:rPr>
          <w:lang w:val="en-CA"/>
        </w:rPr>
        <w:t>CE1: Context modeling of MTT split modes (Test 1.0.17)</w:t>
      </w:r>
      <w:r w:rsidR="003544CC">
        <w:rPr>
          <w:lang w:val="en-CA"/>
        </w:rPr>
        <w:t>”</w:t>
      </w:r>
      <w:r w:rsidR="002701F0" w:rsidRPr="002701F0">
        <w:rPr>
          <w:lang w:val="en-CA"/>
        </w:rPr>
        <w:t>, JVET-</w:t>
      </w:r>
      <w:r w:rsidR="001370CF">
        <w:rPr>
          <w:lang w:val="en-CA"/>
        </w:rPr>
        <w:t>K0134</w:t>
      </w:r>
      <w:r w:rsidR="002701F0" w:rsidRPr="002701F0">
        <w:rPr>
          <w:lang w:val="en-CA"/>
        </w:rPr>
        <w:t xml:space="preserve">, </w:t>
      </w:r>
      <w:r w:rsidR="000A2A16">
        <w:rPr>
          <w:lang w:val="en-CA"/>
        </w:rPr>
        <w:t>July 2018</w:t>
      </w:r>
      <w:r w:rsidR="00B80760" w:rsidRPr="005E2A4F">
        <w:rPr>
          <w:lang w:val="en-CA"/>
        </w:rPr>
        <w:t>.</w:t>
      </w:r>
      <w:bookmarkEnd w:id="70"/>
    </w:p>
    <w:p w14:paraId="24704837" w14:textId="6C8EBEA3" w:rsidR="00E41BAB" w:rsidRPr="00876CA8" w:rsidRDefault="003F1744" w:rsidP="009234A5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71" w:name="_Ref524967016"/>
      <w:bookmarkStart w:id="72" w:name="_Ref525639593"/>
      <w:r>
        <w:rPr>
          <w:lang w:val="en-CA"/>
        </w:rPr>
        <w:lastRenderedPageBreak/>
        <w:t xml:space="preserve">S.-T. </w:t>
      </w:r>
      <w:r>
        <w:rPr>
          <w:rFonts w:hint="eastAsia"/>
          <w:lang w:val="en-GB" w:eastAsia="zh-TW"/>
        </w:rPr>
        <w:t>Hsian</w:t>
      </w:r>
      <w:r w:rsidRPr="00ED5190">
        <w:rPr>
          <w:rFonts w:hint="eastAsia"/>
          <w:lang w:val="en-CA"/>
        </w:rPr>
        <w:t>g</w:t>
      </w:r>
      <w:r w:rsidR="002701F0" w:rsidRPr="002701F0">
        <w:rPr>
          <w:lang w:val="en-CA"/>
        </w:rPr>
        <w:t xml:space="preserve">, </w:t>
      </w:r>
      <w:r w:rsidR="00C26D7A">
        <w:rPr>
          <w:lang w:val="en-CA"/>
        </w:rPr>
        <w:t xml:space="preserve">and </w:t>
      </w:r>
      <w:r w:rsidRPr="00ED5190">
        <w:rPr>
          <w:lang w:val="en-CA"/>
        </w:rPr>
        <w:t>S. Le</w:t>
      </w:r>
      <w:r w:rsidRPr="00ED5190">
        <w:rPr>
          <w:rFonts w:hint="eastAsia"/>
          <w:lang w:val="en-CA"/>
        </w:rPr>
        <w:t>i</w:t>
      </w:r>
      <w:r w:rsidR="002701F0" w:rsidRPr="002701F0">
        <w:rPr>
          <w:lang w:val="en-CA"/>
        </w:rPr>
        <w:t xml:space="preserve">, </w:t>
      </w:r>
      <w:r w:rsidR="002701F0">
        <w:rPr>
          <w:lang w:val="en-CA"/>
        </w:rPr>
        <w:t>“</w:t>
      </w:r>
      <w:r w:rsidRPr="00ED5190">
        <w:rPr>
          <w:lang w:val="en-CA"/>
        </w:rPr>
        <w:t>CE1</w:t>
      </w:r>
      <w:r w:rsidRPr="00ED5190">
        <w:rPr>
          <w:rFonts w:hint="eastAsia"/>
          <w:lang w:val="en-CA"/>
        </w:rPr>
        <w:t>-related</w:t>
      </w:r>
      <w:r w:rsidRPr="00ED5190">
        <w:rPr>
          <w:lang w:val="en-CA"/>
        </w:rPr>
        <w:t>: Context modeling for coding CU split decisions</w:t>
      </w:r>
      <w:r w:rsidR="002701F0">
        <w:rPr>
          <w:lang w:val="en-CA"/>
        </w:rPr>
        <w:t>”, JVET-</w:t>
      </w:r>
      <w:r>
        <w:rPr>
          <w:lang w:val="en-CA"/>
        </w:rPr>
        <w:t>K0362</w:t>
      </w:r>
      <w:r w:rsidR="002701F0">
        <w:rPr>
          <w:lang w:val="en-CA"/>
        </w:rPr>
        <w:t xml:space="preserve">, </w:t>
      </w:r>
      <w:bookmarkEnd w:id="71"/>
      <w:r w:rsidR="000A2A16">
        <w:rPr>
          <w:lang w:val="en-CA"/>
        </w:rPr>
        <w:t>July 2018.</w:t>
      </w:r>
      <w:bookmarkEnd w:id="72"/>
    </w:p>
    <w:p w14:paraId="5F0CF8E4" w14:textId="77777777" w:rsidR="001F2594" w:rsidRPr="005B217D" w:rsidRDefault="001F2594" w:rsidP="00F8423B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A48C289" w14:textId="5B2DC6CA" w:rsidR="000A1847" w:rsidRPr="002F5FAD" w:rsidRDefault="00035629" w:rsidP="009234A5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</w:t>
      </w:r>
      <w:r w:rsidR="002F5FAD">
        <w:rPr>
          <w:b/>
          <w:szCs w:val="22"/>
          <w:lang w:val="en-CA"/>
        </w:rPr>
        <w:t>may</w:t>
      </w:r>
      <w:r w:rsidR="009018CE">
        <w:rPr>
          <w:b/>
          <w:szCs w:val="22"/>
          <w:lang w:val="en-CA"/>
        </w:rPr>
        <w:t xml:space="preserve"> have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927331" w:rsidRDefault="007F1F8B" w:rsidP="009234A5">
      <w:pPr>
        <w:rPr>
          <w:szCs w:val="22"/>
          <w:lang w:val="en-CA"/>
        </w:rPr>
      </w:pPr>
    </w:p>
    <w:sectPr w:rsidR="007F1F8B" w:rsidRPr="00927331" w:rsidSect="00BA5940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4905EE" w14:textId="77777777" w:rsidR="006B5130" w:rsidRDefault="006B5130">
      <w:r>
        <w:separator/>
      </w:r>
    </w:p>
  </w:endnote>
  <w:endnote w:type="continuationSeparator" w:id="0">
    <w:p w14:paraId="3A67D2E4" w14:textId="77777777" w:rsidR="006B5130" w:rsidRDefault="006B5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E750DD0" w:rsidR="004E64C0" w:rsidRPr="00C00DDE" w:rsidRDefault="004E64C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E7CB3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73" w:author="zhaoyin (Yin)" w:date="2018-10-09T10:04:00Z">
      <w:r w:rsidR="00CE7CB3">
        <w:rPr>
          <w:rStyle w:val="a5"/>
          <w:noProof/>
        </w:rPr>
        <w:t>2018-10-09</w:t>
      </w:r>
    </w:ins>
    <w:del w:id="74" w:author="zhaoyin (Yin)" w:date="2018-10-09T10:00:00Z">
      <w:r w:rsidR="007E53AC" w:rsidDel="000A717E">
        <w:rPr>
          <w:rStyle w:val="a5"/>
          <w:noProof/>
        </w:rPr>
        <w:delText>2018-10-07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852DA" w14:textId="77777777" w:rsidR="006B5130" w:rsidRDefault="006B5130">
      <w:r>
        <w:separator/>
      </w:r>
    </w:p>
  </w:footnote>
  <w:footnote w:type="continuationSeparator" w:id="0">
    <w:p w14:paraId="2F75BAC4" w14:textId="77777777" w:rsidR="006B5130" w:rsidRDefault="006B51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C6A73"/>
    <w:multiLevelType w:val="hybridMultilevel"/>
    <w:tmpl w:val="1C2C463A"/>
    <w:lvl w:ilvl="0" w:tplc="14E2A0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304C41"/>
    <w:multiLevelType w:val="hybridMultilevel"/>
    <w:tmpl w:val="44409E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7"/>
  </w:num>
  <w:num w:numId="13">
    <w:abstractNumId w:val="7"/>
  </w:num>
  <w:num w:numId="14">
    <w:abstractNumId w:val="8"/>
  </w:num>
  <w:num w:numId="15">
    <w:abstractNumId w:val="4"/>
  </w:num>
  <w:num w:numId="16">
    <w:abstractNumId w:val="15"/>
  </w:num>
  <w:num w:numId="17">
    <w:abstractNumId w:val="6"/>
  </w:num>
  <w:num w:numId="18">
    <w:abstractNumId w:val="6"/>
    <w:lvlOverride w:ilvl="0">
      <w:startOverride w:val="5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6"/>
  </w:num>
  <w:num w:numId="22">
    <w:abstractNumId w:val="6"/>
  </w:num>
  <w:num w:numId="2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in (Yin)">
    <w15:presenceInfo w15:providerId="AD" w15:userId="S-1-5-21-147214757-305610072-1517763936-2137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95"/>
    <w:rsid w:val="000111EE"/>
    <w:rsid w:val="000135B5"/>
    <w:rsid w:val="00015629"/>
    <w:rsid w:val="00016245"/>
    <w:rsid w:val="00020F2F"/>
    <w:rsid w:val="000308A3"/>
    <w:rsid w:val="00030DEF"/>
    <w:rsid w:val="00035629"/>
    <w:rsid w:val="000458BC"/>
    <w:rsid w:val="00045C41"/>
    <w:rsid w:val="00046C03"/>
    <w:rsid w:val="00046F3C"/>
    <w:rsid w:val="0005056C"/>
    <w:rsid w:val="00065039"/>
    <w:rsid w:val="0007614F"/>
    <w:rsid w:val="00076EF9"/>
    <w:rsid w:val="00080134"/>
    <w:rsid w:val="000914B2"/>
    <w:rsid w:val="000A0C56"/>
    <w:rsid w:val="000A1847"/>
    <w:rsid w:val="000A2A16"/>
    <w:rsid w:val="000A3016"/>
    <w:rsid w:val="000A33C6"/>
    <w:rsid w:val="000A717E"/>
    <w:rsid w:val="000B0C0F"/>
    <w:rsid w:val="000B1C6B"/>
    <w:rsid w:val="000B4FF9"/>
    <w:rsid w:val="000C09AC"/>
    <w:rsid w:val="000C2222"/>
    <w:rsid w:val="000C3E8E"/>
    <w:rsid w:val="000C77C8"/>
    <w:rsid w:val="000D1228"/>
    <w:rsid w:val="000D45E8"/>
    <w:rsid w:val="000D738F"/>
    <w:rsid w:val="000E00F3"/>
    <w:rsid w:val="000E2E82"/>
    <w:rsid w:val="000F158C"/>
    <w:rsid w:val="000F270F"/>
    <w:rsid w:val="000F3BE4"/>
    <w:rsid w:val="000F671D"/>
    <w:rsid w:val="000F7110"/>
    <w:rsid w:val="00102F3D"/>
    <w:rsid w:val="00105863"/>
    <w:rsid w:val="001249E2"/>
    <w:rsid w:val="00124E38"/>
    <w:rsid w:val="0012580B"/>
    <w:rsid w:val="00131BEB"/>
    <w:rsid w:val="00131F90"/>
    <w:rsid w:val="0013458C"/>
    <w:rsid w:val="0013489A"/>
    <w:rsid w:val="0013526E"/>
    <w:rsid w:val="00135A43"/>
    <w:rsid w:val="001364D0"/>
    <w:rsid w:val="001370CF"/>
    <w:rsid w:val="00140C76"/>
    <w:rsid w:val="00146152"/>
    <w:rsid w:val="001470DB"/>
    <w:rsid w:val="001523D7"/>
    <w:rsid w:val="00155526"/>
    <w:rsid w:val="001602B2"/>
    <w:rsid w:val="00170DF3"/>
    <w:rsid w:val="00171371"/>
    <w:rsid w:val="00171F32"/>
    <w:rsid w:val="001729FC"/>
    <w:rsid w:val="00175A24"/>
    <w:rsid w:val="00181644"/>
    <w:rsid w:val="00184650"/>
    <w:rsid w:val="00185941"/>
    <w:rsid w:val="00187E58"/>
    <w:rsid w:val="001A1E63"/>
    <w:rsid w:val="001A297E"/>
    <w:rsid w:val="001A368E"/>
    <w:rsid w:val="001A7329"/>
    <w:rsid w:val="001A792F"/>
    <w:rsid w:val="001A7F05"/>
    <w:rsid w:val="001B4E28"/>
    <w:rsid w:val="001B6C00"/>
    <w:rsid w:val="001C3525"/>
    <w:rsid w:val="001C3AFB"/>
    <w:rsid w:val="001C69EA"/>
    <w:rsid w:val="001D00D9"/>
    <w:rsid w:val="001D03BE"/>
    <w:rsid w:val="001D0529"/>
    <w:rsid w:val="001D1241"/>
    <w:rsid w:val="001D1BD2"/>
    <w:rsid w:val="001D257F"/>
    <w:rsid w:val="001D3866"/>
    <w:rsid w:val="001D3926"/>
    <w:rsid w:val="001E0248"/>
    <w:rsid w:val="001E02BE"/>
    <w:rsid w:val="001E22A4"/>
    <w:rsid w:val="001E3B37"/>
    <w:rsid w:val="001E6FF4"/>
    <w:rsid w:val="001E7564"/>
    <w:rsid w:val="001E7959"/>
    <w:rsid w:val="001F190C"/>
    <w:rsid w:val="001F2594"/>
    <w:rsid w:val="001F2A15"/>
    <w:rsid w:val="002055A6"/>
    <w:rsid w:val="00206460"/>
    <w:rsid w:val="002069B4"/>
    <w:rsid w:val="00213BE4"/>
    <w:rsid w:val="00215DFC"/>
    <w:rsid w:val="002168E4"/>
    <w:rsid w:val="002212DF"/>
    <w:rsid w:val="00222CD4"/>
    <w:rsid w:val="00224619"/>
    <w:rsid w:val="002247DE"/>
    <w:rsid w:val="00224F6E"/>
    <w:rsid w:val="00225016"/>
    <w:rsid w:val="002264A6"/>
    <w:rsid w:val="00226CD1"/>
    <w:rsid w:val="00227BA7"/>
    <w:rsid w:val="0023011C"/>
    <w:rsid w:val="00232E15"/>
    <w:rsid w:val="00234152"/>
    <w:rsid w:val="002375C1"/>
    <w:rsid w:val="002434A5"/>
    <w:rsid w:val="00253692"/>
    <w:rsid w:val="00257F66"/>
    <w:rsid w:val="00260DB1"/>
    <w:rsid w:val="00263398"/>
    <w:rsid w:val="00264ACF"/>
    <w:rsid w:val="00266F06"/>
    <w:rsid w:val="00267391"/>
    <w:rsid w:val="002701F0"/>
    <w:rsid w:val="00270532"/>
    <w:rsid w:val="00270B2E"/>
    <w:rsid w:val="00272AA4"/>
    <w:rsid w:val="00275BCF"/>
    <w:rsid w:val="002824BF"/>
    <w:rsid w:val="00285956"/>
    <w:rsid w:val="00290CFF"/>
    <w:rsid w:val="00291E36"/>
    <w:rsid w:val="00292257"/>
    <w:rsid w:val="00293442"/>
    <w:rsid w:val="002A45BB"/>
    <w:rsid w:val="002A54E0"/>
    <w:rsid w:val="002B1595"/>
    <w:rsid w:val="002B191D"/>
    <w:rsid w:val="002B5775"/>
    <w:rsid w:val="002C6110"/>
    <w:rsid w:val="002D0AF6"/>
    <w:rsid w:val="002D3204"/>
    <w:rsid w:val="002D4F59"/>
    <w:rsid w:val="002D5ED2"/>
    <w:rsid w:val="002D72F3"/>
    <w:rsid w:val="002E31B1"/>
    <w:rsid w:val="002F0365"/>
    <w:rsid w:val="002F164D"/>
    <w:rsid w:val="002F5FAD"/>
    <w:rsid w:val="002F755A"/>
    <w:rsid w:val="002F7AED"/>
    <w:rsid w:val="002F7FE2"/>
    <w:rsid w:val="003021BC"/>
    <w:rsid w:val="00302F7E"/>
    <w:rsid w:val="00306206"/>
    <w:rsid w:val="00313397"/>
    <w:rsid w:val="00313EE5"/>
    <w:rsid w:val="00317D85"/>
    <w:rsid w:val="00320A09"/>
    <w:rsid w:val="00321BEA"/>
    <w:rsid w:val="0032271F"/>
    <w:rsid w:val="00324C48"/>
    <w:rsid w:val="00326015"/>
    <w:rsid w:val="00327945"/>
    <w:rsid w:val="00327C56"/>
    <w:rsid w:val="003315A1"/>
    <w:rsid w:val="00334602"/>
    <w:rsid w:val="003373EC"/>
    <w:rsid w:val="00340727"/>
    <w:rsid w:val="0034209C"/>
    <w:rsid w:val="00342BED"/>
    <w:rsid w:val="00342FF4"/>
    <w:rsid w:val="00343EFE"/>
    <w:rsid w:val="00346148"/>
    <w:rsid w:val="00346F7C"/>
    <w:rsid w:val="0035434D"/>
    <w:rsid w:val="003544CC"/>
    <w:rsid w:val="0035570A"/>
    <w:rsid w:val="00356317"/>
    <w:rsid w:val="0035633C"/>
    <w:rsid w:val="003669EA"/>
    <w:rsid w:val="003706CC"/>
    <w:rsid w:val="00377710"/>
    <w:rsid w:val="003871B2"/>
    <w:rsid w:val="00387670"/>
    <w:rsid w:val="0039499E"/>
    <w:rsid w:val="00396E90"/>
    <w:rsid w:val="00397D0D"/>
    <w:rsid w:val="003A2D8E"/>
    <w:rsid w:val="003A670B"/>
    <w:rsid w:val="003A7CE6"/>
    <w:rsid w:val="003B1B58"/>
    <w:rsid w:val="003B2A5D"/>
    <w:rsid w:val="003B7D62"/>
    <w:rsid w:val="003C1273"/>
    <w:rsid w:val="003C144C"/>
    <w:rsid w:val="003C20E4"/>
    <w:rsid w:val="003C4C39"/>
    <w:rsid w:val="003D3503"/>
    <w:rsid w:val="003D6342"/>
    <w:rsid w:val="003E6F90"/>
    <w:rsid w:val="003E73ED"/>
    <w:rsid w:val="003F1744"/>
    <w:rsid w:val="003F1CE4"/>
    <w:rsid w:val="003F5D0F"/>
    <w:rsid w:val="00400D00"/>
    <w:rsid w:val="00401830"/>
    <w:rsid w:val="004049FA"/>
    <w:rsid w:val="00407CC1"/>
    <w:rsid w:val="00410F30"/>
    <w:rsid w:val="004112B8"/>
    <w:rsid w:val="00414101"/>
    <w:rsid w:val="00415430"/>
    <w:rsid w:val="004219CF"/>
    <w:rsid w:val="004234F0"/>
    <w:rsid w:val="004254AC"/>
    <w:rsid w:val="00427C83"/>
    <w:rsid w:val="0043180C"/>
    <w:rsid w:val="00433DDB"/>
    <w:rsid w:val="004353B2"/>
    <w:rsid w:val="00435A29"/>
    <w:rsid w:val="00435C95"/>
    <w:rsid w:val="00437619"/>
    <w:rsid w:val="00440465"/>
    <w:rsid w:val="0044162A"/>
    <w:rsid w:val="00441E32"/>
    <w:rsid w:val="004478D5"/>
    <w:rsid w:val="004516EE"/>
    <w:rsid w:val="0046416C"/>
    <w:rsid w:val="004653CF"/>
    <w:rsid w:val="00465A1E"/>
    <w:rsid w:val="00470936"/>
    <w:rsid w:val="0047282F"/>
    <w:rsid w:val="00482E70"/>
    <w:rsid w:val="004836B4"/>
    <w:rsid w:val="00483E84"/>
    <w:rsid w:val="00484AD5"/>
    <w:rsid w:val="00485C51"/>
    <w:rsid w:val="00487111"/>
    <w:rsid w:val="004908E1"/>
    <w:rsid w:val="00492E90"/>
    <w:rsid w:val="00496A4B"/>
    <w:rsid w:val="004A2A63"/>
    <w:rsid w:val="004A39AC"/>
    <w:rsid w:val="004A4CE2"/>
    <w:rsid w:val="004A4D09"/>
    <w:rsid w:val="004A77C9"/>
    <w:rsid w:val="004B1F53"/>
    <w:rsid w:val="004B210C"/>
    <w:rsid w:val="004B4BD4"/>
    <w:rsid w:val="004C4102"/>
    <w:rsid w:val="004C570D"/>
    <w:rsid w:val="004D405F"/>
    <w:rsid w:val="004D557A"/>
    <w:rsid w:val="004D5D94"/>
    <w:rsid w:val="004D66E7"/>
    <w:rsid w:val="004E334C"/>
    <w:rsid w:val="004E45B1"/>
    <w:rsid w:val="004E4F4F"/>
    <w:rsid w:val="004E64C0"/>
    <w:rsid w:val="004E6789"/>
    <w:rsid w:val="004E7F94"/>
    <w:rsid w:val="004F1D07"/>
    <w:rsid w:val="004F522E"/>
    <w:rsid w:val="004F5E16"/>
    <w:rsid w:val="004F61E3"/>
    <w:rsid w:val="004F677E"/>
    <w:rsid w:val="004F796D"/>
    <w:rsid w:val="00502D10"/>
    <w:rsid w:val="00502E10"/>
    <w:rsid w:val="00504FAD"/>
    <w:rsid w:val="00505DD8"/>
    <w:rsid w:val="00506A3E"/>
    <w:rsid w:val="0051015C"/>
    <w:rsid w:val="00512F8E"/>
    <w:rsid w:val="005163BD"/>
    <w:rsid w:val="00516CF1"/>
    <w:rsid w:val="005175E6"/>
    <w:rsid w:val="005178DC"/>
    <w:rsid w:val="00520AFF"/>
    <w:rsid w:val="00520D43"/>
    <w:rsid w:val="00521F0E"/>
    <w:rsid w:val="00523E6B"/>
    <w:rsid w:val="00527340"/>
    <w:rsid w:val="00527441"/>
    <w:rsid w:val="00531AE9"/>
    <w:rsid w:val="00537FEA"/>
    <w:rsid w:val="005430F3"/>
    <w:rsid w:val="00543589"/>
    <w:rsid w:val="00550031"/>
    <w:rsid w:val="00550A66"/>
    <w:rsid w:val="00553D53"/>
    <w:rsid w:val="00553E6D"/>
    <w:rsid w:val="005547E7"/>
    <w:rsid w:val="00561F7D"/>
    <w:rsid w:val="005666E2"/>
    <w:rsid w:val="00567EC7"/>
    <w:rsid w:val="00570013"/>
    <w:rsid w:val="00574BC8"/>
    <w:rsid w:val="005801A2"/>
    <w:rsid w:val="005835D5"/>
    <w:rsid w:val="00587C60"/>
    <w:rsid w:val="005903F2"/>
    <w:rsid w:val="00592C61"/>
    <w:rsid w:val="005952A5"/>
    <w:rsid w:val="00596F1D"/>
    <w:rsid w:val="005A09A1"/>
    <w:rsid w:val="005A33A1"/>
    <w:rsid w:val="005A53DB"/>
    <w:rsid w:val="005B0C1C"/>
    <w:rsid w:val="005B1F16"/>
    <w:rsid w:val="005B217D"/>
    <w:rsid w:val="005B2436"/>
    <w:rsid w:val="005C385F"/>
    <w:rsid w:val="005C560B"/>
    <w:rsid w:val="005C64F8"/>
    <w:rsid w:val="005C72D4"/>
    <w:rsid w:val="005D2D21"/>
    <w:rsid w:val="005D5F49"/>
    <w:rsid w:val="005E1AC6"/>
    <w:rsid w:val="005E2902"/>
    <w:rsid w:val="005E2A4F"/>
    <w:rsid w:val="005F5FC4"/>
    <w:rsid w:val="005F6F1B"/>
    <w:rsid w:val="006010CA"/>
    <w:rsid w:val="00615995"/>
    <w:rsid w:val="00616155"/>
    <w:rsid w:val="00622095"/>
    <w:rsid w:val="00624B33"/>
    <w:rsid w:val="0063041A"/>
    <w:rsid w:val="00630AA2"/>
    <w:rsid w:val="00646707"/>
    <w:rsid w:val="00653527"/>
    <w:rsid w:val="006567E7"/>
    <w:rsid w:val="00657F7E"/>
    <w:rsid w:val="006612F3"/>
    <w:rsid w:val="00662C3D"/>
    <w:rsid w:val="00662E58"/>
    <w:rsid w:val="006637F2"/>
    <w:rsid w:val="006642A5"/>
    <w:rsid w:val="00664DCF"/>
    <w:rsid w:val="006654F7"/>
    <w:rsid w:val="006771CE"/>
    <w:rsid w:val="006824BA"/>
    <w:rsid w:val="006850A5"/>
    <w:rsid w:val="00691F2B"/>
    <w:rsid w:val="00692E28"/>
    <w:rsid w:val="00693AA8"/>
    <w:rsid w:val="00697779"/>
    <w:rsid w:val="006A5106"/>
    <w:rsid w:val="006B3262"/>
    <w:rsid w:val="006B5130"/>
    <w:rsid w:val="006B594F"/>
    <w:rsid w:val="006B5A09"/>
    <w:rsid w:val="006C5D39"/>
    <w:rsid w:val="006C619C"/>
    <w:rsid w:val="006C64C9"/>
    <w:rsid w:val="006D0BC1"/>
    <w:rsid w:val="006D580D"/>
    <w:rsid w:val="006D68FC"/>
    <w:rsid w:val="006D6D9B"/>
    <w:rsid w:val="006E076A"/>
    <w:rsid w:val="006E1185"/>
    <w:rsid w:val="006E13CA"/>
    <w:rsid w:val="006E1FED"/>
    <w:rsid w:val="006E2810"/>
    <w:rsid w:val="006E5417"/>
    <w:rsid w:val="006E6928"/>
    <w:rsid w:val="006F0794"/>
    <w:rsid w:val="006F2B10"/>
    <w:rsid w:val="007023DE"/>
    <w:rsid w:val="00703C60"/>
    <w:rsid w:val="00706D93"/>
    <w:rsid w:val="007118E9"/>
    <w:rsid w:val="00712A56"/>
    <w:rsid w:val="00712F60"/>
    <w:rsid w:val="007168CC"/>
    <w:rsid w:val="007168EB"/>
    <w:rsid w:val="007208E3"/>
    <w:rsid w:val="00720E3B"/>
    <w:rsid w:val="007227E1"/>
    <w:rsid w:val="007235CA"/>
    <w:rsid w:val="00725D27"/>
    <w:rsid w:val="00733773"/>
    <w:rsid w:val="00733ABE"/>
    <w:rsid w:val="00734214"/>
    <w:rsid w:val="007343B7"/>
    <w:rsid w:val="0073595F"/>
    <w:rsid w:val="0074393F"/>
    <w:rsid w:val="00743D52"/>
    <w:rsid w:val="00745F6B"/>
    <w:rsid w:val="0074782C"/>
    <w:rsid w:val="00751CBC"/>
    <w:rsid w:val="0075585E"/>
    <w:rsid w:val="007642A3"/>
    <w:rsid w:val="007648B6"/>
    <w:rsid w:val="00765B03"/>
    <w:rsid w:val="0077030F"/>
    <w:rsid w:val="00770571"/>
    <w:rsid w:val="00770645"/>
    <w:rsid w:val="00772BEC"/>
    <w:rsid w:val="00774A7C"/>
    <w:rsid w:val="007768FF"/>
    <w:rsid w:val="007824D3"/>
    <w:rsid w:val="00782E3C"/>
    <w:rsid w:val="00786F83"/>
    <w:rsid w:val="00794FC4"/>
    <w:rsid w:val="00796EE3"/>
    <w:rsid w:val="007A5F5F"/>
    <w:rsid w:val="007A7D29"/>
    <w:rsid w:val="007B0C60"/>
    <w:rsid w:val="007B1F2F"/>
    <w:rsid w:val="007B24A8"/>
    <w:rsid w:val="007B2BFB"/>
    <w:rsid w:val="007B403B"/>
    <w:rsid w:val="007B4AB8"/>
    <w:rsid w:val="007C6A7D"/>
    <w:rsid w:val="007D1181"/>
    <w:rsid w:val="007D22F2"/>
    <w:rsid w:val="007D57A5"/>
    <w:rsid w:val="007D6897"/>
    <w:rsid w:val="007D79CD"/>
    <w:rsid w:val="007E01A3"/>
    <w:rsid w:val="007E53AC"/>
    <w:rsid w:val="007F1F24"/>
    <w:rsid w:val="007F1F8B"/>
    <w:rsid w:val="007F67A1"/>
    <w:rsid w:val="007F7FB7"/>
    <w:rsid w:val="00801B26"/>
    <w:rsid w:val="00801D88"/>
    <w:rsid w:val="00802ECF"/>
    <w:rsid w:val="008043DB"/>
    <w:rsid w:val="00805AED"/>
    <w:rsid w:val="00811B65"/>
    <w:rsid w:val="00811C05"/>
    <w:rsid w:val="00815CEB"/>
    <w:rsid w:val="008206C8"/>
    <w:rsid w:val="008315B9"/>
    <w:rsid w:val="0083165E"/>
    <w:rsid w:val="008318F2"/>
    <w:rsid w:val="00835EA8"/>
    <w:rsid w:val="008374E7"/>
    <w:rsid w:val="00840FD5"/>
    <w:rsid w:val="0084407E"/>
    <w:rsid w:val="00847E21"/>
    <w:rsid w:val="00855312"/>
    <w:rsid w:val="00856772"/>
    <w:rsid w:val="0085732C"/>
    <w:rsid w:val="0086248E"/>
    <w:rsid w:val="0086387C"/>
    <w:rsid w:val="00863C9F"/>
    <w:rsid w:val="00865273"/>
    <w:rsid w:val="008666BE"/>
    <w:rsid w:val="008672A0"/>
    <w:rsid w:val="00867E04"/>
    <w:rsid w:val="00874A6C"/>
    <w:rsid w:val="0087666A"/>
    <w:rsid w:val="00876C65"/>
    <w:rsid w:val="00876CA8"/>
    <w:rsid w:val="00882118"/>
    <w:rsid w:val="00884888"/>
    <w:rsid w:val="00886CB6"/>
    <w:rsid w:val="00893AF2"/>
    <w:rsid w:val="008954D5"/>
    <w:rsid w:val="008A18CE"/>
    <w:rsid w:val="008A4B4C"/>
    <w:rsid w:val="008A61BC"/>
    <w:rsid w:val="008A68EE"/>
    <w:rsid w:val="008A70E0"/>
    <w:rsid w:val="008B0586"/>
    <w:rsid w:val="008B26F0"/>
    <w:rsid w:val="008B3628"/>
    <w:rsid w:val="008C0E88"/>
    <w:rsid w:val="008C11C9"/>
    <w:rsid w:val="008C239F"/>
    <w:rsid w:val="008E1905"/>
    <w:rsid w:val="008E3952"/>
    <w:rsid w:val="008E480C"/>
    <w:rsid w:val="008E5456"/>
    <w:rsid w:val="008F0323"/>
    <w:rsid w:val="008F38D1"/>
    <w:rsid w:val="008F3E1F"/>
    <w:rsid w:val="008F51B1"/>
    <w:rsid w:val="009018CE"/>
    <w:rsid w:val="00907757"/>
    <w:rsid w:val="0091092F"/>
    <w:rsid w:val="0091097B"/>
    <w:rsid w:val="009212B0"/>
    <w:rsid w:val="009212FB"/>
    <w:rsid w:val="00921FA1"/>
    <w:rsid w:val="009234A5"/>
    <w:rsid w:val="00924E97"/>
    <w:rsid w:val="00925966"/>
    <w:rsid w:val="0092598F"/>
    <w:rsid w:val="00927331"/>
    <w:rsid w:val="00927C2D"/>
    <w:rsid w:val="00931A84"/>
    <w:rsid w:val="00932049"/>
    <w:rsid w:val="00933453"/>
    <w:rsid w:val="009336F7"/>
    <w:rsid w:val="0093636C"/>
    <w:rsid w:val="009374A7"/>
    <w:rsid w:val="00951CA3"/>
    <w:rsid w:val="0095306B"/>
    <w:rsid w:val="00955F6D"/>
    <w:rsid w:val="009602B2"/>
    <w:rsid w:val="009626E7"/>
    <w:rsid w:val="009642CE"/>
    <w:rsid w:val="00970014"/>
    <w:rsid w:val="009775E7"/>
    <w:rsid w:val="00977800"/>
    <w:rsid w:val="00977C16"/>
    <w:rsid w:val="0098551D"/>
    <w:rsid w:val="0099518F"/>
    <w:rsid w:val="009A02AE"/>
    <w:rsid w:val="009A0B5B"/>
    <w:rsid w:val="009A523D"/>
    <w:rsid w:val="009A59A2"/>
    <w:rsid w:val="009A7F06"/>
    <w:rsid w:val="009B02A1"/>
    <w:rsid w:val="009B2DD6"/>
    <w:rsid w:val="009B336F"/>
    <w:rsid w:val="009C132B"/>
    <w:rsid w:val="009C150F"/>
    <w:rsid w:val="009C5C99"/>
    <w:rsid w:val="009D76E5"/>
    <w:rsid w:val="009D7CE6"/>
    <w:rsid w:val="009E08F9"/>
    <w:rsid w:val="009E5B64"/>
    <w:rsid w:val="009E7FA8"/>
    <w:rsid w:val="009F16F6"/>
    <w:rsid w:val="009F496B"/>
    <w:rsid w:val="009F4EDF"/>
    <w:rsid w:val="009F7579"/>
    <w:rsid w:val="00A000E7"/>
    <w:rsid w:val="00A01439"/>
    <w:rsid w:val="00A02D3F"/>
    <w:rsid w:val="00A02E61"/>
    <w:rsid w:val="00A0542A"/>
    <w:rsid w:val="00A05CFF"/>
    <w:rsid w:val="00A0671F"/>
    <w:rsid w:val="00A06803"/>
    <w:rsid w:val="00A07F5B"/>
    <w:rsid w:val="00A12D51"/>
    <w:rsid w:val="00A13048"/>
    <w:rsid w:val="00A138A6"/>
    <w:rsid w:val="00A24B86"/>
    <w:rsid w:val="00A24FEF"/>
    <w:rsid w:val="00A2615A"/>
    <w:rsid w:val="00A30817"/>
    <w:rsid w:val="00A45A29"/>
    <w:rsid w:val="00A46843"/>
    <w:rsid w:val="00A4723C"/>
    <w:rsid w:val="00A50EE8"/>
    <w:rsid w:val="00A52665"/>
    <w:rsid w:val="00A54D34"/>
    <w:rsid w:val="00A5508A"/>
    <w:rsid w:val="00A55F09"/>
    <w:rsid w:val="00A56B97"/>
    <w:rsid w:val="00A6093D"/>
    <w:rsid w:val="00A6248B"/>
    <w:rsid w:val="00A6641C"/>
    <w:rsid w:val="00A67836"/>
    <w:rsid w:val="00A71530"/>
    <w:rsid w:val="00A730FE"/>
    <w:rsid w:val="00A75ADA"/>
    <w:rsid w:val="00A767DC"/>
    <w:rsid w:val="00A76A6D"/>
    <w:rsid w:val="00A83253"/>
    <w:rsid w:val="00A83873"/>
    <w:rsid w:val="00A857BF"/>
    <w:rsid w:val="00A87BE1"/>
    <w:rsid w:val="00A90D5C"/>
    <w:rsid w:val="00A95B53"/>
    <w:rsid w:val="00A97351"/>
    <w:rsid w:val="00AA1B3C"/>
    <w:rsid w:val="00AA2D98"/>
    <w:rsid w:val="00AA60E9"/>
    <w:rsid w:val="00AA6E84"/>
    <w:rsid w:val="00AB1A1C"/>
    <w:rsid w:val="00AB2433"/>
    <w:rsid w:val="00AB2C14"/>
    <w:rsid w:val="00AB2E55"/>
    <w:rsid w:val="00AC3319"/>
    <w:rsid w:val="00AC556A"/>
    <w:rsid w:val="00AD05A8"/>
    <w:rsid w:val="00AD3A43"/>
    <w:rsid w:val="00AD7005"/>
    <w:rsid w:val="00AE1272"/>
    <w:rsid w:val="00AE341B"/>
    <w:rsid w:val="00AE5966"/>
    <w:rsid w:val="00AE6221"/>
    <w:rsid w:val="00AF233E"/>
    <w:rsid w:val="00AF64F3"/>
    <w:rsid w:val="00B01905"/>
    <w:rsid w:val="00B022D7"/>
    <w:rsid w:val="00B04C0E"/>
    <w:rsid w:val="00B04D01"/>
    <w:rsid w:val="00B06F84"/>
    <w:rsid w:val="00B07564"/>
    <w:rsid w:val="00B07CA7"/>
    <w:rsid w:val="00B10765"/>
    <w:rsid w:val="00B1279A"/>
    <w:rsid w:val="00B1353A"/>
    <w:rsid w:val="00B145AE"/>
    <w:rsid w:val="00B15D86"/>
    <w:rsid w:val="00B16E39"/>
    <w:rsid w:val="00B21B70"/>
    <w:rsid w:val="00B2347C"/>
    <w:rsid w:val="00B32176"/>
    <w:rsid w:val="00B4194A"/>
    <w:rsid w:val="00B437E8"/>
    <w:rsid w:val="00B43F03"/>
    <w:rsid w:val="00B50643"/>
    <w:rsid w:val="00B5222E"/>
    <w:rsid w:val="00B53179"/>
    <w:rsid w:val="00B57A23"/>
    <w:rsid w:val="00B600CD"/>
    <w:rsid w:val="00B6085B"/>
    <w:rsid w:val="00B610D9"/>
    <w:rsid w:val="00B61C96"/>
    <w:rsid w:val="00B62C2F"/>
    <w:rsid w:val="00B63F7B"/>
    <w:rsid w:val="00B66325"/>
    <w:rsid w:val="00B66DF2"/>
    <w:rsid w:val="00B73A2A"/>
    <w:rsid w:val="00B75533"/>
    <w:rsid w:val="00B75A51"/>
    <w:rsid w:val="00B76E5C"/>
    <w:rsid w:val="00B80760"/>
    <w:rsid w:val="00B80827"/>
    <w:rsid w:val="00B827C6"/>
    <w:rsid w:val="00B87485"/>
    <w:rsid w:val="00B94B06"/>
    <w:rsid w:val="00B94C28"/>
    <w:rsid w:val="00BA0F32"/>
    <w:rsid w:val="00BA20B8"/>
    <w:rsid w:val="00BA3AA6"/>
    <w:rsid w:val="00BA4264"/>
    <w:rsid w:val="00BA5940"/>
    <w:rsid w:val="00BB4268"/>
    <w:rsid w:val="00BB46CF"/>
    <w:rsid w:val="00BC10BA"/>
    <w:rsid w:val="00BC5AFD"/>
    <w:rsid w:val="00BD4501"/>
    <w:rsid w:val="00BD7128"/>
    <w:rsid w:val="00BE47BA"/>
    <w:rsid w:val="00C00DDE"/>
    <w:rsid w:val="00C01273"/>
    <w:rsid w:val="00C01578"/>
    <w:rsid w:val="00C04F43"/>
    <w:rsid w:val="00C0609D"/>
    <w:rsid w:val="00C115AB"/>
    <w:rsid w:val="00C150E4"/>
    <w:rsid w:val="00C15E6E"/>
    <w:rsid w:val="00C218EC"/>
    <w:rsid w:val="00C21D00"/>
    <w:rsid w:val="00C26CCB"/>
    <w:rsid w:val="00C26D7A"/>
    <w:rsid w:val="00C3004F"/>
    <w:rsid w:val="00C30249"/>
    <w:rsid w:val="00C30683"/>
    <w:rsid w:val="00C32901"/>
    <w:rsid w:val="00C33951"/>
    <w:rsid w:val="00C3677D"/>
    <w:rsid w:val="00C3723B"/>
    <w:rsid w:val="00C42466"/>
    <w:rsid w:val="00C5386B"/>
    <w:rsid w:val="00C55319"/>
    <w:rsid w:val="00C56057"/>
    <w:rsid w:val="00C6066A"/>
    <w:rsid w:val="00C606C9"/>
    <w:rsid w:val="00C6691F"/>
    <w:rsid w:val="00C73E66"/>
    <w:rsid w:val="00C80288"/>
    <w:rsid w:val="00C80E16"/>
    <w:rsid w:val="00C84003"/>
    <w:rsid w:val="00C86BEC"/>
    <w:rsid w:val="00C90650"/>
    <w:rsid w:val="00C92FE0"/>
    <w:rsid w:val="00C97D78"/>
    <w:rsid w:val="00CA16C1"/>
    <w:rsid w:val="00CA2FA6"/>
    <w:rsid w:val="00CA62D0"/>
    <w:rsid w:val="00CB3CE4"/>
    <w:rsid w:val="00CC2AAE"/>
    <w:rsid w:val="00CC415C"/>
    <w:rsid w:val="00CC5A42"/>
    <w:rsid w:val="00CD0EAB"/>
    <w:rsid w:val="00CE1FDB"/>
    <w:rsid w:val="00CE5E02"/>
    <w:rsid w:val="00CE7CB3"/>
    <w:rsid w:val="00CF0E45"/>
    <w:rsid w:val="00CF34DB"/>
    <w:rsid w:val="00CF4B79"/>
    <w:rsid w:val="00CF558F"/>
    <w:rsid w:val="00D010C0"/>
    <w:rsid w:val="00D01A41"/>
    <w:rsid w:val="00D05B17"/>
    <w:rsid w:val="00D073E2"/>
    <w:rsid w:val="00D14752"/>
    <w:rsid w:val="00D154CB"/>
    <w:rsid w:val="00D16C06"/>
    <w:rsid w:val="00D243E0"/>
    <w:rsid w:val="00D279E5"/>
    <w:rsid w:val="00D30ED8"/>
    <w:rsid w:val="00D42CFC"/>
    <w:rsid w:val="00D446EC"/>
    <w:rsid w:val="00D51BF0"/>
    <w:rsid w:val="00D531DB"/>
    <w:rsid w:val="00D54D31"/>
    <w:rsid w:val="00D55942"/>
    <w:rsid w:val="00D55E85"/>
    <w:rsid w:val="00D624EE"/>
    <w:rsid w:val="00D63C32"/>
    <w:rsid w:val="00D71F65"/>
    <w:rsid w:val="00D72288"/>
    <w:rsid w:val="00D725EF"/>
    <w:rsid w:val="00D807BF"/>
    <w:rsid w:val="00D80DC7"/>
    <w:rsid w:val="00D82FCC"/>
    <w:rsid w:val="00D85BC3"/>
    <w:rsid w:val="00D97E15"/>
    <w:rsid w:val="00DA17FC"/>
    <w:rsid w:val="00DA56F1"/>
    <w:rsid w:val="00DA7887"/>
    <w:rsid w:val="00DB273B"/>
    <w:rsid w:val="00DB2C26"/>
    <w:rsid w:val="00DB3792"/>
    <w:rsid w:val="00DB78C0"/>
    <w:rsid w:val="00DC1175"/>
    <w:rsid w:val="00DC2AA9"/>
    <w:rsid w:val="00DC46B7"/>
    <w:rsid w:val="00DC73AA"/>
    <w:rsid w:val="00DD02F4"/>
    <w:rsid w:val="00DD386A"/>
    <w:rsid w:val="00DD400F"/>
    <w:rsid w:val="00DD6622"/>
    <w:rsid w:val="00DE1BC4"/>
    <w:rsid w:val="00DE1C7C"/>
    <w:rsid w:val="00DE3588"/>
    <w:rsid w:val="00DE4952"/>
    <w:rsid w:val="00DE6B43"/>
    <w:rsid w:val="00DF1D44"/>
    <w:rsid w:val="00DF49CB"/>
    <w:rsid w:val="00E0176E"/>
    <w:rsid w:val="00E11923"/>
    <w:rsid w:val="00E13844"/>
    <w:rsid w:val="00E16BCD"/>
    <w:rsid w:val="00E20BAE"/>
    <w:rsid w:val="00E23D11"/>
    <w:rsid w:val="00E262D4"/>
    <w:rsid w:val="00E26772"/>
    <w:rsid w:val="00E31AF0"/>
    <w:rsid w:val="00E36250"/>
    <w:rsid w:val="00E41BAB"/>
    <w:rsid w:val="00E44F7C"/>
    <w:rsid w:val="00E467A5"/>
    <w:rsid w:val="00E47F2D"/>
    <w:rsid w:val="00E510CF"/>
    <w:rsid w:val="00E54511"/>
    <w:rsid w:val="00E56638"/>
    <w:rsid w:val="00E61DAC"/>
    <w:rsid w:val="00E624AB"/>
    <w:rsid w:val="00E63D47"/>
    <w:rsid w:val="00E72B80"/>
    <w:rsid w:val="00E75FE3"/>
    <w:rsid w:val="00E866DC"/>
    <w:rsid w:val="00E86C4C"/>
    <w:rsid w:val="00E907A3"/>
    <w:rsid w:val="00E90C4D"/>
    <w:rsid w:val="00E92AAD"/>
    <w:rsid w:val="00EA2478"/>
    <w:rsid w:val="00EA2835"/>
    <w:rsid w:val="00EA4B47"/>
    <w:rsid w:val="00EA5AE0"/>
    <w:rsid w:val="00EA67D2"/>
    <w:rsid w:val="00EA76D5"/>
    <w:rsid w:val="00EB1C84"/>
    <w:rsid w:val="00EB2DE6"/>
    <w:rsid w:val="00EB56E1"/>
    <w:rsid w:val="00EB7AB1"/>
    <w:rsid w:val="00EC1BD6"/>
    <w:rsid w:val="00EC772F"/>
    <w:rsid w:val="00EC7965"/>
    <w:rsid w:val="00ED0F4F"/>
    <w:rsid w:val="00ED1648"/>
    <w:rsid w:val="00ED2BB7"/>
    <w:rsid w:val="00ED5190"/>
    <w:rsid w:val="00ED64BE"/>
    <w:rsid w:val="00ED74CE"/>
    <w:rsid w:val="00EE2045"/>
    <w:rsid w:val="00EE7CD8"/>
    <w:rsid w:val="00EF0158"/>
    <w:rsid w:val="00EF48CC"/>
    <w:rsid w:val="00F00801"/>
    <w:rsid w:val="00F02102"/>
    <w:rsid w:val="00F05598"/>
    <w:rsid w:val="00F17979"/>
    <w:rsid w:val="00F17CCB"/>
    <w:rsid w:val="00F17EB5"/>
    <w:rsid w:val="00F20D26"/>
    <w:rsid w:val="00F2488D"/>
    <w:rsid w:val="00F25CC8"/>
    <w:rsid w:val="00F263D6"/>
    <w:rsid w:val="00F310BA"/>
    <w:rsid w:val="00F32CF4"/>
    <w:rsid w:val="00F44911"/>
    <w:rsid w:val="00F45040"/>
    <w:rsid w:val="00F46D44"/>
    <w:rsid w:val="00F47D2B"/>
    <w:rsid w:val="00F505AC"/>
    <w:rsid w:val="00F53384"/>
    <w:rsid w:val="00F601A0"/>
    <w:rsid w:val="00F655AD"/>
    <w:rsid w:val="00F712E9"/>
    <w:rsid w:val="00F73032"/>
    <w:rsid w:val="00F73108"/>
    <w:rsid w:val="00F820BC"/>
    <w:rsid w:val="00F83622"/>
    <w:rsid w:val="00F8423B"/>
    <w:rsid w:val="00F848FC"/>
    <w:rsid w:val="00F85BCF"/>
    <w:rsid w:val="00F906F6"/>
    <w:rsid w:val="00F911F8"/>
    <w:rsid w:val="00F9282A"/>
    <w:rsid w:val="00F92BA9"/>
    <w:rsid w:val="00F96BAD"/>
    <w:rsid w:val="00FA139D"/>
    <w:rsid w:val="00FA5720"/>
    <w:rsid w:val="00FA6C93"/>
    <w:rsid w:val="00FB0206"/>
    <w:rsid w:val="00FB0E84"/>
    <w:rsid w:val="00FB60F7"/>
    <w:rsid w:val="00FC02A2"/>
    <w:rsid w:val="00FC2405"/>
    <w:rsid w:val="00FD01C2"/>
    <w:rsid w:val="00FD66CF"/>
    <w:rsid w:val="00FE3B69"/>
    <w:rsid w:val="00FE595C"/>
    <w:rsid w:val="00FF043C"/>
    <w:rsid w:val="00FF0CE3"/>
    <w:rsid w:val="00FF0ED7"/>
    <w:rsid w:val="00FF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d"/>
    <w:locked/>
    <w:rsid w:val="005F5FC4"/>
    <w:rPr>
      <w:rFonts w:asciiTheme="majorHAnsi" w:eastAsia="黑体" w:hAnsiTheme="majorHAnsi" w:cstheme="majorBidi"/>
    </w:rPr>
  </w:style>
  <w:style w:type="character" w:styleId="ae">
    <w:name w:val="annotation reference"/>
    <w:basedOn w:val="a0"/>
    <w:unhideWhenUsed/>
    <w:rsid w:val="005F5FC4"/>
    <w:rPr>
      <w:sz w:val="21"/>
      <w:szCs w:val="21"/>
    </w:rPr>
  </w:style>
  <w:style w:type="paragraph" w:styleId="af">
    <w:name w:val="annotation text"/>
    <w:basedOn w:val="a"/>
    <w:link w:val="Char2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jc w:val="left"/>
      <w:textAlignment w:val="auto"/>
    </w:pPr>
    <w:rPr>
      <w:rFonts w:asciiTheme="minorHAnsi" w:eastAsia="宋体" w:hAnsiTheme="minorHAnsi" w:cstheme="minorBidi"/>
      <w:szCs w:val="22"/>
    </w:rPr>
  </w:style>
  <w:style w:type="character" w:customStyle="1" w:styleId="Char2">
    <w:name w:val="批注文字 Char"/>
    <w:basedOn w:val="a0"/>
    <w:link w:val="af"/>
    <w:rsid w:val="005F5FC4"/>
    <w:rPr>
      <w:rFonts w:asciiTheme="minorHAnsi" w:eastAsia="宋体" w:hAnsiTheme="minorHAnsi" w:cstheme="minorBidi"/>
      <w:sz w:val="22"/>
      <w:szCs w:val="22"/>
    </w:rPr>
  </w:style>
  <w:style w:type="paragraph" w:styleId="HTML">
    <w:name w:val="HTML Preformatted"/>
    <w:basedOn w:val="a"/>
    <w:link w:val="HTMLChar"/>
    <w:uiPriority w:val="99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HTMLChar">
    <w:name w:val="HTML 预设格式 Char"/>
    <w:basedOn w:val="a0"/>
    <w:link w:val="HTML"/>
    <w:uiPriority w:val="99"/>
    <w:rsid w:val="005F5FC4"/>
    <w:rPr>
      <w:rFonts w:ascii="宋体" w:eastAsia="宋体" w:hAnsi="宋体" w:cs="宋体"/>
      <w:sz w:val="24"/>
      <w:szCs w:val="24"/>
      <w:lang w:eastAsia="zh-CN"/>
    </w:rPr>
  </w:style>
  <w:style w:type="paragraph" w:styleId="af0">
    <w:name w:val="annotation subject"/>
    <w:basedOn w:val="af"/>
    <w:next w:val="af"/>
    <w:link w:val="Char3"/>
    <w:rsid w:val="00802EC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Theme="minorEastAsia" w:hAnsi="Times New Roman" w:cs="Times New Roman"/>
      <w:b/>
      <w:bCs/>
      <w:sz w:val="20"/>
      <w:szCs w:val="20"/>
    </w:rPr>
  </w:style>
  <w:style w:type="character" w:customStyle="1" w:styleId="Char3">
    <w:name w:val="批注主题 Char"/>
    <w:basedOn w:val="Char2"/>
    <w:link w:val="af0"/>
    <w:rsid w:val="00802ECF"/>
    <w:rPr>
      <w:rFonts w:asciiTheme="minorHAnsi" w:eastAsia="宋体" w:hAnsiTheme="minorHAnsi" w:cstheme="minorBidi"/>
      <w:b/>
      <w:bCs/>
      <w:sz w:val="22"/>
      <w:szCs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4E7F9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yin.zh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E3327-54C1-41CA-AA30-0821D9DB5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1796</Words>
  <Characters>10238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12010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zhaoyin (Yin)</cp:lastModifiedBy>
  <cp:revision>59</cp:revision>
  <cp:lastPrinted>1900-01-01T08:00:00Z</cp:lastPrinted>
  <dcterms:created xsi:type="dcterms:W3CDTF">2018-09-25T09:15:00Z</dcterms:created>
  <dcterms:modified xsi:type="dcterms:W3CDTF">2018-10-09T02:04:00Z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(3)jrHP5yuVGeTCM0I1ORUAZC0LBrRtlofdJMmxBrvhLk5XS9TznQYizVsQM+PVhfpJvq/WXzP2
PGUZjuNq/NbzyEufIrZgJbACi4gq650EZH/BUomEK2CekQtlhvJhoydi/sEg+qX8qTv07T/G
a7EfsVkiRwCPt0llMRGYCyS+9VOAoM6mv48TlmyyRFLDPXiE1eXFr8FoD8vNJD9CAt+XVnjX
XWLmttaqqZVswXVJDX</vt:lpwstr>
  </property>
  <property fmtid="{D5CDD505-2E9C-101B-9397-08002B2CF9AE}" pid="3" name="_2015_ms_pID_7253431">
    <vt:lpwstr>GSAhbcZJTNp/QSUbN/V2kOmgCx0n6WDKT6MgbhqBLMRl7ObthrA9R3
bDDRQsoCFyjxd0I5qc30cpHLvFEerUndcuMa/Cc6XPRul5el3lA53f8Zteoy5sHwNsVgbLNZ
tKOTZv5F7bzKvoS1Ddt/UIf/aZ2zyy88E5PZSExHQAlzBRliCgn74/Ng19N4G3q45l+cgpPg
qSzPnMXSCYD3feXeRcXoYMMnHjuda2u/nGLV</vt:lpwstr>
  </property>
  <property fmtid="{D5CDD505-2E9C-101B-9397-08002B2CF9AE}" pid="4" name="_2015_ms_pID_7253432">
    <vt:lpwstr>ihtvuPcW1nkr2DlgT7zhIjA=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1537687551</vt:lpwstr>
  </property>
</Properties>
</file>