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F9EFB8" w:rsidR="008A4B4C" w:rsidRPr="005B217D" w:rsidRDefault="00E61DAC" w:rsidP="008A61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361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10-07T08:44:00Z">
              <w:r w:rsidR="008A61BC">
                <w:rPr>
                  <w:lang w:val="en-CA"/>
                </w:rPr>
                <w:t>3</w:t>
              </w:r>
            </w:ins>
            <w:del w:id="1" w:author="zhaoyin (Yin)" w:date="2018-10-01T19:19:00Z">
              <w:r w:rsidR="00E47F2D" w:rsidRPr="00E47F2D" w:rsidDel="00EE20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2CC7E691" w:rsidR="00E61DAC" w:rsidRPr="005B217D" w:rsidRDefault="00270B2E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270B2E">
              <w:rPr>
                <w:b/>
                <w:szCs w:val="22"/>
                <w:lang w:val="en-CA"/>
              </w:rPr>
              <w:t>CE1-related: C</w:t>
            </w:r>
            <w:r w:rsidRPr="00270B2E">
              <w:rPr>
                <w:rFonts w:hint="eastAsia"/>
                <w:b/>
                <w:szCs w:val="22"/>
                <w:lang w:val="en-CA"/>
              </w:rPr>
              <w:t xml:space="preserve">ontext modeling of </w:t>
            </w:r>
            <w:r w:rsidRPr="00270B2E">
              <w:rPr>
                <w:b/>
                <w:szCs w:val="22"/>
                <w:lang w:val="en-CA"/>
              </w:rPr>
              <w:t xml:space="preserve">CU </w:t>
            </w:r>
            <w:r w:rsidRPr="00270B2E">
              <w:rPr>
                <w:rFonts w:hint="eastAsia"/>
                <w:b/>
                <w:szCs w:val="22"/>
                <w:lang w:val="en-CA"/>
              </w:rPr>
              <w:t>split modes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521F0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521F0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521F0E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DEF8DC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70532">
        <w:rPr>
          <w:lang w:val="en-CA"/>
        </w:rPr>
        <w:t xml:space="preserve">proposes a modified </w:t>
      </w:r>
      <w:r w:rsidR="00876CA8">
        <w:rPr>
          <w:lang w:val="en-CA"/>
        </w:rPr>
        <w:t xml:space="preserve">context modeling for CU </w:t>
      </w:r>
      <w:r w:rsidR="00270532">
        <w:rPr>
          <w:lang w:val="en-CA"/>
        </w:rPr>
        <w:t>partitioning</w:t>
      </w:r>
      <w:r w:rsidR="00876CA8">
        <w:rPr>
          <w:lang w:val="en-CA"/>
        </w:rPr>
        <w:t xml:space="preserve"> </w:t>
      </w:r>
      <w:r w:rsidR="00270532">
        <w:rPr>
          <w:lang w:val="en-CA"/>
        </w:rPr>
        <w:t>flag signalling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270532">
        <w:rPr>
          <w:lang w:val="en-CA" w:eastAsia="zh-TW"/>
        </w:rPr>
        <w:t>achieves</w:t>
      </w:r>
      <w:r w:rsidR="00876CA8">
        <w:rPr>
          <w:lang w:val="en-CA"/>
        </w:rPr>
        <w:t xml:space="preserve"> </w:t>
      </w:r>
      <w:r w:rsidR="00270532">
        <w:rPr>
          <w:noProof/>
          <w:lang w:val="en-CA" w:eastAsia="ko-KR"/>
        </w:rPr>
        <w:t>−</w:t>
      </w:r>
      <w:del w:id="2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876CA8">
        <w:rPr>
          <w:lang w:val="en-CA" w:eastAsia="zh-TW"/>
        </w:rPr>
        <w:t>06</w:t>
      </w:r>
      <w:r w:rsidR="00876CA8">
        <w:rPr>
          <w:lang w:val="en-CA"/>
        </w:rPr>
        <w:t xml:space="preserve">%, </w:t>
      </w:r>
      <w:r w:rsidR="00270532">
        <w:rPr>
          <w:noProof/>
          <w:lang w:val="en-CA" w:eastAsia="ko-KR"/>
        </w:rPr>
        <w:t>−</w:t>
      </w:r>
      <w:del w:id="3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4F5E16">
        <w:rPr>
          <w:lang w:val="en-CA"/>
        </w:rPr>
        <w:t>12</w:t>
      </w:r>
      <w:r w:rsidR="00876CA8">
        <w:rPr>
          <w:lang w:val="en-CA"/>
        </w:rPr>
        <w:t xml:space="preserve">%, and </w:t>
      </w:r>
      <w:r w:rsidR="00270532">
        <w:rPr>
          <w:noProof/>
          <w:lang w:val="en-CA" w:eastAsia="ko-KR"/>
        </w:rPr>
        <w:t>−</w:t>
      </w:r>
      <w:del w:id="4" w:author="zhaoyin (Yin)" w:date="2018-10-01T19:23:00Z">
        <w:r w:rsidR="00270532" w:rsidRPr="00032495" w:rsidDel="00016245">
          <w:rPr>
            <w:noProof/>
            <w:lang w:val="en-CA" w:eastAsia="ko-KR"/>
          </w:rPr>
          <w:delText> </w:delText>
        </w:r>
      </w:del>
      <w:r w:rsidR="00876CA8">
        <w:rPr>
          <w:lang w:val="en-CA"/>
        </w:rPr>
        <w:t>0.</w:t>
      </w:r>
      <w:r w:rsidR="004F5E16">
        <w:rPr>
          <w:lang w:val="en-CA" w:eastAsia="zh-TW"/>
        </w:rPr>
        <w:t>20</w:t>
      </w:r>
      <w:r w:rsidR="00876CA8">
        <w:rPr>
          <w:lang w:val="en-CA"/>
        </w:rPr>
        <w:t xml:space="preserve">% </w:t>
      </w:r>
      <w:r w:rsidR="00876CA8">
        <w:rPr>
          <w:rFonts w:hint="eastAsia"/>
          <w:lang w:val="en-CA" w:eastAsia="zh-TW"/>
        </w:rPr>
        <w:t>luma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for the AI, RA, </w:t>
      </w:r>
      <w:r w:rsidR="00876CA8">
        <w:rPr>
          <w:lang w:val="en-CA" w:eastAsia="zh-TW"/>
        </w:rPr>
        <w:t xml:space="preserve">and </w:t>
      </w:r>
      <w:r w:rsidR="00876CA8">
        <w:rPr>
          <w:rFonts w:hint="eastAsia"/>
          <w:lang w:val="en-CA" w:eastAsia="zh-TW"/>
        </w:rPr>
        <w:t>LB settings</w:t>
      </w:r>
      <w:r w:rsidR="00C15E6E">
        <w:rPr>
          <w:lang w:val="en-CA" w:eastAsia="zh-TW"/>
        </w:rPr>
        <w:t xml:space="preserve"> of CTC</w:t>
      </w:r>
      <w:r w:rsidR="00C73E66">
        <w:rPr>
          <w:lang w:val="en-CA"/>
        </w:rPr>
        <w:t>, respectively.</w:t>
      </w:r>
    </w:p>
    <w:p w14:paraId="717BC1EF" w14:textId="77777777" w:rsidR="00596F1D" w:rsidRDefault="00596F1D" w:rsidP="005903F2">
      <w:pPr>
        <w:rPr>
          <w:ins w:id="5" w:author="zhaoyin (Yin)" w:date="2018-10-07T08:44:00Z"/>
          <w:szCs w:val="22"/>
          <w:lang w:val="en-CA"/>
        </w:rPr>
      </w:pPr>
    </w:p>
    <w:p w14:paraId="676E442D" w14:textId="6FD9D8C8" w:rsidR="008A61BC" w:rsidRPr="00270532" w:rsidRDefault="008A61BC" w:rsidP="005903F2">
      <w:pPr>
        <w:rPr>
          <w:szCs w:val="22"/>
          <w:lang w:val="en-CA" w:eastAsia="zh-CN"/>
        </w:rPr>
      </w:pPr>
      <w:ins w:id="6" w:author="zhaoyin (Yin)" w:date="2018-10-07T08:44:00Z">
        <w:r>
          <w:rPr>
            <w:rFonts w:hint="eastAsia"/>
            <w:szCs w:val="22"/>
            <w:lang w:val="en-CA" w:eastAsia="zh-CN"/>
          </w:rPr>
          <w:t>(</w:t>
        </w:r>
        <w:r>
          <w:rPr>
            <w:szCs w:val="22"/>
            <w:lang w:val="en-CA" w:eastAsia="zh-CN"/>
          </w:rPr>
          <w:t xml:space="preserve">In version 3, the draft text </w:t>
        </w:r>
      </w:ins>
      <w:ins w:id="7" w:author="zhaoyin (Yin)" w:date="2018-10-07T09:50:00Z">
        <w:r w:rsidR="00D85BC3">
          <w:rPr>
            <w:szCs w:val="22"/>
            <w:lang w:val="en-CA" w:eastAsia="zh-CN"/>
          </w:rPr>
          <w:t>of</w:t>
        </w:r>
      </w:ins>
      <w:bookmarkStart w:id="8" w:name="_GoBack"/>
      <w:bookmarkEnd w:id="8"/>
      <w:ins w:id="9" w:author="zhaoyin (Yin)" w:date="2018-10-07T08:44:00Z">
        <w:r>
          <w:rPr>
            <w:szCs w:val="22"/>
            <w:lang w:val="en-CA" w:eastAsia="zh-CN"/>
          </w:rPr>
          <w:t xml:space="preserve"> test 2 is provided.</w:t>
        </w:r>
        <w:r>
          <w:rPr>
            <w:rFonts w:hint="eastAsia"/>
            <w:szCs w:val="22"/>
            <w:lang w:val="en-CA" w:eastAsia="zh-CN"/>
          </w:rPr>
          <w:t>)</w:t>
        </w:r>
      </w:ins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A7820A" w14:textId="535C6011" w:rsidR="001D0529" w:rsidRDefault="00C5386B" w:rsidP="007642A3">
      <w:pPr>
        <w:rPr>
          <w:lang w:val="en-CA"/>
        </w:rPr>
      </w:pPr>
      <w:r>
        <w:rPr>
          <w:lang w:val="en-CA"/>
        </w:rPr>
        <w:t>Two context modeling methods</w:t>
      </w:r>
      <w:r w:rsidR="001D0529">
        <w:rPr>
          <w:lang w:val="en-CA"/>
        </w:rPr>
        <w:t xml:space="preserve"> for cu split modes</w:t>
      </w:r>
      <w:r>
        <w:rPr>
          <w:lang w:val="en-CA"/>
        </w:rPr>
        <w:t xml:space="preserve"> were proposed in JVET-K0134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_Ref518120886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JVET-K0362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_Ref525639593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0529">
        <w:rPr>
          <w:lang w:val="en-CA"/>
        </w:rPr>
        <w:t xml:space="preserve"> The modifications</w:t>
      </w:r>
      <w:r w:rsidR="00863C9F">
        <w:rPr>
          <w:lang w:val="en-CA"/>
        </w:rPr>
        <w:t xml:space="preserve"> proposed in the two contributions</w:t>
      </w:r>
      <w:r w:rsidR="001D0529">
        <w:rPr>
          <w:lang w:val="en-CA"/>
        </w:rPr>
        <w:t xml:space="preserve"> are as follows:</w:t>
      </w:r>
    </w:p>
    <w:p w14:paraId="2D63DCBB" w14:textId="46B3FD29" w:rsidR="001D0529" w:rsidRDefault="00BE47BA" w:rsidP="00BE47BA">
      <w:pPr>
        <w:rPr>
          <w:noProof/>
          <w:lang w:val="fr-CH"/>
        </w:rPr>
      </w:pPr>
      <w:r w:rsidRPr="00C01578">
        <w:rPr>
          <w:b/>
          <w:noProof/>
          <w:lang w:val="en-CA"/>
        </w:rPr>
        <w:t>Aspect 1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szCs w:val="22"/>
          <w:lang w:val="en-CA" w:eastAsia="zh-TW"/>
        </w:rPr>
        <w:t xml:space="preserve">: four-neighbor contexts </w:t>
      </w:r>
      <w:r w:rsidR="001D0529" w:rsidRPr="00BE47BA">
        <w:rPr>
          <w:rFonts w:hint="eastAsia"/>
          <w:szCs w:val="22"/>
          <w:lang w:val="en-CA" w:eastAsia="zh-TW"/>
        </w:rPr>
        <w:t xml:space="preserve">for entropy coding </w:t>
      </w:r>
      <w:r w:rsidR="001D0529" w:rsidRPr="00BE47BA">
        <w:rPr>
          <w:noProof/>
          <w:lang w:val="fr-CH"/>
        </w:rPr>
        <w:t xml:space="preserve">qt_split_cu_flag are removed, and </w:t>
      </w:r>
      <w:r w:rsidR="001D0529" w:rsidRPr="00BE47BA">
        <w:rPr>
          <w:rFonts w:hint="eastAsia"/>
          <w:szCs w:val="22"/>
          <w:lang w:val="en-CA" w:eastAsia="zh-TW"/>
        </w:rPr>
        <w:t xml:space="preserve">context modeling for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rFonts w:hint="eastAsia"/>
          <w:szCs w:val="22"/>
          <w:lang w:val="en-CA" w:eastAsia="zh-TW"/>
        </w:rPr>
        <w:t xml:space="preserve"> is further conditioned on the depth of the current CU</w:t>
      </w:r>
      <w:r w:rsidR="001D0529" w:rsidRPr="00BE47BA">
        <w:rPr>
          <w:noProof/>
          <w:lang w:val="fr-CH"/>
        </w:rPr>
        <w:t xml:space="preserve"> (in </w:t>
      </w:r>
      <w:r w:rsidR="001D0529" w:rsidRPr="00BE47BA">
        <w:rPr>
          <w:lang w:val="en-CA"/>
        </w:rPr>
        <w:t>JVET-K0362</w:t>
      </w:r>
      <w:r w:rsidR="001D0529" w:rsidRPr="00BE47BA">
        <w:rPr>
          <w:noProof/>
          <w:lang w:val="fr-CH"/>
        </w:rPr>
        <w:t>)</w:t>
      </w:r>
      <w:r w:rsidR="00AA2D98" w:rsidRPr="00BE47BA">
        <w:rPr>
          <w:noProof/>
          <w:lang w:val="fr-CH"/>
        </w:rPr>
        <w:t> </w:t>
      </w:r>
      <w:r w:rsidR="009C5C99">
        <w:rPr>
          <w:noProof/>
          <w:lang w:val="fr-CH"/>
        </w:rPr>
        <w:t>. Six</w:t>
      </w:r>
      <w:r w:rsidR="0084407E">
        <w:rPr>
          <w:noProof/>
          <w:lang w:val="fr-CH"/>
        </w:rPr>
        <w:t xml:space="preserve"> context models are used</w:t>
      </w:r>
      <w:r w:rsidR="00A4723C">
        <w:rPr>
          <w:noProof/>
          <w:lang w:val="fr-CH"/>
        </w:rPr>
        <w:t xml:space="preserve"> in this case</w:t>
      </w:r>
      <w:r w:rsidR="0084407E">
        <w:rPr>
          <w:noProof/>
          <w:lang w:val="fr-CH"/>
        </w:rPr>
        <w:t>.</w:t>
      </w:r>
    </w:p>
    <w:p w14:paraId="39C3E575" w14:textId="77777777" w:rsidR="00B07564" w:rsidRDefault="00B07564" w:rsidP="00B07564">
      <w:pPr>
        <w:rPr>
          <w:szCs w:val="22"/>
          <w:lang w:val="en-CA" w:eastAsia="zh-TW"/>
        </w:rPr>
      </w:pPr>
      <w:r w:rsidRPr="00B07564">
        <w:rPr>
          <w:rFonts w:hint="eastAsia"/>
          <w:szCs w:val="22"/>
          <w:lang w:val="fr-CH" w:eastAsia="zh-TW"/>
        </w:rPr>
        <w:t xml:space="preserve">ctxInc = ( ((qtDepthC &lt; qtDepthA)? 1:0) + ((qtDepthC &lt; qtDepthL)? </w:t>
      </w:r>
      <w:r>
        <w:rPr>
          <w:rFonts w:hint="eastAsia"/>
          <w:szCs w:val="22"/>
          <w:lang w:val="en-CA" w:eastAsia="zh-TW"/>
        </w:rPr>
        <w:t>1:0)) + (3 * (qtDepthC &lt;2? 0 : 1)),</w:t>
      </w:r>
    </w:p>
    <w:p w14:paraId="3AA97EAF" w14:textId="77777777" w:rsidR="00B07564" w:rsidRDefault="00B07564" w:rsidP="00B0756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where qtDepthC, qtDepthA, and qtDepthL represent the quadtree depths of the current CU, above neighboring CU and left neighboring CU, respectively.</w:t>
      </w:r>
    </w:p>
    <w:p w14:paraId="0ED9B9E9" w14:textId="38BA2DDF" w:rsidR="000C3E8E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2</w:t>
      </w:r>
      <w:r>
        <w:rPr>
          <w:noProof/>
          <w:lang w:val="en-CA"/>
        </w:rPr>
        <w:t xml:space="preserve">: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t_split_cu_flag: </w:t>
      </w:r>
      <w:r w:rsidR="000C3E8E" w:rsidRPr="00BE47BA">
        <w:rPr>
          <w:rFonts w:hint="eastAsia"/>
          <w:szCs w:val="22"/>
          <w:lang w:val="en-CA" w:eastAsia="zh-TW"/>
        </w:rPr>
        <w:t xml:space="preserve">context modeling for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 is </w:t>
      </w:r>
      <w:r w:rsidR="001E22A4">
        <w:rPr>
          <w:noProof/>
          <w:lang w:val="fr-CH"/>
        </w:rPr>
        <w:t xml:space="preserve">based on </w:t>
      </w:r>
      <w:r w:rsidR="00DD386A">
        <w:rPr>
          <w:noProof/>
          <w:lang w:val="fr-CH"/>
        </w:rPr>
        <w:t xml:space="preserve">comparing the </w:t>
      </w:r>
      <w:r w:rsidR="001E22A4">
        <w:rPr>
          <w:noProof/>
          <w:lang w:val="fr-CH"/>
        </w:rPr>
        <w:t xml:space="preserve">width </w:t>
      </w:r>
      <w:r w:rsidR="00DD386A">
        <w:rPr>
          <w:noProof/>
          <w:lang w:val="fr-CH"/>
        </w:rPr>
        <w:t xml:space="preserve">of the current </w:t>
      </w:r>
      <w:r w:rsidR="001249E2">
        <w:rPr>
          <w:noProof/>
          <w:lang w:val="fr-CH"/>
        </w:rPr>
        <w:t>node</w:t>
      </w:r>
      <w:r w:rsidR="00DD386A">
        <w:rPr>
          <w:noProof/>
          <w:lang w:val="fr-CH"/>
        </w:rPr>
        <w:t xml:space="preserve"> and that of the </w:t>
      </w:r>
      <w:r w:rsidR="00811B65">
        <w:rPr>
          <w:noProof/>
          <w:lang w:val="fr-CH"/>
        </w:rPr>
        <w:t>above</w:t>
      </w:r>
      <w:r w:rsidR="00DD386A">
        <w:rPr>
          <w:noProof/>
          <w:lang w:val="fr-CH"/>
        </w:rPr>
        <w:t xml:space="preserve"> </w:t>
      </w:r>
      <w:r w:rsidR="00811B65">
        <w:rPr>
          <w:noProof/>
          <w:lang w:val="fr-CH"/>
        </w:rPr>
        <w:t>CU</w:t>
      </w:r>
      <w:r w:rsidR="00DD386A">
        <w:rPr>
          <w:noProof/>
          <w:lang w:val="fr-CH"/>
        </w:rPr>
        <w:t>, and comparing the</w:t>
      </w:r>
      <w:r w:rsidR="001E22A4">
        <w:rPr>
          <w:noProof/>
          <w:lang w:val="fr-CH"/>
        </w:rPr>
        <w:t xml:space="preserve"> height of the current node</w:t>
      </w:r>
      <w:r w:rsidR="002E31B1">
        <w:rPr>
          <w:noProof/>
          <w:lang w:val="fr-CH"/>
        </w:rPr>
        <w:t xml:space="preserve"> and t</w:t>
      </w:r>
      <w:r w:rsidR="00DD386A">
        <w:rPr>
          <w:noProof/>
          <w:lang w:val="fr-CH"/>
        </w:rPr>
        <w:t xml:space="preserve">hat </w:t>
      </w:r>
      <w:r w:rsidR="001E22A4">
        <w:rPr>
          <w:noProof/>
          <w:lang w:val="fr-CH"/>
        </w:rPr>
        <w:t xml:space="preserve">of the left </w:t>
      </w:r>
      <w:r w:rsidR="00FE3B69">
        <w:rPr>
          <w:noProof/>
          <w:lang w:val="fr-CH"/>
        </w:rPr>
        <w:t>CU</w:t>
      </w:r>
      <w:r w:rsidR="001E22A4">
        <w:rPr>
          <w:noProof/>
          <w:lang w:val="fr-CH"/>
        </w:rPr>
        <w:t xml:space="preserve">, and </w:t>
      </w:r>
      <w:r w:rsidR="00847E21">
        <w:rPr>
          <w:noProof/>
          <w:lang w:val="fr-CH"/>
        </w:rPr>
        <w:t xml:space="preserve">the </w:t>
      </w:r>
      <w:r w:rsidR="00847E21" w:rsidRPr="00BE47BA">
        <w:rPr>
          <w:rFonts w:hint="eastAsia"/>
          <w:szCs w:val="22"/>
          <w:lang w:val="en-CA" w:eastAsia="zh-TW"/>
        </w:rPr>
        <w:t>context modeling</w:t>
      </w:r>
      <w:r w:rsidR="00847E21">
        <w:rPr>
          <w:noProof/>
          <w:lang w:val="fr-CH"/>
        </w:rPr>
        <w:t xml:space="preserve"> </w:t>
      </w:r>
      <w:r w:rsidR="001E22A4">
        <w:rPr>
          <w:noProof/>
          <w:lang w:val="fr-CH"/>
        </w:rPr>
        <w:t xml:space="preserve">is </w:t>
      </w:r>
      <w:r w:rsidR="000C3E8E" w:rsidRPr="00BE47BA">
        <w:rPr>
          <w:noProof/>
          <w:lang w:val="fr-CH"/>
        </w:rPr>
        <w:t xml:space="preserve">further conditioned on </w:t>
      </w:r>
      <w:r w:rsidR="00AA2D98" w:rsidRPr="00BE47BA">
        <w:rPr>
          <w:noProof/>
          <w:lang w:val="fr-CH"/>
        </w:rPr>
        <w:t>mtt depth (in JVT-K0362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2.1</w:t>
      </w:r>
      <w:r w:rsidR="00AA2D98" w:rsidRPr="00BE47BA">
        <w:rPr>
          <w:noProof/>
          <w:lang w:val="fr-CH"/>
        </w:rPr>
        <w:t>) or node size (in K0134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2.2</w:t>
      </w:r>
      <w:r w:rsidR="00AA2D98" w:rsidRPr="00BE47BA">
        <w:rPr>
          <w:noProof/>
          <w:lang w:val="fr-CH"/>
        </w:rPr>
        <w:t>) ;</w:t>
      </w:r>
    </w:p>
    <w:p w14:paraId="2DFFF5EC" w14:textId="3326FB0E" w:rsidR="007642A3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3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en-CA" w:eastAsia="ko-KR"/>
        </w:rPr>
        <w:t>mtt_split_cu_binary_flag</w:t>
      </w:r>
      <w:r w:rsidR="001D0529" w:rsidRPr="00BE47BA">
        <w:rPr>
          <w:lang w:val="en-CA"/>
        </w:rPr>
        <w:t xml:space="preserve">: the context of </w:t>
      </w:r>
      <w:r w:rsidR="001D0529" w:rsidRPr="00BE47BA">
        <w:rPr>
          <w:noProof/>
          <w:lang w:val="en-CA" w:eastAsia="ko-KR"/>
        </w:rPr>
        <w:t>mtt_split_cu_binary_flag is proposed to be reduced from 6 to 1</w:t>
      </w:r>
      <w:r w:rsidR="00AA2D98" w:rsidRPr="00BE47BA">
        <w:rPr>
          <w:noProof/>
          <w:lang w:val="en-CA" w:eastAsia="ko-KR"/>
        </w:rPr>
        <w:t xml:space="preserve"> (</w:t>
      </w:r>
      <w:r w:rsidR="001D0529" w:rsidRPr="00BE47BA">
        <w:rPr>
          <w:noProof/>
          <w:lang w:val="en-CA" w:eastAsia="ko-KR"/>
        </w:rPr>
        <w:t xml:space="preserve">in </w:t>
      </w:r>
      <w:r w:rsidR="00264ACF">
        <w:rPr>
          <w:noProof/>
          <w:lang w:val="en-CA" w:eastAsia="ko-KR"/>
        </w:rPr>
        <w:t xml:space="preserve">both </w:t>
      </w:r>
      <w:r w:rsidR="001D0529" w:rsidRPr="00BE47BA">
        <w:rPr>
          <w:lang w:val="en-CA"/>
        </w:rPr>
        <w:t>JVET-K0134 and JVET-K0362</w:t>
      </w:r>
      <w:r w:rsidR="00AA2D98" w:rsidRPr="00BE47BA">
        <w:rPr>
          <w:lang w:val="en-CA"/>
        </w:rPr>
        <w:t>)</w:t>
      </w:r>
      <w:r w:rsidR="001D0529" w:rsidRPr="00BE47BA">
        <w:rPr>
          <w:lang w:val="en-CA"/>
        </w:rPr>
        <w:t>.</w:t>
      </w:r>
    </w:p>
    <w:p w14:paraId="00AF9F6D" w14:textId="279F58D0" w:rsidR="005C72D4" w:rsidRPr="005C72D4" w:rsidRDefault="005C72D4" w:rsidP="005C72D4">
      <w:pPr>
        <w:rPr>
          <w:lang w:val="en-CA"/>
        </w:rPr>
      </w:pPr>
      <w:r>
        <w:rPr>
          <w:rFonts w:hint="eastAsia"/>
          <w:lang w:val="en-CA"/>
        </w:rPr>
        <w:t>This proposal combine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aspects of the above-mentioned two proposals, and further co</w:t>
      </w:r>
      <w:r>
        <w:rPr>
          <w:lang w:val="en-CA"/>
        </w:rPr>
        <w:t xml:space="preserve">nditions the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noProof/>
          <w:lang w:val="fr-CH"/>
        </w:rPr>
        <w:t xml:space="preserve"> on </w:t>
      </w:r>
      <w:r w:rsidR="00DC1175">
        <w:rPr>
          <w:noProof/>
          <w:lang w:val="fr-CH"/>
        </w:rPr>
        <w:t>partition</w:t>
      </w:r>
      <w:r>
        <w:rPr>
          <w:noProof/>
          <w:lang w:val="fr-CH"/>
        </w:rPr>
        <w:t xml:space="preserve"> tree types </w:t>
      </w:r>
      <w:r w:rsidR="00D54D31">
        <w:rPr>
          <w:noProof/>
          <w:lang w:val="fr-CH"/>
        </w:rPr>
        <w:t>as</w:t>
      </w:r>
      <w:r>
        <w:rPr>
          <w:noProof/>
          <w:lang w:val="fr-CH"/>
        </w:rPr>
        <w:t xml:space="preserve"> separate trees for I slices </w:t>
      </w:r>
      <w:r w:rsidR="00587C60">
        <w:rPr>
          <w:noProof/>
          <w:lang w:val="fr-CH"/>
        </w:rPr>
        <w:t>have been</w:t>
      </w:r>
      <w:r>
        <w:rPr>
          <w:noProof/>
          <w:lang w:val="fr-CH"/>
        </w:rPr>
        <w:t xml:space="preserve"> adopted into VVC.</w:t>
      </w:r>
    </w:p>
    <w:p w14:paraId="6E976D89" w14:textId="77777777" w:rsidR="001D0529" w:rsidRPr="005C72D4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D4B369B" w14:textId="1960A7E2" w:rsidR="00BE47BA" w:rsidRDefault="00802ECF" w:rsidP="00BE47BA">
      <w:pPr>
        <w:rPr>
          <w:lang w:val="en-CA"/>
        </w:rPr>
      </w:pPr>
      <w:r>
        <w:rPr>
          <w:lang w:val="en-CA"/>
        </w:rPr>
        <w:t>T</w:t>
      </w:r>
      <w:bookmarkStart w:id="10" w:name="_Ref518122674"/>
      <w:r w:rsidR="00BE47BA">
        <w:rPr>
          <w:lang w:val="en-CA"/>
        </w:rPr>
        <w:t xml:space="preserve">his proposal </w:t>
      </w:r>
      <w:r w:rsidR="006D68FC">
        <w:rPr>
          <w:lang w:val="en-CA"/>
        </w:rPr>
        <w:t>inherit</w:t>
      </w:r>
      <w:r w:rsidR="00805AED">
        <w:rPr>
          <w:lang w:val="en-CA"/>
        </w:rPr>
        <w:t>s</w:t>
      </w:r>
      <w:r w:rsidR="00BE47BA">
        <w:rPr>
          <w:lang w:val="en-CA"/>
        </w:rPr>
        <w:t xml:space="preserve"> the </w:t>
      </w:r>
      <w:r w:rsidR="001A7F05">
        <w:rPr>
          <w:lang w:val="en-CA"/>
        </w:rPr>
        <w:t>A</w:t>
      </w:r>
      <w:r w:rsidR="006D68FC">
        <w:rPr>
          <w:lang w:val="en-CA"/>
        </w:rPr>
        <w:t xml:space="preserve">spect 1 and </w:t>
      </w:r>
      <w:r w:rsidR="00A87BE1">
        <w:rPr>
          <w:lang w:val="en-CA"/>
        </w:rPr>
        <w:t xml:space="preserve">Aspect </w:t>
      </w:r>
      <w:r w:rsidR="006D68FC">
        <w:rPr>
          <w:lang w:val="en-CA"/>
        </w:rPr>
        <w:t xml:space="preserve">3, and </w:t>
      </w:r>
      <w:r w:rsidR="001A7F05">
        <w:rPr>
          <w:lang w:val="en-CA"/>
        </w:rPr>
        <w:t>further optimizes the A</w:t>
      </w:r>
      <w:r w:rsidR="006D68FC">
        <w:rPr>
          <w:lang w:val="en-CA"/>
        </w:rPr>
        <w:t>spect 2 as follows.</w:t>
      </w:r>
    </w:p>
    <w:p w14:paraId="241D9623" w14:textId="664A895C" w:rsidR="006D68FC" w:rsidRDefault="006D68FC" w:rsidP="00290CFF">
      <w:pPr>
        <w:tabs>
          <w:tab w:val="clear" w:pos="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Context of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>area size and partition tree type</w:t>
      </w:r>
      <w:r>
        <w:rPr>
          <w:rFonts w:hint="eastAsia"/>
          <w:szCs w:val="22"/>
          <w:lang w:val="en-CA" w:eastAsia="zh-TW"/>
        </w:rPr>
        <w:t xml:space="preserve"> of the current CU, </w:t>
      </w:r>
    </w:p>
    <w:p w14:paraId="1E159030" w14:textId="045401A4" w:rsidR="006D68FC" w:rsidRDefault="006D68FC" w:rsidP="009F16F6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ctxInc = ( ((widthC &gt; widthA)? 1:0) + ((heightC &gt;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L)? 1:0)),</w:t>
      </w:r>
    </w:p>
    <w:p w14:paraId="3C494240" w14:textId="25CFB524" w:rsidR="006D68FC" w:rsidRPr="00DD1BCD" w:rsidRDefault="006D68FC" w:rsidP="009F16F6">
      <w:pPr>
        <w:jc w:val="center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ctxInc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+=</w:t>
      </w:r>
      <w:r>
        <w:rPr>
          <w:rFonts w:eastAsia="宋体"/>
          <w:szCs w:val="22"/>
          <w:lang w:eastAsia="zh-CN"/>
        </w:rPr>
        <w:t xml:space="preserve"> isChromaTree? 9 : (</w:t>
      </w:r>
      <w:r>
        <w:rPr>
          <w:szCs w:val="22"/>
          <w:lang w:val="en-CA" w:eastAsia="zh-TW"/>
        </w:rPr>
        <w:t>size</w:t>
      </w:r>
      <w:r>
        <w:rPr>
          <w:rFonts w:hint="eastAsia"/>
          <w:szCs w:val="22"/>
          <w:lang w:val="en-CA" w:eastAsia="zh-TW"/>
        </w:rPr>
        <w:t>C</w:t>
      </w:r>
      <w:r>
        <w:rPr>
          <w:szCs w:val="22"/>
          <w:lang w:val="en-CA" w:eastAsia="zh-TW"/>
        </w:rPr>
        <w:t xml:space="preserve"> &gt; th2? 0 : (sizeC &gt; th1? 3 : 6</w:t>
      </w:r>
      <w:r>
        <w:rPr>
          <w:rFonts w:eastAsia="宋体"/>
          <w:szCs w:val="22"/>
          <w:lang w:eastAsia="zh-CN"/>
        </w:rPr>
        <w:t>)).</w:t>
      </w:r>
    </w:p>
    <w:p w14:paraId="215BC446" w14:textId="2F81EC48" w:rsidR="006D68FC" w:rsidRDefault="006D68FC" w:rsidP="006D68FC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where widthC and widthA represent the widths of the current </w:t>
      </w:r>
      <w:r w:rsidR="008B3628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above CU, respectively, and heightC and </w:t>
      </w:r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 xml:space="preserve">L represent the heights of the current </w:t>
      </w:r>
      <w:r w:rsidR="00F20D26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left </w:t>
      </w:r>
      <w:r w:rsidR="00BD4501">
        <w:rPr>
          <w:rFonts w:hint="eastAsia"/>
          <w:szCs w:val="22"/>
          <w:lang w:val="en-CA" w:eastAsia="zh-TW"/>
        </w:rPr>
        <w:t>CU, respectively;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sizeC = widthC * heightC; th2 = 1024 </w:t>
      </w:r>
      <w:r>
        <w:rPr>
          <w:rFonts w:eastAsia="宋体"/>
          <w:szCs w:val="22"/>
          <w:lang w:val="en-CA" w:eastAsia="zh-CN"/>
        </w:rPr>
        <w:t>/ 512 / 256 and th1 = 128 / 64 / 64 for maxBTSize 128 / 64 / 32</w:t>
      </w:r>
      <w:r w:rsidR="00AF233E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(and below); </w:t>
      </w:r>
      <w:r>
        <w:rPr>
          <w:rFonts w:eastAsia="宋体"/>
          <w:szCs w:val="22"/>
          <w:lang w:eastAsia="zh-CN"/>
        </w:rPr>
        <w:t>isChromaTree indicates the current coding tree is chroma single tree</w:t>
      </w:r>
      <w:r>
        <w:rPr>
          <w:rFonts w:hint="eastAsia"/>
          <w:szCs w:val="22"/>
          <w:lang w:val="en-CA" w:eastAsia="zh-TW"/>
        </w:rPr>
        <w:t>.</w:t>
      </w:r>
    </w:p>
    <w:p w14:paraId="31015340" w14:textId="2E5253A6" w:rsidR="00F47D2B" w:rsidRDefault="00B75533" w:rsidP="006D68FC">
      <w:pPr>
        <w:rPr>
          <w:lang w:val="en-CA"/>
        </w:rPr>
      </w:pPr>
      <w:r>
        <w:rPr>
          <w:lang w:val="en-CA"/>
        </w:rPr>
        <w:t>In this proposal, the context model</w:t>
      </w:r>
      <w:r w:rsidR="001E6FF4">
        <w:rPr>
          <w:lang w:val="en-CA"/>
        </w:rPr>
        <w:t>s</w:t>
      </w:r>
      <w:r>
        <w:rPr>
          <w:lang w:val="en-CA"/>
        </w:rPr>
        <w:t xml:space="preserve"> of mtt_split_cu_flag</w:t>
      </w:r>
      <w:r w:rsidR="001E6FF4">
        <w:rPr>
          <w:lang w:val="en-CA"/>
        </w:rPr>
        <w:t xml:space="preserve"> are conditioned on </w:t>
      </w:r>
      <w:r w:rsidR="00EA67D2">
        <w:rPr>
          <w:lang w:val="en-CA"/>
        </w:rPr>
        <w:t xml:space="preserve">coding </w:t>
      </w:r>
      <w:r w:rsidR="001E6FF4">
        <w:rPr>
          <w:lang w:val="en-CA"/>
        </w:rPr>
        <w:t xml:space="preserve">tree type, </w:t>
      </w:r>
      <w:r w:rsidR="00A6248B">
        <w:rPr>
          <w:lang w:val="en-CA"/>
        </w:rPr>
        <w:t>and</w:t>
      </w:r>
      <w:r w:rsidR="001E6FF4">
        <w:rPr>
          <w:lang w:val="en-CA"/>
        </w:rPr>
        <w:t xml:space="preserve"> three </w:t>
      </w:r>
      <w:r w:rsidR="00140C76">
        <w:rPr>
          <w:lang w:val="en-CA"/>
        </w:rPr>
        <w:t xml:space="preserve">separate </w:t>
      </w:r>
      <w:r w:rsidR="001E6FF4">
        <w:rPr>
          <w:lang w:val="en-CA"/>
        </w:rPr>
        <w:t xml:space="preserve">context </w:t>
      </w:r>
      <w:r w:rsidR="00324C48">
        <w:rPr>
          <w:lang w:val="en-CA"/>
        </w:rPr>
        <w:t>models are</w:t>
      </w:r>
      <w:r w:rsidR="001E6FF4">
        <w:rPr>
          <w:lang w:val="en-CA"/>
        </w:rPr>
        <w:t xml:space="preserve"> used for chroma tree, named as </w:t>
      </w:r>
      <w:r w:rsidR="001E6FF4" w:rsidRPr="001E6FF4">
        <w:rPr>
          <w:b/>
          <w:lang w:val="en-CA"/>
        </w:rPr>
        <w:t>Aspect 4</w:t>
      </w:r>
      <w:r w:rsidR="001E6FF4">
        <w:rPr>
          <w:lang w:val="en-CA"/>
        </w:rPr>
        <w:t>.</w:t>
      </w:r>
      <w:r w:rsidR="00324C48">
        <w:rPr>
          <w:lang w:val="en-CA"/>
        </w:rPr>
        <w:t xml:space="preserve"> </w:t>
      </w:r>
      <w:r w:rsidR="00F47D2B">
        <w:rPr>
          <w:lang w:val="en-CA"/>
        </w:rPr>
        <w:t xml:space="preserve">This is </w:t>
      </w:r>
      <w:r w:rsidR="00865273">
        <w:rPr>
          <w:lang w:val="en-CA"/>
        </w:rPr>
        <w:t>based on</w:t>
      </w:r>
      <w:r w:rsidR="00F47D2B">
        <w:rPr>
          <w:lang w:val="en-CA"/>
        </w:rPr>
        <w:t xml:space="preserve"> the </w:t>
      </w:r>
      <w:r w:rsidR="00865273">
        <w:rPr>
          <w:lang w:val="en-CA"/>
        </w:rPr>
        <w:t xml:space="preserve">observation that </w:t>
      </w:r>
      <w:r w:rsidR="00FC02A2">
        <w:rPr>
          <w:lang w:val="en-CA"/>
        </w:rPr>
        <w:t xml:space="preserve">the </w:t>
      </w:r>
      <w:r w:rsidR="00F47D2B">
        <w:rPr>
          <w:lang w:val="en-CA"/>
        </w:rPr>
        <w:t>probability of chroma CU</w:t>
      </w:r>
      <w:r w:rsidR="00356317">
        <w:rPr>
          <w:lang w:val="en-CA"/>
        </w:rPr>
        <w:t xml:space="preserve"> splitting </w:t>
      </w:r>
      <w:r w:rsidR="00F47D2B">
        <w:rPr>
          <w:lang w:val="en-CA"/>
        </w:rPr>
        <w:t xml:space="preserve">is different from that of </w:t>
      </w:r>
      <w:r w:rsidR="00356317">
        <w:rPr>
          <w:lang w:val="en-CA"/>
        </w:rPr>
        <w:t>luma CU splitting</w:t>
      </w:r>
      <w:r w:rsidR="00A12D51">
        <w:rPr>
          <w:lang w:val="en-CA"/>
        </w:rPr>
        <w:t xml:space="preserve">, and thus using separate context sets </w:t>
      </w:r>
      <w:r w:rsidR="00537FEA">
        <w:rPr>
          <w:lang w:val="en-CA"/>
        </w:rPr>
        <w:t xml:space="preserve">for luma and chroma trees </w:t>
      </w:r>
      <w:r w:rsidR="00A12D51">
        <w:rPr>
          <w:lang w:val="en-CA"/>
        </w:rPr>
        <w:t>improve</w:t>
      </w:r>
      <w:r w:rsidR="00C56057">
        <w:rPr>
          <w:lang w:val="en-CA"/>
        </w:rPr>
        <w:t>s</w:t>
      </w:r>
      <w:r w:rsidR="00A12D51">
        <w:rPr>
          <w:lang w:val="en-CA"/>
        </w:rPr>
        <w:t xml:space="preserve"> coding efficiency</w:t>
      </w:r>
      <w:r w:rsidR="00743D52">
        <w:rPr>
          <w:lang w:val="en-CA"/>
        </w:rPr>
        <w:t xml:space="preserve"> </w:t>
      </w:r>
      <w:r w:rsidR="00523E6B">
        <w:rPr>
          <w:lang w:val="en-CA"/>
        </w:rPr>
        <w:t>of</w:t>
      </w:r>
      <w:r w:rsidR="00743D52">
        <w:rPr>
          <w:lang w:val="en-CA"/>
        </w:rPr>
        <w:t xml:space="preserve"> I slices</w:t>
      </w:r>
      <w:r w:rsidR="00F47D2B">
        <w:rPr>
          <w:lang w:val="en-CA"/>
        </w:rPr>
        <w:t>.</w:t>
      </w:r>
    </w:p>
    <w:p w14:paraId="25697E09" w14:textId="7F91A92C" w:rsidR="007648B6" w:rsidRDefault="001470DB" w:rsidP="006D68FC">
      <w:pPr>
        <w:rPr>
          <w:lang w:val="en-CA"/>
        </w:rPr>
      </w:pPr>
      <w:r>
        <w:rPr>
          <w:lang w:val="en-CA"/>
        </w:rPr>
        <w:t>T</w:t>
      </w:r>
      <w:r w:rsidR="007235CA">
        <w:rPr>
          <w:lang w:val="en-CA"/>
        </w:rPr>
        <w:t>wo tests are conducted</w:t>
      </w:r>
      <w:r w:rsidR="00D72288">
        <w:rPr>
          <w:lang w:val="en-CA"/>
        </w:rPr>
        <w:t xml:space="preserve">. Test 1 </w:t>
      </w:r>
      <w:r w:rsidR="007235CA">
        <w:rPr>
          <w:lang w:val="en-CA"/>
        </w:rPr>
        <w:t>show</w:t>
      </w:r>
      <w:r w:rsidR="00D72288">
        <w:rPr>
          <w:lang w:val="en-CA"/>
        </w:rPr>
        <w:t>s</w:t>
      </w:r>
      <w:r w:rsidR="007235CA">
        <w:rPr>
          <w:lang w:val="en-CA"/>
        </w:rPr>
        <w:t xml:space="preserve"> the gain from combining JVET-K134 and JVET-K0362 using Aspect 1 + Aspect 2.2 </w:t>
      </w:r>
      <w:r w:rsidR="00D72288">
        <w:rPr>
          <w:lang w:val="en-CA"/>
        </w:rPr>
        <w:t xml:space="preserve">+ Aspect 3, and </w:t>
      </w:r>
      <w:r w:rsidR="007B0C60">
        <w:rPr>
          <w:lang w:val="en-CA"/>
        </w:rPr>
        <w:t>T</w:t>
      </w:r>
      <w:r w:rsidR="00D72288">
        <w:rPr>
          <w:lang w:val="en-CA"/>
        </w:rPr>
        <w:t xml:space="preserve">est 2 shows the gain from </w:t>
      </w:r>
      <w:r w:rsidR="007B0C60">
        <w:rPr>
          <w:lang w:val="en-CA"/>
        </w:rPr>
        <w:t>T</w:t>
      </w:r>
      <w:r w:rsidR="00D72288">
        <w:rPr>
          <w:lang w:val="en-CA"/>
        </w:rPr>
        <w:t>est 1 plus Aspect 4.</w:t>
      </w:r>
      <w:r w:rsidR="00105863">
        <w:rPr>
          <w:lang w:val="en-CA"/>
        </w:rPr>
        <w:t xml:space="preserve"> </w:t>
      </w:r>
      <w:r w:rsidR="007648B6">
        <w:rPr>
          <w:rFonts w:hint="eastAsia"/>
          <w:lang w:val="en-CA"/>
        </w:rPr>
        <w:t xml:space="preserve">The number of </w:t>
      </w:r>
      <w:r w:rsidR="007648B6">
        <w:rPr>
          <w:lang w:val="en-CA"/>
        </w:rPr>
        <w:t>context</w:t>
      </w:r>
      <w:r w:rsidR="007648B6">
        <w:rPr>
          <w:rFonts w:hint="eastAsia"/>
          <w:lang w:val="en-CA"/>
        </w:rPr>
        <w:t xml:space="preserve"> models of the </w:t>
      </w:r>
      <w:r w:rsidR="00F45040">
        <w:rPr>
          <w:lang w:val="en-CA"/>
        </w:rPr>
        <w:t>split modes</w:t>
      </w:r>
      <w:r w:rsidR="00DC2AA9">
        <w:rPr>
          <w:lang w:val="en-CA"/>
        </w:rPr>
        <w:t xml:space="preserve"> in the two tests</w:t>
      </w:r>
      <w:r w:rsidR="00F45040">
        <w:rPr>
          <w:lang w:val="en-CA"/>
        </w:rPr>
        <w:t xml:space="preserve"> are summarized in the Table I.</w:t>
      </w:r>
      <w:r w:rsidR="00B75533">
        <w:rPr>
          <w:lang w:val="en-CA"/>
        </w:rPr>
        <w:t xml:space="preserve"> </w:t>
      </w:r>
      <w:r w:rsidR="00F17EB5">
        <w:rPr>
          <w:lang w:val="en-CA"/>
        </w:rPr>
        <w:t>The total number</w:t>
      </w:r>
      <w:r w:rsidR="00693AA8">
        <w:rPr>
          <w:lang w:val="en-CA"/>
        </w:rPr>
        <w:t>s</w:t>
      </w:r>
      <w:r w:rsidR="00F17EB5">
        <w:rPr>
          <w:lang w:val="en-CA"/>
        </w:rPr>
        <w:t xml:space="preserve"> of context models for cu split modes </w:t>
      </w:r>
      <w:r w:rsidR="00693AA8">
        <w:rPr>
          <w:lang w:val="en-CA"/>
        </w:rPr>
        <w:t>are</w:t>
      </w:r>
      <w:r w:rsidR="00F17EB5">
        <w:rPr>
          <w:lang w:val="en-CA"/>
        </w:rPr>
        <w:t xml:space="preserve"> increased from 17 to 19 </w:t>
      </w:r>
      <w:r w:rsidR="00693AA8">
        <w:rPr>
          <w:lang w:val="en-CA"/>
        </w:rPr>
        <w:t>and</w:t>
      </w:r>
      <w:r w:rsidR="00F17EB5">
        <w:rPr>
          <w:lang w:val="en-CA"/>
        </w:rPr>
        <w:t xml:space="preserve"> 22 in Test 1 and Test 2</w:t>
      </w:r>
      <w:r w:rsidR="00751CBC">
        <w:rPr>
          <w:lang w:val="en-CA"/>
        </w:rPr>
        <w:t>, respectively</w:t>
      </w:r>
      <w:r w:rsidR="00F17EB5">
        <w:rPr>
          <w:lang w:val="en-CA"/>
        </w:rPr>
        <w:t>.</w:t>
      </w:r>
    </w:p>
    <w:p w14:paraId="51373A94" w14:textId="77777777" w:rsidR="00B75533" w:rsidRDefault="00B75533" w:rsidP="006D68FC">
      <w:pPr>
        <w:rPr>
          <w:lang w:val="en-CA"/>
        </w:rPr>
      </w:pPr>
    </w:p>
    <w:p w14:paraId="2C428077" w14:textId="179E2741" w:rsidR="00B75533" w:rsidRDefault="00B75533" w:rsidP="00B75533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 w:rsidR="009F4EDF">
        <w:rPr>
          <w:noProof/>
        </w:rPr>
        <w:t>1</w:t>
      </w:r>
      <w:r w:rsidR="00346F7C">
        <w:rPr>
          <w:noProof/>
        </w:rPr>
        <w:fldChar w:fldCharType="end"/>
      </w:r>
      <w:r>
        <w:t xml:space="preserve"> </w:t>
      </w:r>
      <w:r w:rsidR="00C01273">
        <w:t>Number of context models</w:t>
      </w:r>
      <w:r w:rsidR="006567E7">
        <w:t xml:space="preserve"> and BD-rate in Test 1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47"/>
        <w:gridCol w:w="693"/>
        <w:gridCol w:w="1283"/>
        <w:gridCol w:w="1101"/>
        <w:gridCol w:w="1101"/>
        <w:gridCol w:w="905"/>
        <w:gridCol w:w="915"/>
        <w:gridCol w:w="905"/>
      </w:tblGrid>
      <w:tr w:rsidR="008672A0" w:rsidRPr="008672A0" w14:paraId="1D43C80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9F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numCtx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579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sz w:val="20"/>
                <w:lang w:eastAsia="zh-CN"/>
              </w:rPr>
              <w:t>VVC2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E14D" w14:textId="77777777" w:rsid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1</w:t>
            </w:r>
          </w:p>
          <w:p w14:paraId="415E3126" w14:textId="46BEE506" w:rsidR="000A0C56" w:rsidRPr="008672A0" w:rsidRDefault="000A0C56" w:rsidP="0072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CB1A" w14:textId="2248046A" w:rsidR="008672A0" w:rsidRDefault="007235CA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2</w:t>
            </w:r>
          </w:p>
          <w:p w14:paraId="55905618" w14:textId="60D37E4F" w:rsidR="000A0C56" w:rsidRP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 + 4)</w:t>
            </w:r>
          </w:p>
        </w:tc>
      </w:tr>
      <w:tr w:rsidR="008672A0" w:rsidRPr="008672A0" w14:paraId="7FE93B1B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72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qt_split_cu_flag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7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A75D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4EF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</w:tr>
      <w:tr w:rsidR="008672A0" w:rsidRPr="008672A0" w14:paraId="2046E5E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68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mtt_split_cu_flag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373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72CD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AF471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12</w:t>
            </w:r>
          </w:p>
        </w:tc>
      </w:tr>
      <w:tr w:rsidR="008672A0" w:rsidRPr="008672A0" w14:paraId="5359397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3F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mtt_split_cu_vertical_flag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811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F9A2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9CBB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</w:tr>
      <w:tr w:rsidR="008672A0" w:rsidRPr="008672A0" w14:paraId="2C7000CE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927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mtt_split_cu_binary_flag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282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273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2D7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</w:tr>
      <w:tr w:rsidR="008672A0" w:rsidRPr="008672A0" w14:paraId="667D4BE4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8C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D9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7104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8889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22</w:t>
            </w:r>
          </w:p>
        </w:tc>
      </w:tr>
      <w:tr w:rsidR="008672A0" w:rsidRPr="008672A0" w14:paraId="6962E13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2C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BD-rate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31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5D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09F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6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F4B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B6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156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</w:tr>
      <w:tr w:rsidR="008672A0" w:rsidRPr="008672A0" w14:paraId="5D25700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0D6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8C52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B3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C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7BB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5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E52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14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</w:tr>
      <w:tr w:rsidR="008672A0" w:rsidRPr="008672A0" w14:paraId="2F13BCFD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62F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7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8D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EC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AB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6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4A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0F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-0.25%</w:t>
            </w:r>
          </w:p>
        </w:tc>
      </w:tr>
      <w:tr w:rsidR="00313397" w:rsidRPr="008672A0" w14:paraId="18012C9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F96C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0F6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734" w14:textId="1623C616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1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2" w:author="zhaoyin (Yin)" w:date="2018-10-01T19:20:00Z"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DEC" w14:textId="497F7DFD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3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4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  <w:r w:rsidRPr="008672A0" w:rsidDel="00322F7C">
                <w:rPr>
                  <w:rFonts w:ascii="Arial" w:eastAsia="宋体" w:hAnsi="Arial" w:cs="Arial"/>
                  <w:color w:val="000000"/>
                  <w:sz w:val="20"/>
                  <w:highlight w:val="yellow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B67D" w14:textId="1BC680BF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ins w:id="15" w:author="zhaoyin (Yin)" w:date="2018-10-0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6" w:author="zhaoyin (Yin)" w:date="2018-10-01T19:20:00Z">
              <w:r w:rsidRPr="00E510CF" w:rsidDel="00322F7C">
                <w:rPr>
                  <w:rFonts w:ascii="Arial" w:eastAsia="宋体" w:hAnsi="Arial" w:cs="Arial" w:hint="eastAsia"/>
                  <w:color w:val="000000"/>
                  <w:sz w:val="20"/>
                  <w:highlight w:val="yellow"/>
                  <w:lang w:eastAsia="zh-CN"/>
                </w:rPr>
                <w:delText>TBD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7A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3F7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D13" w14:textId="77777777" w:rsidR="00313397" w:rsidRPr="008672A0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-0.45%</w:t>
            </w:r>
          </w:p>
        </w:tc>
      </w:tr>
    </w:tbl>
    <w:p w14:paraId="1BC86B18" w14:textId="77777777" w:rsidR="00FA6C93" w:rsidRPr="007648B6" w:rsidRDefault="00FA6C93" w:rsidP="006D68FC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088BAC8" w14:textId="6A5FF5A8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All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>the CTC</w:t>
      </w:r>
      <w:r>
        <w:rPr>
          <w:rFonts w:hint="eastAsia"/>
          <w:lang w:val="en-CA" w:eastAsia="zh-TW"/>
        </w:rPr>
        <w:t xml:space="preserve"> test conditions.</w:t>
      </w:r>
    </w:p>
    <w:p w14:paraId="609906A8" w14:textId="77777777" w:rsidR="00ED1648" w:rsidRPr="006E3157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543589">
        <w:rPr>
          <w:lang w:val="en-CA" w:eastAsia="zh-TW"/>
        </w:rPr>
        <w:t>2 and 3</w:t>
      </w:r>
      <w:r w:rsidRP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FD66CF">
        <w:rPr>
          <w:lang w:eastAsia="zh-TW"/>
        </w:rPr>
        <w:t xml:space="preserve">CTC </w:t>
      </w:r>
      <w:r>
        <w:rPr>
          <w:lang w:val="en-CA" w:eastAsia="zh-TW"/>
        </w:rPr>
        <w:t>configurations</w:t>
      </w:r>
      <w:r w:rsidR="00F17EB5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D1648">
        <w:rPr>
          <w:lang w:val="en-CA" w:eastAsia="zh-TW"/>
        </w:rPr>
        <w:t>The detailed simulation results can be found in the attached spreadsheets.</w:t>
      </w:r>
    </w:p>
    <w:p w14:paraId="18722A0E" w14:textId="0E24E9CF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 xml:space="preserve">It is shown that the proposed method </w:t>
      </w:r>
      <w:r>
        <w:rPr>
          <w:rFonts w:hint="eastAsia"/>
          <w:lang w:val="en-CA" w:eastAsia="zh-TW"/>
        </w:rPr>
        <w:t xml:space="preserve">can </w:t>
      </w:r>
      <w:r>
        <w:rPr>
          <w:lang w:val="en-CA" w:eastAsia="zh-TW"/>
        </w:rPr>
        <w:t>further</w:t>
      </w:r>
      <w:r>
        <w:rPr>
          <w:rFonts w:hint="eastAsia"/>
          <w:lang w:val="en-CA" w:eastAsia="zh-TW"/>
        </w:rPr>
        <w:t xml:space="preserve"> improve </w:t>
      </w:r>
      <w:r>
        <w:rPr>
          <w:lang w:val="en-CA" w:eastAsia="zh-TW"/>
        </w:rPr>
        <w:t>BD-rate</w:t>
      </w:r>
      <w:r>
        <w:rPr>
          <w:rFonts w:hint="eastAsia"/>
          <w:lang w:val="en-CA" w:eastAsia="zh-TW"/>
        </w:rPr>
        <w:t xml:space="preserve"> performance</w:t>
      </w:r>
      <w:r>
        <w:rPr>
          <w:lang w:val="en-CA" w:eastAsia="zh-TW"/>
        </w:rPr>
        <w:t>.</w:t>
      </w:r>
      <w:r w:rsidR="00574BC8">
        <w:rPr>
          <w:lang w:val="en-CA" w:eastAsia="zh-TW"/>
        </w:rPr>
        <w:t xml:space="preserve"> </w:t>
      </w:r>
      <w:r w:rsidR="00E44F7C">
        <w:rPr>
          <w:lang w:val="en-CA" w:eastAsia="zh-TW"/>
        </w:rPr>
        <w:t>Using separate context for luma and chroma trees introduces -0.06% PSNR-</w:t>
      </w:r>
      <w:r w:rsidR="00794FC4">
        <w:rPr>
          <w:lang w:val="en-CA" w:eastAsia="zh-TW"/>
        </w:rPr>
        <w:t xml:space="preserve">Y </w:t>
      </w:r>
      <w:r w:rsidR="00E44F7C">
        <w:rPr>
          <w:lang w:val="en-CA" w:eastAsia="zh-TW"/>
        </w:rPr>
        <w:t xml:space="preserve">BD-rate in AI configuration. </w:t>
      </w:r>
      <w:r w:rsidR="00574BC8">
        <w:rPr>
          <w:lang w:val="en-CA" w:eastAsia="zh-TW"/>
        </w:rPr>
        <w:t>PSNR-Y BD-rate reduction of 0.</w:t>
      </w:r>
      <w:r w:rsidR="00DE4952">
        <w:rPr>
          <w:lang w:val="en-CA" w:eastAsia="zh-TW"/>
        </w:rPr>
        <w:t>35</w:t>
      </w:r>
      <w:r w:rsidR="00574BC8">
        <w:rPr>
          <w:lang w:val="en-CA" w:eastAsia="zh-TW"/>
        </w:rPr>
        <w:t xml:space="preserve">% is observed on </w:t>
      </w:r>
      <w:r w:rsidR="00DE4952">
        <w:rPr>
          <w:lang w:val="en-CA" w:eastAsia="zh-TW"/>
        </w:rPr>
        <w:t>class E</w:t>
      </w:r>
      <w:r w:rsidR="007B2BFB">
        <w:rPr>
          <w:lang w:val="en-CA" w:eastAsia="zh-TW"/>
        </w:rPr>
        <w:t xml:space="preserve"> </w:t>
      </w:r>
      <w:r w:rsidR="00E63D47">
        <w:rPr>
          <w:lang w:val="en-CA" w:eastAsia="zh-TW"/>
        </w:rPr>
        <w:t xml:space="preserve">in </w:t>
      </w:r>
      <w:r w:rsidR="007B2BFB">
        <w:rPr>
          <w:lang w:val="en-CA" w:eastAsia="zh-TW"/>
        </w:rPr>
        <w:t>LB</w:t>
      </w:r>
      <w:r w:rsidR="00E63D47">
        <w:rPr>
          <w:lang w:val="en-CA" w:eastAsia="zh-TW"/>
        </w:rPr>
        <w:t>.</w:t>
      </w:r>
    </w:p>
    <w:p w14:paraId="5D13BF6E" w14:textId="014861E9" w:rsidR="00F17979" w:rsidRDefault="00F17979" w:rsidP="008B26F0">
      <w:pPr>
        <w:rPr>
          <w:lang w:val="en-CA" w:eastAsia="zh-TW"/>
        </w:rPr>
      </w:pPr>
      <w:r>
        <w:rPr>
          <w:lang w:val="en-CA" w:eastAsia="zh-TW"/>
        </w:rPr>
        <w:t xml:space="preserve">It is observed that the EncT is reduced </w:t>
      </w:r>
      <w:r w:rsidR="009A7F06">
        <w:rPr>
          <w:lang w:val="en-CA" w:eastAsia="zh-TW"/>
        </w:rPr>
        <w:t xml:space="preserve">(especially for class A1/A2/B) </w:t>
      </w:r>
      <w:r w:rsidR="007C6A7D">
        <w:rPr>
          <w:lang w:val="en-CA" w:eastAsia="zh-TW"/>
        </w:rPr>
        <w:t>when</w:t>
      </w:r>
      <w:r>
        <w:rPr>
          <w:lang w:val="en-CA" w:eastAsia="zh-TW"/>
        </w:rPr>
        <w:t xml:space="preserve"> using the proposed method. In VTM, a fast algorithm </w:t>
      </w:r>
      <w:r w:rsidR="00D55E85">
        <w:rPr>
          <w:lang w:val="en-CA" w:eastAsia="zh-TW"/>
        </w:rPr>
        <w:t>of early</w:t>
      </w:r>
      <w:r>
        <w:rPr>
          <w:lang w:val="en-CA" w:eastAsia="zh-TW"/>
        </w:rPr>
        <w:t xml:space="preserve"> skipping the RDO </w:t>
      </w:r>
      <w:r w:rsidR="00E20BAE">
        <w:rPr>
          <w:lang w:val="en-CA" w:eastAsia="zh-TW"/>
        </w:rPr>
        <w:t xml:space="preserve">process </w:t>
      </w:r>
      <w:r>
        <w:rPr>
          <w:lang w:val="en-CA" w:eastAsia="zh-TW"/>
        </w:rPr>
        <w:t>of some split modes based on an estimated bits of the split mode</w:t>
      </w:r>
      <w:r w:rsidR="005163BD">
        <w:rPr>
          <w:lang w:val="en-CA" w:eastAsia="zh-TW"/>
        </w:rPr>
        <w:t xml:space="preserve"> and the cost of non-split mode</w:t>
      </w:r>
      <w:r>
        <w:rPr>
          <w:lang w:val="en-CA" w:eastAsia="zh-TW"/>
        </w:rPr>
        <w:t xml:space="preserve">. The proposed method </w:t>
      </w:r>
      <w:r w:rsidR="00B32176">
        <w:rPr>
          <w:lang w:val="en-CA" w:eastAsia="zh-TW"/>
        </w:rPr>
        <w:t>models</w:t>
      </w:r>
      <w:r>
        <w:rPr>
          <w:lang w:val="en-CA" w:eastAsia="zh-TW"/>
        </w:rPr>
        <w:t xml:space="preserve"> the CU splitting probability </w:t>
      </w:r>
      <w:r>
        <w:rPr>
          <w:lang w:val="en-CA" w:eastAsia="zh-TW"/>
        </w:rPr>
        <w:lastRenderedPageBreak/>
        <w:t>more accurately, and as a result, the coding bits of non-split mode is reduced</w:t>
      </w:r>
      <w:r w:rsidR="00B32176">
        <w:rPr>
          <w:lang w:val="en-CA" w:eastAsia="zh-TW"/>
        </w:rPr>
        <w:t xml:space="preserve">. Therefore, </w:t>
      </w:r>
      <w:r>
        <w:rPr>
          <w:lang w:val="en-CA" w:eastAsia="zh-TW"/>
        </w:rPr>
        <w:t>the CU splitting early skip algorithm is triggered more often.</w:t>
      </w:r>
    </w:p>
    <w:p w14:paraId="6D407BE5" w14:textId="77777777" w:rsidR="008B26F0" w:rsidRDefault="008B26F0" w:rsidP="00CA62D0">
      <w:pPr>
        <w:rPr>
          <w:lang w:val="en-CA"/>
        </w:rPr>
      </w:pPr>
    </w:p>
    <w:p w14:paraId="4CF2D374" w14:textId="1BF879E9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2</w:t>
      </w:r>
      <w:r w:rsidR="00346F7C">
        <w:rPr>
          <w:noProof/>
        </w:rPr>
        <w:fldChar w:fldCharType="end"/>
      </w:r>
      <w:r>
        <w:t xml:space="preserve"> Simulation results of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1527"/>
        <w:gridCol w:w="1527"/>
        <w:gridCol w:w="1527"/>
        <w:gridCol w:w="1137"/>
        <w:gridCol w:w="1237"/>
      </w:tblGrid>
      <w:tr w:rsidR="007343B7" w:rsidRPr="007343B7" w14:paraId="4F01FE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2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94E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53B7D8C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74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65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9DF85F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CA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A34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C6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89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1152675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F9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11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75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B6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A9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33CC79F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1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45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6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D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4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1187374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17B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F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0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E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CB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D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A037B2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B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A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C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216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32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48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6E4136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2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A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0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E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C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D63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8F1C46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0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F6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E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58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88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549F0C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B5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B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1F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B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8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59717C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45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C2F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1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A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24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3A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47EAD93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4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66B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B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A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6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34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024A9E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03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5F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5B32EA5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8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586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83490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3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8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13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0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C7C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A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6228A4D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0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1C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DD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93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DD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A6C552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2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4D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D35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16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3C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70BDDDA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2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F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5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88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3A0820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6C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F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C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91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FB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C6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5B59717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6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589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F51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4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3E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7FE814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E7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8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0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E4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247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7E9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90436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4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4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02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3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06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0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563E281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87B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1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D6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96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6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9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23DEFA3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8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392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5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6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A4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79C9298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DD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39D5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275783A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1D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1EA433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B2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3F0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FB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9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E0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57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64C82E2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A6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F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96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D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B6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00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5CAFF3C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83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1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8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C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29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46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13397" w:rsidRPr="007343B7" w14:paraId="3018F79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E3C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638D" w14:textId="3C9D7026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673" w14:textId="1280D54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0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9587" w14:textId="5CD1C40D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2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E63" w14:textId="1F5641C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4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67C" w14:textId="109236EF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zhaoyin (Yin)" w:date="2018-10-01T19:21:00Z">
              <w:r w:rsidRPr="007343B7" w:rsidDel="008E69B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7D30E35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4B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5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38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F8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26D5608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56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2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84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86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240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A88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13397" w:rsidRPr="007343B7" w14:paraId="7EB6B0D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CD37" w14:textId="77777777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218" w14:textId="727EA5B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8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7C3" w14:textId="6A3E1FC0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30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3E6" w14:textId="13795F02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32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327" w14:textId="2444A7AB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556A" w14:textId="6B2F3E45" w:rsidR="00313397" w:rsidRPr="007343B7" w:rsidRDefault="00313397" w:rsidP="003133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zhaoyin (Yin)" w:date="2018-10-01T1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6" w:author="zhaoyin (Yin)" w:date="2018-10-01T19:21:00Z">
              <w:r w:rsidRPr="007343B7" w:rsidDel="00EB1B0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343B7" w:rsidRPr="007343B7" w14:paraId="53B1B28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F6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A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231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90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8CD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5767B83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B5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06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80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CBA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B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AA6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DE1746" w14:textId="77777777" w:rsidR="007343B7" w:rsidRDefault="007343B7" w:rsidP="00CA62D0">
      <w:pPr>
        <w:rPr>
          <w:lang w:val="en-CA"/>
        </w:rPr>
      </w:pPr>
    </w:p>
    <w:p w14:paraId="39D177DF" w14:textId="4957CD72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3</w:t>
      </w:r>
      <w:r w:rsidR="00346F7C">
        <w:rPr>
          <w:noProof/>
        </w:rPr>
        <w:fldChar w:fldCharType="end"/>
      </w:r>
      <w:r>
        <w:t xml:space="preserve"> Simulation results of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02AEAEC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C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F0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413BF9C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F9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AF6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24509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6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5B5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7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EE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EF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9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06A133C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5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DA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2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BA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8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16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0F27472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4A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E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0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A0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7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28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69E0821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85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E1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AF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9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0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D2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53358EF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B2F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36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94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E6A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4800EAE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8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D2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4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6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510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1C8214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2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D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6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3D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93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85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6C16E9B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0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44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E0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48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1574FD3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EE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BA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F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C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F10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33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03D14FB5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66E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13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A0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F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7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69C292E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73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BF6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469CC87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5BD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BD7516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E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3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C4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E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33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E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712D4A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E7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78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A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0A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7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C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0B3FBC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1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C6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9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A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250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D9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C5922E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ED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1FB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2E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CA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3C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85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7A6269C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97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36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E1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BE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C1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04D7F1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D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1A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4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C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B0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C3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17BB36B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4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140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2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939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78B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06984B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F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69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1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9D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42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E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23F0618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1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6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CD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7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8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4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43A019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A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5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DC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9C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F9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AF6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5C3C1DF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1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34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6EA9B1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8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0C7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63AEA5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1B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D8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9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1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3B7" w:rsidRPr="007343B7" w14:paraId="63A24BD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A0F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2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BB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E6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3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808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09AAA83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F7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6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C3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B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2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6287F3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04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1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A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51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D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0378DE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BE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71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F2D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4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FF5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9D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6FA1E8C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9B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9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8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5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8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EE5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3228EBA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FE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5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9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BB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8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FE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7D7D6E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43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5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4C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D3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3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255042F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C84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82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A9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20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38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D3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2FC647" w14:textId="77777777" w:rsidR="007343B7" w:rsidRPr="008B26F0" w:rsidRDefault="007343B7" w:rsidP="00CA62D0">
      <w:pPr>
        <w:rPr>
          <w:lang w:val="en-CA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62F6E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r w:rsidR="004F796D">
        <w:rPr>
          <w:szCs w:val="22"/>
          <w:lang w:val="en-CA"/>
        </w:rPr>
        <w:t>combines the context modeling methods in JVET-K0134 and JVET-K0362,</w:t>
      </w:r>
      <w:bookmarkEnd w:id="10"/>
      <w:r w:rsidR="004F796D">
        <w:rPr>
          <w:szCs w:val="22"/>
          <w:lang w:val="en-CA"/>
        </w:rPr>
        <w:t xml:space="preserve"> and uses separate context models for </w:t>
      </w:r>
      <w:r w:rsidR="004E334C">
        <w:rPr>
          <w:szCs w:val="22"/>
          <w:lang w:val="en-CA"/>
        </w:rPr>
        <w:t>mtt_</w:t>
      </w:r>
      <w:r w:rsidR="004F796D">
        <w:rPr>
          <w:szCs w:val="22"/>
          <w:lang w:val="en-CA"/>
        </w:rPr>
        <w:t>split</w:t>
      </w:r>
      <w:r w:rsidR="004E334C">
        <w:rPr>
          <w:szCs w:val="22"/>
          <w:lang w:val="en-CA"/>
        </w:rPr>
        <w:t>_cu</w:t>
      </w:r>
      <w:r w:rsidR="004F796D">
        <w:rPr>
          <w:szCs w:val="22"/>
          <w:lang w:val="en-CA"/>
        </w:rPr>
        <w:t xml:space="preserve">_flag in </w:t>
      </w:r>
      <w:r w:rsidR="004E334C">
        <w:rPr>
          <w:szCs w:val="22"/>
          <w:lang w:val="en-CA"/>
        </w:rPr>
        <w:t xml:space="preserve">luma tree and chroma tree, which brings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06</w:t>
      </w:r>
      <w:r w:rsidR="004E334C">
        <w:rPr>
          <w:lang w:val="en-CA"/>
        </w:rPr>
        <w:t xml:space="preserve">%,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 xml:space="preserve">0.12%, and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20</w:t>
      </w:r>
      <w:r w:rsidR="004E334C">
        <w:rPr>
          <w:lang w:val="en-CA"/>
        </w:rPr>
        <w:t xml:space="preserve">% </w:t>
      </w:r>
      <w:r w:rsidR="004E334C">
        <w:rPr>
          <w:rFonts w:hint="eastAsia"/>
          <w:lang w:val="en-CA" w:eastAsia="zh-TW"/>
        </w:rPr>
        <w:t>luma BD</w:t>
      </w:r>
      <w:r w:rsidR="004E334C">
        <w:rPr>
          <w:lang w:val="en-CA"/>
        </w:rPr>
        <w:t>-rates</w:t>
      </w:r>
      <w:r w:rsidR="004E334C">
        <w:rPr>
          <w:rFonts w:hint="eastAsia"/>
          <w:lang w:val="en-CA" w:eastAsia="zh-TW"/>
        </w:rPr>
        <w:t xml:space="preserve"> for the AI, RA, </w:t>
      </w:r>
      <w:r w:rsidR="004E334C">
        <w:rPr>
          <w:lang w:val="en-CA" w:eastAsia="zh-TW"/>
        </w:rPr>
        <w:t xml:space="preserve">and </w:t>
      </w:r>
      <w:r w:rsidR="004E334C">
        <w:rPr>
          <w:rFonts w:hint="eastAsia"/>
          <w:lang w:val="en-CA" w:eastAsia="zh-TW"/>
        </w:rPr>
        <w:t>LB settings</w:t>
      </w:r>
      <w:r w:rsidR="004E334C">
        <w:rPr>
          <w:lang w:val="en-CA" w:eastAsia="zh-TW"/>
        </w:rPr>
        <w:t xml:space="preserve"> of CTC</w:t>
      </w:r>
      <w:r w:rsidR="004E334C">
        <w:rPr>
          <w:lang w:val="en-CA"/>
        </w:rPr>
        <w:t>, respectively</w:t>
      </w:r>
      <w:r w:rsidR="00415430">
        <w:rPr>
          <w:lang w:val="en-CA"/>
        </w:rPr>
        <w:t>.</w:t>
      </w:r>
    </w:p>
    <w:p w14:paraId="3BB74871" w14:textId="3D5C7634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>It is recommended to adopt this c</w:t>
      </w:r>
      <w:r w:rsidR="00E23D11">
        <w:rPr>
          <w:lang w:val="en-CA"/>
        </w:rPr>
        <w:t>ontext modeling scheme into</w:t>
      </w:r>
      <w:r w:rsidR="00EA4B47">
        <w:rPr>
          <w:lang w:val="en-CA"/>
        </w:rPr>
        <w:t xml:space="preserve"> VVC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ins w:id="37" w:author="zhaoyin (Yin)" w:date="2018-10-01T19:22:00Z"/>
          <w:szCs w:val="22"/>
          <w:lang w:val="en-CA"/>
        </w:rPr>
      </w:pPr>
    </w:p>
    <w:p w14:paraId="0E74BE1A" w14:textId="5C65982C" w:rsidR="00313397" w:rsidRPr="00313397" w:rsidRDefault="0031339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8" w:author="zhaoyin (Yin)" w:date="2018-10-01T19:22:00Z"/>
          <w:rPrChange w:id="39" w:author="zhaoyin (Yin)" w:date="2018-10-01T19:22:00Z">
            <w:rPr>
              <w:ins w:id="40" w:author="zhaoyin (Yin)" w:date="2018-10-01T19:22:00Z"/>
              <w:szCs w:val="22"/>
              <w:lang w:val="en-CA" w:eastAsia="zh-CN"/>
            </w:rPr>
          </w:rPrChange>
        </w:rPr>
        <w:pPrChange w:id="41" w:author="zhaoyin (Yin)" w:date="2018-10-01T19:22:00Z">
          <w:pPr/>
        </w:pPrChange>
      </w:pPr>
      <w:ins w:id="42" w:author="zhaoyin (Yin)" w:date="2018-10-01T19:22:00Z">
        <w:r w:rsidRPr="00313397">
          <w:rPr>
            <w:rPrChange w:id="43" w:author="zhaoyin (Yin)" w:date="2018-10-01T19:22:00Z">
              <w:rPr>
                <w:szCs w:val="22"/>
                <w:lang w:val="en-CA" w:eastAsia="zh-CN"/>
              </w:rPr>
            </w:rPrChange>
          </w:rPr>
          <w:t>Acknowledgement</w:t>
        </w:r>
      </w:ins>
    </w:p>
    <w:p w14:paraId="2FADA79D" w14:textId="0A99CFBD" w:rsidR="00313397" w:rsidRDefault="00313397" w:rsidP="00A02D3F">
      <w:pPr>
        <w:rPr>
          <w:ins w:id="44" w:author="zhaoyin (Yin)" w:date="2018-10-01T19:22:00Z"/>
          <w:szCs w:val="22"/>
          <w:lang w:val="en-CA" w:eastAsia="zh-CN"/>
        </w:rPr>
      </w:pPr>
      <w:ins w:id="45" w:author="zhaoyin (Yin)" w:date="2018-10-01T19:22:00Z">
        <w:r>
          <w:rPr>
            <w:rFonts w:hint="eastAsia"/>
            <w:szCs w:val="22"/>
            <w:lang w:val="en-CA" w:eastAsia="zh-CN"/>
          </w:rPr>
          <w:t>We would like to thank Samsung for cross-checking this proposal.</w:t>
        </w:r>
      </w:ins>
    </w:p>
    <w:p w14:paraId="33CA3F4C" w14:textId="77777777" w:rsidR="0087666A" w:rsidRDefault="0087666A" w:rsidP="00A02D3F">
      <w:pPr>
        <w:rPr>
          <w:ins w:id="46" w:author="zhaoyin (Yin)" w:date="2018-10-07T08:44:00Z"/>
          <w:szCs w:val="22"/>
          <w:lang w:val="en-CA" w:eastAsia="zh-CN"/>
        </w:rPr>
      </w:pPr>
    </w:p>
    <w:p w14:paraId="6303ADE7" w14:textId="1F334F69" w:rsidR="00B50643" w:rsidRDefault="00B5064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7" w:author="zhaoyin (Yin)" w:date="2018-10-07T08:44:00Z"/>
        </w:rPr>
        <w:pPrChange w:id="48" w:author="zhaoyin (Yin)" w:date="2018-10-07T08:44:00Z">
          <w:pPr/>
        </w:pPrChange>
      </w:pPr>
      <w:ins w:id="49" w:author="zhaoyin (Yin)" w:date="2018-10-07T08:44:00Z">
        <w:r w:rsidRPr="00B50643">
          <w:rPr>
            <w:rPrChange w:id="50" w:author="zhaoyin (Yin)" w:date="2018-10-07T08:44:00Z">
              <w:rPr>
                <w:b/>
                <w:bCs/>
                <w:szCs w:val="22"/>
                <w:lang w:val="en-CA" w:eastAsia="zh-CN"/>
              </w:rPr>
            </w:rPrChange>
          </w:rPr>
          <w:t>Draft text</w:t>
        </w:r>
      </w:ins>
    </w:p>
    <w:p w14:paraId="75CDBBBD" w14:textId="01C1B37F" w:rsidR="00B50643" w:rsidRDefault="00AA1B3C">
      <w:pPr>
        <w:rPr>
          <w:ins w:id="51" w:author="zhaoyin (Yin)" w:date="2018-10-07T08:45:00Z"/>
          <w:lang w:eastAsia="zh-CN"/>
        </w:rPr>
      </w:pPr>
      <w:ins w:id="52" w:author="zhaoyin (Yin)" w:date="2018-10-07T08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For clarity, the text is not in trace mode</w:t>
        </w:r>
        <w:r>
          <w:rPr>
            <w:rFonts w:hint="eastAsia"/>
            <w:lang w:eastAsia="zh-CN"/>
          </w:rPr>
          <w:t>]</w:t>
        </w:r>
      </w:ins>
      <w:ins w:id="53" w:author="zhaoyin (Yin)" w:date="2018-10-07T08:45:00Z">
        <w:r>
          <w:rPr>
            <w:lang w:eastAsia="zh-CN"/>
          </w:rPr>
          <w:t>.</w:t>
        </w:r>
      </w:ins>
    </w:p>
    <w:p w14:paraId="3A6BD7DB" w14:textId="77777777" w:rsidR="00CA2FA6" w:rsidRDefault="00CA2FA6" w:rsidP="0022461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942"/>
        <w:gridCol w:w="782"/>
        <w:gridCol w:w="1008"/>
        <w:gridCol w:w="1008"/>
        <w:gridCol w:w="1008"/>
        <w:gridCol w:w="1008"/>
      </w:tblGrid>
      <w:tr w:rsidR="00224619" w:rsidRPr="00943A5F" w14:paraId="60A287F6" w14:textId="77777777" w:rsidTr="004E64C0">
        <w:trPr>
          <w:tblHeader/>
          <w:jc w:val="center"/>
        </w:trPr>
        <w:tc>
          <w:tcPr>
            <w:tcW w:w="2448" w:type="dxa"/>
            <w:vMerge w:val="restart"/>
            <w:vAlign w:val="center"/>
          </w:tcPr>
          <w:p w14:paraId="7D1E7C0B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14:paraId="1589C04A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224619" w:rsidRPr="00943A5F" w14:paraId="0B60AEC2" w14:textId="77777777" w:rsidTr="001602B2">
        <w:trPr>
          <w:tblHeader/>
          <w:jc w:val="center"/>
        </w:trPr>
        <w:tc>
          <w:tcPr>
            <w:tcW w:w="2448" w:type="dxa"/>
            <w:vMerge/>
          </w:tcPr>
          <w:p w14:paraId="5646C13B" w14:textId="77777777" w:rsidR="00224619" w:rsidRPr="00943A5F" w:rsidRDefault="00224619" w:rsidP="004E64C0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14:paraId="736FDE9B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5BBC8E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175C00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B313F2D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51464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78024D69" w14:textId="77777777" w:rsidR="00224619" w:rsidRPr="00943A5F" w:rsidRDefault="00224619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&gt;=</w:t>
            </w:r>
            <w:r>
              <w:rPr>
                <w:b/>
                <w:noProof/>
                <w:sz w:val="16"/>
                <w:szCs w:val="16"/>
              </w:rPr>
              <w:t xml:space="preserve">  </w:t>
            </w:r>
            <w:r w:rsidRPr="00943A5F">
              <w:rPr>
                <w:b/>
                <w:noProof/>
                <w:sz w:val="16"/>
                <w:szCs w:val="16"/>
              </w:rPr>
              <w:t>5</w:t>
            </w:r>
          </w:p>
        </w:tc>
      </w:tr>
      <w:tr w:rsidR="00224619" w:rsidRPr="00863EE0" w14:paraId="780E96EA" w14:textId="77777777" w:rsidTr="001602B2">
        <w:trPr>
          <w:cantSplit/>
          <w:jc w:val="center"/>
        </w:trPr>
        <w:tc>
          <w:tcPr>
            <w:tcW w:w="2448" w:type="dxa"/>
          </w:tcPr>
          <w:p w14:paraId="0B6834F8" w14:textId="572A88BD" w:rsidR="00224619" w:rsidRPr="00FF043C" w:rsidRDefault="00224619" w:rsidP="00224619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qt_split_cu_flag[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7C4C52B" w14:textId="524DF289" w:rsidR="00224619" w:rsidRPr="00FF043C" w:rsidRDefault="00224619" w:rsidP="00A730FE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 xml:space="preserve">0…5 </w:t>
            </w:r>
            <w:r w:rsidRPr="00FF043C">
              <w:rPr>
                <w:noProof/>
                <w:sz w:val="16"/>
                <w:szCs w:val="16"/>
                <w:highlight w:val="yellow"/>
              </w:rPr>
              <w:br/>
              <w:t>(subclause </w:t>
            </w:r>
            <w:r w:rsidR="00A730FE" w:rsidRPr="00FF043C">
              <w:rPr>
                <w:noProof/>
                <w:sz w:val="16"/>
                <w:szCs w:val="16"/>
                <w:highlight w:val="yellow"/>
              </w:rPr>
              <w:t>9.5.4.2.</w:t>
            </w:r>
            <w:r w:rsidR="00884888" w:rsidRPr="00FF043C">
              <w:rPr>
                <w:noProof/>
                <w:sz w:val="16"/>
                <w:szCs w:val="16"/>
                <w:highlight w:val="yellow"/>
              </w:rPr>
              <w:t>2</w:t>
            </w:r>
            <w:r w:rsidRPr="00FF043C"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 w:rsidRPr="00FF043C">
              <w:rPr>
                <w:noProof/>
                <w:sz w:val="16"/>
                <w:szCs w:val="16"/>
                <w:highlight w:val="yellow"/>
              </w:rPr>
              <w:instrText xml:space="preserve"> REF _Ref331179653 \r \h  \* MERGEFORMAT </w:instrText>
            </w:r>
            <w:r w:rsidRPr="00FF043C">
              <w:rPr>
                <w:noProof/>
                <w:sz w:val="16"/>
                <w:szCs w:val="16"/>
                <w:highlight w:val="yellow"/>
              </w:rPr>
            </w:r>
            <w:r w:rsidRPr="00FF043C">
              <w:rPr>
                <w:noProof/>
                <w:sz w:val="16"/>
                <w:szCs w:val="16"/>
                <w:highlight w:val="yellow"/>
              </w:rPr>
              <w:fldChar w:fldCharType="end"/>
            </w:r>
            <w:r w:rsidRPr="00FF043C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2CCC982" w14:textId="25BF2705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5B2D42" w14:textId="3148A27D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E41D30" w14:textId="4A8E6DAD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B40769B" w14:textId="55125EA3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312ECAE" w14:textId="3CC5766C" w:rsidR="00224619" w:rsidRPr="00FF043C" w:rsidRDefault="00224619" w:rsidP="00224619">
            <w:pPr>
              <w:jc w:val="center"/>
              <w:rPr>
                <w:noProof/>
                <w:kern w:val="2"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06F84" w:rsidRPr="00943A5F" w14:paraId="630C01A8" w14:textId="77777777" w:rsidTr="001602B2">
        <w:trPr>
          <w:cantSplit/>
          <w:jc w:val="center"/>
        </w:trPr>
        <w:tc>
          <w:tcPr>
            <w:tcW w:w="2448" w:type="dxa"/>
          </w:tcPr>
          <w:p w14:paraId="4AE78951" w14:textId="3A2F62F7" w:rsidR="00B06F84" w:rsidRPr="00FF043C" w:rsidRDefault="00B06F84" w:rsidP="00B06F84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mtt_split_cu_flag[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F8BC2A4" w14:textId="1A9ACC9E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0…12</w:t>
            </w: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br/>
            </w:r>
            <w:r w:rsidRPr="00FF043C">
              <w:rPr>
                <w:noProof/>
                <w:sz w:val="16"/>
                <w:szCs w:val="16"/>
                <w:highlight w:val="yellow"/>
              </w:rPr>
              <w:t>(subclause </w:t>
            </w:r>
            <w:r w:rsidR="00A730FE" w:rsidRPr="00FF043C">
              <w:rPr>
                <w:noProof/>
                <w:sz w:val="16"/>
                <w:szCs w:val="16"/>
                <w:highlight w:val="yellow"/>
              </w:rPr>
              <w:t>9.5.4.2.</w:t>
            </w:r>
            <w:r w:rsidR="00340727" w:rsidRPr="00FF043C">
              <w:rPr>
                <w:noProof/>
                <w:sz w:val="16"/>
                <w:szCs w:val="16"/>
                <w:highlight w:val="yellow"/>
              </w:rPr>
              <w:t>2</w:t>
            </w:r>
            <w:r w:rsidRPr="00FF043C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FB6DBBB" w14:textId="67BB33EB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859B8" w14:textId="5733A1EB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236B7F1" w14:textId="547CE802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3B7910" w14:textId="0BAD56E6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3CA00C7E" w14:textId="488DF090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06F84" w:rsidRPr="00943A5F" w14:paraId="3C103A55" w14:textId="77777777" w:rsidTr="001602B2">
        <w:trPr>
          <w:cantSplit/>
          <w:jc w:val="center"/>
        </w:trPr>
        <w:tc>
          <w:tcPr>
            <w:tcW w:w="2448" w:type="dxa"/>
          </w:tcPr>
          <w:p w14:paraId="5EA87999" w14:textId="46F4759F" w:rsidR="00B06F84" w:rsidRPr="00FF043C" w:rsidRDefault="00B06F84" w:rsidP="00B06F84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lastRenderedPageBreak/>
              <w:t>mtt_split_cu_vertical_flag[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04DCE2F" w14:textId="1D602D37" w:rsidR="00B06F84" w:rsidRPr="00FF043C" w:rsidRDefault="00181644" w:rsidP="001602B2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(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cbWidth =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 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= cbHeight</w:t>
            </w:r>
            <w:r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)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? 0 : (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(cbWidth &gt; cbHeight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) ?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1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: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2</w:t>
            </w:r>
            <w:r w:rsidR="001602B2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 </w:t>
            </w:r>
            <w:r w:rsidR="00B06F84" w:rsidRPr="001602B2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3EB8E42" w14:textId="185AC938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BD41C2" w14:textId="2F683BE9" w:rsidR="00B06F84" w:rsidRPr="00FF043C" w:rsidRDefault="00B06F84" w:rsidP="00B06F84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D909826" w14:textId="438F7260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29E07E" w14:textId="7EEAD5B8" w:rsidR="00B06F84" w:rsidRPr="00FF043C" w:rsidRDefault="00B06F84" w:rsidP="00B06F84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749610D2" w14:textId="6EE4463E" w:rsidR="00B06F84" w:rsidRPr="00FF043C" w:rsidRDefault="00B06F84" w:rsidP="00B06F84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224619" w:rsidRPr="00943A5F" w14:paraId="6F10C79C" w14:textId="77777777" w:rsidTr="001602B2">
        <w:trPr>
          <w:cantSplit/>
          <w:jc w:val="center"/>
        </w:trPr>
        <w:tc>
          <w:tcPr>
            <w:tcW w:w="2448" w:type="dxa"/>
          </w:tcPr>
          <w:p w14:paraId="559A9409" w14:textId="2B513113" w:rsidR="00224619" w:rsidRPr="00FF043C" w:rsidRDefault="00224619" w:rsidP="004E64C0">
            <w:pPr>
              <w:jc w:val="left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mtt_split_cu_binary_flag[ ][ ]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62E1036" w14:textId="3B1CE735" w:rsidR="00224619" w:rsidRPr="00FF043C" w:rsidRDefault="007227E1" w:rsidP="004E64C0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030B385" w14:textId="77777777" w:rsidR="00224619" w:rsidRPr="00FF043C" w:rsidRDefault="00224619" w:rsidP="004E64C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3CF3A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11E313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412540" w14:textId="77777777" w:rsidR="00224619" w:rsidRPr="00FF043C" w:rsidRDefault="00224619" w:rsidP="004E64C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14:paraId="463EB774" w14:textId="77777777" w:rsidR="00224619" w:rsidRPr="00FF043C" w:rsidRDefault="00224619" w:rsidP="004E64C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FF043C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F043C" w:rsidRPr="00943A5F" w14:paraId="21ABC240" w14:textId="77777777" w:rsidTr="001602B2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B0B" w14:textId="77777777" w:rsidR="00FF043C" w:rsidRPr="00943A5F" w:rsidRDefault="00FF043C" w:rsidP="001F17EC">
            <w:pPr>
              <w:jc w:val="left"/>
              <w:rPr>
                <w:noProof/>
                <w:sz w:val="16"/>
                <w:szCs w:val="16"/>
              </w:rPr>
            </w:pPr>
            <w:r w:rsidRPr="00FF043C">
              <w:rPr>
                <w:noProof/>
                <w:sz w:val="16"/>
                <w:szCs w:val="16"/>
              </w:rPr>
              <w:t>cu_skip_flag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DDD5" w14:textId="68904DD5" w:rsidR="00FF043C" w:rsidRPr="00FF043C" w:rsidRDefault="00FF043C" w:rsidP="00FF043C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t>0,1,2</w:t>
            </w: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br/>
              <w:t>(subclause </w:t>
            </w:r>
            <w:r w:rsidRPr="00FF043C">
              <w:rPr>
                <w:noProof/>
                <w:sz w:val="16"/>
                <w:szCs w:val="16"/>
              </w:rPr>
              <w:t>9.5.4.2.2</w:t>
            </w:r>
            <w:r w:rsidRPr="00FF043C">
              <w:rPr>
                <w:rFonts w:eastAsia="PMingLiU"/>
                <w:noProof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6C4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2BB7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F7E6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2C76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9917" w14:textId="77777777" w:rsidR="00FF043C" w:rsidRPr="00943A5F" w:rsidRDefault="00FF043C" w:rsidP="001F17EC">
            <w:pPr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na</w:t>
            </w:r>
          </w:p>
        </w:tc>
      </w:tr>
    </w:tbl>
    <w:p w14:paraId="1F2582FA" w14:textId="77777777" w:rsidR="00224619" w:rsidRDefault="00224619" w:rsidP="00A730FE">
      <w:pPr>
        <w:rPr>
          <w:lang w:eastAsia="zh-CN"/>
        </w:rPr>
      </w:pPr>
    </w:p>
    <w:p w14:paraId="5A4E2C86" w14:textId="2E5F6F0A" w:rsidR="00884888" w:rsidRPr="00943A5F" w:rsidRDefault="00884888" w:rsidP="00884888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GB"/>
        </w:rPr>
      </w:pPr>
      <w:bookmarkStart w:id="54" w:name="_Ref331179653"/>
      <w:r>
        <w:rPr>
          <w:noProof/>
        </w:rPr>
        <w:t xml:space="preserve">9.5.4.2.2 </w:t>
      </w:r>
      <w:r w:rsidRPr="00ED3B0B">
        <w:rPr>
          <w:noProof/>
          <w:lang w:val="en-GB"/>
        </w:rPr>
        <w:t xml:space="preserve">Derivation process of </w:t>
      </w:r>
      <w:r>
        <w:rPr>
          <w:noProof/>
          <w:lang w:val="en-GB"/>
        </w:rPr>
        <w:t>ctxInc</w:t>
      </w:r>
      <w:r w:rsidRPr="00ED3B0B">
        <w:rPr>
          <w:noProof/>
          <w:lang w:val="en-GB"/>
        </w:rPr>
        <w:t xml:space="preserve"> </w:t>
      </w:r>
      <w:bookmarkEnd w:id="54"/>
      <w:r>
        <w:rPr>
          <w:noProof/>
          <w:lang w:val="en-GB"/>
        </w:rPr>
        <w:t xml:space="preserve">for </w:t>
      </w:r>
      <w:r w:rsidR="00AD3A43" w:rsidRPr="00ED3B0B">
        <w:rPr>
          <w:noProof/>
          <w:lang w:val="en-GB"/>
        </w:rPr>
        <w:t>using left and above syntax elements</w:t>
      </w:r>
    </w:p>
    <w:p w14:paraId="040EFC95" w14:textId="7F3F5A99" w:rsidR="00884888" w:rsidRPr="00943A5F" w:rsidRDefault="00884888" w:rsidP="00884888">
      <w:pPr>
        <w:keepNext/>
        <w:rPr>
          <w:noProof/>
          <w:lang w:eastAsia="ko-KR"/>
        </w:rPr>
      </w:pPr>
      <w:r w:rsidRPr="00943A5F">
        <w:rPr>
          <w:noProof/>
        </w:rPr>
        <w:t>Input to this process is t</w:t>
      </w:r>
      <w:r w:rsidRPr="00943A5F">
        <w:rPr>
          <w:noProof/>
          <w:lang w:eastAsia="x-none"/>
        </w:rPr>
        <w:t xml:space="preserve">he luma location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> )</w:t>
      </w:r>
      <w:r w:rsidRPr="00943A5F">
        <w:rPr>
          <w:noProof/>
          <w:lang w:eastAsia="x-none"/>
        </w:rPr>
        <w:t xml:space="preserve"> </w:t>
      </w:r>
      <w:r w:rsidRPr="00943A5F">
        <w:rPr>
          <w:noProof/>
          <w:lang w:eastAsia="ko-KR"/>
        </w:rPr>
        <w:t xml:space="preserve">specifying the top-left sample of the current </w:t>
      </w:r>
      <w:r w:rsidRPr="00ED3B0B">
        <w:rPr>
          <w:noProof/>
          <w:lang w:eastAsia="ko-KR"/>
        </w:rPr>
        <w:t xml:space="preserve">block </w:t>
      </w:r>
      <w:r w:rsidRPr="00943A5F">
        <w:rPr>
          <w:noProof/>
          <w:lang w:eastAsia="ko-KR"/>
        </w:rPr>
        <w:t>relative to the top-left sample of the current picture.</w:t>
      </w:r>
    </w:p>
    <w:p w14:paraId="4DFC82D2" w14:textId="77777777" w:rsidR="00884888" w:rsidRPr="00943A5F" w:rsidRDefault="00884888" w:rsidP="00884888">
      <w:pPr>
        <w:rPr>
          <w:noProof/>
        </w:rPr>
      </w:pPr>
      <w:r w:rsidRPr="00943A5F">
        <w:rPr>
          <w:noProof/>
        </w:rPr>
        <w:t xml:space="preserve">Output of this process is </w:t>
      </w:r>
      <w:r>
        <w:rPr>
          <w:noProof/>
        </w:rPr>
        <w:t>ctxInc</w:t>
      </w:r>
      <w:r w:rsidRPr="00943A5F">
        <w:rPr>
          <w:noProof/>
        </w:rPr>
        <w:t>.</w:t>
      </w:r>
    </w:p>
    <w:p w14:paraId="6B338FF2" w14:textId="2FCF4917" w:rsidR="00884888" w:rsidRPr="003F17AE" w:rsidRDefault="00884888" w:rsidP="00884888">
      <w:pPr>
        <w:rPr>
          <w:lang w:eastAsia="ko-KR"/>
        </w:rPr>
      </w:pPr>
      <w:r>
        <w:rPr>
          <w:lang w:eastAsia="ko-KR"/>
        </w:rPr>
        <w:t xml:space="preserve">The location </w:t>
      </w:r>
      <w:r w:rsidRPr="003F17AE">
        <w:rPr>
          <w:lang w:eastAsia="ko-KR"/>
        </w:rPr>
        <w:t>( x</w:t>
      </w:r>
      <w:r>
        <w:rPr>
          <w:lang w:eastAsia="ko-KR"/>
        </w:rPr>
        <w:t>NbL</w:t>
      </w:r>
      <w:r w:rsidRPr="003F17AE">
        <w:rPr>
          <w:lang w:eastAsia="ko-KR"/>
        </w:rPr>
        <w:t>, y</w:t>
      </w:r>
      <w:r>
        <w:rPr>
          <w:lang w:eastAsia="ko-KR"/>
        </w:rPr>
        <w:t>NbL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is set equal to </w:t>
      </w:r>
      <w:r w:rsidRPr="003F17AE">
        <w:rPr>
          <w:lang w:eastAsia="ko-KR"/>
        </w:rPr>
        <w:t>( x</w:t>
      </w:r>
      <w:r>
        <w:rPr>
          <w:lang w:eastAsia="ko-KR"/>
        </w:rPr>
        <w:t>0 − 1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and t</w:t>
      </w:r>
      <w:r w:rsidRPr="003F17AE">
        <w:rPr>
          <w:lang w:eastAsia="ko-KR"/>
        </w:rPr>
        <w:t>he variable availableL</w:t>
      </w:r>
      <w:r>
        <w:rPr>
          <w:lang w:eastAsia="ko-KR"/>
        </w:rPr>
        <w:t>, specifying the availability of the block located directly to the left of the current block,</w:t>
      </w:r>
      <w:r w:rsidRPr="003F17AE">
        <w:rPr>
          <w:lang w:eastAsia="ko-KR"/>
        </w:rPr>
        <w:t xml:space="preserve"> is derived </w:t>
      </w:r>
      <w:r>
        <w:rPr>
          <w:lang w:eastAsia="ko-KR"/>
        </w:rPr>
        <w:t>by invoking t</w:t>
      </w:r>
      <w:r w:rsidRPr="003F17AE">
        <w:rPr>
          <w:lang w:eastAsia="ko-KR"/>
        </w:rPr>
        <w:t xml:space="preserve">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 xml:space="preserve">process </w:t>
      </w:r>
      <w:r w:rsidR="00321BEA">
        <w:rPr>
          <w:lang w:eastAsia="ko-KR"/>
        </w:rPr>
        <w:t xml:space="preserve">for a block </w:t>
      </w:r>
      <w:r w:rsidR="00321BEA" w:rsidRPr="00901B03">
        <w:rPr>
          <w:lang w:val="en-CA" w:eastAsia="ko-KR"/>
        </w:rPr>
        <w:t>in clause </w:t>
      </w:r>
      <w:r w:rsidR="00321BEA" w:rsidRPr="00901B03">
        <w:rPr>
          <w:highlight w:val="yellow"/>
          <w:lang w:val="en-CA" w:eastAsia="ko-KR"/>
        </w:rPr>
        <w:t>6.4.X [Ed. (BB): Neighbouring blocks availability checking process tbd]</w:t>
      </w:r>
      <w:r w:rsidRPr="00066987">
        <w:rPr>
          <w:lang w:eastAsia="ko-KR"/>
        </w:rPr>
        <w:t xml:space="preserve"> </w:t>
      </w:r>
      <w:r w:rsidRPr="003F17AE">
        <w:rPr>
          <w:lang w:eastAsia="ko-KR"/>
        </w:rPr>
        <w:t>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x</w:t>
      </w:r>
      <w:r>
        <w:rPr>
          <w:lang w:eastAsia="ko-KR"/>
        </w:rPr>
        <w:t>Curr</w:t>
      </w:r>
      <w:r w:rsidRPr="003F17AE">
        <w:rPr>
          <w:lang w:eastAsia="ko-KR"/>
        </w:rPr>
        <w:t>, y</w:t>
      </w:r>
      <w:r>
        <w:rPr>
          <w:lang w:eastAsia="ko-KR"/>
        </w:rPr>
        <w:t>Curr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 xml:space="preserve"> ) </w:t>
      </w:r>
      <w:r>
        <w:rPr>
          <w:lang w:eastAsia="ko-KR"/>
        </w:rPr>
        <w:t xml:space="preserve">and the neighbouring location </w:t>
      </w:r>
      <w:r w:rsidRPr="003F17AE">
        <w:rPr>
          <w:lang w:eastAsia="ko-KR"/>
        </w:rPr>
        <w:t>( x</w:t>
      </w:r>
      <w:r>
        <w:rPr>
          <w:lang w:eastAsia="ko-KR"/>
        </w:rPr>
        <w:t>NbY</w:t>
      </w:r>
      <w:r w:rsidRPr="003F17AE">
        <w:rPr>
          <w:lang w:eastAsia="ko-KR"/>
        </w:rPr>
        <w:t>, y</w:t>
      </w:r>
      <w:r>
        <w:rPr>
          <w:lang w:eastAsia="ko-KR"/>
        </w:rPr>
        <w:t>NbY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NbL</w:t>
      </w:r>
      <w:r w:rsidRPr="003F17AE">
        <w:rPr>
          <w:lang w:eastAsia="ko-KR"/>
        </w:rPr>
        <w:t>, y</w:t>
      </w:r>
      <w:r>
        <w:rPr>
          <w:lang w:eastAsia="ko-KR"/>
        </w:rPr>
        <w:t>NbL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input</w:t>
      </w:r>
      <w:r>
        <w:rPr>
          <w:lang w:eastAsia="ko-KR"/>
        </w:rPr>
        <w:t>s,</w:t>
      </w:r>
      <w:r w:rsidRPr="003F17AE">
        <w:rPr>
          <w:lang w:eastAsia="ko-KR"/>
        </w:rPr>
        <w:t xml:space="preserve"> and th</w:t>
      </w:r>
      <w:r>
        <w:rPr>
          <w:lang w:eastAsia="ko-KR"/>
        </w:rPr>
        <w:t xml:space="preserve">e output is assigned to availableL. </w:t>
      </w:r>
    </w:p>
    <w:p w14:paraId="34263911" w14:textId="3E33CBCD" w:rsidR="00884888" w:rsidRPr="003F17AE" w:rsidRDefault="00884888" w:rsidP="00884888">
      <w:pPr>
        <w:rPr>
          <w:lang w:eastAsia="ko-KR"/>
        </w:rPr>
      </w:pPr>
      <w:r>
        <w:rPr>
          <w:lang w:eastAsia="ko-KR"/>
        </w:rPr>
        <w:t xml:space="preserve">The location </w:t>
      </w:r>
      <w:r w:rsidRPr="003F17AE">
        <w:rPr>
          <w:lang w:eastAsia="ko-KR"/>
        </w:rPr>
        <w:t>( x</w:t>
      </w:r>
      <w:r>
        <w:rPr>
          <w:lang w:eastAsia="ko-KR"/>
        </w:rPr>
        <w:t>NbA</w:t>
      </w:r>
      <w:r w:rsidRPr="003F17AE">
        <w:rPr>
          <w:lang w:eastAsia="ko-KR"/>
        </w:rPr>
        <w:t>, y</w:t>
      </w:r>
      <w:r>
        <w:rPr>
          <w:lang w:eastAsia="ko-KR"/>
        </w:rPr>
        <w:t>NbA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is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0 − 1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and t</w:t>
      </w:r>
      <w:r w:rsidRPr="003F17AE">
        <w:rPr>
          <w:lang w:eastAsia="ko-KR"/>
        </w:rPr>
        <w:t>he variable available</w:t>
      </w:r>
      <w:r>
        <w:rPr>
          <w:lang w:eastAsia="ko-KR"/>
        </w:rPr>
        <w:t>A specifying the availability of the coding block located directly above the current block,</w:t>
      </w:r>
      <w:r w:rsidRPr="003F17AE">
        <w:rPr>
          <w:lang w:eastAsia="ko-KR"/>
        </w:rPr>
        <w:t xml:space="preserve"> is derived </w:t>
      </w:r>
      <w:r>
        <w:rPr>
          <w:lang w:eastAsia="ko-KR"/>
        </w:rPr>
        <w:t>by invoking t</w:t>
      </w:r>
      <w:r w:rsidRPr="003F17AE">
        <w:rPr>
          <w:lang w:eastAsia="ko-KR"/>
        </w:rPr>
        <w:t xml:space="preserve">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>process</w:t>
      </w:r>
      <w:r w:rsidR="00321BEA">
        <w:rPr>
          <w:lang w:eastAsia="ko-KR"/>
        </w:rPr>
        <w:t xml:space="preserve"> for a block</w:t>
      </w:r>
      <w:r w:rsidRPr="003F17AE">
        <w:rPr>
          <w:lang w:eastAsia="ko-KR"/>
        </w:rPr>
        <w:t xml:space="preserve"> </w:t>
      </w:r>
      <w:r w:rsidR="00321BEA" w:rsidRPr="00901B03">
        <w:rPr>
          <w:lang w:val="en-CA" w:eastAsia="ko-KR"/>
        </w:rPr>
        <w:t>in clause </w:t>
      </w:r>
      <w:r w:rsidR="00321BEA" w:rsidRPr="00901B03">
        <w:rPr>
          <w:highlight w:val="yellow"/>
          <w:lang w:val="en-CA" w:eastAsia="ko-KR"/>
        </w:rPr>
        <w:t>6.4.X [Ed. (BB): Neighbouring blocks availability checking process tbd]</w:t>
      </w:r>
      <w:r w:rsidRPr="00066987">
        <w:rPr>
          <w:lang w:eastAsia="ko-KR"/>
        </w:rPr>
        <w:t xml:space="preserve"> </w:t>
      </w:r>
      <w:r w:rsidRPr="003F17AE">
        <w:rPr>
          <w:lang w:eastAsia="ko-KR"/>
        </w:rPr>
        <w:t>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r w:rsidRPr="003F17AE">
        <w:rPr>
          <w:lang w:eastAsia="ko-KR"/>
        </w:rPr>
        <w:t>( x</w:t>
      </w:r>
      <w:r>
        <w:rPr>
          <w:lang w:eastAsia="ko-KR"/>
        </w:rPr>
        <w:t>Curr</w:t>
      </w:r>
      <w:r w:rsidRPr="003F17AE">
        <w:rPr>
          <w:lang w:eastAsia="ko-KR"/>
        </w:rPr>
        <w:t>, y</w:t>
      </w:r>
      <w:r>
        <w:rPr>
          <w:lang w:eastAsia="ko-KR"/>
        </w:rPr>
        <w:t>Curr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 xml:space="preserve"> ) </w:t>
      </w:r>
      <w:r>
        <w:rPr>
          <w:lang w:eastAsia="ko-KR"/>
        </w:rPr>
        <w:t xml:space="preserve">and the neighbouring location </w:t>
      </w:r>
      <w:r w:rsidRPr="003F17AE">
        <w:rPr>
          <w:lang w:eastAsia="ko-KR"/>
        </w:rPr>
        <w:t>( x</w:t>
      </w:r>
      <w:r>
        <w:rPr>
          <w:lang w:eastAsia="ko-KR"/>
        </w:rPr>
        <w:t>NbY</w:t>
      </w:r>
      <w:r w:rsidRPr="003F17AE">
        <w:rPr>
          <w:lang w:eastAsia="ko-KR"/>
        </w:rPr>
        <w:t>, y</w:t>
      </w:r>
      <w:r>
        <w:rPr>
          <w:lang w:eastAsia="ko-KR"/>
        </w:rPr>
        <w:t>NbY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NbA</w:t>
      </w:r>
      <w:r w:rsidRPr="003F17AE">
        <w:rPr>
          <w:lang w:eastAsia="ko-KR"/>
        </w:rPr>
        <w:t>, y</w:t>
      </w:r>
      <w:r>
        <w:rPr>
          <w:lang w:eastAsia="ko-KR"/>
        </w:rPr>
        <w:t>NbA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input</w:t>
      </w:r>
      <w:r>
        <w:rPr>
          <w:lang w:eastAsia="ko-KR"/>
        </w:rPr>
        <w:t>s,</w:t>
      </w:r>
      <w:r w:rsidRPr="003F17AE">
        <w:rPr>
          <w:lang w:eastAsia="ko-KR"/>
        </w:rPr>
        <w:t xml:space="preserve"> and th</w:t>
      </w:r>
      <w:r>
        <w:rPr>
          <w:lang w:eastAsia="ko-KR"/>
        </w:rPr>
        <w:t>e output is assigned to availableA.</w:t>
      </w:r>
    </w:p>
    <w:p w14:paraId="39680849" w14:textId="548BD7FF" w:rsidR="00884888" w:rsidRDefault="00884888" w:rsidP="00884888">
      <w:pPr>
        <w:rPr>
          <w:noProof/>
        </w:rPr>
      </w:pPr>
      <w:r w:rsidRPr="00943A5F">
        <w:rPr>
          <w:noProof/>
        </w:rPr>
        <w:t xml:space="preserve">The assignment of </w:t>
      </w:r>
      <w:r>
        <w:rPr>
          <w:noProof/>
        </w:rPr>
        <w:t>ctxInc</w:t>
      </w:r>
      <w:r w:rsidRPr="00943A5F">
        <w:rPr>
          <w:noProof/>
        </w:rPr>
        <w:t xml:space="preserve"> for the syntax elements </w:t>
      </w:r>
      <w:r w:rsidR="00A2615A" w:rsidRPr="00321BEA">
        <w:rPr>
          <w:noProof/>
          <w:highlight w:val="yellow"/>
        </w:rPr>
        <w:t>qt_</w:t>
      </w:r>
      <w:r w:rsidRPr="00321BEA">
        <w:rPr>
          <w:noProof/>
          <w:highlight w:val="yellow"/>
          <w:lang w:eastAsia="x-none"/>
        </w:rPr>
        <w:t>split_cu_flag[ x0 ][ y0 ]</w:t>
      </w:r>
      <w:r w:rsidR="00D154CB" w:rsidRPr="00321BEA">
        <w:rPr>
          <w:noProof/>
          <w:highlight w:val="yellow"/>
          <w:lang w:eastAsia="x-none"/>
        </w:rPr>
        <w:t xml:space="preserve">, </w:t>
      </w:r>
      <w:r w:rsidR="00A2615A" w:rsidRPr="00321BEA">
        <w:rPr>
          <w:noProof/>
          <w:highlight w:val="yellow"/>
          <w:lang w:eastAsia="x-none"/>
        </w:rPr>
        <w:t>mtt_split_cu_flag</w:t>
      </w:r>
      <w:r w:rsidRPr="00321BEA">
        <w:rPr>
          <w:noProof/>
          <w:highlight w:val="yellow"/>
          <w:lang w:eastAsia="x-none"/>
        </w:rPr>
        <w:t>[ x0 ][ y0 ]</w:t>
      </w:r>
      <w:r w:rsidRPr="00943A5F">
        <w:rPr>
          <w:noProof/>
        </w:rPr>
        <w:t xml:space="preserve"> </w:t>
      </w:r>
      <w:r w:rsidR="00D154CB">
        <w:rPr>
          <w:noProof/>
        </w:rPr>
        <w:t>and cu_skip_flag</w:t>
      </w:r>
      <w:r w:rsidR="00D154CB" w:rsidRPr="006E2EDC">
        <w:rPr>
          <w:noProof/>
          <w:lang w:eastAsia="x-none"/>
        </w:rPr>
        <w:t>[ x0 ][ y0 ]</w:t>
      </w:r>
      <w:r w:rsidR="00D154CB">
        <w:rPr>
          <w:noProof/>
        </w:rPr>
        <w:t xml:space="preserve"> </w:t>
      </w:r>
      <w:r w:rsidRPr="00943A5F">
        <w:rPr>
          <w:noProof/>
        </w:rPr>
        <w:t xml:space="preserve">is specified in </w:t>
      </w:r>
      <w:r w:rsidR="00E56638">
        <w:rPr>
          <w:noProof/>
        </w:rPr>
        <w:t>Table X</w:t>
      </w:r>
      <w:r w:rsidRPr="00943A5F">
        <w:rPr>
          <w:noProof/>
        </w:rPr>
        <w:t>.</w:t>
      </w:r>
    </w:p>
    <w:p w14:paraId="79E2ED2E" w14:textId="7318428C" w:rsidR="00A857BF" w:rsidRPr="00321BEA" w:rsidRDefault="00A857BF" w:rsidP="00884888">
      <w:pPr>
        <w:rPr>
          <w:noProof/>
          <w:highlight w:val="yellow"/>
        </w:rPr>
      </w:pPr>
      <w:r w:rsidRPr="00321BEA">
        <w:rPr>
          <w:noProof/>
          <w:highlight w:val="yellow"/>
        </w:rPr>
        <w:t xml:space="preserve">The variables </w:t>
      </w:r>
      <w:r w:rsidR="00B21B70" w:rsidRPr="00321BEA">
        <w:rPr>
          <w:noProof/>
          <w:highlight w:val="yellow"/>
        </w:rPr>
        <w:t xml:space="preserve">sizeC, </w:t>
      </w:r>
      <w:r w:rsidRPr="00321BEA">
        <w:rPr>
          <w:noProof/>
          <w:highlight w:val="yellow"/>
        </w:rPr>
        <w:t>sizeTh2 and sizeTh1 are derived</w:t>
      </w:r>
      <w:r w:rsidR="00DE3588" w:rsidRPr="00321BEA">
        <w:rPr>
          <w:noProof/>
          <w:highlight w:val="yellow"/>
        </w:rPr>
        <w:t xml:space="preserve"> as follows:</w:t>
      </w:r>
    </w:p>
    <w:p w14:paraId="370D73BE" w14:textId="16484180" w:rsidR="00A857BF" w:rsidRPr="00321BEA" w:rsidRDefault="00B21B70" w:rsidP="00884888">
      <w:pPr>
        <w:rPr>
          <w:rFonts w:eastAsia="宋体"/>
          <w:szCs w:val="22"/>
          <w:highlight w:val="yellow"/>
          <w:lang w:val="en-CA" w:eastAsia="zh-CN"/>
        </w:rPr>
      </w:pPr>
      <w:r w:rsidRPr="00321BEA">
        <w:rPr>
          <w:szCs w:val="22"/>
          <w:highlight w:val="yellow"/>
          <w:lang w:val="en-CA" w:eastAsia="zh-TW"/>
        </w:rPr>
        <w:t>sizeTh2</w:t>
      </w:r>
      <w:r w:rsidR="00A857BF" w:rsidRPr="00321BEA">
        <w:rPr>
          <w:szCs w:val="22"/>
          <w:highlight w:val="yellow"/>
          <w:lang w:val="en-CA" w:eastAsia="zh-TW"/>
        </w:rPr>
        <w:t xml:space="preserve"> = </w:t>
      </w:r>
      <w:r w:rsidR="005666E2" w:rsidRPr="00321BEA">
        <w:rPr>
          <w:szCs w:val="22"/>
          <w:highlight w:val="yellow"/>
          <w:lang w:val="en-CA" w:eastAsia="zh-TW"/>
        </w:rPr>
        <w:t xml:space="preserve">( </w:t>
      </w:r>
      <w:r w:rsidR="00F911F8" w:rsidRPr="00321BEA">
        <w:rPr>
          <w:highlight w:val="yellow"/>
          <w:lang w:val="en-CA"/>
        </w:rPr>
        <w:t xml:space="preserve">MaxBtSizeY </w:t>
      </w:r>
      <w:r w:rsidR="00A857BF" w:rsidRPr="00321BEA">
        <w:rPr>
          <w:noProof/>
          <w:highlight w:val="yellow"/>
        </w:rPr>
        <w:t>=</w:t>
      </w:r>
      <w:r w:rsidR="00F46D44" w:rsidRPr="00321BEA">
        <w:rPr>
          <w:noProof/>
          <w:highlight w:val="yellow"/>
        </w:rPr>
        <w:t> </w:t>
      </w:r>
      <w:r w:rsidR="00A857BF" w:rsidRPr="00321BEA">
        <w:rPr>
          <w:noProof/>
          <w:highlight w:val="yellow"/>
        </w:rPr>
        <w:t>= 128</w:t>
      </w:r>
      <w:r w:rsidR="005666E2" w:rsidRPr="00321BEA">
        <w:rPr>
          <w:noProof/>
          <w:highlight w:val="yellow"/>
        </w:rPr>
        <w:t xml:space="preserve"> ) </w:t>
      </w:r>
      <w:r w:rsidR="00A857BF" w:rsidRPr="00321BEA">
        <w:rPr>
          <w:noProof/>
          <w:highlight w:val="yellow"/>
        </w:rPr>
        <w:t>? 1</w:t>
      </w:r>
      <w:r w:rsidR="00A857BF" w:rsidRPr="00321BEA">
        <w:rPr>
          <w:szCs w:val="22"/>
          <w:highlight w:val="yellow"/>
          <w:lang w:val="en-CA" w:eastAsia="zh-TW"/>
        </w:rPr>
        <w:t xml:space="preserve">024 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>: (</w:t>
      </w:r>
      <w:r w:rsidR="00F911F8" w:rsidRPr="00321BEA">
        <w:rPr>
          <w:rFonts w:eastAsia="宋体"/>
          <w:szCs w:val="22"/>
          <w:highlight w:val="yellow"/>
          <w:lang w:val="en-CA" w:eastAsia="zh-CN"/>
        </w:rPr>
        <w:t xml:space="preserve"> </w:t>
      </w:r>
      <w:r w:rsidR="00FB60F7" w:rsidRPr="00321BEA">
        <w:rPr>
          <w:rFonts w:eastAsia="宋体"/>
          <w:szCs w:val="22"/>
          <w:highlight w:val="yellow"/>
          <w:lang w:val="en-CA" w:eastAsia="zh-CN"/>
        </w:rPr>
        <w:t xml:space="preserve">( </w:t>
      </w:r>
      <w:r w:rsidR="00F911F8" w:rsidRPr="00321BEA">
        <w:rPr>
          <w:highlight w:val="yellow"/>
          <w:lang w:val="en-CA"/>
        </w:rPr>
        <w:t>MaxBtSizeY</w:t>
      </w:r>
      <w:r w:rsidR="00F911F8" w:rsidRPr="00321BEA">
        <w:rPr>
          <w:szCs w:val="22"/>
          <w:highlight w:val="yellow"/>
          <w:lang w:val="en-CA" w:eastAsia="zh-TW"/>
        </w:rPr>
        <w:t xml:space="preserve"> </w:t>
      </w:r>
      <w:r w:rsidR="00A857BF" w:rsidRPr="00321BEA">
        <w:rPr>
          <w:szCs w:val="22"/>
          <w:highlight w:val="yellow"/>
          <w:lang w:val="en-CA" w:eastAsia="zh-TW"/>
        </w:rPr>
        <w:t>=</w:t>
      </w:r>
      <w:r w:rsidR="00F46D44" w:rsidRPr="00321BEA">
        <w:rPr>
          <w:noProof/>
          <w:highlight w:val="yellow"/>
        </w:rPr>
        <w:t> </w:t>
      </w:r>
      <w:r w:rsidR="00A857BF" w:rsidRPr="00321BEA">
        <w:rPr>
          <w:szCs w:val="22"/>
          <w:highlight w:val="yellow"/>
          <w:lang w:val="en-CA" w:eastAsia="zh-TW"/>
        </w:rPr>
        <w:t>= 64</w:t>
      </w:r>
      <w:r w:rsidR="00FB60F7" w:rsidRPr="00321BEA">
        <w:rPr>
          <w:szCs w:val="22"/>
          <w:highlight w:val="yellow"/>
          <w:lang w:val="en-CA" w:eastAsia="zh-TW"/>
        </w:rPr>
        <w:t xml:space="preserve"> ) </w:t>
      </w:r>
      <w:r w:rsidR="00A857BF" w:rsidRPr="00321BEA">
        <w:rPr>
          <w:szCs w:val="22"/>
          <w:highlight w:val="yellow"/>
          <w:lang w:val="en-CA" w:eastAsia="zh-TW"/>
        </w:rPr>
        <w:t>? 512 :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 xml:space="preserve"> 256 )</w:t>
      </w:r>
    </w:p>
    <w:p w14:paraId="6F8152BF" w14:textId="74A59ACD" w:rsidR="00A857BF" w:rsidRPr="00321BEA" w:rsidRDefault="00B21B70" w:rsidP="00884888">
      <w:pPr>
        <w:rPr>
          <w:rFonts w:eastAsia="宋体"/>
          <w:szCs w:val="22"/>
          <w:highlight w:val="yellow"/>
          <w:lang w:val="en-CA" w:eastAsia="zh-CN"/>
        </w:rPr>
      </w:pPr>
      <w:r w:rsidRPr="00321BEA">
        <w:rPr>
          <w:rFonts w:eastAsia="宋体"/>
          <w:szCs w:val="22"/>
          <w:highlight w:val="yellow"/>
          <w:lang w:val="en-CA" w:eastAsia="zh-CN"/>
        </w:rPr>
        <w:t>sizeTh1</w:t>
      </w:r>
      <w:r w:rsidR="00A857BF" w:rsidRPr="00321BEA">
        <w:rPr>
          <w:rFonts w:eastAsia="宋体"/>
          <w:szCs w:val="22"/>
          <w:highlight w:val="yellow"/>
          <w:lang w:val="en-CA" w:eastAsia="zh-CN"/>
        </w:rPr>
        <w:t xml:space="preserve"> = </w:t>
      </w:r>
      <w:r w:rsidR="00BD7128" w:rsidRPr="00321BEA">
        <w:rPr>
          <w:rFonts w:eastAsia="宋体"/>
          <w:szCs w:val="22"/>
          <w:highlight w:val="yellow"/>
          <w:lang w:val="en-CA" w:eastAsia="zh-CN"/>
        </w:rPr>
        <w:t xml:space="preserve">( </w:t>
      </w:r>
      <w:r w:rsidR="00F911F8" w:rsidRPr="00321BEA">
        <w:rPr>
          <w:highlight w:val="yellow"/>
          <w:lang w:val="en-CA"/>
        </w:rPr>
        <w:t>MaxBtSizeY</w:t>
      </w:r>
      <w:r w:rsidR="00F911F8" w:rsidRPr="00321BEA">
        <w:rPr>
          <w:noProof/>
          <w:highlight w:val="yellow"/>
        </w:rPr>
        <w:t xml:space="preserve"> </w:t>
      </w:r>
      <w:r w:rsidR="006E1185" w:rsidRPr="00321BEA">
        <w:rPr>
          <w:noProof/>
          <w:highlight w:val="yellow"/>
        </w:rPr>
        <w:t>= = 128</w:t>
      </w:r>
      <w:r w:rsidR="00BD7128" w:rsidRPr="00321BEA">
        <w:rPr>
          <w:noProof/>
          <w:highlight w:val="yellow"/>
        </w:rPr>
        <w:t xml:space="preserve"> ) </w:t>
      </w:r>
      <w:r w:rsidR="006E1185" w:rsidRPr="00321BEA">
        <w:rPr>
          <w:noProof/>
          <w:highlight w:val="yellow"/>
        </w:rPr>
        <w:t>? 128</w:t>
      </w:r>
      <w:r w:rsidR="006E1185" w:rsidRPr="00321BEA">
        <w:rPr>
          <w:szCs w:val="22"/>
          <w:highlight w:val="yellow"/>
          <w:lang w:val="en-CA" w:eastAsia="zh-TW"/>
        </w:rPr>
        <w:t xml:space="preserve"> </w:t>
      </w:r>
      <w:r w:rsidR="006E1185" w:rsidRPr="00321BEA">
        <w:rPr>
          <w:rFonts w:eastAsia="宋体"/>
          <w:szCs w:val="22"/>
          <w:highlight w:val="yellow"/>
          <w:lang w:val="en-CA" w:eastAsia="zh-CN"/>
        </w:rPr>
        <w:t>: 64</w:t>
      </w:r>
    </w:p>
    <w:p w14:paraId="5E2B6AB3" w14:textId="796F32E1" w:rsidR="00B21B70" w:rsidRDefault="00B21B70" w:rsidP="00884888">
      <w:pPr>
        <w:rPr>
          <w:rFonts w:eastAsia="宋体"/>
          <w:szCs w:val="22"/>
          <w:lang w:val="en-CA" w:eastAsia="zh-CN"/>
        </w:rPr>
      </w:pPr>
      <w:r w:rsidRPr="00321BEA">
        <w:rPr>
          <w:rFonts w:eastAsia="宋体"/>
          <w:szCs w:val="22"/>
          <w:highlight w:val="yellow"/>
          <w:lang w:val="en-CA" w:eastAsia="zh-CN"/>
        </w:rPr>
        <w:t>sizeC = cbWidth * cbHeight</w:t>
      </w:r>
    </w:p>
    <w:p w14:paraId="4623DF0B" w14:textId="77777777" w:rsidR="005D5F49" w:rsidRPr="00943A5F" w:rsidRDefault="005D5F49" w:rsidP="00884888">
      <w:pPr>
        <w:rPr>
          <w:noProof/>
        </w:rPr>
      </w:pPr>
    </w:p>
    <w:p w14:paraId="767C99A8" w14:textId="0F17CD05" w:rsidR="00E56638" w:rsidRPr="00943A5F" w:rsidRDefault="00E56638" w:rsidP="00E56638">
      <w:pPr>
        <w:pStyle w:val="ad"/>
        <w:jc w:val="center"/>
        <w:rPr>
          <w:noProof/>
          <w:lang w:val="en-GB"/>
        </w:rPr>
      </w:pPr>
      <w:bookmarkStart w:id="55" w:name="_Ref307236174"/>
      <w:bookmarkStart w:id="56" w:name="_Ref291609253"/>
      <w:bookmarkStart w:id="57" w:name="_Toc351409065"/>
      <w:r w:rsidRPr="00943A5F">
        <w:rPr>
          <w:noProof/>
          <w:lang w:val="en-GB"/>
        </w:rPr>
        <w:t>Table </w:t>
      </w:r>
      <w:bookmarkEnd w:id="55"/>
      <w:r>
        <w:rPr>
          <w:noProof/>
          <w:lang w:val="en-GB"/>
        </w:rPr>
        <w:t>X</w:t>
      </w:r>
      <w:r w:rsidRPr="00943A5F">
        <w:rPr>
          <w:noProof/>
          <w:lang w:val="en-GB"/>
        </w:rPr>
        <w:t xml:space="preserve"> – Specif</w:t>
      </w:r>
      <w:r>
        <w:rPr>
          <w:noProof/>
          <w:lang w:val="en-GB"/>
        </w:rPr>
        <w:t>i</w:t>
      </w:r>
      <w:r w:rsidRPr="00943A5F">
        <w:rPr>
          <w:noProof/>
          <w:lang w:val="en-GB"/>
        </w:rPr>
        <w:t xml:space="preserve">cation of </w:t>
      </w:r>
      <w:r>
        <w:rPr>
          <w:noProof/>
          <w:lang w:val="en-GB"/>
        </w:rPr>
        <w:t>ctxInc</w:t>
      </w:r>
      <w:r w:rsidRPr="00943A5F">
        <w:rPr>
          <w:noProof/>
          <w:lang w:val="en-GB"/>
        </w:rPr>
        <w:t xml:space="preserve"> using left and above syntax elements</w:t>
      </w:r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701"/>
        <w:gridCol w:w="2452"/>
        <w:gridCol w:w="2083"/>
      </w:tblGrid>
      <w:tr w:rsidR="004E64C0" w:rsidRPr="00943A5F" w14:paraId="5B599B54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251FAB89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1843" w:type="dxa"/>
            <w:shd w:val="clear" w:color="auto" w:fill="auto"/>
          </w:tcPr>
          <w:p w14:paraId="4B0467BB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condL</w:t>
            </w:r>
          </w:p>
        </w:tc>
        <w:tc>
          <w:tcPr>
            <w:tcW w:w="1701" w:type="dxa"/>
            <w:shd w:val="clear" w:color="auto" w:fill="auto"/>
          </w:tcPr>
          <w:p w14:paraId="030C5D49" w14:textId="77777777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condA</w:t>
            </w:r>
          </w:p>
        </w:tc>
        <w:tc>
          <w:tcPr>
            <w:tcW w:w="2452" w:type="dxa"/>
          </w:tcPr>
          <w:p w14:paraId="02E72183" w14:textId="2386F866" w:rsidR="00334602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  <w:lang w:eastAsia="zh-CN"/>
              </w:rPr>
            </w:pPr>
            <w:r w:rsidRPr="004908E1">
              <w:rPr>
                <w:rFonts w:hint="eastAsia"/>
                <w:b/>
                <w:noProof/>
                <w:sz w:val="16"/>
                <w:szCs w:val="16"/>
                <w:highlight w:val="yellow"/>
                <w:lang w:eastAsia="zh-CN"/>
              </w:rPr>
              <w:t>ctxSetIdx</w:t>
            </w:r>
          </w:p>
        </w:tc>
        <w:tc>
          <w:tcPr>
            <w:tcW w:w="2083" w:type="dxa"/>
            <w:shd w:val="clear" w:color="auto" w:fill="auto"/>
          </w:tcPr>
          <w:p w14:paraId="0C635FA9" w14:textId="40CC9118" w:rsidR="00334602" w:rsidRPr="00943A5F" w:rsidRDefault="00334602" w:rsidP="004E64C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ctxInc</w:t>
            </w:r>
          </w:p>
        </w:tc>
      </w:tr>
      <w:tr w:rsidR="004E64C0" w:rsidRPr="00943A5F" w14:paraId="0AF6CEF1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17A8DA8C" w14:textId="31D5B042" w:rsidR="00334602" w:rsidRPr="004908E1" w:rsidRDefault="00334602" w:rsidP="004E64C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qt_split_cu_flag[ x0 ][ y0 ]</w:t>
            </w:r>
          </w:p>
        </w:tc>
        <w:tc>
          <w:tcPr>
            <w:tcW w:w="1843" w:type="dxa"/>
            <w:shd w:val="clear" w:color="auto" w:fill="auto"/>
          </w:tcPr>
          <w:p w14:paraId="43D4ECC6" w14:textId="6B837073" w:rsidR="00334602" w:rsidRPr="004908E1" w:rsidRDefault="00334602" w:rsidP="00334602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cqtDepth[ xNbL ][ yNbL ] &gt; cqtDepth</w:t>
            </w:r>
          </w:p>
        </w:tc>
        <w:tc>
          <w:tcPr>
            <w:tcW w:w="1701" w:type="dxa"/>
            <w:shd w:val="clear" w:color="auto" w:fill="auto"/>
          </w:tcPr>
          <w:p w14:paraId="5A8C3F72" w14:textId="33E18ED0" w:rsidR="00334602" w:rsidRPr="004908E1" w:rsidRDefault="004E64C0" w:rsidP="004E64C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cq</w:t>
            </w:r>
            <w:r w:rsidR="00334602" w:rsidRPr="004908E1">
              <w:rPr>
                <w:noProof/>
                <w:sz w:val="16"/>
                <w:szCs w:val="16"/>
                <w:highlight w:val="yellow"/>
              </w:rPr>
              <w:t>tDepth[ xNbA ][ yNbA ] &gt; cqtDepth</w:t>
            </w:r>
          </w:p>
        </w:tc>
        <w:tc>
          <w:tcPr>
            <w:tcW w:w="2452" w:type="dxa"/>
          </w:tcPr>
          <w:p w14:paraId="4970A84F" w14:textId="31A0DF33" w:rsidR="00334602" w:rsidRPr="004908E1" w:rsidRDefault="00A83873" w:rsidP="004E64C0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E64C0"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cqtDepth &lt; 2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) </w:t>
            </w:r>
            <w:r w:rsidR="004E64C0"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 xml:space="preserve">?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0 : 1</w:t>
            </w:r>
          </w:p>
        </w:tc>
        <w:tc>
          <w:tcPr>
            <w:tcW w:w="2083" w:type="dxa"/>
            <w:shd w:val="clear" w:color="auto" w:fill="auto"/>
          </w:tcPr>
          <w:p w14:paraId="516AD83F" w14:textId="77A877F6" w:rsidR="00334602" w:rsidRPr="004908E1" w:rsidRDefault="00334602" w:rsidP="00334602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( condL  &amp;&amp;  availableL ) + ( condA  &amp;&amp;  availableA ) +</w:t>
            </w: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 xml:space="preserve"> ctxSetIdx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* 3</w:t>
            </w:r>
          </w:p>
        </w:tc>
      </w:tr>
      <w:tr w:rsidR="004E64C0" w:rsidRPr="00943A5F" w14:paraId="68576CF3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396DB62A" w14:textId="6EF2DEDF" w:rsidR="00334602" w:rsidRPr="004908E1" w:rsidRDefault="00334602" w:rsidP="004E64C0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mtt_split_cu_flag [ x0 ][ y0 ]</w:t>
            </w:r>
          </w:p>
        </w:tc>
        <w:tc>
          <w:tcPr>
            <w:tcW w:w="1843" w:type="dxa"/>
            <w:shd w:val="clear" w:color="auto" w:fill="auto"/>
          </w:tcPr>
          <w:p w14:paraId="40F22F17" w14:textId="04DB8B1F" w:rsidR="00334602" w:rsidRPr="004908E1" w:rsidRDefault="004E64C0" w:rsidP="004E64C0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cbHeight</w:t>
            </w:r>
            <w:r w:rsidR="00334602" w:rsidRPr="004908E1">
              <w:rPr>
                <w:noProof/>
                <w:sz w:val="16"/>
                <w:szCs w:val="16"/>
                <w:highlight w:val="yellow"/>
              </w:rPr>
              <w:t>[ xNbL ][ yNbL ]</w:t>
            </w:r>
            <w:r w:rsidR="004D557A" w:rsidRPr="004908E1">
              <w:rPr>
                <w:noProof/>
                <w:sz w:val="16"/>
                <w:szCs w:val="16"/>
                <w:highlight w:val="yellow"/>
              </w:rPr>
              <w:t xml:space="preserve"> &lt; cbHeight</w:t>
            </w:r>
          </w:p>
        </w:tc>
        <w:tc>
          <w:tcPr>
            <w:tcW w:w="1701" w:type="dxa"/>
            <w:shd w:val="clear" w:color="auto" w:fill="auto"/>
          </w:tcPr>
          <w:p w14:paraId="26056A49" w14:textId="3416F715" w:rsidR="00334602" w:rsidRPr="004908E1" w:rsidRDefault="004D557A" w:rsidP="004D557A">
            <w:pPr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>cbWidth[ xNbL ][ yNbL ] &lt; cbWidth</w:t>
            </w:r>
          </w:p>
        </w:tc>
        <w:tc>
          <w:tcPr>
            <w:tcW w:w="2452" w:type="dxa"/>
          </w:tcPr>
          <w:p w14:paraId="4DDFF356" w14:textId="1D9DEB50" w:rsidR="00334602" w:rsidRPr="004908E1" w:rsidRDefault="00A83873" w:rsidP="004D557A">
            <w:pPr>
              <w:keepNext/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treeType = =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DUAL_TREE_CHROMA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F25CC8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="004E64C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?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3 : 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sizeC &gt; sizeTh2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? 0 : 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( 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( sizeC &gt; sizeTh1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  <w:r w:rsidR="00B21B70"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? 1 : 2) </w:t>
            </w:r>
            <w:r w:rsidR="004D557A" w:rsidRPr="004908E1">
              <w:rPr>
                <w:noProof/>
                <w:sz w:val="16"/>
                <w:szCs w:val="16"/>
                <w:highlight w:val="yellow"/>
                <w:lang w:eastAsia="zh-CN"/>
              </w:rPr>
              <w:t>)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)</w:t>
            </w:r>
          </w:p>
        </w:tc>
        <w:tc>
          <w:tcPr>
            <w:tcW w:w="2083" w:type="dxa"/>
            <w:shd w:val="clear" w:color="auto" w:fill="auto"/>
          </w:tcPr>
          <w:p w14:paraId="38CB3FB2" w14:textId="78E94B81" w:rsidR="00334602" w:rsidRPr="004908E1" w:rsidRDefault="00334602" w:rsidP="004E64C0">
            <w:pPr>
              <w:jc w:val="left"/>
              <w:rPr>
                <w:noProof/>
                <w:sz w:val="16"/>
                <w:szCs w:val="16"/>
                <w:highlight w:val="yellow"/>
                <w:lang w:eastAsia="zh-CN"/>
              </w:rPr>
            </w:pPr>
            <w:r w:rsidRPr="004908E1">
              <w:rPr>
                <w:noProof/>
                <w:sz w:val="16"/>
                <w:szCs w:val="16"/>
                <w:highlight w:val="yellow"/>
              </w:rPr>
              <w:t xml:space="preserve">( condL  &amp;&amp;  availableL ) + ( condA  &amp;&amp;  availableA ) + </w:t>
            </w: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ctxSetIdx *</w:t>
            </w:r>
            <w:r w:rsidRPr="004908E1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3</w:t>
            </w:r>
          </w:p>
        </w:tc>
      </w:tr>
      <w:tr w:rsidR="004908E1" w:rsidRPr="00943A5F" w14:paraId="14E0281C" w14:textId="77777777" w:rsidTr="00E31AF0">
        <w:trPr>
          <w:jc w:val="center"/>
        </w:trPr>
        <w:tc>
          <w:tcPr>
            <w:tcW w:w="1271" w:type="dxa"/>
            <w:shd w:val="clear" w:color="auto" w:fill="auto"/>
          </w:tcPr>
          <w:p w14:paraId="78F77BFD" w14:textId="6179EF4C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0</w:t>
            </w:r>
            <w:r w:rsidRPr="00943A5F">
              <w:rPr>
                <w:noProof/>
                <w:sz w:val="16"/>
                <w:szCs w:val="16"/>
              </w:rPr>
              <w:t> ][ y</w:t>
            </w:r>
            <w:r>
              <w:rPr>
                <w:noProof/>
                <w:sz w:val="16"/>
                <w:szCs w:val="16"/>
              </w:rPr>
              <w:t>0</w:t>
            </w:r>
            <w:r w:rsidRPr="00943A5F">
              <w:rPr>
                <w:noProof/>
                <w:sz w:val="16"/>
                <w:szCs w:val="16"/>
              </w:rPr>
              <w:t> ]</w:t>
            </w:r>
          </w:p>
        </w:tc>
        <w:tc>
          <w:tcPr>
            <w:tcW w:w="1843" w:type="dxa"/>
            <w:shd w:val="clear" w:color="auto" w:fill="auto"/>
          </w:tcPr>
          <w:p w14:paraId="495C9750" w14:textId="1DDE1A6B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L ][ y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L ]</w:t>
            </w:r>
          </w:p>
        </w:tc>
        <w:tc>
          <w:tcPr>
            <w:tcW w:w="1701" w:type="dxa"/>
            <w:shd w:val="clear" w:color="auto" w:fill="auto"/>
          </w:tcPr>
          <w:p w14:paraId="0025C264" w14:textId="6CA82C3F" w:rsidR="004908E1" w:rsidRDefault="004908E1" w:rsidP="004908E1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cu_</w:t>
            </w:r>
            <w:r w:rsidRPr="00943A5F">
              <w:rPr>
                <w:noProof/>
                <w:sz w:val="16"/>
                <w:szCs w:val="16"/>
              </w:rPr>
              <w:t>skip_flag[ x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A ][ y</w:t>
            </w:r>
            <w:r>
              <w:rPr>
                <w:noProof/>
                <w:sz w:val="16"/>
                <w:szCs w:val="16"/>
              </w:rPr>
              <w:t>Nb</w:t>
            </w:r>
            <w:r w:rsidRPr="00943A5F">
              <w:rPr>
                <w:noProof/>
                <w:sz w:val="16"/>
                <w:szCs w:val="16"/>
              </w:rPr>
              <w:t>A ]</w:t>
            </w:r>
          </w:p>
        </w:tc>
        <w:tc>
          <w:tcPr>
            <w:tcW w:w="2452" w:type="dxa"/>
          </w:tcPr>
          <w:p w14:paraId="439F2023" w14:textId="5ADC605E" w:rsidR="004908E1" w:rsidRDefault="004908E1" w:rsidP="004908E1">
            <w:pPr>
              <w:keepNext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4908E1">
              <w:rPr>
                <w:rFonts w:hint="eastAsia"/>
                <w:noProof/>
                <w:sz w:val="16"/>
                <w:szCs w:val="16"/>
                <w:highlight w:val="yellow"/>
                <w:lang w:eastAsia="zh-CN"/>
              </w:rPr>
              <w:t>na</w:t>
            </w:r>
          </w:p>
        </w:tc>
        <w:tc>
          <w:tcPr>
            <w:tcW w:w="2083" w:type="dxa"/>
            <w:shd w:val="clear" w:color="auto" w:fill="auto"/>
          </w:tcPr>
          <w:p w14:paraId="4AA0C631" w14:textId="11CC10F8" w:rsidR="004908E1" w:rsidRPr="00943A5F" w:rsidRDefault="004908E1" w:rsidP="004908E1">
            <w:pPr>
              <w:jc w:val="left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( condL 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&amp;&amp;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 availableL ) + ( condA 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&amp;&amp;</w:t>
            </w:r>
            <w:r>
              <w:rPr>
                <w:noProof/>
                <w:sz w:val="16"/>
                <w:szCs w:val="16"/>
              </w:rPr>
              <w:t> </w:t>
            </w:r>
            <w:r w:rsidRPr="00943A5F">
              <w:rPr>
                <w:noProof/>
                <w:sz w:val="16"/>
                <w:szCs w:val="16"/>
              </w:rPr>
              <w:t> availableA )</w:t>
            </w:r>
          </w:p>
        </w:tc>
      </w:tr>
    </w:tbl>
    <w:p w14:paraId="5644AE32" w14:textId="77777777" w:rsidR="00CA2FA6" w:rsidRPr="00B50643" w:rsidRDefault="00CA2FA6">
      <w:pPr>
        <w:rPr>
          <w:lang w:eastAsia="zh-CN"/>
          <w:rPrChange w:id="58" w:author="zhaoyin (Yin)" w:date="2018-10-07T08:44:00Z">
            <w:rPr>
              <w:szCs w:val="22"/>
              <w:lang w:val="en-CA" w:eastAsia="zh-CN"/>
            </w:rPr>
          </w:rPrChange>
        </w:rPr>
      </w:pPr>
    </w:p>
    <w:p w14:paraId="7A7F5492" w14:textId="7368041D" w:rsidR="00B80760" w:rsidRPr="00A02D3F" w:rsidRDefault="00B80760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A02D3F">
        <w:t>References</w:t>
      </w:r>
    </w:p>
    <w:p w14:paraId="01DC7043" w14:textId="172EF40C" w:rsidR="00B80760" w:rsidRDefault="003F1744" w:rsidP="002701F0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59" w:name="_Ref518120886"/>
      <w:r>
        <w:rPr>
          <w:lang w:val="en-CA"/>
        </w:rPr>
        <w:t>Y. Zhao</w:t>
      </w:r>
      <w:r w:rsidR="003544CC">
        <w:rPr>
          <w:lang w:val="en-CA"/>
        </w:rPr>
        <w:t xml:space="preserve">, </w:t>
      </w:r>
      <w:r>
        <w:rPr>
          <w:lang w:val="en-CA"/>
        </w:rPr>
        <w:t>H. Yang</w:t>
      </w:r>
      <w:r w:rsidR="003544CC">
        <w:rPr>
          <w:lang w:val="en-CA"/>
        </w:rPr>
        <w:t>,</w:t>
      </w:r>
      <w:r w:rsidR="00C26D7A">
        <w:rPr>
          <w:lang w:val="en-CA"/>
        </w:rPr>
        <w:t xml:space="preserve"> and</w:t>
      </w:r>
      <w:r w:rsidR="003544CC">
        <w:rPr>
          <w:lang w:val="en-CA"/>
        </w:rPr>
        <w:t xml:space="preserve"> </w:t>
      </w:r>
      <w:r>
        <w:rPr>
          <w:lang w:val="en-CA"/>
        </w:rPr>
        <w:t>J. Chen</w:t>
      </w:r>
      <w:r w:rsidR="003544CC">
        <w:rPr>
          <w:lang w:val="en-CA"/>
        </w:rPr>
        <w:t>, “</w:t>
      </w:r>
      <w:r w:rsidR="001370CF" w:rsidRPr="001370CF">
        <w:rPr>
          <w:lang w:val="en-CA"/>
        </w:rPr>
        <w:t>CE1: Context modeling of MTT split modes (Test 1.0.17)</w:t>
      </w:r>
      <w:r w:rsidR="003544CC">
        <w:rPr>
          <w:lang w:val="en-CA"/>
        </w:rPr>
        <w:t>”</w:t>
      </w:r>
      <w:r w:rsidR="002701F0" w:rsidRPr="002701F0">
        <w:rPr>
          <w:lang w:val="en-CA"/>
        </w:rPr>
        <w:t>, JVET-</w:t>
      </w:r>
      <w:r w:rsidR="001370CF">
        <w:rPr>
          <w:lang w:val="en-CA"/>
        </w:rPr>
        <w:t>K0134</w:t>
      </w:r>
      <w:r w:rsidR="002701F0" w:rsidRPr="002701F0">
        <w:rPr>
          <w:lang w:val="en-CA"/>
        </w:rPr>
        <w:t xml:space="preserve">, </w:t>
      </w:r>
      <w:r w:rsidR="000A2A16">
        <w:rPr>
          <w:lang w:val="en-CA"/>
        </w:rPr>
        <w:t>July 2018</w:t>
      </w:r>
      <w:r w:rsidR="00B80760" w:rsidRPr="005E2A4F">
        <w:rPr>
          <w:lang w:val="en-CA"/>
        </w:rPr>
        <w:t>.</w:t>
      </w:r>
      <w:bookmarkEnd w:id="59"/>
    </w:p>
    <w:p w14:paraId="24704837" w14:textId="6C8EBEA3" w:rsidR="00E41BAB" w:rsidRPr="00876CA8" w:rsidRDefault="003F1744" w:rsidP="009234A5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60" w:name="_Ref524967016"/>
      <w:bookmarkStart w:id="61" w:name="_Ref525639593"/>
      <w:r>
        <w:rPr>
          <w:lang w:val="en-CA"/>
        </w:rPr>
        <w:lastRenderedPageBreak/>
        <w:t xml:space="preserve">S.-T. </w:t>
      </w:r>
      <w:r>
        <w:rPr>
          <w:rFonts w:hint="eastAsia"/>
          <w:lang w:val="en-GB" w:eastAsia="zh-TW"/>
        </w:rPr>
        <w:t>Hsian</w:t>
      </w:r>
      <w:r w:rsidRPr="00ED5190">
        <w:rPr>
          <w:rFonts w:hint="eastAsia"/>
          <w:lang w:val="en-CA"/>
        </w:rPr>
        <w:t>g</w:t>
      </w:r>
      <w:r w:rsidR="002701F0" w:rsidRPr="002701F0">
        <w:rPr>
          <w:lang w:val="en-CA"/>
        </w:rPr>
        <w:t xml:space="preserve">, </w:t>
      </w:r>
      <w:r w:rsidR="00C26D7A">
        <w:rPr>
          <w:lang w:val="en-CA"/>
        </w:rPr>
        <w:t xml:space="preserve">and </w:t>
      </w:r>
      <w:r w:rsidRPr="00ED5190">
        <w:rPr>
          <w:lang w:val="en-CA"/>
        </w:rPr>
        <w:t>S. Le</w:t>
      </w:r>
      <w:r w:rsidRPr="00ED5190">
        <w:rPr>
          <w:rFonts w:hint="eastAsia"/>
          <w:lang w:val="en-CA"/>
        </w:rPr>
        <w:t>i</w:t>
      </w:r>
      <w:r w:rsidR="002701F0" w:rsidRPr="002701F0">
        <w:rPr>
          <w:lang w:val="en-CA"/>
        </w:rPr>
        <w:t xml:space="preserve">, </w:t>
      </w:r>
      <w:r w:rsidR="002701F0">
        <w:rPr>
          <w:lang w:val="en-CA"/>
        </w:rPr>
        <w:t>“</w:t>
      </w:r>
      <w:r w:rsidRPr="00ED5190">
        <w:rPr>
          <w:lang w:val="en-CA"/>
        </w:rPr>
        <w:t>CE1</w:t>
      </w:r>
      <w:r w:rsidRPr="00ED5190">
        <w:rPr>
          <w:rFonts w:hint="eastAsia"/>
          <w:lang w:val="en-CA"/>
        </w:rPr>
        <w:t>-related</w:t>
      </w:r>
      <w:r w:rsidRPr="00ED5190">
        <w:rPr>
          <w:lang w:val="en-CA"/>
        </w:rPr>
        <w:t>: Context modeling for coding CU split decisions</w:t>
      </w:r>
      <w:r w:rsidR="002701F0">
        <w:rPr>
          <w:lang w:val="en-CA"/>
        </w:rPr>
        <w:t>”, JVET-</w:t>
      </w:r>
      <w:r>
        <w:rPr>
          <w:lang w:val="en-CA"/>
        </w:rPr>
        <w:t>K0362</w:t>
      </w:r>
      <w:r w:rsidR="002701F0">
        <w:rPr>
          <w:lang w:val="en-CA"/>
        </w:rPr>
        <w:t xml:space="preserve">, </w:t>
      </w:r>
      <w:bookmarkEnd w:id="60"/>
      <w:r w:rsidR="000A2A16">
        <w:rPr>
          <w:lang w:val="en-CA"/>
        </w:rPr>
        <w:t>July 2018.</w:t>
      </w:r>
      <w:bookmarkEnd w:id="61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8C331" w14:textId="77777777" w:rsidR="00521F0E" w:rsidRDefault="00521F0E">
      <w:r>
        <w:separator/>
      </w:r>
    </w:p>
  </w:endnote>
  <w:endnote w:type="continuationSeparator" w:id="0">
    <w:p w14:paraId="75684A16" w14:textId="77777777" w:rsidR="00521F0E" w:rsidRDefault="0052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E64C0" w:rsidRPr="00C00DDE" w:rsidRDefault="004E64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5B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5BC3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B3CBF" w14:textId="77777777" w:rsidR="00521F0E" w:rsidRDefault="00521F0E">
      <w:r>
        <w:separator/>
      </w:r>
    </w:p>
  </w:footnote>
  <w:footnote w:type="continuationSeparator" w:id="0">
    <w:p w14:paraId="6CAED3F1" w14:textId="77777777" w:rsidR="00521F0E" w:rsidRDefault="00521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7"/>
  </w:num>
  <w:num w:numId="14">
    <w:abstractNumId w:val="8"/>
  </w:num>
  <w:num w:numId="15">
    <w:abstractNumId w:val="4"/>
  </w:num>
  <w:num w:numId="16">
    <w:abstractNumId w:val="15"/>
  </w:num>
  <w:num w:numId="17">
    <w:abstractNumId w:val="6"/>
  </w:num>
  <w:num w:numId="18">
    <w:abstractNumId w:val="6"/>
    <w:lvlOverride w:ilvl="0">
      <w:startOverride w:val="5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6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35B5"/>
    <w:rsid w:val="00015629"/>
    <w:rsid w:val="00016245"/>
    <w:rsid w:val="00020F2F"/>
    <w:rsid w:val="000308A3"/>
    <w:rsid w:val="00030DEF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E00F3"/>
    <w:rsid w:val="000F158C"/>
    <w:rsid w:val="000F270F"/>
    <w:rsid w:val="000F3BE4"/>
    <w:rsid w:val="000F671D"/>
    <w:rsid w:val="000F7110"/>
    <w:rsid w:val="00102F3D"/>
    <w:rsid w:val="00105863"/>
    <w:rsid w:val="001249E2"/>
    <w:rsid w:val="00124E38"/>
    <w:rsid w:val="0012580B"/>
    <w:rsid w:val="00131BEB"/>
    <w:rsid w:val="00131F90"/>
    <w:rsid w:val="0013458C"/>
    <w:rsid w:val="0013489A"/>
    <w:rsid w:val="0013526E"/>
    <w:rsid w:val="00135A43"/>
    <w:rsid w:val="001364D0"/>
    <w:rsid w:val="001370CF"/>
    <w:rsid w:val="00140C76"/>
    <w:rsid w:val="00146152"/>
    <w:rsid w:val="001470DB"/>
    <w:rsid w:val="001523D7"/>
    <w:rsid w:val="00155526"/>
    <w:rsid w:val="001602B2"/>
    <w:rsid w:val="00170DF3"/>
    <w:rsid w:val="00171371"/>
    <w:rsid w:val="00171F32"/>
    <w:rsid w:val="001729FC"/>
    <w:rsid w:val="00175A24"/>
    <w:rsid w:val="00181644"/>
    <w:rsid w:val="00184650"/>
    <w:rsid w:val="00185941"/>
    <w:rsid w:val="00187E58"/>
    <w:rsid w:val="001A1E63"/>
    <w:rsid w:val="001A297E"/>
    <w:rsid w:val="001A368E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2055A6"/>
    <w:rsid w:val="00206460"/>
    <w:rsid w:val="002069B4"/>
    <w:rsid w:val="00213BE4"/>
    <w:rsid w:val="00215DFC"/>
    <w:rsid w:val="002168E4"/>
    <w:rsid w:val="002212DF"/>
    <w:rsid w:val="00222CD4"/>
    <w:rsid w:val="00224619"/>
    <w:rsid w:val="002247DE"/>
    <w:rsid w:val="00224F6E"/>
    <w:rsid w:val="00225016"/>
    <w:rsid w:val="002264A6"/>
    <w:rsid w:val="00226CD1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4ACF"/>
    <w:rsid w:val="00266F06"/>
    <w:rsid w:val="00267391"/>
    <w:rsid w:val="002701F0"/>
    <w:rsid w:val="00270532"/>
    <w:rsid w:val="00270B2E"/>
    <w:rsid w:val="00272AA4"/>
    <w:rsid w:val="00275BCF"/>
    <w:rsid w:val="002824BF"/>
    <w:rsid w:val="00285956"/>
    <w:rsid w:val="00290CFF"/>
    <w:rsid w:val="00291E36"/>
    <w:rsid w:val="00292257"/>
    <w:rsid w:val="00293442"/>
    <w:rsid w:val="002A45BB"/>
    <w:rsid w:val="002A54E0"/>
    <w:rsid w:val="002B1595"/>
    <w:rsid w:val="002B191D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755A"/>
    <w:rsid w:val="002F7AED"/>
    <w:rsid w:val="002F7FE2"/>
    <w:rsid w:val="003021BC"/>
    <w:rsid w:val="00302F7E"/>
    <w:rsid w:val="00306206"/>
    <w:rsid w:val="00313397"/>
    <w:rsid w:val="00313EE5"/>
    <w:rsid w:val="00317D85"/>
    <w:rsid w:val="00320A09"/>
    <w:rsid w:val="00321BEA"/>
    <w:rsid w:val="0032271F"/>
    <w:rsid w:val="00324C48"/>
    <w:rsid w:val="00326015"/>
    <w:rsid w:val="00327945"/>
    <w:rsid w:val="00327C56"/>
    <w:rsid w:val="003315A1"/>
    <w:rsid w:val="00334602"/>
    <w:rsid w:val="003373EC"/>
    <w:rsid w:val="00340727"/>
    <w:rsid w:val="0034209C"/>
    <w:rsid w:val="00342BED"/>
    <w:rsid w:val="00342FF4"/>
    <w:rsid w:val="00343EFE"/>
    <w:rsid w:val="00346148"/>
    <w:rsid w:val="00346F7C"/>
    <w:rsid w:val="0035434D"/>
    <w:rsid w:val="003544CC"/>
    <w:rsid w:val="0035570A"/>
    <w:rsid w:val="00356317"/>
    <w:rsid w:val="0035633C"/>
    <w:rsid w:val="003669EA"/>
    <w:rsid w:val="003706CC"/>
    <w:rsid w:val="00377710"/>
    <w:rsid w:val="003871B2"/>
    <w:rsid w:val="00387670"/>
    <w:rsid w:val="0039499E"/>
    <w:rsid w:val="00396E90"/>
    <w:rsid w:val="00397D0D"/>
    <w:rsid w:val="003A2D8E"/>
    <w:rsid w:val="003A670B"/>
    <w:rsid w:val="003A7CE6"/>
    <w:rsid w:val="003B1B58"/>
    <w:rsid w:val="003B2A5D"/>
    <w:rsid w:val="003B7D62"/>
    <w:rsid w:val="003C1273"/>
    <w:rsid w:val="003C144C"/>
    <w:rsid w:val="003C20E4"/>
    <w:rsid w:val="003C4C39"/>
    <w:rsid w:val="003D3503"/>
    <w:rsid w:val="003D6342"/>
    <w:rsid w:val="003E6F90"/>
    <w:rsid w:val="003E73ED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282F"/>
    <w:rsid w:val="00482E70"/>
    <w:rsid w:val="004836B4"/>
    <w:rsid w:val="00483E84"/>
    <w:rsid w:val="00484AD5"/>
    <w:rsid w:val="00485C51"/>
    <w:rsid w:val="00487111"/>
    <w:rsid w:val="004908E1"/>
    <w:rsid w:val="00492E90"/>
    <w:rsid w:val="00496A4B"/>
    <w:rsid w:val="004A2A63"/>
    <w:rsid w:val="004A39AC"/>
    <w:rsid w:val="004A4CE2"/>
    <w:rsid w:val="004A4D09"/>
    <w:rsid w:val="004A77C9"/>
    <w:rsid w:val="004B1F53"/>
    <w:rsid w:val="004B210C"/>
    <w:rsid w:val="004B4BD4"/>
    <w:rsid w:val="004C4102"/>
    <w:rsid w:val="004D405F"/>
    <w:rsid w:val="004D557A"/>
    <w:rsid w:val="004D5D94"/>
    <w:rsid w:val="004D66E7"/>
    <w:rsid w:val="004E334C"/>
    <w:rsid w:val="004E45B1"/>
    <w:rsid w:val="004E4F4F"/>
    <w:rsid w:val="004E64C0"/>
    <w:rsid w:val="004E6789"/>
    <w:rsid w:val="004E7F94"/>
    <w:rsid w:val="004F1D07"/>
    <w:rsid w:val="004F522E"/>
    <w:rsid w:val="004F5E16"/>
    <w:rsid w:val="004F61E3"/>
    <w:rsid w:val="004F677E"/>
    <w:rsid w:val="004F796D"/>
    <w:rsid w:val="00502D10"/>
    <w:rsid w:val="00502E10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1F0E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547E7"/>
    <w:rsid w:val="00561F7D"/>
    <w:rsid w:val="005666E2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F1D"/>
    <w:rsid w:val="005A09A1"/>
    <w:rsid w:val="005A33A1"/>
    <w:rsid w:val="005A53DB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D5F49"/>
    <w:rsid w:val="005E1AC6"/>
    <w:rsid w:val="005E2902"/>
    <w:rsid w:val="005E2A4F"/>
    <w:rsid w:val="005F5FC4"/>
    <w:rsid w:val="005F6F1B"/>
    <w:rsid w:val="006010CA"/>
    <w:rsid w:val="00615995"/>
    <w:rsid w:val="00616155"/>
    <w:rsid w:val="00622095"/>
    <w:rsid w:val="00624B33"/>
    <w:rsid w:val="0063041A"/>
    <w:rsid w:val="00630AA2"/>
    <w:rsid w:val="00646707"/>
    <w:rsid w:val="00653527"/>
    <w:rsid w:val="006567E7"/>
    <w:rsid w:val="00657F7E"/>
    <w:rsid w:val="006612F3"/>
    <w:rsid w:val="00662C3D"/>
    <w:rsid w:val="00662E58"/>
    <w:rsid w:val="006637F2"/>
    <w:rsid w:val="006642A5"/>
    <w:rsid w:val="00664DCF"/>
    <w:rsid w:val="006654F7"/>
    <w:rsid w:val="006771CE"/>
    <w:rsid w:val="006824BA"/>
    <w:rsid w:val="006850A5"/>
    <w:rsid w:val="00691F2B"/>
    <w:rsid w:val="00692E28"/>
    <w:rsid w:val="00693AA8"/>
    <w:rsid w:val="00697779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185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7E1"/>
    <w:rsid w:val="007235CA"/>
    <w:rsid w:val="00725D27"/>
    <w:rsid w:val="00733773"/>
    <w:rsid w:val="00733ABE"/>
    <w:rsid w:val="00734214"/>
    <w:rsid w:val="007343B7"/>
    <w:rsid w:val="0073595F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824D3"/>
    <w:rsid w:val="00782E3C"/>
    <w:rsid w:val="00786F8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6A7D"/>
    <w:rsid w:val="007D1181"/>
    <w:rsid w:val="007D22F2"/>
    <w:rsid w:val="007D57A5"/>
    <w:rsid w:val="007D6897"/>
    <w:rsid w:val="007D79CD"/>
    <w:rsid w:val="007E01A3"/>
    <w:rsid w:val="007F1F24"/>
    <w:rsid w:val="007F1F8B"/>
    <w:rsid w:val="007F67A1"/>
    <w:rsid w:val="007F7FB7"/>
    <w:rsid w:val="00801B26"/>
    <w:rsid w:val="00801D88"/>
    <w:rsid w:val="00802ECF"/>
    <w:rsid w:val="008043DB"/>
    <w:rsid w:val="00805AED"/>
    <w:rsid w:val="00811B65"/>
    <w:rsid w:val="00811C05"/>
    <w:rsid w:val="00815CEB"/>
    <w:rsid w:val="008206C8"/>
    <w:rsid w:val="008315B9"/>
    <w:rsid w:val="0083165E"/>
    <w:rsid w:val="008318F2"/>
    <w:rsid w:val="00835EA8"/>
    <w:rsid w:val="008374E7"/>
    <w:rsid w:val="00840FD5"/>
    <w:rsid w:val="0084407E"/>
    <w:rsid w:val="00847E21"/>
    <w:rsid w:val="00855312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666A"/>
    <w:rsid w:val="00876C65"/>
    <w:rsid w:val="00876CA8"/>
    <w:rsid w:val="00882118"/>
    <w:rsid w:val="00884888"/>
    <w:rsid w:val="00886CB6"/>
    <w:rsid w:val="00893AF2"/>
    <w:rsid w:val="008954D5"/>
    <w:rsid w:val="008A18CE"/>
    <w:rsid w:val="008A4B4C"/>
    <w:rsid w:val="008A61BC"/>
    <w:rsid w:val="008A68EE"/>
    <w:rsid w:val="008A70E0"/>
    <w:rsid w:val="008B0586"/>
    <w:rsid w:val="008B26F0"/>
    <w:rsid w:val="008B3628"/>
    <w:rsid w:val="008C0E88"/>
    <w:rsid w:val="008C11C9"/>
    <w:rsid w:val="008C239F"/>
    <w:rsid w:val="008E1905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212B0"/>
    <w:rsid w:val="009212FB"/>
    <w:rsid w:val="00921FA1"/>
    <w:rsid w:val="009234A5"/>
    <w:rsid w:val="00924E97"/>
    <w:rsid w:val="00925966"/>
    <w:rsid w:val="0092598F"/>
    <w:rsid w:val="00927331"/>
    <w:rsid w:val="00927C2D"/>
    <w:rsid w:val="00931A84"/>
    <w:rsid w:val="00932049"/>
    <w:rsid w:val="00933453"/>
    <w:rsid w:val="009336F7"/>
    <w:rsid w:val="0093636C"/>
    <w:rsid w:val="009374A7"/>
    <w:rsid w:val="00951CA3"/>
    <w:rsid w:val="0095306B"/>
    <w:rsid w:val="00955F6D"/>
    <w:rsid w:val="009602B2"/>
    <w:rsid w:val="009626E7"/>
    <w:rsid w:val="009642CE"/>
    <w:rsid w:val="00970014"/>
    <w:rsid w:val="009775E7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2D3F"/>
    <w:rsid w:val="00A02E61"/>
    <w:rsid w:val="00A0542A"/>
    <w:rsid w:val="00A05CFF"/>
    <w:rsid w:val="00A0671F"/>
    <w:rsid w:val="00A06803"/>
    <w:rsid w:val="00A07F5B"/>
    <w:rsid w:val="00A12D51"/>
    <w:rsid w:val="00A13048"/>
    <w:rsid w:val="00A138A6"/>
    <w:rsid w:val="00A24B86"/>
    <w:rsid w:val="00A24FEF"/>
    <w:rsid w:val="00A2615A"/>
    <w:rsid w:val="00A30817"/>
    <w:rsid w:val="00A45A29"/>
    <w:rsid w:val="00A46843"/>
    <w:rsid w:val="00A4723C"/>
    <w:rsid w:val="00A50EE8"/>
    <w:rsid w:val="00A52665"/>
    <w:rsid w:val="00A54D34"/>
    <w:rsid w:val="00A5508A"/>
    <w:rsid w:val="00A55F09"/>
    <w:rsid w:val="00A56B97"/>
    <w:rsid w:val="00A6093D"/>
    <w:rsid w:val="00A6248B"/>
    <w:rsid w:val="00A6641C"/>
    <w:rsid w:val="00A67836"/>
    <w:rsid w:val="00A71530"/>
    <w:rsid w:val="00A730FE"/>
    <w:rsid w:val="00A75ADA"/>
    <w:rsid w:val="00A767DC"/>
    <w:rsid w:val="00A76A6D"/>
    <w:rsid w:val="00A83253"/>
    <w:rsid w:val="00A83873"/>
    <w:rsid w:val="00A857BF"/>
    <w:rsid w:val="00A87BE1"/>
    <w:rsid w:val="00A90D5C"/>
    <w:rsid w:val="00A95B53"/>
    <w:rsid w:val="00A97351"/>
    <w:rsid w:val="00AA1B3C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3A43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6F84"/>
    <w:rsid w:val="00B07564"/>
    <w:rsid w:val="00B07CA7"/>
    <w:rsid w:val="00B10765"/>
    <w:rsid w:val="00B1279A"/>
    <w:rsid w:val="00B1353A"/>
    <w:rsid w:val="00B145AE"/>
    <w:rsid w:val="00B15D86"/>
    <w:rsid w:val="00B16E39"/>
    <w:rsid w:val="00B21B70"/>
    <w:rsid w:val="00B2347C"/>
    <w:rsid w:val="00B32176"/>
    <w:rsid w:val="00B4194A"/>
    <w:rsid w:val="00B437E8"/>
    <w:rsid w:val="00B43F03"/>
    <w:rsid w:val="00B5064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D4501"/>
    <w:rsid w:val="00BD7128"/>
    <w:rsid w:val="00BE47BA"/>
    <w:rsid w:val="00C00DDE"/>
    <w:rsid w:val="00C01273"/>
    <w:rsid w:val="00C01578"/>
    <w:rsid w:val="00C04F43"/>
    <w:rsid w:val="00C0609D"/>
    <w:rsid w:val="00C115AB"/>
    <w:rsid w:val="00C150E4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2466"/>
    <w:rsid w:val="00C5386B"/>
    <w:rsid w:val="00C55319"/>
    <w:rsid w:val="00C56057"/>
    <w:rsid w:val="00C6066A"/>
    <w:rsid w:val="00C606C9"/>
    <w:rsid w:val="00C6691F"/>
    <w:rsid w:val="00C73E66"/>
    <w:rsid w:val="00C80288"/>
    <w:rsid w:val="00C80E16"/>
    <w:rsid w:val="00C84003"/>
    <w:rsid w:val="00C86BEC"/>
    <w:rsid w:val="00C90650"/>
    <w:rsid w:val="00C92FE0"/>
    <w:rsid w:val="00C97D78"/>
    <w:rsid w:val="00CA16C1"/>
    <w:rsid w:val="00CA2FA6"/>
    <w:rsid w:val="00CA62D0"/>
    <w:rsid w:val="00CB3CE4"/>
    <w:rsid w:val="00CC2AAE"/>
    <w:rsid w:val="00CC415C"/>
    <w:rsid w:val="00CC5A42"/>
    <w:rsid w:val="00CD0EAB"/>
    <w:rsid w:val="00CE1FDB"/>
    <w:rsid w:val="00CE5E02"/>
    <w:rsid w:val="00CF0E45"/>
    <w:rsid w:val="00CF34DB"/>
    <w:rsid w:val="00CF4B79"/>
    <w:rsid w:val="00CF558F"/>
    <w:rsid w:val="00D010C0"/>
    <w:rsid w:val="00D01A41"/>
    <w:rsid w:val="00D05B17"/>
    <w:rsid w:val="00D073E2"/>
    <w:rsid w:val="00D14752"/>
    <w:rsid w:val="00D154CB"/>
    <w:rsid w:val="00D16C06"/>
    <w:rsid w:val="00D243E0"/>
    <w:rsid w:val="00D279E5"/>
    <w:rsid w:val="00D30ED8"/>
    <w:rsid w:val="00D42CFC"/>
    <w:rsid w:val="00D446EC"/>
    <w:rsid w:val="00D51BF0"/>
    <w:rsid w:val="00D531DB"/>
    <w:rsid w:val="00D54D31"/>
    <w:rsid w:val="00D55942"/>
    <w:rsid w:val="00D55E85"/>
    <w:rsid w:val="00D624EE"/>
    <w:rsid w:val="00D63C32"/>
    <w:rsid w:val="00D71F65"/>
    <w:rsid w:val="00D72288"/>
    <w:rsid w:val="00D725EF"/>
    <w:rsid w:val="00D807BF"/>
    <w:rsid w:val="00D80DC7"/>
    <w:rsid w:val="00D82FCC"/>
    <w:rsid w:val="00D85BC3"/>
    <w:rsid w:val="00D97E15"/>
    <w:rsid w:val="00DA17FC"/>
    <w:rsid w:val="00DA56F1"/>
    <w:rsid w:val="00DA7887"/>
    <w:rsid w:val="00DB273B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400F"/>
    <w:rsid w:val="00DD6622"/>
    <w:rsid w:val="00DE1BC4"/>
    <w:rsid w:val="00DE1C7C"/>
    <w:rsid w:val="00DE3588"/>
    <w:rsid w:val="00DE4952"/>
    <w:rsid w:val="00DE6B43"/>
    <w:rsid w:val="00DF1D44"/>
    <w:rsid w:val="00DF49CB"/>
    <w:rsid w:val="00E0176E"/>
    <w:rsid w:val="00E11923"/>
    <w:rsid w:val="00E13844"/>
    <w:rsid w:val="00E16BCD"/>
    <w:rsid w:val="00E20BAE"/>
    <w:rsid w:val="00E23D11"/>
    <w:rsid w:val="00E262D4"/>
    <w:rsid w:val="00E26772"/>
    <w:rsid w:val="00E31AF0"/>
    <w:rsid w:val="00E36250"/>
    <w:rsid w:val="00E41BAB"/>
    <w:rsid w:val="00E44F7C"/>
    <w:rsid w:val="00E467A5"/>
    <w:rsid w:val="00E47F2D"/>
    <w:rsid w:val="00E510CF"/>
    <w:rsid w:val="00E54511"/>
    <w:rsid w:val="00E56638"/>
    <w:rsid w:val="00E61DAC"/>
    <w:rsid w:val="00E624AB"/>
    <w:rsid w:val="00E63D47"/>
    <w:rsid w:val="00E72B80"/>
    <w:rsid w:val="00E75FE3"/>
    <w:rsid w:val="00E866DC"/>
    <w:rsid w:val="00E86C4C"/>
    <w:rsid w:val="00E907A3"/>
    <w:rsid w:val="00E90C4D"/>
    <w:rsid w:val="00E92AAD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CE"/>
    <w:rsid w:val="00EE2045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5CC8"/>
    <w:rsid w:val="00F263D6"/>
    <w:rsid w:val="00F310BA"/>
    <w:rsid w:val="00F32CF4"/>
    <w:rsid w:val="00F44911"/>
    <w:rsid w:val="00F45040"/>
    <w:rsid w:val="00F46D44"/>
    <w:rsid w:val="00F47D2B"/>
    <w:rsid w:val="00F505AC"/>
    <w:rsid w:val="00F53384"/>
    <w:rsid w:val="00F601A0"/>
    <w:rsid w:val="00F655AD"/>
    <w:rsid w:val="00F712E9"/>
    <w:rsid w:val="00F73032"/>
    <w:rsid w:val="00F73108"/>
    <w:rsid w:val="00F820BC"/>
    <w:rsid w:val="00F83622"/>
    <w:rsid w:val="00F8423B"/>
    <w:rsid w:val="00F848FC"/>
    <w:rsid w:val="00F85BCF"/>
    <w:rsid w:val="00F906F6"/>
    <w:rsid w:val="00F911F8"/>
    <w:rsid w:val="00F9282A"/>
    <w:rsid w:val="00F92BA9"/>
    <w:rsid w:val="00F96BAD"/>
    <w:rsid w:val="00FA139D"/>
    <w:rsid w:val="00FA5720"/>
    <w:rsid w:val="00FA6C93"/>
    <w:rsid w:val="00FB0206"/>
    <w:rsid w:val="00FB0E84"/>
    <w:rsid w:val="00FB60F7"/>
    <w:rsid w:val="00FC02A2"/>
    <w:rsid w:val="00FC2405"/>
    <w:rsid w:val="00FD01C2"/>
    <w:rsid w:val="00FD66CF"/>
    <w:rsid w:val="00FE3B69"/>
    <w:rsid w:val="00FE595C"/>
    <w:rsid w:val="00FF043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4C6DA-FDAE-43C8-A230-8BAA2E94F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54</cp:revision>
  <cp:lastPrinted>1900-01-01T08:00:00Z</cp:lastPrinted>
  <dcterms:created xsi:type="dcterms:W3CDTF">2018-09-25T09:15:00Z</dcterms:created>
  <dcterms:modified xsi:type="dcterms:W3CDTF">2018-10-07T01:50:00Z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(3)jrHP5yuVGeTCM0I1ORUAZC0LBrRtlofdJMmxBrvhLk5XS9TznQYizVsQM+PVhfpJvq/WXzP2
PGUZjuNq/NbzyEufIrZgJbACi4gq650EZH/BUomEK2CekQtlhvJhoydi/sEg+qX8qTv07T/G
a7EfsVkiRwCPt0llMRGYCyS+9VOAoM6mv48TlmyyRFLDPXiE1eXFr8FoD8vNJD9CAt+XVnjX
XWLmttaqqZVswXVJDX</vt:lpwstr>
  </property>
  <property fmtid="{D5CDD505-2E9C-101B-9397-08002B2CF9AE}" pid="3" name="_2015_ms_pID_7253431">
    <vt:lpwstr>GSAhbcZJTNp/QSUbN/V2kOmgCx0n6WDKT6MgbhqBLMRl7ObthrA9R3
bDDRQsoCFyjxd0I5qc30cpHLvFEerUndcuMa/Cc6XPRul5el3lA53f8Zteoy5sHwNsVgbLNZ
tKOTZv5F7bzKvoS1Ddt/UIf/aZ2zyy88E5PZSExHQAlzBRliCgn74/Ng19N4G3q45l+cgpPg
qSzPnMXSCYD3feXeRcXoYMMnHjuda2u/nGLV</vt:lpwstr>
  </property>
  <property fmtid="{D5CDD505-2E9C-101B-9397-08002B2CF9AE}" pid="4" name="_2015_ms_pID_7253432">
    <vt:lpwstr>ihtvuPcW1nkr2DlgT7zhIjA=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