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E0858FF" w:rsidR="008A4B4C" w:rsidRPr="005B217D" w:rsidRDefault="00E61DAC" w:rsidP="00ED51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361</w:t>
            </w:r>
            <w:r w:rsidR="00E47F2D" w:rsidRPr="00E47F2D">
              <w:rPr>
                <w:lang w:val="en-CA"/>
              </w:rPr>
              <w:t>-v</w:t>
            </w:r>
            <w:ins w:id="0" w:author="zhaoyin (Yin)" w:date="2018-10-01T19:19:00Z">
              <w:r w:rsidR="00EE2045">
                <w:rPr>
                  <w:lang w:val="en-CA"/>
                </w:rPr>
                <w:t>2</w:t>
              </w:r>
            </w:ins>
            <w:del w:id="1" w:author="zhaoyin (Yin)" w:date="2018-10-01T19:19:00Z">
              <w:r w:rsidR="00E47F2D" w:rsidRPr="00E47F2D" w:rsidDel="00EE204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2CC7E691" w:rsidR="00E61DAC" w:rsidRPr="005B217D" w:rsidRDefault="00270B2E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270B2E">
              <w:rPr>
                <w:b/>
                <w:szCs w:val="22"/>
                <w:lang w:val="en-CA"/>
              </w:rPr>
              <w:t>CE1-related: C</w:t>
            </w:r>
            <w:r w:rsidRPr="00270B2E">
              <w:rPr>
                <w:rFonts w:hint="eastAsia"/>
                <w:b/>
                <w:szCs w:val="22"/>
                <w:lang w:val="en-CA"/>
              </w:rPr>
              <w:t xml:space="preserve">ontext modeling of </w:t>
            </w:r>
            <w:r w:rsidRPr="00270B2E">
              <w:rPr>
                <w:b/>
                <w:szCs w:val="22"/>
                <w:lang w:val="en-CA"/>
              </w:rPr>
              <w:t xml:space="preserve">CU </w:t>
            </w:r>
            <w:r w:rsidRPr="00270B2E">
              <w:rPr>
                <w:rFonts w:hint="eastAsia"/>
                <w:b/>
                <w:szCs w:val="22"/>
                <w:lang w:val="en-CA"/>
              </w:rPr>
              <w:t>split modes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DB273B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DB273B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DB273B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DEF8DC" w:rsidR="00263398" w:rsidRDefault="00327945" w:rsidP="005903F2">
      <w:pPr>
        <w:rPr>
          <w:lang w:val="en-CA"/>
        </w:rPr>
      </w:pPr>
      <w:r>
        <w:rPr>
          <w:lang w:val="en-CA"/>
        </w:rPr>
        <w:t xml:space="preserve">This contribution </w:t>
      </w:r>
      <w:r w:rsidR="00270532">
        <w:rPr>
          <w:lang w:val="en-CA"/>
        </w:rPr>
        <w:t xml:space="preserve">proposes a modified </w:t>
      </w:r>
      <w:r w:rsidR="00876CA8">
        <w:rPr>
          <w:lang w:val="en-CA"/>
        </w:rPr>
        <w:t xml:space="preserve">context modeling for CU </w:t>
      </w:r>
      <w:r w:rsidR="00270532">
        <w:rPr>
          <w:lang w:val="en-CA"/>
        </w:rPr>
        <w:t>partitioning</w:t>
      </w:r>
      <w:r w:rsidR="00876CA8">
        <w:rPr>
          <w:lang w:val="en-CA"/>
        </w:rPr>
        <w:t xml:space="preserve"> </w:t>
      </w:r>
      <w:r w:rsidR="00270532">
        <w:rPr>
          <w:lang w:val="en-CA"/>
        </w:rPr>
        <w:t>flag signalling</w:t>
      </w:r>
      <w:r w:rsidR="00F05598">
        <w:rPr>
          <w:lang w:val="en-CA"/>
        </w:rPr>
        <w:t>.</w:t>
      </w:r>
      <w:r w:rsidR="00876CA8">
        <w:rPr>
          <w:lang w:val="en-CA"/>
        </w:rPr>
        <w:t xml:space="preserve"> </w:t>
      </w:r>
      <w:r w:rsidR="00876CA8">
        <w:rPr>
          <w:lang w:val="en-CA" w:eastAsia="zh-TW"/>
        </w:rPr>
        <w:t xml:space="preserve">The proposed method </w:t>
      </w:r>
      <w:r w:rsidR="00270532">
        <w:rPr>
          <w:lang w:val="en-CA" w:eastAsia="zh-TW"/>
        </w:rPr>
        <w:t>achieves</w:t>
      </w:r>
      <w:r w:rsidR="00876CA8">
        <w:rPr>
          <w:lang w:val="en-CA"/>
        </w:rPr>
        <w:t xml:space="preserve"> </w:t>
      </w:r>
      <w:r w:rsidR="00270532">
        <w:rPr>
          <w:noProof/>
          <w:lang w:val="en-CA" w:eastAsia="ko-KR"/>
        </w:rPr>
        <w:t>−</w:t>
      </w:r>
      <w:del w:id="2" w:author="zhaoyin (Yin)" w:date="2018-10-01T19:23:00Z">
        <w:r w:rsidR="00270532" w:rsidRPr="00032495" w:rsidDel="00016245">
          <w:rPr>
            <w:noProof/>
            <w:lang w:val="en-CA" w:eastAsia="ko-KR"/>
          </w:rPr>
          <w:delText> </w:delText>
        </w:r>
      </w:del>
      <w:r w:rsidR="00876CA8">
        <w:rPr>
          <w:lang w:val="en-CA"/>
        </w:rPr>
        <w:t>0.</w:t>
      </w:r>
      <w:r w:rsidR="00876CA8">
        <w:rPr>
          <w:lang w:val="en-CA" w:eastAsia="zh-TW"/>
        </w:rPr>
        <w:t>06</w:t>
      </w:r>
      <w:r w:rsidR="00876CA8">
        <w:rPr>
          <w:lang w:val="en-CA"/>
        </w:rPr>
        <w:t xml:space="preserve">%, </w:t>
      </w:r>
      <w:r w:rsidR="00270532">
        <w:rPr>
          <w:noProof/>
          <w:lang w:val="en-CA" w:eastAsia="ko-KR"/>
        </w:rPr>
        <w:t>−</w:t>
      </w:r>
      <w:del w:id="3" w:author="zhaoyin (Yin)" w:date="2018-10-01T19:23:00Z">
        <w:r w:rsidR="00270532" w:rsidRPr="00032495" w:rsidDel="00016245">
          <w:rPr>
            <w:noProof/>
            <w:lang w:val="en-CA" w:eastAsia="ko-KR"/>
          </w:rPr>
          <w:delText> </w:delText>
        </w:r>
      </w:del>
      <w:r w:rsidR="00876CA8">
        <w:rPr>
          <w:lang w:val="en-CA"/>
        </w:rPr>
        <w:t>0.</w:t>
      </w:r>
      <w:r w:rsidR="004F5E16">
        <w:rPr>
          <w:lang w:val="en-CA"/>
        </w:rPr>
        <w:t>12</w:t>
      </w:r>
      <w:r w:rsidR="00876CA8">
        <w:rPr>
          <w:lang w:val="en-CA"/>
        </w:rPr>
        <w:t xml:space="preserve">%, and </w:t>
      </w:r>
      <w:r w:rsidR="00270532">
        <w:rPr>
          <w:noProof/>
          <w:lang w:val="en-CA" w:eastAsia="ko-KR"/>
        </w:rPr>
        <w:t>−</w:t>
      </w:r>
      <w:del w:id="4" w:author="zhaoyin (Yin)" w:date="2018-10-01T19:23:00Z">
        <w:r w:rsidR="00270532" w:rsidRPr="00032495" w:rsidDel="00016245">
          <w:rPr>
            <w:noProof/>
            <w:lang w:val="en-CA" w:eastAsia="ko-KR"/>
          </w:rPr>
          <w:delText> </w:delText>
        </w:r>
      </w:del>
      <w:bookmarkStart w:id="5" w:name="_GoBack"/>
      <w:bookmarkEnd w:id="5"/>
      <w:r w:rsidR="00876CA8">
        <w:rPr>
          <w:lang w:val="en-CA"/>
        </w:rPr>
        <w:t>0.</w:t>
      </w:r>
      <w:r w:rsidR="004F5E16">
        <w:rPr>
          <w:lang w:val="en-CA" w:eastAsia="zh-TW"/>
        </w:rPr>
        <w:t>20</w:t>
      </w:r>
      <w:r w:rsidR="00876CA8">
        <w:rPr>
          <w:lang w:val="en-CA"/>
        </w:rPr>
        <w:t xml:space="preserve">% </w:t>
      </w:r>
      <w:proofErr w:type="spellStart"/>
      <w:r w:rsidR="00876CA8">
        <w:rPr>
          <w:rFonts w:hint="eastAsia"/>
          <w:lang w:val="en-CA" w:eastAsia="zh-TW"/>
        </w:rPr>
        <w:t>luma</w:t>
      </w:r>
      <w:proofErr w:type="spellEnd"/>
      <w:r w:rsidR="00876CA8">
        <w:rPr>
          <w:rFonts w:hint="eastAsia"/>
          <w:lang w:val="en-CA" w:eastAsia="zh-TW"/>
        </w:rPr>
        <w:t xml:space="preserve"> BD</w:t>
      </w:r>
      <w:r w:rsidR="00876CA8">
        <w:rPr>
          <w:lang w:val="en-CA"/>
        </w:rPr>
        <w:t>-rates</w:t>
      </w:r>
      <w:r w:rsidR="00876CA8">
        <w:rPr>
          <w:rFonts w:hint="eastAsia"/>
          <w:lang w:val="en-CA" w:eastAsia="zh-TW"/>
        </w:rPr>
        <w:t xml:space="preserve"> for the AI, RA, </w:t>
      </w:r>
      <w:r w:rsidR="00876CA8">
        <w:rPr>
          <w:lang w:val="en-CA" w:eastAsia="zh-TW"/>
        </w:rPr>
        <w:t xml:space="preserve">and </w:t>
      </w:r>
      <w:r w:rsidR="00876CA8">
        <w:rPr>
          <w:rFonts w:hint="eastAsia"/>
          <w:lang w:val="en-CA" w:eastAsia="zh-TW"/>
        </w:rPr>
        <w:t>LB settings</w:t>
      </w:r>
      <w:r w:rsidR="00C15E6E">
        <w:rPr>
          <w:lang w:val="en-CA" w:eastAsia="zh-TW"/>
        </w:rPr>
        <w:t xml:space="preserve"> of CTC</w:t>
      </w:r>
      <w:r w:rsidR="00C73E66">
        <w:rPr>
          <w:lang w:val="en-CA"/>
        </w:rPr>
        <w:t>, respectively.</w:t>
      </w:r>
    </w:p>
    <w:p w14:paraId="717BC1EF" w14:textId="77777777" w:rsidR="00596F1D" w:rsidRPr="00270532" w:rsidRDefault="00596F1D" w:rsidP="005903F2">
      <w:pPr>
        <w:rPr>
          <w:szCs w:val="22"/>
          <w:lang w:val="en-CA"/>
        </w:rPr>
      </w:pP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1A7820A" w14:textId="535C6011" w:rsidR="001D0529" w:rsidRDefault="00C5386B" w:rsidP="007642A3">
      <w:pPr>
        <w:rPr>
          <w:lang w:val="en-CA"/>
        </w:rPr>
      </w:pPr>
      <w:r>
        <w:rPr>
          <w:lang w:val="en-CA"/>
        </w:rPr>
        <w:t>Two context modeling methods</w:t>
      </w:r>
      <w:r w:rsidR="001D0529">
        <w:rPr>
          <w:lang w:val="en-CA"/>
        </w:rPr>
        <w:t xml:space="preserve"> for cu split modes</w:t>
      </w:r>
      <w:r>
        <w:rPr>
          <w:lang w:val="en-CA"/>
        </w:rPr>
        <w:t xml:space="preserve"> were proposed in JVET-K0134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_Ref518120886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JVET-K0362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_Ref525639593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1D0529">
        <w:rPr>
          <w:lang w:val="en-CA"/>
        </w:rPr>
        <w:t xml:space="preserve"> The modifications</w:t>
      </w:r>
      <w:r w:rsidR="00863C9F">
        <w:rPr>
          <w:lang w:val="en-CA"/>
        </w:rPr>
        <w:t xml:space="preserve"> proposed in the two contributions</w:t>
      </w:r>
      <w:r w:rsidR="001D0529">
        <w:rPr>
          <w:lang w:val="en-CA"/>
        </w:rPr>
        <w:t xml:space="preserve"> are as follows:</w:t>
      </w:r>
    </w:p>
    <w:p w14:paraId="2D63DCBB" w14:textId="46B3FD29" w:rsidR="001D0529" w:rsidRDefault="00BE47BA" w:rsidP="00BE47BA">
      <w:pPr>
        <w:rPr>
          <w:noProof/>
          <w:lang w:val="fr-CH"/>
        </w:rPr>
      </w:pPr>
      <w:r w:rsidRPr="00C01578">
        <w:rPr>
          <w:b/>
          <w:noProof/>
          <w:lang w:val="en-CA"/>
        </w:rPr>
        <w:t>Aspect 1</w:t>
      </w:r>
      <w:r>
        <w:rPr>
          <w:noProof/>
          <w:lang w:val="en-CA"/>
        </w:rPr>
        <w:t xml:space="preserve">: </w:t>
      </w:r>
      <w:r w:rsidR="001D0529" w:rsidRPr="00BE47BA">
        <w:rPr>
          <w:noProof/>
          <w:lang w:val="fr-CH"/>
        </w:rPr>
        <w:t>qt_split_cu_flag</w:t>
      </w:r>
      <w:r w:rsidR="001D0529" w:rsidRPr="00BE47BA">
        <w:rPr>
          <w:szCs w:val="22"/>
          <w:lang w:val="en-CA" w:eastAsia="zh-TW"/>
        </w:rPr>
        <w:t xml:space="preserve">: four-neighbor contexts </w:t>
      </w:r>
      <w:r w:rsidR="001D0529" w:rsidRPr="00BE47BA">
        <w:rPr>
          <w:rFonts w:hint="eastAsia"/>
          <w:szCs w:val="22"/>
          <w:lang w:val="en-CA" w:eastAsia="zh-TW"/>
        </w:rPr>
        <w:t xml:space="preserve">for entropy coding </w:t>
      </w:r>
      <w:r w:rsidR="001D0529" w:rsidRPr="00BE47BA">
        <w:rPr>
          <w:noProof/>
          <w:lang w:val="fr-CH"/>
        </w:rPr>
        <w:t xml:space="preserve">qt_split_cu_flag are removed, and </w:t>
      </w:r>
      <w:r w:rsidR="001D0529" w:rsidRPr="00BE47BA">
        <w:rPr>
          <w:rFonts w:hint="eastAsia"/>
          <w:szCs w:val="22"/>
          <w:lang w:val="en-CA" w:eastAsia="zh-TW"/>
        </w:rPr>
        <w:t xml:space="preserve">context modeling for </w:t>
      </w:r>
      <w:r w:rsidR="001D0529" w:rsidRPr="00BE47BA">
        <w:rPr>
          <w:noProof/>
          <w:lang w:val="fr-CH"/>
        </w:rPr>
        <w:t>qt_split_cu_flag</w:t>
      </w:r>
      <w:r w:rsidR="001D0529" w:rsidRPr="00BE47BA">
        <w:rPr>
          <w:rFonts w:hint="eastAsia"/>
          <w:szCs w:val="22"/>
          <w:lang w:val="en-CA" w:eastAsia="zh-TW"/>
        </w:rPr>
        <w:t xml:space="preserve"> is further conditioned on the depth of the current CU</w:t>
      </w:r>
      <w:r w:rsidR="001D0529" w:rsidRPr="00BE47BA">
        <w:rPr>
          <w:noProof/>
          <w:lang w:val="fr-CH"/>
        </w:rPr>
        <w:t xml:space="preserve"> (in </w:t>
      </w:r>
      <w:r w:rsidR="001D0529" w:rsidRPr="00BE47BA">
        <w:rPr>
          <w:lang w:val="en-CA"/>
        </w:rPr>
        <w:t>JVET-K0362</w:t>
      </w:r>
      <w:r w:rsidR="001D0529" w:rsidRPr="00BE47BA">
        <w:rPr>
          <w:noProof/>
          <w:lang w:val="fr-CH"/>
        </w:rPr>
        <w:t>)</w:t>
      </w:r>
      <w:r w:rsidR="00AA2D98" w:rsidRPr="00BE47BA">
        <w:rPr>
          <w:noProof/>
          <w:lang w:val="fr-CH"/>
        </w:rPr>
        <w:t> </w:t>
      </w:r>
      <w:r w:rsidR="009C5C99">
        <w:rPr>
          <w:noProof/>
          <w:lang w:val="fr-CH"/>
        </w:rPr>
        <w:t>. Six</w:t>
      </w:r>
      <w:r w:rsidR="0084407E">
        <w:rPr>
          <w:noProof/>
          <w:lang w:val="fr-CH"/>
        </w:rPr>
        <w:t xml:space="preserve"> context models are used</w:t>
      </w:r>
      <w:r w:rsidR="00A4723C">
        <w:rPr>
          <w:noProof/>
          <w:lang w:val="fr-CH"/>
        </w:rPr>
        <w:t xml:space="preserve"> in this case</w:t>
      </w:r>
      <w:r w:rsidR="0084407E">
        <w:rPr>
          <w:noProof/>
          <w:lang w:val="fr-CH"/>
        </w:rPr>
        <w:t>.</w:t>
      </w:r>
    </w:p>
    <w:p w14:paraId="39C3E575" w14:textId="77777777" w:rsidR="00B07564" w:rsidRDefault="00B07564" w:rsidP="00B07564">
      <w:pPr>
        <w:rPr>
          <w:szCs w:val="22"/>
          <w:lang w:val="en-CA" w:eastAsia="zh-TW"/>
        </w:rPr>
      </w:pPr>
      <w:r w:rsidRPr="00B07564">
        <w:rPr>
          <w:rFonts w:hint="eastAsia"/>
          <w:szCs w:val="22"/>
          <w:lang w:val="fr-CH" w:eastAsia="zh-TW"/>
        </w:rPr>
        <w:t xml:space="preserve">ctxInc = ( ((qtDepthC &lt; qtDepthA)? 1:0) + ((qtDepthC &lt; qtDepthL)? </w:t>
      </w:r>
      <w:r>
        <w:rPr>
          <w:rFonts w:hint="eastAsia"/>
          <w:szCs w:val="22"/>
          <w:lang w:val="en-CA" w:eastAsia="zh-TW"/>
        </w:rPr>
        <w:t>1:0)) + (3 * (</w:t>
      </w:r>
      <w:proofErr w:type="spellStart"/>
      <w:r>
        <w:rPr>
          <w:rFonts w:hint="eastAsia"/>
          <w:szCs w:val="22"/>
          <w:lang w:val="en-CA" w:eastAsia="zh-TW"/>
        </w:rPr>
        <w:t>qtDepthC</w:t>
      </w:r>
      <w:proofErr w:type="spellEnd"/>
      <w:r>
        <w:rPr>
          <w:rFonts w:hint="eastAsia"/>
          <w:szCs w:val="22"/>
          <w:lang w:val="en-CA" w:eastAsia="zh-TW"/>
        </w:rPr>
        <w:t xml:space="preserve"> &lt;2? 0 : 1)),</w:t>
      </w:r>
    </w:p>
    <w:p w14:paraId="3AA97EAF" w14:textId="77777777" w:rsidR="00B07564" w:rsidRDefault="00B07564" w:rsidP="00B07564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 w:eastAsia="zh-TW"/>
        </w:rPr>
        <w:t>where</w:t>
      </w:r>
      <w:proofErr w:type="gramEnd"/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qtDepthC</w:t>
      </w:r>
      <w:proofErr w:type="spellEnd"/>
      <w:r>
        <w:rPr>
          <w:rFonts w:hint="eastAsia"/>
          <w:szCs w:val="22"/>
          <w:lang w:val="en-CA" w:eastAsia="zh-TW"/>
        </w:rPr>
        <w:t xml:space="preserve">, </w:t>
      </w:r>
      <w:proofErr w:type="spellStart"/>
      <w:r>
        <w:rPr>
          <w:rFonts w:hint="eastAsia"/>
          <w:szCs w:val="22"/>
          <w:lang w:val="en-CA" w:eastAsia="zh-TW"/>
        </w:rPr>
        <w:t>qtDepthA</w:t>
      </w:r>
      <w:proofErr w:type="spellEnd"/>
      <w:r>
        <w:rPr>
          <w:rFonts w:hint="eastAsia"/>
          <w:szCs w:val="22"/>
          <w:lang w:val="en-CA" w:eastAsia="zh-TW"/>
        </w:rPr>
        <w:t xml:space="preserve">, and </w:t>
      </w:r>
      <w:proofErr w:type="spellStart"/>
      <w:r>
        <w:rPr>
          <w:rFonts w:hint="eastAsia"/>
          <w:szCs w:val="22"/>
          <w:lang w:val="en-CA" w:eastAsia="zh-TW"/>
        </w:rPr>
        <w:t>qtDepthL</w:t>
      </w:r>
      <w:proofErr w:type="spellEnd"/>
      <w:r>
        <w:rPr>
          <w:rFonts w:hint="eastAsia"/>
          <w:szCs w:val="22"/>
          <w:lang w:val="en-CA" w:eastAsia="zh-TW"/>
        </w:rPr>
        <w:t xml:space="preserve"> represent the </w:t>
      </w:r>
      <w:proofErr w:type="spellStart"/>
      <w:r>
        <w:rPr>
          <w:rFonts w:hint="eastAsia"/>
          <w:szCs w:val="22"/>
          <w:lang w:val="en-CA" w:eastAsia="zh-TW"/>
        </w:rPr>
        <w:t>quadtree</w:t>
      </w:r>
      <w:proofErr w:type="spellEnd"/>
      <w:r>
        <w:rPr>
          <w:rFonts w:hint="eastAsia"/>
          <w:szCs w:val="22"/>
          <w:lang w:val="en-CA" w:eastAsia="zh-TW"/>
        </w:rPr>
        <w:t xml:space="preserve"> depths of the current CU, above neighboring CU and left neighboring CU, respectively.</w:t>
      </w:r>
    </w:p>
    <w:p w14:paraId="0ED9B9E9" w14:textId="38BA2DDF" w:rsidR="000C3E8E" w:rsidRPr="00BE47BA" w:rsidRDefault="00BE47BA" w:rsidP="00BE47BA">
      <w:pPr>
        <w:rPr>
          <w:lang w:val="en-CA"/>
        </w:rPr>
      </w:pPr>
      <w:r w:rsidRPr="00C01578">
        <w:rPr>
          <w:b/>
          <w:noProof/>
          <w:lang w:val="en-CA"/>
        </w:rPr>
        <w:t>Aspect 2</w:t>
      </w:r>
      <w:r>
        <w:rPr>
          <w:noProof/>
          <w:lang w:val="en-CA"/>
        </w:rPr>
        <w:t xml:space="preserve">: </w:t>
      </w:r>
      <w:r w:rsidR="000C3E8E" w:rsidRPr="00BE47BA">
        <w:rPr>
          <w:rFonts w:hint="eastAsia"/>
          <w:noProof/>
          <w:lang w:val="fr-CH" w:eastAsia="zh-TW"/>
        </w:rPr>
        <w:t>mt</w:t>
      </w:r>
      <w:r w:rsidR="000C3E8E" w:rsidRPr="00BE47BA">
        <w:rPr>
          <w:noProof/>
          <w:lang w:val="fr-CH"/>
        </w:rPr>
        <w:t xml:space="preserve">t_split_cu_flag: </w:t>
      </w:r>
      <w:r w:rsidR="000C3E8E" w:rsidRPr="00BE47BA">
        <w:rPr>
          <w:rFonts w:hint="eastAsia"/>
          <w:szCs w:val="22"/>
          <w:lang w:val="en-CA" w:eastAsia="zh-TW"/>
        </w:rPr>
        <w:t xml:space="preserve">context modeling for </w:t>
      </w:r>
      <w:r w:rsidR="000C3E8E" w:rsidRPr="00BE47BA">
        <w:rPr>
          <w:rFonts w:hint="eastAsia"/>
          <w:noProof/>
          <w:lang w:val="fr-CH" w:eastAsia="zh-TW"/>
        </w:rPr>
        <w:t>mt</w:t>
      </w:r>
      <w:r w:rsidR="000C3E8E" w:rsidRPr="00BE47BA">
        <w:rPr>
          <w:noProof/>
          <w:lang w:val="fr-CH"/>
        </w:rPr>
        <w:t xml:space="preserve">t_split_cu_flag is </w:t>
      </w:r>
      <w:r w:rsidR="001E22A4">
        <w:rPr>
          <w:noProof/>
          <w:lang w:val="fr-CH"/>
        </w:rPr>
        <w:t xml:space="preserve">based on </w:t>
      </w:r>
      <w:r w:rsidR="00DD386A">
        <w:rPr>
          <w:noProof/>
          <w:lang w:val="fr-CH"/>
        </w:rPr>
        <w:t xml:space="preserve">comparing the </w:t>
      </w:r>
      <w:r w:rsidR="001E22A4">
        <w:rPr>
          <w:noProof/>
          <w:lang w:val="fr-CH"/>
        </w:rPr>
        <w:t xml:space="preserve">width </w:t>
      </w:r>
      <w:r w:rsidR="00DD386A">
        <w:rPr>
          <w:noProof/>
          <w:lang w:val="fr-CH"/>
        </w:rPr>
        <w:t xml:space="preserve">of the current </w:t>
      </w:r>
      <w:r w:rsidR="001249E2">
        <w:rPr>
          <w:noProof/>
          <w:lang w:val="fr-CH"/>
        </w:rPr>
        <w:t>node</w:t>
      </w:r>
      <w:r w:rsidR="00DD386A">
        <w:rPr>
          <w:noProof/>
          <w:lang w:val="fr-CH"/>
        </w:rPr>
        <w:t xml:space="preserve"> and that of the </w:t>
      </w:r>
      <w:r w:rsidR="00811B65">
        <w:rPr>
          <w:noProof/>
          <w:lang w:val="fr-CH"/>
        </w:rPr>
        <w:t>above</w:t>
      </w:r>
      <w:r w:rsidR="00DD386A">
        <w:rPr>
          <w:noProof/>
          <w:lang w:val="fr-CH"/>
        </w:rPr>
        <w:t xml:space="preserve"> </w:t>
      </w:r>
      <w:r w:rsidR="00811B65">
        <w:rPr>
          <w:noProof/>
          <w:lang w:val="fr-CH"/>
        </w:rPr>
        <w:t>CU</w:t>
      </w:r>
      <w:r w:rsidR="00DD386A">
        <w:rPr>
          <w:noProof/>
          <w:lang w:val="fr-CH"/>
        </w:rPr>
        <w:t>, and comparing the</w:t>
      </w:r>
      <w:r w:rsidR="001E22A4">
        <w:rPr>
          <w:noProof/>
          <w:lang w:val="fr-CH"/>
        </w:rPr>
        <w:t xml:space="preserve"> height of the current node</w:t>
      </w:r>
      <w:r w:rsidR="002E31B1">
        <w:rPr>
          <w:noProof/>
          <w:lang w:val="fr-CH"/>
        </w:rPr>
        <w:t xml:space="preserve"> and t</w:t>
      </w:r>
      <w:r w:rsidR="00DD386A">
        <w:rPr>
          <w:noProof/>
          <w:lang w:val="fr-CH"/>
        </w:rPr>
        <w:t xml:space="preserve">hat </w:t>
      </w:r>
      <w:r w:rsidR="001E22A4">
        <w:rPr>
          <w:noProof/>
          <w:lang w:val="fr-CH"/>
        </w:rPr>
        <w:t xml:space="preserve">of the left </w:t>
      </w:r>
      <w:r w:rsidR="00FE3B69">
        <w:rPr>
          <w:noProof/>
          <w:lang w:val="fr-CH"/>
        </w:rPr>
        <w:t>CU</w:t>
      </w:r>
      <w:r w:rsidR="001E22A4">
        <w:rPr>
          <w:noProof/>
          <w:lang w:val="fr-CH"/>
        </w:rPr>
        <w:t xml:space="preserve">, and </w:t>
      </w:r>
      <w:r w:rsidR="00847E21">
        <w:rPr>
          <w:noProof/>
          <w:lang w:val="fr-CH"/>
        </w:rPr>
        <w:t xml:space="preserve">the </w:t>
      </w:r>
      <w:r w:rsidR="00847E21" w:rsidRPr="00BE47BA">
        <w:rPr>
          <w:rFonts w:hint="eastAsia"/>
          <w:szCs w:val="22"/>
          <w:lang w:val="en-CA" w:eastAsia="zh-TW"/>
        </w:rPr>
        <w:t>context modeling</w:t>
      </w:r>
      <w:r w:rsidR="00847E21">
        <w:rPr>
          <w:noProof/>
          <w:lang w:val="fr-CH"/>
        </w:rPr>
        <w:t xml:space="preserve"> </w:t>
      </w:r>
      <w:r w:rsidR="001E22A4">
        <w:rPr>
          <w:noProof/>
          <w:lang w:val="fr-CH"/>
        </w:rPr>
        <w:t xml:space="preserve">is </w:t>
      </w:r>
      <w:r w:rsidR="000C3E8E" w:rsidRPr="00BE47BA">
        <w:rPr>
          <w:noProof/>
          <w:lang w:val="fr-CH"/>
        </w:rPr>
        <w:t xml:space="preserve">further conditioned on </w:t>
      </w:r>
      <w:r w:rsidR="00AA2D98" w:rsidRPr="00BE47BA">
        <w:rPr>
          <w:noProof/>
          <w:lang w:val="fr-CH"/>
        </w:rPr>
        <w:t>mtt depth (in JVT-K0362</w:t>
      </w:r>
      <w:r w:rsidR="00B75533">
        <w:rPr>
          <w:noProof/>
          <w:lang w:val="fr-CH"/>
        </w:rPr>
        <w:t xml:space="preserve">, named </w:t>
      </w:r>
      <w:r w:rsidR="00C01578" w:rsidRPr="00C01578">
        <w:rPr>
          <w:b/>
          <w:noProof/>
          <w:lang w:val="fr-CH"/>
        </w:rPr>
        <w:t>A</w:t>
      </w:r>
      <w:r w:rsidR="00B75533" w:rsidRPr="00C01578">
        <w:rPr>
          <w:b/>
          <w:noProof/>
          <w:lang w:val="fr-CH"/>
        </w:rPr>
        <w:t>spect 2.1</w:t>
      </w:r>
      <w:r w:rsidR="00AA2D98" w:rsidRPr="00BE47BA">
        <w:rPr>
          <w:noProof/>
          <w:lang w:val="fr-CH"/>
        </w:rPr>
        <w:t>) or node size (in K0134</w:t>
      </w:r>
      <w:r w:rsidR="00B75533">
        <w:rPr>
          <w:noProof/>
          <w:lang w:val="fr-CH"/>
        </w:rPr>
        <w:t xml:space="preserve">, named </w:t>
      </w:r>
      <w:r w:rsidR="00C01578" w:rsidRPr="00C01578">
        <w:rPr>
          <w:b/>
          <w:noProof/>
          <w:lang w:val="fr-CH"/>
        </w:rPr>
        <w:t>A</w:t>
      </w:r>
      <w:r w:rsidR="00B75533" w:rsidRPr="00C01578">
        <w:rPr>
          <w:b/>
          <w:noProof/>
          <w:lang w:val="fr-CH"/>
        </w:rPr>
        <w:t>spect 2.2</w:t>
      </w:r>
      <w:r w:rsidR="00AA2D98" w:rsidRPr="00BE47BA">
        <w:rPr>
          <w:noProof/>
          <w:lang w:val="fr-CH"/>
        </w:rPr>
        <w:t>) ;</w:t>
      </w:r>
    </w:p>
    <w:p w14:paraId="2DFFF5EC" w14:textId="3326FB0E" w:rsidR="007642A3" w:rsidRPr="00BE47BA" w:rsidRDefault="00BE47BA" w:rsidP="00BE47BA">
      <w:pPr>
        <w:rPr>
          <w:lang w:val="en-CA"/>
        </w:rPr>
      </w:pPr>
      <w:r w:rsidRPr="00C01578">
        <w:rPr>
          <w:b/>
          <w:noProof/>
          <w:lang w:val="en-CA"/>
        </w:rPr>
        <w:t>Aspect 3</w:t>
      </w:r>
      <w:r>
        <w:rPr>
          <w:noProof/>
          <w:lang w:val="en-CA"/>
        </w:rPr>
        <w:t xml:space="preserve">: </w:t>
      </w:r>
      <w:r w:rsidR="001D0529" w:rsidRPr="00BE47BA">
        <w:rPr>
          <w:noProof/>
          <w:lang w:val="en-CA" w:eastAsia="ko-KR"/>
        </w:rPr>
        <w:t>mtt_split_cu_binary_flag</w:t>
      </w:r>
      <w:r w:rsidR="001D0529" w:rsidRPr="00BE47BA">
        <w:rPr>
          <w:lang w:val="en-CA"/>
        </w:rPr>
        <w:t xml:space="preserve">: the context of </w:t>
      </w:r>
      <w:r w:rsidR="001D0529" w:rsidRPr="00BE47BA">
        <w:rPr>
          <w:noProof/>
          <w:lang w:val="en-CA" w:eastAsia="ko-KR"/>
        </w:rPr>
        <w:t>mtt_split_cu_binary_flag is proposed to be reduced from 6 to 1</w:t>
      </w:r>
      <w:r w:rsidR="00AA2D98" w:rsidRPr="00BE47BA">
        <w:rPr>
          <w:noProof/>
          <w:lang w:val="en-CA" w:eastAsia="ko-KR"/>
        </w:rPr>
        <w:t xml:space="preserve"> (</w:t>
      </w:r>
      <w:r w:rsidR="001D0529" w:rsidRPr="00BE47BA">
        <w:rPr>
          <w:noProof/>
          <w:lang w:val="en-CA" w:eastAsia="ko-KR"/>
        </w:rPr>
        <w:t xml:space="preserve">in </w:t>
      </w:r>
      <w:r w:rsidR="00264ACF">
        <w:rPr>
          <w:noProof/>
          <w:lang w:val="en-CA" w:eastAsia="ko-KR"/>
        </w:rPr>
        <w:t xml:space="preserve">both </w:t>
      </w:r>
      <w:r w:rsidR="001D0529" w:rsidRPr="00BE47BA">
        <w:rPr>
          <w:lang w:val="en-CA"/>
        </w:rPr>
        <w:t>JVET-K0134 and JVET-K0362</w:t>
      </w:r>
      <w:r w:rsidR="00AA2D98" w:rsidRPr="00BE47BA">
        <w:rPr>
          <w:lang w:val="en-CA"/>
        </w:rPr>
        <w:t>)</w:t>
      </w:r>
      <w:r w:rsidR="001D0529" w:rsidRPr="00BE47BA">
        <w:rPr>
          <w:lang w:val="en-CA"/>
        </w:rPr>
        <w:t>.</w:t>
      </w:r>
    </w:p>
    <w:p w14:paraId="00AF9F6D" w14:textId="279F58D0" w:rsidR="005C72D4" w:rsidRPr="005C72D4" w:rsidRDefault="005C72D4" w:rsidP="005C72D4">
      <w:pPr>
        <w:rPr>
          <w:lang w:val="en-CA"/>
        </w:rPr>
      </w:pPr>
      <w:r>
        <w:rPr>
          <w:rFonts w:hint="eastAsia"/>
          <w:lang w:val="en-CA"/>
        </w:rPr>
        <w:t>This proposal combine</w:t>
      </w:r>
      <w:r>
        <w:rPr>
          <w:lang w:val="en-CA"/>
        </w:rPr>
        <w:t>s</w:t>
      </w:r>
      <w:r>
        <w:rPr>
          <w:rFonts w:hint="eastAsia"/>
          <w:lang w:val="en-CA"/>
        </w:rPr>
        <w:t xml:space="preserve"> the aspects of the above-mentioned two proposals, and further co</w:t>
      </w:r>
      <w:r>
        <w:rPr>
          <w:lang w:val="en-CA"/>
        </w:rPr>
        <w:t xml:space="preserve">nditions the </w:t>
      </w:r>
      <w:r>
        <w:rPr>
          <w:rFonts w:hint="eastAsia"/>
          <w:noProof/>
          <w:lang w:val="fr-CH" w:eastAsia="zh-TW"/>
        </w:rPr>
        <w:t>mt</w:t>
      </w:r>
      <w:r w:rsidRPr="00632344">
        <w:rPr>
          <w:noProof/>
          <w:lang w:val="fr-CH"/>
        </w:rPr>
        <w:t>t_split_cu_flag</w:t>
      </w:r>
      <w:r>
        <w:rPr>
          <w:noProof/>
          <w:lang w:val="fr-CH"/>
        </w:rPr>
        <w:t xml:space="preserve"> on </w:t>
      </w:r>
      <w:r w:rsidR="00DC1175">
        <w:rPr>
          <w:noProof/>
          <w:lang w:val="fr-CH"/>
        </w:rPr>
        <w:t>partition</w:t>
      </w:r>
      <w:r>
        <w:rPr>
          <w:noProof/>
          <w:lang w:val="fr-CH"/>
        </w:rPr>
        <w:t xml:space="preserve"> tree types </w:t>
      </w:r>
      <w:r w:rsidR="00D54D31">
        <w:rPr>
          <w:noProof/>
          <w:lang w:val="fr-CH"/>
        </w:rPr>
        <w:t>as</w:t>
      </w:r>
      <w:r>
        <w:rPr>
          <w:noProof/>
          <w:lang w:val="fr-CH"/>
        </w:rPr>
        <w:t xml:space="preserve"> separate trees for I slices </w:t>
      </w:r>
      <w:r w:rsidR="00587C60">
        <w:rPr>
          <w:noProof/>
          <w:lang w:val="fr-CH"/>
        </w:rPr>
        <w:t>have been</w:t>
      </w:r>
      <w:r>
        <w:rPr>
          <w:noProof/>
          <w:lang w:val="fr-CH"/>
        </w:rPr>
        <w:t xml:space="preserve"> adopted into VVC.</w:t>
      </w:r>
    </w:p>
    <w:p w14:paraId="6E976D89" w14:textId="77777777" w:rsidR="001D0529" w:rsidRPr="005C72D4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D4B369B" w14:textId="1960A7E2" w:rsidR="00BE47BA" w:rsidRDefault="00802ECF" w:rsidP="00BE47BA">
      <w:pPr>
        <w:rPr>
          <w:lang w:val="en-CA"/>
        </w:rPr>
      </w:pPr>
      <w:r>
        <w:rPr>
          <w:lang w:val="en-CA"/>
        </w:rPr>
        <w:t>T</w:t>
      </w:r>
      <w:bookmarkStart w:id="6" w:name="_Ref518122674"/>
      <w:r w:rsidR="00BE47BA">
        <w:rPr>
          <w:lang w:val="en-CA"/>
        </w:rPr>
        <w:t xml:space="preserve">his proposal </w:t>
      </w:r>
      <w:r w:rsidR="006D68FC">
        <w:rPr>
          <w:lang w:val="en-CA"/>
        </w:rPr>
        <w:t>inherit</w:t>
      </w:r>
      <w:r w:rsidR="00805AED">
        <w:rPr>
          <w:lang w:val="en-CA"/>
        </w:rPr>
        <w:t>s</w:t>
      </w:r>
      <w:r w:rsidR="00BE47BA">
        <w:rPr>
          <w:lang w:val="en-CA"/>
        </w:rPr>
        <w:t xml:space="preserve"> the </w:t>
      </w:r>
      <w:r w:rsidR="001A7F05">
        <w:rPr>
          <w:lang w:val="en-CA"/>
        </w:rPr>
        <w:t>A</w:t>
      </w:r>
      <w:r w:rsidR="006D68FC">
        <w:rPr>
          <w:lang w:val="en-CA"/>
        </w:rPr>
        <w:t xml:space="preserve">spect 1 and </w:t>
      </w:r>
      <w:r w:rsidR="00A87BE1">
        <w:rPr>
          <w:lang w:val="en-CA"/>
        </w:rPr>
        <w:t xml:space="preserve">Aspect </w:t>
      </w:r>
      <w:r w:rsidR="006D68FC">
        <w:rPr>
          <w:lang w:val="en-CA"/>
        </w:rPr>
        <w:t xml:space="preserve">3, and </w:t>
      </w:r>
      <w:r w:rsidR="001A7F05">
        <w:rPr>
          <w:lang w:val="en-CA"/>
        </w:rPr>
        <w:t>further optimizes the A</w:t>
      </w:r>
      <w:r w:rsidR="006D68FC">
        <w:rPr>
          <w:lang w:val="en-CA"/>
        </w:rPr>
        <w:t>spect 2 as follows.</w:t>
      </w:r>
    </w:p>
    <w:p w14:paraId="241D9623" w14:textId="664A895C" w:rsidR="006D68FC" w:rsidRDefault="006D68FC" w:rsidP="00290CFF">
      <w:pPr>
        <w:tabs>
          <w:tab w:val="clear" w:pos="36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Context of </w:t>
      </w:r>
      <w:r>
        <w:rPr>
          <w:rFonts w:hint="eastAsia"/>
          <w:noProof/>
          <w:lang w:val="fr-CH" w:eastAsia="zh-TW"/>
        </w:rPr>
        <w:t>mt</w:t>
      </w:r>
      <w:r w:rsidRPr="00632344">
        <w:rPr>
          <w:noProof/>
          <w:lang w:val="fr-CH"/>
        </w:rPr>
        <w:t>t_split_cu_flag</w:t>
      </w:r>
      <w:r>
        <w:rPr>
          <w:rFonts w:hint="eastAsia"/>
          <w:szCs w:val="22"/>
          <w:lang w:val="en-CA" w:eastAsia="zh-TW"/>
        </w:rPr>
        <w:t xml:space="preserve"> is conditioned on the </w:t>
      </w:r>
      <w:r>
        <w:rPr>
          <w:szCs w:val="22"/>
          <w:lang w:val="en-CA" w:eastAsia="zh-TW"/>
        </w:rPr>
        <w:t>area size and partition tree type</w:t>
      </w:r>
      <w:r>
        <w:rPr>
          <w:rFonts w:hint="eastAsia"/>
          <w:szCs w:val="22"/>
          <w:lang w:val="en-CA" w:eastAsia="zh-TW"/>
        </w:rPr>
        <w:t xml:space="preserve"> of the current CU, </w:t>
      </w:r>
    </w:p>
    <w:p w14:paraId="1E159030" w14:textId="045401A4" w:rsidR="006D68FC" w:rsidRDefault="006D68FC" w:rsidP="009F16F6">
      <w:pPr>
        <w:jc w:val="center"/>
        <w:rPr>
          <w:szCs w:val="22"/>
          <w:lang w:val="en-CA" w:eastAsia="zh-TW"/>
        </w:rPr>
      </w:pPr>
      <w:proofErr w:type="spellStart"/>
      <w:proofErr w:type="gramStart"/>
      <w:r>
        <w:rPr>
          <w:rFonts w:hint="eastAsia"/>
          <w:szCs w:val="22"/>
          <w:lang w:val="en-CA" w:eastAsia="zh-TW"/>
        </w:rPr>
        <w:lastRenderedPageBreak/>
        <w:t>ctxInc</w:t>
      </w:r>
      <w:proofErr w:type="spellEnd"/>
      <w:proofErr w:type="gramEnd"/>
      <w:r>
        <w:rPr>
          <w:rFonts w:hint="eastAsia"/>
          <w:szCs w:val="22"/>
          <w:lang w:val="en-CA" w:eastAsia="zh-TW"/>
        </w:rPr>
        <w:t xml:space="preserve"> = ( ((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&gt;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>)? 1:0) + ((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&gt;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>)? 1:0)),</w:t>
      </w:r>
    </w:p>
    <w:p w14:paraId="3C494240" w14:textId="25CFB524" w:rsidR="006D68FC" w:rsidRPr="00DD1BCD" w:rsidRDefault="006D68FC" w:rsidP="009F16F6">
      <w:pPr>
        <w:jc w:val="center"/>
        <w:rPr>
          <w:rFonts w:eastAsia="宋体"/>
          <w:szCs w:val="22"/>
          <w:lang w:eastAsia="zh-CN"/>
        </w:rPr>
      </w:pPr>
      <w:proofErr w:type="spellStart"/>
      <w:proofErr w:type="gramStart"/>
      <w:r>
        <w:rPr>
          <w:rFonts w:eastAsia="宋体" w:hint="eastAsia"/>
          <w:szCs w:val="22"/>
          <w:lang w:eastAsia="zh-CN"/>
        </w:rPr>
        <w:t>ctxInc</w:t>
      </w:r>
      <w:proofErr w:type="spellEnd"/>
      <w:proofErr w:type="gramEnd"/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+=</w:t>
      </w:r>
      <w:r>
        <w:rPr>
          <w:rFonts w:eastAsia="宋体"/>
          <w:szCs w:val="22"/>
          <w:lang w:eastAsia="zh-CN"/>
        </w:rPr>
        <w:t xml:space="preserve"> </w:t>
      </w:r>
      <w:proofErr w:type="spellStart"/>
      <w:r>
        <w:rPr>
          <w:rFonts w:eastAsia="宋体"/>
          <w:szCs w:val="22"/>
          <w:lang w:eastAsia="zh-CN"/>
        </w:rPr>
        <w:t>isChromaTree</w:t>
      </w:r>
      <w:proofErr w:type="spellEnd"/>
      <w:r>
        <w:rPr>
          <w:rFonts w:eastAsia="宋体"/>
          <w:szCs w:val="22"/>
          <w:lang w:eastAsia="zh-CN"/>
        </w:rPr>
        <w:t xml:space="preserve">? </w:t>
      </w:r>
      <w:proofErr w:type="gramStart"/>
      <w:r>
        <w:rPr>
          <w:rFonts w:eastAsia="宋体"/>
          <w:szCs w:val="22"/>
          <w:lang w:eastAsia="zh-CN"/>
        </w:rPr>
        <w:t>9 :</w:t>
      </w:r>
      <w:proofErr w:type="gramEnd"/>
      <w:r>
        <w:rPr>
          <w:rFonts w:eastAsia="宋体"/>
          <w:szCs w:val="22"/>
          <w:lang w:eastAsia="zh-CN"/>
        </w:rPr>
        <w:t xml:space="preserve"> (</w:t>
      </w:r>
      <w:proofErr w:type="spellStart"/>
      <w:r>
        <w:rPr>
          <w:szCs w:val="22"/>
          <w:lang w:val="en-CA" w:eastAsia="zh-TW"/>
        </w:rPr>
        <w:t>size</w:t>
      </w:r>
      <w:r>
        <w:rPr>
          <w:rFonts w:hint="eastAsia"/>
          <w:szCs w:val="22"/>
          <w:lang w:val="en-CA" w:eastAsia="zh-TW"/>
        </w:rPr>
        <w:t>C</w:t>
      </w:r>
      <w:proofErr w:type="spellEnd"/>
      <w:r>
        <w:rPr>
          <w:szCs w:val="22"/>
          <w:lang w:val="en-CA" w:eastAsia="zh-TW"/>
        </w:rPr>
        <w:t xml:space="preserve"> &gt; th2? 0 : (</w:t>
      </w:r>
      <w:proofErr w:type="spellStart"/>
      <w:r>
        <w:rPr>
          <w:szCs w:val="22"/>
          <w:lang w:val="en-CA" w:eastAsia="zh-TW"/>
        </w:rPr>
        <w:t>sizeC</w:t>
      </w:r>
      <w:proofErr w:type="spellEnd"/>
      <w:r>
        <w:rPr>
          <w:szCs w:val="22"/>
          <w:lang w:val="en-CA" w:eastAsia="zh-TW"/>
        </w:rPr>
        <w:t xml:space="preserve"> &gt; th1? 3 : 6</w:t>
      </w:r>
      <w:r>
        <w:rPr>
          <w:rFonts w:eastAsia="宋体"/>
          <w:szCs w:val="22"/>
          <w:lang w:eastAsia="zh-CN"/>
        </w:rPr>
        <w:t>)).</w:t>
      </w:r>
    </w:p>
    <w:p w14:paraId="215BC446" w14:textId="2F81EC48" w:rsidR="006D68FC" w:rsidRDefault="006D68FC" w:rsidP="006D68FC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 w:eastAsia="zh-TW"/>
        </w:rPr>
        <w:t>where</w:t>
      </w:r>
      <w:proofErr w:type="gramEnd"/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 xml:space="preserve"> represent the widths of the current </w:t>
      </w:r>
      <w:r w:rsidR="008B3628">
        <w:rPr>
          <w:szCs w:val="22"/>
          <w:lang w:val="en-CA" w:eastAsia="zh-TW"/>
        </w:rPr>
        <w:t>node</w:t>
      </w:r>
      <w:r>
        <w:rPr>
          <w:rFonts w:hint="eastAsia"/>
          <w:szCs w:val="22"/>
          <w:lang w:val="en-CA" w:eastAsia="zh-TW"/>
        </w:rPr>
        <w:t xml:space="preserve"> and above CU, respectively, and 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 xml:space="preserve"> represent the heights of the current </w:t>
      </w:r>
      <w:r w:rsidR="00F20D26">
        <w:rPr>
          <w:szCs w:val="22"/>
          <w:lang w:val="en-CA" w:eastAsia="zh-TW"/>
        </w:rPr>
        <w:t>node</w:t>
      </w:r>
      <w:r>
        <w:rPr>
          <w:rFonts w:hint="eastAsia"/>
          <w:szCs w:val="22"/>
          <w:lang w:val="en-CA" w:eastAsia="zh-TW"/>
        </w:rPr>
        <w:t xml:space="preserve"> and left </w:t>
      </w:r>
      <w:r w:rsidR="00BD4501">
        <w:rPr>
          <w:rFonts w:hint="eastAsia"/>
          <w:szCs w:val="22"/>
          <w:lang w:val="en-CA" w:eastAsia="zh-TW"/>
        </w:rPr>
        <w:t>CU, respectively;</w:t>
      </w:r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sizeC</w:t>
      </w:r>
      <w:proofErr w:type="spellEnd"/>
      <w:r>
        <w:rPr>
          <w:szCs w:val="22"/>
          <w:lang w:val="en-CA" w:eastAsia="zh-TW"/>
        </w:rPr>
        <w:t xml:space="preserve"> = </w:t>
      </w:r>
      <w:proofErr w:type="spellStart"/>
      <w:r>
        <w:rPr>
          <w:szCs w:val="22"/>
          <w:lang w:val="en-CA" w:eastAsia="zh-TW"/>
        </w:rPr>
        <w:t>widthC</w:t>
      </w:r>
      <w:proofErr w:type="spellEnd"/>
      <w:r>
        <w:rPr>
          <w:szCs w:val="22"/>
          <w:lang w:val="en-CA" w:eastAsia="zh-TW"/>
        </w:rPr>
        <w:t xml:space="preserve"> * </w:t>
      </w:r>
      <w:proofErr w:type="spellStart"/>
      <w:r>
        <w:rPr>
          <w:szCs w:val="22"/>
          <w:lang w:val="en-CA" w:eastAsia="zh-TW"/>
        </w:rPr>
        <w:t>heightC</w:t>
      </w:r>
      <w:proofErr w:type="spellEnd"/>
      <w:r>
        <w:rPr>
          <w:szCs w:val="22"/>
          <w:lang w:val="en-CA" w:eastAsia="zh-TW"/>
        </w:rPr>
        <w:t xml:space="preserve">; th2 = 1024 </w:t>
      </w:r>
      <w:r>
        <w:rPr>
          <w:rFonts w:eastAsia="宋体"/>
          <w:szCs w:val="22"/>
          <w:lang w:val="en-CA" w:eastAsia="zh-CN"/>
        </w:rPr>
        <w:t xml:space="preserve">/ 512 / 256 and th1 = 128 / 64 / 64 for </w:t>
      </w:r>
      <w:proofErr w:type="spellStart"/>
      <w:r>
        <w:rPr>
          <w:rFonts w:eastAsia="宋体"/>
          <w:szCs w:val="22"/>
          <w:lang w:val="en-CA" w:eastAsia="zh-CN"/>
        </w:rPr>
        <w:t>maxBTSize</w:t>
      </w:r>
      <w:proofErr w:type="spellEnd"/>
      <w:r>
        <w:rPr>
          <w:rFonts w:eastAsia="宋体"/>
          <w:szCs w:val="22"/>
          <w:lang w:val="en-CA" w:eastAsia="zh-CN"/>
        </w:rPr>
        <w:t xml:space="preserve"> 128 / 64 / 32</w:t>
      </w:r>
      <w:r w:rsidR="00AF233E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 xml:space="preserve">(and below); </w:t>
      </w:r>
      <w:proofErr w:type="spellStart"/>
      <w:r>
        <w:rPr>
          <w:rFonts w:eastAsia="宋体"/>
          <w:szCs w:val="22"/>
          <w:lang w:eastAsia="zh-CN"/>
        </w:rPr>
        <w:t>isChromaTree</w:t>
      </w:r>
      <w:proofErr w:type="spellEnd"/>
      <w:r>
        <w:rPr>
          <w:rFonts w:eastAsia="宋体"/>
          <w:szCs w:val="22"/>
          <w:lang w:eastAsia="zh-CN"/>
        </w:rPr>
        <w:t xml:space="preserve"> indicates the current coding tree is </w:t>
      </w:r>
      <w:proofErr w:type="spellStart"/>
      <w:r>
        <w:rPr>
          <w:rFonts w:eastAsia="宋体"/>
          <w:szCs w:val="22"/>
          <w:lang w:eastAsia="zh-CN"/>
        </w:rPr>
        <w:t>chroma</w:t>
      </w:r>
      <w:proofErr w:type="spellEnd"/>
      <w:r>
        <w:rPr>
          <w:rFonts w:eastAsia="宋体"/>
          <w:szCs w:val="22"/>
          <w:lang w:eastAsia="zh-CN"/>
        </w:rPr>
        <w:t xml:space="preserve"> single tree</w:t>
      </w:r>
      <w:r>
        <w:rPr>
          <w:rFonts w:hint="eastAsia"/>
          <w:szCs w:val="22"/>
          <w:lang w:val="en-CA" w:eastAsia="zh-TW"/>
        </w:rPr>
        <w:t>.</w:t>
      </w:r>
    </w:p>
    <w:p w14:paraId="31015340" w14:textId="2E5253A6" w:rsidR="00F47D2B" w:rsidRDefault="00B75533" w:rsidP="006D68FC">
      <w:pPr>
        <w:rPr>
          <w:lang w:val="en-CA"/>
        </w:rPr>
      </w:pPr>
      <w:r>
        <w:rPr>
          <w:lang w:val="en-CA"/>
        </w:rPr>
        <w:t>In this proposal, the context model</w:t>
      </w:r>
      <w:r w:rsidR="001E6FF4">
        <w:rPr>
          <w:lang w:val="en-CA"/>
        </w:rPr>
        <w:t>s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mtt_split_cu_flag</w:t>
      </w:r>
      <w:proofErr w:type="spellEnd"/>
      <w:r w:rsidR="001E6FF4">
        <w:rPr>
          <w:lang w:val="en-CA"/>
        </w:rPr>
        <w:t xml:space="preserve"> are conditioned on </w:t>
      </w:r>
      <w:r w:rsidR="00EA67D2">
        <w:rPr>
          <w:lang w:val="en-CA"/>
        </w:rPr>
        <w:t xml:space="preserve">coding </w:t>
      </w:r>
      <w:r w:rsidR="001E6FF4">
        <w:rPr>
          <w:lang w:val="en-CA"/>
        </w:rPr>
        <w:t xml:space="preserve">tree type, </w:t>
      </w:r>
      <w:r w:rsidR="00A6248B">
        <w:rPr>
          <w:lang w:val="en-CA"/>
        </w:rPr>
        <w:t>and</w:t>
      </w:r>
      <w:r w:rsidR="001E6FF4">
        <w:rPr>
          <w:lang w:val="en-CA"/>
        </w:rPr>
        <w:t xml:space="preserve"> three </w:t>
      </w:r>
      <w:r w:rsidR="00140C76">
        <w:rPr>
          <w:lang w:val="en-CA"/>
        </w:rPr>
        <w:t xml:space="preserve">separate </w:t>
      </w:r>
      <w:r w:rsidR="001E6FF4">
        <w:rPr>
          <w:lang w:val="en-CA"/>
        </w:rPr>
        <w:t xml:space="preserve">context </w:t>
      </w:r>
      <w:r w:rsidR="00324C48">
        <w:rPr>
          <w:lang w:val="en-CA"/>
        </w:rPr>
        <w:t>models are</w:t>
      </w:r>
      <w:r w:rsidR="001E6FF4">
        <w:rPr>
          <w:lang w:val="en-CA"/>
        </w:rPr>
        <w:t xml:space="preserve"> used for </w:t>
      </w:r>
      <w:proofErr w:type="spellStart"/>
      <w:r w:rsidR="001E6FF4">
        <w:rPr>
          <w:lang w:val="en-CA"/>
        </w:rPr>
        <w:t>chroma</w:t>
      </w:r>
      <w:proofErr w:type="spellEnd"/>
      <w:r w:rsidR="001E6FF4">
        <w:rPr>
          <w:lang w:val="en-CA"/>
        </w:rPr>
        <w:t xml:space="preserve"> tree, named as </w:t>
      </w:r>
      <w:r w:rsidR="001E6FF4" w:rsidRPr="001E6FF4">
        <w:rPr>
          <w:b/>
          <w:lang w:val="en-CA"/>
        </w:rPr>
        <w:t>Aspect 4</w:t>
      </w:r>
      <w:r w:rsidR="001E6FF4">
        <w:rPr>
          <w:lang w:val="en-CA"/>
        </w:rPr>
        <w:t>.</w:t>
      </w:r>
      <w:r w:rsidR="00324C48">
        <w:rPr>
          <w:lang w:val="en-CA"/>
        </w:rPr>
        <w:t xml:space="preserve"> </w:t>
      </w:r>
      <w:r w:rsidR="00F47D2B">
        <w:rPr>
          <w:lang w:val="en-CA"/>
        </w:rPr>
        <w:t xml:space="preserve">This is </w:t>
      </w:r>
      <w:r w:rsidR="00865273">
        <w:rPr>
          <w:lang w:val="en-CA"/>
        </w:rPr>
        <w:t>based on</w:t>
      </w:r>
      <w:r w:rsidR="00F47D2B">
        <w:rPr>
          <w:lang w:val="en-CA"/>
        </w:rPr>
        <w:t xml:space="preserve"> the </w:t>
      </w:r>
      <w:r w:rsidR="00865273">
        <w:rPr>
          <w:lang w:val="en-CA"/>
        </w:rPr>
        <w:t xml:space="preserve">observation that </w:t>
      </w:r>
      <w:r w:rsidR="00FC02A2">
        <w:rPr>
          <w:lang w:val="en-CA"/>
        </w:rPr>
        <w:t xml:space="preserve">the </w:t>
      </w:r>
      <w:r w:rsidR="00F47D2B">
        <w:rPr>
          <w:lang w:val="en-CA"/>
        </w:rPr>
        <w:t xml:space="preserve">probability of </w:t>
      </w:r>
      <w:proofErr w:type="spellStart"/>
      <w:r w:rsidR="00F47D2B">
        <w:rPr>
          <w:lang w:val="en-CA"/>
        </w:rPr>
        <w:t>chroma</w:t>
      </w:r>
      <w:proofErr w:type="spellEnd"/>
      <w:r w:rsidR="00F47D2B">
        <w:rPr>
          <w:lang w:val="en-CA"/>
        </w:rPr>
        <w:t xml:space="preserve"> CU</w:t>
      </w:r>
      <w:r w:rsidR="00356317">
        <w:rPr>
          <w:lang w:val="en-CA"/>
        </w:rPr>
        <w:t xml:space="preserve"> splitting </w:t>
      </w:r>
      <w:r w:rsidR="00F47D2B">
        <w:rPr>
          <w:lang w:val="en-CA"/>
        </w:rPr>
        <w:t xml:space="preserve">is different from that of </w:t>
      </w:r>
      <w:proofErr w:type="spellStart"/>
      <w:r w:rsidR="00356317">
        <w:rPr>
          <w:lang w:val="en-CA"/>
        </w:rPr>
        <w:t>luma</w:t>
      </w:r>
      <w:proofErr w:type="spellEnd"/>
      <w:r w:rsidR="00356317">
        <w:rPr>
          <w:lang w:val="en-CA"/>
        </w:rPr>
        <w:t xml:space="preserve"> CU splitting</w:t>
      </w:r>
      <w:r w:rsidR="00A12D51">
        <w:rPr>
          <w:lang w:val="en-CA"/>
        </w:rPr>
        <w:t xml:space="preserve">, and thus using separate context sets </w:t>
      </w:r>
      <w:r w:rsidR="00537FEA">
        <w:rPr>
          <w:lang w:val="en-CA"/>
        </w:rPr>
        <w:t xml:space="preserve">for </w:t>
      </w:r>
      <w:proofErr w:type="spellStart"/>
      <w:r w:rsidR="00537FEA">
        <w:rPr>
          <w:lang w:val="en-CA"/>
        </w:rPr>
        <w:t>luma</w:t>
      </w:r>
      <w:proofErr w:type="spellEnd"/>
      <w:r w:rsidR="00537FEA">
        <w:rPr>
          <w:lang w:val="en-CA"/>
        </w:rPr>
        <w:t xml:space="preserve"> and </w:t>
      </w:r>
      <w:proofErr w:type="spellStart"/>
      <w:r w:rsidR="00537FEA">
        <w:rPr>
          <w:lang w:val="en-CA"/>
        </w:rPr>
        <w:t>chroma</w:t>
      </w:r>
      <w:proofErr w:type="spellEnd"/>
      <w:r w:rsidR="00537FEA">
        <w:rPr>
          <w:lang w:val="en-CA"/>
        </w:rPr>
        <w:t xml:space="preserve"> trees </w:t>
      </w:r>
      <w:r w:rsidR="00A12D51">
        <w:rPr>
          <w:lang w:val="en-CA"/>
        </w:rPr>
        <w:t>improve</w:t>
      </w:r>
      <w:r w:rsidR="00C56057">
        <w:rPr>
          <w:lang w:val="en-CA"/>
        </w:rPr>
        <w:t>s</w:t>
      </w:r>
      <w:r w:rsidR="00A12D51">
        <w:rPr>
          <w:lang w:val="en-CA"/>
        </w:rPr>
        <w:t xml:space="preserve"> coding efficiency</w:t>
      </w:r>
      <w:r w:rsidR="00743D52">
        <w:rPr>
          <w:lang w:val="en-CA"/>
        </w:rPr>
        <w:t xml:space="preserve"> </w:t>
      </w:r>
      <w:r w:rsidR="00523E6B">
        <w:rPr>
          <w:lang w:val="en-CA"/>
        </w:rPr>
        <w:t>of</w:t>
      </w:r>
      <w:r w:rsidR="00743D52">
        <w:rPr>
          <w:lang w:val="en-CA"/>
        </w:rPr>
        <w:t xml:space="preserve"> I slices</w:t>
      </w:r>
      <w:r w:rsidR="00F47D2B">
        <w:rPr>
          <w:lang w:val="en-CA"/>
        </w:rPr>
        <w:t>.</w:t>
      </w:r>
    </w:p>
    <w:p w14:paraId="25697E09" w14:textId="7F91A92C" w:rsidR="007648B6" w:rsidRDefault="001470DB" w:rsidP="006D68FC">
      <w:pPr>
        <w:rPr>
          <w:lang w:val="en-CA"/>
        </w:rPr>
      </w:pPr>
      <w:r>
        <w:rPr>
          <w:lang w:val="en-CA"/>
        </w:rPr>
        <w:t>T</w:t>
      </w:r>
      <w:r w:rsidR="007235CA">
        <w:rPr>
          <w:lang w:val="en-CA"/>
        </w:rPr>
        <w:t>wo tests are conducted</w:t>
      </w:r>
      <w:r w:rsidR="00D72288">
        <w:rPr>
          <w:lang w:val="en-CA"/>
        </w:rPr>
        <w:t xml:space="preserve">. Test 1 </w:t>
      </w:r>
      <w:r w:rsidR="007235CA">
        <w:rPr>
          <w:lang w:val="en-CA"/>
        </w:rPr>
        <w:t>show</w:t>
      </w:r>
      <w:r w:rsidR="00D72288">
        <w:rPr>
          <w:lang w:val="en-CA"/>
        </w:rPr>
        <w:t>s</w:t>
      </w:r>
      <w:r w:rsidR="007235CA">
        <w:rPr>
          <w:lang w:val="en-CA"/>
        </w:rPr>
        <w:t xml:space="preserve"> the gain from combining JVET-K134 and JVET-K0362 using Aspect 1 + Aspect 2.2 </w:t>
      </w:r>
      <w:r w:rsidR="00D72288">
        <w:rPr>
          <w:lang w:val="en-CA"/>
        </w:rPr>
        <w:t xml:space="preserve">+ Aspect 3, and </w:t>
      </w:r>
      <w:r w:rsidR="007B0C60">
        <w:rPr>
          <w:lang w:val="en-CA"/>
        </w:rPr>
        <w:t>T</w:t>
      </w:r>
      <w:r w:rsidR="00D72288">
        <w:rPr>
          <w:lang w:val="en-CA"/>
        </w:rPr>
        <w:t xml:space="preserve">est 2 shows the gain from </w:t>
      </w:r>
      <w:r w:rsidR="007B0C60">
        <w:rPr>
          <w:lang w:val="en-CA"/>
        </w:rPr>
        <w:t>T</w:t>
      </w:r>
      <w:r w:rsidR="00D72288">
        <w:rPr>
          <w:lang w:val="en-CA"/>
        </w:rPr>
        <w:t>est 1 plus Aspect 4.</w:t>
      </w:r>
      <w:r w:rsidR="00105863">
        <w:rPr>
          <w:lang w:val="en-CA"/>
        </w:rPr>
        <w:t xml:space="preserve"> </w:t>
      </w:r>
      <w:r w:rsidR="007648B6">
        <w:rPr>
          <w:rFonts w:hint="eastAsia"/>
          <w:lang w:val="en-CA"/>
        </w:rPr>
        <w:t xml:space="preserve">The number of </w:t>
      </w:r>
      <w:r w:rsidR="007648B6">
        <w:rPr>
          <w:lang w:val="en-CA"/>
        </w:rPr>
        <w:t>context</w:t>
      </w:r>
      <w:r w:rsidR="007648B6">
        <w:rPr>
          <w:rFonts w:hint="eastAsia"/>
          <w:lang w:val="en-CA"/>
        </w:rPr>
        <w:t xml:space="preserve"> models of the </w:t>
      </w:r>
      <w:r w:rsidR="00F45040">
        <w:rPr>
          <w:lang w:val="en-CA"/>
        </w:rPr>
        <w:t>split modes</w:t>
      </w:r>
      <w:r w:rsidR="00DC2AA9">
        <w:rPr>
          <w:lang w:val="en-CA"/>
        </w:rPr>
        <w:t xml:space="preserve"> in the two tests</w:t>
      </w:r>
      <w:r w:rsidR="00F45040">
        <w:rPr>
          <w:lang w:val="en-CA"/>
        </w:rPr>
        <w:t xml:space="preserve"> are summarized in the Table I.</w:t>
      </w:r>
      <w:r w:rsidR="00B75533">
        <w:rPr>
          <w:lang w:val="en-CA"/>
        </w:rPr>
        <w:t xml:space="preserve"> </w:t>
      </w:r>
      <w:r w:rsidR="00F17EB5">
        <w:rPr>
          <w:lang w:val="en-CA"/>
        </w:rPr>
        <w:t>The total number</w:t>
      </w:r>
      <w:r w:rsidR="00693AA8">
        <w:rPr>
          <w:lang w:val="en-CA"/>
        </w:rPr>
        <w:t>s</w:t>
      </w:r>
      <w:r w:rsidR="00F17EB5">
        <w:rPr>
          <w:lang w:val="en-CA"/>
        </w:rPr>
        <w:t xml:space="preserve"> of context models for cu split modes </w:t>
      </w:r>
      <w:r w:rsidR="00693AA8">
        <w:rPr>
          <w:lang w:val="en-CA"/>
        </w:rPr>
        <w:t>are</w:t>
      </w:r>
      <w:r w:rsidR="00F17EB5">
        <w:rPr>
          <w:lang w:val="en-CA"/>
        </w:rPr>
        <w:t xml:space="preserve"> increased from 17 to 19 </w:t>
      </w:r>
      <w:r w:rsidR="00693AA8">
        <w:rPr>
          <w:lang w:val="en-CA"/>
        </w:rPr>
        <w:t>and</w:t>
      </w:r>
      <w:r w:rsidR="00F17EB5">
        <w:rPr>
          <w:lang w:val="en-CA"/>
        </w:rPr>
        <w:t xml:space="preserve"> 22 in Test 1 and Test 2</w:t>
      </w:r>
      <w:r w:rsidR="00751CBC">
        <w:rPr>
          <w:lang w:val="en-CA"/>
        </w:rPr>
        <w:t>, respectively</w:t>
      </w:r>
      <w:r w:rsidR="00F17EB5">
        <w:rPr>
          <w:lang w:val="en-CA"/>
        </w:rPr>
        <w:t>.</w:t>
      </w:r>
    </w:p>
    <w:p w14:paraId="51373A94" w14:textId="77777777" w:rsidR="00B75533" w:rsidRDefault="00B75533" w:rsidP="006D68FC">
      <w:pPr>
        <w:rPr>
          <w:lang w:val="en-CA"/>
        </w:rPr>
      </w:pPr>
    </w:p>
    <w:p w14:paraId="2C428077" w14:textId="179E2741" w:rsidR="00B75533" w:rsidRDefault="00B75533" w:rsidP="00B75533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 w:rsidR="009F4EDF">
        <w:rPr>
          <w:noProof/>
        </w:rPr>
        <w:t>1</w:t>
      </w:r>
      <w:r w:rsidR="00346F7C">
        <w:rPr>
          <w:noProof/>
        </w:rPr>
        <w:fldChar w:fldCharType="end"/>
      </w:r>
      <w:r>
        <w:t xml:space="preserve"> </w:t>
      </w:r>
      <w:r w:rsidR="00C01273">
        <w:t>Number of context models</w:t>
      </w:r>
      <w:r w:rsidR="006567E7">
        <w:t xml:space="preserve"> and BD-rate in Test 1 and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47"/>
        <w:gridCol w:w="693"/>
        <w:gridCol w:w="1283"/>
        <w:gridCol w:w="1101"/>
        <w:gridCol w:w="1101"/>
        <w:gridCol w:w="905"/>
        <w:gridCol w:w="915"/>
        <w:gridCol w:w="905"/>
      </w:tblGrid>
      <w:tr w:rsidR="008672A0" w:rsidRPr="008672A0" w14:paraId="1D43C803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09F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numCtx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579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sz w:val="20"/>
                <w:lang w:eastAsia="zh-CN"/>
              </w:rPr>
              <w:t>VVC2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8E14D" w14:textId="77777777" w:rsidR="008672A0" w:rsidRDefault="000A0C56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T</w:t>
            </w:r>
            <w:r w:rsidR="008672A0" w:rsidRPr="008672A0">
              <w:rPr>
                <w:rFonts w:ascii="Arial" w:eastAsia="宋体" w:hAnsi="Arial" w:cs="Arial"/>
                <w:sz w:val="20"/>
                <w:lang w:eastAsia="zh-CN"/>
              </w:rPr>
              <w:t>est 1</w:t>
            </w:r>
          </w:p>
          <w:p w14:paraId="415E3126" w14:textId="46BEE506" w:rsidR="000A0C56" w:rsidRPr="008672A0" w:rsidRDefault="000A0C56" w:rsidP="0072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(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A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>spect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 1 + 2.2 + 3)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CCB1A" w14:textId="2248046A" w:rsidR="008672A0" w:rsidRDefault="007235CA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T</w:t>
            </w:r>
            <w:r w:rsidR="008672A0" w:rsidRPr="008672A0">
              <w:rPr>
                <w:rFonts w:ascii="Arial" w:eastAsia="宋体" w:hAnsi="Arial" w:cs="Arial"/>
                <w:sz w:val="20"/>
                <w:lang w:eastAsia="zh-CN"/>
              </w:rPr>
              <w:t>est 2</w:t>
            </w:r>
          </w:p>
          <w:p w14:paraId="55905618" w14:textId="60D37E4F" w:rsidR="000A0C56" w:rsidRPr="008672A0" w:rsidRDefault="000A0C56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(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A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>spect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 1 + 2.2 + 3 + 4)</w:t>
            </w:r>
          </w:p>
        </w:tc>
      </w:tr>
      <w:tr w:rsidR="008672A0" w:rsidRPr="008672A0" w14:paraId="7FE93B1B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E72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qt_split_cu_flag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37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9A75D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84EF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</w:tr>
      <w:tr w:rsidR="008672A0" w:rsidRPr="008672A0" w14:paraId="2046E5E5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668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mtt_split_cu_flag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373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E72CD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AF471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12</w:t>
            </w:r>
          </w:p>
        </w:tc>
      </w:tr>
      <w:tr w:rsidR="008672A0" w:rsidRPr="008672A0" w14:paraId="53593978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3F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>mtt_split_cu_vertical_flag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811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BF9A27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89CBB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</w:tr>
      <w:tr w:rsidR="008672A0" w:rsidRPr="008672A0" w14:paraId="2C7000CE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927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>mtt_split_cu_binary_flag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282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22735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AF2D7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</w:t>
            </w:r>
          </w:p>
        </w:tc>
      </w:tr>
      <w:tr w:rsidR="008672A0" w:rsidRPr="008672A0" w14:paraId="667D4BE4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98C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0D9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7104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8889A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22</w:t>
            </w:r>
          </w:p>
        </w:tc>
      </w:tr>
      <w:tr w:rsidR="008672A0" w:rsidRPr="008672A0" w14:paraId="6962E138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62C3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BD-rate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B31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95D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09F5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E65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F4B0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EB6A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156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PSNR-V</w:t>
            </w:r>
          </w:p>
        </w:tc>
      </w:tr>
      <w:tr w:rsidR="008672A0" w:rsidRPr="008672A0" w14:paraId="5D257005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0D65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8C52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FB3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FCC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B7BB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85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E52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14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-0.30%</w:t>
            </w:r>
          </w:p>
        </w:tc>
      </w:tr>
      <w:tr w:rsidR="008672A0" w:rsidRPr="008672A0" w14:paraId="2F13BCFD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62FC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17F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38D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DEC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4AB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46F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74A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50F0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-0.25%</w:t>
            </w:r>
          </w:p>
        </w:tc>
      </w:tr>
      <w:tr w:rsidR="00313397" w:rsidRPr="008672A0" w14:paraId="18012C93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F96C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70F6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6734" w14:textId="1623C616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ins w:id="7" w:author="zhaoyin (Yin)" w:date="2018-10-0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8" w:author="zhaoyin (Yin)" w:date="2018-10-01T19:20:00Z">
              <w:r w:rsidRPr="008672A0" w:rsidDel="00322F7C">
                <w:rPr>
                  <w:rFonts w:ascii="Arial" w:eastAsia="宋体" w:hAnsi="Arial" w:cs="Arial"/>
                  <w:color w:val="000000"/>
                  <w:sz w:val="20"/>
                  <w:highlight w:val="yellow"/>
                  <w:lang w:eastAsia="zh-CN"/>
                </w:rPr>
                <w:delText xml:space="preserve">　</w:delText>
              </w:r>
              <w:r w:rsidRPr="00E510CF" w:rsidDel="00322F7C">
                <w:rPr>
                  <w:rFonts w:ascii="Arial" w:eastAsia="宋体" w:hAnsi="Arial" w:cs="Arial" w:hint="eastAsia"/>
                  <w:color w:val="000000"/>
                  <w:sz w:val="20"/>
                  <w:highlight w:val="yellow"/>
                  <w:lang w:eastAsia="zh-CN"/>
                </w:rPr>
                <w:delText>TBD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2DEC" w14:textId="497F7DFD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ins w:id="9" w:author="zhaoyin (Yin)" w:date="2018-10-0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0" w:author="zhaoyin (Yin)" w:date="2018-10-01T19:20:00Z">
              <w:r w:rsidRPr="00E510CF" w:rsidDel="00322F7C">
                <w:rPr>
                  <w:rFonts w:ascii="Arial" w:eastAsia="宋体" w:hAnsi="Arial" w:cs="Arial" w:hint="eastAsia"/>
                  <w:color w:val="000000"/>
                  <w:sz w:val="20"/>
                  <w:highlight w:val="yellow"/>
                  <w:lang w:eastAsia="zh-CN"/>
                </w:rPr>
                <w:delText>TBD</w:delText>
              </w:r>
              <w:r w:rsidRPr="008672A0" w:rsidDel="00322F7C">
                <w:rPr>
                  <w:rFonts w:ascii="Arial" w:eastAsia="宋体" w:hAnsi="Arial" w:cs="Arial"/>
                  <w:color w:val="000000"/>
                  <w:sz w:val="20"/>
                  <w:highlight w:val="yellow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B67D" w14:textId="1BC680BF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ins w:id="11" w:author="zhaoyin (Yin)" w:date="2018-10-0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2" w:author="zhaoyin (Yin)" w:date="2018-10-01T19:20:00Z">
              <w:r w:rsidRPr="00E510CF" w:rsidDel="00322F7C">
                <w:rPr>
                  <w:rFonts w:ascii="Arial" w:eastAsia="宋体" w:hAnsi="Arial" w:cs="Arial" w:hint="eastAsia"/>
                  <w:color w:val="000000"/>
                  <w:sz w:val="20"/>
                  <w:highlight w:val="yellow"/>
                  <w:lang w:eastAsia="zh-CN"/>
                </w:rPr>
                <w:delText>TBD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A7A3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E3F7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6D13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-0.45%</w:t>
            </w:r>
          </w:p>
        </w:tc>
      </w:tr>
    </w:tbl>
    <w:p w14:paraId="1BC86B18" w14:textId="77777777" w:rsidR="00FA6C93" w:rsidRPr="007648B6" w:rsidRDefault="00FA6C93" w:rsidP="006D68FC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088BAC8" w14:textId="6A5FF5A8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software. All </w:t>
      </w:r>
      <w:r>
        <w:rPr>
          <w:rFonts w:hint="eastAsia"/>
          <w:lang w:val="en-CA" w:eastAsia="zh-TW"/>
        </w:rPr>
        <w:t xml:space="preserve">the </w:t>
      </w:r>
      <w:r>
        <w:rPr>
          <w:lang w:val="en-CA" w:eastAsia="zh-TW"/>
        </w:rPr>
        <w:t xml:space="preserve">coding </w:t>
      </w:r>
      <w:r>
        <w:rPr>
          <w:rFonts w:hint="eastAsia"/>
          <w:lang w:val="en-CA" w:eastAsia="zh-TW"/>
        </w:rPr>
        <w:t xml:space="preserve">experiments were conducted according to </w:t>
      </w:r>
      <w:r>
        <w:rPr>
          <w:lang w:val="en-CA" w:eastAsia="zh-TW"/>
        </w:rPr>
        <w:t>the CTC</w:t>
      </w:r>
      <w:r>
        <w:rPr>
          <w:rFonts w:hint="eastAsia"/>
          <w:lang w:val="en-CA" w:eastAsia="zh-TW"/>
        </w:rPr>
        <w:t xml:space="preserve"> test conditions.</w:t>
      </w:r>
    </w:p>
    <w:p w14:paraId="609906A8" w14:textId="77777777" w:rsidR="00ED1648" w:rsidRPr="006E3157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543589">
        <w:rPr>
          <w:lang w:val="en-CA" w:eastAsia="zh-TW"/>
        </w:rPr>
        <w:t>2 and 3</w:t>
      </w:r>
      <w:r w:rsidRP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for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 xml:space="preserve">VTM </w:t>
      </w:r>
      <w:r w:rsidR="00FD66CF">
        <w:rPr>
          <w:lang w:eastAsia="zh-TW"/>
        </w:rPr>
        <w:t xml:space="preserve">CTC </w:t>
      </w:r>
      <w:r>
        <w:rPr>
          <w:lang w:val="en-CA" w:eastAsia="zh-TW"/>
        </w:rPr>
        <w:t>configurations</w:t>
      </w:r>
      <w:r w:rsidR="00F17EB5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ED1648">
        <w:rPr>
          <w:lang w:val="en-CA" w:eastAsia="zh-TW"/>
        </w:rPr>
        <w:t>The detailed simulation results can be found in the attached spreadsheets.</w:t>
      </w:r>
    </w:p>
    <w:p w14:paraId="18722A0E" w14:textId="0E24E9CF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 xml:space="preserve">It is shown that the proposed method </w:t>
      </w:r>
      <w:r>
        <w:rPr>
          <w:rFonts w:hint="eastAsia"/>
          <w:lang w:val="en-CA" w:eastAsia="zh-TW"/>
        </w:rPr>
        <w:t xml:space="preserve">can </w:t>
      </w:r>
      <w:r>
        <w:rPr>
          <w:lang w:val="en-CA" w:eastAsia="zh-TW"/>
        </w:rPr>
        <w:t>further</w:t>
      </w:r>
      <w:r>
        <w:rPr>
          <w:rFonts w:hint="eastAsia"/>
          <w:lang w:val="en-CA" w:eastAsia="zh-TW"/>
        </w:rPr>
        <w:t xml:space="preserve"> improve </w:t>
      </w:r>
      <w:r>
        <w:rPr>
          <w:lang w:val="en-CA" w:eastAsia="zh-TW"/>
        </w:rPr>
        <w:t>BD-rate</w:t>
      </w:r>
      <w:r>
        <w:rPr>
          <w:rFonts w:hint="eastAsia"/>
          <w:lang w:val="en-CA" w:eastAsia="zh-TW"/>
        </w:rPr>
        <w:t xml:space="preserve"> performance</w:t>
      </w:r>
      <w:r>
        <w:rPr>
          <w:lang w:val="en-CA" w:eastAsia="zh-TW"/>
        </w:rPr>
        <w:t>.</w:t>
      </w:r>
      <w:r w:rsidR="00574BC8">
        <w:rPr>
          <w:lang w:val="en-CA" w:eastAsia="zh-TW"/>
        </w:rPr>
        <w:t xml:space="preserve"> </w:t>
      </w:r>
      <w:r w:rsidR="00E44F7C">
        <w:rPr>
          <w:lang w:val="en-CA" w:eastAsia="zh-TW"/>
        </w:rPr>
        <w:t xml:space="preserve">Using separate context for </w:t>
      </w:r>
      <w:proofErr w:type="spellStart"/>
      <w:r w:rsidR="00E44F7C">
        <w:rPr>
          <w:lang w:val="en-CA" w:eastAsia="zh-TW"/>
        </w:rPr>
        <w:t>luma</w:t>
      </w:r>
      <w:proofErr w:type="spellEnd"/>
      <w:r w:rsidR="00E44F7C">
        <w:rPr>
          <w:lang w:val="en-CA" w:eastAsia="zh-TW"/>
        </w:rPr>
        <w:t xml:space="preserve"> and </w:t>
      </w:r>
      <w:proofErr w:type="spellStart"/>
      <w:r w:rsidR="00E44F7C">
        <w:rPr>
          <w:lang w:val="en-CA" w:eastAsia="zh-TW"/>
        </w:rPr>
        <w:t>chroma</w:t>
      </w:r>
      <w:proofErr w:type="spellEnd"/>
      <w:r w:rsidR="00E44F7C">
        <w:rPr>
          <w:lang w:val="en-CA" w:eastAsia="zh-TW"/>
        </w:rPr>
        <w:t xml:space="preserve"> trees introduces -0.06% PSNR-</w:t>
      </w:r>
      <w:r w:rsidR="00794FC4">
        <w:rPr>
          <w:lang w:val="en-CA" w:eastAsia="zh-TW"/>
        </w:rPr>
        <w:t xml:space="preserve">Y </w:t>
      </w:r>
      <w:r w:rsidR="00E44F7C">
        <w:rPr>
          <w:lang w:val="en-CA" w:eastAsia="zh-TW"/>
        </w:rPr>
        <w:t xml:space="preserve">BD-rate in AI configuration. </w:t>
      </w:r>
      <w:r w:rsidR="00574BC8">
        <w:rPr>
          <w:lang w:val="en-CA" w:eastAsia="zh-TW"/>
        </w:rPr>
        <w:t>PSNR-Y BD-rate reduction of 0.</w:t>
      </w:r>
      <w:r w:rsidR="00DE4952">
        <w:rPr>
          <w:lang w:val="en-CA" w:eastAsia="zh-TW"/>
        </w:rPr>
        <w:t>35</w:t>
      </w:r>
      <w:r w:rsidR="00574BC8">
        <w:rPr>
          <w:lang w:val="en-CA" w:eastAsia="zh-TW"/>
        </w:rPr>
        <w:t xml:space="preserve">% is observed on </w:t>
      </w:r>
      <w:r w:rsidR="00DE4952">
        <w:rPr>
          <w:lang w:val="en-CA" w:eastAsia="zh-TW"/>
        </w:rPr>
        <w:t>class E</w:t>
      </w:r>
      <w:r w:rsidR="007B2BFB">
        <w:rPr>
          <w:lang w:val="en-CA" w:eastAsia="zh-TW"/>
        </w:rPr>
        <w:t xml:space="preserve"> </w:t>
      </w:r>
      <w:r w:rsidR="00E63D47">
        <w:rPr>
          <w:lang w:val="en-CA" w:eastAsia="zh-TW"/>
        </w:rPr>
        <w:t xml:space="preserve">in </w:t>
      </w:r>
      <w:r w:rsidR="007B2BFB">
        <w:rPr>
          <w:lang w:val="en-CA" w:eastAsia="zh-TW"/>
        </w:rPr>
        <w:t>LB</w:t>
      </w:r>
      <w:r w:rsidR="00E63D47">
        <w:rPr>
          <w:lang w:val="en-CA" w:eastAsia="zh-TW"/>
        </w:rPr>
        <w:t>.</w:t>
      </w:r>
    </w:p>
    <w:p w14:paraId="5D13BF6E" w14:textId="014861E9" w:rsidR="00F17979" w:rsidRDefault="00F17979" w:rsidP="008B26F0">
      <w:pPr>
        <w:rPr>
          <w:lang w:val="en-CA" w:eastAsia="zh-TW"/>
        </w:rPr>
      </w:pPr>
      <w:r>
        <w:rPr>
          <w:lang w:val="en-CA" w:eastAsia="zh-TW"/>
        </w:rPr>
        <w:t xml:space="preserve">It is observed that the </w:t>
      </w:r>
      <w:proofErr w:type="spellStart"/>
      <w:r>
        <w:rPr>
          <w:lang w:val="en-CA" w:eastAsia="zh-TW"/>
        </w:rPr>
        <w:t>EncT</w:t>
      </w:r>
      <w:proofErr w:type="spellEnd"/>
      <w:r>
        <w:rPr>
          <w:lang w:val="en-CA" w:eastAsia="zh-TW"/>
        </w:rPr>
        <w:t xml:space="preserve"> is reduced </w:t>
      </w:r>
      <w:r w:rsidR="009A7F06">
        <w:rPr>
          <w:lang w:val="en-CA" w:eastAsia="zh-TW"/>
        </w:rPr>
        <w:t xml:space="preserve">(especially for class A1/A2/B) </w:t>
      </w:r>
      <w:r w:rsidR="007C6A7D">
        <w:rPr>
          <w:lang w:val="en-CA" w:eastAsia="zh-TW"/>
        </w:rPr>
        <w:t>when</w:t>
      </w:r>
      <w:r>
        <w:rPr>
          <w:lang w:val="en-CA" w:eastAsia="zh-TW"/>
        </w:rPr>
        <w:t xml:space="preserve"> using the proposed method. In VTM, a fast algorithm </w:t>
      </w:r>
      <w:r w:rsidR="00D55E85">
        <w:rPr>
          <w:lang w:val="en-CA" w:eastAsia="zh-TW"/>
        </w:rPr>
        <w:t>of early</w:t>
      </w:r>
      <w:r>
        <w:rPr>
          <w:lang w:val="en-CA" w:eastAsia="zh-TW"/>
        </w:rPr>
        <w:t xml:space="preserve"> skipping the RDO </w:t>
      </w:r>
      <w:r w:rsidR="00E20BAE">
        <w:rPr>
          <w:lang w:val="en-CA" w:eastAsia="zh-TW"/>
        </w:rPr>
        <w:t xml:space="preserve">process </w:t>
      </w:r>
      <w:r>
        <w:rPr>
          <w:lang w:val="en-CA" w:eastAsia="zh-TW"/>
        </w:rPr>
        <w:t>of some split modes based on an estimated bits of the split mode</w:t>
      </w:r>
      <w:r w:rsidR="005163BD">
        <w:rPr>
          <w:lang w:val="en-CA" w:eastAsia="zh-TW"/>
        </w:rPr>
        <w:t xml:space="preserve"> and the cost of non-split mode</w:t>
      </w:r>
      <w:r>
        <w:rPr>
          <w:lang w:val="en-CA" w:eastAsia="zh-TW"/>
        </w:rPr>
        <w:t xml:space="preserve">. The proposed method </w:t>
      </w:r>
      <w:r w:rsidR="00B32176">
        <w:rPr>
          <w:lang w:val="en-CA" w:eastAsia="zh-TW"/>
        </w:rPr>
        <w:t>models</w:t>
      </w:r>
      <w:r>
        <w:rPr>
          <w:lang w:val="en-CA" w:eastAsia="zh-TW"/>
        </w:rPr>
        <w:t xml:space="preserve"> the CU splitting probability more accurately, and as a result, the coding bits of non-split mode is reduced</w:t>
      </w:r>
      <w:r w:rsidR="00B32176">
        <w:rPr>
          <w:lang w:val="en-CA" w:eastAsia="zh-TW"/>
        </w:rPr>
        <w:t xml:space="preserve">. Therefore, </w:t>
      </w:r>
      <w:r>
        <w:rPr>
          <w:lang w:val="en-CA" w:eastAsia="zh-TW"/>
        </w:rPr>
        <w:t>the CU splitting early skip algorithm is triggered more often.</w:t>
      </w:r>
    </w:p>
    <w:p w14:paraId="6D407BE5" w14:textId="77777777" w:rsidR="008B26F0" w:rsidRDefault="008B26F0" w:rsidP="00CA62D0">
      <w:pPr>
        <w:rPr>
          <w:lang w:val="en-CA"/>
        </w:rPr>
      </w:pPr>
    </w:p>
    <w:p w14:paraId="4CF2D374" w14:textId="1BF879E9" w:rsidR="009F4EDF" w:rsidRDefault="009F4EDF" w:rsidP="009F4EDF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>
        <w:rPr>
          <w:noProof/>
        </w:rPr>
        <w:t>2</w:t>
      </w:r>
      <w:r w:rsidR="00346F7C">
        <w:rPr>
          <w:noProof/>
        </w:rPr>
        <w:fldChar w:fldCharType="end"/>
      </w:r>
      <w:r>
        <w:t xml:space="preserve"> Simulation results of Test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1527"/>
        <w:gridCol w:w="1527"/>
        <w:gridCol w:w="1527"/>
        <w:gridCol w:w="1137"/>
        <w:gridCol w:w="1237"/>
      </w:tblGrid>
      <w:tr w:rsidR="007343B7" w:rsidRPr="007343B7" w14:paraId="4F01FE3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E2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94E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43B7" w:rsidRPr="007343B7" w14:paraId="53B7D8C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74C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A652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9DF85F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CA2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DF7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4A34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1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C6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892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1152675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3F9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11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3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D75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B68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A9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33CC79F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812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45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56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ED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C49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3C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1187374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17B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FF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103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0E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CB9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4D8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2A037B2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DB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A67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C4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216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432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48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26E4136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529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BA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C0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BE5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9CF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D63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8F1C46C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80A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7AE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FF6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E67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F58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88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549F0C7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4B5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FB0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1F0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CB7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A8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1B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59717CB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645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C2F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1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4FA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24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A3A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47EAD93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F4E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66B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EBA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1A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B6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34A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024A9EF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034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75F2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3B7" w:rsidRPr="007343B7" w14:paraId="5B32EA5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E8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586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2834907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13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98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113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30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EC7C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DA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228A4D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E00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1C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DD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930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7F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8DD2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2A6C552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8A23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4D0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D35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DF3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16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3C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70BDDDA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B22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4F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85F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FF1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A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88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3A0820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6C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BF2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4CB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391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DFB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C6A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343B7" w:rsidRPr="007343B7" w14:paraId="5B59717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46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589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F51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4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C3E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75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77FE814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3E7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28F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40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E41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247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7E9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2904367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B4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B4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02A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E3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806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600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343B7" w:rsidRPr="007343B7" w14:paraId="563E281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87B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11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D60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96F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665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89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23DEFA3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819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E89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392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65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65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A49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79C9298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1DD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39D5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43B7" w:rsidRPr="007343B7" w14:paraId="275783A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7F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1DD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21EA433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5B2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3F0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FBC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E93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E0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57F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4C82E2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A6C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7F5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96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7D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B6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008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5CAFF3C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A83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317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C87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8C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297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46C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13397" w:rsidRPr="007343B7" w14:paraId="3018F79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9E3C" w14:textId="77777777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638D" w14:textId="3C9D7026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4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E673" w14:textId="1280D542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6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9587" w14:textId="5CD1C40D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8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4E63" w14:textId="1F5641C7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0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E67C" w14:textId="109236EF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343B7" w:rsidRPr="007343B7" w14:paraId="7D30E35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4B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53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45A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5D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38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DF8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26D5608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056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32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84B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686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240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A88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313397" w:rsidRPr="007343B7" w14:paraId="7EB6B0D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CD37" w14:textId="77777777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9218" w14:textId="727EA5B5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4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77C3" w14:textId="6A3E1FC0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26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53E6" w14:textId="13795F02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28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7327" w14:textId="2444A7AB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0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556A" w14:textId="6B2F3E45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2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343B7" w:rsidRPr="007343B7" w14:paraId="53B1B28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8F6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58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0A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231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90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8CD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343B7" w:rsidRPr="007343B7" w14:paraId="5767B83C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B52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069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80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CBA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9B5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AA6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FDE1746" w14:textId="77777777" w:rsidR="007343B7" w:rsidRDefault="007343B7" w:rsidP="00CA62D0">
      <w:pPr>
        <w:rPr>
          <w:lang w:val="en-CA"/>
        </w:rPr>
      </w:pPr>
    </w:p>
    <w:p w14:paraId="39D177DF" w14:textId="4957CD72" w:rsidR="009F4EDF" w:rsidRDefault="009F4EDF" w:rsidP="009F4EDF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>
        <w:rPr>
          <w:noProof/>
        </w:rPr>
        <w:t>3</w:t>
      </w:r>
      <w:r w:rsidR="00346F7C">
        <w:rPr>
          <w:noProof/>
        </w:rPr>
        <w:fldChar w:fldCharType="end"/>
      </w:r>
      <w:r>
        <w:t xml:space="preserve"> Simulation results of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57"/>
        <w:gridCol w:w="957"/>
        <w:gridCol w:w="957"/>
        <w:gridCol w:w="777"/>
        <w:gridCol w:w="777"/>
      </w:tblGrid>
      <w:tr w:rsidR="007343B7" w:rsidRPr="007343B7" w14:paraId="02AEAEC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DC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0F0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43B7" w:rsidRPr="007343B7" w14:paraId="413BF9C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0F9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9AF6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245094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26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5B5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9F7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EEE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CEF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798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06A133C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F5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DA3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926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0BA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D8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16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0F27472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4AE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CE1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504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A06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17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28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69E0821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85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BE1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AF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9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C80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AD2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53358EF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B2F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36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294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78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E6A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FB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4800EAE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68B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D28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7EC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A4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16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510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1C8214F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E2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BDB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E68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E3D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938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852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6C16E9B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F0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44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86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CE0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E4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48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1574FD3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EE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BA8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8F6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8C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F10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333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03D14FB5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66E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13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A05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F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58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877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69C292E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73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BF6A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3B7" w:rsidRPr="007343B7" w14:paraId="469CC87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81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15BD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BD7516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EE7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53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C4A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A3E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33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EF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712D4A1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E74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78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EAA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0A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7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D4C8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0B3FBC4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D1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C67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29A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1A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250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D92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2C5922E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ED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1FB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2E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7CA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3C5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85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343B7" w:rsidRPr="007343B7" w14:paraId="7A6269C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970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36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2E1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05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BE7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C1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343B7" w:rsidRPr="007343B7" w14:paraId="04D7F13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DD9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01A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644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4CD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B0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C35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17BB36B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94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140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6F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929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939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78B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343B7" w:rsidRPr="007343B7" w14:paraId="06984B1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EF2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969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F10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9D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E42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D0E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343B7" w:rsidRPr="007343B7" w14:paraId="23F0618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E11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B46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CD5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D74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658E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44A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743A019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AF1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D5C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DC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9C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F9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AF6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5C3C1DF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21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734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43B7" w:rsidRPr="007343B7" w14:paraId="6EA9B1B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84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0C7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63AEA57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28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1B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D8C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B9E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1B8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E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3A24BD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A0F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22A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7BB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2E6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53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808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09AAA83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F7F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65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C3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34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FBC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2B8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76287F3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04B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21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3AD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60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515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6D4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20378DE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BBE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F71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F2D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41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FF5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9D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6FA1E8C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9B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D9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D89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553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38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EE5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3228EBA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AFE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D5F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99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BBB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C8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FE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7D7D6E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543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45F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934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4C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D32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923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343B7" w:rsidRPr="007343B7" w14:paraId="255042F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C84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F82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A9F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20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38F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D3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62FC647" w14:textId="77777777" w:rsidR="007343B7" w:rsidRPr="008B26F0" w:rsidRDefault="007343B7" w:rsidP="00CA62D0">
      <w:pPr>
        <w:rPr>
          <w:lang w:val="en-CA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0162F6E3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r w:rsidR="004F796D">
        <w:rPr>
          <w:szCs w:val="22"/>
          <w:lang w:val="en-CA"/>
        </w:rPr>
        <w:t>combines the context modeling methods in JVET-K0134 and JVET-K0362,</w:t>
      </w:r>
      <w:bookmarkEnd w:id="6"/>
      <w:r w:rsidR="004F796D">
        <w:rPr>
          <w:szCs w:val="22"/>
          <w:lang w:val="en-CA"/>
        </w:rPr>
        <w:t xml:space="preserve"> and uses separate context models for </w:t>
      </w:r>
      <w:proofErr w:type="spellStart"/>
      <w:r w:rsidR="004E334C">
        <w:rPr>
          <w:szCs w:val="22"/>
          <w:lang w:val="en-CA"/>
        </w:rPr>
        <w:t>mtt_</w:t>
      </w:r>
      <w:r w:rsidR="004F796D">
        <w:rPr>
          <w:szCs w:val="22"/>
          <w:lang w:val="en-CA"/>
        </w:rPr>
        <w:t>split</w:t>
      </w:r>
      <w:r w:rsidR="004E334C">
        <w:rPr>
          <w:szCs w:val="22"/>
          <w:lang w:val="en-CA"/>
        </w:rPr>
        <w:t>_cu</w:t>
      </w:r>
      <w:r w:rsidR="004F796D">
        <w:rPr>
          <w:szCs w:val="22"/>
          <w:lang w:val="en-CA"/>
        </w:rPr>
        <w:t>_flag</w:t>
      </w:r>
      <w:proofErr w:type="spellEnd"/>
      <w:r w:rsidR="004F796D">
        <w:rPr>
          <w:szCs w:val="22"/>
          <w:lang w:val="en-CA"/>
        </w:rPr>
        <w:t xml:space="preserve"> in </w:t>
      </w:r>
      <w:proofErr w:type="spellStart"/>
      <w:r w:rsidR="004E334C">
        <w:rPr>
          <w:szCs w:val="22"/>
          <w:lang w:val="en-CA"/>
        </w:rPr>
        <w:t>luma</w:t>
      </w:r>
      <w:proofErr w:type="spellEnd"/>
      <w:r w:rsidR="004E334C">
        <w:rPr>
          <w:szCs w:val="22"/>
          <w:lang w:val="en-CA"/>
        </w:rPr>
        <w:t xml:space="preserve"> tree and </w:t>
      </w:r>
      <w:proofErr w:type="spellStart"/>
      <w:r w:rsidR="004E334C">
        <w:rPr>
          <w:szCs w:val="22"/>
          <w:lang w:val="en-CA"/>
        </w:rPr>
        <w:t>chroma</w:t>
      </w:r>
      <w:proofErr w:type="spellEnd"/>
      <w:r w:rsidR="004E334C">
        <w:rPr>
          <w:szCs w:val="22"/>
          <w:lang w:val="en-CA"/>
        </w:rPr>
        <w:t xml:space="preserve"> tree, which brings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>0.</w:t>
      </w:r>
      <w:r w:rsidR="004E334C">
        <w:rPr>
          <w:lang w:val="en-CA" w:eastAsia="zh-TW"/>
        </w:rPr>
        <w:t>06</w:t>
      </w:r>
      <w:r w:rsidR="004E334C">
        <w:rPr>
          <w:lang w:val="en-CA"/>
        </w:rPr>
        <w:t xml:space="preserve">%,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 xml:space="preserve">0.12%, and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>0.</w:t>
      </w:r>
      <w:r w:rsidR="004E334C">
        <w:rPr>
          <w:lang w:val="en-CA" w:eastAsia="zh-TW"/>
        </w:rPr>
        <w:t>20</w:t>
      </w:r>
      <w:r w:rsidR="004E334C">
        <w:rPr>
          <w:lang w:val="en-CA"/>
        </w:rPr>
        <w:t xml:space="preserve">% </w:t>
      </w:r>
      <w:proofErr w:type="spellStart"/>
      <w:r w:rsidR="004E334C">
        <w:rPr>
          <w:rFonts w:hint="eastAsia"/>
          <w:lang w:val="en-CA" w:eastAsia="zh-TW"/>
        </w:rPr>
        <w:t>luma</w:t>
      </w:r>
      <w:proofErr w:type="spellEnd"/>
      <w:r w:rsidR="004E334C">
        <w:rPr>
          <w:rFonts w:hint="eastAsia"/>
          <w:lang w:val="en-CA" w:eastAsia="zh-TW"/>
        </w:rPr>
        <w:t xml:space="preserve"> BD</w:t>
      </w:r>
      <w:r w:rsidR="004E334C">
        <w:rPr>
          <w:lang w:val="en-CA"/>
        </w:rPr>
        <w:t>-rates</w:t>
      </w:r>
      <w:r w:rsidR="004E334C">
        <w:rPr>
          <w:rFonts w:hint="eastAsia"/>
          <w:lang w:val="en-CA" w:eastAsia="zh-TW"/>
        </w:rPr>
        <w:t xml:space="preserve"> for the AI, RA, </w:t>
      </w:r>
      <w:r w:rsidR="004E334C">
        <w:rPr>
          <w:lang w:val="en-CA" w:eastAsia="zh-TW"/>
        </w:rPr>
        <w:t xml:space="preserve">and </w:t>
      </w:r>
      <w:r w:rsidR="004E334C">
        <w:rPr>
          <w:rFonts w:hint="eastAsia"/>
          <w:lang w:val="en-CA" w:eastAsia="zh-TW"/>
        </w:rPr>
        <w:t>LB settings</w:t>
      </w:r>
      <w:r w:rsidR="004E334C">
        <w:rPr>
          <w:lang w:val="en-CA" w:eastAsia="zh-TW"/>
        </w:rPr>
        <w:t xml:space="preserve"> of CTC</w:t>
      </w:r>
      <w:r w:rsidR="004E334C">
        <w:rPr>
          <w:lang w:val="en-CA"/>
        </w:rPr>
        <w:t>, respectively</w:t>
      </w:r>
      <w:r w:rsidR="00415430">
        <w:rPr>
          <w:lang w:val="en-CA"/>
        </w:rPr>
        <w:t>.</w:t>
      </w:r>
    </w:p>
    <w:p w14:paraId="3BB74871" w14:textId="3D5C7634" w:rsidR="00415430" w:rsidRDefault="00415430" w:rsidP="00A02D3F">
      <w:pPr>
        <w:rPr>
          <w:szCs w:val="22"/>
          <w:lang w:val="en-CA"/>
        </w:rPr>
      </w:pPr>
      <w:r>
        <w:rPr>
          <w:lang w:val="en-CA"/>
        </w:rPr>
        <w:t>It is recommended to adopt this c</w:t>
      </w:r>
      <w:r w:rsidR="00E23D11">
        <w:rPr>
          <w:lang w:val="en-CA"/>
        </w:rPr>
        <w:t>ontext modeling scheme into</w:t>
      </w:r>
      <w:r w:rsidR="00EA4B47">
        <w:rPr>
          <w:lang w:val="en-CA"/>
        </w:rPr>
        <w:t xml:space="preserve"> VVC</w:t>
      </w:r>
      <w:r>
        <w:rPr>
          <w:lang w:val="en-CA"/>
        </w:rPr>
        <w:t>.</w:t>
      </w:r>
    </w:p>
    <w:p w14:paraId="7872C9D0" w14:textId="77777777" w:rsidR="00A02D3F" w:rsidRDefault="00A02D3F" w:rsidP="00A02D3F">
      <w:pPr>
        <w:rPr>
          <w:ins w:id="33" w:author="zhaoyin (Yin)" w:date="2018-10-01T19:22:00Z"/>
          <w:szCs w:val="22"/>
          <w:lang w:val="en-CA"/>
        </w:rPr>
      </w:pPr>
    </w:p>
    <w:p w14:paraId="0E74BE1A" w14:textId="5C65982C" w:rsidR="00313397" w:rsidRPr="00313397" w:rsidRDefault="00313397" w:rsidP="0031339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4" w:author="zhaoyin (Yin)" w:date="2018-10-01T19:22:00Z"/>
          <w:rFonts w:hint="eastAsia"/>
          <w:rPrChange w:id="35" w:author="zhaoyin (Yin)" w:date="2018-10-01T19:22:00Z">
            <w:rPr>
              <w:ins w:id="36" w:author="zhaoyin (Yin)" w:date="2018-10-01T19:22:00Z"/>
              <w:rFonts w:hint="eastAsia"/>
              <w:szCs w:val="22"/>
              <w:lang w:val="en-CA" w:eastAsia="zh-CN"/>
            </w:rPr>
          </w:rPrChange>
        </w:rPr>
        <w:pPrChange w:id="37" w:author="zhaoyin (Yin)" w:date="2018-10-01T19:22:00Z">
          <w:pPr/>
        </w:pPrChange>
      </w:pPr>
      <w:ins w:id="38" w:author="zhaoyin (Yin)" w:date="2018-10-01T19:22:00Z">
        <w:r w:rsidRPr="00313397">
          <w:rPr>
            <w:rPrChange w:id="39" w:author="zhaoyin (Yin)" w:date="2018-10-01T19:22:00Z">
              <w:rPr>
                <w:szCs w:val="22"/>
                <w:lang w:val="en-CA" w:eastAsia="zh-CN"/>
              </w:rPr>
            </w:rPrChange>
          </w:rPr>
          <w:t>Acknowledgement</w:t>
        </w:r>
      </w:ins>
    </w:p>
    <w:p w14:paraId="2FADA79D" w14:textId="0A99CFBD" w:rsidR="00313397" w:rsidRDefault="00313397" w:rsidP="00A02D3F">
      <w:pPr>
        <w:rPr>
          <w:ins w:id="40" w:author="zhaoyin (Yin)" w:date="2018-10-01T19:22:00Z"/>
          <w:szCs w:val="22"/>
          <w:lang w:val="en-CA" w:eastAsia="zh-CN"/>
        </w:rPr>
      </w:pPr>
      <w:ins w:id="41" w:author="zhaoyin (Yin)" w:date="2018-10-01T19:22:00Z">
        <w:r>
          <w:rPr>
            <w:rFonts w:hint="eastAsia"/>
            <w:szCs w:val="22"/>
            <w:lang w:val="en-CA" w:eastAsia="zh-CN"/>
          </w:rPr>
          <w:t>We would like to thank Samsung for cross-checking this proposal.</w:t>
        </w:r>
      </w:ins>
    </w:p>
    <w:p w14:paraId="33CA3F4C" w14:textId="77777777" w:rsidR="0087666A" w:rsidRDefault="0087666A" w:rsidP="00A02D3F">
      <w:pPr>
        <w:rPr>
          <w:rFonts w:hint="eastAsia"/>
          <w:szCs w:val="22"/>
          <w:lang w:val="en-CA" w:eastAsia="zh-CN"/>
        </w:rPr>
      </w:pPr>
    </w:p>
    <w:p w14:paraId="7A7F5492" w14:textId="7368041D" w:rsidR="00B80760" w:rsidRPr="00A02D3F" w:rsidRDefault="00B80760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A02D3F">
        <w:t>References</w:t>
      </w:r>
    </w:p>
    <w:p w14:paraId="01DC7043" w14:textId="172EF40C" w:rsidR="00B80760" w:rsidRDefault="003F1744" w:rsidP="002701F0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42" w:name="_Ref518120886"/>
      <w:r>
        <w:rPr>
          <w:lang w:val="en-CA"/>
        </w:rPr>
        <w:t>Y. Zhao</w:t>
      </w:r>
      <w:r w:rsidR="003544CC">
        <w:rPr>
          <w:lang w:val="en-CA"/>
        </w:rPr>
        <w:t xml:space="preserve">, </w:t>
      </w:r>
      <w:r>
        <w:rPr>
          <w:lang w:val="en-CA"/>
        </w:rPr>
        <w:t>H. Yang</w:t>
      </w:r>
      <w:r w:rsidR="003544CC">
        <w:rPr>
          <w:lang w:val="en-CA"/>
        </w:rPr>
        <w:t>,</w:t>
      </w:r>
      <w:r w:rsidR="00C26D7A">
        <w:rPr>
          <w:lang w:val="en-CA"/>
        </w:rPr>
        <w:t xml:space="preserve"> and</w:t>
      </w:r>
      <w:r w:rsidR="003544CC">
        <w:rPr>
          <w:lang w:val="en-CA"/>
        </w:rPr>
        <w:t xml:space="preserve"> </w:t>
      </w:r>
      <w:r>
        <w:rPr>
          <w:lang w:val="en-CA"/>
        </w:rPr>
        <w:t>J. Chen</w:t>
      </w:r>
      <w:r w:rsidR="003544CC">
        <w:rPr>
          <w:lang w:val="en-CA"/>
        </w:rPr>
        <w:t>, “</w:t>
      </w:r>
      <w:r w:rsidR="001370CF" w:rsidRPr="001370CF">
        <w:rPr>
          <w:lang w:val="en-CA"/>
        </w:rPr>
        <w:t>CE1: Context modeling of MTT split modes (Test 1.0.17)</w:t>
      </w:r>
      <w:r w:rsidR="003544CC">
        <w:rPr>
          <w:lang w:val="en-CA"/>
        </w:rPr>
        <w:t>”</w:t>
      </w:r>
      <w:r w:rsidR="002701F0" w:rsidRPr="002701F0">
        <w:rPr>
          <w:lang w:val="en-CA"/>
        </w:rPr>
        <w:t>, JVET-</w:t>
      </w:r>
      <w:r w:rsidR="001370CF">
        <w:rPr>
          <w:lang w:val="en-CA"/>
        </w:rPr>
        <w:t>K0134</w:t>
      </w:r>
      <w:r w:rsidR="002701F0" w:rsidRPr="002701F0">
        <w:rPr>
          <w:lang w:val="en-CA"/>
        </w:rPr>
        <w:t xml:space="preserve">, </w:t>
      </w:r>
      <w:r w:rsidR="000A2A16">
        <w:rPr>
          <w:lang w:val="en-CA"/>
        </w:rPr>
        <w:t>July 2018</w:t>
      </w:r>
      <w:r w:rsidR="00B80760" w:rsidRPr="005E2A4F">
        <w:rPr>
          <w:lang w:val="en-CA"/>
        </w:rPr>
        <w:t>.</w:t>
      </w:r>
      <w:bookmarkEnd w:id="42"/>
    </w:p>
    <w:p w14:paraId="24704837" w14:textId="6C8EBEA3" w:rsidR="00E41BAB" w:rsidRPr="00876CA8" w:rsidRDefault="003F1744" w:rsidP="009234A5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43" w:name="_Ref524967016"/>
      <w:bookmarkStart w:id="44" w:name="_Ref525639593"/>
      <w:r>
        <w:rPr>
          <w:lang w:val="en-CA"/>
        </w:rPr>
        <w:t xml:space="preserve">S.-T. </w:t>
      </w:r>
      <w:r>
        <w:rPr>
          <w:rFonts w:hint="eastAsia"/>
          <w:lang w:val="en-GB" w:eastAsia="zh-TW"/>
        </w:rPr>
        <w:t>Hsian</w:t>
      </w:r>
      <w:r w:rsidRPr="00ED5190">
        <w:rPr>
          <w:rFonts w:hint="eastAsia"/>
          <w:lang w:val="en-CA"/>
        </w:rPr>
        <w:t>g</w:t>
      </w:r>
      <w:r w:rsidR="002701F0" w:rsidRPr="002701F0">
        <w:rPr>
          <w:lang w:val="en-CA"/>
        </w:rPr>
        <w:t xml:space="preserve">, </w:t>
      </w:r>
      <w:r w:rsidR="00C26D7A">
        <w:rPr>
          <w:lang w:val="en-CA"/>
        </w:rPr>
        <w:t xml:space="preserve">and </w:t>
      </w:r>
      <w:r w:rsidRPr="00ED5190">
        <w:rPr>
          <w:lang w:val="en-CA"/>
        </w:rPr>
        <w:t>S. Le</w:t>
      </w:r>
      <w:r w:rsidRPr="00ED5190">
        <w:rPr>
          <w:rFonts w:hint="eastAsia"/>
          <w:lang w:val="en-CA"/>
        </w:rPr>
        <w:t>i</w:t>
      </w:r>
      <w:r w:rsidR="002701F0" w:rsidRPr="002701F0">
        <w:rPr>
          <w:lang w:val="en-CA"/>
        </w:rPr>
        <w:t xml:space="preserve">, </w:t>
      </w:r>
      <w:r w:rsidR="002701F0">
        <w:rPr>
          <w:lang w:val="en-CA"/>
        </w:rPr>
        <w:t>“</w:t>
      </w:r>
      <w:r w:rsidRPr="00ED5190">
        <w:rPr>
          <w:lang w:val="en-CA"/>
        </w:rPr>
        <w:t>CE1</w:t>
      </w:r>
      <w:r w:rsidRPr="00ED5190">
        <w:rPr>
          <w:rFonts w:hint="eastAsia"/>
          <w:lang w:val="en-CA"/>
        </w:rPr>
        <w:t>-related</w:t>
      </w:r>
      <w:r w:rsidRPr="00ED5190">
        <w:rPr>
          <w:lang w:val="en-CA"/>
        </w:rPr>
        <w:t>: Context modeling for coding CU split decisions</w:t>
      </w:r>
      <w:r w:rsidR="002701F0">
        <w:rPr>
          <w:lang w:val="en-CA"/>
        </w:rPr>
        <w:t>”, JVET-</w:t>
      </w:r>
      <w:r>
        <w:rPr>
          <w:lang w:val="en-CA"/>
        </w:rPr>
        <w:t>K0362</w:t>
      </w:r>
      <w:r w:rsidR="002701F0">
        <w:rPr>
          <w:lang w:val="en-CA"/>
        </w:rPr>
        <w:t xml:space="preserve">, </w:t>
      </w:r>
      <w:bookmarkEnd w:id="43"/>
      <w:r w:rsidR="000A2A16">
        <w:rPr>
          <w:lang w:val="en-CA"/>
        </w:rPr>
        <w:t>July 2018.</w:t>
      </w:r>
      <w:bookmarkEnd w:id="44"/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49674" w14:textId="77777777" w:rsidR="00DB273B" w:rsidRDefault="00DB273B">
      <w:r>
        <w:separator/>
      </w:r>
    </w:p>
  </w:endnote>
  <w:endnote w:type="continuationSeparator" w:id="0">
    <w:p w14:paraId="1CB67530" w14:textId="77777777" w:rsidR="00DB273B" w:rsidRDefault="00DB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16245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2045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B1411" w14:textId="77777777" w:rsidR="00DB273B" w:rsidRDefault="00DB273B">
      <w:r>
        <w:separator/>
      </w:r>
    </w:p>
  </w:footnote>
  <w:footnote w:type="continuationSeparator" w:id="0">
    <w:p w14:paraId="47AB91A7" w14:textId="77777777" w:rsidR="00DB273B" w:rsidRDefault="00DB2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11EE"/>
    <w:rsid w:val="00015629"/>
    <w:rsid w:val="00016245"/>
    <w:rsid w:val="00020F2F"/>
    <w:rsid w:val="000308A3"/>
    <w:rsid w:val="00030DEF"/>
    <w:rsid w:val="00035629"/>
    <w:rsid w:val="000458BC"/>
    <w:rsid w:val="00045C41"/>
    <w:rsid w:val="00046C03"/>
    <w:rsid w:val="00046F3C"/>
    <w:rsid w:val="0005056C"/>
    <w:rsid w:val="00065039"/>
    <w:rsid w:val="0007614F"/>
    <w:rsid w:val="00076EF9"/>
    <w:rsid w:val="00080134"/>
    <w:rsid w:val="000914B2"/>
    <w:rsid w:val="000A0C56"/>
    <w:rsid w:val="000A1847"/>
    <w:rsid w:val="000A2A16"/>
    <w:rsid w:val="000A3016"/>
    <w:rsid w:val="000A33C6"/>
    <w:rsid w:val="000B0C0F"/>
    <w:rsid w:val="000B1C6B"/>
    <w:rsid w:val="000B4FF9"/>
    <w:rsid w:val="000C09AC"/>
    <w:rsid w:val="000C2222"/>
    <w:rsid w:val="000C3E8E"/>
    <w:rsid w:val="000C77C8"/>
    <w:rsid w:val="000D1228"/>
    <w:rsid w:val="000D45E8"/>
    <w:rsid w:val="000D738F"/>
    <w:rsid w:val="000E00F3"/>
    <w:rsid w:val="000F158C"/>
    <w:rsid w:val="000F270F"/>
    <w:rsid w:val="000F3BE4"/>
    <w:rsid w:val="000F671D"/>
    <w:rsid w:val="000F7110"/>
    <w:rsid w:val="00102F3D"/>
    <w:rsid w:val="00105863"/>
    <w:rsid w:val="001249E2"/>
    <w:rsid w:val="00124E38"/>
    <w:rsid w:val="0012580B"/>
    <w:rsid w:val="00131BEB"/>
    <w:rsid w:val="00131F90"/>
    <w:rsid w:val="0013458C"/>
    <w:rsid w:val="0013489A"/>
    <w:rsid w:val="0013526E"/>
    <w:rsid w:val="00135A43"/>
    <w:rsid w:val="001364D0"/>
    <w:rsid w:val="001370CF"/>
    <w:rsid w:val="00140C76"/>
    <w:rsid w:val="00146152"/>
    <w:rsid w:val="001470DB"/>
    <w:rsid w:val="001523D7"/>
    <w:rsid w:val="00155526"/>
    <w:rsid w:val="00170DF3"/>
    <w:rsid w:val="00171371"/>
    <w:rsid w:val="00171F32"/>
    <w:rsid w:val="001729FC"/>
    <w:rsid w:val="00175A24"/>
    <w:rsid w:val="00184650"/>
    <w:rsid w:val="00185941"/>
    <w:rsid w:val="00187E58"/>
    <w:rsid w:val="001A1E63"/>
    <w:rsid w:val="001A297E"/>
    <w:rsid w:val="001A368E"/>
    <w:rsid w:val="001A7329"/>
    <w:rsid w:val="001A792F"/>
    <w:rsid w:val="001A7F05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2055A6"/>
    <w:rsid w:val="00206460"/>
    <w:rsid w:val="002069B4"/>
    <w:rsid w:val="00213BE4"/>
    <w:rsid w:val="00215DFC"/>
    <w:rsid w:val="002168E4"/>
    <w:rsid w:val="002212DF"/>
    <w:rsid w:val="00222CD4"/>
    <w:rsid w:val="002247DE"/>
    <w:rsid w:val="00224F6E"/>
    <w:rsid w:val="00225016"/>
    <w:rsid w:val="002264A6"/>
    <w:rsid w:val="00226CD1"/>
    <w:rsid w:val="00227BA7"/>
    <w:rsid w:val="0023011C"/>
    <w:rsid w:val="00232E15"/>
    <w:rsid w:val="00234152"/>
    <w:rsid w:val="002375C1"/>
    <w:rsid w:val="002434A5"/>
    <w:rsid w:val="00257F66"/>
    <w:rsid w:val="00260DB1"/>
    <w:rsid w:val="00263398"/>
    <w:rsid w:val="00264ACF"/>
    <w:rsid w:val="00266F06"/>
    <w:rsid w:val="00267391"/>
    <w:rsid w:val="002701F0"/>
    <w:rsid w:val="00270532"/>
    <w:rsid w:val="00270B2E"/>
    <w:rsid w:val="00272AA4"/>
    <w:rsid w:val="00275BCF"/>
    <w:rsid w:val="002824BF"/>
    <w:rsid w:val="00285956"/>
    <w:rsid w:val="00290CFF"/>
    <w:rsid w:val="00291E36"/>
    <w:rsid w:val="00292257"/>
    <w:rsid w:val="00293442"/>
    <w:rsid w:val="002A45BB"/>
    <w:rsid w:val="002A54E0"/>
    <w:rsid w:val="002B1595"/>
    <w:rsid w:val="002B191D"/>
    <w:rsid w:val="002B5775"/>
    <w:rsid w:val="002C6110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755A"/>
    <w:rsid w:val="002F7AED"/>
    <w:rsid w:val="002F7FE2"/>
    <w:rsid w:val="003021BC"/>
    <w:rsid w:val="00302F7E"/>
    <w:rsid w:val="00306206"/>
    <w:rsid w:val="00313397"/>
    <w:rsid w:val="00313EE5"/>
    <w:rsid w:val="00317D85"/>
    <w:rsid w:val="00320A09"/>
    <w:rsid w:val="0032271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EFE"/>
    <w:rsid w:val="00346148"/>
    <w:rsid w:val="00346F7C"/>
    <w:rsid w:val="0035434D"/>
    <w:rsid w:val="003544CC"/>
    <w:rsid w:val="0035570A"/>
    <w:rsid w:val="00356317"/>
    <w:rsid w:val="0035633C"/>
    <w:rsid w:val="003669EA"/>
    <w:rsid w:val="003706CC"/>
    <w:rsid w:val="00377710"/>
    <w:rsid w:val="003871B2"/>
    <w:rsid w:val="00387670"/>
    <w:rsid w:val="0039499E"/>
    <w:rsid w:val="00396E90"/>
    <w:rsid w:val="00397D0D"/>
    <w:rsid w:val="003A2D8E"/>
    <w:rsid w:val="003A670B"/>
    <w:rsid w:val="003A7CE6"/>
    <w:rsid w:val="003B1B58"/>
    <w:rsid w:val="003B2A5D"/>
    <w:rsid w:val="003B7D62"/>
    <w:rsid w:val="003C1273"/>
    <w:rsid w:val="003C144C"/>
    <w:rsid w:val="003C20E4"/>
    <w:rsid w:val="003C4C39"/>
    <w:rsid w:val="003D3503"/>
    <w:rsid w:val="003D6342"/>
    <w:rsid w:val="003E6F90"/>
    <w:rsid w:val="003E73ED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19CF"/>
    <w:rsid w:val="004234F0"/>
    <w:rsid w:val="004254A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6416C"/>
    <w:rsid w:val="004653CF"/>
    <w:rsid w:val="00465A1E"/>
    <w:rsid w:val="00470936"/>
    <w:rsid w:val="00482E70"/>
    <w:rsid w:val="004836B4"/>
    <w:rsid w:val="00483E84"/>
    <w:rsid w:val="00484AD5"/>
    <w:rsid w:val="00485C51"/>
    <w:rsid w:val="00487111"/>
    <w:rsid w:val="00492E90"/>
    <w:rsid w:val="00496A4B"/>
    <w:rsid w:val="004A2A63"/>
    <w:rsid w:val="004A4CE2"/>
    <w:rsid w:val="004A4D09"/>
    <w:rsid w:val="004A77C9"/>
    <w:rsid w:val="004B1F53"/>
    <w:rsid w:val="004B210C"/>
    <w:rsid w:val="004B4BD4"/>
    <w:rsid w:val="004C4102"/>
    <w:rsid w:val="004D405F"/>
    <w:rsid w:val="004D5D94"/>
    <w:rsid w:val="004D66E7"/>
    <w:rsid w:val="004E334C"/>
    <w:rsid w:val="004E45B1"/>
    <w:rsid w:val="004E4F4F"/>
    <w:rsid w:val="004E6789"/>
    <w:rsid w:val="004E7F94"/>
    <w:rsid w:val="004F1D07"/>
    <w:rsid w:val="004F522E"/>
    <w:rsid w:val="004F5E16"/>
    <w:rsid w:val="004F61E3"/>
    <w:rsid w:val="004F677E"/>
    <w:rsid w:val="004F796D"/>
    <w:rsid w:val="00502D10"/>
    <w:rsid w:val="00502E10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1AE9"/>
    <w:rsid w:val="00537FEA"/>
    <w:rsid w:val="005430F3"/>
    <w:rsid w:val="00543589"/>
    <w:rsid w:val="00550031"/>
    <w:rsid w:val="00550A66"/>
    <w:rsid w:val="00553D53"/>
    <w:rsid w:val="00553E6D"/>
    <w:rsid w:val="00561F7D"/>
    <w:rsid w:val="00567EC7"/>
    <w:rsid w:val="00570013"/>
    <w:rsid w:val="00574BC8"/>
    <w:rsid w:val="005801A2"/>
    <w:rsid w:val="005835D5"/>
    <w:rsid w:val="00587C60"/>
    <w:rsid w:val="005903F2"/>
    <w:rsid w:val="00592C61"/>
    <w:rsid w:val="005952A5"/>
    <w:rsid w:val="00596F1D"/>
    <w:rsid w:val="005A09A1"/>
    <w:rsid w:val="005A33A1"/>
    <w:rsid w:val="005A53DB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E1AC6"/>
    <w:rsid w:val="005E2902"/>
    <w:rsid w:val="005E2A4F"/>
    <w:rsid w:val="005F5FC4"/>
    <w:rsid w:val="005F6F1B"/>
    <w:rsid w:val="006010CA"/>
    <w:rsid w:val="00615995"/>
    <w:rsid w:val="00616155"/>
    <w:rsid w:val="00622095"/>
    <w:rsid w:val="00624B33"/>
    <w:rsid w:val="0063041A"/>
    <w:rsid w:val="00630AA2"/>
    <w:rsid w:val="00646707"/>
    <w:rsid w:val="00653527"/>
    <w:rsid w:val="006567E7"/>
    <w:rsid w:val="00657F7E"/>
    <w:rsid w:val="006612F3"/>
    <w:rsid w:val="00662C3D"/>
    <w:rsid w:val="00662E58"/>
    <w:rsid w:val="006637F2"/>
    <w:rsid w:val="006642A5"/>
    <w:rsid w:val="00664DCF"/>
    <w:rsid w:val="006654F7"/>
    <w:rsid w:val="006771CE"/>
    <w:rsid w:val="006824BA"/>
    <w:rsid w:val="006850A5"/>
    <w:rsid w:val="00691F2B"/>
    <w:rsid w:val="00692E28"/>
    <w:rsid w:val="00693AA8"/>
    <w:rsid w:val="00697779"/>
    <w:rsid w:val="006A5106"/>
    <w:rsid w:val="006B3262"/>
    <w:rsid w:val="006B594F"/>
    <w:rsid w:val="006B5A09"/>
    <w:rsid w:val="006C5D39"/>
    <w:rsid w:val="006C619C"/>
    <w:rsid w:val="006C64C9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35CA"/>
    <w:rsid w:val="00725D27"/>
    <w:rsid w:val="00733ABE"/>
    <w:rsid w:val="00734214"/>
    <w:rsid w:val="007343B7"/>
    <w:rsid w:val="0073595F"/>
    <w:rsid w:val="0074393F"/>
    <w:rsid w:val="00743D52"/>
    <w:rsid w:val="00745F6B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824D3"/>
    <w:rsid w:val="00782E3C"/>
    <w:rsid w:val="00786F83"/>
    <w:rsid w:val="00794FC4"/>
    <w:rsid w:val="00796EE3"/>
    <w:rsid w:val="007A5F5F"/>
    <w:rsid w:val="007A7D29"/>
    <w:rsid w:val="007B0C60"/>
    <w:rsid w:val="007B1F2F"/>
    <w:rsid w:val="007B24A8"/>
    <w:rsid w:val="007B2BFB"/>
    <w:rsid w:val="007B403B"/>
    <w:rsid w:val="007B4AB8"/>
    <w:rsid w:val="007C6A7D"/>
    <w:rsid w:val="007D1181"/>
    <w:rsid w:val="007D22F2"/>
    <w:rsid w:val="007D57A5"/>
    <w:rsid w:val="007D6897"/>
    <w:rsid w:val="007D79CD"/>
    <w:rsid w:val="007E01A3"/>
    <w:rsid w:val="007F1F24"/>
    <w:rsid w:val="007F1F8B"/>
    <w:rsid w:val="007F67A1"/>
    <w:rsid w:val="007F7FB7"/>
    <w:rsid w:val="00801B26"/>
    <w:rsid w:val="00801D88"/>
    <w:rsid w:val="00802ECF"/>
    <w:rsid w:val="008043DB"/>
    <w:rsid w:val="00805AED"/>
    <w:rsid w:val="00811B65"/>
    <w:rsid w:val="00811C05"/>
    <w:rsid w:val="00815CEB"/>
    <w:rsid w:val="008206C8"/>
    <w:rsid w:val="008315B9"/>
    <w:rsid w:val="0083165E"/>
    <w:rsid w:val="008318F2"/>
    <w:rsid w:val="00835EA8"/>
    <w:rsid w:val="008374E7"/>
    <w:rsid w:val="00840FD5"/>
    <w:rsid w:val="0084407E"/>
    <w:rsid w:val="00847E21"/>
    <w:rsid w:val="00855312"/>
    <w:rsid w:val="00856772"/>
    <w:rsid w:val="0085732C"/>
    <w:rsid w:val="0086248E"/>
    <w:rsid w:val="0086387C"/>
    <w:rsid w:val="00863C9F"/>
    <w:rsid w:val="00865273"/>
    <w:rsid w:val="008666BE"/>
    <w:rsid w:val="008672A0"/>
    <w:rsid w:val="00867E04"/>
    <w:rsid w:val="00874A6C"/>
    <w:rsid w:val="0087666A"/>
    <w:rsid w:val="00876C65"/>
    <w:rsid w:val="00876CA8"/>
    <w:rsid w:val="00882118"/>
    <w:rsid w:val="00886CB6"/>
    <w:rsid w:val="00893AF2"/>
    <w:rsid w:val="008954D5"/>
    <w:rsid w:val="008A18CE"/>
    <w:rsid w:val="008A4B4C"/>
    <w:rsid w:val="008A68EE"/>
    <w:rsid w:val="008A70E0"/>
    <w:rsid w:val="008B0586"/>
    <w:rsid w:val="008B26F0"/>
    <w:rsid w:val="008B3628"/>
    <w:rsid w:val="008C0E88"/>
    <w:rsid w:val="008C11C9"/>
    <w:rsid w:val="008C239F"/>
    <w:rsid w:val="008E1905"/>
    <w:rsid w:val="008E3952"/>
    <w:rsid w:val="008E480C"/>
    <w:rsid w:val="008E5456"/>
    <w:rsid w:val="008F0323"/>
    <w:rsid w:val="008F38D1"/>
    <w:rsid w:val="008F3E1F"/>
    <w:rsid w:val="008F51B1"/>
    <w:rsid w:val="009018CE"/>
    <w:rsid w:val="00907757"/>
    <w:rsid w:val="0091092F"/>
    <w:rsid w:val="0091097B"/>
    <w:rsid w:val="009212B0"/>
    <w:rsid w:val="009212FB"/>
    <w:rsid w:val="00921FA1"/>
    <w:rsid w:val="009234A5"/>
    <w:rsid w:val="00924E97"/>
    <w:rsid w:val="0092598F"/>
    <w:rsid w:val="00927331"/>
    <w:rsid w:val="00927C2D"/>
    <w:rsid w:val="00931A84"/>
    <w:rsid w:val="00932049"/>
    <w:rsid w:val="00933453"/>
    <w:rsid w:val="009336F7"/>
    <w:rsid w:val="0093636C"/>
    <w:rsid w:val="009374A7"/>
    <w:rsid w:val="0095306B"/>
    <w:rsid w:val="00955F6D"/>
    <w:rsid w:val="009602B2"/>
    <w:rsid w:val="009626E7"/>
    <w:rsid w:val="009642CE"/>
    <w:rsid w:val="00970014"/>
    <w:rsid w:val="00977800"/>
    <w:rsid w:val="00977C16"/>
    <w:rsid w:val="0098551D"/>
    <w:rsid w:val="0099518F"/>
    <w:rsid w:val="009A02AE"/>
    <w:rsid w:val="009A0B5B"/>
    <w:rsid w:val="009A523D"/>
    <w:rsid w:val="009A59A2"/>
    <w:rsid w:val="009A7F06"/>
    <w:rsid w:val="009B02A1"/>
    <w:rsid w:val="009B2DD6"/>
    <w:rsid w:val="009B336F"/>
    <w:rsid w:val="009C132B"/>
    <w:rsid w:val="009C150F"/>
    <w:rsid w:val="009C5C99"/>
    <w:rsid w:val="009D76E5"/>
    <w:rsid w:val="009D7CE6"/>
    <w:rsid w:val="009E08F9"/>
    <w:rsid w:val="009E5B64"/>
    <w:rsid w:val="009E7FA8"/>
    <w:rsid w:val="009F16F6"/>
    <w:rsid w:val="009F496B"/>
    <w:rsid w:val="009F4EDF"/>
    <w:rsid w:val="009F7579"/>
    <w:rsid w:val="00A000E7"/>
    <w:rsid w:val="00A01439"/>
    <w:rsid w:val="00A02D3F"/>
    <w:rsid w:val="00A02E61"/>
    <w:rsid w:val="00A0542A"/>
    <w:rsid w:val="00A05CFF"/>
    <w:rsid w:val="00A0671F"/>
    <w:rsid w:val="00A06803"/>
    <w:rsid w:val="00A07F5B"/>
    <w:rsid w:val="00A12D51"/>
    <w:rsid w:val="00A13048"/>
    <w:rsid w:val="00A138A6"/>
    <w:rsid w:val="00A24B86"/>
    <w:rsid w:val="00A24FEF"/>
    <w:rsid w:val="00A30817"/>
    <w:rsid w:val="00A45A29"/>
    <w:rsid w:val="00A46843"/>
    <w:rsid w:val="00A4723C"/>
    <w:rsid w:val="00A50EE8"/>
    <w:rsid w:val="00A52665"/>
    <w:rsid w:val="00A54D34"/>
    <w:rsid w:val="00A5508A"/>
    <w:rsid w:val="00A55F09"/>
    <w:rsid w:val="00A56B97"/>
    <w:rsid w:val="00A6093D"/>
    <w:rsid w:val="00A6248B"/>
    <w:rsid w:val="00A6641C"/>
    <w:rsid w:val="00A67836"/>
    <w:rsid w:val="00A71530"/>
    <w:rsid w:val="00A75ADA"/>
    <w:rsid w:val="00A767DC"/>
    <w:rsid w:val="00A76A6D"/>
    <w:rsid w:val="00A83253"/>
    <w:rsid w:val="00A87BE1"/>
    <w:rsid w:val="00A90D5C"/>
    <w:rsid w:val="00A95B53"/>
    <w:rsid w:val="00A97351"/>
    <w:rsid w:val="00AA2D98"/>
    <w:rsid w:val="00AA60E9"/>
    <w:rsid w:val="00AA6E84"/>
    <w:rsid w:val="00AB1A1C"/>
    <w:rsid w:val="00AB2433"/>
    <w:rsid w:val="00AB2C14"/>
    <w:rsid w:val="00AB2E55"/>
    <w:rsid w:val="00AC3319"/>
    <w:rsid w:val="00AC556A"/>
    <w:rsid w:val="00AD05A8"/>
    <w:rsid w:val="00AD7005"/>
    <w:rsid w:val="00AE1272"/>
    <w:rsid w:val="00AE341B"/>
    <w:rsid w:val="00AE5966"/>
    <w:rsid w:val="00AE6221"/>
    <w:rsid w:val="00AF233E"/>
    <w:rsid w:val="00AF64F3"/>
    <w:rsid w:val="00B01905"/>
    <w:rsid w:val="00B022D7"/>
    <w:rsid w:val="00B04C0E"/>
    <w:rsid w:val="00B04D01"/>
    <w:rsid w:val="00B07564"/>
    <w:rsid w:val="00B07CA7"/>
    <w:rsid w:val="00B10765"/>
    <w:rsid w:val="00B1279A"/>
    <w:rsid w:val="00B1353A"/>
    <w:rsid w:val="00B145AE"/>
    <w:rsid w:val="00B15D86"/>
    <w:rsid w:val="00B16E39"/>
    <w:rsid w:val="00B2347C"/>
    <w:rsid w:val="00B32176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533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4264"/>
    <w:rsid w:val="00BA5940"/>
    <w:rsid w:val="00BB4268"/>
    <w:rsid w:val="00BB46CF"/>
    <w:rsid w:val="00BC10BA"/>
    <w:rsid w:val="00BC5AFD"/>
    <w:rsid w:val="00BD4501"/>
    <w:rsid w:val="00BE47BA"/>
    <w:rsid w:val="00C00DDE"/>
    <w:rsid w:val="00C01273"/>
    <w:rsid w:val="00C01578"/>
    <w:rsid w:val="00C04F43"/>
    <w:rsid w:val="00C0609D"/>
    <w:rsid w:val="00C115AB"/>
    <w:rsid w:val="00C150E4"/>
    <w:rsid w:val="00C15E6E"/>
    <w:rsid w:val="00C218EC"/>
    <w:rsid w:val="00C21D00"/>
    <w:rsid w:val="00C26CCB"/>
    <w:rsid w:val="00C26D7A"/>
    <w:rsid w:val="00C3004F"/>
    <w:rsid w:val="00C30249"/>
    <w:rsid w:val="00C30683"/>
    <w:rsid w:val="00C32901"/>
    <w:rsid w:val="00C33951"/>
    <w:rsid w:val="00C3677D"/>
    <w:rsid w:val="00C3723B"/>
    <w:rsid w:val="00C42466"/>
    <w:rsid w:val="00C5386B"/>
    <w:rsid w:val="00C55319"/>
    <w:rsid w:val="00C56057"/>
    <w:rsid w:val="00C6066A"/>
    <w:rsid w:val="00C606C9"/>
    <w:rsid w:val="00C6691F"/>
    <w:rsid w:val="00C73E66"/>
    <w:rsid w:val="00C80288"/>
    <w:rsid w:val="00C84003"/>
    <w:rsid w:val="00C86BEC"/>
    <w:rsid w:val="00C90650"/>
    <w:rsid w:val="00C92FE0"/>
    <w:rsid w:val="00C97D78"/>
    <w:rsid w:val="00CA16C1"/>
    <w:rsid w:val="00CA62D0"/>
    <w:rsid w:val="00CB3CE4"/>
    <w:rsid w:val="00CC2AAE"/>
    <w:rsid w:val="00CC415C"/>
    <w:rsid w:val="00CC5A42"/>
    <w:rsid w:val="00CD0EAB"/>
    <w:rsid w:val="00CE1FDB"/>
    <w:rsid w:val="00CE5E02"/>
    <w:rsid w:val="00CF0E45"/>
    <w:rsid w:val="00CF34DB"/>
    <w:rsid w:val="00CF558F"/>
    <w:rsid w:val="00D010C0"/>
    <w:rsid w:val="00D01A41"/>
    <w:rsid w:val="00D05B17"/>
    <w:rsid w:val="00D073E2"/>
    <w:rsid w:val="00D14752"/>
    <w:rsid w:val="00D16C06"/>
    <w:rsid w:val="00D243E0"/>
    <w:rsid w:val="00D279E5"/>
    <w:rsid w:val="00D30ED8"/>
    <w:rsid w:val="00D42CFC"/>
    <w:rsid w:val="00D446EC"/>
    <w:rsid w:val="00D51BF0"/>
    <w:rsid w:val="00D531DB"/>
    <w:rsid w:val="00D54D31"/>
    <w:rsid w:val="00D55942"/>
    <w:rsid w:val="00D55E85"/>
    <w:rsid w:val="00D624EE"/>
    <w:rsid w:val="00D63C32"/>
    <w:rsid w:val="00D72288"/>
    <w:rsid w:val="00D725EF"/>
    <w:rsid w:val="00D807BF"/>
    <w:rsid w:val="00D80DC7"/>
    <w:rsid w:val="00D82FCC"/>
    <w:rsid w:val="00D97E15"/>
    <w:rsid w:val="00DA17FC"/>
    <w:rsid w:val="00DA56F1"/>
    <w:rsid w:val="00DA7887"/>
    <w:rsid w:val="00DB273B"/>
    <w:rsid w:val="00DB2C26"/>
    <w:rsid w:val="00DB3792"/>
    <w:rsid w:val="00DB78C0"/>
    <w:rsid w:val="00DC1175"/>
    <w:rsid w:val="00DC2AA9"/>
    <w:rsid w:val="00DC46B7"/>
    <w:rsid w:val="00DC73AA"/>
    <w:rsid w:val="00DD02F4"/>
    <w:rsid w:val="00DD386A"/>
    <w:rsid w:val="00DD400F"/>
    <w:rsid w:val="00DD6622"/>
    <w:rsid w:val="00DE1BC4"/>
    <w:rsid w:val="00DE1C7C"/>
    <w:rsid w:val="00DE4952"/>
    <w:rsid w:val="00DE6B43"/>
    <w:rsid w:val="00DF1D44"/>
    <w:rsid w:val="00DF49CB"/>
    <w:rsid w:val="00E0176E"/>
    <w:rsid w:val="00E11923"/>
    <w:rsid w:val="00E13844"/>
    <w:rsid w:val="00E16BCD"/>
    <w:rsid w:val="00E20BAE"/>
    <w:rsid w:val="00E23D11"/>
    <w:rsid w:val="00E262D4"/>
    <w:rsid w:val="00E26772"/>
    <w:rsid w:val="00E36250"/>
    <w:rsid w:val="00E41BAB"/>
    <w:rsid w:val="00E44F7C"/>
    <w:rsid w:val="00E47F2D"/>
    <w:rsid w:val="00E510CF"/>
    <w:rsid w:val="00E54511"/>
    <w:rsid w:val="00E61DAC"/>
    <w:rsid w:val="00E624AB"/>
    <w:rsid w:val="00E63D47"/>
    <w:rsid w:val="00E72B80"/>
    <w:rsid w:val="00E75FE3"/>
    <w:rsid w:val="00E866DC"/>
    <w:rsid w:val="00E86C4C"/>
    <w:rsid w:val="00E907A3"/>
    <w:rsid w:val="00E90C4D"/>
    <w:rsid w:val="00E92AAD"/>
    <w:rsid w:val="00EA2478"/>
    <w:rsid w:val="00EA2835"/>
    <w:rsid w:val="00EA4B47"/>
    <w:rsid w:val="00EA5AE0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2BB7"/>
    <w:rsid w:val="00ED5190"/>
    <w:rsid w:val="00ED64BE"/>
    <w:rsid w:val="00ED74CE"/>
    <w:rsid w:val="00EE2045"/>
    <w:rsid w:val="00EE7CD8"/>
    <w:rsid w:val="00EF0158"/>
    <w:rsid w:val="00EF48CC"/>
    <w:rsid w:val="00F00801"/>
    <w:rsid w:val="00F02102"/>
    <w:rsid w:val="00F05598"/>
    <w:rsid w:val="00F17979"/>
    <w:rsid w:val="00F17CCB"/>
    <w:rsid w:val="00F17EB5"/>
    <w:rsid w:val="00F20D26"/>
    <w:rsid w:val="00F2488D"/>
    <w:rsid w:val="00F263D6"/>
    <w:rsid w:val="00F310BA"/>
    <w:rsid w:val="00F32CF4"/>
    <w:rsid w:val="00F44911"/>
    <w:rsid w:val="00F45040"/>
    <w:rsid w:val="00F47D2B"/>
    <w:rsid w:val="00F505AC"/>
    <w:rsid w:val="00F53384"/>
    <w:rsid w:val="00F601A0"/>
    <w:rsid w:val="00F655AD"/>
    <w:rsid w:val="00F712E9"/>
    <w:rsid w:val="00F73032"/>
    <w:rsid w:val="00F73108"/>
    <w:rsid w:val="00F820BC"/>
    <w:rsid w:val="00F83622"/>
    <w:rsid w:val="00F8423B"/>
    <w:rsid w:val="00F848FC"/>
    <w:rsid w:val="00F85BCF"/>
    <w:rsid w:val="00F906F6"/>
    <w:rsid w:val="00F9282A"/>
    <w:rsid w:val="00F92BA9"/>
    <w:rsid w:val="00F96BAD"/>
    <w:rsid w:val="00FA139D"/>
    <w:rsid w:val="00FA5720"/>
    <w:rsid w:val="00FA6C93"/>
    <w:rsid w:val="00FB0206"/>
    <w:rsid w:val="00FB0E84"/>
    <w:rsid w:val="00FC02A2"/>
    <w:rsid w:val="00FC2405"/>
    <w:rsid w:val="00FD01C2"/>
    <w:rsid w:val="00FD66CF"/>
    <w:rsid w:val="00FE3B69"/>
    <w:rsid w:val="00FE595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AD928-E6D5-4496-A167-1B29193E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1327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7</cp:revision>
  <cp:lastPrinted>1900-01-01T08:00:00Z</cp:lastPrinted>
  <dcterms:created xsi:type="dcterms:W3CDTF">2018-09-25T09:15:00Z</dcterms:created>
  <dcterms:modified xsi:type="dcterms:W3CDTF">2018-10-01T11:24:00Z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(3)jrHP5yuVGeTCM0I1ORUAZC0LBrRtlofdJMmxBrvhLk5XS9TznQYizVsQM+PVhfpJvq/WXzP2
PGUZjuNq/NbzyEufIrZgJbACi4gq650EZH/BUomEK2CekQtlhvJhoydi/sEg+qX8qTv07T/G
a7EfsVkiRwCPt0llMRGYCyS+9VOAoM6mv48TlmyyRFLDPXiE1eXFr8FoD8vNJD9CAt+XVnjX
XWLmttaqqZVswXVJDX</vt:lpwstr>
  </property>
  <property fmtid="{D5CDD505-2E9C-101B-9397-08002B2CF9AE}" pid="3" name="_2015_ms_pID_7253431">
    <vt:lpwstr>GSAhbcZJTNp/QSUbN/V2kOmgCx0n6WDKT6MgbhqBLMRl7ObthrA9R3
bDDRQsoCFyjxd0I5qc30cpHLvFEerUndcuMa/Cc6XPRul5el3lA53f8Zteoy5sHwNsVgbLNZ
tKOTZv5F7bzKvoS1Ddt/UIf/aZ2zyy88E5PZSExHQAlzBRliCgn74/Ng19N4G3q45l+cgpPg
qSzPnMXSCYD3feXeRcXoYMMnHjuda2u/nGLV</vt:lpwstr>
  </property>
  <property fmtid="{D5CDD505-2E9C-101B-9397-08002B2CF9AE}" pid="4" name="_2015_ms_pID_7253432">
    <vt:lpwstr>ihtvuPcW1nkr2DlgT7zhIjA=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1537687551</vt:lpwstr>
  </property>
</Properties>
</file>