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5B217D" w14:paraId="7E96CA4B" w14:textId="77777777">
        <w:tc>
          <w:tcPr>
            <w:tcW w:w="6408" w:type="dxa"/>
          </w:tcPr>
          <w:p w14:paraId="18E03134" w14:textId="57BF9C51" w:rsidR="006C5D39" w:rsidRPr="005B217D" w:rsidRDefault="00EF37F6"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B8DB303"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236F479" w:rsidR="00E61DAC" w:rsidRPr="005B217D" w:rsidRDefault="00F712E9" w:rsidP="00081398">
            <w:pPr>
              <w:tabs>
                <w:tab w:val="left" w:pos="7200"/>
              </w:tabs>
              <w:spacing w:before="0"/>
              <w:rPr>
                <w:b/>
                <w:szCs w:val="22"/>
                <w:lang w:val="en-CA"/>
              </w:rPr>
            </w:pPr>
            <w:r>
              <w:t>1</w:t>
            </w:r>
            <w:r w:rsidR="00081398">
              <w:t>2</w:t>
            </w:r>
            <w:r w:rsidR="00155526">
              <w:t>th</w:t>
            </w:r>
            <w:r w:rsidR="00A767DC" w:rsidRPr="00B648F1">
              <w:t xml:space="preserve"> Meeting: </w:t>
            </w:r>
            <w:r w:rsidR="00081398">
              <w:rPr>
                <w:lang w:val="en-CA"/>
              </w:rPr>
              <w:t>M</w:t>
            </w:r>
            <w:r w:rsidR="00263B99">
              <w:rPr>
                <w:lang w:val="en-CA"/>
              </w:rPr>
              <w:t>a</w:t>
            </w:r>
            <w:r w:rsidR="00081398">
              <w:rPr>
                <w:lang w:val="en-CA"/>
              </w:rPr>
              <w:t>cao</w:t>
            </w:r>
            <w:r w:rsidR="00B57A23" w:rsidRPr="00B57A23">
              <w:rPr>
                <w:lang w:val="en-CA"/>
              </w:rPr>
              <w:t xml:space="preserve">, </w:t>
            </w:r>
            <w:r w:rsidR="00081398">
              <w:rPr>
                <w:lang w:val="en-CA"/>
              </w:rPr>
              <w:t>CN</w:t>
            </w:r>
            <w:r w:rsidR="00B57A23" w:rsidRPr="00B57A23">
              <w:rPr>
                <w:lang w:val="en-CA"/>
              </w:rPr>
              <w:t xml:space="preserve">, </w:t>
            </w:r>
            <w:r w:rsidR="00081398">
              <w:rPr>
                <w:lang w:val="en-CA"/>
              </w:rPr>
              <w:t>3</w:t>
            </w:r>
            <w:r w:rsidR="00B57A23" w:rsidRPr="00B57A23">
              <w:rPr>
                <w:lang w:val="en-CA"/>
              </w:rPr>
              <w:t>–1</w:t>
            </w:r>
            <w:r w:rsidR="00081398">
              <w:rPr>
                <w:lang w:val="en-CA"/>
              </w:rPr>
              <w:t>2</w:t>
            </w:r>
            <w:r w:rsidR="00B57A23" w:rsidRPr="00B57A23">
              <w:rPr>
                <w:lang w:val="en-CA"/>
              </w:rPr>
              <w:t xml:space="preserve"> </w:t>
            </w:r>
            <w:r w:rsidR="00081398">
              <w:rPr>
                <w:lang w:val="en-CA"/>
              </w:rPr>
              <w:t>Oct.</w:t>
            </w:r>
            <w:r w:rsidR="00B57A23" w:rsidRPr="00B57A23">
              <w:rPr>
                <w:lang w:val="en-CA"/>
              </w:rPr>
              <w:t xml:space="preserve"> 2018</w:t>
            </w:r>
          </w:p>
        </w:tc>
        <w:tc>
          <w:tcPr>
            <w:tcW w:w="3168" w:type="dxa"/>
          </w:tcPr>
          <w:p w14:paraId="59B7E346" w14:textId="4DC6CEBD" w:rsidR="008A4B4C" w:rsidRPr="005B217D" w:rsidRDefault="00E61DAC" w:rsidP="00F008A6">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81398">
              <w:rPr>
                <w:lang w:val="en-CA"/>
              </w:rPr>
              <w:t>L</w:t>
            </w:r>
            <w:r w:rsidR="00080CCD">
              <w:rPr>
                <w:lang w:val="en-CA"/>
              </w:rPr>
              <w:t>0357</w:t>
            </w:r>
            <w:r w:rsidR="00E47F2D" w:rsidRPr="00E47F2D">
              <w:rPr>
                <w:lang w:val="en-CA"/>
              </w:rPr>
              <w:t>-v</w:t>
            </w:r>
            <w:del w:id="0" w:author="Takeshi Chujoh" w:date="2018-09-28T13:47:00Z">
              <w:r w:rsidR="00E47F2D" w:rsidRPr="00E47F2D" w:rsidDel="00F008A6">
                <w:rPr>
                  <w:lang w:val="en-CA"/>
                </w:rPr>
                <w:delText>1</w:delText>
              </w:r>
            </w:del>
            <w:ins w:id="1" w:author="Takeshi Chujoh" w:date="2018-09-28T13:47:00Z">
              <w:r w:rsidR="00F008A6">
                <w:rPr>
                  <w:lang w:val="en-CA"/>
                </w:rPr>
                <w:t>2</w:t>
              </w:r>
            </w:ins>
          </w:p>
        </w:tc>
      </w:tr>
    </w:tbl>
    <w:p w14:paraId="79DBA597" w14:textId="77777777" w:rsidR="00E61DAC" w:rsidRPr="005B217D" w:rsidRDefault="00E61DAC" w:rsidP="00531AE9">
      <w:pPr>
        <w:spacing w:before="0"/>
        <w:rPr>
          <w:lang w:val="en-CA"/>
        </w:rPr>
      </w:pPr>
    </w:p>
    <w:tbl>
      <w:tblPr>
        <w:tblW w:w="9576" w:type="dxa"/>
        <w:tblLayout w:type="fixed"/>
        <w:tblLook w:val="0000" w:firstRow="0" w:lastRow="0" w:firstColumn="0" w:lastColumn="0" w:noHBand="0" w:noVBand="0"/>
      </w:tblPr>
      <w:tblGrid>
        <w:gridCol w:w="1458"/>
        <w:gridCol w:w="4050"/>
        <w:gridCol w:w="900"/>
        <w:gridCol w:w="3168"/>
      </w:tblGrid>
      <w:tr w:rsidR="00E61DAC" w:rsidRPr="005B217D" w14:paraId="188D2B50" w14:textId="77777777" w:rsidTr="00A57A37">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305A7026" w14:textId="7BA84B94" w:rsidR="00E61DAC" w:rsidRPr="005B217D" w:rsidRDefault="00D83009" w:rsidP="00F27D6A">
            <w:pPr>
              <w:spacing w:before="60" w:after="60"/>
              <w:rPr>
                <w:b/>
                <w:szCs w:val="22"/>
                <w:lang w:val="en-CA"/>
              </w:rPr>
            </w:pPr>
            <w:r>
              <w:rPr>
                <w:b/>
                <w:szCs w:val="22"/>
                <w:lang w:val="en-CA"/>
              </w:rPr>
              <w:t xml:space="preserve">CE14 related: </w:t>
            </w:r>
            <w:r w:rsidR="00F27D6A">
              <w:rPr>
                <w:b/>
                <w:szCs w:val="22"/>
                <w:lang w:val="en-CA"/>
              </w:rPr>
              <w:t>A</w:t>
            </w:r>
            <w:r w:rsidR="004474BB">
              <w:rPr>
                <w:b/>
                <w:szCs w:val="22"/>
                <w:lang w:val="en-CA"/>
              </w:rPr>
              <w:t>daptive colour space clipping filter</w:t>
            </w:r>
          </w:p>
        </w:tc>
      </w:tr>
      <w:tr w:rsidR="00E61DAC" w:rsidRPr="005B217D" w14:paraId="3D8B01B2" w14:textId="77777777" w:rsidTr="00A57A37">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32E60643" w14:textId="1E6CE57F" w:rsidR="00E61DAC" w:rsidRPr="005B217D" w:rsidRDefault="0013458C" w:rsidP="00A57A37">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A57A37">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0640C90D" w14:textId="0B7495B5" w:rsidR="00E61DAC" w:rsidRPr="005B217D" w:rsidRDefault="00E61DAC" w:rsidP="00A57A37">
            <w:pPr>
              <w:spacing w:before="60" w:after="60"/>
              <w:rPr>
                <w:szCs w:val="22"/>
                <w:lang w:val="en-CA"/>
              </w:rPr>
            </w:pPr>
            <w:r w:rsidRPr="005B217D">
              <w:rPr>
                <w:szCs w:val="22"/>
                <w:lang w:val="en-CA"/>
              </w:rPr>
              <w:t>Proposal</w:t>
            </w:r>
          </w:p>
        </w:tc>
      </w:tr>
      <w:tr w:rsidR="00A57A37" w:rsidRPr="005B217D" w14:paraId="714CD808" w14:textId="77777777" w:rsidTr="00A57A37">
        <w:tc>
          <w:tcPr>
            <w:tcW w:w="1458" w:type="dxa"/>
          </w:tcPr>
          <w:p w14:paraId="4DB59313" w14:textId="77777777" w:rsidR="00A57A37" w:rsidRPr="005B217D" w:rsidRDefault="00A57A37" w:rsidP="00A57A37">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49D81240" w14:textId="1799CCBB" w:rsidR="00A57A37" w:rsidRPr="005B217D" w:rsidRDefault="00A57A37" w:rsidP="00A57A37">
            <w:pPr>
              <w:spacing w:before="60" w:after="60"/>
              <w:rPr>
                <w:szCs w:val="22"/>
                <w:lang w:val="en-CA"/>
              </w:rPr>
            </w:pPr>
            <w:r>
              <w:rPr>
                <w:szCs w:val="22"/>
                <w:lang w:val="en-CA"/>
              </w:rPr>
              <w:t>Takeshi Chujoh</w:t>
            </w:r>
            <w:r>
              <w:rPr>
                <w:szCs w:val="22"/>
                <w:lang w:val="en-CA"/>
              </w:rPr>
              <w:br/>
              <w:t>Tomohiro Ikai</w:t>
            </w:r>
          </w:p>
        </w:tc>
        <w:tc>
          <w:tcPr>
            <w:tcW w:w="900" w:type="dxa"/>
          </w:tcPr>
          <w:p w14:paraId="0140ECA2" w14:textId="4C8FA53F" w:rsidR="00A57A37" w:rsidRPr="005B217D" w:rsidRDefault="00A57A37" w:rsidP="00A57A37">
            <w:pPr>
              <w:spacing w:before="60" w:after="60"/>
              <w:rPr>
                <w:szCs w:val="22"/>
                <w:lang w:val="en-CA"/>
              </w:rPr>
            </w:pPr>
            <w:r>
              <w:rPr>
                <w:szCs w:val="22"/>
                <w:lang w:val="en-CA"/>
              </w:rPr>
              <w:br/>
            </w:r>
            <w:r w:rsidRPr="005B217D">
              <w:rPr>
                <w:szCs w:val="22"/>
                <w:lang w:val="en-CA"/>
              </w:rPr>
              <w:t>Tel:</w:t>
            </w:r>
            <w:r w:rsidRPr="005B217D">
              <w:rPr>
                <w:szCs w:val="22"/>
                <w:lang w:val="en-CA"/>
              </w:rPr>
              <w:br/>
              <w:t>Email:</w:t>
            </w:r>
          </w:p>
        </w:tc>
        <w:tc>
          <w:tcPr>
            <w:tcW w:w="3168" w:type="dxa"/>
          </w:tcPr>
          <w:p w14:paraId="32C2ABFD" w14:textId="0610B4AA" w:rsidR="00A57A37" w:rsidRPr="005B217D" w:rsidRDefault="00A57A37" w:rsidP="00A57A37">
            <w:pPr>
              <w:spacing w:before="60" w:after="60"/>
              <w:rPr>
                <w:szCs w:val="22"/>
                <w:lang w:val="en-CA"/>
              </w:rPr>
            </w:pPr>
            <w:r>
              <w:rPr>
                <w:szCs w:val="22"/>
                <w:lang w:val="en-CA"/>
              </w:rPr>
              <w:br/>
              <w:t>+81-43-299-8526</w:t>
            </w:r>
            <w:r w:rsidRPr="005B217D">
              <w:rPr>
                <w:szCs w:val="22"/>
                <w:lang w:val="en-CA"/>
              </w:rPr>
              <w:br/>
            </w:r>
            <w:hyperlink r:id="rId10" w:history="1">
              <w:r w:rsidRPr="003D4238">
                <w:rPr>
                  <w:rStyle w:val="a6"/>
                  <w:szCs w:val="22"/>
                  <w:lang w:val="en-CA"/>
                </w:rPr>
                <w:t>chujoh.takeshi@sharp.co.jp</w:t>
              </w:r>
            </w:hyperlink>
            <w:r>
              <w:rPr>
                <w:szCs w:val="22"/>
                <w:lang w:val="en-CA"/>
              </w:rPr>
              <w:br/>
            </w:r>
            <w:hyperlink r:id="rId11" w:history="1">
              <w:r w:rsidRPr="003D4238">
                <w:rPr>
                  <w:rStyle w:val="a6"/>
                  <w:szCs w:val="22"/>
                  <w:lang w:val="en-CA"/>
                </w:rPr>
                <w:t>ikai.tomohiro@sharp.co.jp</w:t>
              </w:r>
            </w:hyperlink>
          </w:p>
        </w:tc>
      </w:tr>
      <w:tr w:rsidR="00A57A37" w:rsidRPr="005B217D" w14:paraId="49AFAA61" w14:textId="77777777" w:rsidTr="00A57A37">
        <w:tc>
          <w:tcPr>
            <w:tcW w:w="1458" w:type="dxa"/>
          </w:tcPr>
          <w:p w14:paraId="2C08AF6B" w14:textId="77777777" w:rsidR="00A57A37" w:rsidRPr="005B217D" w:rsidRDefault="00A57A37" w:rsidP="00A57A37">
            <w:pPr>
              <w:spacing w:before="60" w:after="60"/>
              <w:rPr>
                <w:i/>
                <w:szCs w:val="22"/>
                <w:lang w:val="en-CA"/>
              </w:rPr>
            </w:pPr>
            <w:r w:rsidRPr="005B217D">
              <w:rPr>
                <w:i/>
                <w:szCs w:val="22"/>
                <w:lang w:val="en-CA"/>
              </w:rPr>
              <w:t>Source:</w:t>
            </w:r>
          </w:p>
        </w:tc>
        <w:tc>
          <w:tcPr>
            <w:tcW w:w="8118" w:type="dxa"/>
            <w:gridSpan w:val="3"/>
          </w:tcPr>
          <w:p w14:paraId="643E6B85" w14:textId="045BF6BA" w:rsidR="00A57A37" w:rsidRPr="005B217D" w:rsidRDefault="00A57A37" w:rsidP="00A57A37">
            <w:pPr>
              <w:spacing w:before="60" w:after="60"/>
              <w:rPr>
                <w:szCs w:val="22"/>
                <w:lang w:val="en-CA"/>
              </w:rPr>
            </w:pPr>
            <w:r>
              <w:rPr>
                <w:rFonts w:hint="eastAsia"/>
                <w:szCs w:val="22"/>
                <w:lang w:val="en-CA" w:eastAsia="ja-JP"/>
              </w:rPr>
              <w:t>Sharp Corporation</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470BBDF9" w14:textId="2D368605" w:rsidR="00F073FF" w:rsidRDefault="00E73E64" w:rsidP="00F93987">
      <w:pPr>
        <w:tabs>
          <w:tab w:val="clear" w:pos="1800"/>
          <w:tab w:val="clear" w:pos="2520"/>
        </w:tabs>
        <w:ind w:firstLineChars="100" w:firstLine="220"/>
        <w:rPr>
          <w:szCs w:val="22"/>
          <w:lang w:val="en-CA"/>
        </w:rPr>
      </w:pPr>
      <w:r w:rsidRPr="00E73E64">
        <w:rPr>
          <w:szCs w:val="22"/>
          <w:lang w:val="en-CA"/>
        </w:rPr>
        <w:t xml:space="preserve">In the video coding, the samples on the </w:t>
      </w:r>
      <w:proofErr w:type="spellStart"/>
      <w:r w:rsidRPr="00E73E64">
        <w:rPr>
          <w:szCs w:val="22"/>
          <w:lang w:val="en-CA"/>
        </w:rPr>
        <w:t>YCbCr</w:t>
      </w:r>
      <w:proofErr w:type="spellEnd"/>
      <w:r w:rsidRPr="00E73E64">
        <w:rPr>
          <w:szCs w:val="22"/>
          <w:lang w:val="en-CA"/>
        </w:rPr>
        <w:t xml:space="preserve"> space that are transformed from the RGB space by a standard such as ITU-R BT.709 are coded. Since not all samples of the three-dimensional </w:t>
      </w:r>
      <w:proofErr w:type="spellStart"/>
      <w:r w:rsidRPr="00E73E64">
        <w:rPr>
          <w:szCs w:val="22"/>
          <w:lang w:val="en-CA"/>
        </w:rPr>
        <w:t>YCbCr</w:t>
      </w:r>
      <w:proofErr w:type="spellEnd"/>
      <w:r w:rsidRPr="00E73E64">
        <w:rPr>
          <w:szCs w:val="22"/>
          <w:lang w:val="en-CA"/>
        </w:rPr>
        <w:t xml:space="preserve"> space are included into original RGB space, there are some possibilities that samples outside original RGB space can be generated by coding loss.</w:t>
      </w:r>
      <w:r w:rsidR="006811E6">
        <w:rPr>
          <w:szCs w:val="22"/>
          <w:lang w:val="en-CA"/>
        </w:rPr>
        <w:t xml:space="preserve"> </w:t>
      </w:r>
      <w:r w:rsidR="00E57CBC" w:rsidRPr="00E57CBC">
        <w:rPr>
          <w:szCs w:val="22"/>
          <w:lang w:val="en-CA"/>
        </w:rPr>
        <w:t xml:space="preserve">In this contribution, a loop filter called an </w:t>
      </w:r>
      <w:r w:rsidR="00E57CBC">
        <w:rPr>
          <w:szCs w:val="22"/>
          <w:lang w:val="en-CA"/>
        </w:rPr>
        <w:t>adaptive</w:t>
      </w:r>
      <w:r w:rsidR="00E57CBC" w:rsidRPr="00E57CBC">
        <w:rPr>
          <w:szCs w:val="22"/>
          <w:lang w:val="en-CA"/>
        </w:rPr>
        <w:t xml:space="preserve"> colo</w:t>
      </w:r>
      <w:r w:rsidR="00E57CBC">
        <w:rPr>
          <w:szCs w:val="22"/>
          <w:lang w:val="en-CA"/>
        </w:rPr>
        <w:t>u</w:t>
      </w:r>
      <w:r w:rsidR="00E57CBC" w:rsidRPr="00E57CBC">
        <w:rPr>
          <w:szCs w:val="22"/>
          <w:lang w:val="en-CA"/>
        </w:rPr>
        <w:t xml:space="preserve">r space clipping filter </w:t>
      </w:r>
      <w:r w:rsidR="00126A09">
        <w:rPr>
          <w:szCs w:val="22"/>
          <w:lang w:val="en-CA"/>
        </w:rPr>
        <w:t>that</w:t>
      </w:r>
      <w:r w:rsidR="00116148" w:rsidRPr="00116148">
        <w:rPr>
          <w:szCs w:val="22"/>
          <w:lang w:val="en-CA"/>
        </w:rPr>
        <w:t xml:space="preserve"> corrects the sample</w:t>
      </w:r>
      <w:r w:rsidR="00116148">
        <w:rPr>
          <w:szCs w:val="22"/>
          <w:lang w:val="en-CA"/>
        </w:rPr>
        <w:t>s</w:t>
      </w:r>
      <w:r w:rsidR="00126A09">
        <w:rPr>
          <w:szCs w:val="22"/>
          <w:lang w:val="en-CA"/>
        </w:rPr>
        <w:t xml:space="preserve"> outside the color space has been proposed</w:t>
      </w:r>
      <w:r w:rsidR="0054617B">
        <w:rPr>
          <w:szCs w:val="22"/>
          <w:lang w:val="en-CA"/>
        </w:rPr>
        <w:t xml:space="preserve">. </w:t>
      </w:r>
      <w:r w:rsidR="00F93987">
        <w:rPr>
          <w:szCs w:val="22"/>
          <w:lang w:val="en-CA"/>
        </w:rPr>
        <w:t>It</w:t>
      </w:r>
      <w:r w:rsidR="00F93987" w:rsidRPr="00F93987">
        <w:rPr>
          <w:szCs w:val="22"/>
          <w:lang w:val="en-CA"/>
        </w:rPr>
        <w:t xml:space="preserve"> was implemented </w:t>
      </w:r>
      <w:r w:rsidR="00F93987">
        <w:rPr>
          <w:szCs w:val="22"/>
          <w:lang w:val="en-CA"/>
        </w:rPr>
        <w:t>on</w:t>
      </w:r>
      <w:r w:rsidR="00F93987" w:rsidRPr="00F93987">
        <w:rPr>
          <w:szCs w:val="22"/>
          <w:lang w:val="en-CA"/>
        </w:rPr>
        <w:t xml:space="preserve"> BMS-2.01 software, and two methods </w:t>
      </w:r>
      <w:r w:rsidR="004E54EC">
        <w:rPr>
          <w:szCs w:val="22"/>
          <w:lang w:val="en-CA"/>
        </w:rPr>
        <w:t xml:space="preserve">that are clipping of all </w:t>
      </w:r>
      <w:proofErr w:type="spellStart"/>
      <w:r w:rsidR="004E54EC">
        <w:rPr>
          <w:szCs w:val="22"/>
          <w:lang w:val="en-CA"/>
        </w:rPr>
        <w:t>YCbCr</w:t>
      </w:r>
      <w:proofErr w:type="spellEnd"/>
      <w:r w:rsidR="004E54EC">
        <w:rPr>
          <w:szCs w:val="22"/>
          <w:lang w:val="en-CA"/>
        </w:rPr>
        <w:t xml:space="preserve"> values and </w:t>
      </w:r>
      <w:r w:rsidR="008A35A3">
        <w:rPr>
          <w:szCs w:val="22"/>
          <w:lang w:val="en-CA"/>
        </w:rPr>
        <w:t xml:space="preserve">only </w:t>
      </w:r>
      <w:proofErr w:type="spellStart"/>
      <w:r w:rsidR="004E54EC">
        <w:rPr>
          <w:szCs w:val="22"/>
          <w:lang w:val="en-CA"/>
        </w:rPr>
        <w:t>CbCr</w:t>
      </w:r>
      <w:proofErr w:type="spellEnd"/>
      <w:r w:rsidR="004E54EC">
        <w:rPr>
          <w:szCs w:val="22"/>
          <w:lang w:val="en-CA"/>
        </w:rPr>
        <w:t xml:space="preserve"> values have been tested</w:t>
      </w:r>
      <w:r w:rsidR="00F93987">
        <w:rPr>
          <w:szCs w:val="22"/>
          <w:lang w:val="en-CA"/>
        </w:rPr>
        <w:t xml:space="preserve"> with VTM configuration</w:t>
      </w:r>
      <w:r w:rsidR="004E54EC">
        <w:rPr>
          <w:szCs w:val="22"/>
          <w:lang w:val="en-CA"/>
        </w:rPr>
        <w:t xml:space="preserve">. </w:t>
      </w:r>
      <w:r w:rsidR="00F93987">
        <w:rPr>
          <w:szCs w:val="22"/>
          <w:lang w:val="en-CA"/>
        </w:rPr>
        <w:t>As experimental results, o</w:t>
      </w:r>
      <w:r w:rsidR="00F073FF" w:rsidRPr="00F073FF">
        <w:rPr>
          <w:szCs w:val="22"/>
          <w:lang w:val="en-CA"/>
        </w:rPr>
        <w:t xml:space="preserve">n the RA condition, the average gain of all </w:t>
      </w:r>
      <w:proofErr w:type="spellStart"/>
      <w:r w:rsidR="00F073FF" w:rsidRPr="00F073FF">
        <w:rPr>
          <w:szCs w:val="22"/>
          <w:lang w:val="en-CA"/>
        </w:rPr>
        <w:t>YCbCr</w:t>
      </w:r>
      <w:proofErr w:type="spellEnd"/>
      <w:r w:rsidR="00F073FF" w:rsidRPr="00F073FF">
        <w:rPr>
          <w:szCs w:val="22"/>
          <w:lang w:val="en-CA"/>
        </w:rPr>
        <w:t xml:space="preserve"> clipping </w:t>
      </w:r>
      <w:r w:rsidR="000D581E">
        <w:rPr>
          <w:szCs w:val="22"/>
          <w:lang w:val="en-CA"/>
        </w:rPr>
        <w:t>were</w:t>
      </w:r>
      <w:r w:rsidR="00F073FF" w:rsidRPr="00F073FF">
        <w:rPr>
          <w:szCs w:val="22"/>
          <w:lang w:val="en-CA"/>
        </w:rPr>
        <w:t xml:space="preserve"> -0.20%</w:t>
      </w:r>
      <w:r w:rsidR="00F073FF">
        <w:rPr>
          <w:szCs w:val="22"/>
          <w:lang w:val="en-CA"/>
        </w:rPr>
        <w:t>/</w:t>
      </w:r>
      <w:r w:rsidR="00F073FF" w:rsidRPr="00F073FF">
        <w:rPr>
          <w:szCs w:val="22"/>
          <w:lang w:val="en-CA"/>
        </w:rPr>
        <w:t>-0.95%</w:t>
      </w:r>
      <w:r w:rsidR="00F073FF">
        <w:rPr>
          <w:szCs w:val="22"/>
          <w:lang w:val="en-CA"/>
        </w:rPr>
        <w:t>/</w:t>
      </w:r>
      <w:r w:rsidR="00F073FF" w:rsidRPr="00F073FF">
        <w:rPr>
          <w:szCs w:val="22"/>
          <w:lang w:val="en-CA"/>
        </w:rPr>
        <w:t>-1.50% for Y/</w:t>
      </w:r>
      <w:proofErr w:type="spellStart"/>
      <w:r w:rsidR="00F073FF" w:rsidRPr="00F073FF">
        <w:rPr>
          <w:szCs w:val="22"/>
          <w:lang w:val="en-CA"/>
        </w:rPr>
        <w:t>Cb</w:t>
      </w:r>
      <w:proofErr w:type="spellEnd"/>
      <w:r w:rsidR="00F073FF" w:rsidRPr="00F073FF">
        <w:rPr>
          <w:szCs w:val="22"/>
          <w:lang w:val="en-CA"/>
        </w:rPr>
        <w:t xml:space="preserve">/Cr respectively and the average </w:t>
      </w:r>
      <w:r w:rsidR="000D581E">
        <w:rPr>
          <w:szCs w:val="22"/>
          <w:lang w:val="en-CA"/>
        </w:rPr>
        <w:t xml:space="preserve">encoding and </w:t>
      </w:r>
      <w:r w:rsidR="009F1FEA">
        <w:rPr>
          <w:szCs w:val="22"/>
          <w:lang w:val="en-CA"/>
        </w:rPr>
        <w:t>decoding times were</w:t>
      </w:r>
      <w:r w:rsidR="00F073FF" w:rsidRPr="00F073FF">
        <w:rPr>
          <w:szCs w:val="22"/>
          <w:lang w:val="en-CA"/>
        </w:rPr>
        <w:t xml:space="preserve"> </w:t>
      </w:r>
      <w:r w:rsidR="000D581E">
        <w:rPr>
          <w:szCs w:val="22"/>
          <w:lang w:val="en-CA"/>
        </w:rPr>
        <w:t>100%/110</w:t>
      </w:r>
      <w:r w:rsidR="00F073FF" w:rsidRPr="00F073FF">
        <w:rPr>
          <w:szCs w:val="22"/>
          <w:lang w:val="en-CA"/>
        </w:rPr>
        <w:t xml:space="preserve">%. The average gain of clipping of only </w:t>
      </w:r>
      <w:proofErr w:type="spellStart"/>
      <w:r w:rsidR="00F073FF" w:rsidRPr="00F073FF">
        <w:rPr>
          <w:szCs w:val="22"/>
          <w:lang w:val="en-CA"/>
        </w:rPr>
        <w:t>CbCr</w:t>
      </w:r>
      <w:proofErr w:type="spellEnd"/>
      <w:r w:rsidR="00F073FF" w:rsidRPr="00F073FF">
        <w:rPr>
          <w:szCs w:val="22"/>
          <w:lang w:val="en-CA"/>
        </w:rPr>
        <w:t xml:space="preserve"> are </w:t>
      </w:r>
      <w:r w:rsidR="000D581E">
        <w:rPr>
          <w:szCs w:val="22"/>
          <w:lang w:val="en-CA"/>
        </w:rPr>
        <w:t>-1.07%/</w:t>
      </w:r>
      <w:r w:rsidR="000D581E" w:rsidRPr="000D581E">
        <w:rPr>
          <w:szCs w:val="22"/>
          <w:lang w:val="en-CA"/>
        </w:rPr>
        <w:t>-1.57%</w:t>
      </w:r>
      <w:r w:rsidR="00F073FF" w:rsidRPr="00F073FF">
        <w:rPr>
          <w:szCs w:val="22"/>
          <w:lang w:val="en-CA"/>
        </w:rPr>
        <w:t xml:space="preserve"> for </w:t>
      </w:r>
      <w:proofErr w:type="spellStart"/>
      <w:r w:rsidR="00F073FF" w:rsidRPr="00F073FF">
        <w:rPr>
          <w:szCs w:val="22"/>
          <w:lang w:val="en-CA"/>
        </w:rPr>
        <w:t>Cb</w:t>
      </w:r>
      <w:proofErr w:type="spellEnd"/>
      <w:r w:rsidR="00F073FF" w:rsidRPr="00F073FF">
        <w:rPr>
          <w:szCs w:val="22"/>
          <w:lang w:val="en-CA"/>
        </w:rPr>
        <w:t xml:space="preserve">/Cr respectively, the average </w:t>
      </w:r>
      <w:r w:rsidR="000D581E">
        <w:rPr>
          <w:szCs w:val="22"/>
          <w:lang w:val="en-CA"/>
        </w:rPr>
        <w:t xml:space="preserve">encoding and </w:t>
      </w:r>
      <w:r w:rsidR="00F073FF" w:rsidRPr="00F073FF">
        <w:rPr>
          <w:szCs w:val="22"/>
          <w:lang w:val="en-CA"/>
        </w:rPr>
        <w:t>decoding time</w:t>
      </w:r>
      <w:r w:rsidR="009F1FEA">
        <w:rPr>
          <w:szCs w:val="22"/>
          <w:lang w:val="en-CA"/>
        </w:rPr>
        <w:t>s</w:t>
      </w:r>
      <w:r w:rsidR="00F073FF" w:rsidRPr="00F073FF">
        <w:rPr>
          <w:szCs w:val="22"/>
          <w:lang w:val="en-CA"/>
        </w:rPr>
        <w:t xml:space="preserve"> </w:t>
      </w:r>
      <w:r w:rsidR="009F1FEA">
        <w:rPr>
          <w:szCs w:val="22"/>
          <w:lang w:val="en-CA"/>
        </w:rPr>
        <w:t>were</w:t>
      </w:r>
      <w:r w:rsidR="00F073FF" w:rsidRPr="00F073FF">
        <w:rPr>
          <w:szCs w:val="22"/>
          <w:lang w:val="en-CA"/>
        </w:rPr>
        <w:t xml:space="preserve"> </w:t>
      </w:r>
      <w:r w:rsidR="000D581E">
        <w:rPr>
          <w:szCs w:val="22"/>
          <w:lang w:val="en-CA"/>
        </w:rPr>
        <w:t>100%/104</w:t>
      </w:r>
      <w:r w:rsidR="00F073FF" w:rsidRPr="00F073FF">
        <w:rPr>
          <w:szCs w:val="22"/>
          <w:lang w:val="en-CA"/>
        </w:rPr>
        <w:t>%.</w:t>
      </w:r>
      <w:r w:rsidR="000D581E">
        <w:rPr>
          <w:szCs w:val="22"/>
          <w:lang w:val="en-CA"/>
        </w:rPr>
        <w:t xml:space="preserve"> </w:t>
      </w:r>
      <w:r w:rsidR="00F073FF" w:rsidRPr="00F073FF">
        <w:rPr>
          <w:szCs w:val="22"/>
          <w:lang w:val="en-CA"/>
        </w:rPr>
        <w:t xml:space="preserve">There were high </w:t>
      </w:r>
      <w:del w:id="2" w:author="Takeshi Chujoh" w:date="2018-10-01T17:49:00Z">
        <w:r w:rsidR="00F073FF" w:rsidRPr="00F073FF" w:rsidDel="006A460B">
          <w:rPr>
            <w:szCs w:val="22"/>
            <w:lang w:val="en-CA"/>
          </w:rPr>
          <w:delText>c</w:delText>
        </w:r>
      </w:del>
      <w:ins w:id="3" w:author="Takeshi Chujoh" w:date="2018-10-01T17:49:00Z">
        <w:r w:rsidR="006A460B">
          <w:rPr>
            <w:szCs w:val="22"/>
            <w:lang w:val="en-CA"/>
          </w:rPr>
          <w:t>C</w:t>
        </w:r>
      </w:ins>
      <w:r w:rsidR="00F073FF" w:rsidRPr="00F073FF">
        <w:rPr>
          <w:szCs w:val="22"/>
          <w:lang w:val="en-CA"/>
        </w:rPr>
        <w:t>hroma gains up to 1</w:t>
      </w:r>
      <w:r w:rsidR="002F0FEC">
        <w:rPr>
          <w:szCs w:val="22"/>
          <w:lang w:val="en-CA"/>
        </w:rPr>
        <w:t>1</w:t>
      </w:r>
      <w:r w:rsidR="00F073FF" w:rsidRPr="00F073FF">
        <w:rPr>
          <w:szCs w:val="22"/>
          <w:lang w:val="en-CA"/>
        </w:rPr>
        <w:t>% with several specific sequences</w:t>
      </w:r>
      <w:ins w:id="4" w:author="Takeshi Chujoh" w:date="2018-10-01T17:03:00Z">
        <w:r w:rsidR="00456E0F">
          <w:rPr>
            <w:szCs w:val="22"/>
            <w:lang w:val="en-CA"/>
          </w:rPr>
          <w:t xml:space="preserve"> with highlight and shadow</w:t>
        </w:r>
      </w:ins>
      <w:r w:rsidR="00F073FF" w:rsidRPr="00F073FF">
        <w:rPr>
          <w:szCs w:val="22"/>
          <w:lang w:val="en-CA"/>
        </w:rPr>
        <w:t>, FoodMarket4</w:t>
      </w:r>
      <w:r w:rsidR="00F93987">
        <w:rPr>
          <w:szCs w:val="22"/>
          <w:lang w:val="en-CA"/>
        </w:rPr>
        <w:t>,</w:t>
      </w:r>
      <w:r w:rsidR="00F073FF" w:rsidRPr="00F073FF">
        <w:rPr>
          <w:szCs w:val="22"/>
          <w:lang w:val="en-CA"/>
        </w:rPr>
        <w:t xml:space="preserve"> Campfire</w:t>
      </w:r>
      <w:r w:rsidR="00F93987">
        <w:rPr>
          <w:szCs w:val="22"/>
          <w:lang w:val="en-CA"/>
        </w:rPr>
        <w:t xml:space="preserve"> (Class A1), </w:t>
      </w:r>
      <w:r w:rsidR="00F93987" w:rsidRPr="00F93987">
        <w:rPr>
          <w:szCs w:val="22"/>
          <w:lang w:val="en-CA"/>
        </w:rPr>
        <w:t>ShowGirl2</w:t>
      </w:r>
      <w:r w:rsidR="00F93987">
        <w:rPr>
          <w:szCs w:val="22"/>
          <w:lang w:val="en-CA"/>
        </w:rPr>
        <w:t xml:space="preserve"> and Cosmos1 (HDR-B)</w:t>
      </w:r>
      <w:r w:rsidR="00F073FF" w:rsidRPr="00F073FF">
        <w:rPr>
          <w:szCs w:val="22"/>
          <w:lang w:val="en-CA"/>
        </w:rPr>
        <w:t>.</w:t>
      </w:r>
      <w:ins w:id="5" w:author="Takeshi Chujoh" w:date="2018-10-01T16:44:00Z">
        <w:r w:rsidR="00F372DD">
          <w:rPr>
            <w:szCs w:val="22"/>
            <w:lang w:val="en-CA"/>
          </w:rPr>
          <w:t xml:space="preserve"> </w:t>
        </w:r>
      </w:ins>
    </w:p>
    <w:p w14:paraId="1E480522" w14:textId="51C82374" w:rsidR="00817B88" w:rsidRPr="00894BB0" w:rsidRDefault="00817B88" w:rsidP="00BF243D">
      <w:pPr>
        <w:rPr>
          <w:szCs w:val="22"/>
          <w:lang w:val="en-CA" w:eastAsia="ja-JP"/>
        </w:rPr>
      </w:pPr>
    </w:p>
    <w:p w14:paraId="5F61E900" w14:textId="11523FA8" w:rsidR="00FF0D80" w:rsidRPr="00FF0D80" w:rsidRDefault="00745F6B" w:rsidP="00DE4ADC">
      <w:pPr>
        <w:pStyle w:val="1"/>
        <w:rPr>
          <w:lang w:val="en-CA"/>
        </w:rPr>
      </w:pPr>
      <w:r w:rsidRPr="005B217D">
        <w:rPr>
          <w:lang w:val="en-CA"/>
        </w:rPr>
        <w:t>Introduction</w:t>
      </w:r>
    </w:p>
    <w:p w14:paraId="04FE711E" w14:textId="00C2C31C" w:rsidR="00156AE9" w:rsidRDefault="00156AE9" w:rsidP="00CD1074">
      <w:pPr>
        <w:ind w:firstLineChars="100" w:firstLine="220"/>
        <w:rPr>
          <w:szCs w:val="22"/>
          <w:lang w:val="en-CA" w:eastAsia="ja-JP"/>
        </w:rPr>
      </w:pPr>
      <w:r w:rsidRPr="00156AE9">
        <w:rPr>
          <w:szCs w:val="22"/>
          <w:lang w:val="en-CA" w:eastAsia="ja-JP"/>
        </w:rPr>
        <w:t xml:space="preserve">In JEM software, the adaptive clipping </w:t>
      </w:r>
      <w:r w:rsidR="002D3A5E">
        <w:rPr>
          <w:rFonts w:hint="eastAsia"/>
          <w:szCs w:val="22"/>
          <w:lang w:val="en-CA" w:eastAsia="ja-JP"/>
        </w:rPr>
        <w:t xml:space="preserve">[1] </w:t>
      </w:r>
      <w:r w:rsidRPr="00156AE9">
        <w:rPr>
          <w:szCs w:val="22"/>
          <w:lang w:val="en-CA" w:eastAsia="ja-JP"/>
        </w:rPr>
        <w:t xml:space="preserve">by max and min values on </w:t>
      </w:r>
      <w:proofErr w:type="spellStart"/>
      <w:r w:rsidRPr="00156AE9">
        <w:rPr>
          <w:szCs w:val="22"/>
          <w:lang w:val="en-CA" w:eastAsia="ja-JP"/>
        </w:rPr>
        <w:t>YCbCr</w:t>
      </w:r>
      <w:proofErr w:type="spellEnd"/>
      <w:r w:rsidRPr="00156AE9">
        <w:rPr>
          <w:szCs w:val="22"/>
          <w:lang w:val="en-CA" w:eastAsia="ja-JP"/>
        </w:rPr>
        <w:t xml:space="preserve"> space is adopted. It is known that there is mainly a gain of luminance. In this contribution, we focused on the color space and studied the clipping for </w:t>
      </w:r>
      <w:proofErr w:type="spellStart"/>
      <w:r w:rsidRPr="00156AE9">
        <w:rPr>
          <w:szCs w:val="22"/>
          <w:lang w:val="en-CA" w:eastAsia="ja-JP"/>
        </w:rPr>
        <w:t>chroma</w:t>
      </w:r>
      <w:proofErr w:type="spellEnd"/>
      <w:r w:rsidRPr="00156AE9">
        <w:rPr>
          <w:szCs w:val="22"/>
          <w:lang w:val="en-CA" w:eastAsia="ja-JP"/>
        </w:rPr>
        <w:t>.</w:t>
      </w:r>
    </w:p>
    <w:p w14:paraId="0CBEE99A" w14:textId="2D5839B6" w:rsidR="00AF7A35" w:rsidRDefault="00CD1074" w:rsidP="00CD1074">
      <w:pPr>
        <w:ind w:firstLineChars="100" w:firstLine="220"/>
        <w:rPr>
          <w:szCs w:val="22"/>
          <w:lang w:val="en-CA" w:eastAsia="ja-JP"/>
        </w:rPr>
      </w:pPr>
      <w:r>
        <w:rPr>
          <w:szCs w:val="22"/>
          <w:lang w:val="en-CA" w:eastAsia="ja-JP"/>
        </w:rPr>
        <w:t>A</w:t>
      </w:r>
      <w:r w:rsidRPr="00AF7A35">
        <w:rPr>
          <w:szCs w:val="22"/>
          <w:lang w:val="en-CA" w:eastAsia="ja-JP"/>
        </w:rPr>
        <w:t>s a colo</w:t>
      </w:r>
      <w:r w:rsidR="00992EDB">
        <w:rPr>
          <w:szCs w:val="22"/>
          <w:lang w:val="en-CA" w:eastAsia="ja-JP"/>
        </w:rPr>
        <w:t>u</w:t>
      </w:r>
      <w:r w:rsidRPr="00AF7A35">
        <w:rPr>
          <w:szCs w:val="22"/>
          <w:lang w:val="en-CA" w:eastAsia="ja-JP"/>
        </w:rPr>
        <w:t xml:space="preserve">r space for video coding </w:t>
      </w:r>
      <w:r>
        <w:rPr>
          <w:szCs w:val="22"/>
          <w:lang w:val="en-CA" w:eastAsia="ja-JP"/>
        </w:rPr>
        <w:t>c</w:t>
      </w:r>
      <w:r w:rsidR="00AF7A35" w:rsidRPr="00AF7A35">
        <w:rPr>
          <w:szCs w:val="22"/>
          <w:lang w:val="en-CA" w:eastAsia="ja-JP"/>
        </w:rPr>
        <w:t>urrently</w:t>
      </w:r>
      <w:r w:rsidR="00992EDB">
        <w:rPr>
          <w:szCs w:val="22"/>
          <w:lang w:val="en-CA" w:eastAsia="ja-JP"/>
        </w:rPr>
        <w:t xml:space="preserve"> such as </w:t>
      </w:r>
      <w:r w:rsidR="00AF7A35" w:rsidRPr="00AF7A35">
        <w:rPr>
          <w:szCs w:val="22"/>
          <w:lang w:val="en-CA" w:eastAsia="ja-JP"/>
        </w:rPr>
        <w:t>ITU-R BT.709</w:t>
      </w:r>
      <w:r w:rsidR="00992EDB">
        <w:rPr>
          <w:szCs w:val="22"/>
          <w:lang w:val="en-CA" w:eastAsia="ja-JP"/>
        </w:rPr>
        <w:t xml:space="preserve"> </w:t>
      </w:r>
      <w:r w:rsidR="009017B6">
        <w:rPr>
          <w:szCs w:val="22"/>
          <w:lang w:val="en-CA" w:eastAsia="ja-JP"/>
        </w:rPr>
        <w:t>[</w:t>
      </w:r>
      <w:r w:rsidR="002D3A5E">
        <w:rPr>
          <w:szCs w:val="22"/>
          <w:lang w:val="en-CA" w:eastAsia="ja-JP"/>
        </w:rPr>
        <w:t>2</w:t>
      </w:r>
      <w:r w:rsidR="009017B6">
        <w:rPr>
          <w:szCs w:val="22"/>
          <w:lang w:val="en-CA" w:eastAsia="ja-JP"/>
        </w:rPr>
        <w:t>]</w:t>
      </w:r>
      <w:r w:rsidR="00AF7A35" w:rsidRPr="00AF7A35">
        <w:rPr>
          <w:szCs w:val="22"/>
          <w:lang w:val="en-CA" w:eastAsia="ja-JP"/>
        </w:rPr>
        <w:t xml:space="preserve"> is generally used. The RGB space transformed </w:t>
      </w:r>
      <w:r w:rsidR="00FC56AD">
        <w:rPr>
          <w:szCs w:val="22"/>
          <w:lang w:val="en-CA" w:eastAsia="ja-JP"/>
        </w:rPr>
        <w:t>to</w:t>
      </w:r>
      <w:r w:rsidR="00AF7A35" w:rsidRPr="00AF7A35">
        <w:rPr>
          <w:szCs w:val="22"/>
          <w:lang w:val="en-CA" w:eastAsia="ja-JP"/>
        </w:rPr>
        <w:t xml:space="preserve"> the </w:t>
      </w:r>
      <w:proofErr w:type="spellStart"/>
      <w:r w:rsidR="00AF7A35" w:rsidRPr="00AF7A35">
        <w:rPr>
          <w:szCs w:val="22"/>
          <w:lang w:val="en-CA" w:eastAsia="ja-JP"/>
        </w:rPr>
        <w:t>YCbCr</w:t>
      </w:r>
      <w:proofErr w:type="spellEnd"/>
      <w:r w:rsidR="00AF7A35" w:rsidRPr="00AF7A35">
        <w:rPr>
          <w:szCs w:val="22"/>
          <w:lang w:val="en-CA" w:eastAsia="ja-JP"/>
        </w:rPr>
        <w:t xml:space="preserve"> space is a parallelepiped as shown on Fig. 1.</w:t>
      </w:r>
      <w:r>
        <w:rPr>
          <w:szCs w:val="22"/>
          <w:lang w:val="en-CA" w:eastAsia="ja-JP"/>
        </w:rPr>
        <w:t xml:space="preserve"> </w:t>
      </w:r>
      <w:r w:rsidRPr="00CD1074">
        <w:rPr>
          <w:szCs w:val="22"/>
          <w:lang w:val="en-CA" w:eastAsia="ja-JP"/>
        </w:rPr>
        <w:t xml:space="preserve">Certainly, not all values in </w:t>
      </w:r>
      <w:proofErr w:type="spellStart"/>
      <w:r w:rsidRPr="00CD1074">
        <w:rPr>
          <w:szCs w:val="22"/>
          <w:lang w:val="en-CA" w:eastAsia="ja-JP"/>
        </w:rPr>
        <w:t>YCbCr</w:t>
      </w:r>
      <w:proofErr w:type="spellEnd"/>
      <w:r w:rsidRPr="00CD1074">
        <w:rPr>
          <w:szCs w:val="22"/>
          <w:lang w:val="en-CA" w:eastAsia="ja-JP"/>
        </w:rPr>
        <w:t xml:space="preserve"> space are used.</w:t>
      </w:r>
      <w:r>
        <w:rPr>
          <w:szCs w:val="22"/>
          <w:lang w:val="en-CA" w:eastAsia="ja-JP"/>
        </w:rPr>
        <w:t xml:space="preserve"> </w:t>
      </w:r>
      <w:r w:rsidR="000F33BE">
        <w:rPr>
          <w:szCs w:val="22"/>
          <w:lang w:val="en-CA" w:eastAsia="ja-JP"/>
        </w:rPr>
        <w:t>An</w:t>
      </w:r>
      <w:r w:rsidR="00AF7A35" w:rsidRPr="00AF7A35">
        <w:rPr>
          <w:szCs w:val="22"/>
          <w:lang w:val="en-CA" w:eastAsia="ja-JP"/>
        </w:rPr>
        <w:t xml:space="preserve"> </w:t>
      </w:r>
      <w:r w:rsidR="000F33BE">
        <w:rPr>
          <w:szCs w:val="22"/>
          <w:lang w:val="en-CA" w:eastAsia="ja-JP"/>
        </w:rPr>
        <w:t>idea</w:t>
      </w:r>
      <w:r w:rsidR="00AF7A35" w:rsidRPr="00AF7A35">
        <w:rPr>
          <w:szCs w:val="22"/>
          <w:lang w:val="en-CA" w:eastAsia="ja-JP"/>
        </w:rPr>
        <w:t xml:space="preserve"> of recovering </w:t>
      </w:r>
      <w:r>
        <w:rPr>
          <w:szCs w:val="22"/>
          <w:lang w:val="en-CA" w:eastAsia="ja-JP"/>
        </w:rPr>
        <w:t>sample</w:t>
      </w:r>
      <w:r w:rsidR="00AF7A35" w:rsidRPr="00AF7A35">
        <w:rPr>
          <w:szCs w:val="22"/>
          <w:lang w:val="en-CA" w:eastAsia="ja-JP"/>
        </w:rPr>
        <w:t xml:space="preserve"> values out of the range of </w:t>
      </w:r>
      <w:r w:rsidR="008338A0">
        <w:rPr>
          <w:rFonts w:hint="eastAsia"/>
          <w:szCs w:val="22"/>
          <w:lang w:val="en-CA" w:eastAsia="ja-JP"/>
        </w:rPr>
        <w:t xml:space="preserve">the </w:t>
      </w:r>
      <w:proofErr w:type="spellStart"/>
      <w:r w:rsidR="00AF7A35" w:rsidRPr="00AF7A35">
        <w:rPr>
          <w:szCs w:val="22"/>
          <w:lang w:val="en-CA" w:eastAsia="ja-JP"/>
        </w:rPr>
        <w:t>YCbCr</w:t>
      </w:r>
      <w:proofErr w:type="spellEnd"/>
      <w:r w:rsidR="00AF7A35" w:rsidRPr="00AF7A35">
        <w:rPr>
          <w:szCs w:val="22"/>
          <w:lang w:val="en-CA" w:eastAsia="ja-JP"/>
        </w:rPr>
        <w:t xml:space="preserve"> space</w:t>
      </w:r>
      <w:r w:rsidR="00D83009">
        <w:rPr>
          <w:szCs w:val="22"/>
          <w:lang w:val="en-CA" w:eastAsia="ja-JP"/>
        </w:rPr>
        <w:t xml:space="preserve"> by coding</w:t>
      </w:r>
      <w:r w:rsidR="000F33BE">
        <w:rPr>
          <w:szCs w:val="22"/>
          <w:lang w:val="en-CA" w:eastAsia="ja-JP"/>
        </w:rPr>
        <w:t xml:space="preserve"> loss</w:t>
      </w:r>
      <w:r w:rsidR="00AF7A35" w:rsidRPr="00AF7A35">
        <w:rPr>
          <w:szCs w:val="22"/>
          <w:lang w:val="en-CA" w:eastAsia="ja-JP"/>
        </w:rPr>
        <w:t xml:space="preserve"> </w:t>
      </w:r>
      <w:r w:rsidR="000F33BE">
        <w:rPr>
          <w:szCs w:val="22"/>
          <w:lang w:val="en-CA" w:eastAsia="ja-JP"/>
        </w:rPr>
        <w:t>has been</w:t>
      </w:r>
      <w:r w:rsidR="00AF7A35" w:rsidRPr="00AF7A35">
        <w:rPr>
          <w:szCs w:val="22"/>
          <w:lang w:val="en-CA" w:eastAsia="ja-JP"/>
        </w:rPr>
        <w:t xml:space="preserve"> proposed by Li et al. [</w:t>
      </w:r>
      <w:r w:rsidR="002D3A5E">
        <w:rPr>
          <w:szCs w:val="22"/>
          <w:lang w:val="en-CA" w:eastAsia="ja-JP"/>
        </w:rPr>
        <w:t>3</w:t>
      </w:r>
      <w:r w:rsidR="00AF7A35" w:rsidRPr="00AF7A35">
        <w:rPr>
          <w:szCs w:val="22"/>
          <w:lang w:val="en-CA" w:eastAsia="ja-JP"/>
        </w:rPr>
        <w:t>].</w:t>
      </w:r>
      <w:r>
        <w:rPr>
          <w:szCs w:val="22"/>
          <w:lang w:val="en-CA" w:eastAsia="ja-JP"/>
        </w:rPr>
        <w:t xml:space="preserve"> </w:t>
      </w:r>
      <w:r w:rsidR="00AF7A35" w:rsidRPr="00AF7A35">
        <w:rPr>
          <w:szCs w:val="22"/>
          <w:lang w:val="en-CA" w:eastAsia="ja-JP"/>
        </w:rPr>
        <w:t xml:space="preserve">In this contribution, considering applying </w:t>
      </w:r>
      <w:r w:rsidR="00786E29">
        <w:rPr>
          <w:szCs w:val="22"/>
          <w:lang w:val="en-CA" w:eastAsia="ja-JP"/>
        </w:rPr>
        <w:t>their</w:t>
      </w:r>
      <w:r w:rsidR="00AF7A35" w:rsidRPr="00AF7A35">
        <w:rPr>
          <w:szCs w:val="22"/>
          <w:lang w:val="en-CA" w:eastAsia="ja-JP"/>
        </w:rPr>
        <w:t xml:space="preserve"> </w:t>
      </w:r>
      <w:r w:rsidR="002C4C24">
        <w:rPr>
          <w:szCs w:val="22"/>
          <w:lang w:val="en-CA" w:eastAsia="ja-JP"/>
        </w:rPr>
        <w:t>idea</w:t>
      </w:r>
      <w:r w:rsidR="00AF7A35" w:rsidRPr="00AF7A35">
        <w:rPr>
          <w:szCs w:val="22"/>
          <w:lang w:val="en-CA" w:eastAsia="ja-JP"/>
        </w:rPr>
        <w:t xml:space="preserve"> to a </w:t>
      </w:r>
      <w:r w:rsidR="00AF5948">
        <w:rPr>
          <w:szCs w:val="22"/>
          <w:lang w:val="en-CA" w:eastAsia="ja-JP"/>
        </w:rPr>
        <w:t>realistic video coding system, we</w:t>
      </w:r>
      <w:r w:rsidR="00AF7A35" w:rsidRPr="00AF7A35">
        <w:rPr>
          <w:szCs w:val="22"/>
          <w:lang w:val="en-CA" w:eastAsia="ja-JP"/>
        </w:rPr>
        <w:t xml:space="preserve"> would like to propose the followings.</w:t>
      </w:r>
    </w:p>
    <w:p w14:paraId="695651FD" w14:textId="64A7127E" w:rsidR="007E2C70" w:rsidRPr="007E2C70" w:rsidRDefault="007E2C70" w:rsidP="007E2C70">
      <w:pPr>
        <w:pStyle w:val="ac"/>
        <w:numPr>
          <w:ilvl w:val="0"/>
          <w:numId w:val="13"/>
        </w:numPr>
        <w:ind w:leftChars="0"/>
        <w:rPr>
          <w:szCs w:val="22"/>
          <w:lang w:val="en-CA" w:eastAsia="ja-JP"/>
        </w:rPr>
      </w:pPr>
      <w:r w:rsidRPr="007E2C70">
        <w:rPr>
          <w:rFonts w:hint="eastAsia"/>
          <w:szCs w:val="22"/>
          <w:lang w:val="en-CA" w:eastAsia="ja-JP"/>
        </w:rPr>
        <w:t xml:space="preserve">Integer </w:t>
      </w:r>
      <w:r w:rsidRPr="007E2C70">
        <w:rPr>
          <w:szCs w:val="22"/>
          <w:lang w:val="en-CA" w:eastAsia="ja-JP"/>
        </w:rPr>
        <w:t>transformation</w:t>
      </w:r>
      <w:r w:rsidRPr="007E2C70">
        <w:rPr>
          <w:rFonts w:hint="eastAsia"/>
          <w:szCs w:val="22"/>
          <w:lang w:val="en-CA" w:eastAsia="ja-JP"/>
        </w:rPr>
        <w:t xml:space="preserve"> and </w:t>
      </w:r>
      <w:r w:rsidRPr="007E2C70">
        <w:rPr>
          <w:szCs w:val="22"/>
          <w:lang w:val="en-CA" w:eastAsia="ja-JP"/>
        </w:rPr>
        <w:t xml:space="preserve">inverse </w:t>
      </w:r>
      <w:r w:rsidR="009017B6" w:rsidRPr="007E2C70">
        <w:rPr>
          <w:szCs w:val="22"/>
          <w:lang w:val="en-CA" w:eastAsia="ja-JP"/>
        </w:rPr>
        <w:t>transformation</w:t>
      </w:r>
    </w:p>
    <w:p w14:paraId="1775EED5" w14:textId="4DDD70B8" w:rsidR="007E2C70" w:rsidRPr="007E2C70" w:rsidRDefault="007E2C70" w:rsidP="007E2C70">
      <w:pPr>
        <w:pStyle w:val="ac"/>
        <w:numPr>
          <w:ilvl w:val="0"/>
          <w:numId w:val="13"/>
        </w:numPr>
        <w:ind w:leftChars="0"/>
        <w:rPr>
          <w:szCs w:val="22"/>
          <w:lang w:val="en-CA" w:eastAsia="ja-JP"/>
        </w:rPr>
      </w:pPr>
      <w:r w:rsidRPr="007E2C70">
        <w:rPr>
          <w:szCs w:val="22"/>
          <w:lang w:val="en-CA" w:eastAsia="ja-JP"/>
        </w:rPr>
        <w:t>Clipping on RGB space</w:t>
      </w:r>
    </w:p>
    <w:p w14:paraId="2A4FAE46" w14:textId="2AC3D0B5" w:rsidR="007E2C70" w:rsidRPr="007E2C70" w:rsidRDefault="007E2C70" w:rsidP="007E2C70">
      <w:pPr>
        <w:pStyle w:val="ac"/>
        <w:numPr>
          <w:ilvl w:val="0"/>
          <w:numId w:val="13"/>
        </w:numPr>
        <w:ind w:leftChars="0"/>
        <w:rPr>
          <w:szCs w:val="22"/>
          <w:lang w:val="en-CA" w:eastAsia="ja-JP"/>
        </w:rPr>
      </w:pPr>
      <w:r w:rsidRPr="007E2C70">
        <w:rPr>
          <w:rFonts w:hint="eastAsia"/>
          <w:szCs w:val="22"/>
          <w:lang w:val="en-CA" w:eastAsia="ja-JP"/>
        </w:rPr>
        <w:t>Support to 4:2:0 format</w:t>
      </w:r>
    </w:p>
    <w:p w14:paraId="433A3303" w14:textId="352A88B2" w:rsidR="007E2C70" w:rsidRPr="007E2C70" w:rsidRDefault="007E2C70" w:rsidP="007E2C70">
      <w:pPr>
        <w:pStyle w:val="ac"/>
        <w:numPr>
          <w:ilvl w:val="0"/>
          <w:numId w:val="13"/>
        </w:numPr>
        <w:ind w:leftChars="0"/>
        <w:rPr>
          <w:szCs w:val="22"/>
          <w:lang w:val="en-CA" w:eastAsia="ja-JP"/>
        </w:rPr>
      </w:pPr>
      <w:r w:rsidRPr="007E2C70">
        <w:rPr>
          <w:szCs w:val="22"/>
          <w:lang w:val="en-CA" w:eastAsia="ja-JP"/>
        </w:rPr>
        <w:t>Adaptive switching at slice level</w:t>
      </w:r>
    </w:p>
    <w:p w14:paraId="65B9E96B" w14:textId="51DA2228" w:rsidR="007E2C70" w:rsidRPr="007E2C70" w:rsidRDefault="007E2C70" w:rsidP="007E2C70">
      <w:pPr>
        <w:pStyle w:val="ac"/>
        <w:numPr>
          <w:ilvl w:val="0"/>
          <w:numId w:val="13"/>
        </w:numPr>
        <w:ind w:leftChars="0"/>
        <w:rPr>
          <w:szCs w:val="22"/>
          <w:lang w:val="en-CA" w:eastAsia="ja-JP"/>
        </w:rPr>
      </w:pPr>
      <w:r w:rsidRPr="007E2C70">
        <w:rPr>
          <w:szCs w:val="22"/>
          <w:lang w:val="en-CA" w:eastAsia="ja-JP"/>
        </w:rPr>
        <w:t xml:space="preserve">Clipping of </w:t>
      </w:r>
      <w:r w:rsidR="000F33BE">
        <w:rPr>
          <w:szCs w:val="22"/>
          <w:lang w:val="en-CA" w:eastAsia="ja-JP"/>
        </w:rPr>
        <w:t xml:space="preserve">all </w:t>
      </w:r>
      <w:proofErr w:type="spellStart"/>
      <w:r w:rsidRPr="007E2C70">
        <w:rPr>
          <w:szCs w:val="22"/>
          <w:lang w:val="en-CA" w:eastAsia="ja-JP"/>
        </w:rPr>
        <w:t>YCbCr</w:t>
      </w:r>
      <w:proofErr w:type="spellEnd"/>
      <w:r w:rsidRPr="007E2C70">
        <w:rPr>
          <w:szCs w:val="22"/>
          <w:lang w:val="en-CA" w:eastAsia="ja-JP"/>
        </w:rPr>
        <w:t xml:space="preserve"> and clipping </w:t>
      </w:r>
      <w:r w:rsidR="008A35A3">
        <w:rPr>
          <w:szCs w:val="22"/>
          <w:lang w:val="en-CA" w:eastAsia="ja-JP"/>
        </w:rPr>
        <w:t xml:space="preserve">only </w:t>
      </w:r>
      <w:proofErr w:type="spellStart"/>
      <w:r w:rsidRPr="007E2C70">
        <w:rPr>
          <w:szCs w:val="22"/>
          <w:lang w:val="en-CA" w:eastAsia="ja-JP"/>
        </w:rPr>
        <w:t>CbCr</w:t>
      </w:r>
      <w:proofErr w:type="spellEnd"/>
    </w:p>
    <w:p w14:paraId="57328E65" w14:textId="4C89401A" w:rsidR="00DE4ADC" w:rsidRPr="00DE4ADC" w:rsidRDefault="00CD0116" w:rsidP="00B96709">
      <w:pPr>
        <w:jc w:val="center"/>
        <w:rPr>
          <w:szCs w:val="22"/>
          <w:lang w:val="en-CA" w:eastAsia="ja-JP"/>
        </w:rPr>
      </w:pPr>
      <w:r>
        <w:rPr>
          <w:noProof/>
          <w:szCs w:val="22"/>
          <w:lang w:eastAsia="ja-JP"/>
        </w:rPr>
        <w:lastRenderedPageBreak/>
        <w:drawing>
          <wp:inline distT="0" distB="0" distL="0" distR="0" wp14:anchorId="07B1AB5F" wp14:editId="3C921DAD">
            <wp:extent cx="3365500" cy="115252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65500" cy="1152525"/>
                    </a:xfrm>
                    <a:prstGeom prst="rect">
                      <a:avLst/>
                    </a:prstGeom>
                    <a:noFill/>
                    <a:ln>
                      <a:noFill/>
                    </a:ln>
                  </pic:spPr>
                </pic:pic>
              </a:graphicData>
            </a:graphic>
          </wp:inline>
        </w:drawing>
      </w:r>
    </w:p>
    <w:p w14:paraId="561ECA33" w14:textId="4CBA648F" w:rsidR="00F51D8B" w:rsidRDefault="00F51D8B" w:rsidP="00F51D8B">
      <w:pPr>
        <w:pStyle w:val="ad"/>
        <w:jc w:val="center"/>
      </w:pPr>
      <w:r>
        <w:t xml:space="preserve">Figure </w:t>
      </w:r>
      <w:r w:rsidR="007C6D71">
        <w:rPr>
          <w:noProof/>
        </w:rPr>
        <w:fldChar w:fldCharType="begin"/>
      </w:r>
      <w:r w:rsidR="007C6D71">
        <w:rPr>
          <w:noProof/>
        </w:rPr>
        <w:instrText xml:space="preserve"> SEQ Figure \* ARABIC </w:instrText>
      </w:r>
      <w:r w:rsidR="007C6D71">
        <w:rPr>
          <w:noProof/>
        </w:rPr>
        <w:fldChar w:fldCharType="separate"/>
      </w:r>
      <w:r w:rsidR="006A460B">
        <w:rPr>
          <w:noProof/>
        </w:rPr>
        <w:t>1</w:t>
      </w:r>
      <w:r w:rsidR="007C6D71">
        <w:rPr>
          <w:noProof/>
        </w:rPr>
        <w:fldChar w:fldCharType="end"/>
      </w:r>
      <w:r>
        <w:t xml:space="preserve"> </w:t>
      </w:r>
      <w:r w:rsidR="00CD0116">
        <w:t xml:space="preserve"> RGB </w:t>
      </w:r>
      <w:r w:rsidR="00FC56AD">
        <w:t>space</w:t>
      </w:r>
      <w:r w:rsidR="00CD0116">
        <w:t xml:space="preserve"> </w:t>
      </w:r>
      <w:r w:rsidR="00FC56AD">
        <w:t xml:space="preserve">transformed to </w:t>
      </w:r>
      <w:proofErr w:type="spellStart"/>
      <w:r>
        <w:t>YCbCr</w:t>
      </w:r>
      <w:proofErr w:type="spellEnd"/>
      <w:r>
        <w:t xml:space="preserve"> space</w:t>
      </w:r>
    </w:p>
    <w:p w14:paraId="0D84896A" w14:textId="77777777" w:rsidR="00EA3CB0" w:rsidRPr="00EA3CB0" w:rsidRDefault="00EA3CB0" w:rsidP="00EA3CB0"/>
    <w:p w14:paraId="1539A21D" w14:textId="0AC38E83" w:rsidR="001F2594" w:rsidRDefault="008C0AB6" w:rsidP="00AF5948">
      <w:pPr>
        <w:ind w:firstLineChars="100" w:firstLine="220"/>
        <w:rPr>
          <w:szCs w:val="22"/>
          <w:lang w:val="en-CA" w:eastAsia="ja-JP"/>
        </w:rPr>
      </w:pPr>
      <w:r>
        <w:rPr>
          <w:szCs w:val="22"/>
          <w:lang w:val="en-CA" w:eastAsia="ja-JP"/>
        </w:rPr>
        <w:t>I</w:t>
      </w:r>
      <w:r w:rsidRPr="008C0AB6">
        <w:rPr>
          <w:szCs w:val="22"/>
          <w:lang w:val="en-CA" w:eastAsia="ja-JP"/>
        </w:rPr>
        <w:t>n this contribution, the proposal of the color space clipping filter is shown in Section 2, and the experiment result is shown in Section 3. Section 4 summarizes the contents of this contribution. The appendix shows the specification document.</w:t>
      </w:r>
    </w:p>
    <w:p w14:paraId="5827D281" w14:textId="77777777" w:rsidR="008C0AB6" w:rsidRDefault="008C0AB6" w:rsidP="009234A5">
      <w:pPr>
        <w:rPr>
          <w:szCs w:val="22"/>
          <w:lang w:val="en-CA" w:eastAsia="ja-JP"/>
        </w:rPr>
      </w:pPr>
    </w:p>
    <w:p w14:paraId="28B13815" w14:textId="3366954A" w:rsidR="00AB01E8" w:rsidRDefault="00DE4ADC" w:rsidP="00C1055F">
      <w:pPr>
        <w:pStyle w:val="1"/>
        <w:rPr>
          <w:lang w:val="en-CA" w:eastAsia="ja-JP"/>
        </w:rPr>
      </w:pPr>
      <w:r w:rsidRPr="00DE4ADC">
        <w:rPr>
          <w:lang w:val="en-CA" w:eastAsia="ja-JP"/>
        </w:rPr>
        <w:t>Colo</w:t>
      </w:r>
      <w:r w:rsidR="00992EDB">
        <w:rPr>
          <w:lang w:val="en-CA" w:eastAsia="ja-JP"/>
        </w:rPr>
        <w:t>u</w:t>
      </w:r>
      <w:r w:rsidRPr="00DE4ADC">
        <w:rPr>
          <w:lang w:val="en-CA" w:eastAsia="ja-JP"/>
        </w:rPr>
        <w:t>r space clipping filter</w:t>
      </w:r>
    </w:p>
    <w:p w14:paraId="6E62A5EA" w14:textId="00B498EF" w:rsidR="00DE4ADC" w:rsidRDefault="002C4C24" w:rsidP="002C4C24">
      <w:pPr>
        <w:ind w:firstLineChars="100" w:firstLine="220"/>
        <w:rPr>
          <w:szCs w:val="22"/>
          <w:lang w:val="en-CA"/>
        </w:rPr>
      </w:pPr>
      <w:r w:rsidRPr="002C4C24">
        <w:rPr>
          <w:lang w:val="en-CA" w:eastAsia="ja-JP"/>
        </w:rPr>
        <w:t>In this section</w:t>
      </w:r>
      <w:r w:rsidR="00F51D8B">
        <w:rPr>
          <w:lang w:val="en-CA" w:eastAsia="ja-JP"/>
        </w:rPr>
        <w:t>,</w:t>
      </w:r>
      <w:r w:rsidRPr="002C4C24">
        <w:rPr>
          <w:lang w:val="en-CA" w:eastAsia="ja-JP"/>
        </w:rPr>
        <w:t xml:space="preserve"> </w:t>
      </w:r>
      <w:r w:rsidR="00F51D8B">
        <w:rPr>
          <w:lang w:val="en-CA" w:eastAsia="ja-JP"/>
        </w:rPr>
        <w:t>we</w:t>
      </w:r>
      <w:r w:rsidRPr="002C4C24">
        <w:rPr>
          <w:lang w:val="en-CA" w:eastAsia="ja-JP"/>
        </w:rPr>
        <w:t xml:space="preserve"> would like to explain the proposed method introduced in the previous section.</w:t>
      </w:r>
      <w:r>
        <w:rPr>
          <w:lang w:val="en-CA" w:eastAsia="ja-JP"/>
        </w:rPr>
        <w:t xml:space="preserve"> </w:t>
      </w:r>
      <w:r w:rsidR="00BF4FDD" w:rsidRPr="00BF4FDD">
        <w:rPr>
          <w:szCs w:val="22"/>
          <w:lang w:val="en-CA"/>
        </w:rPr>
        <w:t>Specific specifications are shown in the appendix.</w:t>
      </w:r>
    </w:p>
    <w:p w14:paraId="312A6E13" w14:textId="77777777" w:rsidR="00DE4ADC" w:rsidRPr="00DE4ADC" w:rsidRDefault="00DE4ADC" w:rsidP="00DE4ADC">
      <w:pPr>
        <w:rPr>
          <w:szCs w:val="22"/>
          <w:lang w:val="en-CA"/>
        </w:rPr>
      </w:pPr>
    </w:p>
    <w:p w14:paraId="5B068692" w14:textId="34BB7E89" w:rsidR="00DE4ADC" w:rsidRPr="00786E29" w:rsidRDefault="00770683" w:rsidP="00786E29">
      <w:pPr>
        <w:pStyle w:val="ac"/>
        <w:numPr>
          <w:ilvl w:val="0"/>
          <w:numId w:val="18"/>
        </w:numPr>
        <w:ind w:leftChars="0"/>
        <w:rPr>
          <w:szCs w:val="22"/>
          <w:lang w:val="en-CA" w:eastAsia="ja-JP"/>
        </w:rPr>
      </w:pPr>
      <w:r w:rsidRPr="00786E29">
        <w:rPr>
          <w:szCs w:val="22"/>
          <w:lang w:val="en-CA" w:eastAsia="ja-JP"/>
        </w:rPr>
        <w:t>Integer transformation and inverse transformation</w:t>
      </w:r>
    </w:p>
    <w:p w14:paraId="1BEDB3D7" w14:textId="1566649A" w:rsidR="00770683" w:rsidRDefault="00770683" w:rsidP="003C03F3">
      <w:pPr>
        <w:ind w:firstLineChars="100" w:firstLine="220"/>
        <w:rPr>
          <w:szCs w:val="22"/>
          <w:lang w:val="en-CA" w:eastAsia="ja-JP"/>
        </w:rPr>
      </w:pPr>
      <w:r w:rsidRPr="00770683">
        <w:rPr>
          <w:szCs w:val="22"/>
          <w:lang w:val="en-CA" w:eastAsia="ja-JP"/>
        </w:rPr>
        <w:t>Most color space conversion standards are defined by real number arithmetic.</w:t>
      </w:r>
      <w:r w:rsidR="009017B6">
        <w:rPr>
          <w:szCs w:val="22"/>
          <w:lang w:val="en-CA" w:eastAsia="ja-JP"/>
        </w:rPr>
        <w:t xml:space="preserve"> </w:t>
      </w:r>
      <w:r w:rsidRPr="00770683">
        <w:rPr>
          <w:szCs w:val="22"/>
          <w:lang w:val="en-CA" w:eastAsia="ja-JP"/>
        </w:rPr>
        <w:t xml:space="preserve">In order to use it for video coding, we define </w:t>
      </w:r>
      <w:r w:rsidR="009017B6">
        <w:rPr>
          <w:szCs w:val="22"/>
          <w:lang w:val="en-CA" w:eastAsia="ja-JP"/>
        </w:rPr>
        <w:t>a</w:t>
      </w:r>
      <w:r w:rsidRPr="00770683">
        <w:rPr>
          <w:szCs w:val="22"/>
          <w:lang w:val="en-CA" w:eastAsia="ja-JP"/>
        </w:rPr>
        <w:t xml:space="preserve"> specification </w:t>
      </w:r>
      <w:r w:rsidR="009017B6">
        <w:rPr>
          <w:szCs w:val="22"/>
          <w:lang w:val="en-CA" w:eastAsia="ja-JP"/>
        </w:rPr>
        <w:t>of integer transformation</w:t>
      </w:r>
      <w:r w:rsidRPr="00770683">
        <w:rPr>
          <w:szCs w:val="22"/>
          <w:lang w:val="en-CA" w:eastAsia="ja-JP"/>
        </w:rPr>
        <w:t xml:space="preserve"> and inverse transform</w:t>
      </w:r>
      <w:r w:rsidR="009017B6">
        <w:rPr>
          <w:szCs w:val="22"/>
          <w:lang w:val="en-CA" w:eastAsia="ja-JP"/>
        </w:rPr>
        <w:t xml:space="preserve"> </w:t>
      </w:r>
      <w:r w:rsidR="00F51D8B">
        <w:rPr>
          <w:szCs w:val="22"/>
          <w:lang w:val="en-CA" w:eastAsia="ja-JP"/>
        </w:rPr>
        <w:t>for</w:t>
      </w:r>
      <w:r w:rsidR="009017B6">
        <w:rPr>
          <w:szCs w:val="22"/>
          <w:lang w:val="en-CA" w:eastAsia="ja-JP"/>
        </w:rPr>
        <w:t xml:space="preserve"> colour space</w:t>
      </w:r>
      <w:r w:rsidRPr="00770683">
        <w:rPr>
          <w:szCs w:val="22"/>
          <w:lang w:val="en-CA" w:eastAsia="ja-JP"/>
        </w:rPr>
        <w:t>.</w:t>
      </w:r>
      <w:r w:rsidR="003C03F3">
        <w:rPr>
          <w:szCs w:val="22"/>
          <w:lang w:val="en-CA" w:eastAsia="ja-JP"/>
        </w:rPr>
        <w:t xml:space="preserve"> </w:t>
      </w:r>
      <w:r w:rsidRPr="00770683">
        <w:rPr>
          <w:szCs w:val="22"/>
          <w:lang w:val="en-CA" w:eastAsia="ja-JP"/>
        </w:rPr>
        <w:t>The color space clipping filter can be executed with 32-bit integer arithmetic in the coding loop.</w:t>
      </w:r>
      <w:r w:rsidR="003C03F3">
        <w:rPr>
          <w:szCs w:val="22"/>
          <w:lang w:val="en-CA" w:eastAsia="ja-JP"/>
        </w:rPr>
        <w:t xml:space="preserve"> </w:t>
      </w:r>
    </w:p>
    <w:p w14:paraId="233B3546" w14:textId="31777BB9" w:rsidR="007F4284" w:rsidRPr="00786E29" w:rsidRDefault="007F4284" w:rsidP="00786E29">
      <w:pPr>
        <w:pStyle w:val="ac"/>
        <w:numPr>
          <w:ilvl w:val="0"/>
          <w:numId w:val="17"/>
        </w:numPr>
        <w:ind w:leftChars="0"/>
        <w:rPr>
          <w:szCs w:val="22"/>
          <w:lang w:eastAsia="ja-JP"/>
        </w:rPr>
      </w:pPr>
      <w:r w:rsidRPr="00786E29">
        <w:rPr>
          <w:rFonts w:hint="eastAsia"/>
          <w:szCs w:val="22"/>
          <w:lang w:eastAsia="ja-JP"/>
        </w:rPr>
        <w:t>Clipping on RGB space</w:t>
      </w:r>
    </w:p>
    <w:p w14:paraId="7B9C6370" w14:textId="55E67A55" w:rsidR="00DE4ADC" w:rsidRPr="00770683" w:rsidRDefault="00770683" w:rsidP="00C1055F">
      <w:pPr>
        <w:ind w:firstLineChars="100" w:firstLine="220"/>
        <w:rPr>
          <w:szCs w:val="22"/>
          <w:lang w:eastAsia="ja-JP"/>
        </w:rPr>
      </w:pPr>
      <w:r w:rsidRPr="00770683">
        <w:rPr>
          <w:szCs w:val="22"/>
          <w:lang w:eastAsia="ja-JP"/>
        </w:rPr>
        <w:t xml:space="preserve">The pixel value is </w:t>
      </w:r>
      <w:r w:rsidR="007F4284">
        <w:rPr>
          <w:szCs w:val="22"/>
          <w:lang w:eastAsia="ja-JP"/>
        </w:rPr>
        <w:t>transformed</w:t>
      </w:r>
      <w:r w:rsidRPr="00770683">
        <w:rPr>
          <w:szCs w:val="22"/>
          <w:lang w:eastAsia="ja-JP"/>
        </w:rPr>
        <w:t xml:space="preserve"> into the </w:t>
      </w:r>
      <w:proofErr w:type="spellStart"/>
      <w:r w:rsidRPr="00770683">
        <w:rPr>
          <w:szCs w:val="22"/>
          <w:lang w:eastAsia="ja-JP"/>
        </w:rPr>
        <w:t>YCbCr</w:t>
      </w:r>
      <w:proofErr w:type="spellEnd"/>
      <w:r w:rsidRPr="00770683">
        <w:rPr>
          <w:szCs w:val="22"/>
          <w:lang w:eastAsia="ja-JP"/>
        </w:rPr>
        <w:t xml:space="preserve"> space into the RGB space, and when the value is out of the range, clipping processing is perfo</w:t>
      </w:r>
      <w:r w:rsidR="00242D08">
        <w:rPr>
          <w:szCs w:val="22"/>
          <w:lang w:eastAsia="ja-JP"/>
        </w:rPr>
        <w:t xml:space="preserve">rmed within each range of R, G and </w:t>
      </w:r>
      <w:r w:rsidRPr="00770683">
        <w:rPr>
          <w:szCs w:val="22"/>
          <w:lang w:eastAsia="ja-JP"/>
        </w:rPr>
        <w:t>B.</w:t>
      </w:r>
      <w:r w:rsidR="00242D08">
        <w:rPr>
          <w:szCs w:val="22"/>
          <w:lang w:eastAsia="ja-JP"/>
        </w:rPr>
        <w:t xml:space="preserve"> </w:t>
      </w:r>
      <w:r w:rsidRPr="00770683">
        <w:rPr>
          <w:szCs w:val="22"/>
          <w:lang w:eastAsia="ja-JP"/>
        </w:rPr>
        <w:t>When the pixel value is clipped, the value is invers</w:t>
      </w:r>
      <w:r w:rsidR="007F4284">
        <w:rPr>
          <w:szCs w:val="22"/>
          <w:lang w:eastAsia="ja-JP"/>
        </w:rPr>
        <w:t>e-transformed</w:t>
      </w:r>
      <w:r w:rsidRPr="00770683">
        <w:rPr>
          <w:szCs w:val="22"/>
          <w:lang w:eastAsia="ja-JP"/>
        </w:rPr>
        <w:t xml:space="preserve"> into the </w:t>
      </w:r>
      <w:proofErr w:type="spellStart"/>
      <w:r w:rsidRPr="00770683">
        <w:rPr>
          <w:szCs w:val="22"/>
          <w:lang w:eastAsia="ja-JP"/>
        </w:rPr>
        <w:t>YCbCr</w:t>
      </w:r>
      <w:proofErr w:type="spellEnd"/>
      <w:r w:rsidRPr="00770683">
        <w:rPr>
          <w:szCs w:val="22"/>
          <w:lang w:eastAsia="ja-JP"/>
        </w:rPr>
        <w:t xml:space="preserve"> space to replace the original pixel value.</w:t>
      </w:r>
    </w:p>
    <w:p w14:paraId="1DB6228F" w14:textId="6E4734ED" w:rsidR="00A10838" w:rsidRPr="00901BFB" w:rsidRDefault="00A10838" w:rsidP="00901BFB">
      <w:pPr>
        <w:pStyle w:val="ac"/>
        <w:numPr>
          <w:ilvl w:val="0"/>
          <w:numId w:val="16"/>
        </w:numPr>
        <w:ind w:leftChars="0"/>
        <w:rPr>
          <w:szCs w:val="22"/>
          <w:lang w:val="en-CA" w:eastAsia="ja-JP"/>
        </w:rPr>
      </w:pPr>
      <w:r w:rsidRPr="00901BFB">
        <w:rPr>
          <w:szCs w:val="22"/>
          <w:lang w:val="en-CA" w:eastAsia="ja-JP"/>
        </w:rPr>
        <w:t>Support for 420 format</w:t>
      </w:r>
    </w:p>
    <w:p w14:paraId="4EEBB69F" w14:textId="5F814C03" w:rsidR="00DE4ADC" w:rsidRDefault="00A10838" w:rsidP="00901BFB">
      <w:pPr>
        <w:ind w:firstLineChars="100" w:firstLine="220"/>
        <w:rPr>
          <w:szCs w:val="22"/>
          <w:lang w:val="en-CA" w:eastAsia="ja-JP"/>
        </w:rPr>
      </w:pPr>
      <w:r w:rsidRPr="00A10838">
        <w:rPr>
          <w:szCs w:val="22"/>
          <w:lang w:val="en-CA" w:eastAsia="ja-JP"/>
        </w:rPr>
        <w:t>Ideally, after up</w:t>
      </w:r>
      <w:r>
        <w:rPr>
          <w:szCs w:val="22"/>
          <w:lang w:val="en-CA" w:eastAsia="ja-JP"/>
        </w:rPr>
        <w:t>-</w:t>
      </w:r>
      <w:r w:rsidRPr="00A10838">
        <w:rPr>
          <w:szCs w:val="22"/>
          <w:lang w:val="en-CA" w:eastAsia="ja-JP"/>
        </w:rPr>
        <w:t xml:space="preserve">sampling the </w:t>
      </w:r>
      <w:proofErr w:type="spellStart"/>
      <w:r w:rsidRPr="00A10838">
        <w:rPr>
          <w:szCs w:val="22"/>
          <w:lang w:val="en-CA" w:eastAsia="ja-JP"/>
        </w:rPr>
        <w:t>Cb</w:t>
      </w:r>
      <w:proofErr w:type="spellEnd"/>
      <w:r w:rsidRPr="00A10838">
        <w:rPr>
          <w:szCs w:val="22"/>
          <w:lang w:val="en-CA" w:eastAsia="ja-JP"/>
        </w:rPr>
        <w:t xml:space="preserve"> and Cr signals and converting them to the 444 format, they should be transformed </w:t>
      </w:r>
      <w:r w:rsidR="00CD1074">
        <w:rPr>
          <w:szCs w:val="22"/>
          <w:lang w:val="en-CA" w:eastAsia="ja-JP"/>
        </w:rPr>
        <w:t xml:space="preserve">into the RGB space </w:t>
      </w:r>
      <w:r w:rsidRPr="00A10838">
        <w:rPr>
          <w:szCs w:val="22"/>
          <w:lang w:val="en-CA" w:eastAsia="ja-JP"/>
        </w:rPr>
        <w:t xml:space="preserve">and inversely transformed </w:t>
      </w:r>
      <w:r w:rsidR="00CD1074">
        <w:rPr>
          <w:szCs w:val="22"/>
          <w:lang w:val="en-CA" w:eastAsia="ja-JP"/>
        </w:rPr>
        <w:t>in</w:t>
      </w:r>
      <w:r w:rsidRPr="00A10838">
        <w:rPr>
          <w:szCs w:val="22"/>
          <w:lang w:val="en-CA" w:eastAsia="ja-JP"/>
        </w:rPr>
        <w:t xml:space="preserve">to </w:t>
      </w:r>
      <w:r w:rsidR="00CD1074">
        <w:rPr>
          <w:szCs w:val="22"/>
          <w:lang w:val="en-CA" w:eastAsia="ja-JP"/>
        </w:rPr>
        <w:t xml:space="preserve">the </w:t>
      </w:r>
      <w:proofErr w:type="spellStart"/>
      <w:r w:rsidR="00CD1074">
        <w:rPr>
          <w:szCs w:val="22"/>
          <w:lang w:val="en-CA" w:eastAsia="ja-JP"/>
        </w:rPr>
        <w:t>YCbCr</w:t>
      </w:r>
      <w:proofErr w:type="spellEnd"/>
      <w:r w:rsidR="00CD1074">
        <w:rPr>
          <w:szCs w:val="22"/>
          <w:lang w:val="en-CA" w:eastAsia="ja-JP"/>
        </w:rPr>
        <w:t xml:space="preserve"> s</w:t>
      </w:r>
      <w:r w:rsidRPr="00A10838">
        <w:rPr>
          <w:szCs w:val="22"/>
          <w:lang w:val="en-CA" w:eastAsia="ja-JP"/>
        </w:rPr>
        <w:t>pace. However, the complexity of these processes is remarkably high.</w:t>
      </w:r>
      <w:r w:rsidR="00901BFB">
        <w:rPr>
          <w:szCs w:val="22"/>
          <w:lang w:val="en-CA" w:eastAsia="ja-JP"/>
        </w:rPr>
        <w:t xml:space="preserve"> </w:t>
      </w:r>
      <w:r w:rsidRPr="00A10838">
        <w:rPr>
          <w:szCs w:val="22"/>
          <w:lang w:val="en-CA" w:eastAsia="ja-JP"/>
        </w:rPr>
        <w:t xml:space="preserve">Therefore, </w:t>
      </w:r>
      <w:r w:rsidR="00F51D8B">
        <w:rPr>
          <w:szCs w:val="22"/>
          <w:lang w:val="en-CA" w:eastAsia="ja-JP"/>
        </w:rPr>
        <w:t>we</w:t>
      </w:r>
      <w:r w:rsidRPr="00A10838">
        <w:rPr>
          <w:szCs w:val="22"/>
          <w:lang w:val="en-CA" w:eastAsia="ja-JP"/>
        </w:rPr>
        <w:t xml:space="preserve"> would like to propose a simplified method.</w:t>
      </w:r>
      <w:r w:rsidR="00901BFB">
        <w:rPr>
          <w:szCs w:val="22"/>
          <w:lang w:val="en-CA" w:eastAsia="ja-JP"/>
        </w:rPr>
        <w:t xml:space="preserve"> In the case of </w:t>
      </w:r>
      <w:r w:rsidR="00CD1074">
        <w:rPr>
          <w:szCs w:val="22"/>
          <w:lang w:val="en-CA" w:eastAsia="ja-JP"/>
        </w:rPr>
        <w:t>transformation</w:t>
      </w:r>
      <w:r w:rsidRPr="00A10838">
        <w:rPr>
          <w:szCs w:val="22"/>
          <w:lang w:val="en-CA" w:eastAsia="ja-JP"/>
        </w:rPr>
        <w:t xml:space="preserve"> of </w:t>
      </w:r>
      <w:proofErr w:type="spellStart"/>
      <w:r w:rsidRPr="00A10838">
        <w:rPr>
          <w:szCs w:val="22"/>
          <w:lang w:val="en-CA" w:eastAsia="ja-JP"/>
        </w:rPr>
        <w:t>lum</w:t>
      </w:r>
      <w:r w:rsidR="00901BFB">
        <w:rPr>
          <w:szCs w:val="22"/>
          <w:lang w:val="en-CA" w:eastAsia="ja-JP"/>
        </w:rPr>
        <w:t>a</w:t>
      </w:r>
      <w:proofErr w:type="spellEnd"/>
      <w:r w:rsidRPr="00A10838">
        <w:rPr>
          <w:szCs w:val="22"/>
          <w:lang w:val="en-CA" w:eastAsia="ja-JP"/>
        </w:rPr>
        <w:t xml:space="preserve"> </w:t>
      </w:r>
      <w:r w:rsidR="00901BFB">
        <w:rPr>
          <w:szCs w:val="22"/>
          <w:lang w:val="en-CA" w:eastAsia="ja-JP"/>
        </w:rPr>
        <w:t>samples,</w:t>
      </w:r>
      <w:r w:rsidRPr="00A10838">
        <w:rPr>
          <w:szCs w:val="22"/>
          <w:lang w:val="en-CA" w:eastAsia="ja-JP"/>
        </w:rPr>
        <w:t xml:space="preserve"> </w:t>
      </w:r>
      <w:r w:rsidR="00901BFB">
        <w:rPr>
          <w:szCs w:val="22"/>
          <w:lang w:val="en-CA" w:eastAsia="ja-JP"/>
        </w:rPr>
        <w:t xml:space="preserve">use </w:t>
      </w:r>
      <w:r w:rsidRPr="00A10838">
        <w:rPr>
          <w:szCs w:val="22"/>
          <w:lang w:val="en-CA" w:eastAsia="ja-JP"/>
        </w:rPr>
        <w:t xml:space="preserve">the </w:t>
      </w:r>
      <w:r w:rsidR="00901BFB">
        <w:rPr>
          <w:szCs w:val="22"/>
          <w:lang w:val="en-CA" w:eastAsia="ja-JP"/>
        </w:rPr>
        <w:t xml:space="preserve">nearest neighbor </w:t>
      </w:r>
      <w:proofErr w:type="spellStart"/>
      <w:r w:rsidRPr="00A10838">
        <w:rPr>
          <w:szCs w:val="22"/>
          <w:lang w:val="en-CA" w:eastAsia="ja-JP"/>
        </w:rPr>
        <w:t>Cb</w:t>
      </w:r>
      <w:proofErr w:type="spellEnd"/>
      <w:r w:rsidRPr="00A10838">
        <w:rPr>
          <w:szCs w:val="22"/>
          <w:lang w:val="en-CA" w:eastAsia="ja-JP"/>
        </w:rPr>
        <w:t xml:space="preserve"> and Cr </w:t>
      </w:r>
      <w:r w:rsidR="00901BFB">
        <w:rPr>
          <w:szCs w:val="22"/>
          <w:lang w:val="en-CA" w:eastAsia="ja-JP"/>
        </w:rPr>
        <w:t xml:space="preserve">pixels and in the case of </w:t>
      </w:r>
      <w:r w:rsidR="00CD1074">
        <w:rPr>
          <w:szCs w:val="22"/>
          <w:lang w:val="en-CA" w:eastAsia="ja-JP"/>
        </w:rPr>
        <w:t>transformation</w:t>
      </w:r>
      <w:r w:rsidRPr="00A10838">
        <w:rPr>
          <w:szCs w:val="22"/>
          <w:lang w:val="en-CA" w:eastAsia="ja-JP"/>
        </w:rPr>
        <w:t xml:space="preserve"> of </w:t>
      </w:r>
      <w:proofErr w:type="spellStart"/>
      <w:r w:rsidR="00901BFB">
        <w:rPr>
          <w:szCs w:val="22"/>
          <w:lang w:val="en-CA" w:eastAsia="ja-JP"/>
        </w:rPr>
        <w:t>chroma</w:t>
      </w:r>
      <w:proofErr w:type="spellEnd"/>
      <w:r w:rsidR="00901BFB">
        <w:rPr>
          <w:szCs w:val="22"/>
          <w:lang w:val="en-CA" w:eastAsia="ja-JP"/>
        </w:rPr>
        <w:t xml:space="preserve"> sample</w:t>
      </w:r>
      <w:r w:rsidRPr="00A10838">
        <w:rPr>
          <w:szCs w:val="22"/>
          <w:lang w:val="en-CA" w:eastAsia="ja-JP"/>
        </w:rPr>
        <w:t>s</w:t>
      </w:r>
      <w:r w:rsidR="00901BFB">
        <w:rPr>
          <w:szCs w:val="22"/>
          <w:lang w:val="en-CA" w:eastAsia="ja-JP"/>
        </w:rPr>
        <w:t>,</w:t>
      </w:r>
      <w:r w:rsidRPr="00A10838">
        <w:rPr>
          <w:szCs w:val="22"/>
          <w:lang w:val="en-CA" w:eastAsia="ja-JP"/>
        </w:rPr>
        <w:t xml:space="preserve"> </w:t>
      </w:r>
      <w:r w:rsidR="00901BFB">
        <w:rPr>
          <w:szCs w:val="22"/>
          <w:lang w:val="en-CA" w:eastAsia="ja-JP"/>
        </w:rPr>
        <w:t xml:space="preserve">use </w:t>
      </w:r>
      <w:r w:rsidRPr="00A10838">
        <w:rPr>
          <w:szCs w:val="22"/>
          <w:lang w:val="en-CA" w:eastAsia="ja-JP"/>
        </w:rPr>
        <w:t xml:space="preserve">the average value of the corresponding </w:t>
      </w:r>
      <w:r w:rsidR="00CD1074">
        <w:rPr>
          <w:szCs w:val="22"/>
          <w:lang w:val="en-CA" w:eastAsia="ja-JP"/>
        </w:rPr>
        <w:t xml:space="preserve">the </w:t>
      </w:r>
      <w:proofErr w:type="spellStart"/>
      <w:r w:rsidR="00CD1074">
        <w:rPr>
          <w:szCs w:val="22"/>
          <w:lang w:val="en-CA" w:eastAsia="ja-JP"/>
        </w:rPr>
        <w:t>luma</w:t>
      </w:r>
      <w:proofErr w:type="spellEnd"/>
      <w:r w:rsidR="00CD1074" w:rsidRPr="00A10838">
        <w:rPr>
          <w:szCs w:val="22"/>
          <w:lang w:val="en-CA" w:eastAsia="ja-JP"/>
        </w:rPr>
        <w:t xml:space="preserve"> </w:t>
      </w:r>
      <w:r w:rsidRPr="00A10838">
        <w:rPr>
          <w:szCs w:val="22"/>
          <w:lang w:val="en-CA" w:eastAsia="ja-JP"/>
        </w:rPr>
        <w:t>2</w:t>
      </w:r>
      <w:r>
        <w:rPr>
          <w:szCs w:val="22"/>
          <w:lang w:val="en-CA" w:eastAsia="ja-JP"/>
        </w:rPr>
        <w:t>x</w:t>
      </w:r>
      <w:r w:rsidRPr="00A10838">
        <w:rPr>
          <w:szCs w:val="22"/>
          <w:lang w:val="en-CA" w:eastAsia="ja-JP"/>
        </w:rPr>
        <w:t>2 block.</w:t>
      </w:r>
    </w:p>
    <w:p w14:paraId="14BE8172" w14:textId="77777777" w:rsidR="007C57FD" w:rsidRPr="00901BFB" w:rsidRDefault="007C57FD" w:rsidP="00901BFB">
      <w:pPr>
        <w:pStyle w:val="ac"/>
        <w:numPr>
          <w:ilvl w:val="0"/>
          <w:numId w:val="15"/>
        </w:numPr>
        <w:ind w:leftChars="0"/>
        <w:rPr>
          <w:szCs w:val="22"/>
          <w:lang w:val="en-CA" w:eastAsia="ja-JP"/>
        </w:rPr>
      </w:pPr>
      <w:r w:rsidRPr="00901BFB">
        <w:rPr>
          <w:szCs w:val="22"/>
          <w:lang w:val="en-CA" w:eastAsia="ja-JP"/>
        </w:rPr>
        <w:t>Adaptive switching at slice level</w:t>
      </w:r>
    </w:p>
    <w:p w14:paraId="69E11F49" w14:textId="6B0BB926" w:rsidR="007C57FD" w:rsidRDefault="007C57FD" w:rsidP="00901BFB">
      <w:pPr>
        <w:ind w:firstLineChars="100" w:firstLine="220"/>
        <w:rPr>
          <w:szCs w:val="22"/>
          <w:lang w:val="en-CA" w:eastAsia="ja-JP"/>
        </w:rPr>
      </w:pPr>
      <w:r w:rsidRPr="007C57FD">
        <w:rPr>
          <w:szCs w:val="22"/>
          <w:lang w:val="en-CA" w:eastAsia="ja-JP"/>
        </w:rPr>
        <w:t>Actually, the pixel values of the input video signal are not always within the range of the standard, and the values after clipping are not always close to the pixel values of the input signal.</w:t>
      </w:r>
      <w:r w:rsidR="00901BFB">
        <w:rPr>
          <w:szCs w:val="22"/>
          <w:lang w:val="en-CA" w:eastAsia="ja-JP"/>
        </w:rPr>
        <w:t xml:space="preserve"> </w:t>
      </w:r>
      <w:r w:rsidRPr="007C57FD">
        <w:rPr>
          <w:szCs w:val="22"/>
          <w:lang w:val="en-CA" w:eastAsia="ja-JP"/>
        </w:rPr>
        <w:t xml:space="preserve">Therefore, if color space clipping processing is </w:t>
      </w:r>
      <w:r w:rsidR="00901BFB" w:rsidRPr="007C57FD">
        <w:rPr>
          <w:szCs w:val="22"/>
          <w:lang w:val="en-CA" w:eastAsia="ja-JP"/>
        </w:rPr>
        <w:t>fixedly</w:t>
      </w:r>
      <w:r w:rsidRPr="007C57FD">
        <w:rPr>
          <w:szCs w:val="22"/>
          <w:lang w:val="en-CA" w:eastAsia="ja-JP"/>
        </w:rPr>
        <w:t xml:space="preserve"> performed, the PSNR with respect to the input signal may be </w:t>
      </w:r>
      <w:r w:rsidR="00901BFB" w:rsidRPr="007C57FD">
        <w:rPr>
          <w:szCs w:val="22"/>
          <w:lang w:val="en-CA" w:eastAsia="ja-JP"/>
        </w:rPr>
        <w:t>worse</w:t>
      </w:r>
      <w:r w:rsidRPr="007C57FD">
        <w:rPr>
          <w:szCs w:val="22"/>
          <w:lang w:val="en-CA" w:eastAsia="ja-JP"/>
        </w:rPr>
        <w:t>.</w:t>
      </w:r>
      <w:r w:rsidR="00901BFB">
        <w:rPr>
          <w:szCs w:val="22"/>
          <w:lang w:val="en-CA" w:eastAsia="ja-JP"/>
        </w:rPr>
        <w:t xml:space="preserve"> </w:t>
      </w:r>
      <w:r w:rsidRPr="007C57FD">
        <w:rPr>
          <w:szCs w:val="22"/>
          <w:lang w:val="en-CA" w:eastAsia="ja-JP"/>
        </w:rPr>
        <w:t>Therefore, we design a one-bit flag on the slice header to switch whether or not to perform color space clipping at the slice level.</w:t>
      </w:r>
    </w:p>
    <w:p w14:paraId="2424E12B" w14:textId="28C9E560" w:rsidR="00EE69C3" w:rsidRPr="00901BFB" w:rsidRDefault="00EE69C3" w:rsidP="00901BFB">
      <w:pPr>
        <w:pStyle w:val="ac"/>
        <w:numPr>
          <w:ilvl w:val="0"/>
          <w:numId w:val="14"/>
        </w:numPr>
        <w:ind w:leftChars="0"/>
        <w:rPr>
          <w:szCs w:val="22"/>
          <w:lang w:val="en-CA" w:eastAsia="ja-JP"/>
        </w:rPr>
      </w:pPr>
      <w:r w:rsidRPr="00901BFB">
        <w:rPr>
          <w:szCs w:val="22"/>
          <w:lang w:val="en-CA" w:eastAsia="ja-JP"/>
        </w:rPr>
        <w:t xml:space="preserve">Clipping of </w:t>
      </w:r>
      <w:r w:rsidR="000F33BE">
        <w:rPr>
          <w:szCs w:val="22"/>
          <w:lang w:val="en-CA" w:eastAsia="ja-JP"/>
        </w:rPr>
        <w:t xml:space="preserve">all </w:t>
      </w:r>
      <w:proofErr w:type="spellStart"/>
      <w:r w:rsidRPr="00901BFB">
        <w:rPr>
          <w:szCs w:val="22"/>
          <w:lang w:val="en-CA" w:eastAsia="ja-JP"/>
        </w:rPr>
        <w:t>YCbCr</w:t>
      </w:r>
      <w:proofErr w:type="spellEnd"/>
      <w:r w:rsidRPr="00901BFB">
        <w:rPr>
          <w:szCs w:val="22"/>
          <w:lang w:val="en-CA" w:eastAsia="ja-JP"/>
        </w:rPr>
        <w:t xml:space="preserve"> and clipp</w:t>
      </w:r>
      <w:r w:rsidR="000F33BE">
        <w:rPr>
          <w:szCs w:val="22"/>
          <w:lang w:val="en-CA" w:eastAsia="ja-JP"/>
        </w:rPr>
        <w:t>i</w:t>
      </w:r>
      <w:r w:rsidRPr="00901BFB">
        <w:rPr>
          <w:szCs w:val="22"/>
          <w:lang w:val="en-CA" w:eastAsia="ja-JP"/>
        </w:rPr>
        <w:t xml:space="preserve">ng </w:t>
      </w:r>
      <w:proofErr w:type="spellStart"/>
      <w:r w:rsidRPr="00901BFB">
        <w:rPr>
          <w:szCs w:val="22"/>
          <w:lang w:val="en-CA" w:eastAsia="ja-JP"/>
        </w:rPr>
        <w:t>CbCr</w:t>
      </w:r>
      <w:proofErr w:type="spellEnd"/>
      <w:r w:rsidRPr="00901BFB">
        <w:rPr>
          <w:szCs w:val="22"/>
          <w:lang w:val="en-CA" w:eastAsia="ja-JP"/>
        </w:rPr>
        <w:t xml:space="preserve"> only</w:t>
      </w:r>
    </w:p>
    <w:p w14:paraId="35421DBA" w14:textId="364CB732" w:rsidR="00DE4ADC" w:rsidRDefault="00EE69C3" w:rsidP="00901BFB">
      <w:pPr>
        <w:ind w:firstLineChars="100" w:firstLine="220"/>
        <w:rPr>
          <w:szCs w:val="22"/>
          <w:lang w:val="en-CA" w:eastAsia="ja-JP"/>
        </w:rPr>
      </w:pPr>
      <w:r w:rsidRPr="00EE69C3">
        <w:rPr>
          <w:szCs w:val="22"/>
          <w:lang w:val="en-CA" w:eastAsia="ja-JP"/>
        </w:rPr>
        <w:t xml:space="preserve">As a result of the experiment, the </w:t>
      </w:r>
      <w:r w:rsidR="00AF7A35">
        <w:rPr>
          <w:szCs w:val="22"/>
          <w:lang w:val="en-CA" w:eastAsia="ja-JP"/>
        </w:rPr>
        <w:t>gain</w:t>
      </w:r>
      <w:r w:rsidRPr="00EE69C3">
        <w:rPr>
          <w:szCs w:val="22"/>
          <w:lang w:val="en-CA" w:eastAsia="ja-JP"/>
        </w:rPr>
        <w:t xml:space="preserve"> on </w:t>
      </w:r>
      <w:proofErr w:type="spellStart"/>
      <w:r w:rsidRPr="00EE69C3">
        <w:rPr>
          <w:szCs w:val="22"/>
          <w:lang w:val="en-CA" w:eastAsia="ja-JP"/>
        </w:rPr>
        <w:t>Cb</w:t>
      </w:r>
      <w:proofErr w:type="spellEnd"/>
      <w:r w:rsidR="00AF7A35">
        <w:rPr>
          <w:szCs w:val="22"/>
          <w:lang w:val="en-CA" w:eastAsia="ja-JP"/>
        </w:rPr>
        <w:t xml:space="preserve"> and </w:t>
      </w:r>
      <w:r w:rsidRPr="00EE69C3">
        <w:rPr>
          <w:szCs w:val="22"/>
          <w:lang w:val="en-CA" w:eastAsia="ja-JP"/>
        </w:rPr>
        <w:t xml:space="preserve">Cr </w:t>
      </w:r>
      <w:r w:rsidR="00AF7A35">
        <w:rPr>
          <w:szCs w:val="22"/>
          <w:lang w:val="en-CA" w:eastAsia="ja-JP"/>
        </w:rPr>
        <w:t>are</w:t>
      </w:r>
      <w:r w:rsidRPr="00EE69C3">
        <w:rPr>
          <w:szCs w:val="22"/>
          <w:lang w:val="en-CA" w:eastAsia="ja-JP"/>
        </w:rPr>
        <w:t xml:space="preserve"> high.</w:t>
      </w:r>
      <w:r w:rsidR="00901BFB">
        <w:rPr>
          <w:szCs w:val="22"/>
          <w:lang w:val="en-CA" w:eastAsia="ja-JP"/>
        </w:rPr>
        <w:t xml:space="preserve"> </w:t>
      </w:r>
      <w:r w:rsidRPr="00EE69C3">
        <w:rPr>
          <w:szCs w:val="22"/>
          <w:lang w:val="en-CA" w:eastAsia="ja-JP"/>
        </w:rPr>
        <w:t>Further, considering the proces</w:t>
      </w:r>
      <w:r w:rsidR="00A227CD">
        <w:rPr>
          <w:szCs w:val="22"/>
          <w:lang w:val="en-CA" w:eastAsia="ja-JP"/>
        </w:rPr>
        <w:t xml:space="preserve">sing complexity, clipping </w:t>
      </w:r>
      <w:proofErr w:type="spellStart"/>
      <w:r w:rsidRPr="00EE69C3">
        <w:rPr>
          <w:szCs w:val="22"/>
          <w:lang w:val="en-CA" w:eastAsia="ja-JP"/>
        </w:rPr>
        <w:t>CbCr</w:t>
      </w:r>
      <w:proofErr w:type="spellEnd"/>
      <w:r w:rsidRPr="00EE69C3">
        <w:rPr>
          <w:szCs w:val="22"/>
          <w:lang w:val="en-CA" w:eastAsia="ja-JP"/>
        </w:rPr>
        <w:t xml:space="preserve"> can be realized </w:t>
      </w:r>
      <w:r w:rsidR="00AF7A35">
        <w:rPr>
          <w:szCs w:val="22"/>
          <w:lang w:val="en-CA" w:eastAsia="ja-JP"/>
        </w:rPr>
        <w:t xml:space="preserve">by </w:t>
      </w:r>
      <w:r w:rsidRPr="00EE69C3">
        <w:rPr>
          <w:szCs w:val="22"/>
          <w:lang w:val="en-CA" w:eastAsia="ja-JP"/>
        </w:rPr>
        <w:t>1/3</w:t>
      </w:r>
      <w:r w:rsidR="00AF7A35">
        <w:rPr>
          <w:szCs w:val="22"/>
          <w:lang w:val="en-CA" w:eastAsia="ja-JP"/>
        </w:rPr>
        <w:t xml:space="preserve"> processing of </w:t>
      </w:r>
      <w:r w:rsidR="000F33BE">
        <w:rPr>
          <w:szCs w:val="22"/>
          <w:lang w:val="en-CA" w:eastAsia="ja-JP"/>
        </w:rPr>
        <w:t xml:space="preserve">all </w:t>
      </w:r>
      <w:proofErr w:type="spellStart"/>
      <w:r w:rsidR="00AF7A35">
        <w:rPr>
          <w:szCs w:val="22"/>
          <w:lang w:val="en-CA" w:eastAsia="ja-JP"/>
        </w:rPr>
        <w:t>YCbCr</w:t>
      </w:r>
      <w:proofErr w:type="spellEnd"/>
      <w:r w:rsidRPr="00EE69C3">
        <w:rPr>
          <w:szCs w:val="22"/>
          <w:lang w:val="en-CA" w:eastAsia="ja-JP"/>
        </w:rPr>
        <w:t>.</w:t>
      </w:r>
      <w:r w:rsidR="00901BFB">
        <w:rPr>
          <w:szCs w:val="22"/>
          <w:lang w:val="en-CA" w:eastAsia="ja-JP"/>
        </w:rPr>
        <w:t xml:space="preserve"> </w:t>
      </w:r>
      <w:r w:rsidRPr="00EE69C3">
        <w:rPr>
          <w:szCs w:val="22"/>
          <w:lang w:val="en-CA" w:eastAsia="ja-JP"/>
        </w:rPr>
        <w:t xml:space="preserve">Therefore, we would like to show the result of the method of clipping </w:t>
      </w:r>
      <w:proofErr w:type="spellStart"/>
      <w:r w:rsidRPr="00EE69C3">
        <w:rPr>
          <w:szCs w:val="22"/>
          <w:lang w:val="en-CA" w:eastAsia="ja-JP"/>
        </w:rPr>
        <w:t>CbCr</w:t>
      </w:r>
      <w:proofErr w:type="spellEnd"/>
      <w:r w:rsidRPr="00EE69C3">
        <w:rPr>
          <w:szCs w:val="22"/>
          <w:lang w:val="en-CA" w:eastAsia="ja-JP"/>
        </w:rPr>
        <w:t xml:space="preserve"> only, too.</w:t>
      </w:r>
    </w:p>
    <w:p w14:paraId="48C09B88" w14:textId="77777777" w:rsidR="00DE4ADC" w:rsidRDefault="00DE4ADC" w:rsidP="00AB01E8">
      <w:pPr>
        <w:rPr>
          <w:szCs w:val="22"/>
          <w:lang w:val="en-CA" w:eastAsia="ja-JP"/>
        </w:rPr>
      </w:pPr>
    </w:p>
    <w:p w14:paraId="66514CDC" w14:textId="77777777" w:rsidR="006C29E7" w:rsidRDefault="006C29E7" w:rsidP="006C29E7">
      <w:pPr>
        <w:pStyle w:val="1"/>
        <w:rPr>
          <w:lang w:val="en-CA"/>
        </w:rPr>
      </w:pPr>
      <w:r>
        <w:rPr>
          <w:lang w:val="en-CA"/>
        </w:rPr>
        <w:lastRenderedPageBreak/>
        <w:t>Experimental results</w:t>
      </w:r>
    </w:p>
    <w:p w14:paraId="250F23BE" w14:textId="3D738CFA" w:rsidR="00F91ED6" w:rsidRDefault="003C03F3" w:rsidP="006C29E7">
      <w:pPr>
        <w:ind w:firstLineChars="100" w:firstLine="220"/>
        <w:rPr>
          <w:lang w:val="en-CA"/>
        </w:rPr>
      </w:pPr>
      <w:r>
        <w:rPr>
          <w:lang w:val="en-CA"/>
        </w:rPr>
        <w:t>The proposed m</w:t>
      </w:r>
      <w:r w:rsidR="00A0745C">
        <w:rPr>
          <w:lang w:val="en-CA"/>
        </w:rPr>
        <w:t>ethod has been implemented on B</w:t>
      </w:r>
      <w:r>
        <w:rPr>
          <w:lang w:val="en-CA"/>
        </w:rPr>
        <w:t>M</w:t>
      </w:r>
      <w:r w:rsidR="00A0745C">
        <w:rPr>
          <w:lang w:val="en-CA"/>
        </w:rPr>
        <w:t>S</w:t>
      </w:r>
      <w:r>
        <w:rPr>
          <w:lang w:val="en-CA"/>
        </w:rPr>
        <w:t xml:space="preserve">-2.01 software and </w:t>
      </w:r>
      <w:r w:rsidR="00BF4FDD">
        <w:rPr>
          <w:lang w:val="en-CA"/>
        </w:rPr>
        <w:t>t</w:t>
      </w:r>
      <w:r w:rsidR="006C29E7">
        <w:rPr>
          <w:lang w:val="en-CA"/>
        </w:rPr>
        <w:t>he simulation based on VTM configuration</w:t>
      </w:r>
      <w:r w:rsidR="006C29E7" w:rsidRPr="001D2967">
        <w:rPr>
          <w:lang w:val="en-CA"/>
        </w:rPr>
        <w:t>, JVET-</w:t>
      </w:r>
      <w:r w:rsidR="000651C9">
        <w:rPr>
          <w:lang w:val="en-CA"/>
        </w:rPr>
        <w:t>K</w:t>
      </w:r>
      <w:r w:rsidR="006C29E7" w:rsidRPr="001D2967">
        <w:rPr>
          <w:lang w:val="en-CA"/>
        </w:rPr>
        <w:t>1010 [</w:t>
      </w:r>
      <w:r w:rsidR="000651C9">
        <w:rPr>
          <w:lang w:val="en-CA"/>
        </w:rPr>
        <w:t>5</w:t>
      </w:r>
      <w:r w:rsidR="006C29E7" w:rsidRPr="001D2967">
        <w:rPr>
          <w:lang w:val="en-CA"/>
        </w:rPr>
        <w:t xml:space="preserve">] for SDR sequences </w:t>
      </w:r>
      <w:r w:rsidR="003F5F4D">
        <w:rPr>
          <w:lang w:val="en-CA"/>
        </w:rPr>
        <w:t xml:space="preserve">and </w:t>
      </w:r>
      <w:r w:rsidR="000C02F6">
        <w:rPr>
          <w:lang w:val="en-CA" w:eastAsia="ja-JP"/>
        </w:rPr>
        <w:t xml:space="preserve">additionally </w:t>
      </w:r>
      <w:r w:rsidR="009826D2">
        <w:rPr>
          <w:lang w:val="en-CA"/>
        </w:rPr>
        <w:t>JVET-K1011 [6] for HDR sequences</w:t>
      </w:r>
      <w:r w:rsidR="003F5F4D">
        <w:rPr>
          <w:lang w:val="en-CA"/>
        </w:rPr>
        <w:t xml:space="preserve"> wi</w:t>
      </w:r>
      <w:r w:rsidR="009826D2">
        <w:rPr>
          <w:lang w:val="en-CA"/>
        </w:rPr>
        <w:t>th only fixed QP condition</w:t>
      </w:r>
      <w:r w:rsidR="003F5F4D">
        <w:rPr>
          <w:lang w:val="en-CA"/>
        </w:rPr>
        <w:t xml:space="preserve"> have been conducted. </w:t>
      </w:r>
      <w:ins w:id="6" w:author="Takeshi Chujoh" w:date="2018-10-01T16:27:00Z">
        <w:r w:rsidR="00A76054">
          <w:rPr>
            <w:lang w:val="en-CA"/>
          </w:rPr>
          <w:t xml:space="preserve">(Note: </w:t>
        </w:r>
      </w:ins>
      <w:ins w:id="7" w:author="Takeshi Chujoh" w:date="2018-10-01T16:33:00Z">
        <w:r w:rsidR="00A76054">
          <w:rPr>
            <w:lang w:val="en-CA"/>
          </w:rPr>
          <w:t xml:space="preserve">Flying Birds is </w:t>
        </w:r>
      </w:ins>
      <w:ins w:id="8" w:author="Takeshi Chujoh" w:date="2018-10-01T16:31:00Z">
        <w:r w:rsidR="00A76054">
          <w:rPr>
            <w:lang w:val="en-CA"/>
          </w:rPr>
          <w:t>previous</w:t>
        </w:r>
      </w:ins>
      <w:ins w:id="9" w:author="Takeshi Chujoh" w:date="2018-10-01T16:33:00Z">
        <w:r w:rsidR="00A76054">
          <w:rPr>
            <w:lang w:val="en-CA"/>
          </w:rPr>
          <w:t xml:space="preserve"> </w:t>
        </w:r>
        <w:proofErr w:type="gramStart"/>
        <w:r w:rsidR="00A76054">
          <w:rPr>
            <w:lang w:val="en-CA"/>
          </w:rPr>
          <w:t>version</w:t>
        </w:r>
      </w:ins>
      <w:ins w:id="10" w:author="Takeshi Chujoh" w:date="2018-10-01T16:31:00Z">
        <w:r w:rsidR="00A76054">
          <w:rPr>
            <w:lang w:val="en-CA"/>
          </w:rPr>
          <w:t xml:space="preserve"> .</w:t>
        </w:r>
      </w:ins>
      <w:ins w:id="11" w:author="Takeshi Chujoh" w:date="2018-10-01T16:27:00Z">
        <w:r w:rsidR="00A76054">
          <w:rPr>
            <w:lang w:val="en-CA"/>
          </w:rPr>
          <w:t>)</w:t>
        </w:r>
        <w:proofErr w:type="gramEnd"/>
        <w:r w:rsidR="00A76054">
          <w:rPr>
            <w:lang w:val="en-CA"/>
          </w:rPr>
          <w:t xml:space="preserve"> </w:t>
        </w:r>
      </w:ins>
      <w:r w:rsidR="00F91ED6">
        <w:rPr>
          <w:lang w:val="en-CA"/>
        </w:rPr>
        <w:t>When HDR</w:t>
      </w:r>
      <w:del w:id="12" w:author="Takeshi Chujoh" w:date="2018-09-28T13:16:00Z">
        <w:r w:rsidR="00F91ED6" w:rsidDel="00047EFA">
          <w:rPr>
            <w:lang w:val="en-CA"/>
          </w:rPr>
          <w:delText>-A</w:delText>
        </w:r>
      </w:del>
      <w:r w:rsidR="00F91ED6">
        <w:rPr>
          <w:lang w:val="en-CA"/>
        </w:rPr>
        <w:t xml:space="preserve"> sequences that are used ITU-R BT.2100 are encoded, according to VUI information, the transform coefficients are changed.</w:t>
      </w:r>
    </w:p>
    <w:p w14:paraId="4F900760" w14:textId="7B6EE95D" w:rsidR="00ED3C86" w:rsidRPr="00A0745C" w:rsidRDefault="00ED3C86" w:rsidP="006C29E7">
      <w:pPr>
        <w:ind w:firstLineChars="100" w:firstLine="220"/>
        <w:rPr>
          <w:lang w:val="en-CA"/>
        </w:rPr>
      </w:pPr>
      <w:r w:rsidRPr="00ED3C86">
        <w:rPr>
          <w:lang w:val="en-CA"/>
        </w:rPr>
        <w:t xml:space="preserve">The PC cluster was used for the simulation, but since the same CPUs are allocated to the same parameters of the same sequences, the execution time is almost accurate. In order to measure more accurate decoding times, the decoder was re-run all the </w:t>
      </w:r>
      <w:proofErr w:type="spellStart"/>
      <w:r w:rsidRPr="00ED3C86">
        <w:rPr>
          <w:lang w:val="en-CA"/>
        </w:rPr>
        <w:t>bitstreams</w:t>
      </w:r>
      <w:proofErr w:type="spellEnd"/>
      <w:r w:rsidRPr="00ED3C86">
        <w:rPr>
          <w:lang w:val="en-CA"/>
        </w:rPr>
        <w:t xml:space="preserve"> on single CPU.</w:t>
      </w:r>
    </w:p>
    <w:p w14:paraId="6FB2B731" w14:textId="4782951D" w:rsidR="00AF3F37" w:rsidRDefault="00AF3F37" w:rsidP="00AF3F37">
      <w:pPr>
        <w:ind w:firstLineChars="100" w:firstLine="220"/>
        <w:rPr>
          <w:szCs w:val="22"/>
          <w:lang w:val="en-CA"/>
        </w:rPr>
      </w:pPr>
      <w:r>
        <w:rPr>
          <w:lang w:val="en-CA"/>
        </w:rPr>
        <w:t xml:space="preserve">As </w:t>
      </w:r>
      <w:r w:rsidR="002F0FEC">
        <w:rPr>
          <w:lang w:val="en-CA"/>
        </w:rPr>
        <w:t xml:space="preserve">summary of </w:t>
      </w:r>
      <w:r>
        <w:rPr>
          <w:lang w:val="en-CA"/>
        </w:rPr>
        <w:t xml:space="preserve">experimental results, </w:t>
      </w:r>
      <w:r w:rsidRPr="00EA3CB0">
        <w:rPr>
          <w:szCs w:val="22"/>
          <w:lang w:val="en-CA"/>
        </w:rPr>
        <w:t xml:space="preserve">mainly there were </w:t>
      </w:r>
      <w:r w:rsidR="00894BB0">
        <w:rPr>
          <w:szCs w:val="22"/>
          <w:lang w:val="en-CA"/>
        </w:rPr>
        <w:t>on</w:t>
      </w:r>
      <w:r w:rsidRPr="00EA3CB0">
        <w:rPr>
          <w:szCs w:val="22"/>
          <w:lang w:val="en-CA"/>
        </w:rPr>
        <w:t xml:space="preserve"> average about 1% </w:t>
      </w:r>
      <w:proofErr w:type="spellStart"/>
      <w:r w:rsidR="002C234E">
        <w:rPr>
          <w:szCs w:val="22"/>
          <w:lang w:val="en-CA"/>
        </w:rPr>
        <w:t>Cb</w:t>
      </w:r>
      <w:proofErr w:type="spellEnd"/>
      <w:r w:rsidR="002C234E">
        <w:rPr>
          <w:szCs w:val="22"/>
          <w:lang w:val="en-CA"/>
        </w:rPr>
        <w:t xml:space="preserve"> and Cr</w:t>
      </w:r>
      <w:r w:rsidRPr="00EA3CB0">
        <w:rPr>
          <w:szCs w:val="22"/>
          <w:lang w:val="en-CA"/>
        </w:rPr>
        <w:t xml:space="preserve"> gains totally</w:t>
      </w:r>
      <w:r w:rsidR="002F0FEC">
        <w:rPr>
          <w:szCs w:val="22"/>
          <w:lang w:val="en-CA"/>
        </w:rPr>
        <w:t xml:space="preserve"> and </w:t>
      </w:r>
      <w:r w:rsidRPr="00EA3CB0">
        <w:rPr>
          <w:szCs w:val="22"/>
          <w:lang w:val="en-CA"/>
        </w:rPr>
        <w:t>there were up to 1</w:t>
      </w:r>
      <w:r w:rsidR="002F0FEC">
        <w:rPr>
          <w:szCs w:val="22"/>
          <w:lang w:val="en-CA"/>
        </w:rPr>
        <w:t>1</w:t>
      </w:r>
      <w:r w:rsidRPr="00EA3CB0">
        <w:rPr>
          <w:szCs w:val="22"/>
          <w:lang w:val="en-CA"/>
        </w:rPr>
        <w:t xml:space="preserve">% </w:t>
      </w:r>
      <w:r w:rsidR="002F0FEC">
        <w:rPr>
          <w:szCs w:val="22"/>
          <w:lang w:val="en-CA"/>
        </w:rPr>
        <w:t xml:space="preserve">gains </w:t>
      </w:r>
      <w:r w:rsidRPr="00EA3CB0">
        <w:rPr>
          <w:szCs w:val="22"/>
          <w:lang w:val="en-CA"/>
        </w:rPr>
        <w:t xml:space="preserve">with several </w:t>
      </w:r>
      <w:r w:rsidR="002F0FEC">
        <w:rPr>
          <w:szCs w:val="22"/>
          <w:lang w:val="en-CA"/>
        </w:rPr>
        <w:t>following</w:t>
      </w:r>
      <w:r w:rsidRPr="00EA3CB0">
        <w:rPr>
          <w:szCs w:val="22"/>
          <w:lang w:val="en-CA"/>
        </w:rPr>
        <w:t xml:space="preserve"> sequences. </w:t>
      </w:r>
    </w:p>
    <w:p w14:paraId="57A1F493" w14:textId="77777777" w:rsidR="002F0FEC" w:rsidRDefault="002F0FEC" w:rsidP="006C29E7">
      <w:pPr>
        <w:ind w:firstLineChars="100" w:firstLine="220"/>
        <w:rPr>
          <w:lang w:val="en-CA"/>
        </w:rPr>
      </w:pPr>
    </w:p>
    <w:p w14:paraId="2683EA85" w14:textId="549691FF" w:rsidR="002F0FEC" w:rsidRDefault="002F0FEC" w:rsidP="002F0FEC">
      <w:pPr>
        <w:pStyle w:val="ad"/>
        <w:jc w:val="center"/>
      </w:pPr>
      <w:r>
        <w:t xml:space="preserve">Table </w:t>
      </w:r>
      <w:r w:rsidR="00D3758C">
        <w:rPr>
          <w:noProof/>
        </w:rPr>
        <w:fldChar w:fldCharType="begin"/>
      </w:r>
      <w:r w:rsidR="00D3758C">
        <w:rPr>
          <w:noProof/>
        </w:rPr>
        <w:instrText xml:space="preserve"> SEQ Table \* ARABIC </w:instrText>
      </w:r>
      <w:r w:rsidR="00D3758C">
        <w:rPr>
          <w:noProof/>
        </w:rPr>
        <w:fldChar w:fldCharType="separate"/>
      </w:r>
      <w:r>
        <w:rPr>
          <w:noProof/>
        </w:rPr>
        <w:t>1</w:t>
      </w:r>
      <w:r w:rsidR="00D3758C">
        <w:rPr>
          <w:noProof/>
        </w:rPr>
        <w:fldChar w:fldCharType="end"/>
      </w:r>
      <w:r>
        <w:t xml:space="preserve">  Results of high gain sequences</w:t>
      </w:r>
    </w:p>
    <w:p w14:paraId="285A2D2D" w14:textId="77777777" w:rsidR="002F0FEC" w:rsidRDefault="002F0FEC" w:rsidP="006C29E7">
      <w:pPr>
        <w:ind w:firstLineChars="100" w:firstLine="220"/>
        <w:rPr>
          <w:lang w:val="en-CA"/>
        </w:rPr>
      </w:pPr>
    </w:p>
    <w:tbl>
      <w:tblPr>
        <w:tblW w:w="7881" w:type="dxa"/>
        <w:jc w:val="center"/>
        <w:tblCellMar>
          <w:left w:w="99" w:type="dxa"/>
          <w:right w:w="99" w:type="dxa"/>
        </w:tblCellMar>
        <w:tblLook w:val="04A0" w:firstRow="1" w:lastRow="0" w:firstColumn="1" w:lastColumn="0" w:noHBand="0" w:noVBand="1"/>
      </w:tblPr>
      <w:tblGrid>
        <w:gridCol w:w="948"/>
        <w:gridCol w:w="1439"/>
        <w:gridCol w:w="849"/>
        <w:gridCol w:w="949"/>
        <w:gridCol w:w="949"/>
        <w:gridCol w:w="849"/>
        <w:gridCol w:w="949"/>
        <w:gridCol w:w="949"/>
      </w:tblGrid>
      <w:tr w:rsidR="006C4F7C" w:rsidRPr="007C6D71" w14:paraId="71B9F7FB" w14:textId="77777777" w:rsidTr="00AF3F37">
        <w:trPr>
          <w:trHeight w:val="255"/>
          <w:jc w:val="center"/>
        </w:trPr>
        <w:tc>
          <w:tcPr>
            <w:tcW w:w="948" w:type="dxa"/>
            <w:tcBorders>
              <w:top w:val="nil"/>
              <w:bottom w:val="nil"/>
            </w:tcBorders>
            <w:shd w:val="clear" w:color="auto" w:fill="auto"/>
            <w:noWrap/>
            <w:vAlign w:val="center"/>
          </w:tcPr>
          <w:p w14:paraId="378DC495" w14:textId="77777777" w:rsidR="006C4F7C" w:rsidRPr="007C6D71"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439" w:type="dxa"/>
            <w:tcBorders>
              <w:top w:val="nil"/>
              <w:bottom w:val="nil"/>
              <w:right w:val="single" w:sz="4" w:space="0" w:color="auto"/>
            </w:tcBorders>
            <w:shd w:val="clear" w:color="auto" w:fill="auto"/>
            <w:noWrap/>
            <w:vAlign w:val="center"/>
          </w:tcPr>
          <w:p w14:paraId="54BB6989" w14:textId="77777777" w:rsidR="006C4F7C" w:rsidRPr="007C6D71"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5494" w:type="dxa"/>
            <w:gridSpan w:val="6"/>
            <w:tcBorders>
              <w:top w:val="single" w:sz="4" w:space="0" w:color="auto"/>
              <w:left w:val="single" w:sz="4" w:space="0" w:color="auto"/>
              <w:right w:val="single" w:sz="4" w:space="0" w:color="auto"/>
            </w:tcBorders>
            <w:shd w:val="clear" w:color="auto" w:fill="auto"/>
            <w:noWrap/>
            <w:vAlign w:val="center"/>
          </w:tcPr>
          <w:p w14:paraId="46C0E910" w14:textId="23690CDE" w:rsidR="006C4F7C"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DD38A1">
              <w:rPr>
                <w:rFonts w:ascii="Arial" w:eastAsia="ＭＳ Ｐゴシック" w:hAnsi="Arial" w:cs="Arial"/>
                <w:b/>
                <w:bCs/>
                <w:color w:val="000000"/>
                <w:sz w:val="18"/>
                <w:szCs w:val="18"/>
                <w:lang w:eastAsia="ja-JP"/>
              </w:rPr>
              <w:t>Random Access Main 10</w:t>
            </w:r>
          </w:p>
        </w:tc>
      </w:tr>
      <w:tr w:rsidR="006C4F7C" w:rsidRPr="007C6D71" w14:paraId="1A5EA2DC" w14:textId="77777777" w:rsidTr="00AF3F37">
        <w:trPr>
          <w:trHeight w:val="255"/>
          <w:jc w:val="center"/>
        </w:trPr>
        <w:tc>
          <w:tcPr>
            <w:tcW w:w="948" w:type="dxa"/>
            <w:tcBorders>
              <w:top w:val="nil"/>
              <w:bottom w:val="nil"/>
            </w:tcBorders>
            <w:shd w:val="clear" w:color="auto" w:fill="auto"/>
            <w:noWrap/>
            <w:vAlign w:val="center"/>
          </w:tcPr>
          <w:p w14:paraId="6AB16A24" w14:textId="77777777" w:rsidR="006C4F7C" w:rsidRPr="007C6D71"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439" w:type="dxa"/>
            <w:tcBorders>
              <w:top w:val="nil"/>
              <w:bottom w:val="nil"/>
              <w:right w:val="single" w:sz="4" w:space="0" w:color="auto"/>
            </w:tcBorders>
            <w:shd w:val="clear" w:color="auto" w:fill="auto"/>
            <w:noWrap/>
            <w:vAlign w:val="center"/>
          </w:tcPr>
          <w:p w14:paraId="3341C796" w14:textId="77777777" w:rsidR="006C4F7C" w:rsidRPr="007C6D71"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5494" w:type="dxa"/>
            <w:gridSpan w:val="6"/>
            <w:tcBorders>
              <w:left w:val="single" w:sz="4" w:space="0" w:color="auto"/>
              <w:bottom w:val="nil"/>
              <w:right w:val="single" w:sz="4" w:space="0" w:color="auto"/>
            </w:tcBorders>
            <w:shd w:val="clear" w:color="auto" w:fill="auto"/>
            <w:noWrap/>
            <w:vAlign w:val="center"/>
          </w:tcPr>
          <w:p w14:paraId="572AA73D" w14:textId="101F6AAE" w:rsidR="006C4F7C"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sidRPr="00DD38A1">
              <w:rPr>
                <w:rFonts w:ascii="Arial" w:eastAsia="ＭＳ Ｐゴシック" w:hAnsi="Arial" w:cs="Arial"/>
                <w:b/>
                <w:bCs/>
                <w:color w:val="000000"/>
                <w:sz w:val="18"/>
                <w:szCs w:val="18"/>
                <w:lang w:eastAsia="ja-JP"/>
              </w:rPr>
              <w:t>Over VTM-2.01</w:t>
            </w:r>
          </w:p>
        </w:tc>
      </w:tr>
      <w:tr w:rsidR="006C4F7C" w:rsidRPr="007C6D71" w14:paraId="51D0CD7A" w14:textId="77777777" w:rsidTr="00AF3F37">
        <w:trPr>
          <w:trHeight w:val="255"/>
          <w:jc w:val="center"/>
        </w:trPr>
        <w:tc>
          <w:tcPr>
            <w:tcW w:w="948" w:type="dxa"/>
            <w:tcBorders>
              <w:top w:val="nil"/>
              <w:bottom w:val="nil"/>
            </w:tcBorders>
            <w:shd w:val="clear" w:color="auto" w:fill="auto"/>
            <w:noWrap/>
            <w:vAlign w:val="center"/>
          </w:tcPr>
          <w:p w14:paraId="580D962E" w14:textId="77777777" w:rsidR="006C4F7C" w:rsidRPr="007C6D71"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439" w:type="dxa"/>
            <w:tcBorders>
              <w:top w:val="nil"/>
              <w:bottom w:val="nil"/>
              <w:right w:val="single" w:sz="4" w:space="0" w:color="auto"/>
            </w:tcBorders>
            <w:shd w:val="clear" w:color="auto" w:fill="auto"/>
            <w:noWrap/>
            <w:vAlign w:val="center"/>
          </w:tcPr>
          <w:p w14:paraId="1C473AD4" w14:textId="77777777" w:rsidR="006C4F7C" w:rsidRPr="007C6D71"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747" w:type="dxa"/>
            <w:gridSpan w:val="3"/>
            <w:tcBorders>
              <w:left w:val="single" w:sz="4" w:space="0" w:color="auto"/>
              <w:bottom w:val="nil"/>
              <w:right w:val="single" w:sz="4" w:space="0" w:color="auto"/>
            </w:tcBorders>
            <w:shd w:val="clear" w:color="auto" w:fill="auto"/>
            <w:noWrap/>
            <w:vAlign w:val="center"/>
          </w:tcPr>
          <w:p w14:paraId="433B5DD7" w14:textId="2C33BB17" w:rsidR="006C4F7C"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ja-JP"/>
              </w:rPr>
            </w:pPr>
            <w:proofErr w:type="spellStart"/>
            <w:r>
              <w:rPr>
                <w:rFonts w:ascii="Arial" w:hAnsi="Arial" w:cs="Arial" w:hint="eastAsia"/>
                <w:sz w:val="18"/>
                <w:szCs w:val="18"/>
                <w:lang w:eastAsia="ja-JP"/>
              </w:rPr>
              <w:t>YCbCr</w:t>
            </w:r>
            <w:proofErr w:type="spellEnd"/>
            <w:r>
              <w:rPr>
                <w:rFonts w:ascii="Arial" w:hAnsi="Arial" w:cs="Arial" w:hint="eastAsia"/>
                <w:sz w:val="18"/>
                <w:szCs w:val="18"/>
                <w:lang w:eastAsia="ja-JP"/>
              </w:rPr>
              <w:t xml:space="preserve"> </w:t>
            </w:r>
            <w:r>
              <w:rPr>
                <w:rFonts w:ascii="Arial" w:hAnsi="Arial" w:cs="Arial"/>
                <w:sz w:val="18"/>
                <w:szCs w:val="18"/>
                <w:lang w:eastAsia="ja-JP"/>
              </w:rPr>
              <w:t>clipping</w:t>
            </w:r>
          </w:p>
        </w:tc>
        <w:tc>
          <w:tcPr>
            <w:tcW w:w="2747" w:type="dxa"/>
            <w:gridSpan w:val="3"/>
            <w:tcBorders>
              <w:left w:val="single" w:sz="4" w:space="0" w:color="auto"/>
              <w:bottom w:val="nil"/>
              <w:right w:val="single" w:sz="4" w:space="0" w:color="auto"/>
            </w:tcBorders>
            <w:shd w:val="clear" w:color="auto" w:fill="auto"/>
            <w:noWrap/>
            <w:vAlign w:val="center"/>
          </w:tcPr>
          <w:p w14:paraId="18F6DEDF" w14:textId="3A210178" w:rsidR="006C4F7C" w:rsidRDefault="006C4F7C"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proofErr w:type="spellStart"/>
            <w:r>
              <w:rPr>
                <w:rFonts w:ascii="Arial" w:hAnsi="Arial" w:cs="Arial" w:hint="eastAsia"/>
                <w:sz w:val="18"/>
                <w:szCs w:val="18"/>
                <w:lang w:eastAsia="ja-JP"/>
              </w:rPr>
              <w:t>CbCr</w:t>
            </w:r>
            <w:proofErr w:type="spellEnd"/>
            <w:r>
              <w:rPr>
                <w:rFonts w:ascii="Arial" w:hAnsi="Arial" w:cs="Arial" w:hint="eastAsia"/>
                <w:sz w:val="18"/>
                <w:szCs w:val="18"/>
                <w:lang w:eastAsia="ja-JP"/>
              </w:rPr>
              <w:t xml:space="preserve"> </w:t>
            </w:r>
            <w:r>
              <w:rPr>
                <w:rFonts w:ascii="Arial" w:hAnsi="Arial" w:cs="Arial"/>
                <w:sz w:val="18"/>
                <w:szCs w:val="18"/>
                <w:lang w:eastAsia="ja-JP"/>
              </w:rPr>
              <w:t>clipping</w:t>
            </w:r>
          </w:p>
        </w:tc>
      </w:tr>
      <w:tr w:rsidR="003B33AB" w:rsidRPr="007C6D71" w14:paraId="5350E009" w14:textId="77777777" w:rsidTr="00AF3F37">
        <w:trPr>
          <w:trHeight w:val="255"/>
          <w:jc w:val="center"/>
        </w:trPr>
        <w:tc>
          <w:tcPr>
            <w:tcW w:w="948" w:type="dxa"/>
            <w:tcBorders>
              <w:top w:val="nil"/>
              <w:bottom w:val="single" w:sz="4" w:space="0" w:color="auto"/>
            </w:tcBorders>
            <w:shd w:val="clear" w:color="auto" w:fill="auto"/>
            <w:noWrap/>
            <w:vAlign w:val="center"/>
          </w:tcPr>
          <w:p w14:paraId="3CAE7F44" w14:textId="77777777"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439" w:type="dxa"/>
            <w:tcBorders>
              <w:top w:val="nil"/>
              <w:bottom w:val="single" w:sz="4" w:space="0" w:color="auto"/>
              <w:right w:val="single" w:sz="4" w:space="0" w:color="auto"/>
            </w:tcBorders>
            <w:shd w:val="clear" w:color="auto" w:fill="auto"/>
            <w:noWrap/>
            <w:vAlign w:val="center"/>
          </w:tcPr>
          <w:p w14:paraId="0D552873" w14:textId="77777777"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849" w:type="dxa"/>
            <w:tcBorders>
              <w:top w:val="nil"/>
              <w:left w:val="single" w:sz="4" w:space="0" w:color="auto"/>
              <w:bottom w:val="single" w:sz="4" w:space="0" w:color="auto"/>
              <w:right w:val="nil"/>
            </w:tcBorders>
            <w:shd w:val="clear" w:color="auto" w:fill="auto"/>
            <w:noWrap/>
            <w:vAlign w:val="center"/>
          </w:tcPr>
          <w:p w14:paraId="16FD87F7" w14:textId="60AFA697" w:rsidR="003B33AB"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lang w:eastAsia="ja-JP"/>
              </w:rPr>
            </w:pPr>
            <w:r>
              <w:rPr>
                <w:rFonts w:ascii="Arial" w:hAnsi="Arial" w:cs="Arial" w:hint="eastAsia"/>
                <w:color w:val="000000"/>
                <w:sz w:val="18"/>
                <w:szCs w:val="18"/>
                <w:lang w:eastAsia="ja-JP"/>
              </w:rPr>
              <w:t>Y</w:t>
            </w:r>
          </w:p>
        </w:tc>
        <w:tc>
          <w:tcPr>
            <w:tcW w:w="949" w:type="dxa"/>
            <w:tcBorders>
              <w:top w:val="nil"/>
              <w:left w:val="nil"/>
              <w:bottom w:val="single" w:sz="4" w:space="0" w:color="auto"/>
              <w:right w:val="nil"/>
            </w:tcBorders>
            <w:shd w:val="clear" w:color="auto" w:fill="auto"/>
            <w:noWrap/>
            <w:vAlign w:val="center"/>
          </w:tcPr>
          <w:p w14:paraId="1755CD73" w14:textId="4D96C938" w:rsidR="003B33AB"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ja-JP"/>
              </w:rPr>
            </w:pPr>
            <w:r>
              <w:rPr>
                <w:rFonts w:ascii="Arial" w:hAnsi="Arial" w:cs="Arial" w:hint="eastAsia"/>
                <w:sz w:val="18"/>
                <w:szCs w:val="18"/>
                <w:lang w:eastAsia="ja-JP"/>
              </w:rPr>
              <w:t>U</w:t>
            </w:r>
          </w:p>
        </w:tc>
        <w:tc>
          <w:tcPr>
            <w:tcW w:w="949" w:type="dxa"/>
            <w:tcBorders>
              <w:top w:val="nil"/>
              <w:left w:val="nil"/>
              <w:bottom w:val="single" w:sz="4" w:space="0" w:color="auto"/>
              <w:right w:val="single" w:sz="4" w:space="0" w:color="auto"/>
            </w:tcBorders>
            <w:shd w:val="clear" w:color="auto" w:fill="auto"/>
            <w:noWrap/>
            <w:vAlign w:val="center"/>
          </w:tcPr>
          <w:p w14:paraId="51B76987" w14:textId="2CB2456F" w:rsidR="003B33AB"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lang w:eastAsia="ja-JP"/>
              </w:rPr>
            </w:pPr>
            <w:r>
              <w:rPr>
                <w:rFonts w:ascii="Arial" w:hAnsi="Arial" w:cs="Arial" w:hint="eastAsia"/>
                <w:sz w:val="18"/>
                <w:szCs w:val="18"/>
                <w:lang w:eastAsia="ja-JP"/>
              </w:rPr>
              <w:t>V</w:t>
            </w:r>
          </w:p>
        </w:tc>
        <w:tc>
          <w:tcPr>
            <w:tcW w:w="849" w:type="dxa"/>
            <w:tcBorders>
              <w:top w:val="nil"/>
              <w:left w:val="single" w:sz="4" w:space="0" w:color="auto"/>
              <w:bottom w:val="single" w:sz="4" w:space="0" w:color="auto"/>
              <w:right w:val="nil"/>
            </w:tcBorders>
            <w:shd w:val="clear" w:color="auto" w:fill="auto"/>
            <w:noWrap/>
            <w:vAlign w:val="center"/>
          </w:tcPr>
          <w:p w14:paraId="04583517" w14:textId="4E1E6FDE" w:rsidR="003B33AB" w:rsidRPr="003F5796"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Pr>
                <w:rFonts w:ascii="Arial" w:eastAsia="ＭＳ Ｐゴシック" w:hAnsi="Arial" w:cs="Arial" w:hint="eastAsia"/>
                <w:color w:val="000000"/>
                <w:sz w:val="18"/>
                <w:szCs w:val="18"/>
                <w:lang w:eastAsia="ja-JP"/>
              </w:rPr>
              <w:t>Y</w:t>
            </w:r>
          </w:p>
        </w:tc>
        <w:tc>
          <w:tcPr>
            <w:tcW w:w="949" w:type="dxa"/>
            <w:tcBorders>
              <w:top w:val="nil"/>
              <w:left w:val="nil"/>
              <w:bottom w:val="single" w:sz="4" w:space="0" w:color="auto"/>
              <w:right w:val="nil"/>
            </w:tcBorders>
            <w:shd w:val="clear" w:color="auto" w:fill="auto"/>
            <w:noWrap/>
            <w:vAlign w:val="center"/>
          </w:tcPr>
          <w:p w14:paraId="46F96D0D" w14:textId="00B66880" w:rsidR="003B33AB" w:rsidRPr="003F5796"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Pr>
                <w:rFonts w:ascii="Arial" w:eastAsia="ＭＳ Ｐゴシック" w:hAnsi="Arial" w:cs="Arial" w:hint="eastAsia"/>
                <w:sz w:val="18"/>
                <w:szCs w:val="18"/>
                <w:lang w:eastAsia="ja-JP"/>
              </w:rPr>
              <w:t>U</w:t>
            </w:r>
          </w:p>
        </w:tc>
        <w:tc>
          <w:tcPr>
            <w:tcW w:w="949" w:type="dxa"/>
            <w:tcBorders>
              <w:top w:val="nil"/>
              <w:left w:val="nil"/>
              <w:bottom w:val="single" w:sz="4" w:space="0" w:color="auto"/>
              <w:right w:val="single" w:sz="4" w:space="0" w:color="auto"/>
            </w:tcBorders>
            <w:shd w:val="clear" w:color="auto" w:fill="auto"/>
            <w:noWrap/>
            <w:vAlign w:val="center"/>
          </w:tcPr>
          <w:p w14:paraId="69D96051" w14:textId="70D3A999" w:rsidR="003B33AB" w:rsidRPr="003F5796"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r>
              <w:rPr>
                <w:rFonts w:ascii="Arial" w:eastAsia="ＭＳ Ｐゴシック" w:hAnsi="Arial" w:cs="Arial" w:hint="eastAsia"/>
                <w:sz w:val="18"/>
                <w:szCs w:val="18"/>
                <w:lang w:eastAsia="ja-JP"/>
              </w:rPr>
              <w:t>V</w:t>
            </w:r>
          </w:p>
        </w:tc>
      </w:tr>
      <w:tr w:rsidR="00AF3F37" w:rsidRPr="007C6D71" w14:paraId="59CB69A3" w14:textId="77777777" w:rsidTr="00AF3F37">
        <w:trPr>
          <w:trHeight w:val="255"/>
          <w:jc w:val="center"/>
        </w:trPr>
        <w:tc>
          <w:tcPr>
            <w:tcW w:w="948" w:type="dxa"/>
            <w:tcBorders>
              <w:top w:val="single" w:sz="4" w:space="0" w:color="auto"/>
              <w:left w:val="single" w:sz="4" w:space="0" w:color="auto"/>
              <w:bottom w:val="nil"/>
              <w:right w:val="nil"/>
            </w:tcBorders>
            <w:shd w:val="clear" w:color="auto" w:fill="auto"/>
            <w:noWrap/>
            <w:vAlign w:val="center"/>
          </w:tcPr>
          <w:p w14:paraId="4DDBD889" w14:textId="621C999A"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Pr>
                <w:rFonts w:ascii="Arial" w:eastAsia="ＭＳ Ｐゴシック" w:hAnsi="Arial" w:cs="Arial" w:hint="eastAsia"/>
                <w:color w:val="000000"/>
                <w:sz w:val="18"/>
                <w:szCs w:val="18"/>
                <w:lang w:eastAsia="ja-JP"/>
              </w:rPr>
              <w:t>Class A1</w:t>
            </w:r>
          </w:p>
        </w:tc>
        <w:tc>
          <w:tcPr>
            <w:tcW w:w="1439" w:type="dxa"/>
            <w:tcBorders>
              <w:top w:val="single" w:sz="4" w:space="0" w:color="auto"/>
              <w:left w:val="single" w:sz="8" w:space="0" w:color="auto"/>
              <w:bottom w:val="nil"/>
              <w:right w:val="single" w:sz="4" w:space="0" w:color="auto"/>
            </w:tcBorders>
            <w:shd w:val="clear" w:color="auto" w:fill="auto"/>
            <w:noWrap/>
            <w:vAlign w:val="center"/>
          </w:tcPr>
          <w:p w14:paraId="060ED6D7" w14:textId="246503FC"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Pr>
                <w:rFonts w:ascii="Arial" w:eastAsia="ＭＳ Ｐゴシック" w:hAnsi="Arial" w:cs="Arial" w:hint="eastAsia"/>
                <w:color w:val="000000"/>
                <w:sz w:val="18"/>
                <w:szCs w:val="18"/>
                <w:lang w:eastAsia="ja-JP"/>
              </w:rPr>
              <w:t>FoodMarket4</w:t>
            </w:r>
          </w:p>
        </w:tc>
        <w:tc>
          <w:tcPr>
            <w:tcW w:w="849" w:type="dxa"/>
            <w:tcBorders>
              <w:top w:val="single" w:sz="4" w:space="0" w:color="auto"/>
              <w:left w:val="single" w:sz="4" w:space="0" w:color="auto"/>
              <w:bottom w:val="nil"/>
              <w:right w:val="nil"/>
            </w:tcBorders>
            <w:shd w:val="clear" w:color="auto" w:fill="auto"/>
            <w:noWrap/>
            <w:vAlign w:val="center"/>
          </w:tcPr>
          <w:p w14:paraId="0254AC22" w14:textId="238D74E5"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hAnsi="Arial" w:cs="Arial"/>
                <w:color w:val="000000"/>
                <w:sz w:val="18"/>
                <w:szCs w:val="18"/>
              </w:rPr>
              <w:t>-0.1%</w:t>
            </w:r>
          </w:p>
        </w:tc>
        <w:tc>
          <w:tcPr>
            <w:tcW w:w="949" w:type="dxa"/>
            <w:tcBorders>
              <w:top w:val="single" w:sz="4" w:space="0" w:color="auto"/>
              <w:left w:val="nil"/>
              <w:bottom w:val="nil"/>
              <w:right w:val="nil"/>
            </w:tcBorders>
            <w:shd w:val="clear" w:color="auto" w:fill="99FF99"/>
            <w:noWrap/>
            <w:vAlign w:val="center"/>
          </w:tcPr>
          <w:p w14:paraId="055C4668" w14:textId="70AB9177"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hAnsi="Arial" w:cs="Arial"/>
                <w:sz w:val="18"/>
                <w:szCs w:val="18"/>
              </w:rPr>
              <w:t>-3.6%</w:t>
            </w:r>
          </w:p>
        </w:tc>
        <w:tc>
          <w:tcPr>
            <w:tcW w:w="949" w:type="dxa"/>
            <w:tcBorders>
              <w:top w:val="single" w:sz="4" w:space="0" w:color="auto"/>
              <w:left w:val="nil"/>
              <w:bottom w:val="nil"/>
              <w:right w:val="nil"/>
            </w:tcBorders>
            <w:shd w:val="clear" w:color="auto" w:fill="99FF99"/>
            <w:noWrap/>
            <w:vAlign w:val="center"/>
          </w:tcPr>
          <w:p w14:paraId="4005C426" w14:textId="117F026F"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hAnsi="Arial" w:cs="Arial"/>
                <w:sz w:val="18"/>
                <w:szCs w:val="18"/>
              </w:rPr>
              <w:t>-3.4%</w:t>
            </w:r>
          </w:p>
        </w:tc>
        <w:tc>
          <w:tcPr>
            <w:tcW w:w="849" w:type="dxa"/>
            <w:tcBorders>
              <w:top w:val="single" w:sz="4" w:space="0" w:color="auto"/>
              <w:left w:val="single" w:sz="8" w:space="0" w:color="auto"/>
              <w:bottom w:val="nil"/>
              <w:right w:val="nil"/>
            </w:tcBorders>
            <w:shd w:val="clear" w:color="auto" w:fill="auto"/>
            <w:noWrap/>
            <w:vAlign w:val="center"/>
          </w:tcPr>
          <w:p w14:paraId="3842B166" w14:textId="5ADF73BC"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hAnsi="Arial" w:cs="Arial"/>
                <w:color w:val="000000"/>
                <w:sz w:val="18"/>
                <w:szCs w:val="18"/>
              </w:rPr>
              <w:t>0.0%</w:t>
            </w:r>
          </w:p>
        </w:tc>
        <w:tc>
          <w:tcPr>
            <w:tcW w:w="949" w:type="dxa"/>
            <w:tcBorders>
              <w:top w:val="single" w:sz="4" w:space="0" w:color="auto"/>
              <w:left w:val="nil"/>
              <w:bottom w:val="nil"/>
              <w:right w:val="nil"/>
            </w:tcBorders>
            <w:shd w:val="clear" w:color="auto" w:fill="99FF99"/>
            <w:noWrap/>
            <w:vAlign w:val="center"/>
          </w:tcPr>
          <w:p w14:paraId="719C6B2C" w14:textId="295609A6"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hAnsi="Arial" w:cs="Arial"/>
                <w:sz w:val="18"/>
                <w:szCs w:val="18"/>
              </w:rPr>
              <w:t>-3.5%</w:t>
            </w:r>
          </w:p>
        </w:tc>
        <w:tc>
          <w:tcPr>
            <w:tcW w:w="949" w:type="dxa"/>
            <w:tcBorders>
              <w:top w:val="single" w:sz="4" w:space="0" w:color="auto"/>
              <w:left w:val="nil"/>
              <w:bottom w:val="nil"/>
              <w:right w:val="single" w:sz="4" w:space="0" w:color="auto"/>
            </w:tcBorders>
            <w:shd w:val="clear" w:color="auto" w:fill="99FF99"/>
            <w:noWrap/>
            <w:vAlign w:val="center"/>
          </w:tcPr>
          <w:p w14:paraId="18C85E03" w14:textId="3A713758"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hAnsi="Arial" w:cs="Arial"/>
                <w:sz w:val="18"/>
                <w:szCs w:val="18"/>
              </w:rPr>
              <w:t>-3.4%</w:t>
            </w:r>
          </w:p>
        </w:tc>
      </w:tr>
      <w:tr w:rsidR="003B33AB" w:rsidRPr="007C6D71" w14:paraId="49C531C0" w14:textId="77777777" w:rsidTr="00AF3F37">
        <w:trPr>
          <w:trHeight w:val="255"/>
          <w:jc w:val="center"/>
        </w:trPr>
        <w:tc>
          <w:tcPr>
            <w:tcW w:w="948" w:type="dxa"/>
            <w:tcBorders>
              <w:top w:val="nil"/>
              <w:left w:val="single" w:sz="4" w:space="0" w:color="auto"/>
              <w:bottom w:val="single" w:sz="4" w:space="0" w:color="auto"/>
              <w:right w:val="nil"/>
            </w:tcBorders>
            <w:shd w:val="clear" w:color="auto" w:fill="auto"/>
            <w:noWrap/>
            <w:vAlign w:val="center"/>
          </w:tcPr>
          <w:p w14:paraId="1D1D3B42" w14:textId="77777777"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439" w:type="dxa"/>
            <w:tcBorders>
              <w:top w:val="nil"/>
              <w:left w:val="single" w:sz="8" w:space="0" w:color="auto"/>
              <w:bottom w:val="single" w:sz="4" w:space="0" w:color="auto"/>
              <w:right w:val="single" w:sz="4" w:space="0" w:color="auto"/>
            </w:tcBorders>
            <w:shd w:val="clear" w:color="auto" w:fill="auto"/>
            <w:noWrap/>
            <w:vAlign w:val="center"/>
          </w:tcPr>
          <w:p w14:paraId="05772600" w14:textId="5256AC4B"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Pr>
                <w:rFonts w:ascii="Arial" w:eastAsia="ＭＳ Ｐゴシック" w:hAnsi="Arial" w:cs="Arial" w:hint="eastAsia"/>
                <w:color w:val="000000"/>
                <w:sz w:val="18"/>
                <w:szCs w:val="18"/>
                <w:lang w:eastAsia="ja-JP"/>
              </w:rPr>
              <w:t>Campfire</w:t>
            </w:r>
          </w:p>
        </w:tc>
        <w:tc>
          <w:tcPr>
            <w:tcW w:w="849" w:type="dxa"/>
            <w:tcBorders>
              <w:top w:val="nil"/>
              <w:left w:val="single" w:sz="4" w:space="0" w:color="auto"/>
              <w:bottom w:val="single" w:sz="4" w:space="0" w:color="auto"/>
              <w:right w:val="nil"/>
            </w:tcBorders>
            <w:shd w:val="clear" w:color="auto" w:fill="auto"/>
            <w:noWrap/>
            <w:vAlign w:val="center"/>
          </w:tcPr>
          <w:p w14:paraId="46F98B5E" w14:textId="7F4FEFAA"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hAnsi="Arial" w:cs="Arial"/>
                <w:color w:val="000000"/>
                <w:sz w:val="18"/>
                <w:szCs w:val="18"/>
              </w:rPr>
              <w:t>-1.3%</w:t>
            </w:r>
          </w:p>
        </w:tc>
        <w:tc>
          <w:tcPr>
            <w:tcW w:w="949" w:type="dxa"/>
            <w:tcBorders>
              <w:top w:val="nil"/>
              <w:left w:val="nil"/>
              <w:bottom w:val="single" w:sz="4" w:space="0" w:color="auto"/>
              <w:right w:val="nil"/>
            </w:tcBorders>
            <w:shd w:val="clear" w:color="auto" w:fill="99FF99"/>
            <w:noWrap/>
            <w:vAlign w:val="center"/>
          </w:tcPr>
          <w:p w14:paraId="6E6465EB" w14:textId="5C09465D"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hAnsi="Arial" w:cs="Arial"/>
                <w:color w:val="000000"/>
                <w:sz w:val="18"/>
                <w:szCs w:val="18"/>
              </w:rPr>
              <w:t>-2.9%</w:t>
            </w:r>
          </w:p>
        </w:tc>
        <w:tc>
          <w:tcPr>
            <w:tcW w:w="949" w:type="dxa"/>
            <w:tcBorders>
              <w:top w:val="nil"/>
              <w:left w:val="nil"/>
              <w:bottom w:val="single" w:sz="4" w:space="0" w:color="auto"/>
              <w:right w:val="nil"/>
            </w:tcBorders>
            <w:shd w:val="clear" w:color="auto" w:fill="99FF99"/>
            <w:noWrap/>
            <w:vAlign w:val="center"/>
          </w:tcPr>
          <w:p w14:paraId="1CA6E13C" w14:textId="508D1BB6"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hAnsi="Arial" w:cs="Arial"/>
                <w:sz w:val="18"/>
                <w:szCs w:val="18"/>
              </w:rPr>
              <w:t>-10.1%</w:t>
            </w:r>
          </w:p>
        </w:tc>
        <w:tc>
          <w:tcPr>
            <w:tcW w:w="849" w:type="dxa"/>
            <w:tcBorders>
              <w:top w:val="nil"/>
              <w:left w:val="single" w:sz="8" w:space="0" w:color="auto"/>
              <w:bottom w:val="single" w:sz="4" w:space="0" w:color="auto"/>
              <w:right w:val="nil"/>
            </w:tcBorders>
            <w:shd w:val="clear" w:color="auto" w:fill="auto"/>
            <w:noWrap/>
            <w:vAlign w:val="center"/>
          </w:tcPr>
          <w:p w14:paraId="491B6DD3" w14:textId="4BA382D8"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hAnsi="Arial" w:cs="Arial"/>
                <w:color w:val="000000"/>
                <w:sz w:val="18"/>
                <w:szCs w:val="18"/>
              </w:rPr>
              <w:t>-0.1%</w:t>
            </w:r>
          </w:p>
        </w:tc>
        <w:tc>
          <w:tcPr>
            <w:tcW w:w="949" w:type="dxa"/>
            <w:tcBorders>
              <w:top w:val="nil"/>
              <w:left w:val="nil"/>
              <w:bottom w:val="single" w:sz="4" w:space="0" w:color="auto"/>
              <w:right w:val="nil"/>
            </w:tcBorders>
            <w:shd w:val="clear" w:color="auto" w:fill="99FF99"/>
            <w:noWrap/>
            <w:vAlign w:val="center"/>
          </w:tcPr>
          <w:p w14:paraId="3C5105E1" w14:textId="3E2CBDA9"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hAnsi="Arial" w:cs="Arial"/>
                <w:sz w:val="18"/>
                <w:szCs w:val="18"/>
              </w:rPr>
              <w:t>-3.3%</w:t>
            </w:r>
          </w:p>
        </w:tc>
        <w:tc>
          <w:tcPr>
            <w:tcW w:w="949" w:type="dxa"/>
            <w:tcBorders>
              <w:top w:val="nil"/>
              <w:left w:val="nil"/>
              <w:bottom w:val="single" w:sz="4" w:space="0" w:color="auto"/>
              <w:right w:val="single" w:sz="4" w:space="0" w:color="auto"/>
            </w:tcBorders>
            <w:shd w:val="clear" w:color="auto" w:fill="99FF99"/>
            <w:noWrap/>
            <w:vAlign w:val="center"/>
          </w:tcPr>
          <w:p w14:paraId="0B5B547F" w14:textId="1C10CBAF"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hAnsi="Arial" w:cs="Arial"/>
                <w:sz w:val="18"/>
                <w:szCs w:val="18"/>
              </w:rPr>
              <w:t>-11.2%</w:t>
            </w:r>
          </w:p>
        </w:tc>
      </w:tr>
      <w:tr w:rsidR="00AF3F37" w:rsidRPr="007C6D71" w14:paraId="07507E52" w14:textId="77777777" w:rsidTr="00AF3F37">
        <w:trPr>
          <w:trHeight w:val="255"/>
          <w:jc w:val="center"/>
        </w:trPr>
        <w:tc>
          <w:tcPr>
            <w:tcW w:w="948" w:type="dxa"/>
            <w:tcBorders>
              <w:top w:val="single" w:sz="4" w:space="0" w:color="auto"/>
              <w:left w:val="single" w:sz="4" w:space="0" w:color="auto"/>
              <w:bottom w:val="nil"/>
              <w:right w:val="nil"/>
            </w:tcBorders>
            <w:shd w:val="clear" w:color="auto" w:fill="auto"/>
            <w:noWrap/>
            <w:vAlign w:val="center"/>
          </w:tcPr>
          <w:p w14:paraId="4AD730B9" w14:textId="7E3D9969"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Pr>
                <w:rFonts w:ascii="Arial" w:eastAsia="ＭＳ Ｐゴシック" w:hAnsi="Arial" w:cs="Arial" w:hint="eastAsia"/>
                <w:color w:val="000000"/>
                <w:sz w:val="18"/>
                <w:szCs w:val="18"/>
                <w:lang w:eastAsia="ja-JP"/>
              </w:rPr>
              <w:t>HDR-B</w:t>
            </w:r>
          </w:p>
        </w:tc>
        <w:tc>
          <w:tcPr>
            <w:tcW w:w="1439" w:type="dxa"/>
            <w:tcBorders>
              <w:top w:val="single" w:sz="4" w:space="0" w:color="auto"/>
              <w:left w:val="single" w:sz="8" w:space="0" w:color="auto"/>
              <w:bottom w:val="nil"/>
              <w:right w:val="single" w:sz="4" w:space="0" w:color="auto"/>
            </w:tcBorders>
            <w:shd w:val="clear" w:color="auto" w:fill="auto"/>
            <w:noWrap/>
            <w:vAlign w:val="center"/>
            <w:hideMark/>
          </w:tcPr>
          <w:p w14:paraId="3C7508F7" w14:textId="77777777"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ShowGirl2</w:t>
            </w:r>
          </w:p>
        </w:tc>
        <w:tc>
          <w:tcPr>
            <w:tcW w:w="849" w:type="dxa"/>
            <w:tcBorders>
              <w:top w:val="single" w:sz="4" w:space="0" w:color="auto"/>
              <w:left w:val="single" w:sz="4" w:space="0" w:color="auto"/>
              <w:bottom w:val="nil"/>
              <w:right w:val="nil"/>
            </w:tcBorders>
            <w:shd w:val="clear" w:color="auto" w:fill="auto"/>
            <w:noWrap/>
            <w:vAlign w:val="center"/>
            <w:hideMark/>
          </w:tcPr>
          <w:p w14:paraId="70E5CAD0" w14:textId="414EDDDD" w:rsidR="003B33AB" w:rsidRPr="006C4F7C" w:rsidRDefault="003B33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eastAsia="ＭＳ Ｐゴシック" w:hAnsi="Arial" w:cs="Arial"/>
                <w:color w:val="000000"/>
                <w:sz w:val="18"/>
                <w:szCs w:val="18"/>
                <w:lang w:eastAsia="ja-JP"/>
              </w:rPr>
              <w:t>-0.</w:t>
            </w:r>
            <w:del w:id="13" w:author="Takeshi Chujoh" w:date="2018-09-28T13:38:00Z">
              <w:r w:rsidRPr="006C4F7C" w:rsidDel="00F008A6">
                <w:rPr>
                  <w:rFonts w:ascii="Arial" w:eastAsia="ＭＳ Ｐゴシック" w:hAnsi="Arial" w:cs="Arial"/>
                  <w:color w:val="000000"/>
                  <w:sz w:val="18"/>
                  <w:szCs w:val="18"/>
                  <w:lang w:eastAsia="ja-JP"/>
                </w:rPr>
                <w:delText>4</w:delText>
              </w:r>
            </w:del>
            <w:ins w:id="14" w:author="Takeshi Chujoh" w:date="2018-09-28T13:38:00Z">
              <w:r w:rsidR="00F008A6">
                <w:rPr>
                  <w:rFonts w:ascii="Arial" w:eastAsia="ＭＳ Ｐゴシック" w:hAnsi="Arial" w:cs="Arial"/>
                  <w:color w:val="000000"/>
                  <w:sz w:val="18"/>
                  <w:szCs w:val="18"/>
                  <w:lang w:eastAsia="ja-JP"/>
                </w:rPr>
                <w:t>3</w:t>
              </w:r>
            </w:ins>
            <w:r w:rsidRPr="006C4F7C">
              <w:rPr>
                <w:rFonts w:ascii="Arial" w:eastAsia="ＭＳ Ｐゴシック" w:hAnsi="Arial" w:cs="Arial"/>
                <w:color w:val="000000"/>
                <w:sz w:val="18"/>
                <w:szCs w:val="18"/>
                <w:lang w:eastAsia="ja-JP"/>
              </w:rPr>
              <w:t>%</w:t>
            </w:r>
          </w:p>
        </w:tc>
        <w:tc>
          <w:tcPr>
            <w:tcW w:w="949" w:type="dxa"/>
            <w:tcBorders>
              <w:top w:val="single" w:sz="4" w:space="0" w:color="auto"/>
              <w:left w:val="nil"/>
              <w:bottom w:val="nil"/>
              <w:right w:val="nil"/>
            </w:tcBorders>
            <w:shd w:val="clear" w:color="auto" w:fill="99FF99"/>
            <w:noWrap/>
            <w:vAlign w:val="center"/>
            <w:hideMark/>
          </w:tcPr>
          <w:p w14:paraId="3AA27AA9" w14:textId="693D07C0" w:rsidR="003B33AB" w:rsidRPr="006C4F7C" w:rsidRDefault="003B33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eastAsia="ＭＳ Ｐゴシック" w:hAnsi="Arial" w:cs="Arial"/>
                <w:sz w:val="18"/>
                <w:szCs w:val="18"/>
                <w:lang w:eastAsia="ja-JP"/>
              </w:rPr>
              <w:t>-</w:t>
            </w:r>
            <w:del w:id="15" w:author="Takeshi Chujoh" w:date="2018-09-28T13:38:00Z">
              <w:r w:rsidRPr="006C4F7C" w:rsidDel="00F008A6">
                <w:rPr>
                  <w:rFonts w:ascii="Arial" w:eastAsia="ＭＳ Ｐゴシック" w:hAnsi="Arial" w:cs="Arial"/>
                  <w:sz w:val="18"/>
                  <w:szCs w:val="18"/>
                  <w:lang w:eastAsia="ja-JP"/>
                </w:rPr>
                <w:delText>5</w:delText>
              </w:r>
            </w:del>
            <w:ins w:id="16" w:author="Takeshi Chujoh" w:date="2018-09-28T13:38:00Z">
              <w:r w:rsidR="00F008A6">
                <w:rPr>
                  <w:rFonts w:ascii="Arial" w:eastAsia="ＭＳ Ｐゴシック" w:hAnsi="Arial" w:cs="Arial"/>
                  <w:sz w:val="18"/>
                  <w:szCs w:val="18"/>
                  <w:lang w:eastAsia="ja-JP"/>
                </w:rPr>
                <w:t>4</w:t>
              </w:r>
            </w:ins>
            <w:r w:rsidRPr="006C4F7C">
              <w:rPr>
                <w:rFonts w:ascii="Arial" w:eastAsia="ＭＳ Ｐゴシック" w:hAnsi="Arial" w:cs="Arial"/>
                <w:sz w:val="18"/>
                <w:szCs w:val="18"/>
                <w:lang w:eastAsia="ja-JP"/>
              </w:rPr>
              <w:t>.</w:t>
            </w:r>
            <w:del w:id="17" w:author="Takeshi Chujoh" w:date="2018-09-28T13:38:00Z">
              <w:r w:rsidRPr="006C4F7C" w:rsidDel="00F008A6">
                <w:rPr>
                  <w:rFonts w:ascii="Arial" w:eastAsia="ＭＳ Ｐゴシック" w:hAnsi="Arial" w:cs="Arial"/>
                  <w:sz w:val="18"/>
                  <w:szCs w:val="18"/>
                  <w:lang w:eastAsia="ja-JP"/>
                </w:rPr>
                <w:delText>4</w:delText>
              </w:r>
            </w:del>
            <w:ins w:id="18" w:author="Takeshi Chujoh" w:date="2018-09-28T13:38:00Z">
              <w:r w:rsidR="00F008A6">
                <w:rPr>
                  <w:rFonts w:ascii="Arial" w:eastAsia="ＭＳ Ｐゴシック" w:hAnsi="Arial" w:cs="Arial"/>
                  <w:sz w:val="18"/>
                  <w:szCs w:val="18"/>
                  <w:lang w:eastAsia="ja-JP"/>
                </w:rPr>
                <w:t>7</w:t>
              </w:r>
            </w:ins>
            <w:r w:rsidRPr="006C4F7C">
              <w:rPr>
                <w:rFonts w:ascii="Arial" w:eastAsia="ＭＳ Ｐゴシック" w:hAnsi="Arial" w:cs="Arial"/>
                <w:sz w:val="18"/>
                <w:szCs w:val="18"/>
                <w:lang w:eastAsia="ja-JP"/>
              </w:rPr>
              <w:t>%</w:t>
            </w:r>
          </w:p>
        </w:tc>
        <w:tc>
          <w:tcPr>
            <w:tcW w:w="949" w:type="dxa"/>
            <w:tcBorders>
              <w:top w:val="single" w:sz="4" w:space="0" w:color="auto"/>
              <w:left w:val="nil"/>
              <w:bottom w:val="nil"/>
              <w:right w:val="nil"/>
            </w:tcBorders>
            <w:shd w:val="clear" w:color="auto" w:fill="99FF99"/>
            <w:noWrap/>
            <w:vAlign w:val="center"/>
            <w:hideMark/>
          </w:tcPr>
          <w:p w14:paraId="06486ADB" w14:textId="100B67DB" w:rsidR="003B33AB" w:rsidRPr="006C4F7C" w:rsidRDefault="003B33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eastAsia="ＭＳ Ｐゴシック" w:hAnsi="Arial" w:cs="Arial"/>
                <w:sz w:val="18"/>
                <w:szCs w:val="18"/>
                <w:lang w:eastAsia="ja-JP"/>
              </w:rPr>
              <w:t>-3.</w:t>
            </w:r>
            <w:del w:id="19" w:author="Takeshi Chujoh" w:date="2018-09-28T13:38:00Z">
              <w:r w:rsidRPr="006C4F7C" w:rsidDel="00F008A6">
                <w:rPr>
                  <w:rFonts w:ascii="Arial" w:eastAsia="ＭＳ Ｐゴシック" w:hAnsi="Arial" w:cs="Arial"/>
                  <w:sz w:val="18"/>
                  <w:szCs w:val="18"/>
                  <w:lang w:eastAsia="ja-JP"/>
                </w:rPr>
                <w:delText>6</w:delText>
              </w:r>
            </w:del>
            <w:ins w:id="20" w:author="Takeshi Chujoh" w:date="2018-09-28T13:38:00Z">
              <w:r w:rsidR="00F008A6">
                <w:rPr>
                  <w:rFonts w:ascii="Arial" w:eastAsia="ＭＳ Ｐゴシック" w:hAnsi="Arial" w:cs="Arial"/>
                  <w:sz w:val="18"/>
                  <w:szCs w:val="18"/>
                  <w:lang w:eastAsia="ja-JP"/>
                </w:rPr>
                <w:t>8</w:t>
              </w:r>
            </w:ins>
            <w:r w:rsidRPr="006C4F7C">
              <w:rPr>
                <w:rFonts w:ascii="Arial" w:eastAsia="ＭＳ Ｐゴシック" w:hAnsi="Arial" w:cs="Arial"/>
                <w:sz w:val="18"/>
                <w:szCs w:val="18"/>
                <w:lang w:eastAsia="ja-JP"/>
              </w:rPr>
              <w:t>%</w:t>
            </w:r>
          </w:p>
        </w:tc>
        <w:tc>
          <w:tcPr>
            <w:tcW w:w="849" w:type="dxa"/>
            <w:tcBorders>
              <w:top w:val="single" w:sz="4" w:space="0" w:color="auto"/>
              <w:left w:val="single" w:sz="8" w:space="0" w:color="auto"/>
              <w:bottom w:val="nil"/>
              <w:right w:val="nil"/>
            </w:tcBorders>
            <w:shd w:val="clear" w:color="auto" w:fill="auto"/>
            <w:noWrap/>
            <w:vAlign w:val="center"/>
          </w:tcPr>
          <w:p w14:paraId="233815A6" w14:textId="0D876A1B"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eastAsia="ＭＳ Ｐゴシック" w:hAnsi="Arial" w:cs="Arial"/>
                <w:color w:val="000000"/>
                <w:sz w:val="18"/>
                <w:szCs w:val="18"/>
                <w:lang w:eastAsia="ja-JP"/>
              </w:rPr>
              <w:t>0.0%</w:t>
            </w:r>
          </w:p>
        </w:tc>
        <w:tc>
          <w:tcPr>
            <w:tcW w:w="949" w:type="dxa"/>
            <w:tcBorders>
              <w:top w:val="single" w:sz="4" w:space="0" w:color="auto"/>
              <w:left w:val="nil"/>
              <w:bottom w:val="nil"/>
              <w:right w:val="nil"/>
            </w:tcBorders>
            <w:shd w:val="clear" w:color="auto" w:fill="99FF99"/>
            <w:noWrap/>
            <w:vAlign w:val="center"/>
          </w:tcPr>
          <w:p w14:paraId="39A33CB9" w14:textId="525527EC" w:rsidR="003B33AB" w:rsidRPr="006C4F7C" w:rsidRDefault="003B33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eastAsia="ＭＳ Ｐゴシック" w:hAnsi="Arial" w:cs="Arial"/>
                <w:sz w:val="18"/>
                <w:szCs w:val="18"/>
                <w:lang w:eastAsia="ja-JP"/>
              </w:rPr>
              <w:t>-5.</w:t>
            </w:r>
            <w:del w:id="21" w:author="Takeshi Chujoh" w:date="2018-09-28T13:38:00Z">
              <w:r w:rsidRPr="006C4F7C" w:rsidDel="00F008A6">
                <w:rPr>
                  <w:rFonts w:ascii="Arial" w:eastAsia="ＭＳ Ｐゴシック" w:hAnsi="Arial" w:cs="Arial"/>
                  <w:sz w:val="18"/>
                  <w:szCs w:val="18"/>
                  <w:lang w:eastAsia="ja-JP"/>
                </w:rPr>
                <w:delText>3</w:delText>
              </w:r>
            </w:del>
            <w:ins w:id="22" w:author="Takeshi Chujoh" w:date="2018-09-28T13:38:00Z">
              <w:r w:rsidR="00F008A6">
                <w:rPr>
                  <w:rFonts w:ascii="Arial" w:eastAsia="ＭＳ Ｐゴシック" w:hAnsi="Arial" w:cs="Arial"/>
                  <w:sz w:val="18"/>
                  <w:szCs w:val="18"/>
                  <w:lang w:eastAsia="ja-JP"/>
                </w:rPr>
                <w:t>3</w:t>
              </w:r>
            </w:ins>
            <w:r w:rsidRPr="006C4F7C">
              <w:rPr>
                <w:rFonts w:ascii="Arial" w:eastAsia="ＭＳ Ｐゴシック" w:hAnsi="Arial" w:cs="Arial"/>
                <w:sz w:val="18"/>
                <w:szCs w:val="18"/>
                <w:lang w:eastAsia="ja-JP"/>
              </w:rPr>
              <w:t>%</w:t>
            </w:r>
          </w:p>
        </w:tc>
        <w:tc>
          <w:tcPr>
            <w:tcW w:w="949" w:type="dxa"/>
            <w:tcBorders>
              <w:top w:val="single" w:sz="4" w:space="0" w:color="auto"/>
              <w:left w:val="nil"/>
              <w:bottom w:val="nil"/>
              <w:right w:val="single" w:sz="8" w:space="0" w:color="auto"/>
            </w:tcBorders>
            <w:shd w:val="clear" w:color="auto" w:fill="99FF99"/>
            <w:noWrap/>
            <w:vAlign w:val="center"/>
          </w:tcPr>
          <w:p w14:paraId="465D609F" w14:textId="5EFD9F01" w:rsidR="003B33AB" w:rsidRPr="006C4F7C" w:rsidRDefault="003B33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eastAsia="ＭＳ Ｐゴシック" w:hAnsi="Arial" w:cs="Arial"/>
                <w:sz w:val="18"/>
                <w:szCs w:val="18"/>
                <w:lang w:eastAsia="ja-JP"/>
              </w:rPr>
              <w:t>-3.</w:t>
            </w:r>
            <w:del w:id="23" w:author="Takeshi Chujoh" w:date="2018-09-28T13:38:00Z">
              <w:r w:rsidRPr="006C4F7C" w:rsidDel="00F008A6">
                <w:rPr>
                  <w:rFonts w:ascii="Arial" w:eastAsia="ＭＳ Ｐゴシック" w:hAnsi="Arial" w:cs="Arial"/>
                  <w:sz w:val="18"/>
                  <w:szCs w:val="18"/>
                  <w:lang w:eastAsia="ja-JP"/>
                </w:rPr>
                <w:delText>1</w:delText>
              </w:r>
            </w:del>
            <w:ins w:id="24" w:author="Takeshi Chujoh" w:date="2018-09-28T13:38:00Z">
              <w:r w:rsidR="00F008A6">
                <w:rPr>
                  <w:rFonts w:ascii="Arial" w:eastAsia="ＭＳ Ｐゴシック" w:hAnsi="Arial" w:cs="Arial"/>
                  <w:sz w:val="18"/>
                  <w:szCs w:val="18"/>
                  <w:lang w:eastAsia="ja-JP"/>
                </w:rPr>
                <w:t>8</w:t>
              </w:r>
            </w:ins>
            <w:r w:rsidRPr="006C4F7C">
              <w:rPr>
                <w:rFonts w:ascii="Arial" w:eastAsia="ＭＳ Ｐゴシック" w:hAnsi="Arial" w:cs="Arial"/>
                <w:sz w:val="18"/>
                <w:szCs w:val="18"/>
                <w:lang w:eastAsia="ja-JP"/>
              </w:rPr>
              <w:t>%</w:t>
            </w:r>
          </w:p>
        </w:tc>
      </w:tr>
      <w:tr w:rsidR="00AF3F37" w:rsidRPr="007C6D71" w14:paraId="21868D4D" w14:textId="77777777" w:rsidTr="00AF3F37">
        <w:trPr>
          <w:trHeight w:val="255"/>
          <w:jc w:val="center"/>
        </w:trPr>
        <w:tc>
          <w:tcPr>
            <w:tcW w:w="948" w:type="dxa"/>
            <w:tcBorders>
              <w:top w:val="nil"/>
              <w:left w:val="single" w:sz="4" w:space="0" w:color="auto"/>
              <w:bottom w:val="single" w:sz="4" w:space="0" w:color="auto"/>
              <w:right w:val="nil"/>
            </w:tcBorders>
            <w:shd w:val="clear" w:color="auto" w:fill="auto"/>
            <w:noWrap/>
            <w:vAlign w:val="center"/>
          </w:tcPr>
          <w:p w14:paraId="51CB5C78" w14:textId="77777777"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439" w:type="dxa"/>
            <w:tcBorders>
              <w:top w:val="nil"/>
              <w:left w:val="single" w:sz="8" w:space="0" w:color="auto"/>
              <w:bottom w:val="single" w:sz="4" w:space="0" w:color="auto"/>
              <w:right w:val="single" w:sz="4" w:space="0" w:color="auto"/>
            </w:tcBorders>
            <w:shd w:val="clear" w:color="auto" w:fill="auto"/>
            <w:noWrap/>
            <w:vAlign w:val="center"/>
            <w:hideMark/>
          </w:tcPr>
          <w:p w14:paraId="01A75658" w14:textId="77777777" w:rsidR="003B33AB" w:rsidRPr="007C6D71"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Cosmos1</w:t>
            </w:r>
          </w:p>
        </w:tc>
        <w:tc>
          <w:tcPr>
            <w:tcW w:w="849" w:type="dxa"/>
            <w:tcBorders>
              <w:top w:val="nil"/>
              <w:left w:val="single" w:sz="4" w:space="0" w:color="auto"/>
              <w:bottom w:val="single" w:sz="8" w:space="0" w:color="auto"/>
              <w:right w:val="nil"/>
            </w:tcBorders>
            <w:shd w:val="clear" w:color="auto" w:fill="auto"/>
            <w:noWrap/>
            <w:vAlign w:val="center"/>
            <w:hideMark/>
          </w:tcPr>
          <w:p w14:paraId="0BA80CEB" w14:textId="446BA97D"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eastAsia="ＭＳ Ｐゴシック" w:hAnsi="Arial" w:cs="Arial"/>
                <w:color w:val="000000"/>
                <w:sz w:val="18"/>
                <w:szCs w:val="18"/>
                <w:lang w:eastAsia="ja-JP"/>
              </w:rPr>
              <w:t>-0.3%</w:t>
            </w:r>
          </w:p>
        </w:tc>
        <w:tc>
          <w:tcPr>
            <w:tcW w:w="949" w:type="dxa"/>
            <w:tcBorders>
              <w:top w:val="nil"/>
              <w:left w:val="nil"/>
              <w:bottom w:val="single" w:sz="8" w:space="0" w:color="auto"/>
              <w:right w:val="nil"/>
            </w:tcBorders>
            <w:shd w:val="clear" w:color="auto" w:fill="99FF99"/>
            <w:noWrap/>
            <w:vAlign w:val="center"/>
            <w:hideMark/>
          </w:tcPr>
          <w:p w14:paraId="49044786" w14:textId="6EA735B1"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eastAsia="ＭＳ Ｐゴシック" w:hAnsi="Arial" w:cs="Arial"/>
                <w:sz w:val="18"/>
                <w:szCs w:val="18"/>
                <w:lang w:eastAsia="ja-JP"/>
              </w:rPr>
              <w:t>-10.8%</w:t>
            </w:r>
          </w:p>
        </w:tc>
        <w:tc>
          <w:tcPr>
            <w:tcW w:w="949" w:type="dxa"/>
            <w:tcBorders>
              <w:top w:val="nil"/>
              <w:left w:val="nil"/>
              <w:bottom w:val="single" w:sz="8" w:space="0" w:color="auto"/>
              <w:right w:val="nil"/>
            </w:tcBorders>
            <w:shd w:val="clear" w:color="auto" w:fill="99FF99"/>
            <w:noWrap/>
            <w:vAlign w:val="center"/>
            <w:hideMark/>
          </w:tcPr>
          <w:p w14:paraId="4438AED7" w14:textId="1A84E3A2" w:rsidR="003B33AB" w:rsidRPr="006C4F7C" w:rsidRDefault="003B33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eastAsia="ＭＳ Ｐゴシック" w:hAnsi="Arial" w:cs="Arial"/>
                <w:sz w:val="18"/>
                <w:szCs w:val="18"/>
                <w:lang w:eastAsia="ja-JP"/>
              </w:rPr>
              <w:t>-</w:t>
            </w:r>
            <w:del w:id="25" w:author="Takeshi Chujoh" w:date="2018-09-28T13:39:00Z">
              <w:r w:rsidRPr="006C4F7C" w:rsidDel="00F008A6">
                <w:rPr>
                  <w:rFonts w:ascii="Arial" w:eastAsia="ＭＳ Ｐゴシック" w:hAnsi="Arial" w:cs="Arial"/>
                  <w:sz w:val="18"/>
                  <w:szCs w:val="18"/>
                  <w:lang w:eastAsia="ja-JP"/>
                </w:rPr>
                <w:delText>6</w:delText>
              </w:r>
            </w:del>
            <w:ins w:id="26" w:author="Takeshi Chujoh" w:date="2018-09-28T13:39:00Z">
              <w:r w:rsidR="00F008A6">
                <w:rPr>
                  <w:rFonts w:ascii="Arial" w:eastAsia="ＭＳ Ｐゴシック" w:hAnsi="Arial" w:cs="Arial"/>
                  <w:sz w:val="18"/>
                  <w:szCs w:val="18"/>
                  <w:lang w:eastAsia="ja-JP"/>
                </w:rPr>
                <w:t>5</w:t>
              </w:r>
            </w:ins>
            <w:r w:rsidRPr="006C4F7C">
              <w:rPr>
                <w:rFonts w:ascii="Arial" w:eastAsia="ＭＳ Ｐゴシック" w:hAnsi="Arial" w:cs="Arial"/>
                <w:sz w:val="18"/>
                <w:szCs w:val="18"/>
                <w:lang w:eastAsia="ja-JP"/>
              </w:rPr>
              <w:t>.</w:t>
            </w:r>
            <w:del w:id="27" w:author="Takeshi Chujoh" w:date="2018-09-28T13:39:00Z">
              <w:r w:rsidRPr="006C4F7C" w:rsidDel="00F008A6">
                <w:rPr>
                  <w:rFonts w:ascii="Arial" w:eastAsia="ＭＳ Ｐゴシック" w:hAnsi="Arial" w:cs="Arial"/>
                  <w:sz w:val="18"/>
                  <w:szCs w:val="18"/>
                  <w:lang w:eastAsia="ja-JP"/>
                </w:rPr>
                <w:delText>0</w:delText>
              </w:r>
            </w:del>
            <w:ins w:id="28" w:author="Takeshi Chujoh" w:date="2018-09-28T13:39:00Z">
              <w:r w:rsidR="00F008A6">
                <w:rPr>
                  <w:rFonts w:ascii="Arial" w:eastAsia="ＭＳ Ｐゴシック" w:hAnsi="Arial" w:cs="Arial"/>
                  <w:sz w:val="18"/>
                  <w:szCs w:val="18"/>
                  <w:lang w:eastAsia="ja-JP"/>
                </w:rPr>
                <w:t>8</w:t>
              </w:r>
            </w:ins>
            <w:r w:rsidRPr="006C4F7C">
              <w:rPr>
                <w:rFonts w:ascii="Arial" w:eastAsia="ＭＳ Ｐゴシック" w:hAnsi="Arial" w:cs="Arial"/>
                <w:sz w:val="18"/>
                <w:szCs w:val="18"/>
                <w:lang w:eastAsia="ja-JP"/>
              </w:rPr>
              <w:t>%</w:t>
            </w:r>
          </w:p>
        </w:tc>
        <w:tc>
          <w:tcPr>
            <w:tcW w:w="849" w:type="dxa"/>
            <w:tcBorders>
              <w:top w:val="nil"/>
              <w:left w:val="single" w:sz="8" w:space="0" w:color="auto"/>
              <w:bottom w:val="single" w:sz="8" w:space="0" w:color="auto"/>
              <w:right w:val="nil"/>
            </w:tcBorders>
            <w:shd w:val="clear" w:color="auto" w:fill="auto"/>
            <w:noWrap/>
            <w:vAlign w:val="center"/>
          </w:tcPr>
          <w:p w14:paraId="4D985774" w14:textId="337089C0" w:rsidR="003B33AB" w:rsidRPr="006C4F7C" w:rsidRDefault="003B33AB" w:rsidP="006C4F7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6C4F7C">
              <w:rPr>
                <w:rFonts w:ascii="Arial" w:eastAsia="ＭＳ Ｐゴシック" w:hAnsi="Arial" w:cs="Arial"/>
                <w:color w:val="000000"/>
                <w:sz w:val="18"/>
                <w:szCs w:val="18"/>
                <w:lang w:eastAsia="ja-JP"/>
              </w:rPr>
              <w:t>0.0%</w:t>
            </w:r>
          </w:p>
        </w:tc>
        <w:tc>
          <w:tcPr>
            <w:tcW w:w="949" w:type="dxa"/>
            <w:tcBorders>
              <w:top w:val="nil"/>
              <w:left w:val="nil"/>
              <w:bottom w:val="single" w:sz="8" w:space="0" w:color="auto"/>
              <w:right w:val="nil"/>
            </w:tcBorders>
            <w:shd w:val="clear" w:color="auto" w:fill="99FF99"/>
            <w:noWrap/>
            <w:vAlign w:val="center"/>
          </w:tcPr>
          <w:p w14:paraId="685FE5D0" w14:textId="5DC65509" w:rsidR="003B33AB" w:rsidRPr="006C4F7C" w:rsidRDefault="003B33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eastAsia="ＭＳ Ｐゴシック" w:hAnsi="Arial" w:cs="Arial"/>
                <w:sz w:val="18"/>
                <w:szCs w:val="18"/>
                <w:lang w:eastAsia="ja-JP"/>
              </w:rPr>
              <w:t>-10.</w:t>
            </w:r>
            <w:ins w:id="29" w:author="Takeshi Chujoh" w:date="2018-09-28T13:38:00Z">
              <w:r w:rsidR="00F008A6">
                <w:rPr>
                  <w:rFonts w:ascii="Arial" w:eastAsia="ＭＳ Ｐゴシック" w:hAnsi="Arial" w:cs="Arial"/>
                  <w:sz w:val="18"/>
                  <w:szCs w:val="18"/>
                  <w:lang w:eastAsia="ja-JP"/>
                </w:rPr>
                <w:t>9</w:t>
              </w:r>
            </w:ins>
            <w:del w:id="30" w:author="Takeshi Chujoh" w:date="2018-09-28T13:38:00Z">
              <w:r w:rsidRPr="006C4F7C" w:rsidDel="00F008A6">
                <w:rPr>
                  <w:rFonts w:ascii="Arial" w:eastAsia="ＭＳ Ｐゴシック" w:hAnsi="Arial" w:cs="Arial"/>
                  <w:sz w:val="18"/>
                  <w:szCs w:val="18"/>
                  <w:lang w:eastAsia="ja-JP"/>
                </w:rPr>
                <w:delText>8</w:delText>
              </w:r>
            </w:del>
            <w:r w:rsidRPr="006C4F7C">
              <w:rPr>
                <w:rFonts w:ascii="Arial" w:eastAsia="ＭＳ Ｐゴシック" w:hAnsi="Arial" w:cs="Arial"/>
                <w:sz w:val="18"/>
                <w:szCs w:val="18"/>
                <w:lang w:eastAsia="ja-JP"/>
              </w:rPr>
              <w:t>%</w:t>
            </w:r>
          </w:p>
        </w:tc>
        <w:tc>
          <w:tcPr>
            <w:tcW w:w="949" w:type="dxa"/>
            <w:tcBorders>
              <w:top w:val="nil"/>
              <w:left w:val="nil"/>
              <w:bottom w:val="single" w:sz="8" w:space="0" w:color="auto"/>
              <w:right w:val="single" w:sz="8" w:space="0" w:color="auto"/>
            </w:tcBorders>
            <w:shd w:val="clear" w:color="auto" w:fill="99FF99"/>
            <w:noWrap/>
            <w:vAlign w:val="center"/>
          </w:tcPr>
          <w:p w14:paraId="42005340" w14:textId="06C05FC2" w:rsidR="003B33AB" w:rsidRPr="006C4F7C" w:rsidRDefault="003B33A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6C4F7C">
              <w:rPr>
                <w:rFonts w:ascii="Arial" w:eastAsia="ＭＳ Ｐゴシック" w:hAnsi="Arial" w:cs="Arial"/>
                <w:sz w:val="18"/>
                <w:szCs w:val="18"/>
                <w:lang w:eastAsia="ja-JP"/>
              </w:rPr>
              <w:t>-6.</w:t>
            </w:r>
            <w:ins w:id="31" w:author="Takeshi Chujoh" w:date="2018-09-28T13:38:00Z">
              <w:r w:rsidR="00F008A6">
                <w:rPr>
                  <w:rFonts w:ascii="Arial" w:eastAsia="ＭＳ Ｐゴシック" w:hAnsi="Arial" w:cs="Arial"/>
                  <w:sz w:val="18"/>
                  <w:szCs w:val="18"/>
                  <w:lang w:eastAsia="ja-JP"/>
                </w:rPr>
                <w:t>3</w:t>
              </w:r>
            </w:ins>
            <w:del w:id="32" w:author="Takeshi Chujoh" w:date="2018-09-28T13:38:00Z">
              <w:r w:rsidRPr="006C4F7C" w:rsidDel="00F008A6">
                <w:rPr>
                  <w:rFonts w:ascii="Arial" w:eastAsia="ＭＳ Ｐゴシック" w:hAnsi="Arial" w:cs="Arial"/>
                  <w:sz w:val="18"/>
                  <w:szCs w:val="18"/>
                  <w:lang w:eastAsia="ja-JP"/>
                </w:rPr>
                <w:delText>1</w:delText>
              </w:r>
            </w:del>
            <w:r w:rsidRPr="006C4F7C">
              <w:rPr>
                <w:rFonts w:ascii="Arial" w:eastAsia="ＭＳ Ｐゴシック" w:hAnsi="Arial" w:cs="Arial"/>
                <w:sz w:val="18"/>
                <w:szCs w:val="18"/>
                <w:lang w:eastAsia="ja-JP"/>
              </w:rPr>
              <w:t>%</w:t>
            </w:r>
          </w:p>
        </w:tc>
      </w:tr>
    </w:tbl>
    <w:p w14:paraId="58575A2F" w14:textId="77777777" w:rsidR="00AF3F37" w:rsidRDefault="00AF3F37" w:rsidP="006C29E7">
      <w:pPr>
        <w:ind w:firstLineChars="100" w:firstLine="220"/>
        <w:rPr>
          <w:lang w:val="en-CA"/>
        </w:rPr>
      </w:pPr>
    </w:p>
    <w:p w14:paraId="68573D80" w14:textId="51F2FC95" w:rsidR="00AF3F37" w:rsidRPr="00EA3CB0" w:rsidRDefault="00AF3F37" w:rsidP="00AF3F37">
      <w:pPr>
        <w:ind w:firstLineChars="100" w:firstLine="220"/>
        <w:rPr>
          <w:szCs w:val="22"/>
          <w:lang w:val="en-CA"/>
        </w:rPr>
      </w:pPr>
      <w:r w:rsidRPr="00EA3CB0">
        <w:rPr>
          <w:szCs w:val="22"/>
          <w:lang w:val="en-CA"/>
        </w:rPr>
        <w:t xml:space="preserve">The decoding times </w:t>
      </w:r>
      <w:r w:rsidR="00894BB0" w:rsidRPr="00EA3CB0">
        <w:rPr>
          <w:szCs w:val="22"/>
          <w:lang w:val="en-CA"/>
        </w:rPr>
        <w:t>seems to increase according to the computational complexity.</w:t>
      </w:r>
      <w:r w:rsidR="00894BB0">
        <w:rPr>
          <w:szCs w:val="22"/>
          <w:lang w:val="en-CA"/>
        </w:rPr>
        <w:t xml:space="preserve"> </w:t>
      </w:r>
      <w:r w:rsidR="00A40BCB">
        <w:rPr>
          <w:szCs w:val="22"/>
          <w:lang w:val="en-CA"/>
        </w:rPr>
        <w:t>Since t</w:t>
      </w:r>
      <w:r w:rsidRPr="00EA3CB0">
        <w:rPr>
          <w:szCs w:val="22"/>
          <w:lang w:val="en-CA"/>
        </w:rPr>
        <w:t>hey depend on the implementation</w:t>
      </w:r>
      <w:r w:rsidR="00A40BCB">
        <w:rPr>
          <w:szCs w:val="22"/>
          <w:lang w:val="en-CA"/>
        </w:rPr>
        <w:t xml:space="preserve"> and this contribution does not use any special speed up technologies</w:t>
      </w:r>
      <w:r w:rsidRPr="00EA3CB0">
        <w:rPr>
          <w:szCs w:val="22"/>
          <w:lang w:val="en-CA"/>
        </w:rPr>
        <w:t xml:space="preserve">, </w:t>
      </w:r>
      <w:r w:rsidR="00A40BCB" w:rsidRPr="00210E48">
        <w:rPr>
          <w:szCs w:val="22"/>
          <w:lang w:val="en-CA"/>
        </w:rPr>
        <w:t>there will be some possibilities of improvement.</w:t>
      </w:r>
    </w:p>
    <w:p w14:paraId="2A2BAB4C" w14:textId="3B47BA7F" w:rsidR="00AF3F37" w:rsidRPr="00AF3F37" w:rsidRDefault="00A40BCB" w:rsidP="006C29E7">
      <w:pPr>
        <w:ind w:firstLineChars="100" w:firstLine="220"/>
        <w:rPr>
          <w:lang w:val="en-CA" w:eastAsia="ja-JP"/>
        </w:rPr>
      </w:pPr>
      <w:r>
        <w:rPr>
          <w:lang w:val="en-CA" w:eastAsia="ja-JP"/>
        </w:rPr>
        <w:t>In t</w:t>
      </w:r>
      <w:r>
        <w:rPr>
          <w:rFonts w:hint="eastAsia"/>
          <w:lang w:val="en-CA" w:eastAsia="ja-JP"/>
        </w:rPr>
        <w:t>he following sub-section</w:t>
      </w:r>
      <w:r>
        <w:rPr>
          <w:lang w:val="en-CA" w:eastAsia="ja-JP"/>
        </w:rPr>
        <w:t>s, the summary of experimental results are shown. The detailed results are included in the attached Excel files.</w:t>
      </w:r>
    </w:p>
    <w:p w14:paraId="756E1373" w14:textId="77777777" w:rsidR="000E0AD9" w:rsidRDefault="000E0A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i/>
          <w:iCs/>
          <w:sz w:val="28"/>
          <w:szCs w:val="28"/>
          <w:lang w:val="en-CA" w:eastAsia="ja-JP"/>
        </w:rPr>
      </w:pPr>
      <w:r>
        <w:rPr>
          <w:lang w:val="en-CA" w:eastAsia="ja-JP"/>
        </w:rPr>
        <w:br w:type="page"/>
      </w:r>
    </w:p>
    <w:p w14:paraId="7DCE04D2" w14:textId="71D89249" w:rsidR="00A227CD" w:rsidRDefault="002F0FEC" w:rsidP="00A227CD">
      <w:pPr>
        <w:pStyle w:val="2"/>
        <w:rPr>
          <w:lang w:val="en-CA" w:eastAsia="ja-JP"/>
        </w:rPr>
      </w:pPr>
      <w:r>
        <w:rPr>
          <w:lang w:val="en-CA" w:eastAsia="ja-JP"/>
        </w:rPr>
        <w:lastRenderedPageBreak/>
        <w:t xml:space="preserve">Results of </w:t>
      </w:r>
      <w:proofErr w:type="spellStart"/>
      <w:r w:rsidR="00A227CD">
        <w:rPr>
          <w:rFonts w:hint="eastAsia"/>
          <w:lang w:val="en-CA" w:eastAsia="ja-JP"/>
        </w:rPr>
        <w:t>YCbCr</w:t>
      </w:r>
      <w:proofErr w:type="spellEnd"/>
      <w:r>
        <w:rPr>
          <w:lang w:val="en-CA" w:eastAsia="ja-JP"/>
        </w:rPr>
        <w:t xml:space="preserve"> clipping</w:t>
      </w:r>
    </w:p>
    <w:p w14:paraId="64371090" w14:textId="77777777" w:rsidR="006B0796" w:rsidRDefault="006B0796" w:rsidP="006B0796">
      <w:pPr>
        <w:rPr>
          <w:lang w:val="en-CA" w:eastAsia="ja-JP"/>
        </w:rPr>
      </w:pPr>
    </w:p>
    <w:p w14:paraId="03F68004" w14:textId="0C1AB77D" w:rsidR="00AF20B5" w:rsidRDefault="00AF20B5" w:rsidP="00AF20B5">
      <w:pPr>
        <w:pStyle w:val="ad"/>
        <w:jc w:val="center"/>
      </w:pPr>
      <w:r>
        <w:t xml:space="preserve">Table </w:t>
      </w:r>
      <w:r w:rsidR="00242AAB">
        <w:rPr>
          <w:noProof/>
        </w:rPr>
        <w:fldChar w:fldCharType="begin"/>
      </w:r>
      <w:r w:rsidR="00242AAB">
        <w:rPr>
          <w:noProof/>
        </w:rPr>
        <w:instrText xml:space="preserve"> SEQ Table \* ARABIC </w:instrText>
      </w:r>
      <w:r w:rsidR="00242AAB">
        <w:rPr>
          <w:noProof/>
        </w:rPr>
        <w:fldChar w:fldCharType="separate"/>
      </w:r>
      <w:r w:rsidR="00210E48">
        <w:rPr>
          <w:noProof/>
        </w:rPr>
        <w:t>2</w:t>
      </w:r>
      <w:r w:rsidR="00242AAB">
        <w:rPr>
          <w:noProof/>
        </w:rPr>
        <w:fldChar w:fldCharType="end"/>
      </w:r>
      <w:r>
        <w:t xml:space="preserve">  Summary of results for SDR (</w:t>
      </w:r>
      <w:proofErr w:type="spellStart"/>
      <w:r>
        <w:t>YCbCr</w:t>
      </w:r>
      <w:proofErr w:type="spellEnd"/>
      <w:r>
        <w:t>)</w:t>
      </w:r>
    </w:p>
    <w:p w14:paraId="1FF58019" w14:textId="77777777" w:rsidR="00F91ED6" w:rsidRPr="00F91ED6" w:rsidRDefault="00F91ED6" w:rsidP="00F91ED6"/>
    <w:tbl>
      <w:tblPr>
        <w:tblW w:w="6314" w:type="dxa"/>
        <w:jc w:val="center"/>
        <w:tblCellMar>
          <w:left w:w="99" w:type="dxa"/>
          <w:right w:w="99" w:type="dxa"/>
        </w:tblCellMar>
        <w:tblLook w:val="04A0" w:firstRow="1" w:lastRow="0" w:firstColumn="1" w:lastColumn="0" w:noHBand="0" w:noVBand="1"/>
      </w:tblPr>
      <w:tblGrid>
        <w:gridCol w:w="1789"/>
        <w:gridCol w:w="949"/>
        <w:gridCol w:w="949"/>
        <w:gridCol w:w="949"/>
        <w:gridCol w:w="839"/>
        <w:gridCol w:w="839"/>
      </w:tblGrid>
      <w:tr w:rsidR="00DD38A1" w:rsidRPr="00DD38A1" w14:paraId="44FB724A"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0DB188D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452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EDA3A4C"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 xml:space="preserve">All Intra Main10 </w:t>
            </w:r>
          </w:p>
        </w:tc>
      </w:tr>
      <w:tr w:rsidR="00DD38A1" w:rsidRPr="00DD38A1" w14:paraId="628E4F48"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7D5C644F"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4525"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C812C5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 VTM-2.01</w:t>
            </w:r>
          </w:p>
        </w:tc>
      </w:tr>
      <w:tr w:rsidR="00DD38A1" w:rsidRPr="00DD38A1" w14:paraId="5FCD0FB4"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088462EA"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949" w:type="dxa"/>
            <w:tcBorders>
              <w:top w:val="nil"/>
              <w:left w:val="single" w:sz="8" w:space="0" w:color="auto"/>
              <w:bottom w:val="single" w:sz="8" w:space="0" w:color="auto"/>
              <w:right w:val="nil"/>
            </w:tcBorders>
            <w:shd w:val="clear" w:color="auto" w:fill="auto"/>
            <w:noWrap/>
            <w:vAlign w:val="center"/>
            <w:hideMark/>
          </w:tcPr>
          <w:p w14:paraId="59D351BF"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Y</w:t>
            </w:r>
          </w:p>
        </w:tc>
        <w:tc>
          <w:tcPr>
            <w:tcW w:w="949" w:type="dxa"/>
            <w:tcBorders>
              <w:top w:val="nil"/>
              <w:left w:val="nil"/>
              <w:bottom w:val="single" w:sz="8" w:space="0" w:color="auto"/>
              <w:right w:val="nil"/>
            </w:tcBorders>
            <w:shd w:val="clear" w:color="auto" w:fill="auto"/>
            <w:noWrap/>
            <w:vAlign w:val="center"/>
            <w:hideMark/>
          </w:tcPr>
          <w:p w14:paraId="1AF3E2B5"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U</w:t>
            </w:r>
          </w:p>
        </w:tc>
        <w:tc>
          <w:tcPr>
            <w:tcW w:w="949" w:type="dxa"/>
            <w:tcBorders>
              <w:top w:val="nil"/>
              <w:left w:val="nil"/>
              <w:bottom w:val="single" w:sz="8" w:space="0" w:color="auto"/>
              <w:right w:val="single" w:sz="4" w:space="0" w:color="auto"/>
            </w:tcBorders>
            <w:shd w:val="clear" w:color="auto" w:fill="auto"/>
            <w:noWrap/>
            <w:vAlign w:val="center"/>
            <w:hideMark/>
          </w:tcPr>
          <w:p w14:paraId="194CF6D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V</w:t>
            </w:r>
          </w:p>
        </w:tc>
        <w:tc>
          <w:tcPr>
            <w:tcW w:w="839" w:type="dxa"/>
            <w:tcBorders>
              <w:top w:val="nil"/>
              <w:left w:val="nil"/>
              <w:bottom w:val="single" w:sz="8" w:space="0" w:color="auto"/>
              <w:right w:val="nil"/>
            </w:tcBorders>
            <w:shd w:val="clear" w:color="auto" w:fill="auto"/>
            <w:noWrap/>
            <w:vAlign w:val="center"/>
            <w:hideMark/>
          </w:tcPr>
          <w:p w14:paraId="38A5B18D"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EncT</w:t>
            </w:r>
            <w:proofErr w:type="spellEnd"/>
          </w:p>
        </w:tc>
        <w:tc>
          <w:tcPr>
            <w:tcW w:w="839" w:type="dxa"/>
            <w:tcBorders>
              <w:top w:val="nil"/>
              <w:left w:val="nil"/>
              <w:bottom w:val="single" w:sz="8" w:space="0" w:color="auto"/>
              <w:right w:val="single" w:sz="8" w:space="0" w:color="auto"/>
            </w:tcBorders>
            <w:shd w:val="clear" w:color="auto" w:fill="auto"/>
            <w:noWrap/>
            <w:vAlign w:val="center"/>
            <w:hideMark/>
          </w:tcPr>
          <w:p w14:paraId="47995134"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DecT</w:t>
            </w:r>
            <w:proofErr w:type="spellEnd"/>
          </w:p>
        </w:tc>
      </w:tr>
      <w:tr w:rsidR="00354DAA" w:rsidRPr="00DD38A1" w14:paraId="641419D2"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58E0681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A1</w:t>
            </w:r>
          </w:p>
        </w:tc>
        <w:tc>
          <w:tcPr>
            <w:tcW w:w="949" w:type="dxa"/>
            <w:tcBorders>
              <w:top w:val="nil"/>
              <w:left w:val="nil"/>
              <w:bottom w:val="nil"/>
              <w:right w:val="nil"/>
            </w:tcBorders>
            <w:shd w:val="clear" w:color="auto" w:fill="auto"/>
            <w:noWrap/>
            <w:vAlign w:val="center"/>
            <w:hideMark/>
          </w:tcPr>
          <w:p w14:paraId="34065CA7"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-0.12%</w:t>
            </w:r>
          </w:p>
        </w:tc>
        <w:tc>
          <w:tcPr>
            <w:tcW w:w="949" w:type="dxa"/>
            <w:tcBorders>
              <w:top w:val="nil"/>
              <w:left w:val="nil"/>
              <w:bottom w:val="nil"/>
              <w:right w:val="nil"/>
            </w:tcBorders>
            <w:shd w:val="clear" w:color="auto" w:fill="auto"/>
            <w:noWrap/>
            <w:vAlign w:val="center"/>
            <w:hideMark/>
          </w:tcPr>
          <w:p w14:paraId="731D36C6"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-1.19%</w:t>
            </w:r>
          </w:p>
        </w:tc>
        <w:tc>
          <w:tcPr>
            <w:tcW w:w="949" w:type="dxa"/>
            <w:tcBorders>
              <w:top w:val="nil"/>
              <w:left w:val="nil"/>
              <w:bottom w:val="nil"/>
              <w:right w:val="single" w:sz="4" w:space="0" w:color="auto"/>
            </w:tcBorders>
            <w:shd w:val="clear" w:color="auto" w:fill="auto"/>
            <w:noWrap/>
            <w:vAlign w:val="center"/>
            <w:hideMark/>
          </w:tcPr>
          <w:p w14:paraId="42CB4E67"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-2.78%</w:t>
            </w:r>
          </w:p>
        </w:tc>
        <w:tc>
          <w:tcPr>
            <w:tcW w:w="839" w:type="dxa"/>
            <w:tcBorders>
              <w:top w:val="nil"/>
              <w:left w:val="nil"/>
              <w:bottom w:val="nil"/>
              <w:right w:val="nil"/>
            </w:tcBorders>
            <w:shd w:val="clear" w:color="auto" w:fill="auto"/>
            <w:noWrap/>
            <w:vAlign w:val="center"/>
            <w:hideMark/>
          </w:tcPr>
          <w:p w14:paraId="0C8BA4A8" w14:textId="511B7D2D"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64386F56" w14:textId="19ED7A1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106%</w:t>
            </w:r>
          </w:p>
        </w:tc>
      </w:tr>
      <w:tr w:rsidR="00354DAA" w:rsidRPr="00DD38A1" w14:paraId="4CA2A180"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722F767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A2</w:t>
            </w:r>
          </w:p>
        </w:tc>
        <w:tc>
          <w:tcPr>
            <w:tcW w:w="949" w:type="dxa"/>
            <w:tcBorders>
              <w:top w:val="nil"/>
              <w:left w:val="nil"/>
              <w:bottom w:val="nil"/>
              <w:right w:val="nil"/>
            </w:tcBorders>
            <w:shd w:val="clear" w:color="auto" w:fill="auto"/>
            <w:noWrap/>
            <w:vAlign w:val="center"/>
            <w:hideMark/>
          </w:tcPr>
          <w:p w14:paraId="21E17427"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949" w:type="dxa"/>
            <w:tcBorders>
              <w:top w:val="nil"/>
              <w:left w:val="nil"/>
              <w:bottom w:val="nil"/>
              <w:right w:val="nil"/>
            </w:tcBorders>
            <w:shd w:val="clear" w:color="auto" w:fill="auto"/>
            <w:noWrap/>
            <w:vAlign w:val="center"/>
            <w:hideMark/>
          </w:tcPr>
          <w:p w14:paraId="6131AE7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-0.03%</w:t>
            </w:r>
          </w:p>
        </w:tc>
        <w:tc>
          <w:tcPr>
            <w:tcW w:w="949" w:type="dxa"/>
            <w:tcBorders>
              <w:top w:val="nil"/>
              <w:left w:val="nil"/>
              <w:bottom w:val="nil"/>
              <w:right w:val="single" w:sz="4" w:space="0" w:color="auto"/>
            </w:tcBorders>
            <w:shd w:val="clear" w:color="auto" w:fill="auto"/>
            <w:noWrap/>
            <w:vAlign w:val="center"/>
            <w:hideMark/>
          </w:tcPr>
          <w:p w14:paraId="49FE20AF"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839" w:type="dxa"/>
            <w:tcBorders>
              <w:top w:val="nil"/>
              <w:left w:val="nil"/>
              <w:bottom w:val="nil"/>
              <w:right w:val="nil"/>
            </w:tcBorders>
            <w:shd w:val="clear" w:color="auto" w:fill="auto"/>
            <w:noWrap/>
            <w:vAlign w:val="center"/>
            <w:hideMark/>
          </w:tcPr>
          <w:p w14:paraId="3538A82D" w14:textId="0C64DD28"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59988E94" w14:textId="4A9324EF"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354DAA" w:rsidRPr="00DD38A1" w14:paraId="31991DD6"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161A8E42"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B</w:t>
            </w:r>
          </w:p>
        </w:tc>
        <w:tc>
          <w:tcPr>
            <w:tcW w:w="949" w:type="dxa"/>
            <w:tcBorders>
              <w:top w:val="nil"/>
              <w:left w:val="nil"/>
              <w:bottom w:val="nil"/>
              <w:right w:val="nil"/>
            </w:tcBorders>
            <w:shd w:val="clear" w:color="auto" w:fill="auto"/>
            <w:noWrap/>
            <w:vAlign w:val="center"/>
            <w:hideMark/>
          </w:tcPr>
          <w:p w14:paraId="13D03CE4"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-0.11%</w:t>
            </w:r>
          </w:p>
        </w:tc>
        <w:tc>
          <w:tcPr>
            <w:tcW w:w="949" w:type="dxa"/>
            <w:tcBorders>
              <w:top w:val="nil"/>
              <w:left w:val="nil"/>
              <w:bottom w:val="nil"/>
              <w:right w:val="nil"/>
            </w:tcBorders>
            <w:shd w:val="clear" w:color="auto" w:fill="auto"/>
            <w:noWrap/>
            <w:vAlign w:val="center"/>
            <w:hideMark/>
          </w:tcPr>
          <w:p w14:paraId="36BCB22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-0.55%</w:t>
            </w:r>
          </w:p>
        </w:tc>
        <w:tc>
          <w:tcPr>
            <w:tcW w:w="949" w:type="dxa"/>
            <w:tcBorders>
              <w:top w:val="nil"/>
              <w:left w:val="nil"/>
              <w:bottom w:val="nil"/>
              <w:right w:val="single" w:sz="4" w:space="0" w:color="auto"/>
            </w:tcBorders>
            <w:shd w:val="clear" w:color="auto" w:fill="auto"/>
            <w:noWrap/>
            <w:vAlign w:val="center"/>
            <w:hideMark/>
          </w:tcPr>
          <w:p w14:paraId="000C166F"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-0.74%</w:t>
            </w:r>
          </w:p>
        </w:tc>
        <w:tc>
          <w:tcPr>
            <w:tcW w:w="839" w:type="dxa"/>
            <w:tcBorders>
              <w:top w:val="nil"/>
              <w:left w:val="nil"/>
              <w:bottom w:val="nil"/>
              <w:right w:val="nil"/>
            </w:tcBorders>
            <w:shd w:val="clear" w:color="auto" w:fill="auto"/>
            <w:noWrap/>
            <w:vAlign w:val="center"/>
            <w:hideMark/>
          </w:tcPr>
          <w:p w14:paraId="6AC548A2" w14:textId="4344ADBC"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2D80646B" w14:textId="29763CE3"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103%</w:t>
            </w:r>
          </w:p>
        </w:tc>
      </w:tr>
      <w:tr w:rsidR="00354DAA" w:rsidRPr="00DD38A1" w14:paraId="5C15519B"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5A1A60B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C</w:t>
            </w:r>
          </w:p>
        </w:tc>
        <w:tc>
          <w:tcPr>
            <w:tcW w:w="949" w:type="dxa"/>
            <w:tcBorders>
              <w:top w:val="nil"/>
              <w:left w:val="nil"/>
              <w:bottom w:val="nil"/>
              <w:right w:val="nil"/>
            </w:tcBorders>
            <w:shd w:val="clear" w:color="auto" w:fill="auto"/>
            <w:noWrap/>
            <w:vAlign w:val="center"/>
            <w:hideMark/>
          </w:tcPr>
          <w:p w14:paraId="40FD8C13"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-0.06%</w:t>
            </w:r>
          </w:p>
        </w:tc>
        <w:tc>
          <w:tcPr>
            <w:tcW w:w="949" w:type="dxa"/>
            <w:tcBorders>
              <w:top w:val="nil"/>
              <w:left w:val="nil"/>
              <w:bottom w:val="nil"/>
              <w:right w:val="nil"/>
            </w:tcBorders>
            <w:shd w:val="clear" w:color="auto" w:fill="auto"/>
            <w:noWrap/>
            <w:vAlign w:val="center"/>
            <w:hideMark/>
          </w:tcPr>
          <w:p w14:paraId="59F379D6"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-0.41%</w:t>
            </w:r>
          </w:p>
        </w:tc>
        <w:tc>
          <w:tcPr>
            <w:tcW w:w="949" w:type="dxa"/>
            <w:tcBorders>
              <w:top w:val="nil"/>
              <w:left w:val="nil"/>
              <w:bottom w:val="nil"/>
              <w:right w:val="single" w:sz="4" w:space="0" w:color="auto"/>
            </w:tcBorders>
            <w:shd w:val="clear" w:color="auto" w:fill="auto"/>
            <w:noWrap/>
            <w:vAlign w:val="center"/>
            <w:hideMark/>
          </w:tcPr>
          <w:p w14:paraId="6C95E4C6"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-0.24%</w:t>
            </w:r>
          </w:p>
        </w:tc>
        <w:tc>
          <w:tcPr>
            <w:tcW w:w="839" w:type="dxa"/>
            <w:tcBorders>
              <w:top w:val="nil"/>
              <w:left w:val="nil"/>
              <w:bottom w:val="nil"/>
              <w:right w:val="nil"/>
            </w:tcBorders>
            <w:shd w:val="clear" w:color="auto" w:fill="auto"/>
            <w:noWrap/>
            <w:vAlign w:val="center"/>
            <w:hideMark/>
          </w:tcPr>
          <w:p w14:paraId="4D767E8F" w14:textId="08297292"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55E20CE3" w14:textId="2668B621"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103%</w:t>
            </w:r>
          </w:p>
        </w:tc>
      </w:tr>
      <w:tr w:rsidR="00354DAA" w:rsidRPr="00DD38A1" w14:paraId="2643EEAC"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38E88BCA"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E</w:t>
            </w:r>
          </w:p>
        </w:tc>
        <w:tc>
          <w:tcPr>
            <w:tcW w:w="949" w:type="dxa"/>
            <w:tcBorders>
              <w:top w:val="nil"/>
              <w:left w:val="nil"/>
              <w:bottom w:val="nil"/>
              <w:right w:val="nil"/>
            </w:tcBorders>
            <w:shd w:val="clear" w:color="auto" w:fill="auto"/>
            <w:noWrap/>
            <w:vAlign w:val="center"/>
            <w:hideMark/>
          </w:tcPr>
          <w:p w14:paraId="4C478E1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-0.02%</w:t>
            </w:r>
          </w:p>
        </w:tc>
        <w:tc>
          <w:tcPr>
            <w:tcW w:w="949" w:type="dxa"/>
            <w:tcBorders>
              <w:top w:val="nil"/>
              <w:left w:val="nil"/>
              <w:bottom w:val="nil"/>
              <w:right w:val="nil"/>
            </w:tcBorders>
            <w:shd w:val="clear" w:color="auto" w:fill="auto"/>
            <w:noWrap/>
            <w:vAlign w:val="center"/>
            <w:hideMark/>
          </w:tcPr>
          <w:p w14:paraId="7023BE2E"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-0.09%</w:t>
            </w:r>
          </w:p>
        </w:tc>
        <w:tc>
          <w:tcPr>
            <w:tcW w:w="949" w:type="dxa"/>
            <w:tcBorders>
              <w:top w:val="nil"/>
              <w:left w:val="nil"/>
              <w:bottom w:val="nil"/>
              <w:right w:val="single" w:sz="4" w:space="0" w:color="auto"/>
            </w:tcBorders>
            <w:shd w:val="clear" w:color="auto" w:fill="auto"/>
            <w:noWrap/>
            <w:vAlign w:val="center"/>
            <w:hideMark/>
          </w:tcPr>
          <w:p w14:paraId="2643EE23"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0.03%</w:t>
            </w:r>
          </w:p>
        </w:tc>
        <w:tc>
          <w:tcPr>
            <w:tcW w:w="839" w:type="dxa"/>
            <w:tcBorders>
              <w:top w:val="nil"/>
              <w:left w:val="nil"/>
              <w:bottom w:val="nil"/>
              <w:right w:val="nil"/>
            </w:tcBorders>
            <w:shd w:val="clear" w:color="auto" w:fill="auto"/>
            <w:noWrap/>
            <w:vAlign w:val="center"/>
            <w:hideMark/>
          </w:tcPr>
          <w:p w14:paraId="17137F45" w14:textId="5382D0E5"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nil"/>
              <w:left w:val="nil"/>
              <w:bottom w:val="nil"/>
              <w:right w:val="single" w:sz="8" w:space="0" w:color="auto"/>
            </w:tcBorders>
            <w:shd w:val="clear" w:color="auto" w:fill="auto"/>
            <w:noWrap/>
            <w:vAlign w:val="center"/>
            <w:hideMark/>
          </w:tcPr>
          <w:p w14:paraId="620649A3" w14:textId="54530B7C"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r>
      <w:tr w:rsidR="00354DAA" w:rsidRPr="00DD38A1" w14:paraId="2B60AF40"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17280B03"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 xml:space="preserve">Overall </w:t>
            </w:r>
          </w:p>
        </w:tc>
        <w:tc>
          <w:tcPr>
            <w:tcW w:w="949" w:type="dxa"/>
            <w:tcBorders>
              <w:top w:val="single" w:sz="8" w:space="0" w:color="auto"/>
              <w:left w:val="nil"/>
              <w:bottom w:val="nil"/>
              <w:right w:val="nil"/>
            </w:tcBorders>
            <w:shd w:val="clear" w:color="auto" w:fill="auto"/>
            <w:noWrap/>
            <w:vAlign w:val="center"/>
            <w:hideMark/>
          </w:tcPr>
          <w:p w14:paraId="763B335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-0.07%</w:t>
            </w:r>
          </w:p>
        </w:tc>
        <w:tc>
          <w:tcPr>
            <w:tcW w:w="949" w:type="dxa"/>
            <w:tcBorders>
              <w:top w:val="single" w:sz="8" w:space="0" w:color="auto"/>
              <w:left w:val="nil"/>
              <w:bottom w:val="nil"/>
              <w:right w:val="nil"/>
            </w:tcBorders>
            <w:shd w:val="clear" w:color="auto" w:fill="auto"/>
            <w:noWrap/>
            <w:vAlign w:val="center"/>
            <w:hideMark/>
          </w:tcPr>
          <w:p w14:paraId="582DE58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-0.46%</w:t>
            </w:r>
          </w:p>
        </w:tc>
        <w:tc>
          <w:tcPr>
            <w:tcW w:w="949" w:type="dxa"/>
            <w:tcBorders>
              <w:top w:val="single" w:sz="8" w:space="0" w:color="auto"/>
              <w:left w:val="nil"/>
              <w:bottom w:val="nil"/>
              <w:right w:val="single" w:sz="4" w:space="0" w:color="auto"/>
            </w:tcBorders>
            <w:shd w:val="clear" w:color="auto" w:fill="auto"/>
            <w:noWrap/>
            <w:vAlign w:val="center"/>
            <w:hideMark/>
          </w:tcPr>
          <w:p w14:paraId="73CC34C0"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-0.72%</w:t>
            </w:r>
          </w:p>
        </w:tc>
        <w:tc>
          <w:tcPr>
            <w:tcW w:w="839" w:type="dxa"/>
            <w:tcBorders>
              <w:top w:val="single" w:sz="8" w:space="0" w:color="auto"/>
              <w:left w:val="nil"/>
              <w:bottom w:val="nil"/>
              <w:right w:val="nil"/>
            </w:tcBorders>
            <w:shd w:val="clear" w:color="auto" w:fill="auto"/>
            <w:noWrap/>
            <w:vAlign w:val="center"/>
            <w:hideMark/>
          </w:tcPr>
          <w:p w14:paraId="7C10A47B" w14:textId="5D34419D"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2582F0E8" w14:textId="1FAC0069"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102%</w:t>
            </w:r>
          </w:p>
        </w:tc>
      </w:tr>
      <w:tr w:rsidR="00354DAA" w:rsidRPr="00DD38A1" w14:paraId="01C25AA2" w14:textId="77777777" w:rsidTr="000E0AD9">
        <w:trPr>
          <w:trHeight w:val="255"/>
          <w:jc w:val="center"/>
        </w:trPr>
        <w:tc>
          <w:tcPr>
            <w:tcW w:w="1789" w:type="dxa"/>
            <w:tcBorders>
              <w:top w:val="single" w:sz="8" w:space="0" w:color="auto"/>
              <w:left w:val="single" w:sz="8" w:space="0" w:color="auto"/>
              <w:bottom w:val="nil"/>
              <w:right w:val="nil"/>
            </w:tcBorders>
            <w:shd w:val="clear" w:color="auto" w:fill="auto"/>
            <w:noWrap/>
            <w:vAlign w:val="center"/>
            <w:hideMark/>
          </w:tcPr>
          <w:p w14:paraId="37300237"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D</w:t>
            </w:r>
          </w:p>
        </w:tc>
        <w:tc>
          <w:tcPr>
            <w:tcW w:w="949" w:type="dxa"/>
            <w:tcBorders>
              <w:top w:val="single" w:sz="8" w:space="0" w:color="auto"/>
              <w:left w:val="single" w:sz="8" w:space="0" w:color="auto"/>
              <w:bottom w:val="nil"/>
              <w:right w:val="nil"/>
            </w:tcBorders>
            <w:shd w:val="clear" w:color="auto" w:fill="auto"/>
            <w:noWrap/>
            <w:vAlign w:val="center"/>
            <w:hideMark/>
          </w:tcPr>
          <w:p w14:paraId="47D1DB43"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-0.14%</w:t>
            </w:r>
          </w:p>
        </w:tc>
        <w:tc>
          <w:tcPr>
            <w:tcW w:w="949" w:type="dxa"/>
            <w:tcBorders>
              <w:top w:val="single" w:sz="8" w:space="0" w:color="auto"/>
              <w:left w:val="nil"/>
              <w:bottom w:val="nil"/>
              <w:right w:val="nil"/>
            </w:tcBorders>
            <w:shd w:val="clear" w:color="auto" w:fill="auto"/>
            <w:noWrap/>
            <w:vAlign w:val="center"/>
            <w:hideMark/>
          </w:tcPr>
          <w:p w14:paraId="58D566AA"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-0.42%</w:t>
            </w:r>
          </w:p>
        </w:tc>
        <w:tc>
          <w:tcPr>
            <w:tcW w:w="949" w:type="dxa"/>
            <w:tcBorders>
              <w:top w:val="single" w:sz="8" w:space="0" w:color="auto"/>
              <w:left w:val="nil"/>
              <w:bottom w:val="nil"/>
              <w:right w:val="single" w:sz="4" w:space="0" w:color="auto"/>
            </w:tcBorders>
            <w:shd w:val="clear" w:color="auto" w:fill="auto"/>
            <w:noWrap/>
            <w:vAlign w:val="center"/>
            <w:hideMark/>
          </w:tcPr>
          <w:p w14:paraId="0DD072F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-0.45%</w:t>
            </w:r>
          </w:p>
        </w:tc>
        <w:tc>
          <w:tcPr>
            <w:tcW w:w="839" w:type="dxa"/>
            <w:tcBorders>
              <w:top w:val="single" w:sz="8" w:space="0" w:color="auto"/>
              <w:left w:val="nil"/>
              <w:bottom w:val="nil"/>
              <w:right w:val="nil"/>
            </w:tcBorders>
            <w:shd w:val="clear" w:color="auto" w:fill="auto"/>
            <w:noWrap/>
            <w:vAlign w:val="center"/>
            <w:hideMark/>
          </w:tcPr>
          <w:p w14:paraId="10D7DE41" w14:textId="08D6633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99%</w:t>
            </w:r>
          </w:p>
        </w:tc>
        <w:tc>
          <w:tcPr>
            <w:tcW w:w="839" w:type="dxa"/>
            <w:tcBorders>
              <w:top w:val="single" w:sz="8" w:space="0" w:color="auto"/>
              <w:left w:val="nil"/>
              <w:bottom w:val="nil"/>
              <w:right w:val="single" w:sz="8" w:space="0" w:color="auto"/>
            </w:tcBorders>
            <w:shd w:val="clear" w:color="auto" w:fill="auto"/>
            <w:noWrap/>
            <w:vAlign w:val="center"/>
            <w:hideMark/>
          </w:tcPr>
          <w:p w14:paraId="447619A3" w14:textId="354C02F6"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103%</w:t>
            </w:r>
          </w:p>
        </w:tc>
      </w:tr>
      <w:tr w:rsidR="00354DAA" w:rsidRPr="00DD38A1" w14:paraId="0D48E731" w14:textId="77777777" w:rsidTr="000E0AD9">
        <w:trPr>
          <w:trHeight w:val="255"/>
          <w:jc w:val="center"/>
        </w:trPr>
        <w:tc>
          <w:tcPr>
            <w:tcW w:w="1789" w:type="dxa"/>
            <w:tcBorders>
              <w:top w:val="nil"/>
              <w:left w:val="single" w:sz="8" w:space="0" w:color="auto"/>
              <w:bottom w:val="single" w:sz="8" w:space="0" w:color="auto"/>
              <w:right w:val="nil"/>
            </w:tcBorders>
            <w:shd w:val="clear" w:color="auto" w:fill="auto"/>
            <w:noWrap/>
            <w:vAlign w:val="center"/>
            <w:hideMark/>
          </w:tcPr>
          <w:p w14:paraId="181BB938"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F (optional)</w:t>
            </w:r>
          </w:p>
        </w:tc>
        <w:tc>
          <w:tcPr>
            <w:tcW w:w="949" w:type="dxa"/>
            <w:tcBorders>
              <w:top w:val="nil"/>
              <w:left w:val="single" w:sz="8" w:space="0" w:color="auto"/>
              <w:bottom w:val="single" w:sz="8" w:space="0" w:color="auto"/>
              <w:right w:val="nil"/>
            </w:tcBorders>
            <w:shd w:val="clear" w:color="auto" w:fill="auto"/>
            <w:noWrap/>
            <w:vAlign w:val="center"/>
            <w:hideMark/>
          </w:tcPr>
          <w:p w14:paraId="7A9D4DF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-0.11%</w:t>
            </w:r>
          </w:p>
        </w:tc>
        <w:tc>
          <w:tcPr>
            <w:tcW w:w="949" w:type="dxa"/>
            <w:tcBorders>
              <w:top w:val="nil"/>
              <w:left w:val="nil"/>
              <w:bottom w:val="single" w:sz="8" w:space="0" w:color="auto"/>
              <w:right w:val="nil"/>
            </w:tcBorders>
            <w:shd w:val="clear" w:color="auto" w:fill="auto"/>
            <w:noWrap/>
            <w:vAlign w:val="center"/>
            <w:hideMark/>
          </w:tcPr>
          <w:p w14:paraId="7FC41B05"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-0.07%</w:t>
            </w:r>
          </w:p>
        </w:tc>
        <w:tc>
          <w:tcPr>
            <w:tcW w:w="949" w:type="dxa"/>
            <w:tcBorders>
              <w:top w:val="nil"/>
              <w:left w:val="nil"/>
              <w:bottom w:val="single" w:sz="8" w:space="0" w:color="auto"/>
              <w:right w:val="single" w:sz="4" w:space="0" w:color="auto"/>
            </w:tcBorders>
            <w:shd w:val="clear" w:color="auto" w:fill="auto"/>
            <w:noWrap/>
            <w:vAlign w:val="center"/>
            <w:hideMark/>
          </w:tcPr>
          <w:p w14:paraId="214D946A"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0.41%</w:t>
            </w:r>
          </w:p>
        </w:tc>
        <w:tc>
          <w:tcPr>
            <w:tcW w:w="839" w:type="dxa"/>
            <w:tcBorders>
              <w:top w:val="nil"/>
              <w:left w:val="nil"/>
              <w:bottom w:val="single" w:sz="8" w:space="0" w:color="auto"/>
              <w:right w:val="nil"/>
            </w:tcBorders>
            <w:shd w:val="clear" w:color="auto" w:fill="auto"/>
            <w:noWrap/>
            <w:vAlign w:val="center"/>
            <w:hideMark/>
          </w:tcPr>
          <w:p w14:paraId="38437B41" w14:textId="4F08EBDC"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single" w:sz="8" w:space="0" w:color="auto"/>
              <w:right w:val="single" w:sz="8" w:space="0" w:color="auto"/>
            </w:tcBorders>
            <w:shd w:val="clear" w:color="auto" w:fill="auto"/>
            <w:noWrap/>
            <w:vAlign w:val="center"/>
            <w:hideMark/>
          </w:tcPr>
          <w:p w14:paraId="0FDC30CD" w14:textId="416E2DD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DD38A1" w:rsidRPr="00DD38A1" w14:paraId="4C7987CE"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40D9F78D"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hideMark/>
          </w:tcPr>
          <w:p w14:paraId="04FAB145"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949" w:type="dxa"/>
            <w:tcBorders>
              <w:top w:val="nil"/>
              <w:left w:val="nil"/>
              <w:bottom w:val="nil"/>
              <w:right w:val="nil"/>
            </w:tcBorders>
            <w:shd w:val="clear" w:color="auto" w:fill="auto"/>
            <w:noWrap/>
            <w:vAlign w:val="center"/>
            <w:hideMark/>
          </w:tcPr>
          <w:p w14:paraId="206F5DC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949" w:type="dxa"/>
            <w:tcBorders>
              <w:top w:val="nil"/>
              <w:left w:val="nil"/>
              <w:bottom w:val="nil"/>
              <w:right w:val="nil"/>
            </w:tcBorders>
            <w:shd w:val="clear" w:color="auto" w:fill="auto"/>
            <w:noWrap/>
            <w:vAlign w:val="center"/>
            <w:hideMark/>
          </w:tcPr>
          <w:p w14:paraId="6B6CD66E"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839" w:type="dxa"/>
            <w:tcBorders>
              <w:top w:val="nil"/>
              <w:left w:val="nil"/>
              <w:bottom w:val="nil"/>
              <w:right w:val="nil"/>
            </w:tcBorders>
            <w:shd w:val="clear" w:color="auto" w:fill="auto"/>
            <w:noWrap/>
            <w:vAlign w:val="center"/>
            <w:hideMark/>
          </w:tcPr>
          <w:p w14:paraId="496B3CEF"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839" w:type="dxa"/>
            <w:tcBorders>
              <w:top w:val="nil"/>
              <w:left w:val="nil"/>
              <w:bottom w:val="nil"/>
              <w:right w:val="nil"/>
            </w:tcBorders>
            <w:shd w:val="clear" w:color="auto" w:fill="auto"/>
            <w:noWrap/>
            <w:vAlign w:val="center"/>
            <w:hideMark/>
          </w:tcPr>
          <w:p w14:paraId="320D8A25"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r>
      <w:tr w:rsidR="00DD38A1" w:rsidRPr="00DD38A1" w14:paraId="3DAB516D"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6D5BC5EC"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452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C4D1A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Random Access Main 10</w:t>
            </w:r>
          </w:p>
        </w:tc>
      </w:tr>
      <w:tr w:rsidR="00DD38A1" w:rsidRPr="00DD38A1" w14:paraId="55DB6966"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705F9C22"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4525"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EF5C6E1"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 VTM-2.01</w:t>
            </w:r>
          </w:p>
        </w:tc>
      </w:tr>
      <w:tr w:rsidR="00DD38A1" w:rsidRPr="00DD38A1" w14:paraId="55361F0C"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5D6748B7"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949" w:type="dxa"/>
            <w:tcBorders>
              <w:top w:val="nil"/>
              <w:left w:val="single" w:sz="8" w:space="0" w:color="auto"/>
              <w:bottom w:val="single" w:sz="8" w:space="0" w:color="auto"/>
              <w:right w:val="nil"/>
            </w:tcBorders>
            <w:shd w:val="clear" w:color="auto" w:fill="auto"/>
            <w:noWrap/>
            <w:vAlign w:val="center"/>
            <w:hideMark/>
          </w:tcPr>
          <w:p w14:paraId="5E5D8C7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Y</w:t>
            </w:r>
          </w:p>
        </w:tc>
        <w:tc>
          <w:tcPr>
            <w:tcW w:w="949" w:type="dxa"/>
            <w:tcBorders>
              <w:top w:val="nil"/>
              <w:left w:val="nil"/>
              <w:bottom w:val="single" w:sz="8" w:space="0" w:color="auto"/>
              <w:right w:val="nil"/>
            </w:tcBorders>
            <w:shd w:val="clear" w:color="auto" w:fill="auto"/>
            <w:noWrap/>
            <w:vAlign w:val="center"/>
            <w:hideMark/>
          </w:tcPr>
          <w:p w14:paraId="45E19D79"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U</w:t>
            </w:r>
          </w:p>
        </w:tc>
        <w:tc>
          <w:tcPr>
            <w:tcW w:w="949" w:type="dxa"/>
            <w:tcBorders>
              <w:top w:val="nil"/>
              <w:left w:val="nil"/>
              <w:bottom w:val="single" w:sz="8" w:space="0" w:color="auto"/>
              <w:right w:val="single" w:sz="4" w:space="0" w:color="auto"/>
            </w:tcBorders>
            <w:shd w:val="clear" w:color="auto" w:fill="auto"/>
            <w:noWrap/>
            <w:vAlign w:val="center"/>
            <w:hideMark/>
          </w:tcPr>
          <w:p w14:paraId="7B62FD4D"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V</w:t>
            </w:r>
          </w:p>
        </w:tc>
        <w:tc>
          <w:tcPr>
            <w:tcW w:w="839" w:type="dxa"/>
            <w:tcBorders>
              <w:top w:val="nil"/>
              <w:left w:val="nil"/>
              <w:bottom w:val="single" w:sz="8" w:space="0" w:color="auto"/>
              <w:right w:val="nil"/>
            </w:tcBorders>
            <w:shd w:val="clear" w:color="auto" w:fill="auto"/>
            <w:noWrap/>
            <w:vAlign w:val="center"/>
            <w:hideMark/>
          </w:tcPr>
          <w:p w14:paraId="1F9C64B7"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EncT</w:t>
            </w:r>
            <w:proofErr w:type="spellEnd"/>
          </w:p>
        </w:tc>
        <w:tc>
          <w:tcPr>
            <w:tcW w:w="839" w:type="dxa"/>
            <w:tcBorders>
              <w:top w:val="nil"/>
              <w:left w:val="nil"/>
              <w:bottom w:val="single" w:sz="8" w:space="0" w:color="auto"/>
              <w:right w:val="single" w:sz="8" w:space="0" w:color="auto"/>
            </w:tcBorders>
            <w:shd w:val="clear" w:color="auto" w:fill="auto"/>
            <w:noWrap/>
            <w:vAlign w:val="center"/>
            <w:hideMark/>
          </w:tcPr>
          <w:p w14:paraId="4DD09021"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DecT</w:t>
            </w:r>
            <w:proofErr w:type="spellEnd"/>
          </w:p>
        </w:tc>
      </w:tr>
      <w:tr w:rsidR="00354DAA" w:rsidRPr="00DD38A1" w14:paraId="0398ED7E"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1852002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A1</w:t>
            </w:r>
          </w:p>
        </w:tc>
        <w:tc>
          <w:tcPr>
            <w:tcW w:w="949" w:type="dxa"/>
            <w:tcBorders>
              <w:top w:val="nil"/>
              <w:left w:val="nil"/>
              <w:bottom w:val="nil"/>
              <w:right w:val="nil"/>
            </w:tcBorders>
            <w:shd w:val="clear" w:color="auto" w:fill="auto"/>
            <w:noWrap/>
            <w:vAlign w:val="center"/>
            <w:hideMark/>
          </w:tcPr>
          <w:p w14:paraId="1CDBB3A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-0.51%</w:t>
            </w:r>
          </w:p>
        </w:tc>
        <w:tc>
          <w:tcPr>
            <w:tcW w:w="949" w:type="dxa"/>
            <w:tcBorders>
              <w:top w:val="nil"/>
              <w:left w:val="nil"/>
              <w:bottom w:val="nil"/>
              <w:right w:val="nil"/>
            </w:tcBorders>
            <w:shd w:val="clear" w:color="auto" w:fill="auto"/>
            <w:noWrap/>
            <w:vAlign w:val="center"/>
            <w:hideMark/>
          </w:tcPr>
          <w:p w14:paraId="3386DF76"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-2.19%</w:t>
            </w:r>
          </w:p>
        </w:tc>
        <w:tc>
          <w:tcPr>
            <w:tcW w:w="949" w:type="dxa"/>
            <w:tcBorders>
              <w:top w:val="single" w:sz="8" w:space="0" w:color="auto"/>
              <w:left w:val="nil"/>
              <w:bottom w:val="nil"/>
              <w:right w:val="single" w:sz="4" w:space="0" w:color="auto"/>
            </w:tcBorders>
            <w:shd w:val="clear" w:color="000000" w:fill="CCFFCC"/>
            <w:noWrap/>
            <w:vAlign w:val="center"/>
            <w:hideMark/>
          </w:tcPr>
          <w:p w14:paraId="58377FA4"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DD38A1">
              <w:rPr>
                <w:rFonts w:ascii="Arial" w:eastAsia="ＭＳ Ｐゴシック" w:hAnsi="Arial" w:cs="Arial"/>
                <w:sz w:val="18"/>
                <w:szCs w:val="18"/>
                <w:lang w:eastAsia="ja-JP"/>
              </w:rPr>
              <w:t>-5.25%</w:t>
            </w:r>
          </w:p>
        </w:tc>
        <w:tc>
          <w:tcPr>
            <w:tcW w:w="839" w:type="dxa"/>
            <w:tcBorders>
              <w:top w:val="nil"/>
              <w:left w:val="nil"/>
              <w:bottom w:val="nil"/>
              <w:right w:val="nil"/>
            </w:tcBorders>
            <w:shd w:val="clear" w:color="auto" w:fill="auto"/>
            <w:noWrap/>
            <w:vAlign w:val="center"/>
            <w:hideMark/>
          </w:tcPr>
          <w:p w14:paraId="6428A53F" w14:textId="01FCDC9B"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06584698" w14:textId="2B4FC8BE"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120%</w:t>
            </w:r>
          </w:p>
        </w:tc>
      </w:tr>
      <w:tr w:rsidR="00354DAA" w:rsidRPr="00DD38A1" w14:paraId="74356D28"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1CDBBE10"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A2</w:t>
            </w:r>
          </w:p>
        </w:tc>
        <w:tc>
          <w:tcPr>
            <w:tcW w:w="949" w:type="dxa"/>
            <w:tcBorders>
              <w:top w:val="nil"/>
              <w:left w:val="nil"/>
              <w:bottom w:val="nil"/>
              <w:right w:val="nil"/>
            </w:tcBorders>
            <w:shd w:val="clear" w:color="auto" w:fill="auto"/>
            <w:noWrap/>
            <w:vAlign w:val="center"/>
            <w:hideMark/>
          </w:tcPr>
          <w:p w14:paraId="351723A3"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nil"/>
              <w:left w:val="nil"/>
              <w:bottom w:val="nil"/>
              <w:right w:val="nil"/>
            </w:tcBorders>
            <w:shd w:val="clear" w:color="auto" w:fill="auto"/>
            <w:noWrap/>
            <w:vAlign w:val="center"/>
            <w:hideMark/>
          </w:tcPr>
          <w:p w14:paraId="53BEE40E"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-0.07%</w:t>
            </w:r>
          </w:p>
        </w:tc>
        <w:tc>
          <w:tcPr>
            <w:tcW w:w="949" w:type="dxa"/>
            <w:tcBorders>
              <w:top w:val="nil"/>
              <w:left w:val="nil"/>
              <w:bottom w:val="nil"/>
              <w:right w:val="single" w:sz="4" w:space="0" w:color="auto"/>
            </w:tcBorders>
            <w:shd w:val="clear" w:color="auto" w:fill="auto"/>
            <w:noWrap/>
            <w:vAlign w:val="center"/>
            <w:hideMark/>
          </w:tcPr>
          <w:p w14:paraId="5D3FBDA2"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-0.03%</w:t>
            </w:r>
          </w:p>
        </w:tc>
        <w:tc>
          <w:tcPr>
            <w:tcW w:w="839" w:type="dxa"/>
            <w:tcBorders>
              <w:top w:val="nil"/>
              <w:left w:val="nil"/>
              <w:bottom w:val="nil"/>
              <w:right w:val="nil"/>
            </w:tcBorders>
            <w:shd w:val="clear" w:color="auto" w:fill="auto"/>
            <w:noWrap/>
            <w:vAlign w:val="center"/>
            <w:hideMark/>
          </w:tcPr>
          <w:p w14:paraId="715AD3CE" w14:textId="39EE15E0"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nil"/>
              <w:left w:val="nil"/>
              <w:bottom w:val="nil"/>
              <w:right w:val="single" w:sz="8" w:space="0" w:color="auto"/>
            </w:tcBorders>
            <w:shd w:val="clear" w:color="auto" w:fill="auto"/>
            <w:noWrap/>
            <w:vAlign w:val="center"/>
            <w:hideMark/>
          </w:tcPr>
          <w:p w14:paraId="447C6B84" w14:textId="48918AB1"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102%</w:t>
            </w:r>
          </w:p>
        </w:tc>
      </w:tr>
      <w:tr w:rsidR="00354DAA" w:rsidRPr="00DD38A1" w14:paraId="7B876934"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40A99F4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B</w:t>
            </w:r>
          </w:p>
        </w:tc>
        <w:tc>
          <w:tcPr>
            <w:tcW w:w="949" w:type="dxa"/>
            <w:tcBorders>
              <w:top w:val="nil"/>
              <w:left w:val="nil"/>
              <w:bottom w:val="nil"/>
              <w:right w:val="nil"/>
            </w:tcBorders>
            <w:shd w:val="clear" w:color="auto" w:fill="auto"/>
            <w:noWrap/>
            <w:vAlign w:val="center"/>
            <w:hideMark/>
          </w:tcPr>
          <w:p w14:paraId="46512BE8"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-0.26%</w:t>
            </w:r>
          </w:p>
        </w:tc>
        <w:tc>
          <w:tcPr>
            <w:tcW w:w="949" w:type="dxa"/>
            <w:tcBorders>
              <w:top w:val="nil"/>
              <w:left w:val="nil"/>
              <w:bottom w:val="nil"/>
              <w:right w:val="nil"/>
            </w:tcBorders>
            <w:shd w:val="clear" w:color="auto" w:fill="auto"/>
            <w:noWrap/>
            <w:vAlign w:val="center"/>
            <w:hideMark/>
          </w:tcPr>
          <w:p w14:paraId="330E427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-1.04%</w:t>
            </w:r>
          </w:p>
        </w:tc>
        <w:tc>
          <w:tcPr>
            <w:tcW w:w="949" w:type="dxa"/>
            <w:tcBorders>
              <w:top w:val="nil"/>
              <w:left w:val="nil"/>
              <w:bottom w:val="nil"/>
              <w:right w:val="single" w:sz="4" w:space="0" w:color="auto"/>
            </w:tcBorders>
            <w:shd w:val="clear" w:color="auto" w:fill="auto"/>
            <w:noWrap/>
            <w:vAlign w:val="center"/>
            <w:hideMark/>
          </w:tcPr>
          <w:p w14:paraId="4517B6C0"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-1.09%</w:t>
            </w:r>
          </w:p>
        </w:tc>
        <w:tc>
          <w:tcPr>
            <w:tcW w:w="839" w:type="dxa"/>
            <w:tcBorders>
              <w:top w:val="nil"/>
              <w:left w:val="nil"/>
              <w:bottom w:val="nil"/>
              <w:right w:val="nil"/>
            </w:tcBorders>
            <w:shd w:val="clear" w:color="auto" w:fill="auto"/>
            <w:noWrap/>
            <w:vAlign w:val="center"/>
            <w:hideMark/>
          </w:tcPr>
          <w:p w14:paraId="39CACB74" w14:textId="3279FFC1"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33EBE39A" w14:textId="1D7D8EC9"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113%</w:t>
            </w:r>
          </w:p>
        </w:tc>
      </w:tr>
      <w:tr w:rsidR="00354DAA" w:rsidRPr="00DD38A1" w14:paraId="6EA89643"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14DBDD10"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C</w:t>
            </w:r>
          </w:p>
        </w:tc>
        <w:tc>
          <w:tcPr>
            <w:tcW w:w="949" w:type="dxa"/>
            <w:tcBorders>
              <w:top w:val="nil"/>
              <w:left w:val="nil"/>
              <w:bottom w:val="nil"/>
              <w:right w:val="nil"/>
            </w:tcBorders>
            <w:shd w:val="clear" w:color="auto" w:fill="auto"/>
            <w:noWrap/>
            <w:vAlign w:val="center"/>
            <w:hideMark/>
          </w:tcPr>
          <w:p w14:paraId="51BC7B50"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-0.07%</w:t>
            </w:r>
          </w:p>
        </w:tc>
        <w:tc>
          <w:tcPr>
            <w:tcW w:w="949" w:type="dxa"/>
            <w:tcBorders>
              <w:top w:val="nil"/>
              <w:left w:val="nil"/>
              <w:bottom w:val="nil"/>
              <w:right w:val="nil"/>
            </w:tcBorders>
            <w:shd w:val="clear" w:color="auto" w:fill="auto"/>
            <w:noWrap/>
            <w:vAlign w:val="center"/>
            <w:hideMark/>
          </w:tcPr>
          <w:p w14:paraId="46D3975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-0.56%</w:t>
            </w:r>
          </w:p>
        </w:tc>
        <w:tc>
          <w:tcPr>
            <w:tcW w:w="949" w:type="dxa"/>
            <w:tcBorders>
              <w:top w:val="nil"/>
              <w:left w:val="nil"/>
              <w:bottom w:val="nil"/>
              <w:right w:val="single" w:sz="4" w:space="0" w:color="auto"/>
            </w:tcBorders>
            <w:shd w:val="clear" w:color="auto" w:fill="auto"/>
            <w:noWrap/>
            <w:vAlign w:val="center"/>
            <w:hideMark/>
          </w:tcPr>
          <w:p w14:paraId="3E628275"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-0.28%</w:t>
            </w:r>
          </w:p>
        </w:tc>
        <w:tc>
          <w:tcPr>
            <w:tcW w:w="839" w:type="dxa"/>
            <w:tcBorders>
              <w:top w:val="nil"/>
              <w:left w:val="nil"/>
              <w:bottom w:val="nil"/>
              <w:right w:val="nil"/>
            </w:tcBorders>
            <w:shd w:val="clear" w:color="auto" w:fill="auto"/>
            <w:noWrap/>
            <w:vAlign w:val="center"/>
            <w:hideMark/>
          </w:tcPr>
          <w:p w14:paraId="64339AC4" w14:textId="21E28F30"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2AC5505C" w14:textId="77B95B04"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106%</w:t>
            </w:r>
          </w:p>
        </w:tc>
      </w:tr>
      <w:tr w:rsidR="00354DAA" w:rsidRPr="00DD38A1" w14:paraId="294C6892"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5499750F"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E</w:t>
            </w:r>
          </w:p>
        </w:tc>
        <w:tc>
          <w:tcPr>
            <w:tcW w:w="949" w:type="dxa"/>
            <w:tcBorders>
              <w:top w:val="nil"/>
              <w:left w:val="nil"/>
              <w:bottom w:val="nil"/>
              <w:right w:val="nil"/>
            </w:tcBorders>
            <w:shd w:val="clear" w:color="auto" w:fill="auto"/>
            <w:noWrap/>
            <w:vAlign w:val="center"/>
          </w:tcPr>
          <w:p w14:paraId="1E2CAFDF" w14:textId="789108AF"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3363B54F"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132F737D" w14:textId="525095D6"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1E6E4972" w14:textId="5BBF1916"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08045563" w14:textId="702F2583"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354DAA" w:rsidRPr="00DD38A1" w14:paraId="4F05E499"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735465F4"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Overall</w:t>
            </w:r>
          </w:p>
        </w:tc>
        <w:tc>
          <w:tcPr>
            <w:tcW w:w="949" w:type="dxa"/>
            <w:tcBorders>
              <w:top w:val="single" w:sz="8" w:space="0" w:color="auto"/>
              <w:left w:val="nil"/>
              <w:bottom w:val="nil"/>
              <w:right w:val="nil"/>
            </w:tcBorders>
            <w:shd w:val="clear" w:color="auto" w:fill="auto"/>
            <w:noWrap/>
            <w:vAlign w:val="center"/>
            <w:hideMark/>
          </w:tcPr>
          <w:p w14:paraId="07D83555"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-0.20%</w:t>
            </w:r>
          </w:p>
        </w:tc>
        <w:tc>
          <w:tcPr>
            <w:tcW w:w="949" w:type="dxa"/>
            <w:tcBorders>
              <w:top w:val="single" w:sz="8" w:space="0" w:color="auto"/>
              <w:left w:val="nil"/>
              <w:bottom w:val="nil"/>
              <w:right w:val="nil"/>
            </w:tcBorders>
            <w:shd w:val="clear" w:color="auto" w:fill="auto"/>
            <w:noWrap/>
            <w:vAlign w:val="center"/>
            <w:hideMark/>
          </w:tcPr>
          <w:p w14:paraId="0C82C2BE"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-0.95%</w:t>
            </w:r>
          </w:p>
        </w:tc>
        <w:tc>
          <w:tcPr>
            <w:tcW w:w="949" w:type="dxa"/>
            <w:tcBorders>
              <w:top w:val="single" w:sz="8" w:space="0" w:color="auto"/>
              <w:left w:val="nil"/>
              <w:bottom w:val="nil"/>
              <w:right w:val="single" w:sz="4" w:space="0" w:color="auto"/>
            </w:tcBorders>
            <w:shd w:val="clear" w:color="auto" w:fill="auto"/>
            <w:noWrap/>
            <w:vAlign w:val="center"/>
            <w:hideMark/>
          </w:tcPr>
          <w:p w14:paraId="0F75A3BB"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-1.50%</w:t>
            </w:r>
          </w:p>
        </w:tc>
        <w:tc>
          <w:tcPr>
            <w:tcW w:w="839" w:type="dxa"/>
            <w:tcBorders>
              <w:top w:val="single" w:sz="8" w:space="0" w:color="auto"/>
              <w:left w:val="nil"/>
              <w:bottom w:val="nil"/>
              <w:right w:val="nil"/>
            </w:tcBorders>
            <w:shd w:val="clear" w:color="auto" w:fill="auto"/>
            <w:noWrap/>
            <w:vAlign w:val="center"/>
            <w:hideMark/>
          </w:tcPr>
          <w:p w14:paraId="2F16F2F5" w14:textId="73932574"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1E73796C" w14:textId="6F63F882"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110%</w:t>
            </w:r>
          </w:p>
        </w:tc>
      </w:tr>
      <w:tr w:rsidR="00354DAA" w:rsidRPr="00DD38A1" w14:paraId="00CAA201"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301F9C8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D</w:t>
            </w:r>
          </w:p>
        </w:tc>
        <w:tc>
          <w:tcPr>
            <w:tcW w:w="949" w:type="dxa"/>
            <w:tcBorders>
              <w:top w:val="single" w:sz="8" w:space="0" w:color="auto"/>
              <w:left w:val="nil"/>
              <w:bottom w:val="nil"/>
              <w:right w:val="nil"/>
            </w:tcBorders>
            <w:shd w:val="clear" w:color="auto" w:fill="auto"/>
            <w:noWrap/>
            <w:vAlign w:val="center"/>
            <w:hideMark/>
          </w:tcPr>
          <w:p w14:paraId="47C56DF7"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-0.35%</w:t>
            </w:r>
          </w:p>
        </w:tc>
        <w:tc>
          <w:tcPr>
            <w:tcW w:w="949" w:type="dxa"/>
            <w:tcBorders>
              <w:top w:val="single" w:sz="8" w:space="0" w:color="auto"/>
              <w:left w:val="nil"/>
              <w:bottom w:val="nil"/>
              <w:right w:val="nil"/>
            </w:tcBorders>
            <w:shd w:val="clear" w:color="auto" w:fill="auto"/>
            <w:noWrap/>
            <w:vAlign w:val="center"/>
            <w:hideMark/>
          </w:tcPr>
          <w:p w14:paraId="7C188507"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-0.56%</w:t>
            </w:r>
          </w:p>
        </w:tc>
        <w:tc>
          <w:tcPr>
            <w:tcW w:w="949" w:type="dxa"/>
            <w:tcBorders>
              <w:top w:val="single" w:sz="8" w:space="0" w:color="auto"/>
              <w:left w:val="nil"/>
              <w:bottom w:val="nil"/>
              <w:right w:val="single" w:sz="4" w:space="0" w:color="auto"/>
            </w:tcBorders>
            <w:shd w:val="clear" w:color="auto" w:fill="auto"/>
            <w:noWrap/>
            <w:vAlign w:val="center"/>
            <w:hideMark/>
          </w:tcPr>
          <w:p w14:paraId="53B457C0"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-0.61%</w:t>
            </w:r>
          </w:p>
        </w:tc>
        <w:tc>
          <w:tcPr>
            <w:tcW w:w="839" w:type="dxa"/>
            <w:tcBorders>
              <w:top w:val="single" w:sz="8" w:space="0" w:color="auto"/>
              <w:left w:val="nil"/>
              <w:bottom w:val="nil"/>
              <w:right w:val="nil"/>
            </w:tcBorders>
            <w:shd w:val="clear" w:color="auto" w:fill="auto"/>
            <w:noWrap/>
            <w:vAlign w:val="center"/>
            <w:hideMark/>
          </w:tcPr>
          <w:p w14:paraId="4897447B" w14:textId="13B6353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6E2AF374" w14:textId="2C6235D4"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108%</w:t>
            </w:r>
          </w:p>
        </w:tc>
      </w:tr>
      <w:tr w:rsidR="00354DAA" w:rsidRPr="00DD38A1" w14:paraId="77F4A657" w14:textId="77777777" w:rsidTr="000E0AD9">
        <w:trPr>
          <w:trHeight w:val="255"/>
          <w:jc w:val="center"/>
        </w:trPr>
        <w:tc>
          <w:tcPr>
            <w:tcW w:w="1789" w:type="dxa"/>
            <w:tcBorders>
              <w:top w:val="nil"/>
              <w:left w:val="single" w:sz="8" w:space="0" w:color="auto"/>
              <w:bottom w:val="single" w:sz="8" w:space="0" w:color="auto"/>
              <w:right w:val="single" w:sz="8" w:space="0" w:color="auto"/>
            </w:tcBorders>
            <w:shd w:val="clear" w:color="auto" w:fill="auto"/>
            <w:noWrap/>
            <w:vAlign w:val="center"/>
            <w:hideMark/>
          </w:tcPr>
          <w:p w14:paraId="78B5B363"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F (optional)</w:t>
            </w:r>
          </w:p>
        </w:tc>
        <w:tc>
          <w:tcPr>
            <w:tcW w:w="949" w:type="dxa"/>
            <w:tcBorders>
              <w:top w:val="nil"/>
              <w:left w:val="nil"/>
              <w:bottom w:val="single" w:sz="8" w:space="0" w:color="auto"/>
              <w:right w:val="nil"/>
            </w:tcBorders>
            <w:shd w:val="clear" w:color="auto" w:fill="auto"/>
            <w:noWrap/>
            <w:vAlign w:val="center"/>
            <w:hideMark/>
          </w:tcPr>
          <w:p w14:paraId="6DAFD18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-0.02%</w:t>
            </w:r>
          </w:p>
        </w:tc>
        <w:tc>
          <w:tcPr>
            <w:tcW w:w="949" w:type="dxa"/>
            <w:tcBorders>
              <w:top w:val="nil"/>
              <w:left w:val="nil"/>
              <w:bottom w:val="single" w:sz="8" w:space="0" w:color="auto"/>
              <w:right w:val="nil"/>
            </w:tcBorders>
            <w:shd w:val="clear" w:color="auto" w:fill="auto"/>
            <w:noWrap/>
            <w:vAlign w:val="center"/>
            <w:hideMark/>
          </w:tcPr>
          <w:p w14:paraId="0D070BE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-0.03%</w:t>
            </w:r>
          </w:p>
        </w:tc>
        <w:tc>
          <w:tcPr>
            <w:tcW w:w="949" w:type="dxa"/>
            <w:tcBorders>
              <w:top w:val="nil"/>
              <w:left w:val="nil"/>
              <w:bottom w:val="single" w:sz="8" w:space="0" w:color="auto"/>
              <w:right w:val="single" w:sz="4" w:space="0" w:color="auto"/>
            </w:tcBorders>
            <w:shd w:val="clear" w:color="auto" w:fill="auto"/>
            <w:noWrap/>
            <w:vAlign w:val="center"/>
            <w:hideMark/>
          </w:tcPr>
          <w:p w14:paraId="625F81B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839" w:type="dxa"/>
            <w:tcBorders>
              <w:top w:val="nil"/>
              <w:left w:val="nil"/>
              <w:bottom w:val="single" w:sz="8" w:space="0" w:color="auto"/>
              <w:right w:val="nil"/>
            </w:tcBorders>
            <w:shd w:val="clear" w:color="auto" w:fill="auto"/>
            <w:noWrap/>
            <w:vAlign w:val="center"/>
            <w:hideMark/>
          </w:tcPr>
          <w:p w14:paraId="0501290C" w14:textId="7F220595"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nil"/>
              <w:left w:val="nil"/>
              <w:bottom w:val="single" w:sz="8" w:space="0" w:color="auto"/>
              <w:right w:val="single" w:sz="8" w:space="0" w:color="auto"/>
            </w:tcBorders>
            <w:shd w:val="clear" w:color="auto" w:fill="auto"/>
            <w:noWrap/>
            <w:vAlign w:val="center"/>
            <w:hideMark/>
          </w:tcPr>
          <w:p w14:paraId="18906EBA" w14:textId="5CA6440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DD38A1" w:rsidRPr="00DD38A1" w14:paraId="108EA6CE"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7F9E5076"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bottom"/>
            <w:hideMark/>
          </w:tcPr>
          <w:p w14:paraId="7781BE9E"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949" w:type="dxa"/>
            <w:tcBorders>
              <w:top w:val="nil"/>
              <w:left w:val="nil"/>
              <w:bottom w:val="nil"/>
              <w:right w:val="nil"/>
            </w:tcBorders>
            <w:shd w:val="clear" w:color="auto" w:fill="auto"/>
            <w:noWrap/>
            <w:vAlign w:val="bottom"/>
            <w:hideMark/>
          </w:tcPr>
          <w:p w14:paraId="477AA81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949" w:type="dxa"/>
            <w:tcBorders>
              <w:top w:val="nil"/>
              <w:left w:val="nil"/>
              <w:bottom w:val="nil"/>
              <w:right w:val="nil"/>
            </w:tcBorders>
            <w:shd w:val="clear" w:color="auto" w:fill="auto"/>
            <w:noWrap/>
            <w:vAlign w:val="bottom"/>
            <w:hideMark/>
          </w:tcPr>
          <w:p w14:paraId="478E409C"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839" w:type="dxa"/>
            <w:tcBorders>
              <w:top w:val="nil"/>
              <w:left w:val="nil"/>
              <w:bottom w:val="nil"/>
              <w:right w:val="nil"/>
            </w:tcBorders>
            <w:shd w:val="clear" w:color="auto" w:fill="auto"/>
            <w:noWrap/>
            <w:vAlign w:val="bottom"/>
            <w:hideMark/>
          </w:tcPr>
          <w:p w14:paraId="37516F7F"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839" w:type="dxa"/>
            <w:tcBorders>
              <w:top w:val="nil"/>
              <w:left w:val="nil"/>
              <w:bottom w:val="nil"/>
              <w:right w:val="nil"/>
            </w:tcBorders>
            <w:shd w:val="clear" w:color="auto" w:fill="auto"/>
            <w:noWrap/>
            <w:vAlign w:val="bottom"/>
            <w:hideMark/>
          </w:tcPr>
          <w:p w14:paraId="4A2F3846"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r>
      <w:tr w:rsidR="00DD38A1" w:rsidRPr="00DD38A1" w14:paraId="5F142909"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4BA1EA5A"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452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DA85D68"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 xml:space="preserve">Low delay B Main10 </w:t>
            </w:r>
          </w:p>
        </w:tc>
      </w:tr>
      <w:tr w:rsidR="00DD38A1" w:rsidRPr="00DD38A1" w14:paraId="6EDA6487"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23771856"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4525"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AED5B75"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 VTM-2.01</w:t>
            </w:r>
          </w:p>
        </w:tc>
      </w:tr>
      <w:tr w:rsidR="00DD38A1" w:rsidRPr="00DD38A1" w14:paraId="457C9EF1"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4B4F84C1"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949" w:type="dxa"/>
            <w:tcBorders>
              <w:top w:val="nil"/>
              <w:left w:val="single" w:sz="8" w:space="0" w:color="auto"/>
              <w:bottom w:val="single" w:sz="8" w:space="0" w:color="auto"/>
              <w:right w:val="nil"/>
            </w:tcBorders>
            <w:shd w:val="clear" w:color="auto" w:fill="auto"/>
            <w:noWrap/>
            <w:vAlign w:val="center"/>
            <w:hideMark/>
          </w:tcPr>
          <w:p w14:paraId="44A4C7BD"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Y</w:t>
            </w:r>
          </w:p>
        </w:tc>
        <w:tc>
          <w:tcPr>
            <w:tcW w:w="949" w:type="dxa"/>
            <w:tcBorders>
              <w:top w:val="nil"/>
              <w:left w:val="nil"/>
              <w:bottom w:val="single" w:sz="8" w:space="0" w:color="auto"/>
              <w:right w:val="nil"/>
            </w:tcBorders>
            <w:shd w:val="clear" w:color="auto" w:fill="auto"/>
            <w:noWrap/>
            <w:vAlign w:val="center"/>
            <w:hideMark/>
          </w:tcPr>
          <w:p w14:paraId="008F7F85"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U</w:t>
            </w:r>
          </w:p>
        </w:tc>
        <w:tc>
          <w:tcPr>
            <w:tcW w:w="949" w:type="dxa"/>
            <w:tcBorders>
              <w:top w:val="nil"/>
              <w:left w:val="nil"/>
              <w:bottom w:val="single" w:sz="8" w:space="0" w:color="auto"/>
              <w:right w:val="single" w:sz="4" w:space="0" w:color="auto"/>
            </w:tcBorders>
            <w:shd w:val="clear" w:color="auto" w:fill="auto"/>
            <w:noWrap/>
            <w:vAlign w:val="center"/>
            <w:hideMark/>
          </w:tcPr>
          <w:p w14:paraId="1C1BCD56"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V</w:t>
            </w:r>
          </w:p>
        </w:tc>
        <w:tc>
          <w:tcPr>
            <w:tcW w:w="839" w:type="dxa"/>
            <w:tcBorders>
              <w:top w:val="nil"/>
              <w:left w:val="nil"/>
              <w:bottom w:val="single" w:sz="8" w:space="0" w:color="auto"/>
              <w:right w:val="nil"/>
            </w:tcBorders>
            <w:shd w:val="clear" w:color="auto" w:fill="auto"/>
            <w:noWrap/>
            <w:vAlign w:val="center"/>
            <w:hideMark/>
          </w:tcPr>
          <w:p w14:paraId="71A122AC"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EncT</w:t>
            </w:r>
            <w:proofErr w:type="spellEnd"/>
          </w:p>
        </w:tc>
        <w:tc>
          <w:tcPr>
            <w:tcW w:w="839" w:type="dxa"/>
            <w:tcBorders>
              <w:top w:val="nil"/>
              <w:left w:val="nil"/>
              <w:bottom w:val="single" w:sz="8" w:space="0" w:color="auto"/>
              <w:right w:val="single" w:sz="8" w:space="0" w:color="auto"/>
            </w:tcBorders>
            <w:shd w:val="clear" w:color="auto" w:fill="auto"/>
            <w:noWrap/>
            <w:vAlign w:val="center"/>
            <w:hideMark/>
          </w:tcPr>
          <w:p w14:paraId="4DBC224C"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DecT</w:t>
            </w:r>
            <w:proofErr w:type="spellEnd"/>
          </w:p>
        </w:tc>
      </w:tr>
      <w:tr w:rsidR="00354DAA" w:rsidRPr="00DD38A1" w14:paraId="7684BA26"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58EA5B84"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A1</w:t>
            </w:r>
          </w:p>
        </w:tc>
        <w:tc>
          <w:tcPr>
            <w:tcW w:w="949" w:type="dxa"/>
            <w:tcBorders>
              <w:top w:val="nil"/>
              <w:left w:val="nil"/>
              <w:bottom w:val="nil"/>
              <w:right w:val="nil"/>
            </w:tcBorders>
            <w:shd w:val="clear" w:color="auto" w:fill="auto"/>
            <w:noWrap/>
            <w:vAlign w:val="center"/>
          </w:tcPr>
          <w:p w14:paraId="31C5BA3C" w14:textId="234459FB"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09865D20" w14:textId="43D37BE2"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02AF597D" w14:textId="322B57C9"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1C08C11E" w14:textId="1B4CCBF3"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16E551ED" w14:textId="4D323CA1"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354DAA" w:rsidRPr="00DD38A1" w14:paraId="588A1A21"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5CE647D4"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A2</w:t>
            </w:r>
          </w:p>
        </w:tc>
        <w:tc>
          <w:tcPr>
            <w:tcW w:w="949" w:type="dxa"/>
            <w:tcBorders>
              <w:top w:val="nil"/>
              <w:left w:val="nil"/>
              <w:bottom w:val="nil"/>
              <w:right w:val="nil"/>
            </w:tcBorders>
            <w:shd w:val="clear" w:color="auto" w:fill="auto"/>
            <w:noWrap/>
            <w:vAlign w:val="center"/>
          </w:tcPr>
          <w:p w14:paraId="095E6BF5" w14:textId="6485C59D"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0660449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3634EDC3" w14:textId="6100533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27922A8F" w14:textId="5ED54EA0"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2D7765D3" w14:textId="6C38EC7C"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354DAA" w:rsidRPr="00DD38A1" w14:paraId="031B9779"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451952F5"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B</w:t>
            </w:r>
          </w:p>
        </w:tc>
        <w:tc>
          <w:tcPr>
            <w:tcW w:w="949" w:type="dxa"/>
            <w:tcBorders>
              <w:top w:val="nil"/>
              <w:left w:val="nil"/>
              <w:bottom w:val="nil"/>
              <w:right w:val="nil"/>
            </w:tcBorders>
            <w:shd w:val="clear" w:color="auto" w:fill="auto"/>
            <w:noWrap/>
            <w:vAlign w:val="center"/>
            <w:hideMark/>
          </w:tcPr>
          <w:p w14:paraId="77905B37"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-0.25%</w:t>
            </w:r>
          </w:p>
        </w:tc>
        <w:tc>
          <w:tcPr>
            <w:tcW w:w="949" w:type="dxa"/>
            <w:tcBorders>
              <w:top w:val="nil"/>
              <w:left w:val="nil"/>
              <w:bottom w:val="nil"/>
              <w:right w:val="nil"/>
            </w:tcBorders>
            <w:shd w:val="clear" w:color="auto" w:fill="auto"/>
            <w:noWrap/>
            <w:vAlign w:val="center"/>
            <w:hideMark/>
          </w:tcPr>
          <w:p w14:paraId="7808417E"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-1.99%</w:t>
            </w:r>
          </w:p>
        </w:tc>
        <w:tc>
          <w:tcPr>
            <w:tcW w:w="949" w:type="dxa"/>
            <w:tcBorders>
              <w:top w:val="nil"/>
              <w:left w:val="nil"/>
              <w:bottom w:val="nil"/>
              <w:right w:val="single" w:sz="4" w:space="0" w:color="auto"/>
            </w:tcBorders>
            <w:shd w:val="clear" w:color="auto" w:fill="auto"/>
            <w:noWrap/>
            <w:vAlign w:val="center"/>
            <w:hideMark/>
          </w:tcPr>
          <w:p w14:paraId="6FC569FE"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-1.29%</w:t>
            </w:r>
          </w:p>
        </w:tc>
        <w:tc>
          <w:tcPr>
            <w:tcW w:w="839" w:type="dxa"/>
            <w:tcBorders>
              <w:top w:val="nil"/>
              <w:left w:val="nil"/>
              <w:bottom w:val="nil"/>
              <w:right w:val="nil"/>
            </w:tcBorders>
            <w:shd w:val="clear" w:color="auto" w:fill="auto"/>
            <w:noWrap/>
            <w:vAlign w:val="center"/>
            <w:hideMark/>
          </w:tcPr>
          <w:p w14:paraId="038032C8" w14:textId="4986FB3B"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6828DFB8" w14:textId="51DC0B5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112%</w:t>
            </w:r>
          </w:p>
        </w:tc>
      </w:tr>
      <w:tr w:rsidR="00354DAA" w:rsidRPr="00DD38A1" w14:paraId="53FE48A5"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548EB993"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C</w:t>
            </w:r>
          </w:p>
        </w:tc>
        <w:tc>
          <w:tcPr>
            <w:tcW w:w="949" w:type="dxa"/>
            <w:tcBorders>
              <w:top w:val="nil"/>
              <w:left w:val="nil"/>
              <w:bottom w:val="nil"/>
              <w:right w:val="nil"/>
            </w:tcBorders>
            <w:shd w:val="clear" w:color="auto" w:fill="auto"/>
            <w:noWrap/>
            <w:vAlign w:val="center"/>
            <w:hideMark/>
          </w:tcPr>
          <w:p w14:paraId="0272143A"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-0.09%</w:t>
            </w:r>
          </w:p>
        </w:tc>
        <w:tc>
          <w:tcPr>
            <w:tcW w:w="949" w:type="dxa"/>
            <w:tcBorders>
              <w:top w:val="nil"/>
              <w:left w:val="nil"/>
              <w:bottom w:val="nil"/>
              <w:right w:val="nil"/>
            </w:tcBorders>
            <w:shd w:val="clear" w:color="auto" w:fill="auto"/>
            <w:noWrap/>
            <w:vAlign w:val="center"/>
            <w:hideMark/>
          </w:tcPr>
          <w:p w14:paraId="6D7E94B0"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-1.23%</w:t>
            </w:r>
          </w:p>
        </w:tc>
        <w:tc>
          <w:tcPr>
            <w:tcW w:w="949" w:type="dxa"/>
            <w:tcBorders>
              <w:top w:val="nil"/>
              <w:left w:val="nil"/>
              <w:bottom w:val="nil"/>
              <w:right w:val="single" w:sz="4" w:space="0" w:color="auto"/>
            </w:tcBorders>
            <w:shd w:val="clear" w:color="auto" w:fill="auto"/>
            <w:noWrap/>
            <w:vAlign w:val="center"/>
            <w:hideMark/>
          </w:tcPr>
          <w:p w14:paraId="2C1B16CE"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-0.64%</w:t>
            </w:r>
          </w:p>
        </w:tc>
        <w:tc>
          <w:tcPr>
            <w:tcW w:w="839" w:type="dxa"/>
            <w:tcBorders>
              <w:top w:val="nil"/>
              <w:left w:val="nil"/>
              <w:bottom w:val="nil"/>
              <w:right w:val="nil"/>
            </w:tcBorders>
            <w:shd w:val="clear" w:color="auto" w:fill="auto"/>
            <w:noWrap/>
            <w:vAlign w:val="center"/>
            <w:hideMark/>
          </w:tcPr>
          <w:p w14:paraId="2646B8C6" w14:textId="4A9F62D9"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nil"/>
              <w:left w:val="nil"/>
              <w:bottom w:val="nil"/>
              <w:right w:val="single" w:sz="8" w:space="0" w:color="auto"/>
            </w:tcBorders>
            <w:shd w:val="clear" w:color="auto" w:fill="auto"/>
            <w:noWrap/>
            <w:vAlign w:val="center"/>
            <w:hideMark/>
          </w:tcPr>
          <w:p w14:paraId="022B58E7" w14:textId="16E8A91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107%</w:t>
            </w:r>
          </w:p>
        </w:tc>
      </w:tr>
      <w:tr w:rsidR="00354DAA" w:rsidRPr="00DD38A1" w14:paraId="7D4428F0"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5D35BAA8"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E</w:t>
            </w:r>
          </w:p>
        </w:tc>
        <w:tc>
          <w:tcPr>
            <w:tcW w:w="949" w:type="dxa"/>
            <w:tcBorders>
              <w:top w:val="nil"/>
              <w:left w:val="nil"/>
              <w:bottom w:val="nil"/>
              <w:right w:val="nil"/>
            </w:tcBorders>
            <w:shd w:val="clear" w:color="auto" w:fill="auto"/>
            <w:noWrap/>
            <w:vAlign w:val="center"/>
            <w:hideMark/>
          </w:tcPr>
          <w:p w14:paraId="7146B245"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-0.04%</w:t>
            </w:r>
          </w:p>
        </w:tc>
        <w:tc>
          <w:tcPr>
            <w:tcW w:w="949" w:type="dxa"/>
            <w:tcBorders>
              <w:top w:val="nil"/>
              <w:left w:val="nil"/>
              <w:bottom w:val="nil"/>
              <w:right w:val="nil"/>
            </w:tcBorders>
            <w:shd w:val="clear" w:color="auto" w:fill="auto"/>
            <w:noWrap/>
            <w:vAlign w:val="center"/>
            <w:hideMark/>
          </w:tcPr>
          <w:p w14:paraId="4031E8D8"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-0.46%</w:t>
            </w:r>
          </w:p>
        </w:tc>
        <w:tc>
          <w:tcPr>
            <w:tcW w:w="949" w:type="dxa"/>
            <w:tcBorders>
              <w:top w:val="nil"/>
              <w:left w:val="nil"/>
              <w:bottom w:val="nil"/>
              <w:right w:val="single" w:sz="4" w:space="0" w:color="auto"/>
            </w:tcBorders>
            <w:shd w:val="clear" w:color="auto" w:fill="auto"/>
            <w:noWrap/>
            <w:vAlign w:val="center"/>
            <w:hideMark/>
          </w:tcPr>
          <w:p w14:paraId="55BE6FF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0.12%</w:t>
            </w:r>
          </w:p>
        </w:tc>
        <w:tc>
          <w:tcPr>
            <w:tcW w:w="839" w:type="dxa"/>
            <w:tcBorders>
              <w:top w:val="nil"/>
              <w:left w:val="nil"/>
              <w:bottom w:val="nil"/>
              <w:right w:val="nil"/>
            </w:tcBorders>
            <w:shd w:val="clear" w:color="auto" w:fill="auto"/>
            <w:noWrap/>
            <w:vAlign w:val="center"/>
            <w:hideMark/>
          </w:tcPr>
          <w:p w14:paraId="05DA8491" w14:textId="414FC05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2B1C71BD" w14:textId="44DFD6ED"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354DAA" w:rsidRPr="00DD38A1" w14:paraId="6A2B1F8C"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3AE371C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Overall</w:t>
            </w:r>
          </w:p>
        </w:tc>
        <w:tc>
          <w:tcPr>
            <w:tcW w:w="949" w:type="dxa"/>
            <w:tcBorders>
              <w:top w:val="single" w:sz="8" w:space="0" w:color="auto"/>
              <w:left w:val="nil"/>
              <w:bottom w:val="nil"/>
              <w:right w:val="nil"/>
            </w:tcBorders>
            <w:shd w:val="clear" w:color="auto" w:fill="auto"/>
            <w:noWrap/>
            <w:vAlign w:val="center"/>
            <w:hideMark/>
          </w:tcPr>
          <w:p w14:paraId="428FC89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-0.15%</w:t>
            </w:r>
          </w:p>
        </w:tc>
        <w:tc>
          <w:tcPr>
            <w:tcW w:w="949" w:type="dxa"/>
            <w:tcBorders>
              <w:top w:val="single" w:sz="8" w:space="0" w:color="auto"/>
              <w:left w:val="nil"/>
              <w:bottom w:val="nil"/>
              <w:right w:val="nil"/>
            </w:tcBorders>
            <w:shd w:val="clear" w:color="auto" w:fill="auto"/>
            <w:noWrap/>
            <w:vAlign w:val="center"/>
            <w:hideMark/>
          </w:tcPr>
          <w:p w14:paraId="210FFE2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-1.36%</w:t>
            </w:r>
          </w:p>
        </w:tc>
        <w:tc>
          <w:tcPr>
            <w:tcW w:w="949" w:type="dxa"/>
            <w:tcBorders>
              <w:top w:val="single" w:sz="8" w:space="0" w:color="auto"/>
              <w:left w:val="nil"/>
              <w:bottom w:val="nil"/>
              <w:right w:val="single" w:sz="4" w:space="0" w:color="auto"/>
            </w:tcBorders>
            <w:shd w:val="clear" w:color="auto" w:fill="auto"/>
            <w:noWrap/>
            <w:vAlign w:val="center"/>
            <w:hideMark/>
          </w:tcPr>
          <w:p w14:paraId="7D963D8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-0.72%</w:t>
            </w:r>
          </w:p>
        </w:tc>
        <w:tc>
          <w:tcPr>
            <w:tcW w:w="839" w:type="dxa"/>
            <w:tcBorders>
              <w:top w:val="single" w:sz="8" w:space="0" w:color="auto"/>
              <w:left w:val="nil"/>
              <w:bottom w:val="nil"/>
              <w:right w:val="nil"/>
            </w:tcBorders>
            <w:shd w:val="clear" w:color="auto" w:fill="auto"/>
            <w:noWrap/>
            <w:vAlign w:val="center"/>
            <w:hideMark/>
          </w:tcPr>
          <w:p w14:paraId="07C3BE63" w14:textId="25C3F51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7B6B9B20" w14:textId="74CB7976"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107%</w:t>
            </w:r>
          </w:p>
        </w:tc>
      </w:tr>
      <w:tr w:rsidR="00354DAA" w:rsidRPr="00DD38A1" w14:paraId="29C8BB22" w14:textId="77777777" w:rsidTr="000E0AD9">
        <w:trPr>
          <w:trHeight w:val="255"/>
          <w:jc w:val="center"/>
        </w:trPr>
        <w:tc>
          <w:tcPr>
            <w:tcW w:w="1789" w:type="dxa"/>
            <w:tcBorders>
              <w:top w:val="single" w:sz="8" w:space="0" w:color="auto"/>
              <w:left w:val="single" w:sz="8" w:space="0" w:color="auto"/>
              <w:bottom w:val="nil"/>
              <w:right w:val="nil"/>
            </w:tcBorders>
            <w:shd w:val="clear" w:color="auto" w:fill="auto"/>
            <w:noWrap/>
            <w:vAlign w:val="center"/>
            <w:hideMark/>
          </w:tcPr>
          <w:p w14:paraId="136620B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D</w:t>
            </w:r>
          </w:p>
        </w:tc>
        <w:tc>
          <w:tcPr>
            <w:tcW w:w="949" w:type="dxa"/>
            <w:tcBorders>
              <w:top w:val="single" w:sz="8" w:space="0" w:color="auto"/>
              <w:left w:val="single" w:sz="8" w:space="0" w:color="auto"/>
              <w:bottom w:val="nil"/>
              <w:right w:val="nil"/>
            </w:tcBorders>
            <w:shd w:val="clear" w:color="auto" w:fill="auto"/>
            <w:noWrap/>
            <w:vAlign w:val="center"/>
            <w:hideMark/>
          </w:tcPr>
          <w:p w14:paraId="5000F02E"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-0.29%</w:t>
            </w:r>
          </w:p>
        </w:tc>
        <w:tc>
          <w:tcPr>
            <w:tcW w:w="949" w:type="dxa"/>
            <w:tcBorders>
              <w:top w:val="single" w:sz="8" w:space="0" w:color="auto"/>
              <w:left w:val="nil"/>
              <w:bottom w:val="nil"/>
              <w:right w:val="nil"/>
            </w:tcBorders>
            <w:shd w:val="clear" w:color="auto" w:fill="auto"/>
            <w:noWrap/>
            <w:vAlign w:val="center"/>
            <w:hideMark/>
          </w:tcPr>
          <w:p w14:paraId="4F0AF24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-0.40%</w:t>
            </w:r>
          </w:p>
        </w:tc>
        <w:tc>
          <w:tcPr>
            <w:tcW w:w="949" w:type="dxa"/>
            <w:tcBorders>
              <w:top w:val="single" w:sz="8" w:space="0" w:color="auto"/>
              <w:left w:val="nil"/>
              <w:bottom w:val="nil"/>
              <w:right w:val="single" w:sz="4" w:space="0" w:color="auto"/>
            </w:tcBorders>
            <w:shd w:val="clear" w:color="auto" w:fill="auto"/>
            <w:noWrap/>
            <w:vAlign w:val="center"/>
            <w:hideMark/>
          </w:tcPr>
          <w:p w14:paraId="71FE226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-0.92%</w:t>
            </w:r>
          </w:p>
        </w:tc>
        <w:tc>
          <w:tcPr>
            <w:tcW w:w="839" w:type="dxa"/>
            <w:tcBorders>
              <w:top w:val="single" w:sz="8" w:space="0" w:color="auto"/>
              <w:left w:val="nil"/>
              <w:bottom w:val="nil"/>
              <w:right w:val="nil"/>
            </w:tcBorders>
            <w:shd w:val="clear" w:color="auto" w:fill="auto"/>
            <w:noWrap/>
            <w:vAlign w:val="center"/>
            <w:hideMark/>
          </w:tcPr>
          <w:p w14:paraId="3D7BA11D" w14:textId="32B4016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single" w:sz="8" w:space="0" w:color="auto"/>
              <w:left w:val="nil"/>
              <w:bottom w:val="nil"/>
              <w:right w:val="single" w:sz="8" w:space="0" w:color="auto"/>
            </w:tcBorders>
            <w:shd w:val="clear" w:color="auto" w:fill="auto"/>
            <w:noWrap/>
            <w:vAlign w:val="center"/>
            <w:hideMark/>
          </w:tcPr>
          <w:p w14:paraId="4AE0B691" w14:textId="27AA495D"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107%</w:t>
            </w:r>
          </w:p>
        </w:tc>
      </w:tr>
      <w:tr w:rsidR="00354DAA" w:rsidRPr="00DD38A1" w14:paraId="54883C64" w14:textId="77777777" w:rsidTr="000E0AD9">
        <w:trPr>
          <w:trHeight w:val="255"/>
          <w:jc w:val="center"/>
        </w:trPr>
        <w:tc>
          <w:tcPr>
            <w:tcW w:w="1789" w:type="dxa"/>
            <w:tcBorders>
              <w:top w:val="nil"/>
              <w:left w:val="single" w:sz="8" w:space="0" w:color="auto"/>
              <w:bottom w:val="single" w:sz="8" w:space="0" w:color="auto"/>
              <w:right w:val="nil"/>
            </w:tcBorders>
            <w:shd w:val="clear" w:color="auto" w:fill="auto"/>
            <w:noWrap/>
            <w:vAlign w:val="center"/>
            <w:hideMark/>
          </w:tcPr>
          <w:p w14:paraId="14BFD4C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F (optional)</w:t>
            </w:r>
          </w:p>
        </w:tc>
        <w:tc>
          <w:tcPr>
            <w:tcW w:w="949" w:type="dxa"/>
            <w:tcBorders>
              <w:top w:val="nil"/>
              <w:left w:val="single" w:sz="8" w:space="0" w:color="auto"/>
              <w:bottom w:val="single" w:sz="8" w:space="0" w:color="auto"/>
              <w:right w:val="nil"/>
            </w:tcBorders>
            <w:shd w:val="clear" w:color="auto" w:fill="auto"/>
            <w:noWrap/>
            <w:vAlign w:val="center"/>
            <w:hideMark/>
          </w:tcPr>
          <w:p w14:paraId="1E51BBF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-0.12%</w:t>
            </w:r>
          </w:p>
        </w:tc>
        <w:tc>
          <w:tcPr>
            <w:tcW w:w="949" w:type="dxa"/>
            <w:tcBorders>
              <w:top w:val="nil"/>
              <w:left w:val="nil"/>
              <w:bottom w:val="single" w:sz="8" w:space="0" w:color="auto"/>
              <w:right w:val="nil"/>
            </w:tcBorders>
            <w:shd w:val="clear" w:color="auto" w:fill="auto"/>
            <w:noWrap/>
            <w:vAlign w:val="center"/>
            <w:hideMark/>
          </w:tcPr>
          <w:p w14:paraId="40A3DF7F"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-0.20%</w:t>
            </w:r>
          </w:p>
        </w:tc>
        <w:tc>
          <w:tcPr>
            <w:tcW w:w="949" w:type="dxa"/>
            <w:tcBorders>
              <w:top w:val="nil"/>
              <w:left w:val="nil"/>
              <w:bottom w:val="single" w:sz="8" w:space="0" w:color="auto"/>
              <w:right w:val="single" w:sz="4" w:space="0" w:color="auto"/>
            </w:tcBorders>
            <w:shd w:val="clear" w:color="auto" w:fill="auto"/>
            <w:noWrap/>
            <w:vAlign w:val="center"/>
            <w:hideMark/>
          </w:tcPr>
          <w:p w14:paraId="69C1E7E5"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-0.06%</w:t>
            </w:r>
          </w:p>
        </w:tc>
        <w:tc>
          <w:tcPr>
            <w:tcW w:w="839" w:type="dxa"/>
            <w:tcBorders>
              <w:top w:val="nil"/>
              <w:left w:val="nil"/>
              <w:bottom w:val="single" w:sz="8" w:space="0" w:color="auto"/>
              <w:right w:val="nil"/>
            </w:tcBorders>
            <w:shd w:val="clear" w:color="auto" w:fill="auto"/>
            <w:noWrap/>
            <w:vAlign w:val="center"/>
            <w:hideMark/>
          </w:tcPr>
          <w:p w14:paraId="4EEA3773" w14:textId="4059CCC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102%</w:t>
            </w:r>
          </w:p>
        </w:tc>
        <w:tc>
          <w:tcPr>
            <w:tcW w:w="839" w:type="dxa"/>
            <w:tcBorders>
              <w:top w:val="nil"/>
              <w:left w:val="nil"/>
              <w:bottom w:val="single" w:sz="8" w:space="0" w:color="auto"/>
              <w:right w:val="single" w:sz="8" w:space="0" w:color="auto"/>
            </w:tcBorders>
            <w:shd w:val="clear" w:color="auto" w:fill="auto"/>
            <w:noWrap/>
            <w:vAlign w:val="center"/>
            <w:hideMark/>
          </w:tcPr>
          <w:p w14:paraId="0A5E08E7" w14:textId="6726237D"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DD38A1" w:rsidRPr="00DD38A1" w14:paraId="5B0C7C81"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0981A432"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bottom"/>
            <w:hideMark/>
          </w:tcPr>
          <w:p w14:paraId="4D84B9CD"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949" w:type="dxa"/>
            <w:tcBorders>
              <w:top w:val="nil"/>
              <w:left w:val="nil"/>
              <w:bottom w:val="nil"/>
              <w:right w:val="nil"/>
            </w:tcBorders>
            <w:shd w:val="clear" w:color="auto" w:fill="auto"/>
            <w:noWrap/>
            <w:vAlign w:val="bottom"/>
            <w:hideMark/>
          </w:tcPr>
          <w:p w14:paraId="77D8CAAE"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949" w:type="dxa"/>
            <w:tcBorders>
              <w:top w:val="nil"/>
              <w:left w:val="nil"/>
              <w:bottom w:val="nil"/>
              <w:right w:val="nil"/>
            </w:tcBorders>
            <w:shd w:val="clear" w:color="auto" w:fill="auto"/>
            <w:noWrap/>
            <w:vAlign w:val="bottom"/>
            <w:hideMark/>
          </w:tcPr>
          <w:p w14:paraId="52E473EA"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839" w:type="dxa"/>
            <w:tcBorders>
              <w:top w:val="nil"/>
              <w:left w:val="nil"/>
              <w:bottom w:val="nil"/>
              <w:right w:val="nil"/>
            </w:tcBorders>
            <w:shd w:val="clear" w:color="auto" w:fill="auto"/>
            <w:noWrap/>
            <w:vAlign w:val="bottom"/>
            <w:hideMark/>
          </w:tcPr>
          <w:p w14:paraId="213FB7D8"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839" w:type="dxa"/>
            <w:tcBorders>
              <w:top w:val="nil"/>
              <w:left w:val="nil"/>
              <w:bottom w:val="nil"/>
              <w:right w:val="nil"/>
            </w:tcBorders>
            <w:shd w:val="clear" w:color="auto" w:fill="auto"/>
            <w:noWrap/>
            <w:vAlign w:val="bottom"/>
            <w:hideMark/>
          </w:tcPr>
          <w:p w14:paraId="247C9929"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r>
      <w:tr w:rsidR="00DD38A1" w:rsidRPr="00DD38A1" w14:paraId="0661DF6B"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09114D1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452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7C61D6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 xml:space="preserve">Low delay P Main10 </w:t>
            </w:r>
          </w:p>
        </w:tc>
      </w:tr>
      <w:tr w:rsidR="00DD38A1" w:rsidRPr="00DD38A1" w14:paraId="2A2E59A8"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73C4C2F1"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4525"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5E7784CB"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 VTM-2.01</w:t>
            </w:r>
          </w:p>
        </w:tc>
      </w:tr>
      <w:tr w:rsidR="00DD38A1" w:rsidRPr="00DD38A1" w14:paraId="62B54BCC"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4F3249D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949" w:type="dxa"/>
            <w:tcBorders>
              <w:top w:val="nil"/>
              <w:left w:val="single" w:sz="8" w:space="0" w:color="auto"/>
              <w:bottom w:val="single" w:sz="8" w:space="0" w:color="auto"/>
              <w:right w:val="nil"/>
            </w:tcBorders>
            <w:shd w:val="clear" w:color="auto" w:fill="auto"/>
            <w:noWrap/>
            <w:vAlign w:val="center"/>
            <w:hideMark/>
          </w:tcPr>
          <w:p w14:paraId="57468ADA"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Y</w:t>
            </w:r>
          </w:p>
        </w:tc>
        <w:tc>
          <w:tcPr>
            <w:tcW w:w="949" w:type="dxa"/>
            <w:tcBorders>
              <w:top w:val="nil"/>
              <w:left w:val="nil"/>
              <w:bottom w:val="single" w:sz="8" w:space="0" w:color="auto"/>
              <w:right w:val="nil"/>
            </w:tcBorders>
            <w:shd w:val="clear" w:color="auto" w:fill="auto"/>
            <w:noWrap/>
            <w:vAlign w:val="center"/>
            <w:hideMark/>
          </w:tcPr>
          <w:p w14:paraId="4849A25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U</w:t>
            </w:r>
          </w:p>
        </w:tc>
        <w:tc>
          <w:tcPr>
            <w:tcW w:w="949" w:type="dxa"/>
            <w:tcBorders>
              <w:top w:val="nil"/>
              <w:left w:val="nil"/>
              <w:bottom w:val="single" w:sz="8" w:space="0" w:color="auto"/>
              <w:right w:val="single" w:sz="4" w:space="0" w:color="auto"/>
            </w:tcBorders>
            <w:shd w:val="clear" w:color="auto" w:fill="auto"/>
            <w:noWrap/>
            <w:vAlign w:val="center"/>
            <w:hideMark/>
          </w:tcPr>
          <w:p w14:paraId="4BE4BE17"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V</w:t>
            </w:r>
          </w:p>
        </w:tc>
        <w:tc>
          <w:tcPr>
            <w:tcW w:w="839" w:type="dxa"/>
            <w:tcBorders>
              <w:top w:val="nil"/>
              <w:left w:val="nil"/>
              <w:bottom w:val="single" w:sz="8" w:space="0" w:color="auto"/>
              <w:right w:val="nil"/>
            </w:tcBorders>
            <w:shd w:val="clear" w:color="auto" w:fill="auto"/>
            <w:noWrap/>
            <w:vAlign w:val="center"/>
            <w:hideMark/>
          </w:tcPr>
          <w:p w14:paraId="215D48D5"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EncT</w:t>
            </w:r>
            <w:proofErr w:type="spellEnd"/>
          </w:p>
        </w:tc>
        <w:tc>
          <w:tcPr>
            <w:tcW w:w="839" w:type="dxa"/>
            <w:tcBorders>
              <w:top w:val="nil"/>
              <w:left w:val="nil"/>
              <w:bottom w:val="single" w:sz="8" w:space="0" w:color="auto"/>
              <w:right w:val="single" w:sz="8" w:space="0" w:color="auto"/>
            </w:tcBorders>
            <w:shd w:val="clear" w:color="auto" w:fill="auto"/>
            <w:noWrap/>
            <w:vAlign w:val="center"/>
            <w:hideMark/>
          </w:tcPr>
          <w:p w14:paraId="12BFCA01"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DecT</w:t>
            </w:r>
            <w:proofErr w:type="spellEnd"/>
          </w:p>
        </w:tc>
      </w:tr>
      <w:tr w:rsidR="00354DAA" w:rsidRPr="00DD38A1" w14:paraId="2ED04FAA"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6029BD3B"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A1</w:t>
            </w:r>
          </w:p>
        </w:tc>
        <w:tc>
          <w:tcPr>
            <w:tcW w:w="949" w:type="dxa"/>
            <w:tcBorders>
              <w:top w:val="nil"/>
              <w:left w:val="nil"/>
              <w:bottom w:val="nil"/>
              <w:right w:val="nil"/>
            </w:tcBorders>
            <w:shd w:val="clear" w:color="auto" w:fill="auto"/>
            <w:noWrap/>
            <w:vAlign w:val="center"/>
          </w:tcPr>
          <w:p w14:paraId="3C4D5E65" w14:textId="1235821C"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7F2B19FC" w14:textId="54EC8EF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3390DBD3" w14:textId="3239227B"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574DEA1E" w14:textId="136D1DF4"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631B7124" w14:textId="38363A73"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354DAA" w:rsidRPr="00DD38A1" w14:paraId="3A03B2D7"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088D0195"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A2</w:t>
            </w:r>
          </w:p>
        </w:tc>
        <w:tc>
          <w:tcPr>
            <w:tcW w:w="949" w:type="dxa"/>
            <w:tcBorders>
              <w:top w:val="nil"/>
              <w:left w:val="nil"/>
              <w:bottom w:val="nil"/>
              <w:right w:val="nil"/>
            </w:tcBorders>
            <w:shd w:val="clear" w:color="auto" w:fill="auto"/>
            <w:noWrap/>
            <w:vAlign w:val="center"/>
          </w:tcPr>
          <w:p w14:paraId="248255EC" w14:textId="709A9C7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3726F954"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6D37E700" w14:textId="0CAD54CB"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14A5E2E3" w14:textId="402EF209"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3AFDE9EB" w14:textId="5C22DAC0"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354DAA" w:rsidRPr="00DD38A1" w14:paraId="526F3082"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3AF0AD1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B</w:t>
            </w:r>
          </w:p>
        </w:tc>
        <w:tc>
          <w:tcPr>
            <w:tcW w:w="949" w:type="dxa"/>
            <w:tcBorders>
              <w:top w:val="nil"/>
              <w:left w:val="nil"/>
              <w:bottom w:val="nil"/>
              <w:right w:val="nil"/>
            </w:tcBorders>
            <w:shd w:val="clear" w:color="auto" w:fill="auto"/>
            <w:noWrap/>
            <w:vAlign w:val="center"/>
            <w:hideMark/>
          </w:tcPr>
          <w:p w14:paraId="3E2DDE3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-0.35%</w:t>
            </w:r>
          </w:p>
        </w:tc>
        <w:tc>
          <w:tcPr>
            <w:tcW w:w="949" w:type="dxa"/>
            <w:tcBorders>
              <w:top w:val="nil"/>
              <w:left w:val="nil"/>
              <w:bottom w:val="nil"/>
              <w:right w:val="nil"/>
            </w:tcBorders>
            <w:shd w:val="clear" w:color="auto" w:fill="auto"/>
            <w:noWrap/>
            <w:vAlign w:val="center"/>
            <w:hideMark/>
          </w:tcPr>
          <w:p w14:paraId="00B1E18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-1.73%</w:t>
            </w:r>
          </w:p>
        </w:tc>
        <w:tc>
          <w:tcPr>
            <w:tcW w:w="949" w:type="dxa"/>
            <w:tcBorders>
              <w:top w:val="nil"/>
              <w:left w:val="nil"/>
              <w:bottom w:val="nil"/>
              <w:right w:val="single" w:sz="4" w:space="0" w:color="auto"/>
            </w:tcBorders>
            <w:shd w:val="clear" w:color="auto" w:fill="auto"/>
            <w:noWrap/>
            <w:vAlign w:val="center"/>
            <w:hideMark/>
          </w:tcPr>
          <w:p w14:paraId="4325EF2E"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-1.52%</w:t>
            </w:r>
          </w:p>
        </w:tc>
        <w:tc>
          <w:tcPr>
            <w:tcW w:w="839" w:type="dxa"/>
            <w:tcBorders>
              <w:top w:val="nil"/>
              <w:left w:val="nil"/>
              <w:bottom w:val="nil"/>
              <w:right w:val="nil"/>
            </w:tcBorders>
            <w:shd w:val="clear" w:color="auto" w:fill="auto"/>
            <w:noWrap/>
            <w:vAlign w:val="center"/>
            <w:hideMark/>
          </w:tcPr>
          <w:p w14:paraId="21558A36" w14:textId="653B1DFC"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69A3F808" w14:textId="42DEB2CB"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112%</w:t>
            </w:r>
          </w:p>
        </w:tc>
      </w:tr>
      <w:tr w:rsidR="00354DAA" w:rsidRPr="00DD38A1" w14:paraId="68822F00"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0EA4D0C2"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C</w:t>
            </w:r>
          </w:p>
        </w:tc>
        <w:tc>
          <w:tcPr>
            <w:tcW w:w="949" w:type="dxa"/>
            <w:tcBorders>
              <w:top w:val="nil"/>
              <w:left w:val="nil"/>
              <w:bottom w:val="nil"/>
              <w:right w:val="nil"/>
            </w:tcBorders>
            <w:shd w:val="clear" w:color="auto" w:fill="auto"/>
            <w:noWrap/>
            <w:vAlign w:val="center"/>
            <w:hideMark/>
          </w:tcPr>
          <w:p w14:paraId="63E95AA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-0.14%</w:t>
            </w:r>
          </w:p>
        </w:tc>
        <w:tc>
          <w:tcPr>
            <w:tcW w:w="949" w:type="dxa"/>
            <w:tcBorders>
              <w:top w:val="nil"/>
              <w:left w:val="nil"/>
              <w:bottom w:val="nil"/>
              <w:right w:val="nil"/>
            </w:tcBorders>
            <w:shd w:val="clear" w:color="auto" w:fill="auto"/>
            <w:noWrap/>
            <w:vAlign w:val="center"/>
            <w:hideMark/>
          </w:tcPr>
          <w:p w14:paraId="0A485B2B"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-1.39%</w:t>
            </w:r>
          </w:p>
        </w:tc>
        <w:tc>
          <w:tcPr>
            <w:tcW w:w="949" w:type="dxa"/>
            <w:tcBorders>
              <w:top w:val="nil"/>
              <w:left w:val="nil"/>
              <w:bottom w:val="nil"/>
              <w:right w:val="single" w:sz="4" w:space="0" w:color="auto"/>
            </w:tcBorders>
            <w:shd w:val="clear" w:color="auto" w:fill="auto"/>
            <w:noWrap/>
            <w:vAlign w:val="center"/>
            <w:hideMark/>
          </w:tcPr>
          <w:p w14:paraId="14DE3C91"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-0.81%</w:t>
            </w:r>
          </w:p>
        </w:tc>
        <w:tc>
          <w:tcPr>
            <w:tcW w:w="839" w:type="dxa"/>
            <w:tcBorders>
              <w:top w:val="nil"/>
              <w:left w:val="nil"/>
              <w:bottom w:val="nil"/>
              <w:right w:val="nil"/>
            </w:tcBorders>
            <w:shd w:val="clear" w:color="auto" w:fill="auto"/>
            <w:noWrap/>
            <w:vAlign w:val="center"/>
            <w:hideMark/>
          </w:tcPr>
          <w:p w14:paraId="2CC64624" w14:textId="1C3537FF"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nil"/>
              <w:left w:val="nil"/>
              <w:bottom w:val="nil"/>
              <w:right w:val="single" w:sz="8" w:space="0" w:color="auto"/>
            </w:tcBorders>
            <w:shd w:val="clear" w:color="auto" w:fill="auto"/>
            <w:noWrap/>
            <w:vAlign w:val="center"/>
            <w:hideMark/>
          </w:tcPr>
          <w:p w14:paraId="4D7DA726" w14:textId="073BB258"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108%</w:t>
            </w:r>
          </w:p>
        </w:tc>
      </w:tr>
      <w:tr w:rsidR="00354DAA" w:rsidRPr="00DD38A1" w14:paraId="72BCADDB"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6551F6C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E</w:t>
            </w:r>
          </w:p>
        </w:tc>
        <w:tc>
          <w:tcPr>
            <w:tcW w:w="949" w:type="dxa"/>
            <w:tcBorders>
              <w:top w:val="nil"/>
              <w:left w:val="nil"/>
              <w:bottom w:val="nil"/>
              <w:right w:val="nil"/>
            </w:tcBorders>
            <w:shd w:val="clear" w:color="auto" w:fill="auto"/>
            <w:noWrap/>
            <w:vAlign w:val="center"/>
            <w:hideMark/>
          </w:tcPr>
          <w:p w14:paraId="14761494"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-0.05%</w:t>
            </w:r>
          </w:p>
        </w:tc>
        <w:tc>
          <w:tcPr>
            <w:tcW w:w="949" w:type="dxa"/>
            <w:tcBorders>
              <w:top w:val="nil"/>
              <w:left w:val="nil"/>
              <w:bottom w:val="nil"/>
              <w:right w:val="nil"/>
            </w:tcBorders>
            <w:shd w:val="clear" w:color="auto" w:fill="auto"/>
            <w:noWrap/>
            <w:vAlign w:val="center"/>
            <w:hideMark/>
          </w:tcPr>
          <w:p w14:paraId="11004025"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-0.57%</w:t>
            </w:r>
          </w:p>
        </w:tc>
        <w:tc>
          <w:tcPr>
            <w:tcW w:w="949" w:type="dxa"/>
            <w:tcBorders>
              <w:top w:val="nil"/>
              <w:left w:val="nil"/>
              <w:bottom w:val="nil"/>
              <w:right w:val="single" w:sz="4" w:space="0" w:color="auto"/>
            </w:tcBorders>
            <w:shd w:val="clear" w:color="auto" w:fill="auto"/>
            <w:noWrap/>
            <w:vAlign w:val="center"/>
            <w:hideMark/>
          </w:tcPr>
          <w:p w14:paraId="51A97EC4"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-0.23%</w:t>
            </w:r>
          </w:p>
        </w:tc>
        <w:tc>
          <w:tcPr>
            <w:tcW w:w="839" w:type="dxa"/>
            <w:tcBorders>
              <w:top w:val="nil"/>
              <w:left w:val="nil"/>
              <w:bottom w:val="nil"/>
              <w:right w:val="nil"/>
            </w:tcBorders>
            <w:shd w:val="clear" w:color="auto" w:fill="auto"/>
            <w:noWrap/>
            <w:vAlign w:val="center"/>
            <w:hideMark/>
          </w:tcPr>
          <w:p w14:paraId="6E710F4D" w14:textId="59BF5D3D"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0264DE9C" w14:textId="5B3EF349"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r>
      <w:tr w:rsidR="00354DAA" w:rsidRPr="00DD38A1" w14:paraId="2EDAE465"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4B66AAB0"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Overall</w:t>
            </w:r>
          </w:p>
        </w:tc>
        <w:tc>
          <w:tcPr>
            <w:tcW w:w="949" w:type="dxa"/>
            <w:tcBorders>
              <w:top w:val="single" w:sz="8" w:space="0" w:color="auto"/>
              <w:left w:val="nil"/>
              <w:bottom w:val="nil"/>
              <w:right w:val="nil"/>
            </w:tcBorders>
            <w:shd w:val="clear" w:color="auto" w:fill="auto"/>
            <w:noWrap/>
            <w:vAlign w:val="center"/>
            <w:hideMark/>
          </w:tcPr>
          <w:p w14:paraId="3CAF03B8"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-0.20%</w:t>
            </w:r>
          </w:p>
        </w:tc>
        <w:tc>
          <w:tcPr>
            <w:tcW w:w="949" w:type="dxa"/>
            <w:tcBorders>
              <w:top w:val="single" w:sz="8" w:space="0" w:color="auto"/>
              <w:left w:val="nil"/>
              <w:bottom w:val="nil"/>
              <w:right w:val="nil"/>
            </w:tcBorders>
            <w:shd w:val="clear" w:color="auto" w:fill="auto"/>
            <w:noWrap/>
            <w:vAlign w:val="center"/>
            <w:hideMark/>
          </w:tcPr>
          <w:p w14:paraId="212E8542"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-1.33%</w:t>
            </w:r>
          </w:p>
        </w:tc>
        <w:tc>
          <w:tcPr>
            <w:tcW w:w="949" w:type="dxa"/>
            <w:tcBorders>
              <w:top w:val="single" w:sz="8" w:space="0" w:color="auto"/>
              <w:left w:val="nil"/>
              <w:bottom w:val="nil"/>
              <w:right w:val="single" w:sz="4" w:space="0" w:color="auto"/>
            </w:tcBorders>
            <w:shd w:val="clear" w:color="auto" w:fill="auto"/>
            <w:noWrap/>
            <w:vAlign w:val="center"/>
            <w:hideMark/>
          </w:tcPr>
          <w:p w14:paraId="10BAFF8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-0.96%</w:t>
            </w:r>
          </w:p>
        </w:tc>
        <w:tc>
          <w:tcPr>
            <w:tcW w:w="839" w:type="dxa"/>
            <w:tcBorders>
              <w:top w:val="single" w:sz="8" w:space="0" w:color="auto"/>
              <w:left w:val="nil"/>
              <w:bottom w:val="nil"/>
              <w:right w:val="nil"/>
            </w:tcBorders>
            <w:shd w:val="clear" w:color="auto" w:fill="auto"/>
            <w:noWrap/>
            <w:vAlign w:val="center"/>
            <w:hideMark/>
          </w:tcPr>
          <w:p w14:paraId="70E9D3FA" w14:textId="69155F7C"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55761A46" w14:textId="4B53D211"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108%</w:t>
            </w:r>
          </w:p>
        </w:tc>
      </w:tr>
      <w:tr w:rsidR="00354DAA" w:rsidRPr="00DD38A1" w14:paraId="77EFEB1E" w14:textId="77777777" w:rsidTr="000E0AD9">
        <w:trPr>
          <w:trHeight w:val="255"/>
          <w:jc w:val="center"/>
        </w:trPr>
        <w:tc>
          <w:tcPr>
            <w:tcW w:w="1789" w:type="dxa"/>
            <w:tcBorders>
              <w:top w:val="single" w:sz="8" w:space="0" w:color="auto"/>
              <w:left w:val="single" w:sz="8" w:space="0" w:color="auto"/>
              <w:bottom w:val="nil"/>
              <w:right w:val="nil"/>
            </w:tcBorders>
            <w:shd w:val="clear" w:color="auto" w:fill="auto"/>
            <w:noWrap/>
            <w:vAlign w:val="center"/>
            <w:hideMark/>
          </w:tcPr>
          <w:p w14:paraId="1E78BEE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D</w:t>
            </w:r>
          </w:p>
        </w:tc>
        <w:tc>
          <w:tcPr>
            <w:tcW w:w="949" w:type="dxa"/>
            <w:tcBorders>
              <w:top w:val="single" w:sz="8" w:space="0" w:color="auto"/>
              <w:left w:val="single" w:sz="8" w:space="0" w:color="auto"/>
              <w:bottom w:val="nil"/>
              <w:right w:val="nil"/>
            </w:tcBorders>
            <w:shd w:val="clear" w:color="auto" w:fill="auto"/>
            <w:noWrap/>
            <w:vAlign w:val="center"/>
            <w:hideMark/>
          </w:tcPr>
          <w:p w14:paraId="1941417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-0.27%</w:t>
            </w:r>
          </w:p>
        </w:tc>
        <w:tc>
          <w:tcPr>
            <w:tcW w:w="949" w:type="dxa"/>
            <w:tcBorders>
              <w:top w:val="single" w:sz="8" w:space="0" w:color="auto"/>
              <w:left w:val="nil"/>
              <w:bottom w:val="nil"/>
              <w:right w:val="nil"/>
            </w:tcBorders>
            <w:shd w:val="clear" w:color="auto" w:fill="auto"/>
            <w:noWrap/>
            <w:vAlign w:val="center"/>
            <w:hideMark/>
          </w:tcPr>
          <w:p w14:paraId="77797B59"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-0.57%</w:t>
            </w:r>
          </w:p>
        </w:tc>
        <w:tc>
          <w:tcPr>
            <w:tcW w:w="949" w:type="dxa"/>
            <w:tcBorders>
              <w:top w:val="single" w:sz="8" w:space="0" w:color="auto"/>
              <w:left w:val="nil"/>
              <w:bottom w:val="nil"/>
              <w:right w:val="single" w:sz="4" w:space="0" w:color="auto"/>
            </w:tcBorders>
            <w:shd w:val="clear" w:color="auto" w:fill="auto"/>
            <w:noWrap/>
            <w:vAlign w:val="center"/>
            <w:hideMark/>
          </w:tcPr>
          <w:p w14:paraId="0A7DEE9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-1.61%</w:t>
            </w:r>
          </w:p>
        </w:tc>
        <w:tc>
          <w:tcPr>
            <w:tcW w:w="839" w:type="dxa"/>
            <w:tcBorders>
              <w:top w:val="single" w:sz="8" w:space="0" w:color="auto"/>
              <w:left w:val="nil"/>
              <w:bottom w:val="nil"/>
              <w:right w:val="nil"/>
            </w:tcBorders>
            <w:shd w:val="clear" w:color="auto" w:fill="auto"/>
            <w:noWrap/>
            <w:vAlign w:val="center"/>
            <w:hideMark/>
          </w:tcPr>
          <w:p w14:paraId="1C379218" w14:textId="6C8F678A"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single" w:sz="8" w:space="0" w:color="auto"/>
              <w:left w:val="nil"/>
              <w:bottom w:val="nil"/>
              <w:right w:val="single" w:sz="8" w:space="0" w:color="auto"/>
            </w:tcBorders>
            <w:shd w:val="clear" w:color="auto" w:fill="auto"/>
            <w:noWrap/>
            <w:vAlign w:val="center"/>
            <w:hideMark/>
          </w:tcPr>
          <w:p w14:paraId="1AEC57C5" w14:textId="66C7B849"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108%</w:t>
            </w:r>
          </w:p>
        </w:tc>
      </w:tr>
      <w:tr w:rsidR="00354DAA" w:rsidRPr="00DD38A1" w14:paraId="5B348970" w14:textId="77777777" w:rsidTr="000E0AD9">
        <w:trPr>
          <w:trHeight w:val="255"/>
          <w:jc w:val="center"/>
        </w:trPr>
        <w:tc>
          <w:tcPr>
            <w:tcW w:w="1789" w:type="dxa"/>
            <w:tcBorders>
              <w:top w:val="nil"/>
              <w:left w:val="single" w:sz="8" w:space="0" w:color="auto"/>
              <w:bottom w:val="single" w:sz="8" w:space="0" w:color="auto"/>
              <w:right w:val="nil"/>
            </w:tcBorders>
            <w:shd w:val="clear" w:color="auto" w:fill="auto"/>
            <w:noWrap/>
            <w:vAlign w:val="center"/>
            <w:hideMark/>
          </w:tcPr>
          <w:p w14:paraId="4A1BD3D6"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F (optional)</w:t>
            </w:r>
          </w:p>
        </w:tc>
        <w:tc>
          <w:tcPr>
            <w:tcW w:w="949" w:type="dxa"/>
            <w:tcBorders>
              <w:top w:val="nil"/>
              <w:left w:val="single" w:sz="8" w:space="0" w:color="auto"/>
              <w:bottom w:val="single" w:sz="8" w:space="0" w:color="auto"/>
              <w:right w:val="nil"/>
            </w:tcBorders>
            <w:shd w:val="clear" w:color="auto" w:fill="auto"/>
            <w:noWrap/>
            <w:vAlign w:val="center"/>
            <w:hideMark/>
          </w:tcPr>
          <w:p w14:paraId="289A8EFD"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-0.03%</w:t>
            </w:r>
          </w:p>
        </w:tc>
        <w:tc>
          <w:tcPr>
            <w:tcW w:w="949" w:type="dxa"/>
            <w:tcBorders>
              <w:top w:val="nil"/>
              <w:left w:val="nil"/>
              <w:bottom w:val="single" w:sz="8" w:space="0" w:color="auto"/>
              <w:right w:val="nil"/>
            </w:tcBorders>
            <w:shd w:val="clear" w:color="auto" w:fill="auto"/>
            <w:noWrap/>
            <w:vAlign w:val="center"/>
            <w:hideMark/>
          </w:tcPr>
          <w:p w14:paraId="4C6C3602"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-0.16%</w:t>
            </w:r>
          </w:p>
        </w:tc>
        <w:tc>
          <w:tcPr>
            <w:tcW w:w="949" w:type="dxa"/>
            <w:tcBorders>
              <w:top w:val="nil"/>
              <w:left w:val="nil"/>
              <w:bottom w:val="single" w:sz="8" w:space="0" w:color="auto"/>
              <w:right w:val="single" w:sz="4" w:space="0" w:color="auto"/>
            </w:tcBorders>
            <w:shd w:val="clear" w:color="auto" w:fill="auto"/>
            <w:noWrap/>
            <w:vAlign w:val="center"/>
            <w:hideMark/>
          </w:tcPr>
          <w:p w14:paraId="6E60CA1C" w14:textId="77777777"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-0.11%</w:t>
            </w:r>
          </w:p>
        </w:tc>
        <w:tc>
          <w:tcPr>
            <w:tcW w:w="839" w:type="dxa"/>
            <w:tcBorders>
              <w:top w:val="nil"/>
              <w:left w:val="nil"/>
              <w:bottom w:val="single" w:sz="8" w:space="0" w:color="auto"/>
              <w:right w:val="nil"/>
            </w:tcBorders>
            <w:shd w:val="clear" w:color="auto" w:fill="auto"/>
            <w:noWrap/>
            <w:vAlign w:val="center"/>
            <w:hideMark/>
          </w:tcPr>
          <w:p w14:paraId="123676C8" w14:textId="6BFD2B94"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108%</w:t>
            </w:r>
          </w:p>
        </w:tc>
        <w:tc>
          <w:tcPr>
            <w:tcW w:w="839" w:type="dxa"/>
            <w:tcBorders>
              <w:top w:val="nil"/>
              <w:left w:val="nil"/>
              <w:bottom w:val="single" w:sz="8" w:space="0" w:color="auto"/>
              <w:right w:val="single" w:sz="8" w:space="0" w:color="auto"/>
            </w:tcBorders>
            <w:shd w:val="clear" w:color="auto" w:fill="auto"/>
            <w:noWrap/>
            <w:vAlign w:val="center"/>
            <w:hideMark/>
          </w:tcPr>
          <w:p w14:paraId="4E778BA1" w14:textId="7455D8A2" w:rsidR="00354DAA" w:rsidRPr="00DD38A1" w:rsidRDefault="00354DAA" w:rsidP="00354D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bl>
    <w:p w14:paraId="73D38660" w14:textId="1FC029E9" w:rsidR="00DD38A1" w:rsidDel="006A460B" w:rsidRDefault="00DD38A1" w:rsidP="006B0796">
      <w:pPr>
        <w:rPr>
          <w:del w:id="33" w:author="Takeshi Chujoh" w:date="2018-10-01T17:53:00Z"/>
          <w:lang w:val="en-CA" w:eastAsia="ja-JP"/>
        </w:rPr>
      </w:pPr>
    </w:p>
    <w:p w14:paraId="1E2B357D" w14:textId="77777777" w:rsidR="00DD38A1" w:rsidRDefault="00DD38A1" w:rsidP="006B0796">
      <w:pPr>
        <w:rPr>
          <w:lang w:val="en-CA" w:eastAsia="ja-JP"/>
        </w:rPr>
      </w:pPr>
    </w:p>
    <w:p w14:paraId="499DA2D2" w14:textId="1840107A" w:rsidR="002D3A5E" w:rsidRDefault="002D3A5E" w:rsidP="002D3A5E">
      <w:pPr>
        <w:pStyle w:val="ad"/>
        <w:jc w:val="center"/>
      </w:pPr>
      <w:r>
        <w:t xml:space="preserve">Table </w:t>
      </w:r>
      <w:r w:rsidR="00D3758C">
        <w:rPr>
          <w:noProof/>
        </w:rPr>
        <w:fldChar w:fldCharType="begin"/>
      </w:r>
      <w:r w:rsidR="00D3758C">
        <w:rPr>
          <w:noProof/>
        </w:rPr>
        <w:instrText xml:space="preserve"> SEQ Table \* ARABIC </w:instrText>
      </w:r>
      <w:r w:rsidR="00D3758C">
        <w:rPr>
          <w:noProof/>
        </w:rPr>
        <w:fldChar w:fldCharType="separate"/>
      </w:r>
      <w:r w:rsidR="00210E48">
        <w:rPr>
          <w:noProof/>
        </w:rPr>
        <w:t>3</w:t>
      </w:r>
      <w:r w:rsidR="00D3758C">
        <w:rPr>
          <w:noProof/>
        </w:rPr>
        <w:fldChar w:fldCharType="end"/>
      </w:r>
      <w:r>
        <w:t xml:space="preserve">  Summary of results for HDR (</w:t>
      </w:r>
      <w:proofErr w:type="spellStart"/>
      <w:r>
        <w:t>YCbCr</w:t>
      </w:r>
      <w:proofErr w:type="spellEnd"/>
      <w:r>
        <w:t>)</w:t>
      </w:r>
    </w:p>
    <w:p w14:paraId="432C924E" w14:textId="77777777" w:rsidR="00F91ED6" w:rsidRPr="00F91ED6" w:rsidRDefault="00F91ED6" w:rsidP="00F91ED6"/>
    <w:tbl>
      <w:tblPr>
        <w:tblW w:w="9350" w:type="dxa"/>
        <w:tblCellMar>
          <w:left w:w="99" w:type="dxa"/>
          <w:right w:w="99" w:type="dxa"/>
        </w:tblCellMar>
        <w:tblLook w:val="04A0" w:firstRow="1" w:lastRow="0" w:firstColumn="1" w:lastColumn="0" w:noHBand="0" w:noVBand="1"/>
      </w:tblPr>
      <w:tblGrid>
        <w:gridCol w:w="916"/>
        <w:gridCol w:w="2292"/>
        <w:gridCol w:w="1019"/>
        <w:gridCol w:w="1038"/>
        <w:gridCol w:w="1037"/>
        <w:gridCol w:w="1016"/>
        <w:gridCol w:w="1016"/>
        <w:gridCol w:w="1016"/>
        <w:tblGridChange w:id="34">
          <w:tblGrid>
            <w:gridCol w:w="916"/>
            <w:gridCol w:w="2292"/>
            <w:gridCol w:w="1019"/>
            <w:gridCol w:w="1038"/>
            <w:gridCol w:w="1037"/>
            <w:gridCol w:w="1016"/>
            <w:gridCol w:w="1016"/>
            <w:gridCol w:w="1016"/>
          </w:tblGrid>
        </w:tblGridChange>
      </w:tblGrid>
      <w:tr w:rsidR="00ED136F" w:rsidRPr="007C6D71" w14:paraId="593A330A" w14:textId="77777777" w:rsidTr="009C01E7">
        <w:trPr>
          <w:trHeight w:val="255"/>
        </w:trPr>
        <w:tc>
          <w:tcPr>
            <w:tcW w:w="916" w:type="dxa"/>
            <w:tcBorders>
              <w:top w:val="nil"/>
              <w:left w:val="nil"/>
              <w:bottom w:val="nil"/>
              <w:right w:val="nil"/>
            </w:tcBorders>
            <w:shd w:val="clear" w:color="auto" w:fill="auto"/>
            <w:noWrap/>
            <w:vAlign w:val="bottom"/>
          </w:tcPr>
          <w:p w14:paraId="28D64823" w14:textId="77777777" w:rsidR="00ED136F" w:rsidRPr="007C6D71" w:rsidRDefault="00ED136F"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92" w:type="dxa"/>
            <w:tcBorders>
              <w:top w:val="nil"/>
              <w:left w:val="nil"/>
              <w:bottom w:val="nil"/>
              <w:right w:val="nil"/>
            </w:tcBorders>
            <w:shd w:val="clear" w:color="auto" w:fill="auto"/>
            <w:noWrap/>
            <w:vAlign w:val="center"/>
          </w:tcPr>
          <w:p w14:paraId="3F9A24AE" w14:textId="77777777" w:rsidR="00ED136F" w:rsidRPr="007C6D71" w:rsidRDefault="00ED136F"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142" w:type="dxa"/>
            <w:gridSpan w:val="6"/>
            <w:tcBorders>
              <w:top w:val="single" w:sz="8" w:space="0" w:color="auto"/>
              <w:left w:val="single" w:sz="8" w:space="0" w:color="auto"/>
              <w:bottom w:val="single" w:sz="8" w:space="0" w:color="auto"/>
              <w:right w:val="single" w:sz="8" w:space="0" w:color="auto"/>
            </w:tcBorders>
            <w:shd w:val="clear" w:color="auto" w:fill="auto"/>
            <w:noWrap/>
            <w:vAlign w:val="center"/>
          </w:tcPr>
          <w:p w14:paraId="177E095F" w14:textId="47265466" w:rsidR="00ED136F" w:rsidRPr="007C6D71" w:rsidRDefault="00ED136F"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Pr>
                <w:rFonts w:ascii="Arial" w:hAnsi="Arial" w:cs="Arial"/>
                <w:b/>
                <w:bCs/>
                <w:color w:val="000000"/>
                <w:sz w:val="18"/>
                <w:szCs w:val="18"/>
              </w:rPr>
              <w:t>All Intra</w:t>
            </w:r>
          </w:p>
        </w:tc>
      </w:tr>
      <w:tr w:rsidR="00ED136F" w:rsidRPr="007C6D71" w14:paraId="5B3E7848" w14:textId="77777777" w:rsidTr="009C01E7">
        <w:trPr>
          <w:trHeight w:val="255"/>
        </w:trPr>
        <w:tc>
          <w:tcPr>
            <w:tcW w:w="917" w:type="dxa"/>
            <w:tcBorders>
              <w:top w:val="nil"/>
              <w:left w:val="nil"/>
              <w:bottom w:val="nil"/>
              <w:right w:val="nil"/>
            </w:tcBorders>
            <w:shd w:val="clear" w:color="auto" w:fill="auto"/>
            <w:noWrap/>
            <w:vAlign w:val="bottom"/>
          </w:tcPr>
          <w:p w14:paraId="106C8598" w14:textId="77777777" w:rsidR="00ED136F" w:rsidRPr="007C6D71" w:rsidRDefault="00ED136F"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97" w:type="dxa"/>
            <w:tcBorders>
              <w:top w:val="nil"/>
              <w:left w:val="nil"/>
              <w:bottom w:val="nil"/>
              <w:right w:val="nil"/>
            </w:tcBorders>
            <w:shd w:val="clear" w:color="auto" w:fill="auto"/>
            <w:noWrap/>
            <w:vAlign w:val="center"/>
          </w:tcPr>
          <w:p w14:paraId="2E4DC1A8" w14:textId="77777777" w:rsidR="00ED136F" w:rsidRPr="007C6D71" w:rsidRDefault="00ED136F"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136" w:type="dxa"/>
            <w:gridSpan w:val="6"/>
            <w:tcBorders>
              <w:top w:val="single" w:sz="8" w:space="0" w:color="auto"/>
              <w:left w:val="single" w:sz="8" w:space="0" w:color="auto"/>
              <w:bottom w:val="single" w:sz="8" w:space="0" w:color="auto"/>
              <w:right w:val="single" w:sz="8" w:space="0" w:color="auto"/>
            </w:tcBorders>
            <w:shd w:val="clear" w:color="auto" w:fill="auto"/>
            <w:noWrap/>
            <w:vAlign w:val="center"/>
          </w:tcPr>
          <w:p w14:paraId="780B0EAA" w14:textId="19A9E432" w:rsidR="00ED136F" w:rsidRPr="007C6D71" w:rsidRDefault="00ED136F"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Pr>
                <w:rFonts w:ascii="Arial" w:hAnsi="Arial" w:cs="Arial"/>
                <w:b/>
                <w:bCs/>
                <w:color w:val="000000"/>
                <w:sz w:val="18"/>
                <w:szCs w:val="18"/>
              </w:rPr>
              <w:t>Over VTM2.0 WCG_EXT=1</w:t>
            </w:r>
          </w:p>
        </w:tc>
      </w:tr>
      <w:tr w:rsidR="007C6D71" w:rsidRPr="007C6D71" w14:paraId="4E2CB876" w14:textId="77777777" w:rsidTr="009C01E7">
        <w:trPr>
          <w:trHeight w:val="255"/>
        </w:trPr>
        <w:tc>
          <w:tcPr>
            <w:tcW w:w="917" w:type="dxa"/>
            <w:tcBorders>
              <w:top w:val="nil"/>
              <w:left w:val="nil"/>
              <w:bottom w:val="nil"/>
              <w:right w:val="nil"/>
            </w:tcBorders>
            <w:shd w:val="clear" w:color="auto" w:fill="auto"/>
            <w:noWrap/>
            <w:vAlign w:val="bottom"/>
            <w:hideMark/>
          </w:tcPr>
          <w:p w14:paraId="7A871810"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97" w:type="dxa"/>
            <w:tcBorders>
              <w:top w:val="nil"/>
              <w:left w:val="nil"/>
              <w:bottom w:val="nil"/>
              <w:right w:val="nil"/>
            </w:tcBorders>
            <w:shd w:val="clear" w:color="auto" w:fill="auto"/>
            <w:noWrap/>
            <w:vAlign w:val="center"/>
            <w:hideMark/>
          </w:tcPr>
          <w:p w14:paraId="2BB31001"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136"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F79C950"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C6D71">
              <w:rPr>
                <w:rFonts w:ascii="Arial" w:eastAsia="ＭＳ Ｐゴシック" w:hAnsi="Arial" w:cs="Arial"/>
                <w:b/>
                <w:bCs/>
                <w:color w:val="000000"/>
                <w:sz w:val="18"/>
                <w:szCs w:val="18"/>
                <w:lang w:eastAsia="ja-JP"/>
              </w:rPr>
              <w:t>BD-rate</w:t>
            </w:r>
          </w:p>
        </w:tc>
      </w:tr>
      <w:tr w:rsidR="007C6D71" w:rsidRPr="007C6D71" w14:paraId="2DC6D1AC" w14:textId="77777777" w:rsidTr="009C01E7">
        <w:trPr>
          <w:trHeight w:val="255"/>
        </w:trPr>
        <w:tc>
          <w:tcPr>
            <w:tcW w:w="917" w:type="dxa"/>
            <w:tcBorders>
              <w:top w:val="nil"/>
              <w:left w:val="nil"/>
              <w:bottom w:val="nil"/>
              <w:right w:val="nil"/>
            </w:tcBorders>
            <w:shd w:val="clear" w:color="auto" w:fill="auto"/>
            <w:noWrap/>
            <w:vAlign w:val="bottom"/>
            <w:hideMark/>
          </w:tcPr>
          <w:p w14:paraId="24AD5BC3"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2297" w:type="dxa"/>
            <w:tcBorders>
              <w:top w:val="nil"/>
              <w:left w:val="nil"/>
              <w:bottom w:val="single" w:sz="8" w:space="0" w:color="auto"/>
              <w:right w:val="single" w:sz="8" w:space="0" w:color="auto"/>
            </w:tcBorders>
            <w:shd w:val="clear" w:color="auto" w:fill="auto"/>
            <w:noWrap/>
            <w:vAlign w:val="center"/>
            <w:hideMark/>
          </w:tcPr>
          <w:p w14:paraId="29A619F7"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1022" w:type="dxa"/>
            <w:tcBorders>
              <w:top w:val="single" w:sz="8" w:space="0" w:color="auto"/>
              <w:left w:val="single" w:sz="8" w:space="0" w:color="auto"/>
              <w:bottom w:val="single" w:sz="8" w:space="0" w:color="auto"/>
              <w:right w:val="nil"/>
            </w:tcBorders>
            <w:shd w:val="clear" w:color="auto" w:fill="auto"/>
            <w:noWrap/>
            <w:vAlign w:val="center"/>
            <w:hideMark/>
          </w:tcPr>
          <w:p w14:paraId="07718F1E"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wPsnrY</w:t>
            </w:r>
            <w:proofErr w:type="spellEnd"/>
          </w:p>
        </w:tc>
        <w:tc>
          <w:tcPr>
            <w:tcW w:w="1041" w:type="dxa"/>
            <w:tcBorders>
              <w:top w:val="single" w:sz="8" w:space="0" w:color="auto"/>
              <w:left w:val="nil"/>
              <w:bottom w:val="single" w:sz="8" w:space="0" w:color="auto"/>
              <w:right w:val="nil"/>
            </w:tcBorders>
            <w:shd w:val="clear" w:color="auto" w:fill="auto"/>
            <w:noWrap/>
            <w:vAlign w:val="center"/>
            <w:hideMark/>
          </w:tcPr>
          <w:p w14:paraId="2A8C28BF"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wPsnrU</w:t>
            </w:r>
            <w:proofErr w:type="spellEnd"/>
          </w:p>
        </w:tc>
        <w:tc>
          <w:tcPr>
            <w:tcW w:w="1040" w:type="dxa"/>
            <w:tcBorders>
              <w:top w:val="single" w:sz="8" w:space="0" w:color="auto"/>
              <w:left w:val="nil"/>
              <w:bottom w:val="single" w:sz="8" w:space="0" w:color="auto"/>
              <w:right w:val="single" w:sz="8" w:space="0" w:color="auto"/>
            </w:tcBorders>
            <w:shd w:val="clear" w:color="auto" w:fill="auto"/>
            <w:noWrap/>
            <w:vAlign w:val="center"/>
            <w:hideMark/>
          </w:tcPr>
          <w:p w14:paraId="5E03FFBA"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wPsnrV</w:t>
            </w:r>
            <w:proofErr w:type="spellEnd"/>
          </w:p>
        </w:tc>
        <w:tc>
          <w:tcPr>
            <w:tcW w:w="1011" w:type="dxa"/>
            <w:tcBorders>
              <w:top w:val="nil"/>
              <w:left w:val="single" w:sz="8" w:space="0" w:color="auto"/>
              <w:bottom w:val="single" w:sz="8" w:space="0" w:color="auto"/>
              <w:right w:val="nil"/>
            </w:tcBorders>
            <w:shd w:val="clear" w:color="auto" w:fill="auto"/>
            <w:noWrap/>
            <w:vAlign w:val="center"/>
            <w:hideMark/>
          </w:tcPr>
          <w:p w14:paraId="5A766254"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psnrY</w:t>
            </w:r>
            <w:proofErr w:type="spellEnd"/>
          </w:p>
        </w:tc>
        <w:tc>
          <w:tcPr>
            <w:tcW w:w="1011" w:type="dxa"/>
            <w:tcBorders>
              <w:top w:val="nil"/>
              <w:left w:val="nil"/>
              <w:bottom w:val="single" w:sz="8" w:space="0" w:color="auto"/>
              <w:right w:val="nil"/>
            </w:tcBorders>
            <w:shd w:val="clear" w:color="auto" w:fill="auto"/>
            <w:noWrap/>
            <w:vAlign w:val="center"/>
            <w:hideMark/>
          </w:tcPr>
          <w:p w14:paraId="0AA70F9A"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psnrU</w:t>
            </w:r>
            <w:proofErr w:type="spellEnd"/>
          </w:p>
        </w:tc>
        <w:tc>
          <w:tcPr>
            <w:tcW w:w="1011" w:type="dxa"/>
            <w:tcBorders>
              <w:top w:val="nil"/>
              <w:left w:val="nil"/>
              <w:bottom w:val="single" w:sz="8" w:space="0" w:color="auto"/>
              <w:right w:val="single" w:sz="8" w:space="0" w:color="auto"/>
            </w:tcBorders>
            <w:shd w:val="clear" w:color="auto" w:fill="auto"/>
            <w:noWrap/>
            <w:vAlign w:val="center"/>
            <w:hideMark/>
          </w:tcPr>
          <w:p w14:paraId="460E4DAD"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psnrV</w:t>
            </w:r>
            <w:proofErr w:type="spellEnd"/>
          </w:p>
        </w:tc>
      </w:tr>
      <w:tr w:rsidR="007C6D71" w:rsidRPr="007C6D71" w14:paraId="7A5859BE" w14:textId="77777777" w:rsidTr="009C01E7">
        <w:trPr>
          <w:trHeight w:val="255"/>
        </w:trPr>
        <w:tc>
          <w:tcPr>
            <w:tcW w:w="917" w:type="dxa"/>
            <w:tcBorders>
              <w:top w:val="single" w:sz="8" w:space="0" w:color="auto"/>
              <w:left w:val="single" w:sz="8" w:space="0" w:color="auto"/>
              <w:bottom w:val="nil"/>
              <w:right w:val="nil"/>
            </w:tcBorders>
            <w:shd w:val="clear" w:color="auto" w:fill="auto"/>
            <w:noWrap/>
            <w:vAlign w:val="center"/>
            <w:hideMark/>
          </w:tcPr>
          <w:p w14:paraId="3F667592"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HDR-A</w:t>
            </w:r>
          </w:p>
        </w:tc>
        <w:tc>
          <w:tcPr>
            <w:tcW w:w="2297" w:type="dxa"/>
            <w:tcBorders>
              <w:top w:val="single" w:sz="8" w:space="0" w:color="auto"/>
              <w:left w:val="single" w:sz="8" w:space="0" w:color="auto"/>
              <w:bottom w:val="nil"/>
              <w:right w:val="single" w:sz="8" w:space="0" w:color="auto"/>
            </w:tcBorders>
            <w:shd w:val="clear" w:color="auto" w:fill="auto"/>
            <w:noWrap/>
            <w:vAlign w:val="center"/>
            <w:hideMark/>
          </w:tcPr>
          <w:p w14:paraId="58B943D2"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DayStreet</w:t>
            </w:r>
            <w:proofErr w:type="spellEnd"/>
          </w:p>
        </w:tc>
        <w:tc>
          <w:tcPr>
            <w:tcW w:w="1022" w:type="dxa"/>
            <w:tcBorders>
              <w:top w:val="single" w:sz="8" w:space="0" w:color="auto"/>
              <w:left w:val="single" w:sz="8" w:space="0" w:color="auto"/>
              <w:bottom w:val="nil"/>
              <w:right w:val="nil"/>
            </w:tcBorders>
            <w:shd w:val="clear" w:color="auto" w:fill="auto"/>
            <w:noWrap/>
            <w:vAlign w:val="center"/>
          </w:tcPr>
          <w:p w14:paraId="0C9F647E" w14:textId="18636449"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1" w:type="dxa"/>
            <w:tcBorders>
              <w:top w:val="single" w:sz="8" w:space="0" w:color="auto"/>
              <w:left w:val="nil"/>
              <w:bottom w:val="nil"/>
              <w:right w:val="nil"/>
            </w:tcBorders>
            <w:shd w:val="clear" w:color="auto" w:fill="auto"/>
            <w:noWrap/>
            <w:vAlign w:val="center"/>
          </w:tcPr>
          <w:p w14:paraId="59DEE5A7" w14:textId="6CB93642"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0" w:type="dxa"/>
            <w:tcBorders>
              <w:top w:val="single" w:sz="8" w:space="0" w:color="auto"/>
              <w:left w:val="nil"/>
              <w:bottom w:val="nil"/>
              <w:right w:val="nil"/>
            </w:tcBorders>
            <w:shd w:val="clear" w:color="auto" w:fill="auto"/>
            <w:noWrap/>
            <w:vAlign w:val="center"/>
          </w:tcPr>
          <w:p w14:paraId="571D1421" w14:textId="5F26C0A4"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1" w:type="dxa"/>
            <w:tcBorders>
              <w:top w:val="single" w:sz="8" w:space="0" w:color="auto"/>
              <w:left w:val="single" w:sz="8" w:space="0" w:color="auto"/>
              <w:bottom w:val="nil"/>
              <w:right w:val="nil"/>
            </w:tcBorders>
            <w:shd w:val="clear" w:color="auto" w:fill="auto"/>
            <w:noWrap/>
            <w:vAlign w:val="center"/>
            <w:hideMark/>
          </w:tcPr>
          <w:p w14:paraId="119A1560"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1" w:type="dxa"/>
            <w:tcBorders>
              <w:top w:val="single" w:sz="8" w:space="0" w:color="auto"/>
              <w:left w:val="nil"/>
              <w:bottom w:val="nil"/>
              <w:right w:val="nil"/>
            </w:tcBorders>
            <w:shd w:val="clear" w:color="auto" w:fill="auto"/>
            <w:noWrap/>
            <w:vAlign w:val="center"/>
            <w:hideMark/>
          </w:tcPr>
          <w:p w14:paraId="5F32C01E"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-0.1%</w:t>
            </w:r>
          </w:p>
        </w:tc>
        <w:tc>
          <w:tcPr>
            <w:tcW w:w="1011" w:type="dxa"/>
            <w:tcBorders>
              <w:top w:val="single" w:sz="8" w:space="0" w:color="auto"/>
              <w:left w:val="nil"/>
              <w:bottom w:val="nil"/>
              <w:right w:val="single" w:sz="8" w:space="0" w:color="auto"/>
            </w:tcBorders>
            <w:shd w:val="clear" w:color="auto" w:fill="auto"/>
            <w:noWrap/>
            <w:vAlign w:val="center"/>
            <w:hideMark/>
          </w:tcPr>
          <w:p w14:paraId="39011A3D"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-0.1%</w:t>
            </w:r>
          </w:p>
        </w:tc>
      </w:tr>
      <w:tr w:rsidR="007C6D71" w:rsidRPr="007C6D71" w14:paraId="7E6138AB" w14:textId="77777777" w:rsidTr="009C01E7">
        <w:trPr>
          <w:trHeight w:val="255"/>
        </w:trPr>
        <w:tc>
          <w:tcPr>
            <w:tcW w:w="917" w:type="dxa"/>
            <w:tcBorders>
              <w:top w:val="nil"/>
              <w:left w:val="single" w:sz="8" w:space="0" w:color="auto"/>
              <w:bottom w:val="nil"/>
              <w:right w:val="nil"/>
            </w:tcBorders>
            <w:shd w:val="clear" w:color="auto" w:fill="auto"/>
            <w:noWrap/>
            <w:vAlign w:val="center"/>
          </w:tcPr>
          <w:p w14:paraId="2A77C815" w14:textId="37421E82"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7" w:type="dxa"/>
            <w:tcBorders>
              <w:top w:val="nil"/>
              <w:left w:val="single" w:sz="8" w:space="0" w:color="auto"/>
              <w:bottom w:val="nil"/>
              <w:right w:val="single" w:sz="8" w:space="0" w:color="auto"/>
            </w:tcBorders>
            <w:shd w:val="clear" w:color="auto" w:fill="auto"/>
            <w:noWrap/>
            <w:vAlign w:val="center"/>
            <w:hideMark/>
          </w:tcPr>
          <w:p w14:paraId="5043A36C"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FlyingBirds</w:t>
            </w:r>
            <w:proofErr w:type="spellEnd"/>
          </w:p>
        </w:tc>
        <w:tc>
          <w:tcPr>
            <w:tcW w:w="1022" w:type="dxa"/>
            <w:tcBorders>
              <w:top w:val="nil"/>
              <w:left w:val="single" w:sz="8" w:space="0" w:color="auto"/>
              <w:bottom w:val="nil"/>
              <w:right w:val="nil"/>
            </w:tcBorders>
            <w:shd w:val="clear" w:color="auto" w:fill="auto"/>
            <w:noWrap/>
            <w:vAlign w:val="center"/>
          </w:tcPr>
          <w:p w14:paraId="382455FF" w14:textId="5DCBB598"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1" w:type="dxa"/>
            <w:tcBorders>
              <w:top w:val="nil"/>
              <w:left w:val="nil"/>
              <w:bottom w:val="nil"/>
              <w:right w:val="nil"/>
            </w:tcBorders>
            <w:shd w:val="clear" w:color="auto" w:fill="auto"/>
            <w:noWrap/>
            <w:vAlign w:val="center"/>
          </w:tcPr>
          <w:p w14:paraId="6503E1BD" w14:textId="19A4AE9E"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0" w:type="dxa"/>
            <w:tcBorders>
              <w:top w:val="nil"/>
              <w:left w:val="nil"/>
              <w:bottom w:val="nil"/>
              <w:right w:val="nil"/>
            </w:tcBorders>
            <w:shd w:val="clear" w:color="auto" w:fill="auto"/>
            <w:noWrap/>
            <w:vAlign w:val="center"/>
          </w:tcPr>
          <w:p w14:paraId="60F80226" w14:textId="380B03FC"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1" w:type="dxa"/>
            <w:tcBorders>
              <w:top w:val="nil"/>
              <w:left w:val="single" w:sz="8" w:space="0" w:color="auto"/>
              <w:bottom w:val="nil"/>
              <w:right w:val="nil"/>
            </w:tcBorders>
            <w:shd w:val="clear" w:color="auto" w:fill="auto"/>
            <w:noWrap/>
            <w:vAlign w:val="center"/>
            <w:hideMark/>
          </w:tcPr>
          <w:p w14:paraId="25775AA0"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1" w:type="dxa"/>
            <w:tcBorders>
              <w:top w:val="nil"/>
              <w:left w:val="nil"/>
              <w:bottom w:val="nil"/>
              <w:right w:val="nil"/>
            </w:tcBorders>
            <w:shd w:val="clear" w:color="auto" w:fill="auto"/>
            <w:noWrap/>
            <w:vAlign w:val="center"/>
            <w:hideMark/>
          </w:tcPr>
          <w:p w14:paraId="6EDC7866"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1" w:type="dxa"/>
            <w:tcBorders>
              <w:top w:val="nil"/>
              <w:left w:val="nil"/>
              <w:bottom w:val="nil"/>
              <w:right w:val="single" w:sz="8" w:space="0" w:color="auto"/>
            </w:tcBorders>
            <w:shd w:val="clear" w:color="auto" w:fill="auto"/>
            <w:noWrap/>
            <w:vAlign w:val="center"/>
            <w:hideMark/>
          </w:tcPr>
          <w:p w14:paraId="1B03DDD0"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r>
      <w:tr w:rsidR="007C6D71" w:rsidRPr="007C6D71" w14:paraId="13CB9BB7" w14:textId="77777777" w:rsidTr="009C01E7">
        <w:trPr>
          <w:trHeight w:val="255"/>
        </w:trPr>
        <w:tc>
          <w:tcPr>
            <w:tcW w:w="917" w:type="dxa"/>
            <w:tcBorders>
              <w:top w:val="nil"/>
              <w:left w:val="single" w:sz="8" w:space="0" w:color="auto"/>
              <w:bottom w:val="nil"/>
              <w:right w:val="nil"/>
            </w:tcBorders>
            <w:shd w:val="clear" w:color="auto" w:fill="auto"/>
            <w:noWrap/>
            <w:vAlign w:val="center"/>
          </w:tcPr>
          <w:p w14:paraId="72C7FC97" w14:textId="7E99427B"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7" w:type="dxa"/>
            <w:tcBorders>
              <w:top w:val="nil"/>
              <w:left w:val="single" w:sz="8" w:space="0" w:color="auto"/>
              <w:bottom w:val="nil"/>
              <w:right w:val="single" w:sz="8" w:space="0" w:color="auto"/>
            </w:tcBorders>
            <w:shd w:val="clear" w:color="auto" w:fill="auto"/>
            <w:noWrap/>
            <w:vAlign w:val="center"/>
            <w:hideMark/>
          </w:tcPr>
          <w:p w14:paraId="7D323273"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PeopleInShoppingCenter</w:t>
            </w:r>
            <w:proofErr w:type="spellEnd"/>
          </w:p>
        </w:tc>
        <w:tc>
          <w:tcPr>
            <w:tcW w:w="1022" w:type="dxa"/>
            <w:tcBorders>
              <w:top w:val="nil"/>
              <w:left w:val="single" w:sz="8" w:space="0" w:color="auto"/>
              <w:bottom w:val="nil"/>
              <w:right w:val="nil"/>
            </w:tcBorders>
            <w:shd w:val="clear" w:color="auto" w:fill="auto"/>
            <w:noWrap/>
            <w:vAlign w:val="center"/>
          </w:tcPr>
          <w:p w14:paraId="2E78AD41" w14:textId="5BDEA12F"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1" w:type="dxa"/>
            <w:tcBorders>
              <w:top w:val="nil"/>
              <w:left w:val="nil"/>
              <w:bottom w:val="nil"/>
              <w:right w:val="nil"/>
            </w:tcBorders>
            <w:shd w:val="clear" w:color="auto" w:fill="auto"/>
            <w:noWrap/>
            <w:vAlign w:val="center"/>
          </w:tcPr>
          <w:p w14:paraId="669B6D9A" w14:textId="56F6F9EB"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0" w:type="dxa"/>
            <w:tcBorders>
              <w:top w:val="nil"/>
              <w:left w:val="nil"/>
              <w:bottom w:val="nil"/>
              <w:right w:val="nil"/>
            </w:tcBorders>
            <w:shd w:val="clear" w:color="auto" w:fill="auto"/>
            <w:noWrap/>
            <w:vAlign w:val="center"/>
          </w:tcPr>
          <w:p w14:paraId="73C8A8B9" w14:textId="6B026C05"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1" w:type="dxa"/>
            <w:tcBorders>
              <w:top w:val="nil"/>
              <w:left w:val="single" w:sz="8" w:space="0" w:color="auto"/>
              <w:bottom w:val="nil"/>
              <w:right w:val="nil"/>
            </w:tcBorders>
            <w:shd w:val="clear" w:color="auto" w:fill="auto"/>
            <w:noWrap/>
            <w:vAlign w:val="center"/>
            <w:hideMark/>
          </w:tcPr>
          <w:p w14:paraId="73FDC41B"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1" w:type="dxa"/>
            <w:tcBorders>
              <w:top w:val="nil"/>
              <w:left w:val="nil"/>
              <w:bottom w:val="nil"/>
              <w:right w:val="nil"/>
            </w:tcBorders>
            <w:shd w:val="clear" w:color="auto" w:fill="auto"/>
            <w:noWrap/>
            <w:vAlign w:val="center"/>
            <w:hideMark/>
          </w:tcPr>
          <w:p w14:paraId="6959263C"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-0.1%</w:t>
            </w:r>
          </w:p>
        </w:tc>
        <w:tc>
          <w:tcPr>
            <w:tcW w:w="1011" w:type="dxa"/>
            <w:tcBorders>
              <w:top w:val="nil"/>
              <w:left w:val="nil"/>
              <w:bottom w:val="nil"/>
              <w:right w:val="single" w:sz="8" w:space="0" w:color="auto"/>
            </w:tcBorders>
            <w:shd w:val="clear" w:color="auto" w:fill="auto"/>
            <w:noWrap/>
            <w:vAlign w:val="center"/>
            <w:hideMark/>
          </w:tcPr>
          <w:p w14:paraId="1C1CB154"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-0.6%</w:t>
            </w:r>
          </w:p>
        </w:tc>
      </w:tr>
      <w:tr w:rsidR="007C6D71" w:rsidRPr="007C6D71" w14:paraId="0FF6B000" w14:textId="77777777" w:rsidTr="009C01E7">
        <w:trPr>
          <w:trHeight w:val="255"/>
        </w:trPr>
        <w:tc>
          <w:tcPr>
            <w:tcW w:w="917" w:type="dxa"/>
            <w:tcBorders>
              <w:top w:val="nil"/>
              <w:left w:val="single" w:sz="8" w:space="0" w:color="auto"/>
              <w:bottom w:val="single" w:sz="4" w:space="0" w:color="auto"/>
              <w:right w:val="nil"/>
            </w:tcBorders>
            <w:shd w:val="clear" w:color="auto" w:fill="auto"/>
            <w:noWrap/>
            <w:vAlign w:val="center"/>
          </w:tcPr>
          <w:p w14:paraId="052177CD" w14:textId="5898600B"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7" w:type="dxa"/>
            <w:tcBorders>
              <w:top w:val="nil"/>
              <w:left w:val="single" w:sz="8" w:space="0" w:color="auto"/>
              <w:bottom w:val="single" w:sz="8" w:space="0" w:color="auto"/>
              <w:right w:val="single" w:sz="8" w:space="0" w:color="auto"/>
            </w:tcBorders>
            <w:shd w:val="clear" w:color="auto" w:fill="auto"/>
            <w:noWrap/>
            <w:vAlign w:val="center"/>
            <w:hideMark/>
          </w:tcPr>
          <w:p w14:paraId="6FFDAF6A"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SunsetBeach</w:t>
            </w:r>
            <w:proofErr w:type="spellEnd"/>
          </w:p>
        </w:tc>
        <w:tc>
          <w:tcPr>
            <w:tcW w:w="1022" w:type="dxa"/>
            <w:tcBorders>
              <w:top w:val="nil"/>
              <w:left w:val="single" w:sz="8" w:space="0" w:color="auto"/>
              <w:bottom w:val="single" w:sz="8" w:space="0" w:color="auto"/>
              <w:right w:val="nil"/>
            </w:tcBorders>
            <w:shd w:val="clear" w:color="auto" w:fill="auto"/>
            <w:noWrap/>
            <w:vAlign w:val="center"/>
          </w:tcPr>
          <w:p w14:paraId="238A9D35" w14:textId="4432D3A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1" w:type="dxa"/>
            <w:tcBorders>
              <w:top w:val="nil"/>
              <w:left w:val="nil"/>
              <w:bottom w:val="single" w:sz="8" w:space="0" w:color="auto"/>
              <w:right w:val="nil"/>
            </w:tcBorders>
            <w:shd w:val="clear" w:color="auto" w:fill="auto"/>
            <w:noWrap/>
            <w:vAlign w:val="center"/>
          </w:tcPr>
          <w:p w14:paraId="17BDBA8C" w14:textId="03F0B3EA"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0" w:type="dxa"/>
            <w:tcBorders>
              <w:top w:val="nil"/>
              <w:left w:val="nil"/>
              <w:bottom w:val="single" w:sz="8" w:space="0" w:color="auto"/>
              <w:right w:val="nil"/>
            </w:tcBorders>
            <w:shd w:val="clear" w:color="auto" w:fill="auto"/>
            <w:noWrap/>
            <w:vAlign w:val="center"/>
          </w:tcPr>
          <w:p w14:paraId="64AA3A7D" w14:textId="06DA68BC"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1" w:type="dxa"/>
            <w:tcBorders>
              <w:top w:val="nil"/>
              <w:left w:val="single" w:sz="8" w:space="0" w:color="auto"/>
              <w:bottom w:val="single" w:sz="8" w:space="0" w:color="auto"/>
              <w:right w:val="nil"/>
            </w:tcBorders>
            <w:shd w:val="clear" w:color="auto" w:fill="auto"/>
            <w:noWrap/>
            <w:vAlign w:val="center"/>
            <w:hideMark/>
          </w:tcPr>
          <w:p w14:paraId="7192BF00"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1" w:type="dxa"/>
            <w:tcBorders>
              <w:top w:val="nil"/>
              <w:left w:val="nil"/>
              <w:bottom w:val="single" w:sz="8" w:space="0" w:color="auto"/>
              <w:right w:val="nil"/>
            </w:tcBorders>
            <w:shd w:val="clear" w:color="auto" w:fill="auto"/>
            <w:noWrap/>
            <w:vAlign w:val="center"/>
            <w:hideMark/>
          </w:tcPr>
          <w:p w14:paraId="25B64AED"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-0.1%</w:t>
            </w:r>
          </w:p>
        </w:tc>
        <w:tc>
          <w:tcPr>
            <w:tcW w:w="1011" w:type="dxa"/>
            <w:tcBorders>
              <w:top w:val="nil"/>
              <w:left w:val="nil"/>
              <w:bottom w:val="single" w:sz="8" w:space="0" w:color="auto"/>
              <w:right w:val="single" w:sz="8" w:space="0" w:color="auto"/>
            </w:tcBorders>
            <w:shd w:val="clear" w:color="auto" w:fill="auto"/>
            <w:noWrap/>
            <w:vAlign w:val="center"/>
            <w:hideMark/>
          </w:tcPr>
          <w:p w14:paraId="5D653D8A" w14:textId="77777777" w:rsidR="007C6D71" w:rsidRPr="007C6D71" w:rsidRDefault="007C6D71" w:rsidP="00ED136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-0.5%</w:t>
            </w:r>
          </w:p>
        </w:tc>
      </w:tr>
      <w:tr w:rsidR="009C01E7" w:rsidRPr="007C6D71" w14:paraId="3E16F137" w14:textId="77777777" w:rsidTr="009C01E7">
        <w:trPr>
          <w:trHeight w:val="255"/>
        </w:trPr>
        <w:tc>
          <w:tcPr>
            <w:tcW w:w="917" w:type="dxa"/>
            <w:tcBorders>
              <w:top w:val="nil"/>
              <w:left w:val="single" w:sz="8" w:space="0" w:color="auto"/>
              <w:bottom w:val="nil"/>
              <w:right w:val="nil"/>
            </w:tcBorders>
            <w:shd w:val="clear" w:color="auto" w:fill="auto"/>
            <w:noWrap/>
            <w:vAlign w:val="center"/>
            <w:hideMark/>
          </w:tcPr>
          <w:p w14:paraId="05CAB3D0"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HDR-B</w:t>
            </w:r>
          </w:p>
        </w:tc>
        <w:tc>
          <w:tcPr>
            <w:tcW w:w="2297" w:type="dxa"/>
            <w:tcBorders>
              <w:top w:val="nil"/>
              <w:left w:val="single" w:sz="8" w:space="0" w:color="auto"/>
              <w:bottom w:val="nil"/>
              <w:right w:val="single" w:sz="8" w:space="0" w:color="auto"/>
            </w:tcBorders>
            <w:shd w:val="clear" w:color="auto" w:fill="auto"/>
            <w:noWrap/>
            <w:vAlign w:val="center"/>
            <w:hideMark/>
          </w:tcPr>
          <w:p w14:paraId="4C60F4CC"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Market</w:t>
            </w:r>
          </w:p>
        </w:tc>
        <w:tc>
          <w:tcPr>
            <w:tcW w:w="1022" w:type="dxa"/>
            <w:tcBorders>
              <w:top w:val="nil"/>
              <w:left w:val="single" w:sz="8" w:space="0" w:color="auto"/>
              <w:bottom w:val="nil"/>
              <w:right w:val="nil"/>
            </w:tcBorders>
            <w:shd w:val="clear" w:color="auto" w:fill="auto"/>
            <w:noWrap/>
            <w:vAlign w:val="center"/>
            <w:hideMark/>
          </w:tcPr>
          <w:p w14:paraId="23C141BE" w14:textId="55F36E3E"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5" w:author="Takeshi Chujoh" w:date="2018-09-28T13:00:00Z">
              <w:r>
                <w:rPr>
                  <w:rFonts w:ascii="Arial" w:hAnsi="Arial" w:cs="Arial"/>
                  <w:color w:val="000000"/>
                  <w:sz w:val="18"/>
                  <w:szCs w:val="18"/>
                </w:rPr>
                <w:t>0.0%</w:t>
              </w:r>
            </w:ins>
            <w:del w:id="36"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41" w:type="dxa"/>
            <w:tcBorders>
              <w:top w:val="nil"/>
              <w:left w:val="nil"/>
              <w:bottom w:val="nil"/>
              <w:right w:val="nil"/>
            </w:tcBorders>
            <w:shd w:val="clear" w:color="auto" w:fill="auto"/>
            <w:noWrap/>
            <w:vAlign w:val="center"/>
            <w:hideMark/>
          </w:tcPr>
          <w:p w14:paraId="4803DE8E" w14:textId="014B39AB" w:rsidR="009C01E7" w:rsidRPr="007C6D71" w:rsidRDefault="009C01E7"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7" w:author="Takeshi Chujoh" w:date="2018-09-28T13:00:00Z">
              <w:r>
                <w:rPr>
                  <w:rFonts w:ascii="Arial" w:hAnsi="Arial" w:cs="Arial"/>
                  <w:color w:val="000000"/>
                  <w:sz w:val="18"/>
                  <w:szCs w:val="18"/>
                </w:rPr>
                <w:t>0.0%</w:t>
              </w:r>
            </w:ins>
            <w:del w:id="38"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40" w:type="dxa"/>
            <w:tcBorders>
              <w:top w:val="nil"/>
              <w:left w:val="nil"/>
              <w:bottom w:val="nil"/>
              <w:right w:val="nil"/>
            </w:tcBorders>
            <w:shd w:val="clear" w:color="auto" w:fill="auto"/>
            <w:noWrap/>
            <w:vAlign w:val="center"/>
            <w:hideMark/>
          </w:tcPr>
          <w:p w14:paraId="577DC0D5" w14:textId="3D611D6D"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9" w:author="Takeshi Chujoh" w:date="2018-09-28T13:00:00Z">
              <w:r>
                <w:rPr>
                  <w:rFonts w:ascii="Arial" w:hAnsi="Arial" w:cs="Arial"/>
                  <w:color w:val="000000"/>
                  <w:sz w:val="18"/>
                  <w:szCs w:val="18"/>
                </w:rPr>
                <w:t>0.0%</w:t>
              </w:r>
            </w:ins>
            <w:del w:id="40"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single" w:sz="8" w:space="0" w:color="auto"/>
              <w:bottom w:val="nil"/>
              <w:right w:val="nil"/>
            </w:tcBorders>
            <w:shd w:val="clear" w:color="auto" w:fill="auto"/>
            <w:noWrap/>
            <w:vAlign w:val="center"/>
            <w:hideMark/>
          </w:tcPr>
          <w:p w14:paraId="0E5B7DA7" w14:textId="510F8A36"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1" w:author="Takeshi Chujoh" w:date="2018-09-28T13:00:00Z">
              <w:r>
                <w:rPr>
                  <w:rFonts w:ascii="Arial" w:hAnsi="Arial" w:cs="Arial"/>
                  <w:color w:val="000000"/>
                  <w:sz w:val="18"/>
                  <w:szCs w:val="18"/>
                </w:rPr>
                <w:t>0.0%</w:t>
              </w:r>
            </w:ins>
            <w:del w:id="42"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nil"/>
              <w:bottom w:val="nil"/>
              <w:right w:val="nil"/>
            </w:tcBorders>
            <w:shd w:val="clear" w:color="auto" w:fill="auto"/>
            <w:noWrap/>
            <w:vAlign w:val="center"/>
            <w:hideMark/>
          </w:tcPr>
          <w:p w14:paraId="66F03413" w14:textId="22DA1290"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3" w:author="Takeshi Chujoh" w:date="2018-09-28T13:00:00Z">
              <w:r>
                <w:rPr>
                  <w:rFonts w:ascii="Arial" w:hAnsi="Arial" w:cs="Arial"/>
                  <w:color w:val="000000"/>
                  <w:sz w:val="18"/>
                  <w:szCs w:val="18"/>
                </w:rPr>
                <w:t>0.0%</w:t>
              </w:r>
            </w:ins>
            <w:del w:id="44"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nil"/>
              <w:bottom w:val="nil"/>
              <w:right w:val="single" w:sz="8" w:space="0" w:color="auto"/>
            </w:tcBorders>
            <w:shd w:val="clear" w:color="auto" w:fill="auto"/>
            <w:noWrap/>
            <w:vAlign w:val="center"/>
            <w:hideMark/>
          </w:tcPr>
          <w:p w14:paraId="280AB6E3" w14:textId="5C8D6BCC"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5" w:author="Takeshi Chujoh" w:date="2018-09-28T13:00:00Z">
              <w:r>
                <w:rPr>
                  <w:rFonts w:ascii="Arial" w:hAnsi="Arial" w:cs="Arial"/>
                  <w:color w:val="000000"/>
                  <w:sz w:val="18"/>
                  <w:szCs w:val="18"/>
                </w:rPr>
                <w:t>0.0%</w:t>
              </w:r>
            </w:ins>
            <w:del w:id="46" w:author="Takeshi Chujoh" w:date="2018-09-28T13:00:00Z">
              <w:r w:rsidRPr="007C6D71" w:rsidDel="00592D82">
                <w:rPr>
                  <w:rFonts w:ascii="Arial" w:eastAsia="ＭＳ Ｐゴシック" w:hAnsi="Arial" w:cs="Arial"/>
                  <w:color w:val="000000"/>
                  <w:sz w:val="18"/>
                  <w:szCs w:val="18"/>
                  <w:lang w:eastAsia="ja-JP"/>
                </w:rPr>
                <w:delText>0.0%</w:delText>
              </w:r>
            </w:del>
          </w:p>
        </w:tc>
      </w:tr>
      <w:tr w:rsidR="009C01E7" w:rsidRPr="007C6D71" w14:paraId="0FEBF16A" w14:textId="77777777" w:rsidTr="009C01E7">
        <w:trPr>
          <w:trHeight w:val="255"/>
        </w:trPr>
        <w:tc>
          <w:tcPr>
            <w:tcW w:w="917" w:type="dxa"/>
            <w:tcBorders>
              <w:top w:val="nil"/>
              <w:left w:val="single" w:sz="8" w:space="0" w:color="auto"/>
              <w:bottom w:val="nil"/>
              <w:right w:val="nil"/>
            </w:tcBorders>
            <w:shd w:val="clear" w:color="auto" w:fill="auto"/>
            <w:noWrap/>
            <w:vAlign w:val="center"/>
          </w:tcPr>
          <w:p w14:paraId="1130A127" w14:textId="68A96D78"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7" w:type="dxa"/>
            <w:tcBorders>
              <w:top w:val="nil"/>
              <w:left w:val="single" w:sz="8" w:space="0" w:color="auto"/>
              <w:bottom w:val="nil"/>
              <w:right w:val="single" w:sz="8" w:space="0" w:color="auto"/>
            </w:tcBorders>
            <w:shd w:val="clear" w:color="auto" w:fill="auto"/>
            <w:noWrap/>
            <w:vAlign w:val="center"/>
            <w:hideMark/>
          </w:tcPr>
          <w:p w14:paraId="11A3044D"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SunRise</w:t>
            </w:r>
            <w:proofErr w:type="spellEnd"/>
          </w:p>
        </w:tc>
        <w:tc>
          <w:tcPr>
            <w:tcW w:w="1022" w:type="dxa"/>
            <w:tcBorders>
              <w:top w:val="nil"/>
              <w:left w:val="single" w:sz="8" w:space="0" w:color="auto"/>
              <w:bottom w:val="nil"/>
              <w:right w:val="nil"/>
            </w:tcBorders>
            <w:shd w:val="clear" w:color="auto" w:fill="auto"/>
            <w:noWrap/>
            <w:vAlign w:val="center"/>
            <w:hideMark/>
          </w:tcPr>
          <w:p w14:paraId="29D22310" w14:textId="555F6CBF" w:rsidR="009C01E7" w:rsidRPr="007C6D71" w:rsidRDefault="009C01E7"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7" w:author="Takeshi Chujoh" w:date="2018-09-28T13:00:00Z">
              <w:r>
                <w:rPr>
                  <w:rFonts w:ascii="Arial" w:hAnsi="Arial" w:cs="Arial"/>
                  <w:color w:val="000000"/>
                  <w:sz w:val="18"/>
                  <w:szCs w:val="18"/>
                </w:rPr>
                <w:t>0.0%</w:t>
              </w:r>
            </w:ins>
            <w:del w:id="48"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41" w:type="dxa"/>
            <w:tcBorders>
              <w:top w:val="nil"/>
              <w:left w:val="nil"/>
              <w:bottom w:val="nil"/>
              <w:right w:val="nil"/>
            </w:tcBorders>
            <w:shd w:val="clear" w:color="auto" w:fill="auto"/>
            <w:noWrap/>
            <w:vAlign w:val="center"/>
            <w:hideMark/>
          </w:tcPr>
          <w:p w14:paraId="7D97F500" w14:textId="33CC3551"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9" w:author="Takeshi Chujoh" w:date="2018-09-28T13:00:00Z">
              <w:r>
                <w:rPr>
                  <w:rFonts w:ascii="Arial" w:hAnsi="Arial" w:cs="Arial"/>
                  <w:color w:val="000000"/>
                  <w:sz w:val="18"/>
                  <w:szCs w:val="18"/>
                </w:rPr>
                <w:t>0.0%</w:t>
              </w:r>
            </w:ins>
            <w:del w:id="50"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40" w:type="dxa"/>
            <w:tcBorders>
              <w:top w:val="nil"/>
              <w:left w:val="nil"/>
              <w:bottom w:val="nil"/>
              <w:right w:val="nil"/>
            </w:tcBorders>
            <w:shd w:val="clear" w:color="auto" w:fill="auto"/>
            <w:noWrap/>
            <w:vAlign w:val="center"/>
            <w:hideMark/>
          </w:tcPr>
          <w:p w14:paraId="499EF92F" w14:textId="1EDF8E87"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51" w:author="Takeshi Chujoh" w:date="2018-09-28T13:00:00Z">
              <w:r>
                <w:rPr>
                  <w:rFonts w:ascii="Arial" w:hAnsi="Arial" w:cs="Arial"/>
                  <w:color w:val="000000"/>
                  <w:sz w:val="18"/>
                  <w:szCs w:val="18"/>
                </w:rPr>
                <w:t>0.0%</w:t>
              </w:r>
            </w:ins>
            <w:del w:id="52"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single" w:sz="8" w:space="0" w:color="auto"/>
              <w:bottom w:val="nil"/>
              <w:right w:val="nil"/>
            </w:tcBorders>
            <w:shd w:val="clear" w:color="auto" w:fill="auto"/>
            <w:noWrap/>
            <w:vAlign w:val="center"/>
            <w:hideMark/>
          </w:tcPr>
          <w:p w14:paraId="72CA6766" w14:textId="18AD271D"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53" w:author="Takeshi Chujoh" w:date="2018-09-28T13:00:00Z">
              <w:r>
                <w:rPr>
                  <w:rFonts w:ascii="Arial" w:hAnsi="Arial" w:cs="Arial"/>
                  <w:color w:val="000000"/>
                  <w:sz w:val="18"/>
                  <w:szCs w:val="18"/>
                </w:rPr>
                <w:t>0.0%</w:t>
              </w:r>
            </w:ins>
            <w:del w:id="54"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nil"/>
              <w:bottom w:val="nil"/>
              <w:right w:val="nil"/>
            </w:tcBorders>
            <w:shd w:val="clear" w:color="auto" w:fill="auto"/>
            <w:noWrap/>
            <w:vAlign w:val="center"/>
            <w:hideMark/>
          </w:tcPr>
          <w:p w14:paraId="59EDA066" w14:textId="4ADE7C0F"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55" w:author="Takeshi Chujoh" w:date="2018-09-28T13:00:00Z">
              <w:r>
                <w:rPr>
                  <w:rFonts w:ascii="Arial" w:hAnsi="Arial" w:cs="Arial"/>
                  <w:color w:val="000000"/>
                  <w:sz w:val="18"/>
                  <w:szCs w:val="18"/>
                </w:rPr>
                <w:t>0.0%</w:t>
              </w:r>
            </w:ins>
            <w:del w:id="56"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nil"/>
              <w:bottom w:val="nil"/>
              <w:right w:val="single" w:sz="8" w:space="0" w:color="auto"/>
            </w:tcBorders>
            <w:shd w:val="clear" w:color="auto" w:fill="auto"/>
            <w:noWrap/>
            <w:vAlign w:val="center"/>
            <w:hideMark/>
          </w:tcPr>
          <w:p w14:paraId="0C2F5C13" w14:textId="3C73EED2"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57" w:author="Takeshi Chujoh" w:date="2018-09-28T13:00:00Z">
              <w:r>
                <w:rPr>
                  <w:rFonts w:ascii="Arial" w:hAnsi="Arial" w:cs="Arial"/>
                  <w:color w:val="000000"/>
                  <w:sz w:val="18"/>
                  <w:szCs w:val="18"/>
                </w:rPr>
                <w:t>0.0%</w:t>
              </w:r>
            </w:ins>
            <w:del w:id="58" w:author="Takeshi Chujoh" w:date="2018-09-28T13:00:00Z">
              <w:r w:rsidRPr="007C6D71" w:rsidDel="00592D82">
                <w:rPr>
                  <w:rFonts w:ascii="Arial" w:eastAsia="ＭＳ Ｐゴシック" w:hAnsi="Arial" w:cs="Arial"/>
                  <w:color w:val="000000"/>
                  <w:sz w:val="18"/>
                  <w:szCs w:val="18"/>
                  <w:lang w:eastAsia="ja-JP"/>
                </w:rPr>
                <w:delText>0.0%</w:delText>
              </w:r>
            </w:del>
          </w:p>
        </w:tc>
      </w:tr>
      <w:tr w:rsidR="009C01E7" w:rsidRPr="007C6D71" w14:paraId="641FBEA9" w14:textId="77777777" w:rsidTr="009C01E7">
        <w:trPr>
          <w:trHeight w:val="255"/>
        </w:trPr>
        <w:tc>
          <w:tcPr>
            <w:tcW w:w="917" w:type="dxa"/>
            <w:tcBorders>
              <w:top w:val="nil"/>
              <w:left w:val="single" w:sz="8" w:space="0" w:color="auto"/>
              <w:bottom w:val="nil"/>
              <w:right w:val="nil"/>
            </w:tcBorders>
            <w:shd w:val="clear" w:color="auto" w:fill="auto"/>
            <w:noWrap/>
            <w:vAlign w:val="center"/>
          </w:tcPr>
          <w:p w14:paraId="69991EEF" w14:textId="46D98EE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7" w:type="dxa"/>
            <w:tcBorders>
              <w:top w:val="nil"/>
              <w:left w:val="single" w:sz="8" w:space="0" w:color="auto"/>
              <w:bottom w:val="nil"/>
              <w:right w:val="single" w:sz="8" w:space="0" w:color="auto"/>
            </w:tcBorders>
            <w:shd w:val="clear" w:color="auto" w:fill="auto"/>
            <w:noWrap/>
            <w:vAlign w:val="center"/>
            <w:hideMark/>
          </w:tcPr>
          <w:p w14:paraId="3244B634"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ShowGirl2</w:t>
            </w:r>
          </w:p>
        </w:tc>
        <w:tc>
          <w:tcPr>
            <w:tcW w:w="1022" w:type="dxa"/>
            <w:tcBorders>
              <w:top w:val="nil"/>
              <w:left w:val="single" w:sz="8" w:space="0" w:color="auto"/>
              <w:bottom w:val="nil"/>
              <w:right w:val="nil"/>
            </w:tcBorders>
            <w:shd w:val="clear" w:color="auto" w:fill="auto"/>
            <w:noWrap/>
            <w:vAlign w:val="center"/>
            <w:hideMark/>
          </w:tcPr>
          <w:p w14:paraId="0AFFD483" w14:textId="2E7DC6E0" w:rsidR="009C01E7" w:rsidRPr="007C6D71" w:rsidRDefault="009C01E7"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59" w:author="Takeshi Chujoh" w:date="2018-09-28T13:00:00Z">
              <w:r>
                <w:rPr>
                  <w:rFonts w:ascii="Arial" w:hAnsi="Arial" w:cs="Arial"/>
                  <w:color w:val="000000"/>
                  <w:sz w:val="18"/>
                  <w:szCs w:val="18"/>
                </w:rPr>
                <w:t>-0.3%</w:t>
              </w:r>
            </w:ins>
            <w:del w:id="60" w:author="Takeshi Chujoh" w:date="2018-09-28T13:00:00Z">
              <w:r w:rsidRPr="007C6D71" w:rsidDel="00592D82">
                <w:rPr>
                  <w:rFonts w:ascii="Arial" w:eastAsia="ＭＳ Ｐゴシック" w:hAnsi="Arial" w:cs="Arial"/>
                  <w:color w:val="000000"/>
                  <w:sz w:val="18"/>
                  <w:szCs w:val="18"/>
                  <w:lang w:eastAsia="ja-JP"/>
                </w:rPr>
                <w:delText>-0.3%</w:delText>
              </w:r>
            </w:del>
          </w:p>
        </w:tc>
        <w:tc>
          <w:tcPr>
            <w:tcW w:w="1041" w:type="dxa"/>
            <w:tcBorders>
              <w:top w:val="nil"/>
              <w:left w:val="nil"/>
              <w:bottom w:val="nil"/>
              <w:right w:val="nil"/>
            </w:tcBorders>
            <w:shd w:val="clear" w:color="auto" w:fill="auto"/>
            <w:noWrap/>
            <w:vAlign w:val="center"/>
            <w:hideMark/>
          </w:tcPr>
          <w:p w14:paraId="13884B6F" w14:textId="74D683BE"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61" w:author="Takeshi Chujoh" w:date="2018-09-28T13:00:00Z">
              <w:r>
                <w:rPr>
                  <w:rFonts w:ascii="Arial" w:hAnsi="Arial" w:cs="Arial"/>
                  <w:color w:val="000000"/>
                  <w:sz w:val="18"/>
                  <w:szCs w:val="18"/>
                </w:rPr>
                <w:t>-3.0%</w:t>
              </w:r>
            </w:ins>
            <w:del w:id="62" w:author="Takeshi Chujoh" w:date="2018-09-28T13:00:00Z">
              <w:r w:rsidRPr="007C6D71" w:rsidDel="00592D82">
                <w:rPr>
                  <w:rFonts w:ascii="Arial" w:eastAsia="ＭＳ Ｐゴシック" w:hAnsi="Arial" w:cs="Arial"/>
                  <w:color w:val="000000"/>
                  <w:sz w:val="18"/>
                  <w:szCs w:val="18"/>
                  <w:lang w:eastAsia="ja-JP"/>
                </w:rPr>
                <w:delText>-3.0%</w:delText>
              </w:r>
            </w:del>
          </w:p>
        </w:tc>
        <w:tc>
          <w:tcPr>
            <w:tcW w:w="1040" w:type="dxa"/>
            <w:tcBorders>
              <w:top w:val="nil"/>
              <w:left w:val="nil"/>
              <w:bottom w:val="nil"/>
              <w:right w:val="nil"/>
            </w:tcBorders>
            <w:shd w:val="clear" w:color="auto" w:fill="auto"/>
            <w:noWrap/>
            <w:vAlign w:val="center"/>
            <w:hideMark/>
          </w:tcPr>
          <w:p w14:paraId="6EC28A62" w14:textId="7A9C2317"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63" w:author="Takeshi Chujoh" w:date="2018-09-28T13:00:00Z">
              <w:r>
                <w:rPr>
                  <w:rFonts w:ascii="Arial" w:hAnsi="Arial" w:cs="Arial"/>
                  <w:sz w:val="18"/>
                  <w:szCs w:val="18"/>
                </w:rPr>
                <w:t>-3.0%</w:t>
              </w:r>
            </w:ins>
            <w:del w:id="64" w:author="Takeshi Chujoh" w:date="2018-09-28T13:00:00Z">
              <w:r w:rsidRPr="007C6D71" w:rsidDel="00592D82">
                <w:rPr>
                  <w:rFonts w:ascii="Arial" w:eastAsia="ＭＳ Ｐゴシック" w:hAnsi="Arial" w:cs="Arial"/>
                  <w:color w:val="000000"/>
                  <w:sz w:val="18"/>
                  <w:szCs w:val="18"/>
                  <w:lang w:eastAsia="ja-JP"/>
                </w:rPr>
                <w:delText>-2.8%</w:delText>
              </w:r>
            </w:del>
          </w:p>
        </w:tc>
        <w:tc>
          <w:tcPr>
            <w:tcW w:w="1011" w:type="dxa"/>
            <w:tcBorders>
              <w:top w:val="nil"/>
              <w:left w:val="single" w:sz="8" w:space="0" w:color="auto"/>
              <w:bottom w:val="nil"/>
              <w:right w:val="nil"/>
            </w:tcBorders>
            <w:shd w:val="clear" w:color="auto" w:fill="auto"/>
            <w:noWrap/>
            <w:vAlign w:val="center"/>
            <w:hideMark/>
          </w:tcPr>
          <w:p w14:paraId="3843C01F" w14:textId="0867C56C"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65" w:author="Takeshi Chujoh" w:date="2018-09-28T13:00:00Z">
              <w:r>
                <w:rPr>
                  <w:rFonts w:ascii="Arial" w:hAnsi="Arial" w:cs="Arial"/>
                  <w:color w:val="000000"/>
                  <w:sz w:val="18"/>
                  <w:szCs w:val="18"/>
                </w:rPr>
                <w:t>-0.4%</w:t>
              </w:r>
            </w:ins>
            <w:del w:id="66" w:author="Takeshi Chujoh" w:date="2018-09-28T13:00:00Z">
              <w:r w:rsidRPr="007C6D71" w:rsidDel="00592D82">
                <w:rPr>
                  <w:rFonts w:ascii="Arial" w:eastAsia="ＭＳ Ｐゴシック" w:hAnsi="Arial" w:cs="Arial"/>
                  <w:color w:val="000000"/>
                  <w:sz w:val="18"/>
                  <w:szCs w:val="18"/>
                  <w:lang w:eastAsia="ja-JP"/>
                </w:rPr>
                <w:delText>-0.4%</w:delText>
              </w:r>
            </w:del>
          </w:p>
        </w:tc>
        <w:tc>
          <w:tcPr>
            <w:tcW w:w="1011" w:type="dxa"/>
            <w:tcBorders>
              <w:top w:val="nil"/>
              <w:left w:val="nil"/>
              <w:bottom w:val="nil"/>
              <w:right w:val="nil"/>
            </w:tcBorders>
            <w:shd w:val="clear" w:color="000000" w:fill="CCFFCC"/>
            <w:noWrap/>
            <w:vAlign w:val="center"/>
            <w:hideMark/>
          </w:tcPr>
          <w:p w14:paraId="1A2E3C1B" w14:textId="6E790628"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67" w:author="Takeshi Chujoh" w:date="2018-09-28T13:00:00Z">
              <w:r>
                <w:rPr>
                  <w:rFonts w:ascii="Arial" w:hAnsi="Arial" w:cs="Arial"/>
                  <w:sz w:val="18"/>
                  <w:szCs w:val="18"/>
                </w:rPr>
                <w:t>-4.1%</w:t>
              </w:r>
            </w:ins>
            <w:del w:id="68" w:author="Takeshi Chujoh" w:date="2018-09-28T13:00:00Z">
              <w:r w:rsidRPr="007C6D71" w:rsidDel="00592D82">
                <w:rPr>
                  <w:rFonts w:ascii="Arial" w:eastAsia="ＭＳ Ｐゴシック" w:hAnsi="Arial" w:cs="Arial"/>
                  <w:sz w:val="18"/>
                  <w:szCs w:val="18"/>
                  <w:lang w:eastAsia="ja-JP"/>
                </w:rPr>
                <w:delText>-4.1%</w:delText>
              </w:r>
            </w:del>
          </w:p>
        </w:tc>
        <w:tc>
          <w:tcPr>
            <w:tcW w:w="1011" w:type="dxa"/>
            <w:tcBorders>
              <w:top w:val="nil"/>
              <w:left w:val="nil"/>
              <w:bottom w:val="nil"/>
              <w:right w:val="single" w:sz="8" w:space="0" w:color="auto"/>
            </w:tcBorders>
            <w:shd w:val="clear" w:color="000000" w:fill="CCFFCC"/>
            <w:noWrap/>
            <w:vAlign w:val="center"/>
            <w:hideMark/>
          </w:tcPr>
          <w:p w14:paraId="7AC49F49" w14:textId="53DAD299"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69" w:author="Takeshi Chujoh" w:date="2018-09-28T13:00:00Z">
              <w:r>
                <w:rPr>
                  <w:rFonts w:ascii="Arial" w:hAnsi="Arial" w:cs="Arial"/>
                  <w:sz w:val="18"/>
                  <w:szCs w:val="18"/>
                </w:rPr>
                <w:t>-4.5%</w:t>
              </w:r>
            </w:ins>
            <w:del w:id="70" w:author="Takeshi Chujoh" w:date="2018-09-28T13:00:00Z">
              <w:r w:rsidRPr="007C6D71" w:rsidDel="00592D82">
                <w:rPr>
                  <w:rFonts w:ascii="Arial" w:eastAsia="ＭＳ Ｐゴシック" w:hAnsi="Arial" w:cs="Arial"/>
                  <w:sz w:val="18"/>
                  <w:szCs w:val="18"/>
                  <w:lang w:eastAsia="ja-JP"/>
                </w:rPr>
                <w:delText>-4.2%</w:delText>
              </w:r>
            </w:del>
          </w:p>
        </w:tc>
      </w:tr>
      <w:tr w:rsidR="009C01E7" w:rsidRPr="007C6D71" w14:paraId="6C6CDE69" w14:textId="77777777" w:rsidTr="009C01E7">
        <w:trPr>
          <w:trHeight w:val="255"/>
        </w:trPr>
        <w:tc>
          <w:tcPr>
            <w:tcW w:w="917" w:type="dxa"/>
            <w:tcBorders>
              <w:top w:val="nil"/>
              <w:left w:val="single" w:sz="8" w:space="0" w:color="auto"/>
              <w:bottom w:val="nil"/>
              <w:right w:val="nil"/>
            </w:tcBorders>
            <w:shd w:val="clear" w:color="auto" w:fill="auto"/>
            <w:noWrap/>
            <w:vAlign w:val="center"/>
          </w:tcPr>
          <w:p w14:paraId="30E23F13" w14:textId="234B120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7" w:type="dxa"/>
            <w:tcBorders>
              <w:top w:val="nil"/>
              <w:left w:val="single" w:sz="8" w:space="0" w:color="auto"/>
              <w:bottom w:val="nil"/>
              <w:right w:val="single" w:sz="8" w:space="0" w:color="auto"/>
            </w:tcBorders>
            <w:shd w:val="clear" w:color="auto" w:fill="auto"/>
            <w:noWrap/>
            <w:vAlign w:val="center"/>
            <w:hideMark/>
          </w:tcPr>
          <w:p w14:paraId="729A8208"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BalloonFestival</w:t>
            </w:r>
            <w:proofErr w:type="spellEnd"/>
          </w:p>
        </w:tc>
        <w:tc>
          <w:tcPr>
            <w:tcW w:w="1022" w:type="dxa"/>
            <w:tcBorders>
              <w:top w:val="nil"/>
              <w:left w:val="single" w:sz="8" w:space="0" w:color="auto"/>
              <w:bottom w:val="nil"/>
              <w:right w:val="nil"/>
            </w:tcBorders>
            <w:shd w:val="clear" w:color="auto" w:fill="auto"/>
            <w:noWrap/>
            <w:vAlign w:val="center"/>
            <w:hideMark/>
          </w:tcPr>
          <w:p w14:paraId="486512DB" w14:textId="57B8D6D4" w:rsidR="009C01E7" w:rsidRPr="007C6D71" w:rsidRDefault="009C01E7"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71" w:author="Takeshi Chujoh" w:date="2018-09-28T13:00:00Z">
              <w:r>
                <w:rPr>
                  <w:rFonts w:ascii="Arial" w:hAnsi="Arial" w:cs="Arial"/>
                  <w:color w:val="000000"/>
                  <w:sz w:val="18"/>
                  <w:szCs w:val="18"/>
                </w:rPr>
                <w:t>0.0%</w:t>
              </w:r>
            </w:ins>
            <w:del w:id="72"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41" w:type="dxa"/>
            <w:tcBorders>
              <w:top w:val="nil"/>
              <w:left w:val="nil"/>
              <w:bottom w:val="nil"/>
              <w:right w:val="nil"/>
            </w:tcBorders>
            <w:shd w:val="clear" w:color="auto" w:fill="auto"/>
            <w:noWrap/>
            <w:vAlign w:val="center"/>
            <w:hideMark/>
          </w:tcPr>
          <w:p w14:paraId="689128A8" w14:textId="1C4254B9"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73" w:author="Takeshi Chujoh" w:date="2018-09-28T13:00:00Z">
              <w:r>
                <w:rPr>
                  <w:rFonts w:ascii="Arial" w:hAnsi="Arial" w:cs="Arial"/>
                  <w:color w:val="000000"/>
                  <w:sz w:val="18"/>
                  <w:szCs w:val="18"/>
                </w:rPr>
                <w:t>-0.1%</w:t>
              </w:r>
            </w:ins>
            <w:del w:id="74" w:author="Takeshi Chujoh" w:date="2018-09-28T13:00:00Z">
              <w:r w:rsidRPr="007C6D71" w:rsidDel="00592D82">
                <w:rPr>
                  <w:rFonts w:ascii="Arial" w:eastAsia="ＭＳ Ｐゴシック" w:hAnsi="Arial" w:cs="Arial"/>
                  <w:color w:val="000000"/>
                  <w:sz w:val="18"/>
                  <w:szCs w:val="18"/>
                  <w:lang w:eastAsia="ja-JP"/>
                </w:rPr>
                <w:delText>-0.1%</w:delText>
              </w:r>
            </w:del>
          </w:p>
        </w:tc>
        <w:tc>
          <w:tcPr>
            <w:tcW w:w="1040" w:type="dxa"/>
            <w:tcBorders>
              <w:top w:val="nil"/>
              <w:left w:val="nil"/>
              <w:bottom w:val="nil"/>
              <w:right w:val="nil"/>
            </w:tcBorders>
            <w:shd w:val="clear" w:color="auto" w:fill="auto"/>
            <w:noWrap/>
            <w:vAlign w:val="center"/>
            <w:hideMark/>
          </w:tcPr>
          <w:p w14:paraId="23D1B1B7" w14:textId="4CC55D72"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75" w:author="Takeshi Chujoh" w:date="2018-09-28T13:00:00Z">
              <w:r>
                <w:rPr>
                  <w:rFonts w:ascii="Arial" w:hAnsi="Arial" w:cs="Arial"/>
                  <w:color w:val="000000"/>
                  <w:sz w:val="18"/>
                  <w:szCs w:val="18"/>
                </w:rPr>
                <w:t>0.0%</w:t>
              </w:r>
            </w:ins>
            <w:del w:id="76"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single" w:sz="8" w:space="0" w:color="auto"/>
              <w:bottom w:val="nil"/>
              <w:right w:val="nil"/>
            </w:tcBorders>
            <w:shd w:val="clear" w:color="auto" w:fill="auto"/>
            <w:noWrap/>
            <w:vAlign w:val="center"/>
            <w:hideMark/>
          </w:tcPr>
          <w:p w14:paraId="3E9B768C" w14:textId="44FE5392"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77" w:author="Takeshi Chujoh" w:date="2018-09-28T13:00:00Z">
              <w:r>
                <w:rPr>
                  <w:rFonts w:ascii="Arial" w:hAnsi="Arial" w:cs="Arial"/>
                  <w:color w:val="000000"/>
                  <w:sz w:val="18"/>
                  <w:szCs w:val="18"/>
                </w:rPr>
                <w:t>0.0%</w:t>
              </w:r>
            </w:ins>
            <w:del w:id="78"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nil"/>
              <w:bottom w:val="nil"/>
              <w:right w:val="nil"/>
            </w:tcBorders>
            <w:shd w:val="clear" w:color="auto" w:fill="auto"/>
            <w:noWrap/>
            <w:vAlign w:val="center"/>
            <w:hideMark/>
          </w:tcPr>
          <w:p w14:paraId="6D1FB41F" w14:textId="7B7AD99B"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79" w:author="Takeshi Chujoh" w:date="2018-09-28T13:00:00Z">
              <w:r>
                <w:rPr>
                  <w:rFonts w:ascii="Arial" w:hAnsi="Arial" w:cs="Arial"/>
                  <w:color w:val="000000"/>
                  <w:sz w:val="18"/>
                  <w:szCs w:val="18"/>
                </w:rPr>
                <w:t>-0.2%</w:t>
              </w:r>
            </w:ins>
            <w:del w:id="80" w:author="Takeshi Chujoh" w:date="2018-09-28T13:00:00Z">
              <w:r w:rsidRPr="007C6D71" w:rsidDel="00592D82">
                <w:rPr>
                  <w:rFonts w:ascii="Arial" w:eastAsia="ＭＳ Ｐゴシック" w:hAnsi="Arial" w:cs="Arial"/>
                  <w:color w:val="000000"/>
                  <w:sz w:val="18"/>
                  <w:szCs w:val="18"/>
                  <w:lang w:eastAsia="ja-JP"/>
                </w:rPr>
                <w:delText>-0.2%</w:delText>
              </w:r>
            </w:del>
          </w:p>
        </w:tc>
        <w:tc>
          <w:tcPr>
            <w:tcW w:w="1011" w:type="dxa"/>
            <w:tcBorders>
              <w:top w:val="nil"/>
              <w:left w:val="nil"/>
              <w:bottom w:val="nil"/>
              <w:right w:val="single" w:sz="8" w:space="0" w:color="auto"/>
            </w:tcBorders>
            <w:shd w:val="clear" w:color="auto" w:fill="auto"/>
            <w:noWrap/>
            <w:vAlign w:val="center"/>
            <w:hideMark/>
          </w:tcPr>
          <w:p w14:paraId="744DEC3D" w14:textId="60DA5103"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81" w:author="Takeshi Chujoh" w:date="2018-09-28T13:00:00Z">
              <w:r>
                <w:rPr>
                  <w:rFonts w:ascii="Arial" w:hAnsi="Arial" w:cs="Arial"/>
                  <w:color w:val="000000"/>
                  <w:sz w:val="18"/>
                  <w:szCs w:val="18"/>
                </w:rPr>
                <w:t>0.0%</w:t>
              </w:r>
            </w:ins>
            <w:del w:id="82" w:author="Takeshi Chujoh" w:date="2018-09-28T13:00:00Z">
              <w:r w:rsidRPr="007C6D71" w:rsidDel="00592D82">
                <w:rPr>
                  <w:rFonts w:ascii="Arial" w:eastAsia="ＭＳ Ｐゴシック" w:hAnsi="Arial" w:cs="Arial"/>
                  <w:color w:val="000000"/>
                  <w:sz w:val="18"/>
                  <w:szCs w:val="18"/>
                  <w:lang w:eastAsia="ja-JP"/>
                </w:rPr>
                <w:delText>0.0%</w:delText>
              </w:r>
            </w:del>
          </w:p>
        </w:tc>
      </w:tr>
      <w:tr w:rsidR="009C01E7" w:rsidRPr="007C6D71" w14:paraId="63B19264" w14:textId="77777777" w:rsidTr="009C01E7">
        <w:trPr>
          <w:trHeight w:val="255"/>
        </w:trPr>
        <w:tc>
          <w:tcPr>
            <w:tcW w:w="917" w:type="dxa"/>
            <w:tcBorders>
              <w:top w:val="nil"/>
              <w:left w:val="single" w:sz="8" w:space="0" w:color="auto"/>
              <w:bottom w:val="nil"/>
              <w:right w:val="nil"/>
            </w:tcBorders>
            <w:shd w:val="clear" w:color="auto" w:fill="auto"/>
            <w:noWrap/>
            <w:vAlign w:val="center"/>
          </w:tcPr>
          <w:p w14:paraId="279D64E5" w14:textId="11FE4FB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7" w:type="dxa"/>
            <w:tcBorders>
              <w:top w:val="nil"/>
              <w:left w:val="single" w:sz="8" w:space="0" w:color="auto"/>
              <w:bottom w:val="nil"/>
              <w:right w:val="single" w:sz="8" w:space="0" w:color="auto"/>
            </w:tcBorders>
            <w:shd w:val="clear" w:color="auto" w:fill="auto"/>
            <w:noWrap/>
            <w:vAlign w:val="center"/>
            <w:hideMark/>
          </w:tcPr>
          <w:p w14:paraId="5C347DAE"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Hurdles</w:t>
            </w:r>
          </w:p>
        </w:tc>
        <w:tc>
          <w:tcPr>
            <w:tcW w:w="1022" w:type="dxa"/>
            <w:tcBorders>
              <w:top w:val="nil"/>
              <w:left w:val="single" w:sz="8" w:space="0" w:color="auto"/>
              <w:bottom w:val="nil"/>
              <w:right w:val="nil"/>
            </w:tcBorders>
            <w:shd w:val="clear" w:color="auto" w:fill="auto"/>
            <w:noWrap/>
            <w:vAlign w:val="center"/>
            <w:hideMark/>
          </w:tcPr>
          <w:p w14:paraId="7EAC531A" w14:textId="34605E15" w:rsidR="009C01E7" w:rsidRPr="007C6D71" w:rsidRDefault="009C01E7"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83" w:author="Takeshi Chujoh" w:date="2018-09-28T13:00:00Z">
              <w:r>
                <w:rPr>
                  <w:rFonts w:ascii="Arial" w:hAnsi="Arial" w:cs="Arial"/>
                  <w:color w:val="000000"/>
                  <w:sz w:val="18"/>
                  <w:szCs w:val="18"/>
                </w:rPr>
                <w:t>0.0%</w:t>
              </w:r>
            </w:ins>
            <w:del w:id="84"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41" w:type="dxa"/>
            <w:tcBorders>
              <w:top w:val="nil"/>
              <w:left w:val="nil"/>
              <w:bottom w:val="nil"/>
              <w:right w:val="nil"/>
            </w:tcBorders>
            <w:shd w:val="clear" w:color="auto" w:fill="auto"/>
            <w:noWrap/>
            <w:vAlign w:val="center"/>
            <w:hideMark/>
          </w:tcPr>
          <w:p w14:paraId="33FD1797" w14:textId="35A78BFA"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85" w:author="Takeshi Chujoh" w:date="2018-09-28T13:00:00Z">
              <w:r>
                <w:rPr>
                  <w:rFonts w:ascii="Arial" w:hAnsi="Arial" w:cs="Arial"/>
                  <w:color w:val="000000"/>
                  <w:sz w:val="18"/>
                  <w:szCs w:val="18"/>
                </w:rPr>
                <w:t>0.0%</w:t>
              </w:r>
            </w:ins>
            <w:del w:id="86"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40" w:type="dxa"/>
            <w:tcBorders>
              <w:top w:val="nil"/>
              <w:left w:val="nil"/>
              <w:bottom w:val="nil"/>
              <w:right w:val="nil"/>
            </w:tcBorders>
            <w:shd w:val="clear" w:color="auto" w:fill="auto"/>
            <w:noWrap/>
            <w:vAlign w:val="center"/>
            <w:hideMark/>
          </w:tcPr>
          <w:p w14:paraId="0F7EBB2C" w14:textId="77E08173"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87" w:author="Takeshi Chujoh" w:date="2018-09-28T13:00:00Z">
              <w:r>
                <w:rPr>
                  <w:rFonts w:ascii="Arial" w:hAnsi="Arial" w:cs="Arial"/>
                  <w:color w:val="000000"/>
                  <w:sz w:val="18"/>
                  <w:szCs w:val="18"/>
                </w:rPr>
                <w:t>0.0%</w:t>
              </w:r>
            </w:ins>
            <w:del w:id="88"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single" w:sz="8" w:space="0" w:color="auto"/>
              <w:bottom w:val="nil"/>
              <w:right w:val="nil"/>
            </w:tcBorders>
            <w:shd w:val="clear" w:color="auto" w:fill="auto"/>
            <w:noWrap/>
            <w:vAlign w:val="center"/>
            <w:hideMark/>
          </w:tcPr>
          <w:p w14:paraId="0BDF4D1F" w14:textId="0BCED0D6"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89" w:author="Takeshi Chujoh" w:date="2018-09-28T13:00:00Z">
              <w:r>
                <w:rPr>
                  <w:rFonts w:ascii="Arial" w:hAnsi="Arial" w:cs="Arial"/>
                  <w:color w:val="000000"/>
                  <w:sz w:val="18"/>
                  <w:szCs w:val="18"/>
                </w:rPr>
                <w:t>0.0%</w:t>
              </w:r>
            </w:ins>
            <w:del w:id="90"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nil"/>
              <w:bottom w:val="nil"/>
              <w:right w:val="nil"/>
            </w:tcBorders>
            <w:shd w:val="clear" w:color="auto" w:fill="auto"/>
            <w:noWrap/>
            <w:vAlign w:val="center"/>
            <w:hideMark/>
          </w:tcPr>
          <w:p w14:paraId="109E5257" w14:textId="44659891"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91" w:author="Takeshi Chujoh" w:date="2018-09-28T13:00:00Z">
              <w:r>
                <w:rPr>
                  <w:rFonts w:ascii="Arial" w:hAnsi="Arial" w:cs="Arial"/>
                  <w:color w:val="000000"/>
                  <w:sz w:val="18"/>
                  <w:szCs w:val="18"/>
                </w:rPr>
                <w:t>0.0%</w:t>
              </w:r>
            </w:ins>
            <w:del w:id="92"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nil"/>
              <w:bottom w:val="nil"/>
              <w:right w:val="single" w:sz="8" w:space="0" w:color="auto"/>
            </w:tcBorders>
            <w:shd w:val="clear" w:color="auto" w:fill="auto"/>
            <w:noWrap/>
            <w:vAlign w:val="center"/>
            <w:hideMark/>
          </w:tcPr>
          <w:p w14:paraId="24C9904D" w14:textId="373CE343"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93" w:author="Takeshi Chujoh" w:date="2018-09-28T13:00:00Z">
              <w:r>
                <w:rPr>
                  <w:rFonts w:ascii="Arial" w:hAnsi="Arial" w:cs="Arial"/>
                  <w:color w:val="000000"/>
                  <w:sz w:val="18"/>
                  <w:szCs w:val="18"/>
                </w:rPr>
                <w:t>0.0%</w:t>
              </w:r>
            </w:ins>
            <w:del w:id="94" w:author="Takeshi Chujoh" w:date="2018-09-28T13:00:00Z">
              <w:r w:rsidRPr="007C6D71" w:rsidDel="00592D82">
                <w:rPr>
                  <w:rFonts w:ascii="Arial" w:eastAsia="ＭＳ Ｐゴシック" w:hAnsi="Arial" w:cs="Arial"/>
                  <w:color w:val="000000"/>
                  <w:sz w:val="18"/>
                  <w:szCs w:val="18"/>
                  <w:lang w:eastAsia="ja-JP"/>
                </w:rPr>
                <w:delText>0.0%</w:delText>
              </w:r>
            </w:del>
          </w:p>
        </w:tc>
      </w:tr>
      <w:tr w:rsidR="009C01E7" w:rsidRPr="007C6D71" w14:paraId="19E214EA" w14:textId="77777777" w:rsidTr="009C01E7">
        <w:trPr>
          <w:trHeight w:val="255"/>
        </w:trPr>
        <w:tc>
          <w:tcPr>
            <w:tcW w:w="917" w:type="dxa"/>
            <w:tcBorders>
              <w:top w:val="nil"/>
              <w:left w:val="single" w:sz="8" w:space="0" w:color="auto"/>
              <w:bottom w:val="nil"/>
              <w:right w:val="nil"/>
            </w:tcBorders>
            <w:shd w:val="clear" w:color="auto" w:fill="auto"/>
            <w:noWrap/>
            <w:vAlign w:val="center"/>
          </w:tcPr>
          <w:p w14:paraId="2E49FDEA" w14:textId="6443C39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7" w:type="dxa"/>
            <w:tcBorders>
              <w:top w:val="nil"/>
              <w:left w:val="single" w:sz="8" w:space="0" w:color="auto"/>
              <w:bottom w:val="nil"/>
              <w:right w:val="single" w:sz="8" w:space="0" w:color="auto"/>
            </w:tcBorders>
            <w:shd w:val="clear" w:color="auto" w:fill="auto"/>
            <w:noWrap/>
            <w:vAlign w:val="center"/>
            <w:hideMark/>
          </w:tcPr>
          <w:p w14:paraId="679ECFF3"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Starting</w:t>
            </w:r>
          </w:p>
        </w:tc>
        <w:tc>
          <w:tcPr>
            <w:tcW w:w="1022" w:type="dxa"/>
            <w:tcBorders>
              <w:top w:val="nil"/>
              <w:left w:val="single" w:sz="8" w:space="0" w:color="auto"/>
              <w:bottom w:val="nil"/>
              <w:right w:val="nil"/>
            </w:tcBorders>
            <w:shd w:val="clear" w:color="auto" w:fill="auto"/>
            <w:noWrap/>
            <w:vAlign w:val="center"/>
            <w:hideMark/>
          </w:tcPr>
          <w:p w14:paraId="0E239C4C" w14:textId="061AD6FA" w:rsidR="009C01E7" w:rsidRPr="007C6D71" w:rsidRDefault="009C01E7"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95" w:author="Takeshi Chujoh" w:date="2018-09-28T13:00:00Z">
              <w:r>
                <w:rPr>
                  <w:rFonts w:ascii="Arial" w:hAnsi="Arial" w:cs="Arial"/>
                  <w:color w:val="000000"/>
                  <w:sz w:val="18"/>
                  <w:szCs w:val="18"/>
                </w:rPr>
                <w:t>0.0%</w:t>
              </w:r>
            </w:ins>
            <w:del w:id="96"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41" w:type="dxa"/>
            <w:tcBorders>
              <w:top w:val="nil"/>
              <w:left w:val="nil"/>
              <w:bottom w:val="nil"/>
              <w:right w:val="nil"/>
            </w:tcBorders>
            <w:shd w:val="clear" w:color="auto" w:fill="auto"/>
            <w:noWrap/>
            <w:vAlign w:val="center"/>
            <w:hideMark/>
          </w:tcPr>
          <w:p w14:paraId="072FD2AD" w14:textId="314D57EC"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97" w:author="Takeshi Chujoh" w:date="2018-09-28T13:00:00Z">
              <w:r>
                <w:rPr>
                  <w:rFonts w:ascii="Arial" w:hAnsi="Arial" w:cs="Arial"/>
                  <w:color w:val="000000"/>
                  <w:sz w:val="18"/>
                  <w:szCs w:val="18"/>
                </w:rPr>
                <w:t>0.0%</w:t>
              </w:r>
            </w:ins>
            <w:del w:id="98"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40" w:type="dxa"/>
            <w:tcBorders>
              <w:top w:val="nil"/>
              <w:left w:val="nil"/>
              <w:bottom w:val="nil"/>
              <w:right w:val="nil"/>
            </w:tcBorders>
            <w:shd w:val="clear" w:color="auto" w:fill="auto"/>
            <w:noWrap/>
            <w:vAlign w:val="center"/>
            <w:hideMark/>
          </w:tcPr>
          <w:p w14:paraId="50B1D9C3" w14:textId="5C719B50"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99" w:author="Takeshi Chujoh" w:date="2018-09-28T13:00:00Z">
              <w:r>
                <w:rPr>
                  <w:rFonts w:ascii="Arial" w:hAnsi="Arial" w:cs="Arial"/>
                  <w:color w:val="000000"/>
                  <w:sz w:val="18"/>
                  <w:szCs w:val="18"/>
                </w:rPr>
                <w:t>0.0%</w:t>
              </w:r>
            </w:ins>
            <w:del w:id="100"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single" w:sz="8" w:space="0" w:color="auto"/>
              <w:bottom w:val="nil"/>
              <w:right w:val="nil"/>
            </w:tcBorders>
            <w:shd w:val="clear" w:color="auto" w:fill="auto"/>
            <w:noWrap/>
            <w:vAlign w:val="center"/>
            <w:hideMark/>
          </w:tcPr>
          <w:p w14:paraId="51FC0068" w14:textId="3FBFBC61"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01" w:author="Takeshi Chujoh" w:date="2018-09-28T13:00:00Z">
              <w:r>
                <w:rPr>
                  <w:rFonts w:ascii="Arial" w:hAnsi="Arial" w:cs="Arial"/>
                  <w:color w:val="000000"/>
                  <w:sz w:val="18"/>
                  <w:szCs w:val="18"/>
                </w:rPr>
                <w:t>0.0%</w:t>
              </w:r>
            </w:ins>
            <w:del w:id="102"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nil"/>
              <w:bottom w:val="nil"/>
              <w:right w:val="nil"/>
            </w:tcBorders>
            <w:shd w:val="clear" w:color="auto" w:fill="auto"/>
            <w:noWrap/>
            <w:vAlign w:val="center"/>
            <w:hideMark/>
          </w:tcPr>
          <w:p w14:paraId="4BA86534" w14:textId="638729E2"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03" w:author="Takeshi Chujoh" w:date="2018-09-28T13:00:00Z">
              <w:r>
                <w:rPr>
                  <w:rFonts w:ascii="Arial" w:hAnsi="Arial" w:cs="Arial"/>
                  <w:color w:val="000000"/>
                  <w:sz w:val="18"/>
                  <w:szCs w:val="18"/>
                </w:rPr>
                <w:t>0.0%</w:t>
              </w:r>
            </w:ins>
            <w:del w:id="104" w:author="Takeshi Chujoh" w:date="2018-09-28T13:00:00Z">
              <w:r w:rsidRPr="007C6D71" w:rsidDel="00592D82">
                <w:rPr>
                  <w:rFonts w:ascii="Arial" w:eastAsia="ＭＳ Ｐゴシック" w:hAnsi="Arial" w:cs="Arial"/>
                  <w:color w:val="000000"/>
                  <w:sz w:val="18"/>
                  <w:szCs w:val="18"/>
                  <w:lang w:eastAsia="ja-JP"/>
                </w:rPr>
                <w:delText>0.0%</w:delText>
              </w:r>
            </w:del>
          </w:p>
        </w:tc>
        <w:tc>
          <w:tcPr>
            <w:tcW w:w="1011" w:type="dxa"/>
            <w:tcBorders>
              <w:top w:val="nil"/>
              <w:left w:val="nil"/>
              <w:bottom w:val="nil"/>
              <w:right w:val="single" w:sz="8" w:space="0" w:color="auto"/>
            </w:tcBorders>
            <w:shd w:val="clear" w:color="auto" w:fill="auto"/>
            <w:noWrap/>
            <w:vAlign w:val="center"/>
            <w:hideMark/>
          </w:tcPr>
          <w:p w14:paraId="163F6A6A" w14:textId="750FDDA9"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05" w:author="Takeshi Chujoh" w:date="2018-09-28T13:00:00Z">
              <w:r>
                <w:rPr>
                  <w:rFonts w:ascii="Arial" w:hAnsi="Arial" w:cs="Arial"/>
                  <w:color w:val="000000"/>
                  <w:sz w:val="18"/>
                  <w:szCs w:val="18"/>
                </w:rPr>
                <w:t>0.0%</w:t>
              </w:r>
            </w:ins>
            <w:del w:id="106" w:author="Takeshi Chujoh" w:date="2018-09-28T13:00:00Z">
              <w:r w:rsidRPr="007C6D71" w:rsidDel="00592D82">
                <w:rPr>
                  <w:rFonts w:ascii="Arial" w:eastAsia="ＭＳ Ｐゴシック" w:hAnsi="Arial" w:cs="Arial"/>
                  <w:color w:val="000000"/>
                  <w:sz w:val="18"/>
                  <w:szCs w:val="18"/>
                  <w:lang w:eastAsia="ja-JP"/>
                </w:rPr>
                <w:delText>0.0%</w:delText>
              </w:r>
            </w:del>
          </w:p>
        </w:tc>
      </w:tr>
      <w:tr w:rsidR="009C01E7" w:rsidRPr="007C6D71" w14:paraId="1C7E08C9" w14:textId="77777777" w:rsidTr="009C01E7">
        <w:trPr>
          <w:trHeight w:val="255"/>
        </w:trPr>
        <w:tc>
          <w:tcPr>
            <w:tcW w:w="917" w:type="dxa"/>
            <w:tcBorders>
              <w:top w:val="nil"/>
              <w:left w:val="single" w:sz="8" w:space="0" w:color="auto"/>
              <w:bottom w:val="single" w:sz="8" w:space="0" w:color="auto"/>
              <w:right w:val="nil"/>
            </w:tcBorders>
            <w:shd w:val="clear" w:color="auto" w:fill="auto"/>
            <w:noWrap/>
            <w:vAlign w:val="center"/>
          </w:tcPr>
          <w:p w14:paraId="11491586" w14:textId="16B26719"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7" w:type="dxa"/>
            <w:tcBorders>
              <w:top w:val="nil"/>
              <w:left w:val="single" w:sz="8" w:space="0" w:color="auto"/>
              <w:bottom w:val="single" w:sz="8" w:space="0" w:color="auto"/>
              <w:right w:val="single" w:sz="8" w:space="0" w:color="auto"/>
            </w:tcBorders>
            <w:shd w:val="clear" w:color="auto" w:fill="auto"/>
            <w:noWrap/>
            <w:vAlign w:val="center"/>
            <w:hideMark/>
          </w:tcPr>
          <w:p w14:paraId="3BCB7837"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Cosmos1</w:t>
            </w:r>
          </w:p>
        </w:tc>
        <w:tc>
          <w:tcPr>
            <w:tcW w:w="1022" w:type="dxa"/>
            <w:tcBorders>
              <w:top w:val="nil"/>
              <w:left w:val="single" w:sz="8" w:space="0" w:color="auto"/>
              <w:bottom w:val="single" w:sz="8" w:space="0" w:color="auto"/>
              <w:right w:val="nil"/>
            </w:tcBorders>
            <w:shd w:val="clear" w:color="auto" w:fill="auto"/>
            <w:noWrap/>
            <w:vAlign w:val="center"/>
            <w:hideMark/>
          </w:tcPr>
          <w:p w14:paraId="0E308224" w14:textId="436ABA0A" w:rsidR="009C01E7" w:rsidRPr="007C6D71" w:rsidRDefault="009C01E7"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07" w:author="Takeshi Chujoh" w:date="2018-09-28T13:00:00Z">
              <w:r>
                <w:rPr>
                  <w:rFonts w:ascii="Arial" w:hAnsi="Arial" w:cs="Arial"/>
                  <w:color w:val="000000"/>
                  <w:sz w:val="18"/>
                  <w:szCs w:val="18"/>
                </w:rPr>
                <w:t>-0.2%</w:t>
              </w:r>
            </w:ins>
            <w:del w:id="108" w:author="Takeshi Chujoh" w:date="2018-09-28T13:00:00Z">
              <w:r w:rsidRPr="007C6D71" w:rsidDel="00592D82">
                <w:rPr>
                  <w:rFonts w:ascii="Arial" w:eastAsia="ＭＳ Ｐゴシック" w:hAnsi="Arial" w:cs="Arial"/>
                  <w:color w:val="000000"/>
                  <w:sz w:val="18"/>
                  <w:szCs w:val="18"/>
                  <w:lang w:eastAsia="ja-JP"/>
                </w:rPr>
                <w:delText>-0.2%</w:delText>
              </w:r>
            </w:del>
          </w:p>
        </w:tc>
        <w:tc>
          <w:tcPr>
            <w:tcW w:w="1041" w:type="dxa"/>
            <w:tcBorders>
              <w:top w:val="nil"/>
              <w:left w:val="nil"/>
              <w:bottom w:val="single" w:sz="8" w:space="0" w:color="auto"/>
              <w:right w:val="nil"/>
            </w:tcBorders>
            <w:shd w:val="clear" w:color="000000" w:fill="CCFFCC"/>
            <w:noWrap/>
            <w:vAlign w:val="center"/>
            <w:hideMark/>
          </w:tcPr>
          <w:p w14:paraId="75FD5985" w14:textId="10F12F66"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109" w:author="Takeshi Chujoh" w:date="2018-09-28T13:00:00Z">
              <w:r>
                <w:rPr>
                  <w:rFonts w:ascii="Arial" w:hAnsi="Arial" w:cs="Arial"/>
                  <w:sz w:val="18"/>
                  <w:szCs w:val="18"/>
                </w:rPr>
                <w:t>-5.0%</w:t>
              </w:r>
            </w:ins>
            <w:del w:id="110" w:author="Takeshi Chujoh" w:date="2018-09-28T13:00:00Z">
              <w:r w:rsidRPr="007C6D71" w:rsidDel="00592D82">
                <w:rPr>
                  <w:rFonts w:ascii="Arial" w:eastAsia="ＭＳ Ｐゴシック" w:hAnsi="Arial" w:cs="Arial"/>
                  <w:sz w:val="18"/>
                  <w:szCs w:val="18"/>
                  <w:lang w:eastAsia="ja-JP"/>
                </w:rPr>
                <w:delText>-4.9%</w:delText>
              </w:r>
            </w:del>
          </w:p>
        </w:tc>
        <w:tc>
          <w:tcPr>
            <w:tcW w:w="1040" w:type="dxa"/>
            <w:tcBorders>
              <w:top w:val="nil"/>
              <w:left w:val="nil"/>
              <w:bottom w:val="single" w:sz="8" w:space="0" w:color="auto"/>
              <w:right w:val="nil"/>
            </w:tcBorders>
            <w:shd w:val="clear" w:color="000000" w:fill="CCFFCC"/>
            <w:noWrap/>
            <w:vAlign w:val="center"/>
            <w:hideMark/>
          </w:tcPr>
          <w:p w14:paraId="1360373C" w14:textId="0B8511E8"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111" w:author="Takeshi Chujoh" w:date="2018-09-28T13:00:00Z">
              <w:r>
                <w:rPr>
                  <w:rFonts w:ascii="Arial" w:hAnsi="Arial" w:cs="Arial"/>
                  <w:sz w:val="18"/>
                  <w:szCs w:val="18"/>
                </w:rPr>
                <w:t>-3.6%</w:t>
              </w:r>
            </w:ins>
            <w:del w:id="112" w:author="Takeshi Chujoh" w:date="2018-09-28T13:00:00Z">
              <w:r w:rsidRPr="007C6D71" w:rsidDel="00592D82">
                <w:rPr>
                  <w:rFonts w:ascii="Arial" w:eastAsia="ＭＳ Ｐゴシック" w:hAnsi="Arial" w:cs="Arial"/>
                  <w:sz w:val="18"/>
                  <w:szCs w:val="18"/>
                  <w:lang w:eastAsia="ja-JP"/>
                </w:rPr>
                <w:delText>-3.8%</w:delText>
              </w:r>
            </w:del>
          </w:p>
        </w:tc>
        <w:tc>
          <w:tcPr>
            <w:tcW w:w="1011" w:type="dxa"/>
            <w:tcBorders>
              <w:top w:val="nil"/>
              <w:left w:val="single" w:sz="8" w:space="0" w:color="auto"/>
              <w:bottom w:val="single" w:sz="8" w:space="0" w:color="auto"/>
              <w:right w:val="nil"/>
            </w:tcBorders>
            <w:shd w:val="clear" w:color="auto" w:fill="auto"/>
            <w:noWrap/>
            <w:vAlign w:val="center"/>
            <w:hideMark/>
          </w:tcPr>
          <w:p w14:paraId="6D33AC45" w14:textId="006CA8E4"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13" w:author="Takeshi Chujoh" w:date="2018-09-28T13:00:00Z">
              <w:r>
                <w:rPr>
                  <w:rFonts w:ascii="Arial" w:hAnsi="Arial" w:cs="Arial"/>
                  <w:color w:val="000000"/>
                  <w:sz w:val="18"/>
                  <w:szCs w:val="18"/>
                </w:rPr>
                <w:t>-0.2%</w:t>
              </w:r>
            </w:ins>
            <w:del w:id="114" w:author="Takeshi Chujoh" w:date="2018-09-28T13:00:00Z">
              <w:r w:rsidRPr="007C6D71" w:rsidDel="00592D82">
                <w:rPr>
                  <w:rFonts w:ascii="Arial" w:eastAsia="ＭＳ Ｐゴシック" w:hAnsi="Arial" w:cs="Arial"/>
                  <w:color w:val="000000"/>
                  <w:sz w:val="18"/>
                  <w:szCs w:val="18"/>
                  <w:lang w:eastAsia="ja-JP"/>
                </w:rPr>
                <w:delText>-0.2%</w:delText>
              </w:r>
            </w:del>
          </w:p>
        </w:tc>
        <w:tc>
          <w:tcPr>
            <w:tcW w:w="1011" w:type="dxa"/>
            <w:tcBorders>
              <w:top w:val="nil"/>
              <w:left w:val="nil"/>
              <w:bottom w:val="single" w:sz="8" w:space="0" w:color="auto"/>
              <w:right w:val="nil"/>
            </w:tcBorders>
            <w:shd w:val="clear" w:color="000000" w:fill="CCFFCC"/>
            <w:noWrap/>
            <w:vAlign w:val="center"/>
            <w:hideMark/>
          </w:tcPr>
          <w:p w14:paraId="7264CB19" w14:textId="5736FB51"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115" w:author="Takeshi Chujoh" w:date="2018-09-28T13:00:00Z">
              <w:r>
                <w:rPr>
                  <w:rFonts w:ascii="Arial" w:hAnsi="Arial" w:cs="Arial"/>
                  <w:sz w:val="18"/>
                  <w:szCs w:val="18"/>
                </w:rPr>
                <w:t>-5.8%</w:t>
              </w:r>
            </w:ins>
            <w:del w:id="116" w:author="Takeshi Chujoh" w:date="2018-09-28T13:00:00Z">
              <w:r w:rsidRPr="007C6D71" w:rsidDel="00592D82">
                <w:rPr>
                  <w:rFonts w:ascii="Arial" w:eastAsia="ＭＳ Ｐゴシック" w:hAnsi="Arial" w:cs="Arial"/>
                  <w:sz w:val="18"/>
                  <w:szCs w:val="18"/>
                  <w:lang w:eastAsia="ja-JP"/>
                </w:rPr>
                <w:delText>-5.6%</w:delText>
              </w:r>
            </w:del>
          </w:p>
        </w:tc>
        <w:tc>
          <w:tcPr>
            <w:tcW w:w="1011" w:type="dxa"/>
            <w:tcBorders>
              <w:top w:val="nil"/>
              <w:left w:val="nil"/>
              <w:bottom w:val="single" w:sz="8" w:space="0" w:color="auto"/>
              <w:right w:val="single" w:sz="8" w:space="0" w:color="auto"/>
            </w:tcBorders>
            <w:shd w:val="clear" w:color="000000" w:fill="CCFFCC"/>
            <w:noWrap/>
            <w:vAlign w:val="center"/>
            <w:hideMark/>
          </w:tcPr>
          <w:p w14:paraId="1FD07DFD" w14:textId="7FC597C7" w:rsidR="009C01E7" w:rsidRPr="007C6D71" w:rsidRDefault="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117" w:author="Takeshi Chujoh" w:date="2018-09-28T13:00:00Z">
              <w:r>
                <w:rPr>
                  <w:rFonts w:ascii="Arial" w:hAnsi="Arial" w:cs="Arial"/>
                  <w:sz w:val="18"/>
                  <w:szCs w:val="18"/>
                </w:rPr>
                <w:t>-4.1%</w:t>
              </w:r>
            </w:ins>
            <w:del w:id="118" w:author="Takeshi Chujoh" w:date="2018-09-28T13:00:00Z">
              <w:r w:rsidRPr="007C6D71" w:rsidDel="00592D82">
                <w:rPr>
                  <w:rFonts w:ascii="Arial" w:eastAsia="ＭＳ Ｐゴシック" w:hAnsi="Arial" w:cs="Arial"/>
                  <w:sz w:val="18"/>
                  <w:szCs w:val="18"/>
                  <w:lang w:eastAsia="ja-JP"/>
                </w:rPr>
                <w:delText>-4.3%</w:delText>
              </w:r>
            </w:del>
          </w:p>
        </w:tc>
      </w:tr>
      <w:tr w:rsidR="009C01E7" w:rsidRPr="007C6D71" w14:paraId="19C26AFC" w14:textId="77777777" w:rsidTr="009C01E7">
        <w:tblPrEx>
          <w:tblW w:w="9350" w:type="dxa"/>
          <w:tblCellMar>
            <w:left w:w="99" w:type="dxa"/>
            <w:right w:w="99" w:type="dxa"/>
          </w:tblCellMar>
          <w:tblPrExChange w:id="119" w:author="Takeshi Chujoh" w:date="2018-09-28T13:05:00Z">
            <w:tblPrEx>
              <w:tblW w:w="9350" w:type="dxa"/>
              <w:tblCellMar>
                <w:left w:w="99" w:type="dxa"/>
                <w:right w:w="99" w:type="dxa"/>
              </w:tblCellMar>
            </w:tblPrEx>
          </w:tblPrExChange>
        </w:tblPrEx>
        <w:trPr>
          <w:trHeight w:val="255"/>
          <w:trPrChange w:id="120" w:author="Takeshi Chujoh" w:date="2018-09-28T13:05:00Z">
            <w:trPr>
              <w:trHeight w:val="255"/>
            </w:trPr>
          </w:trPrChange>
        </w:trPr>
        <w:tc>
          <w:tcPr>
            <w:tcW w:w="917" w:type="dxa"/>
            <w:tcBorders>
              <w:top w:val="nil"/>
              <w:left w:val="nil"/>
              <w:bottom w:val="nil"/>
              <w:right w:val="nil"/>
            </w:tcBorders>
            <w:shd w:val="clear" w:color="auto" w:fill="auto"/>
            <w:noWrap/>
            <w:vAlign w:val="bottom"/>
            <w:hideMark/>
            <w:tcPrChange w:id="121" w:author="Takeshi Chujoh" w:date="2018-09-28T13:05:00Z">
              <w:tcPr>
                <w:tcW w:w="917" w:type="dxa"/>
                <w:tcBorders>
                  <w:top w:val="nil"/>
                  <w:left w:val="nil"/>
                  <w:bottom w:val="nil"/>
                  <w:right w:val="nil"/>
                </w:tcBorders>
                <w:shd w:val="clear" w:color="auto" w:fill="auto"/>
                <w:noWrap/>
                <w:vAlign w:val="bottom"/>
                <w:hideMark/>
              </w:tcPr>
            </w:tcPrChange>
          </w:tcPr>
          <w:p w14:paraId="2A23D180"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p>
        </w:tc>
        <w:tc>
          <w:tcPr>
            <w:tcW w:w="2297" w:type="dxa"/>
            <w:tcBorders>
              <w:top w:val="nil"/>
              <w:left w:val="single" w:sz="8" w:space="0" w:color="auto"/>
              <w:bottom w:val="single" w:sz="8" w:space="0" w:color="auto"/>
              <w:right w:val="single" w:sz="8" w:space="0" w:color="auto"/>
            </w:tcBorders>
            <w:shd w:val="clear" w:color="auto" w:fill="auto"/>
            <w:noWrap/>
            <w:vAlign w:val="center"/>
            <w:hideMark/>
            <w:tcPrChange w:id="122" w:author="Takeshi Chujoh" w:date="2018-09-28T13:05:00Z">
              <w:tcPr>
                <w:tcW w:w="2297"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3B28E41B"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C6D71">
              <w:rPr>
                <w:rFonts w:ascii="Arial" w:eastAsia="ＭＳ Ｐゴシック" w:hAnsi="Arial" w:cs="Arial"/>
                <w:b/>
                <w:bCs/>
                <w:color w:val="000000"/>
                <w:sz w:val="18"/>
                <w:szCs w:val="18"/>
                <w:lang w:eastAsia="ja-JP"/>
              </w:rPr>
              <w:t>Average HDR-A</w:t>
            </w:r>
          </w:p>
        </w:tc>
        <w:tc>
          <w:tcPr>
            <w:tcW w:w="1022" w:type="dxa"/>
            <w:tcBorders>
              <w:top w:val="nil"/>
              <w:left w:val="single" w:sz="4" w:space="0" w:color="auto"/>
              <w:bottom w:val="single" w:sz="8" w:space="0" w:color="auto"/>
              <w:right w:val="nil"/>
            </w:tcBorders>
            <w:shd w:val="clear" w:color="auto" w:fill="auto"/>
            <w:noWrap/>
            <w:vAlign w:val="center"/>
            <w:tcPrChange w:id="123" w:author="Takeshi Chujoh" w:date="2018-09-28T13:05:00Z">
              <w:tcPr>
                <w:tcW w:w="1022" w:type="dxa"/>
                <w:tcBorders>
                  <w:top w:val="nil"/>
                  <w:left w:val="single" w:sz="8" w:space="0" w:color="auto"/>
                  <w:bottom w:val="single" w:sz="8" w:space="0" w:color="auto"/>
                  <w:right w:val="nil"/>
                </w:tcBorders>
                <w:shd w:val="clear" w:color="auto" w:fill="auto"/>
                <w:noWrap/>
                <w:vAlign w:val="center"/>
              </w:tcPr>
            </w:tcPrChange>
          </w:tcPr>
          <w:p w14:paraId="51CAEFAA" w14:textId="12AEE27D"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1" w:type="dxa"/>
            <w:tcBorders>
              <w:top w:val="nil"/>
              <w:left w:val="nil"/>
              <w:bottom w:val="single" w:sz="8" w:space="0" w:color="auto"/>
              <w:right w:val="nil"/>
            </w:tcBorders>
            <w:shd w:val="clear" w:color="auto" w:fill="auto"/>
            <w:noWrap/>
            <w:vAlign w:val="center"/>
            <w:tcPrChange w:id="124" w:author="Takeshi Chujoh" w:date="2018-09-28T13:05:00Z">
              <w:tcPr>
                <w:tcW w:w="1041" w:type="dxa"/>
                <w:tcBorders>
                  <w:top w:val="nil"/>
                  <w:left w:val="nil"/>
                  <w:bottom w:val="single" w:sz="8" w:space="0" w:color="auto"/>
                  <w:right w:val="nil"/>
                </w:tcBorders>
                <w:shd w:val="clear" w:color="auto" w:fill="auto"/>
                <w:noWrap/>
                <w:vAlign w:val="center"/>
              </w:tcPr>
            </w:tcPrChange>
          </w:tcPr>
          <w:p w14:paraId="71591CDA" w14:textId="55900F7C"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40" w:type="dxa"/>
            <w:tcBorders>
              <w:top w:val="nil"/>
              <w:left w:val="nil"/>
              <w:bottom w:val="single" w:sz="8" w:space="0" w:color="auto"/>
              <w:right w:val="single" w:sz="4" w:space="0" w:color="auto"/>
            </w:tcBorders>
            <w:shd w:val="clear" w:color="auto" w:fill="auto"/>
            <w:noWrap/>
            <w:vAlign w:val="center"/>
            <w:tcPrChange w:id="125" w:author="Takeshi Chujoh" w:date="2018-09-28T13:05:00Z">
              <w:tcPr>
                <w:tcW w:w="1040" w:type="dxa"/>
                <w:tcBorders>
                  <w:top w:val="nil"/>
                  <w:left w:val="nil"/>
                  <w:bottom w:val="single" w:sz="8" w:space="0" w:color="auto"/>
                  <w:right w:val="single" w:sz="8" w:space="0" w:color="auto"/>
                </w:tcBorders>
                <w:shd w:val="clear" w:color="auto" w:fill="auto"/>
                <w:noWrap/>
                <w:vAlign w:val="center"/>
              </w:tcPr>
            </w:tcPrChange>
          </w:tcPr>
          <w:p w14:paraId="02B4DE12" w14:textId="7C11E521"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1" w:type="dxa"/>
            <w:tcBorders>
              <w:top w:val="nil"/>
              <w:left w:val="nil"/>
              <w:bottom w:val="single" w:sz="8" w:space="0" w:color="auto"/>
              <w:right w:val="nil"/>
            </w:tcBorders>
            <w:shd w:val="clear" w:color="auto" w:fill="auto"/>
            <w:noWrap/>
            <w:vAlign w:val="center"/>
            <w:hideMark/>
            <w:tcPrChange w:id="126" w:author="Takeshi Chujoh" w:date="2018-09-28T13:05:00Z">
              <w:tcPr>
                <w:tcW w:w="1011" w:type="dxa"/>
                <w:tcBorders>
                  <w:top w:val="nil"/>
                  <w:left w:val="single" w:sz="8" w:space="0" w:color="auto"/>
                  <w:bottom w:val="single" w:sz="8" w:space="0" w:color="auto"/>
                  <w:right w:val="nil"/>
                </w:tcBorders>
                <w:shd w:val="clear" w:color="auto" w:fill="auto"/>
                <w:noWrap/>
                <w:vAlign w:val="center"/>
                <w:hideMark/>
              </w:tcPr>
            </w:tcPrChange>
          </w:tcPr>
          <w:p w14:paraId="6FB80A37" w14:textId="1878BF42"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27" w:author="Takeshi Chujoh" w:date="2018-09-28T13:05:00Z">
              <w:r>
                <w:rPr>
                  <w:rFonts w:ascii="Arial" w:hAnsi="Arial" w:cs="Arial"/>
                  <w:color w:val="000000"/>
                  <w:sz w:val="18"/>
                  <w:szCs w:val="18"/>
                </w:rPr>
                <w:t>0.0%</w:t>
              </w:r>
            </w:ins>
            <w:del w:id="128" w:author="Takeshi Chujoh" w:date="2018-09-28T13:05:00Z">
              <w:r w:rsidRPr="007C6D71" w:rsidDel="003B1E23">
                <w:rPr>
                  <w:rFonts w:ascii="Arial" w:eastAsia="ＭＳ Ｐゴシック" w:hAnsi="Arial" w:cs="Arial"/>
                  <w:color w:val="000000"/>
                  <w:sz w:val="18"/>
                  <w:szCs w:val="18"/>
                  <w:lang w:eastAsia="ja-JP"/>
                </w:rPr>
                <w:delText>0.0%</w:delText>
              </w:r>
            </w:del>
          </w:p>
        </w:tc>
        <w:tc>
          <w:tcPr>
            <w:tcW w:w="1011" w:type="dxa"/>
            <w:tcBorders>
              <w:top w:val="nil"/>
              <w:left w:val="nil"/>
              <w:bottom w:val="single" w:sz="8" w:space="0" w:color="auto"/>
              <w:right w:val="nil"/>
            </w:tcBorders>
            <w:shd w:val="clear" w:color="auto" w:fill="auto"/>
            <w:noWrap/>
            <w:vAlign w:val="center"/>
            <w:hideMark/>
            <w:tcPrChange w:id="129" w:author="Takeshi Chujoh" w:date="2018-09-28T13:05:00Z">
              <w:tcPr>
                <w:tcW w:w="1011" w:type="dxa"/>
                <w:tcBorders>
                  <w:top w:val="nil"/>
                  <w:left w:val="nil"/>
                  <w:bottom w:val="single" w:sz="8" w:space="0" w:color="auto"/>
                  <w:right w:val="nil"/>
                </w:tcBorders>
                <w:shd w:val="clear" w:color="auto" w:fill="auto"/>
                <w:noWrap/>
                <w:vAlign w:val="center"/>
                <w:hideMark/>
              </w:tcPr>
            </w:tcPrChange>
          </w:tcPr>
          <w:p w14:paraId="026CCA3C" w14:textId="2DE673C4"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30" w:author="Takeshi Chujoh" w:date="2018-09-28T13:05:00Z">
              <w:r>
                <w:rPr>
                  <w:rFonts w:ascii="Arial" w:hAnsi="Arial" w:cs="Arial"/>
                  <w:color w:val="000000"/>
                  <w:sz w:val="18"/>
                  <w:szCs w:val="18"/>
                </w:rPr>
                <w:t>-0.1%</w:t>
              </w:r>
            </w:ins>
            <w:del w:id="131" w:author="Takeshi Chujoh" w:date="2018-09-28T13:05:00Z">
              <w:r w:rsidRPr="007C6D71" w:rsidDel="003B1E23">
                <w:rPr>
                  <w:rFonts w:ascii="Arial" w:eastAsia="ＭＳ Ｐゴシック" w:hAnsi="Arial" w:cs="Arial"/>
                  <w:color w:val="000000"/>
                  <w:sz w:val="18"/>
                  <w:szCs w:val="18"/>
                  <w:lang w:eastAsia="ja-JP"/>
                </w:rPr>
                <w:delText>-0.1%</w:delText>
              </w:r>
            </w:del>
          </w:p>
        </w:tc>
        <w:tc>
          <w:tcPr>
            <w:tcW w:w="1011" w:type="dxa"/>
            <w:tcBorders>
              <w:top w:val="nil"/>
              <w:left w:val="nil"/>
              <w:bottom w:val="single" w:sz="8" w:space="0" w:color="auto"/>
              <w:right w:val="single" w:sz="8" w:space="0" w:color="auto"/>
            </w:tcBorders>
            <w:shd w:val="clear" w:color="auto" w:fill="auto"/>
            <w:noWrap/>
            <w:vAlign w:val="center"/>
            <w:hideMark/>
            <w:tcPrChange w:id="132" w:author="Takeshi Chujoh" w:date="2018-09-28T13:05:00Z">
              <w:tcPr>
                <w:tcW w:w="1011" w:type="dxa"/>
                <w:tcBorders>
                  <w:top w:val="nil"/>
                  <w:left w:val="nil"/>
                  <w:bottom w:val="single" w:sz="8" w:space="0" w:color="auto"/>
                  <w:right w:val="single" w:sz="8" w:space="0" w:color="auto"/>
                </w:tcBorders>
                <w:shd w:val="clear" w:color="auto" w:fill="auto"/>
                <w:noWrap/>
                <w:vAlign w:val="center"/>
                <w:hideMark/>
              </w:tcPr>
            </w:tcPrChange>
          </w:tcPr>
          <w:p w14:paraId="229719B8" w14:textId="3459DE35"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33" w:author="Takeshi Chujoh" w:date="2018-09-28T13:05:00Z">
              <w:r>
                <w:rPr>
                  <w:rFonts w:ascii="Arial" w:hAnsi="Arial" w:cs="Arial"/>
                  <w:color w:val="000000"/>
                  <w:sz w:val="18"/>
                  <w:szCs w:val="18"/>
                </w:rPr>
                <w:t>-0.3%</w:t>
              </w:r>
            </w:ins>
            <w:del w:id="134" w:author="Takeshi Chujoh" w:date="2018-09-28T13:05:00Z">
              <w:r w:rsidRPr="007C6D71" w:rsidDel="003B1E23">
                <w:rPr>
                  <w:rFonts w:ascii="Arial" w:eastAsia="ＭＳ Ｐゴシック" w:hAnsi="Arial" w:cs="Arial"/>
                  <w:color w:val="000000"/>
                  <w:sz w:val="18"/>
                  <w:szCs w:val="18"/>
                  <w:lang w:eastAsia="ja-JP"/>
                </w:rPr>
                <w:delText>-0.3%</w:delText>
              </w:r>
            </w:del>
          </w:p>
        </w:tc>
      </w:tr>
      <w:tr w:rsidR="009C01E7" w:rsidRPr="007C6D71" w14:paraId="0EEBE237" w14:textId="77777777" w:rsidTr="009C01E7">
        <w:tblPrEx>
          <w:tblW w:w="9350" w:type="dxa"/>
          <w:tblCellMar>
            <w:left w:w="99" w:type="dxa"/>
            <w:right w:w="99" w:type="dxa"/>
          </w:tblCellMar>
          <w:tblPrExChange w:id="135" w:author="Takeshi Chujoh" w:date="2018-09-28T13:05:00Z">
            <w:tblPrEx>
              <w:tblW w:w="9350" w:type="dxa"/>
              <w:tblCellMar>
                <w:left w:w="99" w:type="dxa"/>
                <w:right w:w="99" w:type="dxa"/>
              </w:tblCellMar>
            </w:tblPrEx>
          </w:tblPrExChange>
        </w:tblPrEx>
        <w:trPr>
          <w:trHeight w:val="255"/>
          <w:trPrChange w:id="136" w:author="Takeshi Chujoh" w:date="2018-09-28T13:05:00Z">
            <w:trPr>
              <w:trHeight w:val="255"/>
            </w:trPr>
          </w:trPrChange>
        </w:trPr>
        <w:tc>
          <w:tcPr>
            <w:tcW w:w="916" w:type="dxa"/>
            <w:tcBorders>
              <w:top w:val="nil"/>
              <w:left w:val="nil"/>
              <w:bottom w:val="nil"/>
              <w:right w:val="nil"/>
            </w:tcBorders>
            <w:shd w:val="clear" w:color="auto" w:fill="auto"/>
            <w:noWrap/>
            <w:vAlign w:val="bottom"/>
            <w:hideMark/>
            <w:tcPrChange w:id="137" w:author="Takeshi Chujoh" w:date="2018-09-28T13:05:00Z">
              <w:tcPr>
                <w:tcW w:w="917" w:type="dxa"/>
                <w:tcBorders>
                  <w:top w:val="nil"/>
                  <w:left w:val="nil"/>
                  <w:bottom w:val="nil"/>
                  <w:right w:val="nil"/>
                </w:tcBorders>
                <w:shd w:val="clear" w:color="auto" w:fill="auto"/>
                <w:noWrap/>
                <w:vAlign w:val="bottom"/>
                <w:hideMark/>
              </w:tcPr>
            </w:tcPrChange>
          </w:tcPr>
          <w:p w14:paraId="528F066F"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single" w:sz="8" w:space="0" w:color="auto"/>
              <w:right w:val="single" w:sz="8" w:space="0" w:color="auto"/>
            </w:tcBorders>
            <w:shd w:val="clear" w:color="auto" w:fill="auto"/>
            <w:noWrap/>
            <w:vAlign w:val="center"/>
            <w:hideMark/>
            <w:tcPrChange w:id="138" w:author="Takeshi Chujoh" w:date="2018-09-28T13:05:00Z">
              <w:tcPr>
                <w:tcW w:w="2297"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53F6B5B4"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C6D71">
              <w:rPr>
                <w:rFonts w:ascii="Arial" w:eastAsia="ＭＳ Ｐゴシック" w:hAnsi="Arial" w:cs="Arial"/>
                <w:b/>
                <w:bCs/>
                <w:color w:val="000000"/>
                <w:sz w:val="18"/>
                <w:szCs w:val="18"/>
                <w:lang w:eastAsia="ja-JP"/>
              </w:rPr>
              <w:t>Average HDR-B</w:t>
            </w:r>
          </w:p>
        </w:tc>
        <w:tc>
          <w:tcPr>
            <w:tcW w:w="1019" w:type="dxa"/>
            <w:tcBorders>
              <w:top w:val="nil"/>
              <w:left w:val="single" w:sz="4" w:space="0" w:color="auto"/>
              <w:bottom w:val="single" w:sz="8" w:space="0" w:color="auto"/>
              <w:right w:val="nil"/>
            </w:tcBorders>
            <w:shd w:val="clear" w:color="auto" w:fill="auto"/>
            <w:noWrap/>
            <w:vAlign w:val="center"/>
            <w:hideMark/>
            <w:tcPrChange w:id="139" w:author="Takeshi Chujoh" w:date="2018-09-28T13:05:00Z">
              <w:tcPr>
                <w:tcW w:w="1022" w:type="dxa"/>
                <w:tcBorders>
                  <w:top w:val="nil"/>
                  <w:left w:val="single" w:sz="8" w:space="0" w:color="auto"/>
                  <w:bottom w:val="single" w:sz="8" w:space="0" w:color="auto"/>
                  <w:right w:val="nil"/>
                </w:tcBorders>
                <w:shd w:val="clear" w:color="auto" w:fill="auto"/>
                <w:noWrap/>
                <w:vAlign w:val="center"/>
                <w:hideMark/>
              </w:tcPr>
            </w:tcPrChange>
          </w:tcPr>
          <w:p w14:paraId="63759DA5" w14:textId="1D357765"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40" w:author="Takeshi Chujoh" w:date="2018-09-28T13:05:00Z">
              <w:r>
                <w:rPr>
                  <w:rFonts w:ascii="Arial" w:hAnsi="Arial" w:cs="Arial"/>
                  <w:color w:val="000000"/>
                  <w:sz w:val="18"/>
                  <w:szCs w:val="18"/>
                </w:rPr>
                <w:t>-0.1%</w:t>
              </w:r>
            </w:ins>
            <w:del w:id="141" w:author="Takeshi Chujoh" w:date="2018-09-28T13:05:00Z">
              <w:r w:rsidRPr="007C6D71" w:rsidDel="003B1E23">
                <w:rPr>
                  <w:rFonts w:ascii="Arial" w:eastAsia="ＭＳ Ｐゴシック" w:hAnsi="Arial" w:cs="Arial"/>
                  <w:color w:val="000000"/>
                  <w:sz w:val="18"/>
                  <w:szCs w:val="18"/>
                  <w:lang w:eastAsia="ja-JP"/>
                </w:rPr>
                <w:delText>-0.1%</w:delText>
              </w:r>
            </w:del>
          </w:p>
        </w:tc>
        <w:tc>
          <w:tcPr>
            <w:tcW w:w="1038" w:type="dxa"/>
            <w:tcBorders>
              <w:top w:val="nil"/>
              <w:left w:val="nil"/>
              <w:bottom w:val="single" w:sz="8" w:space="0" w:color="auto"/>
              <w:right w:val="nil"/>
            </w:tcBorders>
            <w:shd w:val="clear" w:color="auto" w:fill="auto"/>
            <w:noWrap/>
            <w:vAlign w:val="center"/>
            <w:hideMark/>
            <w:tcPrChange w:id="142" w:author="Takeshi Chujoh" w:date="2018-09-28T13:05:00Z">
              <w:tcPr>
                <w:tcW w:w="1041" w:type="dxa"/>
                <w:tcBorders>
                  <w:top w:val="nil"/>
                  <w:left w:val="nil"/>
                  <w:bottom w:val="single" w:sz="8" w:space="0" w:color="auto"/>
                  <w:right w:val="nil"/>
                </w:tcBorders>
                <w:shd w:val="clear" w:color="auto" w:fill="auto"/>
                <w:noWrap/>
                <w:vAlign w:val="center"/>
                <w:hideMark/>
              </w:tcPr>
            </w:tcPrChange>
          </w:tcPr>
          <w:p w14:paraId="322DAFF7" w14:textId="46BDF0CF"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43" w:author="Takeshi Chujoh" w:date="2018-09-28T13:05:00Z">
              <w:r>
                <w:rPr>
                  <w:rFonts w:ascii="Arial" w:hAnsi="Arial" w:cs="Arial"/>
                  <w:color w:val="000000"/>
                  <w:sz w:val="18"/>
                  <w:szCs w:val="18"/>
                </w:rPr>
                <w:t>-1.2%</w:t>
              </w:r>
            </w:ins>
            <w:del w:id="144" w:author="Takeshi Chujoh" w:date="2018-09-28T13:05:00Z">
              <w:r w:rsidRPr="007C6D71" w:rsidDel="003B1E23">
                <w:rPr>
                  <w:rFonts w:ascii="Arial" w:eastAsia="ＭＳ Ｐゴシック" w:hAnsi="Arial" w:cs="Arial"/>
                  <w:color w:val="000000"/>
                  <w:sz w:val="18"/>
                  <w:szCs w:val="18"/>
                  <w:lang w:eastAsia="ja-JP"/>
                </w:rPr>
                <w:delText>-1.1%</w:delText>
              </w:r>
            </w:del>
          </w:p>
        </w:tc>
        <w:tc>
          <w:tcPr>
            <w:tcW w:w="1037" w:type="dxa"/>
            <w:tcBorders>
              <w:top w:val="nil"/>
              <w:left w:val="nil"/>
              <w:bottom w:val="single" w:sz="8" w:space="0" w:color="auto"/>
              <w:right w:val="single" w:sz="4" w:space="0" w:color="auto"/>
            </w:tcBorders>
            <w:shd w:val="clear" w:color="auto" w:fill="auto"/>
            <w:noWrap/>
            <w:vAlign w:val="center"/>
            <w:hideMark/>
            <w:tcPrChange w:id="145" w:author="Takeshi Chujoh" w:date="2018-09-28T13:05:00Z">
              <w:tcPr>
                <w:tcW w:w="1040" w:type="dxa"/>
                <w:tcBorders>
                  <w:top w:val="nil"/>
                  <w:left w:val="nil"/>
                  <w:bottom w:val="single" w:sz="8" w:space="0" w:color="auto"/>
                  <w:right w:val="single" w:sz="8" w:space="0" w:color="auto"/>
                </w:tcBorders>
                <w:shd w:val="clear" w:color="auto" w:fill="auto"/>
                <w:noWrap/>
                <w:vAlign w:val="center"/>
                <w:hideMark/>
              </w:tcPr>
            </w:tcPrChange>
          </w:tcPr>
          <w:p w14:paraId="1DC45539" w14:textId="54D0E8A1"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46" w:author="Takeshi Chujoh" w:date="2018-09-28T13:05:00Z">
              <w:r>
                <w:rPr>
                  <w:rFonts w:ascii="Arial" w:hAnsi="Arial" w:cs="Arial"/>
                  <w:color w:val="000000"/>
                  <w:sz w:val="18"/>
                  <w:szCs w:val="18"/>
                </w:rPr>
                <w:t>-0.9%</w:t>
              </w:r>
            </w:ins>
            <w:del w:id="147" w:author="Takeshi Chujoh" w:date="2018-09-28T13:05:00Z">
              <w:r w:rsidRPr="007C6D71" w:rsidDel="003B1E23">
                <w:rPr>
                  <w:rFonts w:ascii="Arial" w:eastAsia="ＭＳ Ｐゴシック" w:hAnsi="Arial" w:cs="Arial"/>
                  <w:color w:val="000000"/>
                  <w:sz w:val="18"/>
                  <w:szCs w:val="18"/>
                  <w:lang w:eastAsia="ja-JP"/>
                </w:rPr>
                <w:delText>-0.9%</w:delText>
              </w:r>
            </w:del>
          </w:p>
        </w:tc>
        <w:tc>
          <w:tcPr>
            <w:tcW w:w="1016" w:type="dxa"/>
            <w:tcBorders>
              <w:top w:val="nil"/>
              <w:left w:val="nil"/>
              <w:bottom w:val="single" w:sz="8" w:space="0" w:color="auto"/>
              <w:right w:val="nil"/>
            </w:tcBorders>
            <w:shd w:val="clear" w:color="auto" w:fill="auto"/>
            <w:noWrap/>
            <w:vAlign w:val="center"/>
            <w:hideMark/>
            <w:tcPrChange w:id="148" w:author="Takeshi Chujoh" w:date="2018-09-28T13:05:00Z">
              <w:tcPr>
                <w:tcW w:w="1011" w:type="dxa"/>
                <w:tcBorders>
                  <w:top w:val="nil"/>
                  <w:left w:val="single" w:sz="8" w:space="0" w:color="auto"/>
                  <w:bottom w:val="single" w:sz="8" w:space="0" w:color="auto"/>
                  <w:right w:val="nil"/>
                </w:tcBorders>
                <w:shd w:val="clear" w:color="auto" w:fill="auto"/>
                <w:noWrap/>
                <w:vAlign w:val="center"/>
                <w:hideMark/>
              </w:tcPr>
            </w:tcPrChange>
          </w:tcPr>
          <w:p w14:paraId="100631EB" w14:textId="5FF2623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49" w:author="Takeshi Chujoh" w:date="2018-09-28T13:05:00Z">
              <w:r>
                <w:rPr>
                  <w:rFonts w:ascii="Arial" w:hAnsi="Arial" w:cs="Arial"/>
                  <w:color w:val="000000"/>
                  <w:sz w:val="18"/>
                  <w:szCs w:val="18"/>
                </w:rPr>
                <w:t>-0.1%</w:t>
              </w:r>
            </w:ins>
            <w:del w:id="150" w:author="Takeshi Chujoh" w:date="2018-09-28T13:05:00Z">
              <w:r w:rsidRPr="007C6D71" w:rsidDel="003B1E23">
                <w:rPr>
                  <w:rFonts w:ascii="Arial" w:eastAsia="ＭＳ Ｐゴシック" w:hAnsi="Arial" w:cs="Arial"/>
                  <w:color w:val="000000"/>
                  <w:sz w:val="18"/>
                  <w:szCs w:val="18"/>
                  <w:lang w:eastAsia="ja-JP"/>
                </w:rPr>
                <w:delText>-0.1%</w:delText>
              </w:r>
            </w:del>
          </w:p>
        </w:tc>
        <w:tc>
          <w:tcPr>
            <w:tcW w:w="1016" w:type="dxa"/>
            <w:tcBorders>
              <w:top w:val="nil"/>
              <w:left w:val="nil"/>
              <w:bottom w:val="single" w:sz="8" w:space="0" w:color="auto"/>
              <w:right w:val="nil"/>
            </w:tcBorders>
            <w:shd w:val="clear" w:color="auto" w:fill="auto"/>
            <w:noWrap/>
            <w:vAlign w:val="center"/>
            <w:hideMark/>
            <w:tcPrChange w:id="151" w:author="Takeshi Chujoh" w:date="2018-09-28T13:05:00Z">
              <w:tcPr>
                <w:tcW w:w="1011" w:type="dxa"/>
                <w:tcBorders>
                  <w:top w:val="nil"/>
                  <w:left w:val="nil"/>
                  <w:bottom w:val="single" w:sz="8" w:space="0" w:color="auto"/>
                  <w:right w:val="nil"/>
                </w:tcBorders>
                <w:shd w:val="clear" w:color="auto" w:fill="auto"/>
                <w:noWrap/>
                <w:vAlign w:val="center"/>
                <w:hideMark/>
              </w:tcPr>
            </w:tcPrChange>
          </w:tcPr>
          <w:p w14:paraId="58B5BF6A" w14:textId="509EE6FB"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52" w:author="Takeshi Chujoh" w:date="2018-09-28T13:05:00Z">
              <w:r>
                <w:rPr>
                  <w:rFonts w:ascii="Arial" w:hAnsi="Arial" w:cs="Arial"/>
                  <w:color w:val="000000"/>
                  <w:sz w:val="18"/>
                  <w:szCs w:val="18"/>
                </w:rPr>
                <w:t>-1.4%</w:t>
              </w:r>
            </w:ins>
            <w:del w:id="153" w:author="Takeshi Chujoh" w:date="2018-09-28T13:05:00Z">
              <w:r w:rsidRPr="007C6D71" w:rsidDel="003B1E23">
                <w:rPr>
                  <w:rFonts w:ascii="Arial" w:eastAsia="ＭＳ Ｐゴシック" w:hAnsi="Arial" w:cs="Arial"/>
                  <w:color w:val="000000"/>
                  <w:sz w:val="18"/>
                  <w:szCs w:val="18"/>
                  <w:lang w:eastAsia="ja-JP"/>
                </w:rPr>
                <w:delText>-1.4%</w:delText>
              </w:r>
            </w:del>
          </w:p>
        </w:tc>
        <w:tc>
          <w:tcPr>
            <w:tcW w:w="1016" w:type="dxa"/>
            <w:tcBorders>
              <w:top w:val="nil"/>
              <w:left w:val="nil"/>
              <w:bottom w:val="single" w:sz="8" w:space="0" w:color="auto"/>
              <w:right w:val="single" w:sz="8" w:space="0" w:color="auto"/>
            </w:tcBorders>
            <w:shd w:val="clear" w:color="auto" w:fill="auto"/>
            <w:noWrap/>
            <w:vAlign w:val="center"/>
            <w:hideMark/>
            <w:tcPrChange w:id="154" w:author="Takeshi Chujoh" w:date="2018-09-28T13:05:00Z">
              <w:tcPr>
                <w:tcW w:w="1011" w:type="dxa"/>
                <w:tcBorders>
                  <w:top w:val="nil"/>
                  <w:left w:val="nil"/>
                  <w:bottom w:val="single" w:sz="8" w:space="0" w:color="auto"/>
                  <w:right w:val="single" w:sz="8" w:space="0" w:color="auto"/>
                </w:tcBorders>
                <w:shd w:val="clear" w:color="auto" w:fill="auto"/>
                <w:noWrap/>
                <w:vAlign w:val="center"/>
                <w:hideMark/>
              </w:tcPr>
            </w:tcPrChange>
          </w:tcPr>
          <w:p w14:paraId="4F7D2471" w14:textId="330A6CEB"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55" w:author="Takeshi Chujoh" w:date="2018-09-28T13:05:00Z">
              <w:r>
                <w:rPr>
                  <w:rFonts w:ascii="Arial" w:hAnsi="Arial" w:cs="Arial"/>
                  <w:color w:val="000000"/>
                  <w:sz w:val="18"/>
                  <w:szCs w:val="18"/>
                </w:rPr>
                <w:t>-1.2%</w:t>
              </w:r>
            </w:ins>
            <w:del w:id="156" w:author="Takeshi Chujoh" w:date="2018-09-28T13:05:00Z">
              <w:r w:rsidRPr="007C6D71" w:rsidDel="003B1E23">
                <w:rPr>
                  <w:rFonts w:ascii="Arial" w:eastAsia="ＭＳ Ｐゴシック" w:hAnsi="Arial" w:cs="Arial"/>
                  <w:color w:val="000000"/>
                  <w:sz w:val="18"/>
                  <w:szCs w:val="18"/>
                  <w:lang w:eastAsia="ja-JP"/>
                </w:rPr>
                <w:delText>-1.2%</w:delText>
              </w:r>
            </w:del>
          </w:p>
        </w:tc>
      </w:tr>
      <w:tr w:rsidR="009C01E7" w:rsidRPr="007C6D71" w14:paraId="6A2AD41A" w14:textId="77777777" w:rsidTr="009C01E7">
        <w:tblPrEx>
          <w:tblW w:w="9350" w:type="dxa"/>
          <w:tblCellMar>
            <w:left w:w="99" w:type="dxa"/>
            <w:right w:w="99" w:type="dxa"/>
          </w:tblCellMar>
          <w:tblPrExChange w:id="157" w:author="Takeshi Chujoh" w:date="2018-09-28T13:05:00Z">
            <w:tblPrEx>
              <w:tblW w:w="9350" w:type="dxa"/>
              <w:tblCellMar>
                <w:left w:w="99" w:type="dxa"/>
                <w:right w:w="99" w:type="dxa"/>
              </w:tblCellMar>
            </w:tblPrEx>
          </w:tblPrExChange>
        </w:tblPrEx>
        <w:trPr>
          <w:trHeight w:val="255"/>
          <w:trPrChange w:id="158" w:author="Takeshi Chujoh" w:date="2018-09-28T13:05:00Z">
            <w:trPr>
              <w:trHeight w:val="255"/>
            </w:trPr>
          </w:trPrChange>
        </w:trPr>
        <w:tc>
          <w:tcPr>
            <w:tcW w:w="916" w:type="dxa"/>
            <w:tcBorders>
              <w:top w:val="nil"/>
              <w:left w:val="nil"/>
              <w:bottom w:val="nil"/>
              <w:right w:val="nil"/>
            </w:tcBorders>
            <w:shd w:val="clear" w:color="auto" w:fill="auto"/>
            <w:noWrap/>
            <w:vAlign w:val="bottom"/>
            <w:hideMark/>
            <w:tcPrChange w:id="159" w:author="Takeshi Chujoh" w:date="2018-09-28T13:05:00Z">
              <w:tcPr>
                <w:tcW w:w="917" w:type="dxa"/>
                <w:tcBorders>
                  <w:top w:val="nil"/>
                  <w:left w:val="nil"/>
                  <w:bottom w:val="nil"/>
                  <w:right w:val="nil"/>
                </w:tcBorders>
                <w:shd w:val="clear" w:color="auto" w:fill="auto"/>
                <w:noWrap/>
                <w:vAlign w:val="bottom"/>
                <w:hideMark/>
              </w:tcPr>
            </w:tcPrChange>
          </w:tcPr>
          <w:p w14:paraId="0A51FF52"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single" w:sz="8" w:space="0" w:color="auto"/>
              <w:right w:val="single" w:sz="8" w:space="0" w:color="auto"/>
            </w:tcBorders>
            <w:shd w:val="clear" w:color="auto" w:fill="auto"/>
            <w:noWrap/>
            <w:vAlign w:val="center"/>
            <w:hideMark/>
            <w:tcPrChange w:id="160" w:author="Takeshi Chujoh" w:date="2018-09-28T13:05:00Z">
              <w:tcPr>
                <w:tcW w:w="2297"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06BCAE21"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C6D71">
              <w:rPr>
                <w:rFonts w:ascii="Arial" w:eastAsia="ＭＳ Ｐゴシック" w:hAnsi="Arial" w:cs="Arial"/>
                <w:b/>
                <w:bCs/>
                <w:color w:val="000000"/>
                <w:sz w:val="18"/>
                <w:szCs w:val="18"/>
                <w:lang w:eastAsia="ja-JP"/>
              </w:rPr>
              <w:t>Average all</w:t>
            </w:r>
          </w:p>
        </w:tc>
        <w:tc>
          <w:tcPr>
            <w:tcW w:w="1019" w:type="dxa"/>
            <w:tcBorders>
              <w:top w:val="nil"/>
              <w:left w:val="single" w:sz="4" w:space="0" w:color="auto"/>
              <w:bottom w:val="single" w:sz="8" w:space="0" w:color="auto"/>
              <w:right w:val="nil"/>
            </w:tcBorders>
            <w:shd w:val="clear" w:color="auto" w:fill="auto"/>
            <w:noWrap/>
            <w:vAlign w:val="center"/>
            <w:tcPrChange w:id="161" w:author="Takeshi Chujoh" w:date="2018-09-28T13:05:00Z">
              <w:tcPr>
                <w:tcW w:w="1022" w:type="dxa"/>
                <w:tcBorders>
                  <w:top w:val="nil"/>
                  <w:left w:val="single" w:sz="8" w:space="0" w:color="auto"/>
                  <w:bottom w:val="single" w:sz="8" w:space="0" w:color="auto"/>
                  <w:right w:val="nil"/>
                </w:tcBorders>
                <w:shd w:val="clear" w:color="auto" w:fill="auto"/>
                <w:noWrap/>
                <w:vAlign w:val="center"/>
              </w:tcPr>
            </w:tcPrChange>
          </w:tcPr>
          <w:p w14:paraId="7F437270" w14:textId="408C7EA8"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8" w:type="dxa"/>
            <w:tcBorders>
              <w:top w:val="nil"/>
              <w:left w:val="nil"/>
              <w:bottom w:val="single" w:sz="8" w:space="0" w:color="auto"/>
              <w:right w:val="nil"/>
            </w:tcBorders>
            <w:shd w:val="clear" w:color="auto" w:fill="auto"/>
            <w:noWrap/>
            <w:vAlign w:val="center"/>
            <w:tcPrChange w:id="162" w:author="Takeshi Chujoh" w:date="2018-09-28T13:05:00Z">
              <w:tcPr>
                <w:tcW w:w="1041" w:type="dxa"/>
                <w:tcBorders>
                  <w:top w:val="nil"/>
                  <w:left w:val="nil"/>
                  <w:bottom w:val="single" w:sz="8" w:space="0" w:color="auto"/>
                  <w:right w:val="nil"/>
                </w:tcBorders>
                <w:shd w:val="clear" w:color="auto" w:fill="auto"/>
                <w:noWrap/>
                <w:vAlign w:val="center"/>
              </w:tcPr>
            </w:tcPrChange>
          </w:tcPr>
          <w:p w14:paraId="598A258D" w14:textId="0778CE3C"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7" w:type="dxa"/>
            <w:tcBorders>
              <w:top w:val="nil"/>
              <w:left w:val="nil"/>
              <w:bottom w:val="single" w:sz="8" w:space="0" w:color="auto"/>
              <w:right w:val="single" w:sz="4" w:space="0" w:color="auto"/>
            </w:tcBorders>
            <w:shd w:val="clear" w:color="auto" w:fill="auto"/>
            <w:noWrap/>
            <w:vAlign w:val="center"/>
            <w:tcPrChange w:id="163" w:author="Takeshi Chujoh" w:date="2018-09-28T13:05:00Z">
              <w:tcPr>
                <w:tcW w:w="1040" w:type="dxa"/>
                <w:tcBorders>
                  <w:top w:val="nil"/>
                  <w:left w:val="nil"/>
                  <w:bottom w:val="single" w:sz="8" w:space="0" w:color="auto"/>
                  <w:right w:val="single" w:sz="8" w:space="0" w:color="auto"/>
                </w:tcBorders>
                <w:shd w:val="clear" w:color="auto" w:fill="auto"/>
                <w:noWrap/>
                <w:vAlign w:val="center"/>
              </w:tcPr>
            </w:tcPrChange>
          </w:tcPr>
          <w:p w14:paraId="23CF7D99" w14:textId="5A33921A"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6" w:type="dxa"/>
            <w:tcBorders>
              <w:top w:val="nil"/>
              <w:left w:val="nil"/>
              <w:bottom w:val="single" w:sz="8" w:space="0" w:color="auto"/>
              <w:right w:val="nil"/>
            </w:tcBorders>
            <w:shd w:val="clear" w:color="auto" w:fill="auto"/>
            <w:noWrap/>
            <w:vAlign w:val="center"/>
            <w:hideMark/>
            <w:tcPrChange w:id="164" w:author="Takeshi Chujoh" w:date="2018-09-28T13:05:00Z">
              <w:tcPr>
                <w:tcW w:w="1011" w:type="dxa"/>
                <w:tcBorders>
                  <w:top w:val="nil"/>
                  <w:left w:val="single" w:sz="8" w:space="0" w:color="auto"/>
                  <w:bottom w:val="single" w:sz="8" w:space="0" w:color="auto"/>
                  <w:right w:val="nil"/>
                </w:tcBorders>
                <w:shd w:val="clear" w:color="auto" w:fill="auto"/>
                <w:noWrap/>
                <w:vAlign w:val="center"/>
                <w:hideMark/>
              </w:tcPr>
            </w:tcPrChange>
          </w:tcPr>
          <w:p w14:paraId="6A121538" w14:textId="7F5D15CD"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65" w:author="Takeshi Chujoh" w:date="2018-09-28T13:05:00Z">
              <w:r>
                <w:rPr>
                  <w:rFonts w:ascii="Arial" w:hAnsi="Arial" w:cs="Arial"/>
                  <w:color w:val="000000"/>
                  <w:sz w:val="18"/>
                  <w:szCs w:val="18"/>
                </w:rPr>
                <w:t>-0.1%</w:t>
              </w:r>
            </w:ins>
            <w:del w:id="166" w:author="Takeshi Chujoh" w:date="2018-09-28T13:05:00Z">
              <w:r w:rsidRPr="007C6D71" w:rsidDel="003B1E23">
                <w:rPr>
                  <w:rFonts w:ascii="Arial" w:eastAsia="ＭＳ Ｐゴシック" w:hAnsi="Arial" w:cs="Arial"/>
                  <w:color w:val="000000"/>
                  <w:sz w:val="18"/>
                  <w:szCs w:val="18"/>
                  <w:lang w:eastAsia="ja-JP"/>
                </w:rPr>
                <w:delText>-0.1%</w:delText>
              </w:r>
            </w:del>
          </w:p>
        </w:tc>
        <w:tc>
          <w:tcPr>
            <w:tcW w:w="1016" w:type="dxa"/>
            <w:tcBorders>
              <w:top w:val="nil"/>
              <w:left w:val="nil"/>
              <w:bottom w:val="single" w:sz="8" w:space="0" w:color="auto"/>
              <w:right w:val="nil"/>
            </w:tcBorders>
            <w:shd w:val="clear" w:color="auto" w:fill="auto"/>
            <w:noWrap/>
            <w:vAlign w:val="center"/>
            <w:hideMark/>
            <w:tcPrChange w:id="167" w:author="Takeshi Chujoh" w:date="2018-09-28T13:05:00Z">
              <w:tcPr>
                <w:tcW w:w="1011" w:type="dxa"/>
                <w:tcBorders>
                  <w:top w:val="nil"/>
                  <w:left w:val="nil"/>
                  <w:bottom w:val="single" w:sz="8" w:space="0" w:color="auto"/>
                  <w:right w:val="nil"/>
                </w:tcBorders>
                <w:shd w:val="clear" w:color="auto" w:fill="auto"/>
                <w:noWrap/>
                <w:vAlign w:val="center"/>
                <w:hideMark/>
              </w:tcPr>
            </w:tcPrChange>
          </w:tcPr>
          <w:p w14:paraId="52C4FFDA" w14:textId="5848B21D"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68" w:author="Takeshi Chujoh" w:date="2018-09-28T13:05:00Z">
              <w:r>
                <w:rPr>
                  <w:rFonts w:ascii="Arial" w:hAnsi="Arial" w:cs="Arial"/>
                  <w:color w:val="000000"/>
                  <w:sz w:val="18"/>
                  <w:szCs w:val="18"/>
                </w:rPr>
                <w:t>-0.9%</w:t>
              </w:r>
            </w:ins>
            <w:del w:id="169" w:author="Takeshi Chujoh" w:date="2018-09-28T13:05:00Z">
              <w:r w:rsidRPr="007C6D71" w:rsidDel="003B1E23">
                <w:rPr>
                  <w:rFonts w:ascii="Arial" w:eastAsia="ＭＳ Ｐゴシック" w:hAnsi="Arial" w:cs="Arial"/>
                  <w:color w:val="000000"/>
                  <w:sz w:val="18"/>
                  <w:szCs w:val="18"/>
                  <w:lang w:eastAsia="ja-JP"/>
                </w:rPr>
                <w:delText>-0.9%</w:delText>
              </w:r>
            </w:del>
          </w:p>
        </w:tc>
        <w:tc>
          <w:tcPr>
            <w:tcW w:w="1016" w:type="dxa"/>
            <w:tcBorders>
              <w:top w:val="nil"/>
              <w:left w:val="nil"/>
              <w:bottom w:val="single" w:sz="8" w:space="0" w:color="auto"/>
              <w:right w:val="single" w:sz="8" w:space="0" w:color="auto"/>
            </w:tcBorders>
            <w:shd w:val="clear" w:color="auto" w:fill="auto"/>
            <w:noWrap/>
            <w:vAlign w:val="center"/>
            <w:hideMark/>
            <w:tcPrChange w:id="170" w:author="Takeshi Chujoh" w:date="2018-09-28T13:05:00Z">
              <w:tcPr>
                <w:tcW w:w="1011" w:type="dxa"/>
                <w:tcBorders>
                  <w:top w:val="nil"/>
                  <w:left w:val="nil"/>
                  <w:bottom w:val="single" w:sz="8" w:space="0" w:color="auto"/>
                  <w:right w:val="single" w:sz="8" w:space="0" w:color="auto"/>
                </w:tcBorders>
                <w:shd w:val="clear" w:color="auto" w:fill="auto"/>
                <w:noWrap/>
                <w:vAlign w:val="center"/>
                <w:hideMark/>
              </w:tcPr>
            </w:tcPrChange>
          </w:tcPr>
          <w:p w14:paraId="6A98275C" w14:textId="4B439E04"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71" w:author="Takeshi Chujoh" w:date="2018-09-28T13:05:00Z">
              <w:r>
                <w:rPr>
                  <w:rFonts w:ascii="Arial" w:hAnsi="Arial" w:cs="Arial"/>
                  <w:color w:val="000000"/>
                  <w:sz w:val="18"/>
                  <w:szCs w:val="18"/>
                </w:rPr>
                <w:t>-0.9%</w:t>
              </w:r>
            </w:ins>
            <w:del w:id="172" w:author="Takeshi Chujoh" w:date="2018-09-28T13:05:00Z">
              <w:r w:rsidRPr="007C6D71" w:rsidDel="003B1E23">
                <w:rPr>
                  <w:rFonts w:ascii="Arial" w:eastAsia="ＭＳ Ｐゴシック" w:hAnsi="Arial" w:cs="Arial"/>
                  <w:color w:val="000000"/>
                  <w:sz w:val="18"/>
                  <w:szCs w:val="18"/>
                  <w:lang w:eastAsia="ja-JP"/>
                </w:rPr>
                <w:delText>-0.9%</w:delText>
              </w:r>
            </w:del>
          </w:p>
        </w:tc>
      </w:tr>
      <w:tr w:rsidR="007C6D71" w:rsidRPr="007C6D71" w14:paraId="3D25472E" w14:textId="77777777" w:rsidTr="009C01E7">
        <w:trPr>
          <w:trHeight w:val="255"/>
        </w:trPr>
        <w:tc>
          <w:tcPr>
            <w:tcW w:w="916" w:type="dxa"/>
            <w:tcBorders>
              <w:top w:val="nil"/>
              <w:left w:val="nil"/>
              <w:bottom w:val="nil"/>
              <w:right w:val="nil"/>
            </w:tcBorders>
            <w:shd w:val="clear" w:color="auto" w:fill="auto"/>
            <w:noWrap/>
            <w:vAlign w:val="bottom"/>
            <w:hideMark/>
          </w:tcPr>
          <w:p w14:paraId="0817E7EE"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nil"/>
              <w:right w:val="nil"/>
            </w:tcBorders>
            <w:shd w:val="clear" w:color="auto" w:fill="auto"/>
            <w:noWrap/>
            <w:vAlign w:val="bottom"/>
            <w:hideMark/>
          </w:tcPr>
          <w:p w14:paraId="182939F4"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Enc</w:t>
            </w:r>
            <w:proofErr w:type="spellEnd"/>
            <w:r w:rsidRPr="007C6D71">
              <w:rPr>
                <w:rFonts w:ascii="Arial" w:eastAsia="ＭＳ Ｐゴシック" w:hAnsi="Arial" w:cs="Arial"/>
                <w:color w:val="000000"/>
                <w:sz w:val="18"/>
                <w:szCs w:val="18"/>
                <w:lang w:eastAsia="ja-JP"/>
              </w:rPr>
              <w:t xml:space="preserve"> Time[%]</w:t>
            </w:r>
          </w:p>
        </w:tc>
        <w:tc>
          <w:tcPr>
            <w:tcW w:w="6142" w:type="dxa"/>
            <w:gridSpan w:val="6"/>
            <w:tcBorders>
              <w:top w:val="single" w:sz="8" w:space="0" w:color="auto"/>
              <w:left w:val="single" w:sz="8" w:space="0" w:color="auto"/>
              <w:bottom w:val="nil"/>
              <w:right w:val="single" w:sz="8" w:space="0" w:color="auto"/>
            </w:tcBorders>
            <w:shd w:val="clear" w:color="auto" w:fill="auto"/>
            <w:noWrap/>
            <w:vAlign w:val="bottom"/>
            <w:hideMark/>
          </w:tcPr>
          <w:p w14:paraId="00A10ABB" w14:textId="5F103BFE" w:rsidR="007C6D71" w:rsidRPr="007C6D71" w:rsidRDefault="007C6D71"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10</w:t>
            </w:r>
            <w:del w:id="173" w:author="Takeshi Chujoh" w:date="2018-09-28T13:03:00Z">
              <w:r w:rsidRPr="007C6D71" w:rsidDel="009C01E7">
                <w:rPr>
                  <w:rFonts w:ascii="Arial" w:eastAsia="ＭＳ Ｐゴシック" w:hAnsi="Arial" w:cs="Arial"/>
                  <w:color w:val="000000"/>
                  <w:sz w:val="18"/>
                  <w:szCs w:val="18"/>
                  <w:lang w:eastAsia="ja-JP"/>
                </w:rPr>
                <w:delText>0</w:delText>
              </w:r>
            </w:del>
            <w:ins w:id="174" w:author="Takeshi Chujoh" w:date="2018-09-28T13:03:00Z">
              <w:r w:rsidR="009C01E7">
                <w:rPr>
                  <w:rFonts w:ascii="Arial" w:eastAsia="ＭＳ Ｐゴシック" w:hAnsi="Arial" w:cs="Arial" w:hint="eastAsia"/>
                  <w:color w:val="000000"/>
                  <w:sz w:val="18"/>
                  <w:szCs w:val="18"/>
                  <w:lang w:eastAsia="ja-JP"/>
                </w:rPr>
                <w:t>1</w:t>
              </w:r>
            </w:ins>
            <w:r w:rsidRPr="007C6D71">
              <w:rPr>
                <w:rFonts w:ascii="Arial" w:eastAsia="ＭＳ Ｐゴシック" w:hAnsi="Arial" w:cs="Arial"/>
                <w:color w:val="000000"/>
                <w:sz w:val="18"/>
                <w:szCs w:val="18"/>
                <w:lang w:eastAsia="ja-JP"/>
              </w:rPr>
              <w:t>%</w:t>
            </w:r>
          </w:p>
        </w:tc>
      </w:tr>
      <w:tr w:rsidR="007C6D71" w:rsidRPr="007C6D71" w14:paraId="77AD520F" w14:textId="77777777" w:rsidTr="009C01E7">
        <w:trPr>
          <w:trHeight w:val="255"/>
        </w:trPr>
        <w:tc>
          <w:tcPr>
            <w:tcW w:w="916" w:type="dxa"/>
            <w:tcBorders>
              <w:top w:val="nil"/>
              <w:left w:val="nil"/>
              <w:right w:val="nil"/>
            </w:tcBorders>
            <w:shd w:val="clear" w:color="auto" w:fill="auto"/>
            <w:noWrap/>
            <w:vAlign w:val="bottom"/>
            <w:hideMark/>
          </w:tcPr>
          <w:p w14:paraId="5A287FBC"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single" w:sz="8" w:space="0" w:color="auto"/>
              <w:right w:val="nil"/>
            </w:tcBorders>
            <w:shd w:val="clear" w:color="auto" w:fill="auto"/>
            <w:noWrap/>
            <w:vAlign w:val="bottom"/>
            <w:hideMark/>
          </w:tcPr>
          <w:p w14:paraId="5EB9344C"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Dec Time[%]</w:t>
            </w:r>
          </w:p>
        </w:tc>
        <w:tc>
          <w:tcPr>
            <w:tcW w:w="6142" w:type="dxa"/>
            <w:gridSpan w:val="6"/>
            <w:tcBorders>
              <w:top w:val="nil"/>
              <w:left w:val="single" w:sz="8" w:space="0" w:color="auto"/>
              <w:bottom w:val="single" w:sz="8" w:space="0" w:color="auto"/>
              <w:right w:val="single" w:sz="8" w:space="0" w:color="auto"/>
            </w:tcBorders>
            <w:shd w:val="clear" w:color="auto" w:fill="auto"/>
            <w:noWrap/>
            <w:vAlign w:val="bottom"/>
            <w:hideMark/>
          </w:tcPr>
          <w:p w14:paraId="0218421F" w14:textId="31D2A59A" w:rsidR="007C6D71" w:rsidRPr="007C6D71" w:rsidRDefault="007C6D71"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10</w:t>
            </w:r>
            <w:del w:id="175" w:author="Takeshi Chujoh" w:date="2018-09-28T13:03:00Z">
              <w:r w:rsidRPr="007C6D71" w:rsidDel="009C01E7">
                <w:rPr>
                  <w:rFonts w:ascii="Arial" w:eastAsia="ＭＳ Ｐゴシック" w:hAnsi="Arial" w:cs="Arial"/>
                  <w:color w:val="000000"/>
                  <w:sz w:val="18"/>
                  <w:szCs w:val="18"/>
                  <w:lang w:eastAsia="ja-JP"/>
                </w:rPr>
                <w:delText>2</w:delText>
              </w:r>
            </w:del>
            <w:ins w:id="176" w:author="Takeshi Chujoh" w:date="2018-09-28T13:03:00Z">
              <w:r w:rsidR="009C01E7">
                <w:rPr>
                  <w:rFonts w:ascii="Arial" w:eastAsia="ＭＳ Ｐゴシック" w:hAnsi="Arial" w:cs="Arial"/>
                  <w:color w:val="000000"/>
                  <w:sz w:val="18"/>
                  <w:szCs w:val="18"/>
                  <w:lang w:eastAsia="ja-JP"/>
                </w:rPr>
                <w:t>4</w:t>
              </w:r>
            </w:ins>
            <w:r w:rsidRPr="007C6D71">
              <w:rPr>
                <w:rFonts w:ascii="Arial" w:eastAsia="ＭＳ Ｐゴシック" w:hAnsi="Arial" w:cs="Arial"/>
                <w:color w:val="000000"/>
                <w:sz w:val="18"/>
                <w:szCs w:val="18"/>
                <w:lang w:eastAsia="ja-JP"/>
              </w:rPr>
              <w:t>%</w:t>
            </w:r>
          </w:p>
        </w:tc>
      </w:tr>
      <w:tr w:rsidR="00444916" w:rsidRPr="007C6D71" w14:paraId="01EC6445" w14:textId="77777777" w:rsidTr="009C01E7">
        <w:trPr>
          <w:trHeight w:val="255"/>
        </w:trPr>
        <w:tc>
          <w:tcPr>
            <w:tcW w:w="916" w:type="dxa"/>
            <w:tcBorders>
              <w:left w:val="nil"/>
            </w:tcBorders>
            <w:shd w:val="clear" w:color="auto" w:fill="auto"/>
            <w:noWrap/>
            <w:vAlign w:val="bottom"/>
          </w:tcPr>
          <w:p w14:paraId="3958F7CF" w14:textId="77777777" w:rsidR="00444916" w:rsidRPr="007C6D71" w:rsidRDefault="00444916"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92" w:type="dxa"/>
            <w:tcBorders>
              <w:top w:val="single" w:sz="8" w:space="0" w:color="auto"/>
            </w:tcBorders>
            <w:shd w:val="clear" w:color="auto" w:fill="auto"/>
            <w:noWrap/>
            <w:vAlign w:val="center"/>
          </w:tcPr>
          <w:p w14:paraId="25278B48" w14:textId="77777777" w:rsidR="00444916" w:rsidRPr="007C6D71" w:rsidRDefault="00444916"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142" w:type="dxa"/>
            <w:gridSpan w:val="6"/>
            <w:tcBorders>
              <w:top w:val="single" w:sz="8" w:space="0" w:color="auto"/>
              <w:bottom w:val="single" w:sz="8" w:space="0" w:color="auto"/>
            </w:tcBorders>
            <w:shd w:val="clear" w:color="auto" w:fill="auto"/>
            <w:noWrap/>
            <w:vAlign w:val="center"/>
          </w:tcPr>
          <w:p w14:paraId="7916FCC7" w14:textId="77777777" w:rsidR="00444916" w:rsidRDefault="00444916"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r>
      <w:tr w:rsidR="007C6D71" w:rsidRPr="007C6D71" w14:paraId="444B4EFF" w14:textId="77777777" w:rsidTr="009C01E7">
        <w:trPr>
          <w:trHeight w:val="255"/>
        </w:trPr>
        <w:tc>
          <w:tcPr>
            <w:tcW w:w="916" w:type="dxa"/>
            <w:tcBorders>
              <w:left w:val="nil"/>
              <w:bottom w:val="nil"/>
              <w:right w:val="nil"/>
            </w:tcBorders>
            <w:shd w:val="clear" w:color="auto" w:fill="auto"/>
            <w:noWrap/>
            <w:vAlign w:val="bottom"/>
          </w:tcPr>
          <w:p w14:paraId="6C97C05F"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92" w:type="dxa"/>
            <w:tcBorders>
              <w:left w:val="nil"/>
              <w:bottom w:val="nil"/>
              <w:right w:val="single" w:sz="8" w:space="0" w:color="auto"/>
            </w:tcBorders>
            <w:shd w:val="clear" w:color="auto" w:fill="auto"/>
            <w:noWrap/>
            <w:vAlign w:val="center"/>
          </w:tcPr>
          <w:p w14:paraId="14BBE052"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142" w:type="dxa"/>
            <w:gridSpan w:val="6"/>
            <w:tcBorders>
              <w:top w:val="single" w:sz="8" w:space="0" w:color="auto"/>
              <w:left w:val="single" w:sz="8" w:space="0" w:color="auto"/>
              <w:bottom w:val="single" w:sz="8" w:space="0" w:color="auto"/>
              <w:right w:val="single" w:sz="8" w:space="0" w:color="auto"/>
            </w:tcBorders>
            <w:shd w:val="clear" w:color="auto" w:fill="auto"/>
            <w:noWrap/>
            <w:vAlign w:val="center"/>
          </w:tcPr>
          <w:p w14:paraId="06995B2C" w14:textId="62B635BD"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Pr>
                <w:rFonts w:ascii="Arial" w:hAnsi="Arial" w:cs="Arial"/>
                <w:b/>
                <w:bCs/>
                <w:color w:val="000000"/>
                <w:sz w:val="18"/>
                <w:szCs w:val="18"/>
              </w:rPr>
              <w:t>Random Access</w:t>
            </w:r>
          </w:p>
        </w:tc>
      </w:tr>
      <w:tr w:rsidR="007C6D71" w:rsidRPr="007C6D71" w14:paraId="0020E2B1" w14:textId="77777777" w:rsidTr="009C01E7">
        <w:trPr>
          <w:trHeight w:val="255"/>
        </w:trPr>
        <w:tc>
          <w:tcPr>
            <w:tcW w:w="916" w:type="dxa"/>
            <w:tcBorders>
              <w:top w:val="nil"/>
              <w:left w:val="nil"/>
              <w:bottom w:val="nil"/>
              <w:right w:val="nil"/>
            </w:tcBorders>
            <w:shd w:val="clear" w:color="auto" w:fill="auto"/>
            <w:noWrap/>
            <w:vAlign w:val="bottom"/>
          </w:tcPr>
          <w:p w14:paraId="6A7693F9"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92" w:type="dxa"/>
            <w:tcBorders>
              <w:top w:val="nil"/>
              <w:left w:val="nil"/>
              <w:bottom w:val="nil"/>
              <w:right w:val="single" w:sz="8" w:space="0" w:color="auto"/>
            </w:tcBorders>
            <w:shd w:val="clear" w:color="auto" w:fill="auto"/>
            <w:noWrap/>
            <w:vAlign w:val="center"/>
          </w:tcPr>
          <w:p w14:paraId="6217AEAB"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142" w:type="dxa"/>
            <w:gridSpan w:val="6"/>
            <w:tcBorders>
              <w:top w:val="single" w:sz="8" w:space="0" w:color="auto"/>
              <w:left w:val="single" w:sz="8" w:space="0" w:color="auto"/>
              <w:bottom w:val="single" w:sz="8" w:space="0" w:color="auto"/>
              <w:right w:val="single" w:sz="8" w:space="0" w:color="auto"/>
            </w:tcBorders>
            <w:shd w:val="clear" w:color="auto" w:fill="auto"/>
            <w:noWrap/>
            <w:vAlign w:val="center"/>
          </w:tcPr>
          <w:p w14:paraId="4194AF96" w14:textId="3A783289"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Pr>
                <w:rFonts w:ascii="Arial" w:hAnsi="Arial" w:cs="Arial"/>
                <w:b/>
                <w:bCs/>
                <w:color w:val="000000"/>
                <w:sz w:val="18"/>
                <w:szCs w:val="18"/>
              </w:rPr>
              <w:t>Over VTM2.0 WCG_EXT=1</w:t>
            </w:r>
          </w:p>
        </w:tc>
      </w:tr>
      <w:tr w:rsidR="007C6D71" w:rsidRPr="007C6D71" w14:paraId="4952D85F" w14:textId="77777777" w:rsidTr="009C01E7">
        <w:trPr>
          <w:trHeight w:val="255"/>
        </w:trPr>
        <w:tc>
          <w:tcPr>
            <w:tcW w:w="916" w:type="dxa"/>
            <w:tcBorders>
              <w:top w:val="nil"/>
              <w:left w:val="nil"/>
              <w:bottom w:val="nil"/>
              <w:right w:val="nil"/>
            </w:tcBorders>
            <w:shd w:val="clear" w:color="auto" w:fill="auto"/>
            <w:noWrap/>
            <w:vAlign w:val="bottom"/>
            <w:hideMark/>
          </w:tcPr>
          <w:p w14:paraId="7EC87A39"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92" w:type="dxa"/>
            <w:tcBorders>
              <w:top w:val="nil"/>
              <w:left w:val="nil"/>
              <w:bottom w:val="nil"/>
              <w:right w:val="single" w:sz="8" w:space="0" w:color="auto"/>
            </w:tcBorders>
            <w:shd w:val="clear" w:color="auto" w:fill="auto"/>
            <w:noWrap/>
            <w:vAlign w:val="center"/>
            <w:hideMark/>
          </w:tcPr>
          <w:p w14:paraId="6C05E96C"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142" w:type="dxa"/>
            <w:gridSpan w:val="6"/>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9D8B2DF"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C6D71">
              <w:rPr>
                <w:rFonts w:ascii="Arial" w:eastAsia="ＭＳ Ｐゴシック" w:hAnsi="Arial" w:cs="Arial"/>
                <w:b/>
                <w:bCs/>
                <w:color w:val="000000"/>
                <w:sz w:val="18"/>
                <w:szCs w:val="18"/>
                <w:lang w:eastAsia="ja-JP"/>
              </w:rPr>
              <w:t>BD-rate</w:t>
            </w:r>
          </w:p>
        </w:tc>
      </w:tr>
      <w:tr w:rsidR="007C6D71" w:rsidRPr="007C6D71" w14:paraId="25CD8AB4" w14:textId="77777777" w:rsidTr="009C01E7">
        <w:trPr>
          <w:trHeight w:val="255"/>
        </w:trPr>
        <w:tc>
          <w:tcPr>
            <w:tcW w:w="916" w:type="dxa"/>
            <w:tcBorders>
              <w:top w:val="nil"/>
              <w:left w:val="nil"/>
              <w:bottom w:val="nil"/>
              <w:right w:val="nil"/>
            </w:tcBorders>
            <w:shd w:val="clear" w:color="auto" w:fill="auto"/>
            <w:noWrap/>
            <w:vAlign w:val="bottom"/>
            <w:hideMark/>
          </w:tcPr>
          <w:p w14:paraId="0A4399AB"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2292" w:type="dxa"/>
            <w:tcBorders>
              <w:top w:val="nil"/>
              <w:left w:val="nil"/>
              <w:bottom w:val="nil"/>
              <w:right w:val="single" w:sz="8" w:space="0" w:color="auto"/>
            </w:tcBorders>
            <w:shd w:val="clear" w:color="auto" w:fill="auto"/>
            <w:noWrap/>
            <w:vAlign w:val="center"/>
            <w:hideMark/>
          </w:tcPr>
          <w:p w14:paraId="5E6AF0D6"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1019" w:type="dxa"/>
            <w:tcBorders>
              <w:top w:val="single" w:sz="8" w:space="0" w:color="auto"/>
              <w:left w:val="single" w:sz="8" w:space="0" w:color="auto"/>
              <w:bottom w:val="single" w:sz="8" w:space="0" w:color="auto"/>
              <w:right w:val="nil"/>
            </w:tcBorders>
            <w:shd w:val="clear" w:color="auto" w:fill="auto"/>
            <w:noWrap/>
            <w:vAlign w:val="center"/>
            <w:hideMark/>
          </w:tcPr>
          <w:p w14:paraId="00E0C4E6"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wPsnrY</w:t>
            </w:r>
            <w:proofErr w:type="spellEnd"/>
          </w:p>
        </w:tc>
        <w:tc>
          <w:tcPr>
            <w:tcW w:w="1038" w:type="dxa"/>
            <w:tcBorders>
              <w:top w:val="single" w:sz="8" w:space="0" w:color="auto"/>
              <w:left w:val="nil"/>
              <w:bottom w:val="single" w:sz="8" w:space="0" w:color="auto"/>
              <w:right w:val="nil"/>
            </w:tcBorders>
            <w:shd w:val="clear" w:color="auto" w:fill="auto"/>
            <w:noWrap/>
            <w:vAlign w:val="center"/>
            <w:hideMark/>
          </w:tcPr>
          <w:p w14:paraId="49EE4D32"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wPsnrU</w:t>
            </w:r>
            <w:proofErr w:type="spellEnd"/>
          </w:p>
        </w:tc>
        <w:tc>
          <w:tcPr>
            <w:tcW w:w="1037" w:type="dxa"/>
            <w:tcBorders>
              <w:top w:val="single" w:sz="8" w:space="0" w:color="auto"/>
              <w:left w:val="nil"/>
              <w:bottom w:val="single" w:sz="8" w:space="0" w:color="auto"/>
              <w:right w:val="single" w:sz="8" w:space="0" w:color="auto"/>
            </w:tcBorders>
            <w:shd w:val="clear" w:color="auto" w:fill="auto"/>
            <w:noWrap/>
            <w:vAlign w:val="center"/>
            <w:hideMark/>
          </w:tcPr>
          <w:p w14:paraId="5614665C"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wPsnrV</w:t>
            </w:r>
            <w:proofErr w:type="spellEnd"/>
          </w:p>
        </w:tc>
        <w:tc>
          <w:tcPr>
            <w:tcW w:w="1016" w:type="dxa"/>
            <w:tcBorders>
              <w:top w:val="nil"/>
              <w:left w:val="single" w:sz="8" w:space="0" w:color="auto"/>
              <w:bottom w:val="single" w:sz="8" w:space="0" w:color="auto"/>
              <w:right w:val="nil"/>
            </w:tcBorders>
            <w:shd w:val="clear" w:color="auto" w:fill="auto"/>
            <w:noWrap/>
            <w:vAlign w:val="center"/>
            <w:hideMark/>
          </w:tcPr>
          <w:p w14:paraId="67A7ABA4"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psnrY</w:t>
            </w:r>
            <w:proofErr w:type="spellEnd"/>
          </w:p>
        </w:tc>
        <w:tc>
          <w:tcPr>
            <w:tcW w:w="1016" w:type="dxa"/>
            <w:tcBorders>
              <w:top w:val="nil"/>
              <w:left w:val="nil"/>
              <w:bottom w:val="single" w:sz="8" w:space="0" w:color="auto"/>
              <w:right w:val="nil"/>
            </w:tcBorders>
            <w:shd w:val="clear" w:color="auto" w:fill="auto"/>
            <w:noWrap/>
            <w:vAlign w:val="center"/>
            <w:hideMark/>
          </w:tcPr>
          <w:p w14:paraId="267092B7"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psnrU</w:t>
            </w:r>
            <w:proofErr w:type="spellEnd"/>
          </w:p>
        </w:tc>
        <w:tc>
          <w:tcPr>
            <w:tcW w:w="1016" w:type="dxa"/>
            <w:tcBorders>
              <w:top w:val="nil"/>
              <w:left w:val="nil"/>
              <w:bottom w:val="single" w:sz="8" w:space="0" w:color="auto"/>
              <w:right w:val="single" w:sz="8" w:space="0" w:color="auto"/>
            </w:tcBorders>
            <w:shd w:val="clear" w:color="auto" w:fill="auto"/>
            <w:noWrap/>
            <w:vAlign w:val="center"/>
            <w:hideMark/>
          </w:tcPr>
          <w:p w14:paraId="47B92BAE"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psnrV</w:t>
            </w:r>
            <w:proofErr w:type="spellEnd"/>
          </w:p>
        </w:tc>
      </w:tr>
      <w:tr w:rsidR="007C6D71" w:rsidRPr="007C6D71" w14:paraId="29C50395" w14:textId="77777777" w:rsidTr="009C01E7">
        <w:trPr>
          <w:trHeight w:val="255"/>
        </w:trPr>
        <w:tc>
          <w:tcPr>
            <w:tcW w:w="916" w:type="dxa"/>
            <w:tcBorders>
              <w:top w:val="single" w:sz="8" w:space="0" w:color="auto"/>
              <w:left w:val="single" w:sz="8" w:space="0" w:color="auto"/>
              <w:bottom w:val="nil"/>
              <w:right w:val="nil"/>
            </w:tcBorders>
            <w:shd w:val="clear" w:color="auto" w:fill="auto"/>
            <w:noWrap/>
            <w:vAlign w:val="center"/>
            <w:hideMark/>
          </w:tcPr>
          <w:p w14:paraId="594EE2B9"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HDR-A</w:t>
            </w:r>
          </w:p>
        </w:tc>
        <w:tc>
          <w:tcPr>
            <w:tcW w:w="2292" w:type="dxa"/>
            <w:tcBorders>
              <w:top w:val="single" w:sz="8" w:space="0" w:color="auto"/>
              <w:left w:val="single" w:sz="8" w:space="0" w:color="auto"/>
              <w:bottom w:val="nil"/>
              <w:right w:val="single" w:sz="8" w:space="0" w:color="auto"/>
            </w:tcBorders>
            <w:shd w:val="clear" w:color="auto" w:fill="auto"/>
            <w:noWrap/>
            <w:vAlign w:val="center"/>
            <w:hideMark/>
          </w:tcPr>
          <w:p w14:paraId="425CAA0D"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DayStreet</w:t>
            </w:r>
            <w:proofErr w:type="spellEnd"/>
          </w:p>
        </w:tc>
        <w:tc>
          <w:tcPr>
            <w:tcW w:w="1019" w:type="dxa"/>
            <w:tcBorders>
              <w:top w:val="nil"/>
              <w:left w:val="single" w:sz="8" w:space="0" w:color="auto"/>
              <w:bottom w:val="nil"/>
              <w:right w:val="nil"/>
            </w:tcBorders>
            <w:shd w:val="clear" w:color="auto" w:fill="auto"/>
            <w:noWrap/>
            <w:vAlign w:val="center"/>
          </w:tcPr>
          <w:p w14:paraId="362574CD" w14:textId="1C106FE4"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8" w:type="dxa"/>
            <w:tcBorders>
              <w:top w:val="nil"/>
              <w:left w:val="nil"/>
              <w:bottom w:val="nil"/>
              <w:right w:val="nil"/>
            </w:tcBorders>
            <w:shd w:val="clear" w:color="auto" w:fill="auto"/>
            <w:noWrap/>
            <w:vAlign w:val="center"/>
          </w:tcPr>
          <w:p w14:paraId="55FEA2AE" w14:textId="512BE581"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7" w:type="dxa"/>
            <w:tcBorders>
              <w:top w:val="nil"/>
              <w:left w:val="nil"/>
              <w:bottom w:val="nil"/>
              <w:right w:val="nil"/>
            </w:tcBorders>
            <w:shd w:val="clear" w:color="auto" w:fill="auto"/>
            <w:noWrap/>
            <w:vAlign w:val="center"/>
          </w:tcPr>
          <w:p w14:paraId="24B3CE9F" w14:textId="7846DA26"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6" w:type="dxa"/>
            <w:tcBorders>
              <w:top w:val="nil"/>
              <w:left w:val="single" w:sz="8" w:space="0" w:color="auto"/>
              <w:bottom w:val="nil"/>
              <w:right w:val="nil"/>
            </w:tcBorders>
            <w:shd w:val="clear" w:color="auto" w:fill="auto"/>
            <w:noWrap/>
            <w:vAlign w:val="center"/>
            <w:hideMark/>
          </w:tcPr>
          <w:p w14:paraId="210A6256"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6" w:type="dxa"/>
            <w:tcBorders>
              <w:top w:val="nil"/>
              <w:left w:val="nil"/>
              <w:bottom w:val="nil"/>
              <w:right w:val="nil"/>
            </w:tcBorders>
            <w:shd w:val="clear" w:color="auto" w:fill="auto"/>
            <w:noWrap/>
            <w:vAlign w:val="center"/>
            <w:hideMark/>
          </w:tcPr>
          <w:p w14:paraId="266B360A"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6" w:type="dxa"/>
            <w:tcBorders>
              <w:top w:val="nil"/>
              <w:left w:val="nil"/>
              <w:bottom w:val="nil"/>
              <w:right w:val="single" w:sz="8" w:space="0" w:color="auto"/>
            </w:tcBorders>
            <w:shd w:val="clear" w:color="auto" w:fill="auto"/>
            <w:noWrap/>
            <w:vAlign w:val="center"/>
            <w:hideMark/>
          </w:tcPr>
          <w:p w14:paraId="7A04EB55"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0.2%</w:t>
            </w:r>
          </w:p>
        </w:tc>
      </w:tr>
      <w:tr w:rsidR="007C6D71" w:rsidRPr="007C6D71" w14:paraId="5C527F12" w14:textId="77777777" w:rsidTr="009C01E7">
        <w:trPr>
          <w:trHeight w:val="255"/>
        </w:trPr>
        <w:tc>
          <w:tcPr>
            <w:tcW w:w="916" w:type="dxa"/>
            <w:tcBorders>
              <w:top w:val="nil"/>
              <w:left w:val="single" w:sz="8" w:space="0" w:color="auto"/>
              <w:bottom w:val="nil"/>
              <w:right w:val="nil"/>
            </w:tcBorders>
            <w:shd w:val="clear" w:color="auto" w:fill="auto"/>
            <w:noWrap/>
            <w:vAlign w:val="center"/>
          </w:tcPr>
          <w:p w14:paraId="06272D98" w14:textId="1DC99C1F"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nil"/>
              <w:right w:val="single" w:sz="8" w:space="0" w:color="auto"/>
            </w:tcBorders>
            <w:shd w:val="clear" w:color="auto" w:fill="auto"/>
            <w:noWrap/>
            <w:vAlign w:val="center"/>
            <w:hideMark/>
          </w:tcPr>
          <w:p w14:paraId="280CD81E"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FlyingBirds</w:t>
            </w:r>
            <w:proofErr w:type="spellEnd"/>
          </w:p>
        </w:tc>
        <w:tc>
          <w:tcPr>
            <w:tcW w:w="1019" w:type="dxa"/>
            <w:tcBorders>
              <w:top w:val="nil"/>
              <w:left w:val="single" w:sz="8" w:space="0" w:color="auto"/>
              <w:bottom w:val="nil"/>
              <w:right w:val="nil"/>
            </w:tcBorders>
            <w:shd w:val="clear" w:color="auto" w:fill="auto"/>
            <w:noWrap/>
            <w:vAlign w:val="center"/>
          </w:tcPr>
          <w:p w14:paraId="3A1CEA0A" w14:textId="470365EA"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8" w:type="dxa"/>
            <w:tcBorders>
              <w:top w:val="nil"/>
              <w:left w:val="nil"/>
              <w:bottom w:val="nil"/>
              <w:right w:val="nil"/>
            </w:tcBorders>
            <w:shd w:val="clear" w:color="auto" w:fill="auto"/>
            <w:noWrap/>
            <w:vAlign w:val="center"/>
          </w:tcPr>
          <w:p w14:paraId="024B63CB" w14:textId="6C0CED95"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7" w:type="dxa"/>
            <w:tcBorders>
              <w:top w:val="nil"/>
              <w:left w:val="nil"/>
              <w:bottom w:val="nil"/>
              <w:right w:val="nil"/>
            </w:tcBorders>
            <w:shd w:val="clear" w:color="auto" w:fill="auto"/>
            <w:noWrap/>
            <w:vAlign w:val="center"/>
          </w:tcPr>
          <w:p w14:paraId="21401447" w14:textId="3DA13221"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6" w:type="dxa"/>
            <w:tcBorders>
              <w:top w:val="nil"/>
              <w:left w:val="single" w:sz="8" w:space="0" w:color="auto"/>
              <w:bottom w:val="nil"/>
              <w:right w:val="nil"/>
            </w:tcBorders>
            <w:shd w:val="clear" w:color="auto" w:fill="auto"/>
            <w:noWrap/>
            <w:vAlign w:val="center"/>
            <w:hideMark/>
          </w:tcPr>
          <w:p w14:paraId="32569DBF"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6" w:type="dxa"/>
            <w:tcBorders>
              <w:top w:val="nil"/>
              <w:left w:val="nil"/>
              <w:bottom w:val="nil"/>
              <w:right w:val="nil"/>
            </w:tcBorders>
            <w:shd w:val="clear" w:color="auto" w:fill="auto"/>
            <w:noWrap/>
            <w:vAlign w:val="center"/>
            <w:hideMark/>
          </w:tcPr>
          <w:p w14:paraId="3FEE6A79"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6" w:type="dxa"/>
            <w:tcBorders>
              <w:top w:val="nil"/>
              <w:left w:val="nil"/>
              <w:bottom w:val="nil"/>
              <w:right w:val="single" w:sz="8" w:space="0" w:color="auto"/>
            </w:tcBorders>
            <w:shd w:val="clear" w:color="auto" w:fill="auto"/>
            <w:noWrap/>
            <w:vAlign w:val="center"/>
            <w:hideMark/>
          </w:tcPr>
          <w:p w14:paraId="387785BD"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r>
      <w:tr w:rsidR="007C6D71" w:rsidRPr="007C6D71" w14:paraId="6E7D5EF2" w14:textId="77777777" w:rsidTr="009C01E7">
        <w:trPr>
          <w:trHeight w:val="255"/>
        </w:trPr>
        <w:tc>
          <w:tcPr>
            <w:tcW w:w="916" w:type="dxa"/>
            <w:tcBorders>
              <w:top w:val="nil"/>
              <w:left w:val="single" w:sz="8" w:space="0" w:color="auto"/>
              <w:bottom w:val="nil"/>
              <w:right w:val="nil"/>
            </w:tcBorders>
            <w:shd w:val="clear" w:color="auto" w:fill="auto"/>
            <w:noWrap/>
            <w:vAlign w:val="center"/>
          </w:tcPr>
          <w:p w14:paraId="63E1C674" w14:textId="5A771A9D"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nil"/>
              <w:right w:val="single" w:sz="8" w:space="0" w:color="auto"/>
            </w:tcBorders>
            <w:shd w:val="clear" w:color="auto" w:fill="auto"/>
            <w:noWrap/>
            <w:vAlign w:val="center"/>
            <w:hideMark/>
          </w:tcPr>
          <w:p w14:paraId="67874613"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PeopleInShoppingCenter</w:t>
            </w:r>
            <w:proofErr w:type="spellEnd"/>
          </w:p>
        </w:tc>
        <w:tc>
          <w:tcPr>
            <w:tcW w:w="1019" w:type="dxa"/>
            <w:tcBorders>
              <w:top w:val="nil"/>
              <w:left w:val="single" w:sz="8" w:space="0" w:color="auto"/>
              <w:bottom w:val="nil"/>
              <w:right w:val="nil"/>
            </w:tcBorders>
            <w:shd w:val="clear" w:color="auto" w:fill="auto"/>
            <w:noWrap/>
            <w:vAlign w:val="center"/>
          </w:tcPr>
          <w:p w14:paraId="2747A18B" w14:textId="3934C230"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8" w:type="dxa"/>
            <w:tcBorders>
              <w:top w:val="nil"/>
              <w:left w:val="nil"/>
              <w:bottom w:val="nil"/>
              <w:right w:val="nil"/>
            </w:tcBorders>
            <w:shd w:val="clear" w:color="auto" w:fill="auto"/>
            <w:noWrap/>
            <w:vAlign w:val="center"/>
          </w:tcPr>
          <w:p w14:paraId="020D0CFE" w14:textId="356D3270"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7" w:type="dxa"/>
            <w:tcBorders>
              <w:top w:val="nil"/>
              <w:left w:val="nil"/>
              <w:bottom w:val="nil"/>
              <w:right w:val="nil"/>
            </w:tcBorders>
            <w:shd w:val="clear" w:color="auto" w:fill="auto"/>
            <w:noWrap/>
            <w:vAlign w:val="center"/>
          </w:tcPr>
          <w:p w14:paraId="49B8284A" w14:textId="6869945A"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6" w:type="dxa"/>
            <w:tcBorders>
              <w:top w:val="nil"/>
              <w:left w:val="single" w:sz="8" w:space="0" w:color="auto"/>
              <w:bottom w:val="nil"/>
              <w:right w:val="nil"/>
            </w:tcBorders>
            <w:shd w:val="clear" w:color="auto" w:fill="auto"/>
            <w:noWrap/>
            <w:vAlign w:val="center"/>
            <w:hideMark/>
          </w:tcPr>
          <w:p w14:paraId="38EE8BAF"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0.0%</w:t>
            </w:r>
          </w:p>
        </w:tc>
        <w:tc>
          <w:tcPr>
            <w:tcW w:w="1016" w:type="dxa"/>
            <w:tcBorders>
              <w:top w:val="nil"/>
              <w:left w:val="nil"/>
              <w:bottom w:val="nil"/>
              <w:right w:val="nil"/>
            </w:tcBorders>
            <w:shd w:val="clear" w:color="auto" w:fill="auto"/>
            <w:noWrap/>
            <w:vAlign w:val="center"/>
            <w:hideMark/>
          </w:tcPr>
          <w:p w14:paraId="3271792A"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-0.1%</w:t>
            </w:r>
          </w:p>
        </w:tc>
        <w:tc>
          <w:tcPr>
            <w:tcW w:w="1016" w:type="dxa"/>
            <w:tcBorders>
              <w:top w:val="nil"/>
              <w:left w:val="nil"/>
              <w:bottom w:val="nil"/>
              <w:right w:val="single" w:sz="8" w:space="0" w:color="auto"/>
            </w:tcBorders>
            <w:shd w:val="clear" w:color="auto" w:fill="auto"/>
            <w:noWrap/>
            <w:vAlign w:val="center"/>
            <w:hideMark/>
          </w:tcPr>
          <w:p w14:paraId="464209C3"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-0.5%</w:t>
            </w:r>
          </w:p>
        </w:tc>
      </w:tr>
      <w:tr w:rsidR="007C6D71" w:rsidRPr="007C6D71" w14:paraId="150F1CFE" w14:textId="77777777" w:rsidTr="009C01E7">
        <w:trPr>
          <w:trHeight w:val="255"/>
        </w:trPr>
        <w:tc>
          <w:tcPr>
            <w:tcW w:w="916" w:type="dxa"/>
            <w:tcBorders>
              <w:top w:val="nil"/>
              <w:left w:val="single" w:sz="8" w:space="0" w:color="auto"/>
              <w:bottom w:val="single" w:sz="4" w:space="0" w:color="auto"/>
              <w:right w:val="nil"/>
            </w:tcBorders>
            <w:shd w:val="clear" w:color="auto" w:fill="auto"/>
            <w:noWrap/>
            <w:vAlign w:val="center"/>
          </w:tcPr>
          <w:p w14:paraId="5AB05356" w14:textId="2644F292"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single" w:sz="8" w:space="0" w:color="auto"/>
              <w:right w:val="single" w:sz="8" w:space="0" w:color="auto"/>
            </w:tcBorders>
            <w:shd w:val="clear" w:color="auto" w:fill="auto"/>
            <w:noWrap/>
            <w:vAlign w:val="center"/>
            <w:hideMark/>
          </w:tcPr>
          <w:p w14:paraId="3979F9F6"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SunsetBeach</w:t>
            </w:r>
            <w:proofErr w:type="spellEnd"/>
          </w:p>
        </w:tc>
        <w:tc>
          <w:tcPr>
            <w:tcW w:w="1019" w:type="dxa"/>
            <w:tcBorders>
              <w:top w:val="nil"/>
              <w:left w:val="single" w:sz="8" w:space="0" w:color="auto"/>
              <w:bottom w:val="single" w:sz="8" w:space="0" w:color="auto"/>
              <w:right w:val="nil"/>
            </w:tcBorders>
            <w:shd w:val="clear" w:color="auto" w:fill="auto"/>
            <w:noWrap/>
            <w:vAlign w:val="center"/>
          </w:tcPr>
          <w:p w14:paraId="6C199337" w14:textId="54207641"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8" w:type="dxa"/>
            <w:tcBorders>
              <w:top w:val="nil"/>
              <w:left w:val="nil"/>
              <w:bottom w:val="single" w:sz="8" w:space="0" w:color="auto"/>
              <w:right w:val="nil"/>
            </w:tcBorders>
            <w:shd w:val="clear" w:color="auto" w:fill="auto"/>
            <w:noWrap/>
            <w:vAlign w:val="center"/>
          </w:tcPr>
          <w:p w14:paraId="2C319E97" w14:textId="050CB8F6"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7" w:type="dxa"/>
            <w:tcBorders>
              <w:top w:val="nil"/>
              <w:left w:val="nil"/>
              <w:bottom w:val="single" w:sz="8" w:space="0" w:color="auto"/>
              <w:right w:val="nil"/>
            </w:tcBorders>
            <w:shd w:val="clear" w:color="auto" w:fill="auto"/>
            <w:noWrap/>
            <w:vAlign w:val="center"/>
          </w:tcPr>
          <w:p w14:paraId="069DD935" w14:textId="380A7A90"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6" w:type="dxa"/>
            <w:tcBorders>
              <w:top w:val="nil"/>
              <w:left w:val="single" w:sz="8" w:space="0" w:color="auto"/>
              <w:bottom w:val="single" w:sz="8" w:space="0" w:color="auto"/>
              <w:right w:val="nil"/>
            </w:tcBorders>
            <w:shd w:val="clear" w:color="auto" w:fill="auto"/>
            <w:noWrap/>
            <w:vAlign w:val="center"/>
            <w:hideMark/>
          </w:tcPr>
          <w:p w14:paraId="70A26B44"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-0.1%</w:t>
            </w:r>
          </w:p>
        </w:tc>
        <w:tc>
          <w:tcPr>
            <w:tcW w:w="1016" w:type="dxa"/>
            <w:tcBorders>
              <w:top w:val="nil"/>
              <w:left w:val="nil"/>
              <w:bottom w:val="single" w:sz="8" w:space="0" w:color="auto"/>
              <w:right w:val="nil"/>
            </w:tcBorders>
            <w:shd w:val="clear" w:color="auto" w:fill="auto"/>
            <w:noWrap/>
            <w:vAlign w:val="center"/>
            <w:hideMark/>
          </w:tcPr>
          <w:p w14:paraId="21FA0591"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-0.4%</w:t>
            </w:r>
          </w:p>
        </w:tc>
        <w:tc>
          <w:tcPr>
            <w:tcW w:w="1016" w:type="dxa"/>
            <w:tcBorders>
              <w:top w:val="nil"/>
              <w:left w:val="nil"/>
              <w:bottom w:val="single" w:sz="8" w:space="0" w:color="auto"/>
              <w:right w:val="single" w:sz="8" w:space="0" w:color="auto"/>
            </w:tcBorders>
            <w:shd w:val="clear" w:color="auto" w:fill="auto"/>
            <w:noWrap/>
            <w:vAlign w:val="center"/>
            <w:hideMark/>
          </w:tcPr>
          <w:p w14:paraId="0FB45AE1"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-1.8%</w:t>
            </w:r>
          </w:p>
        </w:tc>
      </w:tr>
      <w:tr w:rsidR="009C01E7" w:rsidRPr="007C6D71" w14:paraId="0C60C8F2" w14:textId="77777777" w:rsidTr="009C01E7">
        <w:trPr>
          <w:trHeight w:val="255"/>
        </w:trPr>
        <w:tc>
          <w:tcPr>
            <w:tcW w:w="916" w:type="dxa"/>
            <w:tcBorders>
              <w:top w:val="nil"/>
              <w:left w:val="single" w:sz="8" w:space="0" w:color="auto"/>
              <w:bottom w:val="nil"/>
              <w:right w:val="nil"/>
            </w:tcBorders>
            <w:shd w:val="clear" w:color="auto" w:fill="auto"/>
            <w:noWrap/>
            <w:vAlign w:val="center"/>
            <w:hideMark/>
          </w:tcPr>
          <w:p w14:paraId="7FD7F909"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HDR-B</w:t>
            </w:r>
          </w:p>
        </w:tc>
        <w:tc>
          <w:tcPr>
            <w:tcW w:w="2292" w:type="dxa"/>
            <w:tcBorders>
              <w:top w:val="nil"/>
              <w:left w:val="single" w:sz="8" w:space="0" w:color="auto"/>
              <w:bottom w:val="nil"/>
              <w:right w:val="single" w:sz="8" w:space="0" w:color="auto"/>
            </w:tcBorders>
            <w:shd w:val="clear" w:color="auto" w:fill="auto"/>
            <w:noWrap/>
            <w:vAlign w:val="center"/>
            <w:hideMark/>
          </w:tcPr>
          <w:p w14:paraId="1B79DA63"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Market</w:t>
            </w:r>
          </w:p>
        </w:tc>
        <w:tc>
          <w:tcPr>
            <w:tcW w:w="1019" w:type="dxa"/>
            <w:tcBorders>
              <w:top w:val="nil"/>
              <w:left w:val="single" w:sz="8" w:space="0" w:color="auto"/>
              <w:bottom w:val="nil"/>
              <w:right w:val="nil"/>
            </w:tcBorders>
            <w:shd w:val="clear" w:color="auto" w:fill="auto"/>
            <w:noWrap/>
            <w:vAlign w:val="center"/>
            <w:hideMark/>
          </w:tcPr>
          <w:p w14:paraId="4B8A6FFC" w14:textId="12291C89"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77" w:author="Takeshi Chujoh" w:date="2018-09-28T13:04:00Z">
              <w:r>
                <w:rPr>
                  <w:rFonts w:ascii="Arial" w:hAnsi="Arial" w:cs="Arial"/>
                  <w:color w:val="000000"/>
                  <w:sz w:val="18"/>
                  <w:szCs w:val="18"/>
                </w:rPr>
                <w:t>0.0%</w:t>
              </w:r>
            </w:ins>
            <w:del w:id="178"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38" w:type="dxa"/>
            <w:tcBorders>
              <w:top w:val="nil"/>
              <w:left w:val="nil"/>
              <w:bottom w:val="nil"/>
              <w:right w:val="nil"/>
            </w:tcBorders>
            <w:shd w:val="clear" w:color="auto" w:fill="auto"/>
            <w:noWrap/>
            <w:vAlign w:val="center"/>
            <w:hideMark/>
          </w:tcPr>
          <w:p w14:paraId="18F6F290" w14:textId="667E7ACE"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79" w:author="Takeshi Chujoh" w:date="2018-09-28T13:04:00Z">
              <w:r>
                <w:rPr>
                  <w:rFonts w:ascii="Arial" w:hAnsi="Arial" w:cs="Arial"/>
                  <w:color w:val="000000"/>
                  <w:sz w:val="18"/>
                  <w:szCs w:val="18"/>
                </w:rPr>
                <w:t>0.0%</w:t>
              </w:r>
            </w:ins>
            <w:del w:id="180"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37" w:type="dxa"/>
            <w:tcBorders>
              <w:top w:val="nil"/>
              <w:left w:val="nil"/>
              <w:bottom w:val="nil"/>
              <w:right w:val="nil"/>
            </w:tcBorders>
            <w:shd w:val="clear" w:color="auto" w:fill="auto"/>
            <w:noWrap/>
            <w:vAlign w:val="center"/>
            <w:hideMark/>
          </w:tcPr>
          <w:p w14:paraId="54C433E3" w14:textId="5916E53B"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81" w:author="Takeshi Chujoh" w:date="2018-09-28T13:04:00Z">
              <w:r>
                <w:rPr>
                  <w:rFonts w:ascii="Arial" w:hAnsi="Arial" w:cs="Arial"/>
                  <w:color w:val="000000"/>
                  <w:sz w:val="18"/>
                  <w:szCs w:val="18"/>
                </w:rPr>
                <w:t>0.0%</w:t>
              </w:r>
            </w:ins>
            <w:del w:id="182" w:author="Takeshi Chujoh" w:date="2018-09-28T13:04:00Z">
              <w:r w:rsidRPr="007C6D71" w:rsidDel="00173C20">
                <w:rPr>
                  <w:rFonts w:ascii="Arial" w:eastAsia="ＭＳ Ｐゴシック" w:hAnsi="Arial" w:cs="Arial"/>
                  <w:color w:val="000000"/>
                  <w:sz w:val="18"/>
                  <w:szCs w:val="18"/>
                  <w:lang w:eastAsia="ja-JP"/>
                </w:rPr>
                <w:delText>0.1%</w:delText>
              </w:r>
            </w:del>
          </w:p>
        </w:tc>
        <w:tc>
          <w:tcPr>
            <w:tcW w:w="1016" w:type="dxa"/>
            <w:tcBorders>
              <w:top w:val="nil"/>
              <w:left w:val="single" w:sz="8" w:space="0" w:color="auto"/>
              <w:bottom w:val="nil"/>
              <w:right w:val="nil"/>
            </w:tcBorders>
            <w:shd w:val="clear" w:color="auto" w:fill="auto"/>
            <w:noWrap/>
            <w:vAlign w:val="center"/>
            <w:hideMark/>
          </w:tcPr>
          <w:p w14:paraId="06076070" w14:textId="6123B3C3"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83" w:author="Takeshi Chujoh" w:date="2018-09-28T13:04:00Z">
              <w:r>
                <w:rPr>
                  <w:rFonts w:ascii="Arial" w:hAnsi="Arial" w:cs="Arial"/>
                  <w:color w:val="000000"/>
                  <w:sz w:val="18"/>
                  <w:szCs w:val="18"/>
                </w:rPr>
                <w:t>0.0%</w:t>
              </w:r>
            </w:ins>
            <w:del w:id="184"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nil"/>
              <w:bottom w:val="nil"/>
              <w:right w:val="nil"/>
            </w:tcBorders>
            <w:shd w:val="clear" w:color="auto" w:fill="auto"/>
            <w:noWrap/>
            <w:vAlign w:val="center"/>
            <w:hideMark/>
          </w:tcPr>
          <w:p w14:paraId="640B5B69" w14:textId="66CE086C"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85" w:author="Takeshi Chujoh" w:date="2018-09-28T13:04:00Z">
              <w:r>
                <w:rPr>
                  <w:rFonts w:ascii="Arial" w:hAnsi="Arial" w:cs="Arial"/>
                  <w:color w:val="000000"/>
                  <w:sz w:val="18"/>
                  <w:szCs w:val="18"/>
                </w:rPr>
                <w:t>0.0%</w:t>
              </w:r>
            </w:ins>
            <w:del w:id="186"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nil"/>
              <w:bottom w:val="nil"/>
              <w:right w:val="single" w:sz="8" w:space="0" w:color="auto"/>
            </w:tcBorders>
            <w:shd w:val="clear" w:color="auto" w:fill="auto"/>
            <w:noWrap/>
            <w:vAlign w:val="center"/>
            <w:hideMark/>
          </w:tcPr>
          <w:p w14:paraId="22BECA3A" w14:textId="1269F76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87" w:author="Takeshi Chujoh" w:date="2018-09-28T13:04:00Z">
              <w:r>
                <w:rPr>
                  <w:rFonts w:ascii="Arial" w:hAnsi="Arial" w:cs="Arial"/>
                  <w:color w:val="000000"/>
                  <w:sz w:val="18"/>
                  <w:szCs w:val="18"/>
                </w:rPr>
                <w:t>0.1%</w:t>
              </w:r>
            </w:ins>
            <w:del w:id="188" w:author="Takeshi Chujoh" w:date="2018-09-28T13:04:00Z">
              <w:r w:rsidRPr="007C6D71" w:rsidDel="00173C20">
                <w:rPr>
                  <w:rFonts w:ascii="Arial" w:eastAsia="ＭＳ Ｐゴシック" w:hAnsi="Arial" w:cs="Arial"/>
                  <w:color w:val="000000"/>
                  <w:sz w:val="18"/>
                  <w:szCs w:val="18"/>
                  <w:lang w:eastAsia="ja-JP"/>
                </w:rPr>
                <w:delText>0.1%</w:delText>
              </w:r>
            </w:del>
          </w:p>
        </w:tc>
      </w:tr>
      <w:tr w:rsidR="009C01E7" w:rsidRPr="007C6D71" w14:paraId="75323988" w14:textId="77777777" w:rsidTr="009C01E7">
        <w:trPr>
          <w:trHeight w:val="255"/>
        </w:trPr>
        <w:tc>
          <w:tcPr>
            <w:tcW w:w="916" w:type="dxa"/>
            <w:tcBorders>
              <w:top w:val="nil"/>
              <w:left w:val="single" w:sz="8" w:space="0" w:color="auto"/>
              <w:bottom w:val="nil"/>
              <w:right w:val="nil"/>
            </w:tcBorders>
            <w:shd w:val="clear" w:color="auto" w:fill="auto"/>
            <w:noWrap/>
            <w:vAlign w:val="center"/>
          </w:tcPr>
          <w:p w14:paraId="7809B664" w14:textId="3E1A9658"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nil"/>
              <w:right w:val="single" w:sz="8" w:space="0" w:color="auto"/>
            </w:tcBorders>
            <w:shd w:val="clear" w:color="auto" w:fill="auto"/>
            <w:noWrap/>
            <w:vAlign w:val="center"/>
            <w:hideMark/>
          </w:tcPr>
          <w:p w14:paraId="27A7094C"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SunRise</w:t>
            </w:r>
            <w:proofErr w:type="spellEnd"/>
          </w:p>
        </w:tc>
        <w:tc>
          <w:tcPr>
            <w:tcW w:w="1019" w:type="dxa"/>
            <w:tcBorders>
              <w:top w:val="nil"/>
              <w:left w:val="single" w:sz="8" w:space="0" w:color="auto"/>
              <w:bottom w:val="nil"/>
              <w:right w:val="nil"/>
            </w:tcBorders>
            <w:shd w:val="clear" w:color="auto" w:fill="auto"/>
            <w:noWrap/>
            <w:vAlign w:val="center"/>
            <w:hideMark/>
          </w:tcPr>
          <w:p w14:paraId="5EF95B82" w14:textId="7424CB75"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89" w:author="Takeshi Chujoh" w:date="2018-09-28T13:04:00Z">
              <w:r>
                <w:rPr>
                  <w:rFonts w:ascii="Arial" w:hAnsi="Arial" w:cs="Arial"/>
                  <w:color w:val="000000"/>
                  <w:sz w:val="18"/>
                  <w:szCs w:val="18"/>
                </w:rPr>
                <w:t>0.0%</w:t>
              </w:r>
            </w:ins>
            <w:del w:id="190"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38" w:type="dxa"/>
            <w:tcBorders>
              <w:top w:val="nil"/>
              <w:left w:val="nil"/>
              <w:bottom w:val="nil"/>
              <w:right w:val="nil"/>
            </w:tcBorders>
            <w:shd w:val="clear" w:color="auto" w:fill="auto"/>
            <w:noWrap/>
            <w:vAlign w:val="center"/>
            <w:hideMark/>
          </w:tcPr>
          <w:p w14:paraId="1F388111" w14:textId="4BE72B4C"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91" w:author="Takeshi Chujoh" w:date="2018-09-28T13:04:00Z">
              <w:r>
                <w:rPr>
                  <w:rFonts w:ascii="Arial" w:hAnsi="Arial" w:cs="Arial"/>
                  <w:color w:val="000000"/>
                  <w:sz w:val="18"/>
                  <w:szCs w:val="18"/>
                </w:rPr>
                <w:t>0.0%</w:t>
              </w:r>
            </w:ins>
            <w:del w:id="192"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37" w:type="dxa"/>
            <w:tcBorders>
              <w:top w:val="nil"/>
              <w:left w:val="nil"/>
              <w:bottom w:val="nil"/>
              <w:right w:val="nil"/>
            </w:tcBorders>
            <w:shd w:val="clear" w:color="auto" w:fill="auto"/>
            <w:noWrap/>
            <w:vAlign w:val="center"/>
            <w:hideMark/>
          </w:tcPr>
          <w:p w14:paraId="55BC1FCC" w14:textId="663102D1"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93" w:author="Takeshi Chujoh" w:date="2018-09-28T13:04:00Z">
              <w:r>
                <w:rPr>
                  <w:rFonts w:ascii="Arial" w:hAnsi="Arial" w:cs="Arial"/>
                  <w:color w:val="000000"/>
                  <w:sz w:val="18"/>
                  <w:szCs w:val="18"/>
                </w:rPr>
                <w:t>0.0%</w:t>
              </w:r>
            </w:ins>
            <w:del w:id="194"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single" w:sz="8" w:space="0" w:color="auto"/>
              <w:bottom w:val="nil"/>
              <w:right w:val="nil"/>
            </w:tcBorders>
            <w:shd w:val="clear" w:color="auto" w:fill="auto"/>
            <w:noWrap/>
            <w:vAlign w:val="center"/>
            <w:hideMark/>
          </w:tcPr>
          <w:p w14:paraId="2D1CBEE9" w14:textId="72A61533"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95" w:author="Takeshi Chujoh" w:date="2018-09-28T13:04:00Z">
              <w:r>
                <w:rPr>
                  <w:rFonts w:ascii="Arial" w:hAnsi="Arial" w:cs="Arial"/>
                  <w:color w:val="000000"/>
                  <w:sz w:val="18"/>
                  <w:szCs w:val="18"/>
                </w:rPr>
                <w:t>0.0%</w:t>
              </w:r>
            </w:ins>
            <w:del w:id="196"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nil"/>
              <w:bottom w:val="nil"/>
              <w:right w:val="nil"/>
            </w:tcBorders>
            <w:shd w:val="clear" w:color="auto" w:fill="auto"/>
            <w:noWrap/>
            <w:vAlign w:val="center"/>
            <w:hideMark/>
          </w:tcPr>
          <w:p w14:paraId="42D4B667" w14:textId="4BCE97EA"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97" w:author="Takeshi Chujoh" w:date="2018-09-28T13:04:00Z">
              <w:r>
                <w:rPr>
                  <w:rFonts w:ascii="Arial" w:hAnsi="Arial" w:cs="Arial"/>
                  <w:color w:val="000000"/>
                  <w:sz w:val="18"/>
                  <w:szCs w:val="18"/>
                </w:rPr>
                <w:t>0.0%</w:t>
              </w:r>
            </w:ins>
            <w:del w:id="198"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nil"/>
              <w:bottom w:val="nil"/>
              <w:right w:val="single" w:sz="8" w:space="0" w:color="auto"/>
            </w:tcBorders>
            <w:shd w:val="clear" w:color="auto" w:fill="auto"/>
            <w:noWrap/>
            <w:vAlign w:val="center"/>
            <w:hideMark/>
          </w:tcPr>
          <w:p w14:paraId="75666B60" w14:textId="4ACD555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199" w:author="Takeshi Chujoh" w:date="2018-09-28T13:04:00Z">
              <w:r>
                <w:rPr>
                  <w:rFonts w:ascii="Arial" w:hAnsi="Arial" w:cs="Arial"/>
                  <w:color w:val="000000"/>
                  <w:sz w:val="18"/>
                  <w:szCs w:val="18"/>
                </w:rPr>
                <w:t>0.0%</w:t>
              </w:r>
            </w:ins>
            <w:del w:id="200" w:author="Takeshi Chujoh" w:date="2018-09-28T13:04:00Z">
              <w:r w:rsidRPr="007C6D71" w:rsidDel="00173C20">
                <w:rPr>
                  <w:rFonts w:ascii="Arial" w:eastAsia="ＭＳ Ｐゴシック" w:hAnsi="Arial" w:cs="Arial"/>
                  <w:color w:val="000000"/>
                  <w:sz w:val="18"/>
                  <w:szCs w:val="18"/>
                  <w:lang w:eastAsia="ja-JP"/>
                </w:rPr>
                <w:delText>0.0%</w:delText>
              </w:r>
            </w:del>
          </w:p>
        </w:tc>
      </w:tr>
      <w:tr w:rsidR="009C01E7" w:rsidRPr="007C6D71" w14:paraId="60D10B8D" w14:textId="77777777" w:rsidTr="009C01E7">
        <w:trPr>
          <w:trHeight w:val="255"/>
        </w:trPr>
        <w:tc>
          <w:tcPr>
            <w:tcW w:w="916" w:type="dxa"/>
            <w:tcBorders>
              <w:top w:val="nil"/>
              <w:left w:val="single" w:sz="8" w:space="0" w:color="auto"/>
              <w:bottom w:val="nil"/>
              <w:right w:val="nil"/>
            </w:tcBorders>
            <w:shd w:val="clear" w:color="auto" w:fill="auto"/>
            <w:noWrap/>
            <w:vAlign w:val="center"/>
          </w:tcPr>
          <w:p w14:paraId="22D619C2" w14:textId="1D06768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nil"/>
              <w:right w:val="single" w:sz="8" w:space="0" w:color="auto"/>
            </w:tcBorders>
            <w:shd w:val="clear" w:color="auto" w:fill="auto"/>
            <w:noWrap/>
            <w:vAlign w:val="center"/>
            <w:hideMark/>
          </w:tcPr>
          <w:p w14:paraId="0AA6EAFE"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ShowGirl2</w:t>
            </w:r>
          </w:p>
        </w:tc>
        <w:tc>
          <w:tcPr>
            <w:tcW w:w="1019" w:type="dxa"/>
            <w:tcBorders>
              <w:top w:val="nil"/>
              <w:left w:val="single" w:sz="8" w:space="0" w:color="auto"/>
              <w:bottom w:val="nil"/>
              <w:right w:val="nil"/>
            </w:tcBorders>
            <w:shd w:val="clear" w:color="auto" w:fill="auto"/>
            <w:noWrap/>
            <w:vAlign w:val="center"/>
            <w:hideMark/>
          </w:tcPr>
          <w:p w14:paraId="0F652DC3" w14:textId="0BF61B25"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01" w:author="Takeshi Chujoh" w:date="2018-09-28T13:04:00Z">
              <w:r>
                <w:rPr>
                  <w:rFonts w:ascii="Arial" w:hAnsi="Arial" w:cs="Arial"/>
                  <w:color w:val="000000"/>
                  <w:sz w:val="18"/>
                  <w:szCs w:val="18"/>
                </w:rPr>
                <w:t>-0.2%</w:t>
              </w:r>
            </w:ins>
            <w:del w:id="202" w:author="Takeshi Chujoh" w:date="2018-09-28T13:04:00Z">
              <w:r w:rsidRPr="007C6D71" w:rsidDel="00173C20">
                <w:rPr>
                  <w:rFonts w:ascii="Arial" w:eastAsia="ＭＳ Ｐゴシック" w:hAnsi="Arial" w:cs="Arial"/>
                  <w:color w:val="000000"/>
                  <w:sz w:val="18"/>
                  <w:szCs w:val="18"/>
                  <w:lang w:eastAsia="ja-JP"/>
                </w:rPr>
                <w:delText>-0.3%</w:delText>
              </w:r>
            </w:del>
          </w:p>
        </w:tc>
        <w:tc>
          <w:tcPr>
            <w:tcW w:w="1038" w:type="dxa"/>
            <w:tcBorders>
              <w:top w:val="nil"/>
              <w:left w:val="nil"/>
              <w:bottom w:val="nil"/>
              <w:right w:val="nil"/>
            </w:tcBorders>
            <w:shd w:val="clear" w:color="000000" w:fill="CCFFCC"/>
            <w:noWrap/>
            <w:vAlign w:val="center"/>
            <w:hideMark/>
          </w:tcPr>
          <w:p w14:paraId="379944DE" w14:textId="63CC83E8"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203" w:author="Takeshi Chujoh" w:date="2018-09-28T13:04:00Z">
              <w:r>
                <w:rPr>
                  <w:rFonts w:ascii="Arial" w:hAnsi="Arial" w:cs="Arial"/>
                  <w:sz w:val="18"/>
                  <w:szCs w:val="18"/>
                </w:rPr>
                <w:t>-3.7%</w:t>
              </w:r>
            </w:ins>
            <w:del w:id="204" w:author="Takeshi Chujoh" w:date="2018-09-28T13:04:00Z">
              <w:r w:rsidRPr="007C6D71" w:rsidDel="00173C20">
                <w:rPr>
                  <w:rFonts w:ascii="Arial" w:eastAsia="ＭＳ Ｐゴシック" w:hAnsi="Arial" w:cs="Arial"/>
                  <w:sz w:val="18"/>
                  <w:szCs w:val="18"/>
                  <w:lang w:eastAsia="ja-JP"/>
                </w:rPr>
                <w:delText>-4.0%</w:delText>
              </w:r>
            </w:del>
          </w:p>
        </w:tc>
        <w:tc>
          <w:tcPr>
            <w:tcW w:w="1037" w:type="dxa"/>
            <w:tcBorders>
              <w:top w:val="nil"/>
              <w:left w:val="nil"/>
              <w:bottom w:val="nil"/>
              <w:right w:val="nil"/>
            </w:tcBorders>
            <w:shd w:val="clear" w:color="auto" w:fill="auto"/>
            <w:noWrap/>
            <w:vAlign w:val="center"/>
            <w:hideMark/>
          </w:tcPr>
          <w:p w14:paraId="0DF3C6E1" w14:textId="27A1F84F"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05" w:author="Takeshi Chujoh" w:date="2018-09-28T13:04:00Z">
              <w:r>
                <w:rPr>
                  <w:rFonts w:ascii="Arial" w:hAnsi="Arial" w:cs="Arial"/>
                  <w:sz w:val="18"/>
                  <w:szCs w:val="18"/>
                </w:rPr>
                <w:t>-3.0%</w:t>
              </w:r>
            </w:ins>
            <w:del w:id="206" w:author="Takeshi Chujoh" w:date="2018-09-28T13:04:00Z">
              <w:r w:rsidRPr="007C6D71" w:rsidDel="00173C20">
                <w:rPr>
                  <w:rFonts w:ascii="Arial" w:eastAsia="ＭＳ Ｐゴシック" w:hAnsi="Arial" w:cs="Arial"/>
                  <w:color w:val="000000"/>
                  <w:sz w:val="18"/>
                  <w:szCs w:val="18"/>
                  <w:lang w:eastAsia="ja-JP"/>
                </w:rPr>
                <w:delText>-2.7%</w:delText>
              </w:r>
            </w:del>
          </w:p>
        </w:tc>
        <w:tc>
          <w:tcPr>
            <w:tcW w:w="1016" w:type="dxa"/>
            <w:tcBorders>
              <w:top w:val="nil"/>
              <w:left w:val="single" w:sz="8" w:space="0" w:color="auto"/>
              <w:bottom w:val="nil"/>
              <w:right w:val="nil"/>
            </w:tcBorders>
            <w:shd w:val="clear" w:color="auto" w:fill="auto"/>
            <w:noWrap/>
            <w:vAlign w:val="center"/>
            <w:hideMark/>
          </w:tcPr>
          <w:p w14:paraId="5C214B20" w14:textId="5286A0F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07" w:author="Takeshi Chujoh" w:date="2018-09-28T13:04:00Z">
              <w:r>
                <w:rPr>
                  <w:rFonts w:ascii="Arial" w:hAnsi="Arial" w:cs="Arial"/>
                  <w:color w:val="000000"/>
                  <w:sz w:val="18"/>
                  <w:szCs w:val="18"/>
                </w:rPr>
                <w:t>-0.3%</w:t>
              </w:r>
            </w:ins>
            <w:del w:id="208" w:author="Takeshi Chujoh" w:date="2018-09-28T13:04:00Z">
              <w:r w:rsidRPr="007C6D71" w:rsidDel="00173C20">
                <w:rPr>
                  <w:rFonts w:ascii="Arial" w:eastAsia="ＭＳ Ｐゴシック" w:hAnsi="Arial" w:cs="Arial"/>
                  <w:color w:val="000000"/>
                  <w:sz w:val="18"/>
                  <w:szCs w:val="18"/>
                  <w:lang w:eastAsia="ja-JP"/>
                </w:rPr>
                <w:delText>-0.4%</w:delText>
              </w:r>
            </w:del>
          </w:p>
        </w:tc>
        <w:tc>
          <w:tcPr>
            <w:tcW w:w="1016" w:type="dxa"/>
            <w:tcBorders>
              <w:top w:val="nil"/>
              <w:left w:val="nil"/>
              <w:bottom w:val="nil"/>
              <w:right w:val="nil"/>
            </w:tcBorders>
            <w:shd w:val="clear" w:color="000000" w:fill="CCFFCC"/>
            <w:noWrap/>
            <w:vAlign w:val="center"/>
            <w:hideMark/>
          </w:tcPr>
          <w:p w14:paraId="044BFCF8" w14:textId="75937CAB"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209" w:author="Takeshi Chujoh" w:date="2018-09-28T13:04:00Z">
              <w:r>
                <w:rPr>
                  <w:rFonts w:ascii="Arial" w:hAnsi="Arial" w:cs="Arial"/>
                  <w:sz w:val="18"/>
                  <w:szCs w:val="18"/>
                </w:rPr>
                <w:t>-4.7%</w:t>
              </w:r>
            </w:ins>
            <w:del w:id="210" w:author="Takeshi Chujoh" w:date="2018-09-28T13:04:00Z">
              <w:r w:rsidRPr="007C6D71" w:rsidDel="00173C20">
                <w:rPr>
                  <w:rFonts w:ascii="Arial" w:eastAsia="ＭＳ Ｐゴシック" w:hAnsi="Arial" w:cs="Arial"/>
                  <w:sz w:val="18"/>
                  <w:szCs w:val="18"/>
                  <w:lang w:eastAsia="ja-JP"/>
                </w:rPr>
                <w:delText>-5.4%</w:delText>
              </w:r>
            </w:del>
          </w:p>
        </w:tc>
        <w:tc>
          <w:tcPr>
            <w:tcW w:w="1016" w:type="dxa"/>
            <w:tcBorders>
              <w:top w:val="nil"/>
              <w:left w:val="nil"/>
              <w:bottom w:val="nil"/>
              <w:right w:val="single" w:sz="8" w:space="0" w:color="auto"/>
            </w:tcBorders>
            <w:shd w:val="clear" w:color="000000" w:fill="CCFFCC"/>
            <w:noWrap/>
            <w:vAlign w:val="center"/>
            <w:hideMark/>
          </w:tcPr>
          <w:p w14:paraId="7234709C" w14:textId="6C6A703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211" w:author="Takeshi Chujoh" w:date="2018-09-28T13:04:00Z">
              <w:r>
                <w:rPr>
                  <w:rFonts w:ascii="Arial" w:hAnsi="Arial" w:cs="Arial"/>
                  <w:sz w:val="18"/>
                  <w:szCs w:val="18"/>
                </w:rPr>
                <w:t>-3.8%</w:t>
              </w:r>
            </w:ins>
            <w:del w:id="212" w:author="Takeshi Chujoh" w:date="2018-09-28T13:04:00Z">
              <w:r w:rsidRPr="007C6D71" w:rsidDel="00173C20">
                <w:rPr>
                  <w:rFonts w:ascii="Arial" w:eastAsia="ＭＳ Ｐゴシック" w:hAnsi="Arial" w:cs="Arial"/>
                  <w:sz w:val="18"/>
                  <w:szCs w:val="18"/>
                  <w:lang w:eastAsia="ja-JP"/>
                </w:rPr>
                <w:delText>-3.6%</w:delText>
              </w:r>
            </w:del>
          </w:p>
        </w:tc>
      </w:tr>
      <w:tr w:rsidR="009C01E7" w:rsidRPr="007C6D71" w14:paraId="7397D91A" w14:textId="77777777" w:rsidTr="009C01E7">
        <w:trPr>
          <w:trHeight w:val="255"/>
        </w:trPr>
        <w:tc>
          <w:tcPr>
            <w:tcW w:w="916" w:type="dxa"/>
            <w:tcBorders>
              <w:top w:val="nil"/>
              <w:left w:val="single" w:sz="8" w:space="0" w:color="auto"/>
              <w:bottom w:val="nil"/>
              <w:right w:val="nil"/>
            </w:tcBorders>
            <w:shd w:val="clear" w:color="auto" w:fill="auto"/>
            <w:noWrap/>
            <w:vAlign w:val="center"/>
          </w:tcPr>
          <w:p w14:paraId="4EB51C3A" w14:textId="1BFCDFBF"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nil"/>
              <w:right w:val="single" w:sz="8" w:space="0" w:color="auto"/>
            </w:tcBorders>
            <w:shd w:val="clear" w:color="auto" w:fill="auto"/>
            <w:noWrap/>
            <w:vAlign w:val="center"/>
            <w:hideMark/>
          </w:tcPr>
          <w:p w14:paraId="1508CE84"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BalloonFestival</w:t>
            </w:r>
            <w:proofErr w:type="spellEnd"/>
          </w:p>
        </w:tc>
        <w:tc>
          <w:tcPr>
            <w:tcW w:w="1019" w:type="dxa"/>
            <w:tcBorders>
              <w:top w:val="nil"/>
              <w:left w:val="single" w:sz="8" w:space="0" w:color="auto"/>
              <w:bottom w:val="nil"/>
              <w:right w:val="nil"/>
            </w:tcBorders>
            <w:shd w:val="clear" w:color="auto" w:fill="auto"/>
            <w:noWrap/>
            <w:vAlign w:val="center"/>
            <w:hideMark/>
          </w:tcPr>
          <w:p w14:paraId="4B308606" w14:textId="33C4109B"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13" w:author="Takeshi Chujoh" w:date="2018-09-28T13:04:00Z">
              <w:r>
                <w:rPr>
                  <w:rFonts w:ascii="Arial" w:hAnsi="Arial" w:cs="Arial"/>
                  <w:color w:val="000000"/>
                  <w:sz w:val="18"/>
                  <w:szCs w:val="18"/>
                </w:rPr>
                <w:t>0.0%</w:t>
              </w:r>
            </w:ins>
            <w:del w:id="214"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38" w:type="dxa"/>
            <w:tcBorders>
              <w:top w:val="nil"/>
              <w:left w:val="nil"/>
              <w:bottom w:val="nil"/>
              <w:right w:val="nil"/>
            </w:tcBorders>
            <w:shd w:val="clear" w:color="auto" w:fill="auto"/>
            <w:noWrap/>
            <w:vAlign w:val="center"/>
            <w:hideMark/>
          </w:tcPr>
          <w:p w14:paraId="1F92633B" w14:textId="2664FD4C"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15" w:author="Takeshi Chujoh" w:date="2018-09-28T13:04:00Z">
              <w:r>
                <w:rPr>
                  <w:rFonts w:ascii="Arial" w:hAnsi="Arial" w:cs="Arial"/>
                  <w:color w:val="000000"/>
                  <w:sz w:val="18"/>
                  <w:szCs w:val="18"/>
                </w:rPr>
                <w:t>-0.3%</w:t>
              </w:r>
            </w:ins>
            <w:del w:id="216" w:author="Takeshi Chujoh" w:date="2018-09-28T13:04:00Z">
              <w:r w:rsidRPr="007C6D71" w:rsidDel="00173C20">
                <w:rPr>
                  <w:rFonts w:ascii="Arial" w:eastAsia="ＭＳ Ｐゴシック" w:hAnsi="Arial" w:cs="Arial"/>
                  <w:color w:val="000000"/>
                  <w:sz w:val="18"/>
                  <w:szCs w:val="18"/>
                  <w:lang w:eastAsia="ja-JP"/>
                </w:rPr>
                <w:delText>-0.3%</w:delText>
              </w:r>
            </w:del>
          </w:p>
        </w:tc>
        <w:tc>
          <w:tcPr>
            <w:tcW w:w="1037" w:type="dxa"/>
            <w:tcBorders>
              <w:top w:val="nil"/>
              <w:left w:val="nil"/>
              <w:bottom w:val="nil"/>
              <w:right w:val="nil"/>
            </w:tcBorders>
            <w:shd w:val="clear" w:color="auto" w:fill="auto"/>
            <w:noWrap/>
            <w:vAlign w:val="center"/>
            <w:hideMark/>
          </w:tcPr>
          <w:p w14:paraId="4DF59A1C" w14:textId="02084739"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17" w:author="Takeshi Chujoh" w:date="2018-09-28T13:04:00Z">
              <w:r>
                <w:rPr>
                  <w:rFonts w:ascii="Arial" w:hAnsi="Arial" w:cs="Arial"/>
                  <w:color w:val="000000"/>
                  <w:sz w:val="18"/>
                  <w:szCs w:val="18"/>
                </w:rPr>
                <w:t>0.3%</w:t>
              </w:r>
            </w:ins>
            <w:del w:id="218" w:author="Takeshi Chujoh" w:date="2018-09-28T13:04:00Z">
              <w:r w:rsidRPr="007C6D71" w:rsidDel="00173C20">
                <w:rPr>
                  <w:rFonts w:ascii="Arial" w:eastAsia="ＭＳ Ｐゴシック" w:hAnsi="Arial" w:cs="Arial"/>
                  <w:color w:val="000000"/>
                  <w:sz w:val="18"/>
                  <w:szCs w:val="18"/>
                  <w:lang w:eastAsia="ja-JP"/>
                </w:rPr>
                <w:delText>0.2%</w:delText>
              </w:r>
            </w:del>
          </w:p>
        </w:tc>
        <w:tc>
          <w:tcPr>
            <w:tcW w:w="1016" w:type="dxa"/>
            <w:tcBorders>
              <w:top w:val="nil"/>
              <w:left w:val="single" w:sz="8" w:space="0" w:color="auto"/>
              <w:bottom w:val="nil"/>
              <w:right w:val="nil"/>
            </w:tcBorders>
            <w:shd w:val="clear" w:color="auto" w:fill="auto"/>
            <w:noWrap/>
            <w:vAlign w:val="center"/>
            <w:hideMark/>
          </w:tcPr>
          <w:p w14:paraId="62260F8B" w14:textId="458E5166"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19" w:author="Takeshi Chujoh" w:date="2018-09-28T13:04:00Z">
              <w:r>
                <w:rPr>
                  <w:rFonts w:ascii="Arial" w:hAnsi="Arial" w:cs="Arial"/>
                  <w:color w:val="000000"/>
                  <w:sz w:val="18"/>
                  <w:szCs w:val="18"/>
                </w:rPr>
                <w:t>0.0%</w:t>
              </w:r>
            </w:ins>
            <w:del w:id="220"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nil"/>
              <w:bottom w:val="nil"/>
              <w:right w:val="nil"/>
            </w:tcBorders>
            <w:shd w:val="clear" w:color="auto" w:fill="auto"/>
            <w:noWrap/>
            <w:vAlign w:val="center"/>
            <w:hideMark/>
          </w:tcPr>
          <w:p w14:paraId="692F2C7F" w14:textId="3C9CB148"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21" w:author="Takeshi Chujoh" w:date="2018-09-28T13:04:00Z">
              <w:r>
                <w:rPr>
                  <w:rFonts w:ascii="Arial" w:hAnsi="Arial" w:cs="Arial"/>
                  <w:color w:val="000000"/>
                  <w:sz w:val="18"/>
                  <w:szCs w:val="18"/>
                </w:rPr>
                <w:t>-0.4%</w:t>
              </w:r>
            </w:ins>
            <w:del w:id="222" w:author="Takeshi Chujoh" w:date="2018-09-28T13:04:00Z">
              <w:r w:rsidRPr="007C6D71" w:rsidDel="00173C20">
                <w:rPr>
                  <w:rFonts w:ascii="Arial" w:eastAsia="ＭＳ Ｐゴシック" w:hAnsi="Arial" w:cs="Arial"/>
                  <w:color w:val="000000"/>
                  <w:sz w:val="18"/>
                  <w:szCs w:val="18"/>
                  <w:lang w:eastAsia="ja-JP"/>
                </w:rPr>
                <w:delText>-0.5%</w:delText>
              </w:r>
            </w:del>
          </w:p>
        </w:tc>
        <w:tc>
          <w:tcPr>
            <w:tcW w:w="1016" w:type="dxa"/>
            <w:tcBorders>
              <w:top w:val="nil"/>
              <w:left w:val="nil"/>
              <w:bottom w:val="nil"/>
              <w:right w:val="single" w:sz="8" w:space="0" w:color="auto"/>
            </w:tcBorders>
            <w:shd w:val="clear" w:color="auto" w:fill="auto"/>
            <w:noWrap/>
            <w:vAlign w:val="center"/>
            <w:hideMark/>
          </w:tcPr>
          <w:p w14:paraId="51CAFEA5" w14:textId="485647D4"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23" w:author="Takeshi Chujoh" w:date="2018-09-28T13:04:00Z">
              <w:r>
                <w:rPr>
                  <w:rFonts w:ascii="Arial" w:hAnsi="Arial" w:cs="Arial"/>
                  <w:color w:val="000000"/>
                  <w:sz w:val="18"/>
                  <w:szCs w:val="18"/>
                </w:rPr>
                <w:t>0.4%</w:t>
              </w:r>
            </w:ins>
            <w:del w:id="224" w:author="Takeshi Chujoh" w:date="2018-09-28T13:04:00Z">
              <w:r w:rsidRPr="007C6D71" w:rsidDel="00173C20">
                <w:rPr>
                  <w:rFonts w:ascii="Arial" w:eastAsia="ＭＳ Ｐゴシック" w:hAnsi="Arial" w:cs="Arial"/>
                  <w:color w:val="000000"/>
                  <w:sz w:val="18"/>
                  <w:szCs w:val="18"/>
                  <w:lang w:eastAsia="ja-JP"/>
                </w:rPr>
                <w:delText>0.2%</w:delText>
              </w:r>
            </w:del>
          </w:p>
        </w:tc>
      </w:tr>
      <w:tr w:rsidR="009C01E7" w:rsidRPr="007C6D71" w14:paraId="74311607" w14:textId="77777777" w:rsidTr="009C01E7">
        <w:trPr>
          <w:trHeight w:val="255"/>
        </w:trPr>
        <w:tc>
          <w:tcPr>
            <w:tcW w:w="916" w:type="dxa"/>
            <w:tcBorders>
              <w:top w:val="nil"/>
              <w:left w:val="single" w:sz="8" w:space="0" w:color="auto"/>
              <w:bottom w:val="nil"/>
              <w:right w:val="nil"/>
            </w:tcBorders>
            <w:shd w:val="clear" w:color="auto" w:fill="auto"/>
            <w:noWrap/>
            <w:vAlign w:val="center"/>
          </w:tcPr>
          <w:p w14:paraId="2370C07E" w14:textId="4F2074A8"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nil"/>
              <w:right w:val="single" w:sz="8" w:space="0" w:color="auto"/>
            </w:tcBorders>
            <w:shd w:val="clear" w:color="auto" w:fill="auto"/>
            <w:noWrap/>
            <w:vAlign w:val="center"/>
            <w:hideMark/>
          </w:tcPr>
          <w:p w14:paraId="379579F7"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Hurdles</w:t>
            </w:r>
          </w:p>
        </w:tc>
        <w:tc>
          <w:tcPr>
            <w:tcW w:w="1019" w:type="dxa"/>
            <w:tcBorders>
              <w:top w:val="nil"/>
              <w:left w:val="single" w:sz="8" w:space="0" w:color="auto"/>
              <w:bottom w:val="nil"/>
              <w:right w:val="nil"/>
            </w:tcBorders>
            <w:shd w:val="clear" w:color="auto" w:fill="auto"/>
            <w:noWrap/>
            <w:vAlign w:val="center"/>
            <w:hideMark/>
          </w:tcPr>
          <w:p w14:paraId="2A836948" w14:textId="0AA3B39B"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25" w:author="Takeshi Chujoh" w:date="2018-09-28T13:04:00Z">
              <w:r>
                <w:rPr>
                  <w:rFonts w:ascii="Arial" w:hAnsi="Arial" w:cs="Arial"/>
                  <w:color w:val="000000"/>
                  <w:sz w:val="18"/>
                  <w:szCs w:val="18"/>
                </w:rPr>
                <w:t>0.0%</w:t>
              </w:r>
            </w:ins>
            <w:del w:id="226"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38" w:type="dxa"/>
            <w:tcBorders>
              <w:top w:val="nil"/>
              <w:left w:val="nil"/>
              <w:bottom w:val="nil"/>
              <w:right w:val="nil"/>
            </w:tcBorders>
            <w:shd w:val="clear" w:color="auto" w:fill="auto"/>
            <w:noWrap/>
            <w:vAlign w:val="center"/>
            <w:hideMark/>
          </w:tcPr>
          <w:p w14:paraId="0E6AC2A1" w14:textId="0F9BAE9E"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27" w:author="Takeshi Chujoh" w:date="2018-09-28T13:04:00Z">
              <w:r>
                <w:rPr>
                  <w:rFonts w:ascii="Arial" w:hAnsi="Arial" w:cs="Arial"/>
                  <w:color w:val="000000"/>
                  <w:sz w:val="18"/>
                  <w:szCs w:val="18"/>
                </w:rPr>
                <w:t>0.0%</w:t>
              </w:r>
            </w:ins>
            <w:del w:id="228"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37" w:type="dxa"/>
            <w:tcBorders>
              <w:top w:val="nil"/>
              <w:left w:val="nil"/>
              <w:bottom w:val="nil"/>
              <w:right w:val="nil"/>
            </w:tcBorders>
            <w:shd w:val="clear" w:color="auto" w:fill="auto"/>
            <w:noWrap/>
            <w:vAlign w:val="center"/>
            <w:hideMark/>
          </w:tcPr>
          <w:p w14:paraId="30B95B4D" w14:textId="5FFDC50E"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29" w:author="Takeshi Chujoh" w:date="2018-09-28T13:04:00Z">
              <w:r>
                <w:rPr>
                  <w:rFonts w:ascii="Arial" w:hAnsi="Arial" w:cs="Arial"/>
                  <w:color w:val="000000"/>
                  <w:sz w:val="18"/>
                  <w:szCs w:val="18"/>
                </w:rPr>
                <w:t>0.0%</w:t>
              </w:r>
            </w:ins>
            <w:del w:id="230"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single" w:sz="8" w:space="0" w:color="auto"/>
              <w:bottom w:val="nil"/>
              <w:right w:val="nil"/>
            </w:tcBorders>
            <w:shd w:val="clear" w:color="auto" w:fill="auto"/>
            <w:noWrap/>
            <w:vAlign w:val="center"/>
            <w:hideMark/>
          </w:tcPr>
          <w:p w14:paraId="51F07762" w14:textId="5D0F77B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31" w:author="Takeshi Chujoh" w:date="2018-09-28T13:04:00Z">
              <w:r>
                <w:rPr>
                  <w:rFonts w:ascii="Arial" w:hAnsi="Arial" w:cs="Arial"/>
                  <w:color w:val="000000"/>
                  <w:sz w:val="18"/>
                  <w:szCs w:val="18"/>
                </w:rPr>
                <w:t>0.0%</w:t>
              </w:r>
            </w:ins>
            <w:del w:id="232"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nil"/>
              <w:bottom w:val="nil"/>
              <w:right w:val="nil"/>
            </w:tcBorders>
            <w:shd w:val="clear" w:color="auto" w:fill="auto"/>
            <w:noWrap/>
            <w:vAlign w:val="center"/>
            <w:hideMark/>
          </w:tcPr>
          <w:p w14:paraId="1120BF59" w14:textId="12A00848"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33" w:author="Takeshi Chujoh" w:date="2018-09-28T13:04:00Z">
              <w:r>
                <w:rPr>
                  <w:rFonts w:ascii="Arial" w:hAnsi="Arial" w:cs="Arial"/>
                  <w:color w:val="000000"/>
                  <w:sz w:val="18"/>
                  <w:szCs w:val="18"/>
                </w:rPr>
                <w:t>0.0%</w:t>
              </w:r>
            </w:ins>
            <w:del w:id="234"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nil"/>
              <w:bottom w:val="nil"/>
              <w:right w:val="single" w:sz="8" w:space="0" w:color="auto"/>
            </w:tcBorders>
            <w:shd w:val="clear" w:color="auto" w:fill="auto"/>
            <w:noWrap/>
            <w:vAlign w:val="center"/>
            <w:hideMark/>
          </w:tcPr>
          <w:p w14:paraId="30597D85" w14:textId="30A3BD2A"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35" w:author="Takeshi Chujoh" w:date="2018-09-28T13:04:00Z">
              <w:r>
                <w:rPr>
                  <w:rFonts w:ascii="Arial" w:hAnsi="Arial" w:cs="Arial"/>
                  <w:color w:val="000000"/>
                  <w:sz w:val="18"/>
                  <w:szCs w:val="18"/>
                </w:rPr>
                <w:t>0.0%</w:t>
              </w:r>
            </w:ins>
            <w:del w:id="236" w:author="Takeshi Chujoh" w:date="2018-09-28T13:04:00Z">
              <w:r w:rsidRPr="007C6D71" w:rsidDel="00173C20">
                <w:rPr>
                  <w:rFonts w:ascii="Arial" w:eastAsia="ＭＳ Ｐゴシック" w:hAnsi="Arial" w:cs="Arial"/>
                  <w:color w:val="000000"/>
                  <w:sz w:val="18"/>
                  <w:szCs w:val="18"/>
                  <w:lang w:eastAsia="ja-JP"/>
                </w:rPr>
                <w:delText>0.0%</w:delText>
              </w:r>
            </w:del>
          </w:p>
        </w:tc>
      </w:tr>
      <w:tr w:rsidR="009C01E7" w:rsidRPr="007C6D71" w14:paraId="2AAAE948" w14:textId="77777777" w:rsidTr="009C01E7">
        <w:trPr>
          <w:trHeight w:val="255"/>
        </w:trPr>
        <w:tc>
          <w:tcPr>
            <w:tcW w:w="916" w:type="dxa"/>
            <w:tcBorders>
              <w:top w:val="nil"/>
              <w:left w:val="single" w:sz="8" w:space="0" w:color="auto"/>
              <w:bottom w:val="nil"/>
              <w:right w:val="nil"/>
            </w:tcBorders>
            <w:shd w:val="clear" w:color="auto" w:fill="auto"/>
            <w:noWrap/>
            <w:vAlign w:val="center"/>
          </w:tcPr>
          <w:p w14:paraId="1A270C06" w14:textId="2B283BCE"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nil"/>
              <w:right w:val="single" w:sz="8" w:space="0" w:color="auto"/>
            </w:tcBorders>
            <w:shd w:val="clear" w:color="auto" w:fill="auto"/>
            <w:noWrap/>
            <w:vAlign w:val="center"/>
            <w:hideMark/>
          </w:tcPr>
          <w:p w14:paraId="6704F0DC"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Starting</w:t>
            </w:r>
          </w:p>
        </w:tc>
        <w:tc>
          <w:tcPr>
            <w:tcW w:w="1019" w:type="dxa"/>
            <w:tcBorders>
              <w:top w:val="nil"/>
              <w:left w:val="single" w:sz="8" w:space="0" w:color="auto"/>
              <w:bottom w:val="nil"/>
              <w:right w:val="nil"/>
            </w:tcBorders>
            <w:shd w:val="clear" w:color="auto" w:fill="auto"/>
            <w:noWrap/>
            <w:vAlign w:val="center"/>
            <w:hideMark/>
          </w:tcPr>
          <w:p w14:paraId="3F953AE8" w14:textId="5F6D3D5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37" w:author="Takeshi Chujoh" w:date="2018-09-28T13:04:00Z">
              <w:r>
                <w:rPr>
                  <w:rFonts w:ascii="Arial" w:hAnsi="Arial" w:cs="Arial"/>
                  <w:color w:val="000000"/>
                  <w:sz w:val="18"/>
                  <w:szCs w:val="18"/>
                </w:rPr>
                <w:t>0.0%</w:t>
              </w:r>
            </w:ins>
            <w:del w:id="238"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38" w:type="dxa"/>
            <w:tcBorders>
              <w:top w:val="nil"/>
              <w:left w:val="nil"/>
              <w:bottom w:val="nil"/>
              <w:right w:val="nil"/>
            </w:tcBorders>
            <w:shd w:val="clear" w:color="auto" w:fill="auto"/>
            <w:noWrap/>
            <w:vAlign w:val="center"/>
            <w:hideMark/>
          </w:tcPr>
          <w:p w14:paraId="5B019D3D" w14:textId="399EA8E4"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39" w:author="Takeshi Chujoh" w:date="2018-09-28T13:04:00Z">
              <w:r>
                <w:rPr>
                  <w:rFonts w:ascii="Arial" w:hAnsi="Arial" w:cs="Arial"/>
                  <w:color w:val="000000"/>
                  <w:sz w:val="18"/>
                  <w:szCs w:val="18"/>
                </w:rPr>
                <w:t>0.0%</w:t>
              </w:r>
            </w:ins>
            <w:del w:id="240"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37" w:type="dxa"/>
            <w:tcBorders>
              <w:top w:val="nil"/>
              <w:left w:val="nil"/>
              <w:bottom w:val="nil"/>
              <w:right w:val="nil"/>
            </w:tcBorders>
            <w:shd w:val="clear" w:color="auto" w:fill="auto"/>
            <w:noWrap/>
            <w:vAlign w:val="center"/>
            <w:hideMark/>
          </w:tcPr>
          <w:p w14:paraId="67FA0786" w14:textId="2D0B1231"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41" w:author="Takeshi Chujoh" w:date="2018-09-28T13:04:00Z">
              <w:r>
                <w:rPr>
                  <w:rFonts w:ascii="Arial" w:hAnsi="Arial" w:cs="Arial"/>
                  <w:color w:val="000000"/>
                  <w:sz w:val="18"/>
                  <w:szCs w:val="18"/>
                </w:rPr>
                <w:t>0.1%</w:t>
              </w:r>
            </w:ins>
            <w:del w:id="242"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single" w:sz="8" w:space="0" w:color="auto"/>
              <w:bottom w:val="nil"/>
              <w:right w:val="nil"/>
            </w:tcBorders>
            <w:shd w:val="clear" w:color="auto" w:fill="auto"/>
            <w:noWrap/>
            <w:vAlign w:val="center"/>
            <w:hideMark/>
          </w:tcPr>
          <w:p w14:paraId="7DFF7BC3" w14:textId="66AB6C0B"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43" w:author="Takeshi Chujoh" w:date="2018-09-28T13:04:00Z">
              <w:r>
                <w:rPr>
                  <w:rFonts w:ascii="Arial" w:hAnsi="Arial" w:cs="Arial"/>
                  <w:color w:val="000000"/>
                  <w:sz w:val="18"/>
                  <w:szCs w:val="18"/>
                </w:rPr>
                <w:t>0.0%</w:t>
              </w:r>
            </w:ins>
            <w:del w:id="244"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nil"/>
              <w:bottom w:val="nil"/>
              <w:right w:val="nil"/>
            </w:tcBorders>
            <w:shd w:val="clear" w:color="auto" w:fill="auto"/>
            <w:noWrap/>
            <w:vAlign w:val="center"/>
            <w:hideMark/>
          </w:tcPr>
          <w:p w14:paraId="4D3BF11C" w14:textId="59F4607E"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45" w:author="Takeshi Chujoh" w:date="2018-09-28T13:04:00Z">
              <w:r>
                <w:rPr>
                  <w:rFonts w:ascii="Arial" w:hAnsi="Arial" w:cs="Arial"/>
                  <w:color w:val="000000"/>
                  <w:sz w:val="18"/>
                  <w:szCs w:val="18"/>
                </w:rPr>
                <w:t>0.0%</w:t>
              </w:r>
            </w:ins>
            <w:del w:id="246" w:author="Takeshi Chujoh" w:date="2018-09-28T13:04:00Z">
              <w:r w:rsidRPr="007C6D71" w:rsidDel="00173C20">
                <w:rPr>
                  <w:rFonts w:ascii="Arial" w:eastAsia="ＭＳ Ｐゴシック" w:hAnsi="Arial" w:cs="Arial"/>
                  <w:color w:val="000000"/>
                  <w:sz w:val="18"/>
                  <w:szCs w:val="18"/>
                  <w:lang w:eastAsia="ja-JP"/>
                </w:rPr>
                <w:delText>0.0%</w:delText>
              </w:r>
            </w:del>
          </w:p>
        </w:tc>
        <w:tc>
          <w:tcPr>
            <w:tcW w:w="1016" w:type="dxa"/>
            <w:tcBorders>
              <w:top w:val="nil"/>
              <w:left w:val="nil"/>
              <w:bottom w:val="nil"/>
              <w:right w:val="single" w:sz="8" w:space="0" w:color="auto"/>
            </w:tcBorders>
            <w:shd w:val="clear" w:color="auto" w:fill="auto"/>
            <w:noWrap/>
            <w:vAlign w:val="center"/>
            <w:hideMark/>
          </w:tcPr>
          <w:p w14:paraId="0F9D9006" w14:textId="5A2F050C"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47" w:author="Takeshi Chujoh" w:date="2018-09-28T13:04:00Z">
              <w:r>
                <w:rPr>
                  <w:rFonts w:ascii="Arial" w:hAnsi="Arial" w:cs="Arial"/>
                  <w:color w:val="000000"/>
                  <w:sz w:val="18"/>
                  <w:szCs w:val="18"/>
                </w:rPr>
                <w:t>0.0%</w:t>
              </w:r>
            </w:ins>
            <w:del w:id="248" w:author="Takeshi Chujoh" w:date="2018-09-28T13:04:00Z">
              <w:r w:rsidRPr="007C6D71" w:rsidDel="00173C20">
                <w:rPr>
                  <w:rFonts w:ascii="Arial" w:eastAsia="ＭＳ Ｐゴシック" w:hAnsi="Arial" w:cs="Arial"/>
                  <w:color w:val="000000"/>
                  <w:sz w:val="18"/>
                  <w:szCs w:val="18"/>
                  <w:lang w:eastAsia="ja-JP"/>
                </w:rPr>
                <w:delText>0.0%</w:delText>
              </w:r>
            </w:del>
          </w:p>
        </w:tc>
      </w:tr>
      <w:tr w:rsidR="009C01E7" w:rsidRPr="007C6D71" w14:paraId="16648E8B" w14:textId="77777777" w:rsidTr="009C01E7">
        <w:trPr>
          <w:trHeight w:val="255"/>
        </w:trPr>
        <w:tc>
          <w:tcPr>
            <w:tcW w:w="916" w:type="dxa"/>
            <w:tcBorders>
              <w:top w:val="nil"/>
              <w:left w:val="single" w:sz="8" w:space="0" w:color="auto"/>
              <w:bottom w:val="single" w:sz="8" w:space="0" w:color="auto"/>
              <w:right w:val="nil"/>
            </w:tcBorders>
            <w:shd w:val="clear" w:color="auto" w:fill="auto"/>
            <w:noWrap/>
            <w:vAlign w:val="center"/>
          </w:tcPr>
          <w:p w14:paraId="79C44459" w14:textId="418B2175"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single" w:sz="8" w:space="0" w:color="auto"/>
              <w:right w:val="single" w:sz="8" w:space="0" w:color="auto"/>
            </w:tcBorders>
            <w:shd w:val="clear" w:color="auto" w:fill="auto"/>
            <w:noWrap/>
            <w:vAlign w:val="center"/>
            <w:hideMark/>
          </w:tcPr>
          <w:p w14:paraId="797EF853"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Cosmos1</w:t>
            </w:r>
          </w:p>
        </w:tc>
        <w:tc>
          <w:tcPr>
            <w:tcW w:w="1019" w:type="dxa"/>
            <w:tcBorders>
              <w:top w:val="nil"/>
              <w:left w:val="single" w:sz="8" w:space="0" w:color="auto"/>
              <w:bottom w:val="single" w:sz="8" w:space="0" w:color="auto"/>
              <w:right w:val="nil"/>
            </w:tcBorders>
            <w:shd w:val="clear" w:color="auto" w:fill="auto"/>
            <w:noWrap/>
            <w:vAlign w:val="center"/>
            <w:hideMark/>
          </w:tcPr>
          <w:p w14:paraId="6F6136DF" w14:textId="71F6FBC3"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49" w:author="Takeshi Chujoh" w:date="2018-09-28T13:04:00Z">
              <w:r>
                <w:rPr>
                  <w:rFonts w:ascii="Arial" w:hAnsi="Arial" w:cs="Arial"/>
                  <w:color w:val="000000"/>
                  <w:sz w:val="18"/>
                  <w:szCs w:val="18"/>
                </w:rPr>
                <w:t>-0.3%</w:t>
              </w:r>
            </w:ins>
            <w:del w:id="250" w:author="Takeshi Chujoh" w:date="2018-09-28T13:04:00Z">
              <w:r w:rsidRPr="007C6D71" w:rsidDel="00173C20">
                <w:rPr>
                  <w:rFonts w:ascii="Arial" w:eastAsia="ＭＳ Ｐゴシック" w:hAnsi="Arial" w:cs="Arial"/>
                  <w:color w:val="000000"/>
                  <w:sz w:val="18"/>
                  <w:szCs w:val="18"/>
                  <w:lang w:eastAsia="ja-JP"/>
                </w:rPr>
                <w:delText>-0.2%</w:delText>
              </w:r>
            </w:del>
          </w:p>
        </w:tc>
        <w:tc>
          <w:tcPr>
            <w:tcW w:w="1038" w:type="dxa"/>
            <w:tcBorders>
              <w:top w:val="nil"/>
              <w:left w:val="nil"/>
              <w:bottom w:val="single" w:sz="8" w:space="0" w:color="auto"/>
              <w:right w:val="nil"/>
            </w:tcBorders>
            <w:shd w:val="clear" w:color="000000" w:fill="CCFFCC"/>
            <w:noWrap/>
            <w:vAlign w:val="center"/>
            <w:hideMark/>
          </w:tcPr>
          <w:p w14:paraId="7F8302C4" w14:textId="5351F41F"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251" w:author="Takeshi Chujoh" w:date="2018-09-28T13:04:00Z">
              <w:r>
                <w:rPr>
                  <w:rFonts w:ascii="Arial" w:hAnsi="Arial" w:cs="Arial"/>
                  <w:sz w:val="18"/>
                  <w:szCs w:val="18"/>
                </w:rPr>
                <w:t>-9.6%</w:t>
              </w:r>
            </w:ins>
            <w:del w:id="252" w:author="Takeshi Chujoh" w:date="2018-09-28T13:04:00Z">
              <w:r w:rsidRPr="007C6D71" w:rsidDel="00173C20">
                <w:rPr>
                  <w:rFonts w:ascii="Arial" w:eastAsia="ＭＳ Ｐゴシック" w:hAnsi="Arial" w:cs="Arial"/>
                  <w:sz w:val="18"/>
                  <w:szCs w:val="18"/>
                  <w:lang w:eastAsia="ja-JP"/>
                </w:rPr>
                <w:delText>-9.6%</w:delText>
              </w:r>
            </w:del>
          </w:p>
        </w:tc>
        <w:tc>
          <w:tcPr>
            <w:tcW w:w="1037" w:type="dxa"/>
            <w:tcBorders>
              <w:top w:val="nil"/>
              <w:left w:val="nil"/>
              <w:bottom w:val="single" w:sz="8" w:space="0" w:color="auto"/>
              <w:right w:val="nil"/>
            </w:tcBorders>
            <w:shd w:val="clear" w:color="000000" w:fill="CCFFCC"/>
            <w:noWrap/>
            <w:vAlign w:val="center"/>
            <w:hideMark/>
          </w:tcPr>
          <w:p w14:paraId="600E1FD9" w14:textId="03017FC4"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253" w:author="Takeshi Chujoh" w:date="2018-09-28T13:04:00Z">
              <w:r>
                <w:rPr>
                  <w:rFonts w:ascii="Arial" w:hAnsi="Arial" w:cs="Arial"/>
                  <w:sz w:val="18"/>
                  <w:szCs w:val="18"/>
                </w:rPr>
                <w:t>-5.5%</w:t>
              </w:r>
            </w:ins>
            <w:del w:id="254" w:author="Takeshi Chujoh" w:date="2018-09-28T13:04:00Z">
              <w:r w:rsidRPr="007C6D71" w:rsidDel="00173C20">
                <w:rPr>
                  <w:rFonts w:ascii="Arial" w:eastAsia="ＭＳ Ｐゴシック" w:hAnsi="Arial" w:cs="Arial"/>
                  <w:sz w:val="18"/>
                  <w:szCs w:val="18"/>
                  <w:lang w:eastAsia="ja-JP"/>
                </w:rPr>
                <w:delText>-5.8%</w:delText>
              </w:r>
            </w:del>
          </w:p>
        </w:tc>
        <w:tc>
          <w:tcPr>
            <w:tcW w:w="1016" w:type="dxa"/>
            <w:tcBorders>
              <w:top w:val="nil"/>
              <w:left w:val="single" w:sz="8" w:space="0" w:color="auto"/>
              <w:bottom w:val="single" w:sz="8" w:space="0" w:color="auto"/>
              <w:right w:val="nil"/>
            </w:tcBorders>
            <w:shd w:val="clear" w:color="auto" w:fill="auto"/>
            <w:noWrap/>
            <w:vAlign w:val="center"/>
            <w:hideMark/>
          </w:tcPr>
          <w:p w14:paraId="18E8B169" w14:textId="706A019D"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55" w:author="Takeshi Chujoh" w:date="2018-09-28T13:04:00Z">
              <w:r>
                <w:rPr>
                  <w:rFonts w:ascii="Arial" w:hAnsi="Arial" w:cs="Arial"/>
                  <w:color w:val="000000"/>
                  <w:sz w:val="18"/>
                  <w:szCs w:val="18"/>
                </w:rPr>
                <w:t>-0.3%</w:t>
              </w:r>
            </w:ins>
            <w:del w:id="256" w:author="Takeshi Chujoh" w:date="2018-09-28T13:04:00Z">
              <w:r w:rsidRPr="007C6D71" w:rsidDel="00173C20">
                <w:rPr>
                  <w:rFonts w:ascii="Arial" w:eastAsia="ＭＳ Ｐゴシック" w:hAnsi="Arial" w:cs="Arial"/>
                  <w:color w:val="000000"/>
                  <w:sz w:val="18"/>
                  <w:szCs w:val="18"/>
                  <w:lang w:eastAsia="ja-JP"/>
                </w:rPr>
                <w:delText>-0.3%</w:delText>
              </w:r>
            </w:del>
          </w:p>
        </w:tc>
        <w:tc>
          <w:tcPr>
            <w:tcW w:w="1016" w:type="dxa"/>
            <w:tcBorders>
              <w:top w:val="nil"/>
              <w:left w:val="nil"/>
              <w:bottom w:val="single" w:sz="8" w:space="0" w:color="auto"/>
              <w:right w:val="nil"/>
            </w:tcBorders>
            <w:shd w:val="clear" w:color="000000" w:fill="CCFFCC"/>
            <w:noWrap/>
            <w:vAlign w:val="center"/>
            <w:hideMark/>
          </w:tcPr>
          <w:p w14:paraId="31EABA00" w14:textId="289C071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257" w:author="Takeshi Chujoh" w:date="2018-09-28T13:04:00Z">
              <w:r>
                <w:rPr>
                  <w:rFonts w:ascii="Arial" w:hAnsi="Arial" w:cs="Arial"/>
                  <w:sz w:val="18"/>
                  <w:szCs w:val="18"/>
                </w:rPr>
                <w:t>-10.8%</w:t>
              </w:r>
            </w:ins>
            <w:del w:id="258" w:author="Takeshi Chujoh" w:date="2018-09-28T13:04:00Z">
              <w:r w:rsidRPr="007C6D71" w:rsidDel="00173C20">
                <w:rPr>
                  <w:rFonts w:ascii="Arial" w:eastAsia="ＭＳ Ｐゴシック" w:hAnsi="Arial" w:cs="Arial"/>
                  <w:sz w:val="18"/>
                  <w:szCs w:val="18"/>
                  <w:lang w:eastAsia="ja-JP"/>
                </w:rPr>
                <w:delText>-10.8%</w:delText>
              </w:r>
            </w:del>
          </w:p>
        </w:tc>
        <w:tc>
          <w:tcPr>
            <w:tcW w:w="1016" w:type="dxa"/>
            <w:tcBorders>
              <w:top w:val="nil"/>
              <w:left w:val="nil"/>
              <w:bottom w:val="single" w:sz="8" w:space="0" w:color="auto"/>
              <w:right w:val="single" w:sz="8" w:space="0" w:color="auto"/>
            </w:tcBorders>
            <w:shd w:val="clear" w:color="000000" w:fill="CCFFCC"/>
            <w:noWrap/>
            <w:vAlign w:val="center"/>
            <w:hideMark/>
          </w:tcPr>
          <w:p w14:paraId="14EE55F7" w14:textId="7E99A724"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259" w:author="Takeshi Chujoh" w:date="2018-09-28T13:04:00Z">
              <w:r>
                <w:rPr>
                  <w:rFonts w:ascii="Arial" w:hAnsi="Arial" w:cs="Arial"/>
                  <w:sz w:val="18"/>
                  <w:szCs w:val="18"/>
                </w:rPr>
                <w:t>-5.8%</w:t>
              </w:r>
            </w:ins>
            <w:del w:id="260" w:author="Takeshi Chujoh" w:date="2018-09-28T13:04:00Z">
              <w:r w:rsidRPr="007C6D71" w:rsidDel="00173C20">
                <w:rPr>
                  <w:rFonts w:ascii="Arial" w:eastAsia="ＭＳ Ｐゴシック" w:hAnsi="Arial" w:cs="Arial"/>
                  <w:sz w:val="18"/>
                  <w:szCs w:val="18"/>
                  <w:lang w:eastAsia="ja-JP"/>
                </w:rPr>
                <w:delText>-6.0%</w:delText>
              </w:r>
            </w:del>
          </w:p>
        </w:tc>
      </w:tr>
      <w:tr w:rsidR="009C01E7" w:rsidRPr="007C6D71" w14:paraId="6D90EBBC" w14:textId="77777777" w:rsidTr="009C01E7">
        <w:trPr>
          <w:trHeight w:val="255"/>
        </w:trPr>
        <w:tc>
          <w:tcPr>
            <w:tcW w:w="916" w:type="dxa"/>
            <w:tcBorders>
              <w:top w:val="nil"/>
              <w:left w:val="nil"/>
              <w:bottom w:val="nil"/>
              <w:right w:val="nil"/>
            </w:tcBorders>
            <w:shd w:val="clear" w:color="auto" w:fill="auto"/>
            <w:noWrap/>
            <w:vAlign w:val="bottom"/>
            <w:hideMark/>
          </w:tcPr>
          <w:p w14:paraId="2ABD2B9C"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p>
        </w:tc>
        <w:tc>
          <w:tcPr>
            <w:tcW w:w="2292" w:type="dxa"/>
            <w:tcBorders>
              <w:top w:val="nil"/>
              <w:left w:val="single" w:sz="8" w:space="0" w:color="auto"/>
              <w:bottom w:val="single" w:sz="8" w:space="0" w:color="auto"/>
              <w:right w:val="single" w:sz="8" w:space="0" w:color="auto"/>
            </w:tcBorders>
            <w:shd w:val="clear" w:color="auto" w:fill="auto"/>
            <w:noWrap/>
            <w:vAlign w:val="center"/>
            <w:hideMark/>
          </w:tcPr>
          <w:p w14:paraId="363ED398"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C6D71">
              <w:rPr>
                <w:rFonts w:ascii="Arial" w:eastAsia="ＭＳ Ｐゴシック" w:hAnsi="Arial" w:cs="Arial"/>
                <w:b/>
                <w:bCs/>
                <w:color w:val="000000"/>
                <w:sz w:val="18"/>
                <w:szCs w:val="18"/>
                <w:lang w:eastAsia="ja-JP"/>
              </w:rPr>
              <w:t>Average HDR-A</w:t>
            </w:r>
          </w:p>
        </w:tc>
        <w:tc>
          <w:tcPr>
            <w:tcW w:w="1019" w:type="dxa"/>
            <w:tcBorders>
              <w:top w:val="nil"/>
              <w:left w:val="single" w:sz="8" w:space="0" w:color="auto"/>
              <w:bottom w:val="single" w:sz="8" w:space="0" w:color="auto"/>
              <w:right w:val="nil"/>
            </w:tcBorders>
            <w:shd w:val="clear" w:color="auto" w:fill="auto"/>
            <w:noWrap/>
            <w:vAlign w:val="center"/>
          </w:tcPr>
          <w:p w14:paraId="65C21323" w14:textId="37258FD2"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8" w:type="dxa"/>
            <w:tcBorders>
              <w:top w:val="nil"/>
              <w:left w:val="nil"/>
              <w:bottom w:val="single" w:sz="8" w:space="0" w:color="auto"/>
              <w:right w:val="nil"/>
            </w:tcBorders>
            <w:shd w:val="clear" w:color="auto" w:fill="auto"/>
            <w:noWrap/>
            <w:vAlign w:val="center"/>
          </w:tcPr>
          <w:p w14:paraId="6165217F" w14:textId="544D5E4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7" w:type="dxa"/>
            <w:tcBorders>
              <w:top w:val="nil"/>
              <w:left w:val="nil"/>
              <w:bottom w:val="single" w:sz="8" w:space="0" w:color="auto"/>
              <w:right w:val="single" w:sz="8" w:space="0" w:color="auto"/>
            </w:tcBorders>
            <w:shd w:val="clear" w:color="auto" w:fill="auto"/>
            <w:noWrap/>
            <w:vAlign w:val="center"/>
          </w:tcPr>
          <w:p w14:paraId="7FC2E1AB" w14:textId="0E4DA8B2"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6" w:type="dxa"/>
            <w:tcBorders>
              <w:top w:val="nil"/>
              <w:left w:val="single" w:sz="8" w:space="0" w:color="auto"/>
              <w:bottom w:val="single" w:sz="8" w:space="0" w:color="auto"/>
              <w:right w:val="nil"/>
            </w:tcBorders>
            <w:shd w:val="clear" w:color="auto" w:fill="auto"/>
            <w:noWrap/>
            <w:vAlign w:val="center"/>
            <w:hideMark/>
          </w:tcPr>
          <w:p w14:paraId="725869D5" w14:textId="0E59D545"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61" w:author="Takeshi Chujoh" w:date="2018-09-28T13:04:00Z">
              <w:r>
                <w:rPr>
                  <w:rFonts w:ascii="Arial" w:hAnsi="Arial" w:cs="Arial"/>
                  <w:color w:val="000000"/>
                  <w:sz w:val="18"/>
                  <w:szCs w:val="18"/>
                </w:rPr>
                <w:t>0.0%</w:t>
              </w:r>
            </w:ins>
            <w:del w:id="262" w:author="Takeshi Chujoh" w:date="2018-09-28T13:04:00Z">
              <w:r w:rsidRPr="007C6D71" w:rsidDel="009A4E32">
                <w:rPr>
                  <w:rFonts w:ascii="Arial" w:eastAsia="ＭＳ Ｐゴシック" w:hAnsi="Arial" w:cs="Arial"/>
                  <w:color w:val="000000"/>
                  <w:sz w:val="18"/>
                  <w:szCs w:val="18"/>
                  <w:lang w:eastAsia="ja-JP"/>
                </w:rPr>
                <w:delText>0.0%</w:delText>
              </w:r>
            </w:del>
          </w:p>
        </w:tc>
        <w:tc>
          <w:tcPr>
            <w:tcW w:w="1016" w:type="dxa"/>
            <w:tcBorders>
              <w:top w:val="nil"/>
              <w:left w:val="nil"/>
              <w:bottom w:val="single" w:sz="8" w:space="0" w:color="auto"/>
              <w:right w:val="nil"/>
            </w:tcBorders>
            <w:shd w:val="clear" w:color="auto" w:fill="auto"/>
            <w:noWrap/>
            <w:vAlign w:val="center"/>
            <w:hideMark/>
          </w:tcPr>
          <w:p w14:paraId="44E11560" w14:textId="5F864803"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63" w:author="Takeshi Chujoh" w:date="2018-09-28T13:04:00Z">
              <w:r>
                <w:rPr>
                  <w:rFonts w:ascii="Arial" w:hAnsi="Arial" w:cs="Arial"/>
                  <w:color w:val="000000"/>
                  <w:sz w:val="18"/>
                  <w:szCs w:val="18"/>
                </w:rPr>
                <w:t>-0.1%</w:t>
              </w:r>
            </w:ins>
            <w:del w:id="264" w:author="Takeshi Chujoh" w:date="2018-09-28T13:04:00Z">
              <w:r w:rsidRPr="007C6D71" w:rsidDel="009A4E32">
                <w:rPr>
                  <w:rFonts w:ascii="Arial" w:eastAsia="ＭＳ Ｐゴシック" w:hAnsi="Arial" w:cs="Arial"/>
                  <w:color w:val="000000"/>
                  <w:sz w:val="18"/>
                  <w:szCs w:val="18"/>
                  <w:lang w:eastAsia="ja-JP"/>
                </w:rPr>
                <w:delText>-0.1%</w:delText>
              </w:r>
            </w:del>
          </w:p>
        </w:tc>
        <w:tc>
          <w:tcPr>
            <w:tcW w:w="1016" w:type="dxa"/>
            <w:tcBorders>
              <w:top w:val="nil"/>
              <w:left w:val="nil"/>
              <w:bottom w:val="single" w:sz="8" w:space="0" w:color="auto"/>
              <w:right w:val="single" w:sz="8" w:space="0" w:color="auto"/>
            </w:tcBorders>
            <w:shd w:val="clear" w:color="auto" w:fill="auto"/>
            <w:noWrap/>
            <w:vAlign w:val="center"/>
            <w:hideMark/>
          </w:tcPr>
          <w:p w14:paraId="09FDED9A" w14:textId="45E908DB"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65" w:author="Takeshi Chujoh" w:date="2018-09-28T13:04:00Z">
              <w:r>
                <w:rPr>
                  <w:rFonts w:ascii="Arial" w:hAnsi="Arial" w:cs="Arial"/>
                  <w:color w:val="000000"/>
                  <w:sz w:val="18"/>
                  <w:szCs w:val="18"/>
                </w:rPr>
                <w:t>-0.5%</w:t>
              </w:r>
            </w:ins>
            <w:del w:id="266" w:author="Takeshi Chujoh" w:date="2018-09-28T13:04:00Z">
              <w:r w:rsidRPr="007C6D71" w:rsidDel="009A4E32">
                <w:rPr>
                  <w:rFonts w:ascii="Arial" w:eastAsia="ＭＳ Ｐゴシック" w:hAnsi="Arial" w:cs="Arial"/>
                  <w:color w:val="000000"/>
                  <w:sz w:val="18"/>
                  <w:szCs w:val="18"/>
                  <w:lang w:eastAsia="ja-JP"/>
                </w:rPr>
                <w:delText>-0.5%</w:delText>
              </w:r>
            </w:del>
          </w:p>
        </w:tc>
      </w:tr>
      <w:tr w:rsidR="009C01E7" w:rsidRPr="007C6D71" w14:paraId="1E0DF025" w14:textId="77777777" w:rsidTr="009C01E7">
        <w:trPr>
          <w:trHeight w:val="255"/>
        </w:trPr>
        <w:tc>
          <w:tcPr>
            <w:tcW w:w="916" w:type="dxa"/>
            <w:tcBorders>
              <w:top w:val="nil"/>
              <w:left w:val="nil"/>
              <w:bottom w:val="nil"/>
              <w:right w:val="nil"/>
            </w:tcBorders>
            <w:shd w:val="clear" w:color="auto" w:fill="auto"/>
            <w:noWrap/>
            <w:vAlign w:val="bottom"/>
            <w:hideMark/>
          </w:tcPr>
          <w:p w14:paraId="6BB06D60"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single" w:sz="8" w:space="0" w:color="auto"/>
              <w:right w:val="single" w:sz="8" w:space="0" w:color="auto"/>
            </w:tcBorders>
            <w:shd w:val="clear" w:color="auto" w:fill="auto"/>
            <w:noWrap/>
            <w:vAlign w:val="center"/>
            <w:hideMark/>
          </w:tcPr>
          <w:p w14:paraId="6A60F33C"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C6D71">
              <w:rPr>
                <w:rFonts w:ascii="Arial" w:eastAsia="ＭＳ Ｐゴシック" w:hAnsi="Arial" w:cs="Arial"/>
                <w:b/>
                <w:bCs/>
                <w:color w:val="000000"/>
                <w:sz w:val="18"/>
                <w:szCs w:val="18"/>
                <w:lang w:eastAsia="ja-JP"/>
              </w:rPr>
              <w:t>Average HDR-B</w:t>
            </w:r>
          </w:p>
        </w:tc>
        <w:tc>
          <w:tcPr>
            <w:tcW w:w="1019" w:type="dxa"/>
            <w:tcBorders>
              <w:top w:val="nil"/>
              <w:left w:val="single" w:sz="8" w:space="0" w:color="auto"/>
              <w:bottom w:val="single" w:sz="8" w:space="0" w:color="auto"/>
              <w:right w:val="nil"/>
            </w:tcBorders>
            <w:shd w:val="clear" w:color="auto" w:fill="auto"/>
            <w:noWrap/>
            <w:vAlign w:val="center"/>
            <w:hideMark/>
          </w:tcPr>
          <w:p w14:paraId="4C9739F4" w14:textId="26F4D8C0"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67" w:author="Takeshi Chujoh" w:date="2018-09-28T13:04:00Z">
              <w:r>
                <w:rPr>
                  <w:rFonts w:ascii="Arial" w:hAnsi="Arial" w:cs="Arial"/>
                  <w:color w:val="000000"/>
                  <w:sz w:val="18"/>
                  <w:szCs w:val="18"/>
                </w:rPr>
                <w:t>-0.1%</w:t>
              </w:r>
            </w:ins>
            <w:del w:id="268" w:author="Takeshi Chujoh" w:date="2018-09-28T13:04:00Z">
              <w:r w:rsidRPr="007C6D71" w:rsidDel="009A4E32">
                <w:rPr>
                  <w:rFonts w:ascii="Arial" w:eastAsia="ＭＳ Ｐゴシック" w:hAnsi="Arial" w:cs="Arial"/>
                  <w:color w:val="000000"/>
                  <w:sz w:val="18"/>
                  <w:szCs w:val="18"/>
                  <w:lang w:eastAsia="ja-JP"/>
                </w:rPr>
                <w:delText>-0.1%</w:delText>
              </w:r>
            </w:del>
          </w:p>
        </w:tc>
        <w:tc>
          <w:tcPr>
            <w:tcW w:w="1038" w:type="dxa"/>
            <w:tcBorders>
              <w:top w:val="nil"/>
              <w:left w:val="nil"/>
              <w:bottom w:val="single" w:sz="8" w:space="0" w:color="auto"/>
              <w:right w:val="nil"/>
            </w:tcBorders>
            <w:shd w:val="clear" w:color="auto" w:fill="auto"/>
            <w:noWrap/>
            <w:vAlign w:val="center"/>
            <w:hideMark/>
          </w:tcPr>
          <w:p w14:paraId="609731B0" w14:textId="23730881"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69" w:author="Takeshi Chujoh" w:date="2018-09-28T13:04:00Z">
              <w:r>
                <w:rPr>
                  <w:rFonts w:ascii="Arial" w:hAnsi="Arial" w:cs="Arial"/>
                  <w:color w:val="000000"/>
                  <w:sz w:val="18"/>
                  <w:szCs w:val="18"/>
                </w:rPr>
                <w:t>-1.9%</w:t>
              </w:r>
            </w:ins>
            <w:del w:id="270" w:author="Takeshi Chujoh" w:date="2018-09-28T13:04:00Z">
              <w:r w:rsidRPr="007C6D71" w:rsidDel="009A4E32">
                <w:rPr>
                  <w:rFonts w:ascii="Arial" w:eastAsia="ＭＳ Ｐゴシック" w:hAnsi="Arial" w:cs="Arial"/>
                  <w:color w:val="000000"/>
                  <w:sz w:val="18"/>
                  <w:szCs w:val="18"/>
                  <w:lang w:eastAsia="ja-JP"/>
                </w:rPr>
                <w:delText>-2.0%</w:delText>
              </w:r>
            </w:del>
          </w:p>
        </w:tc>
        <w:tc>
          <w:tcPr>
            <w:tcW w:w="1037" w:type="dxa"/>
            <w:tcBorders>
              <w:top w:val="nil"/>
              <w:left w:val="nil"/>
              <w:bottom w:val="single" w:sz="8" w:space="0" w:color="auto"/>
              <w:right w:val="single" w:sz="8" w:space="0" w:color="auto"/>
            </w:tcBorders>
            <w:shd w:val="clear" w:color="auto" w:fill="auto"/>
            <w:noWrap/>
            <w:vAlign w:val="center"/>
            <w:hideMark/>
          </w:tcPr>
          <w:p w14:paraId="235A03EE" w14:textId="70FDCD16"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71" w:author="Takeshi Chujoh" w:date="2018-09-28T13:04:00Z">
              <w:r>
                <w:rPr>
                  <w:rFonts w:ascii="Arial" w:hAnsi="Arial" w:cs="Arial"/>
                  <w:color w:val="000000"/>
                  <w:sz w:val="18"/>
                  <w:szCs w:val="18"/>
                </w:rPr>
                <w:t>-1.2%</w:t>
              </w:r>
            </w:ins>
            <w:del w:id="272" w:author="Takeshi Chujoh" w:date="2018-09-28T13:04:00Z">
              <w:r w:rsidRPr="007C6D71" w:rsidDel="009A4E32">
                <w:rPr>
                  <w:rFonts w:ascii="Arial" w:eastAsia="ＭＳ Ｐゴシック" w:hAnsi="Arial" w:cs="Arial"/>
                  <w:color w:val="000000"/>
                  <w:sz w:val="18"/>
                  <w:szCs w:val="18"/>
                  <w:lang w:eastAsia="ja-JP"/>
                </w:rPr>
                <w:delText>-1.2%</w:delText>
              </w:r>
            </w:del>
          </w:p>
        </w:tc>
        <w:tc>
          <w:tcPr>
            <w:tcW w:w="1016" w:type="dxa"/>
            <w:tcBorders>
              <w:top w:val="nil"/>
              <w:left w:val="single" w:sz="8" w:space="0" w:color="auto"/>
              <w:bottom w:val="single" w:sz="8" w:space="0" w:color="auto"/>
              <w:right w:val="nil"/>
            </w:tcBorders>
            <w:shd w:val="clear" w:color="auto" w:fill="auto"/>
            <w:noWrap/>
            <w:vAlign w:val="center"/>
            <w:hideMark/>
          </w:tcPr>
          <w:p w14:paraId="4F5596E1" w14:textId="62FB8289"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73" w:author="Takeshi Chujoh" w:date="2018-09-28T13:04:00Z">
              <w:r>
                <w:rPr>
                  <w:rFonts w:ascii="Arial" w:hAnsi="Arial" w:cs="Arial"/>
                  <w:color w:val="000000"/>
                  <w:sz w:val="18"/>
                  <w:szCs w:val="18"/>
                </w:rPr>
                <w:t>-0.1%</w:t>
              </w:r>
            </w:ins>
            <w:del w:id="274" w:author="Takeshi Chujoh" w:date="2018-09-28T13:04:00Z">
              <w:r w:rsidRPr="007C6D71" w:rsidDel="009A4E32">
                <w:rPr>
                  <w:rFonts w:ascii="Arial" w:eastAsia="ＭＳ Ｐゴシック" w:hAnsi="Arial" w:cs="Arial"/>
                  <w:color w:val="000000"/>
                  <w:sz w:val="18"/>
                  <w:szCs w:val="18"/>
                  <w:lang w:eastAsia="ja-JP"/>
                </w:rPr>
                <w:delText>-0.1%</w:delText>
              </w:r>
            </w:del>
          </w:p>
        </w:tc>
        <w:tc>
          <w:tcPr>
            <w:tcW w:w="1016" w:type="dxa"/>
            <w:tcBorders>
              <w:top w:val="nil"/>
              <w:left w:val="nil"/>
              <w:bottom w:val="single" w:sz="8" w:space="0" w:color="auto"/>
              <w:right w:val="nil"/>
            </w:tcBorders>
            <w:shd w:val="clear" w:color="auto" w:fill="auto"/>
            <w:noWrap/>
            <w:vAlign w:val="center"/>
            <w:hideMark/>
          </w:tcPr>
          <w:p w14:paraId="218A1247" w14:textId="4FB01ABF"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75" w:author="Takeshi Chujoh" w:date="2018-09-28T13:04:00Z">
              <w:r>
                <w:rPr>
                  <w:rFonts w:ascii="Arial" w:hAnsi="Arial" w:cs="Arial"/>
                  <w:color w:val="000000"/>
                  <w:sz w:val="18"/>
                  <w:szCs w:val="18"/>
                </w:rPr>
                <w:t>-2.3%</w:t>
              </w:r>
            </w:ins>
            <w:del w:id="276" w:author="Takeshi Chujoh" w:date="2018-09-28T13:04:00Z">
              <w:r w:rsidRPr="007C6D71" w:rsidDel="009A4E32">
                <w:rPr>
                  <w:rFonts w:ascii="Arial" w:eastAsia="ＭＳ Ｐゴシック" w:hAnsi="Arial" w:cs="Arial"/>
                  <w:color w:val="000000"/>
                  <w:sz w:val="18"/>
                  <w:szCs w:val="18"/>
                  <w:lang w:eastAsia="ja-JP"/>
                </w:rPr>
                <w:delText>-2.4%</w:delText>
              </w:r>
            </w:del>
          </w:p>
        </w:tc>
        <w:tc>
          <w:tcPr>
            <w:tcW w:w="1016" w:type="dxa"/>
            <w:tcBorders>
              <w:top w:val="nil"/>
              <w:left w:val="nil"/>
              <w:bottom w:val="single" w:sz="8" w:space="0" w:color="auto"/>
              <w:right w:val="single" w:sz="8" w:space="0" w:color="auto"/>
            </w:tcBorders>
            <w:shd w:val="clear" w:color="auto" w:fill="auto"/>
            <w:noWrap/>
            <w:vAlign w:val="center"/>
            <w:hideMark/>
          </w:tcPr>
          <w:p w14:paraId="48EBEDC8" w14:textId="1E811FFE"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77" w:author="Takeshi Chujoh" w:date="2018-09-28T13:04:00Z">
              <w:r>
                <w:rPr>
                  <w:rFonts w:ascii="Arial" w:hAnsi="Arial" w:cs="Arial"/>
                  <w:color w:val="000000"/>
                  <w:sz w:val="18"/>
                  <w:szCs w:val="18"/>
                </w:rPr>
                <w:t>-1.3%</w:t>
              </w:r>
            </w:ins>
            <w:del w:id="278" w:author="Takeshi Chujoh" w:date="2018-09-28T13:04:00Z">
              <w:r w:rsidRPr="007C6D71" w:rsidDel="009A4E32">
                <w:rPr>
                  <w:rFonts w:ascii="Arial" w:eastAsia="ＭＳ Ｐゴシック" w:hAnsi="Arial" w:cs="Arial"/>
                  <w:color w:val="000000"/>
                  <w:sz w:val="18"/>
                  <w:szCs w:val="18"/>
                  <w:lang w:eastAsia="ja-JP"/>
                </w:rPr>
                <w:delText>-1.3%</w:delText>
              </w:r>
            </w:del>
          </w:p>
        </w:tc>
      </w:tr>
      <w:tr w:rsidR="009C01E7" w:rsidRPr="007C6D71" w14:paraId="57378B60" w14:textId="77777777" w:rsidTr="009C01E7">
        <w:trPr>
          <w:trHeight w:val="255"/>
        </w:trPr>
        <w:tc>
          <w:tcPr>
            <w:tcW w:w="916" w:type="dxa"/>
            <w:tcBorders>
              <w:top w:val="nil"/>
              <w:left w:val="nil"/>
              <w:bottom w:val="nil"/>
              <w:right w:val="nil"/>
            </w:tcBorders>
            <w:shd w:val="clear" w:color="auto" w:fill="auto"/>
            <w:noWrap/>
            <w:vAlign w:val="bottom"/>
            <w:hideMark/>
          </w:tcPr>
          <w:p w14:paraId="17C270CB"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single" w:sz="8" w:space="0" w:color="auto"/>
              <w:right w:val="single" w:sz="8" w:space="0" w:color="auto"/>
            </w:tcBorders>
            <w:shd w:val="clear" w:color="auto" w:fill="auto"/>
            <w:noWrap/>
            <w:vAlign w:val="center"/>
            <w:hideMark/>
          </w:tcPr>
          <w:p w14:paraId="196DDBD0" w14:textId="77777777"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7C6D71">
              <w:rPr>
                <w:rFonts w:ascii="Arial" w:eastAsia="ＭＳ Ｐゴシック" w:hAnsi="Arial" w:cs="Arial"/>
                <w:b/>
                <w:bCs/>
                <w:color w:val="000000"/>
                <w:sz w:val="18"/>
                <w:szCs w:val="18"/>
                <w:lang w:eastAsia="ja-JP"/>
              </w:rPr>
              <w:t>Average all</w:t>
            </w:r>
          </w:p>
        </w:tc>
        <w:tc>
          <w:tcPr>
            <w:tcW w:w="1019" w:type="dxa"/>
            <w:tcBorders>
              <w:top w:val="nil"/>
              <w:left w:val="single" w:sz="8" w:space="0" w:color="auto"/>
              <w:bottom w:val="single" w:sz="8" w:space="0" w:color="auto"/>
              <w:right w:val="nil"/>
            </w:tcBorders>
            <w:shd w:val="clear" w:color="auto" w:fill="auto"/>
            <w:noWrap/>
            <w:vAlign w:val="center"/>
          </w:tcPr>
          <w:p w14:paraId="414671C7" w14:textId="23FDC362"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8" w:type="dxa"/>
            <w:tcBorders>
              <w:top w:val="nil"/>
              <w:left w:val="nil"/>
              <w:bottom w:val="single" w:sz="8" w:space="0" w:color="auto"/>
              <w:right w:val="nil"/>
            </w:tcBorders>
            <w:shd w:val="clear" w:color="auto" w:fill="auto"/>
            <w:noWrap/>
            <w:vAlign w:val="center"/>
          </w:tcPr>
          <w:p w14:paraId="4687C139" w14:textId="475F098A"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37" w:type="dxa"/>
            <w:tcBorders>
              <w:top w:val="nil"/>
              <w:left w:val="nil"/>
              <w:bottom w:val="single" w:sz="8" w:space="0" w:color="auto"/>
              <w:right w:val="single" w:sz="8" w:space="0" w:color="auto"/>
            </w:tcBorders>
            <w:shd w:val="clear" w:color="auto" w:fill="auto"/>
            <w:noWrap/>
            <w:vAlign w:val="center"/>
          </w:tcPr>
          <w:p w14:paraId="610C910E" w14:textId="370B4B93"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6" w:type="dxa"/>
            <w:tcBorders>
              <w:top w:val="nil"/>
              <w:left w:val="single" w:sz="8" w:space="0" w:color="auto"/>
              <w:bottom w:val="single" w:sz="8" w:space="0" w:color="auto"/>
              <w:right w:val="nil"/>
            </w:tcBorders>
            <w:shd w:val="clear" w:color="auto" w:fill="auto"/>
            <w:noWrap/>
            <w:vAlign w:val="center"/>
            <w:hideMark/>
          </w:tcPr>
          <w:p w14:paraId="3A25AEC3" w14:textId="1621093A"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79" w:author="Takeshi Chujoh" w:date="2018-09-28T13:04:00Z">
              <w:r>
                <w:rPr>
                  <w:rFonts w:ascii="Arial" w:hAnsi="Arial" w:cs="Arial"/>
                  <w:color w:val="000000"/>
                  <w:sz w:val="18"/>
                  <w:szCs w:val="18"/>
                </w:rPr>
                <w:t>-0.1%</w:t>
              </w:r>
            </w:ins>
            <w:del w:id="280" w:author="Takeshi Chujoh" w:date="2018-09-28T13:04:00Z">
              <w:r w:rsidRPr="007C6D71" w:rsidDel="009A4E32">
                <w:rPr>
                  <w:rFonts w:ascii="Arial" w:eastAsia="ＭＳ Ｐゴシック" w:hAnsi="Arial" w:cs="Arial"/>
                  <w:color w:val="000000"/>
                  <w:sz w:val="18"/>
                  <w:szCs w:val="18"/>
                  <w:lang w:eastAsia="ja-JP"/>
                </w:rPr>
                <w:delText>-0.1%</w:delText>
              </w:r>
            </w:del>
          </w:p>
        </w:tc>
        <w:tc>
          <w:tcPr>
            <w:tcW w:w="1016" w:type="dxa"/>
            <w:tcBorders>
              <w:top w:val="nil"/>
              <w:left w:val="nil"/>
              <w:bottom w:val="single" w:sz="8" w:space="0" w:color="auto"/>
              <w:right w:val="nil"/>
            </w:tcBorders>
            <w:shd w:val="clear" w:color="auto" w:fill="auto"/>
            <w:noWrap/>
            <w:vAlign w:val="center"/>
            <w:hideMark/>
          </w:tcPr>
          <w:p w14:paraId="52AE3F2A" w14:textId="19B5ED23"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81" w:author="Takeshi Chujoh" w:date="2018-09-28T13:04:00Z">
              <w:r>
                <w:rPr>
                  <w:rFonts w:ascii="Arial" w:hAnsi="Arial" w:cs="Arial"/>
                  <w:color w:val="000000"/>
                  <w:sz w:val="18"/>
                  <w:szCs w:val="18"/>
                </w:rPr>
                <w:t>-1.5%</w:t>
              </w:r>
            </w:ins>
            <w:del w:id="282" w:author="Takeshi Chujoh" w:date="2018-09-28T13:04:00Z">
              <w:r w:rsidRPr="007C6D71" w:rsidDel="009A4E32">
                <w:rPr>
                  <w:rFonts w:ascii="Arial" w:eastAsia="ＭＳ Ｐゴシック" w:hAnsi="Arial" w:cs="Arial"/>
                  <w:color w:val="000000"/>
                  <w:sz w:val="18"/>
                  <w:szCs w:val="18"/>
                  <w:lang w:eastAsia="ja-JP"/>
                </w:rPr>
                <w:delText>-1.6%</w:delText>
              </w:r>
            </w:del>
          </w:p>
        </w:tc>
        <w:tc>
          <w:tcPr>
            <w:tcW w:w="1016" w:type="dxa"/>
            <w:tcBorders>
              <w:top w:val="nil"/>
              <w:left w:val="nil"/>
              <w:bottom w:val="single" w:sz="8" w:space="0" w:color="auto"/>
              <w:right w:val="single" w:sz="8" w:space="0" w:color="auto"/>
            </w:tcBorders>
            <w:shd w:val="clear" w:color="auto" w:fill="auto"/>
            <w:noWrap/>
            <w:vAlign w:val="center"/>
            <w:hideMark/>
          </w:tcPr>
          <w:p w14:paraId="01B9FD50" w14:textId="6F43923A" w:rsidR="009C01E7" w:rsidRPr="007C6D71" w:rsidRDefault="009C01E7" w:rsidP="009C01E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83" w:author="Takeshi Chujoh" w:date="2018-09-28T13:04:00Z">
              <w:r>
                <w:rPr>
                  <w:rFonts w:ascii="Arial" w:hAnsi="Arial" w:cs="Arial"/>
                  <w:color w:val="000000"/>
                  <w:sz w:val="18"/>
                  <w:szCs w:val="18"/>
                </w:rPr>
                <w:t>-1.0%</w:t>
              </w:r>
            </w:ins>
            <w:del w:id="284" w:author="Takeshi Chujoh" w:date="2018-09-28T13:04:00Z">
              <w:r w:rsidRPr="007C6D71" w:rsidDel="009A4E32">
                <w:rPr>
                  <w:rFonts w:ascii="Arial" w:eastAsia="ＭＳ Ｐゴシック" w:hAnsi="Arial" w:cs="Arial"/>
                  <w:color w:val="000000"/>
                  <w:sz w:val="18"/>
                  <w:szCs w:val="18"/>
                  <w:lang w:eastAsia="ja-JP"/>
                </w:rPr>
                <w:delText>-1.0%</w:delText>
              </w:r>
            </w:del>
          </w:p>
        </w:tc>
      </w:tr>
      <w:tr w:rsidR="007C6D71" w:rsidRPr="007C6D71" w14:paraId="73712A0D" w14:textId="77777777" w:rsidTr="009C01E7">
        <w:trPr>
          <w:trHeight w:val="255"/>
        </w:trPr>
        <w:tc>
          <w:tcPr>
            <w:tcW w:w="916" w:type="dxa"/>
            <w:tcBorders>
              <w:top w:val="nil"/>
              <w:left w:val="nil"/>
              <w:bottom w:val="nil"/>
              <w:right w:val="nil"/>
            </w:tcBorders>
            <w:shd w:val="clear" w:color="auto" w:fill="auto"/>
            <w:noWrap/>
            <w:vAlign w:val="bottom"/>
            <w:hideMark/>
          </w:tcPr>
          <w:p w14:paraId="08EACD41"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single" w:sz="8" w:space="0" w:color="auto"/>
              <w:left w:val="single" w:sz="8" w:space="0" w:color="auto"/>
              <w:bottom w:val="nil"/>
              <w:right w:val="single" w:sz="8" w:space="0" w:color="auto"/>
            </w:tcBorders>
            <w:shd w:val="clear" w:color="auto" w:fill="auto"/>
            <w:noWrap/>
            <w:vAlign w:val="bottom"/>
            <w:hideMark/>
          </w:tcPr>
          <w:p w14:paraId="32D0E5E5"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7C6D71">
              <w:rPr>
                <w:rFonts w:ascii="Arial" w:eastAsia="ＭＳ Ｐゴシック" w:hAnsi="Arial" w:cs="Arial"/>
                <w:color w:val="000000"/>
                <w:sz w:val="18"/>
                <w:szCs w:val="18"/>
                <w:lang w:eastAsia="ja-JP"/>
              </w:rPr>
              <w:t>Enc</w:t>
            </w:r>
            <w:proofErr w:type="spellEnd"/>
            <w:r w:rsidRPr="007C6D71">
              <w:rPr>
                <w:rFonts w:ascii="Arial" w:eastAsia="ＭＳ Ｐゴシック" w:hAnsi="Arial" w:cs="Arial"/>
                <w:color w:val="000000"/>
                <w:sz w:val="18"/>
                <w:szCs w:val="18"/>
                <w:lang w:eastAsia="ja-JP"/>
              </w:rPr>
              <w:t xml:space="preserve"> Time[%]</w:t>
            </w:r>
          </w:p>
        </w:tc>
        <w:tc>
          <w:tcPr>
            <w:tcW w:w="6142" w:type="dxa"/>
            <w:gridSpan w:val="6"/>
            <w:tcBorders>
              <w:top w:val="single" w:sz="8" w:space="0" w:color="auto"/>
              <w:left w:val="single" w:sz="8" w:space="0" w:color="auto"/>
              <w:bottom w:val="nil"/>
              <w:right w:val="single" w:sz="8" w:space="0" w:color="auto"/>
            </w:tcBorders>
            <w:shd w:val="clear" w:color="auto" w:fill="auto"/>
            <w:noWrap/>
            <w:vAlign w:val="bottom"/>
            <w:hideMark/>
          </w:tcPr>
          <w:p w14:paraId="13104D46"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98%</w:t>
            </w:r>
          </w:p>
        </w:tc>
      </w:tr>
      <w:tr w:rsidR="007C6D71" w:rsidRPr="007C6D71" w14:paraId="65D58BD7" w14:textId="77777777" w:rsidTr="009C01E7">
        <w:trPr>
          <w:trHeight w:val="255"/>
        </w:trPr>
        <w:tc>
          <w:tcPr>
            <w:tcW w:w="916" w:type="dxa"/>
            <w:tcBorders>
              <w:top w:val="nil"/>
              <w:left w:val="nil"/>
              <w:bottom w:val="nil"/>
              <w:right w:val="nil"/>
            </w:tcBorders>
            <w:shd w:val="clear" w:color="auto" w:fill="auto"/>
            <w:noWrap/>
            <w:vAlign w:val="bottom"/>
            <w:hideMark/>
          </w:tcPr>
          <w:p w14:paraId="57673AB1"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92" w:type="dxa"/>
            <w:tcBorders>
              <w:top w:val="nil"/>
              <w:left w:val="single" w:sz="8" w:space="0" w:color="auto"/>
              <w:bottom w:val="single" w:sz="8" w:space="0" w:color="auto"/>
              <w:right w:val="single" w:sz="8" w:space="0" w:color="auto"/>
            </w:tcBorders>
            <w:shd w:val="clear" w:color="auto" w:fill="auto"/>
            <w:noWrap/>
            <w:vAlign w:val="bottom"/>
            <w:hideMark/>
          </w:tcPr>
          <w:p w14:paraId="2E438FD0" w14:textId="77777777" w:rsidR="007C6D71" w:rsidRPr="007C6D71" w:rsidRDefault="007C6D71" w:rsidP="007C6D7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Dec Time[%]</w:t>
            </w:r>
          </w:p>
        </w:tc>
        <w:tc>
          <w:tcPr>
            <w:tcW w:w="6142" w:type="dxa"/>
            <w:gridSpan w:val="6"/>
            <w:tcBorders>
              <w:top w:val="nil"/>
              <w:left w:val="single" w:sz="8" w:space="0" w:color="auto"/>
              <w:bottom w:val="single" w:sz="8" w:space="0" w:color="auto"/>
              <w:right w:val="single" w:sz="8" w:space="0" w:color="auto"/>
            </w:tcBorders>
            <w:shd w:val="clear" w:color="auto" w:fill="auto"/>
            <w:noWrap/>
            <w:vAlign w:val="bottom"/>
            <w:hideMark/>
          </w:tcPr>
          <w:p w14:paraId="70F0ED89" w14:textId="05A1DF6A" w:rsidR="007C6D71" w:rsidRPr="007C6D71" w:rsidRDefault="007C6D71"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7C6D71">
              <w:rPr>
                <w:rFonts w:ascii="Arial" w:eastAsia="ＭＳ Ｐゴシック" w:hAnsi="Arial" w:cs="Arial"/>
                <w:color w:val="000000"/>
                <w:sz w:val="18"/>
                <w:szCs w:val="18"/>
                <w:lang w:eastAsia="ja-JP"/>
              </w:rPr>
              <w:t>10</w:t>
            </w:r>
            <w:del w:id="285" w:author="Takeshi Chujoh" w:date="2018-09-28T13:07:00Z">
              <w:r w:rsidRPr="007C6D71" w:rsidDel="009C01E7">
                <w:rPr>
                  <w:rFonts w:ascii="Arial" w:eastAsia="ＭＳ Ｐゴシック" w:hAnsi="Arial" w:cs="Arial"/>
                  <w:color w:val="000000"/>
                  <w:sz w:val="18"/>
                  <w:szCs w:val="18"/>
                  <w:lang w:eastAsia="ja-JP"/>
                </w:rPr>
                <w:delText>8</w:delText>
              </w:r>
            </w:del>
            <w:ins w:id="286" w:author="Takeshi Chujoh" w:date="2018-09-28T13:07:00Z">
              <w:r w:rsidR="009C01E7">
                <w:rPr>
                  <w:rFonts w:ascii="Arial" w:eastAsia="ＭＳ Ｐゴシック" w:hAnsi="Arial" w:cs="Arial"/>
                  <w:color w:val="000000"/>
                  <w:sz w:val="18"/>
                  <w:szCs w:val="18"/>
                  <w:lang w:eastAsia="ja-JP"/>
                </w:rPr>
                <w:t>9</w:t>
              </w:r>
            </w:ins>
            <w:r w:rsidRPr="007C6D71">
              <w:rPr>
                <w:rFonts w:ascii="Arial" w:eastAsia="ＭＳ Ｐゴシック" w:hAnsi="Arial" w:cs="Arial"/>
                <w:color w:val="000000"/>
                <w:sz w:val="18"/>
                <w:szCs w:val="18"/>
                <w:lang w:eastAsia="ja-JP"/>
              </w:rPr>
              <w:t>%</w:t>
            </w:r>
          </w:p>
        </w:tc>
      </w:tr>
    </w:tbl>
    <w:p w14:paraId="17A3C451" w14:textId="77777777" w:rsidR="007C6D71" w:rsidRDefault="007C6D71" w:rsidP="009234A5">
      <w:pPr>
        <w:rPr>
          <w:szCs w:val="22"/>
          <w:lang w:val="en-CA"/>
        </w:rPr>
      </w:pPr>
    </w:p>
    <w:p w14:paraId="54A80C9F" w14:textId="77777777" w:rsidR="000E0AD9" w:rsidRDefault="000E0A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i/>
          <w:iCs/>
          <w:sz w:val="28"/>
          <w:szCs w:val="22"/>
          <w:lang w:val="en-CA" w:eastAsia="ja-JP"/>
        </w:rPr>
      </w:pPr>
      <w:r>
        <w:rPr>
          <w:szCs w:val="22"/>
          <w:lang w:val="en-CA" w:eastAsia="ja-JP"/>
        </w:rPr>
        <w:br w:type="page"/>
      </w:r>
    </w:p>
    <w:p w14:paraId="639BF2C9" w14:textId="7A4247F1" w:rsidR="00A227CD" w:rsidRDefault="002F0FEC" w:rsidP="00A227CD">
      <w:pPr>
        <w:pStyle w:val="2"/>
        <w:rPr>
          <w:szCs w:val="22"/>
          <w:lang w:val="en-CA"/>
        </w:rPr>
      </w:pPr>
      <w:r>
        <w:rPr>
          <w:szCs w:val="22"/>
          <w:lang w:val="en-CA" w:eastAsia="ja-JP"/>
        </w:rPr>
        <w:lastRenderedPageBreak/>
        <w:t xml:space="preserve">Results of </w:t>
      </w:r>
      <w:proofErr w:type="spellStart"/>
      <w:r w:rsidR="00A227CD">
        <w:rPr>
          <w:rFonts w:hint="eastAsia"/>
          <w:szCs w:val="22"/>
          <w:lang w:val="en-CA" w:eastAsia="ja-JP"/>
        </w:rPr>
        <w:t>CbCr</w:t>
      </w:r>
      <w:proofErr w:type="spellEnd"/>
      <w:r>
        <w:rPr>
          <w:szCs w:val="22"/>
          <w:lang w:val="en-CA" w:eastAsia="ja-JP"/>
        </w:rPr>
        <w:t xml:space="preserve"> clipping</w:t>
      </w:r>
    </w:p>
    <w:p w14:paraId="0D7D30A8" w14:textId="77777777" w:rsidR="00A227CD" w:rsidRDefault="00A227CD" w:rsidP="00A227CD">
      <w:pPr>
        <w:rPr>
          <w:szCs w:val="22"/>
          <w:lang w:val="en-CA"/>
        </w:rPr>
      </w:pPr>
    </w:p>
    <w:p w14:paraId="22E0CB98" w14:textId="24EF3A12" w:rsidR="002D3A5E" w:rsidRDefault="002D3A5E" w:rsidP="002D3A5E">
      <w:pPr>
        <w:pStyle w:val="ad"/>
        <w:jc w:val="center"/>
      </w:pPr>
      <w:r>
        <w:t xml:space="preserve">Table </w:t>
      </w:r>
      <w:r w:rsidR="00D3758C">
        <w:rPr>
          <w:noProof/>
        </w:rPr>
        <w:fldChar w:fldCharType="begin"/>
      </w:r>
      <w:r w:rsidR="00D3758C">
        <w:rPr>
          <w:noProof/>
        </w:rPr>
        <w:instrText xml:space="preserve"> SEQ Table \* ARABIC </w:instrText>
      </w:r>
      <w:r w:rsidR="00D3758C">
        <w:rPr>
          <w:noProof/>
        </w:rPr>
        <w:fldChar w:fldCharType="separate"/>
      </w:r>
      <w:r w:rsidR="00210E48">
        <w:rPr>
          <w:noProof/>
        </w:rPr>
        <w:t>4</w:t>
      </w:r>
      <w:r w:rsidR="00D3758C">
        <w:rPr>
          <w:noProof/>
        </w:rPr>
        <w:fldChar w:fldCharType="end"/>
      </w:r>
      <w:r>
        <w:t xml:space="preserve">  Summary of results for SDR (</w:t>
      </w:r>
      <w:proofErr w:type="spellStart"/>
      <w:r>
        <w:t>CbCr</w:t>
      </w:r>
      <w:proofErr w:type="spellEnd"/>
      <w:r>
        <w:t>)</w:t>
      </w:r>
    </w:p>
    <w:p w14:paraId="2724A076" w14:textId="77777777" w:rsidR="00F91ED6" w:rsidRPr="00F91ED6" w:rsidRDefault="00F91ED6" w:rsidP="00F91ED6"/>
    <w:tbl>
      <w:tblPr>
        <w:tblW w:w="6314" w:type="dxa"/>
        <w:jc w:val="center"/>
        <w:tblCellMar>
          <w:left w:w="99" w:type="dxa"/>
          <w:right w:w="99" w:type="dxa"/>
        </w:tblCellMar>
        <w:tblLook w:val="04A0" w:firstRow="1" w:lastRow="0" w:firstColumn="1" w:lastColumn="0" w:noHBand="0" w:noVBand="1"/>
      </w:tblPr>
      <w:tblGrid>
        <w:gridCol w:w="1789"/>
        <w:gridCol w:w="949"/>
        <w:gridCol w:w="949"/>
        <w:gridCol w:w="949"/>
        <w:gridCol w:w="839"/>
        <w:gridCol w:w="839"/>
      </w:tblGrid>
      <w:tr w:rsidR="00DD38A1" w:rsidRPr="00DD38A1" w14:paraId="4830E47F"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73D92571"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452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C7E668B"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 xml:space="preserve">All Intra Main10 </w:t>
            </w:r>
          </w:p>
        </w:tc>
      </w:tr>
      <w:tr w:rsidR="00DD38A1" w:rsidRPr="00DD38A1" w14:paraId="6B346FDA"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16BABBAC"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4525"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14BE7FAB"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 VTM-2.01</w:t>
            </w:r>
          </w:p>
        </w:tc>
      </w:tr>
      <w:tr w:rsidR="00DD38A1" w:rsidRPr="00DD38A1" w14:paraId="466CF448"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55B3E8E4"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949" w:type="dxa"/>
            <w:tcBorders>
              <w:top w:val="nil"/>
              <w:left w:val="single" w:sz="8" w:space="0" w:color="auto"/>
              <w:bottom w:val="single" w:sz="8" w:space="0" w:color="auto"/>
              <w:right w:val="nil"/>
            </w:tcBorders>
            <w:shd w:val="clear" w:color="auto" w:fill="auto"/>
            <w:noWrap/>
            <w:vAlign w:val="center"/>
            <w:hideMark/>
          </w:tcPr>
          <w:p w14:paraId="71FA65D7"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Y</w:t>
            </w:r>
          </w:p>
        </w:tc>
        <w:tc>
          <w:tcPr>
            <w:tcW w:w="949" w:type="dxa"/>
            <w:tcBorders>
              <w:top w:val="nil"/>
              <w:left w:val="nil"/>
              <w:bottom w:val="single" w:sz="8" w:space="0" w:color="auto"/>
              <w:right w:val="nil"/>
            </w:tcBorders>
            <w:shd w:val="clear" w:color="auto" w:fill="auto"/>
            <w:noWrap/>
            <w:vAlign w:val="center"/>
            <w:hideMark/>
          </w:tcPr>
          <w:p w14:paraId="2E21E257"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U</w:t>
            </w:r>
          </w:p>
        </w:tc>
        <w:tc>
          <w:tcPr>
            <w:tcW w:w="949" w:type="dxa"/>
            <w:tcBorders>
              <w:top w:val="nil"/>
              <w:left w:val="nil"/>
              <w:bottom w:val="single" w:sz="8" w:space="0" w:color="auto"/>
              <w:right w:val="single" w:sz="4" w:space="0" w:color="auto"/>
            </w:tcBorders>
            <w:shd w:val="clear" w:color="auto" w:fill="auto"/>
            <w:noWrap/>
            <w:vAlign w:val="center"/>
            <w:hideMark/>
          </w:tcPr>
          <w:p w14:paraId="64F4F98C"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V</w:t>
            </w:r>
          </w:p>
        </w:tc>
        <w:tc>
          <w:tcPr>
            <w:tcW w:w="839" w:type="dxa"/>
            <w:tcBorders>
              <w:top w:val="nil"/>
              <w:left w:val="nil"/>
              <w:bottom w:val="single" w:sz="8" w:space="0" w:color="auto"/>
              <w:right w:val="nil"/>
            </w:tcBorders>
            <w:shd w:val="clear" w:color="auto" w:fill="auto"/>
            <w:noWrap/>
            <w:vAlign w:val="center"/>
            <w:hideMark/>
          </w:tcPr>
          <w:p w14:paraId="251656D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EncT</w:t>
            </w:r>
            <w:proofErr w:type="spellEnd"/>
          </w:p>
        </w:tc>
        <w:tc>
          <w:tcPr>
            <w:tcW w:w="839" w:type="dxa"/>
            <w:tcBorders>
              <w:top w:val="nil"/>
              <w:left w:val="nil"/>
              <w:bottom w:val="single" w:sz="8" w:space="0" w:color="auto"/>
              <w:right w:val="single" w:sz="8" w:space="0" w:color="auto"/>
            </w:tcBorders>
            <w:shd w:val="clear" w:color="auto" w:fill="auto"/>
            <w:noWrap/>
            <w:vAlign w:val="center"/>
            <w:hideMark/>
          </w:tcPr>
          <w:p w14:paraId="650D3311"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DecT</w:t>
            </w:r>
            <w:proofErr w:type="spellEnd"/>
          </w:p>
        </w:tc>
      </w:tr>
      <w:tr w:rsidR="00645D4C" w:rsidRPr="00DD38A1" w14:paraId="54F74025"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5CE4579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A1</w:t>
            </w:r>
          </w:p>
        </w:tc>
        <w:tc>
          <w:tcPr>
            <w:tcW w:w="949" w:type="dxa"/>
            <w:tcBorders>
              <w:top w:val="nil"/>
              <w:left w:val="nil"/>
              <w:bottom w:val="nil"/>
              <w:right w:val="nil"/>
            </w:tcBorders>
            <w:shd w:val="clear" w:color="auto" w:fill="auto"/>
            <w:noWrap/>
            <w:vAlign w:val="center"/>
            <w:hideMark/>
          </w:tcPr>
          <w:p w14:paraId="3F00B869"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949" w:type="dxa"/>
            <w:tcBorders>
              <w:top w:val="nil"/>
              <w:left w:val="nil"/>
              <w:bottom w:val="nil"/>
              <w:right w:val="nil"/>
            </w:tcBorders>
            <w:shd w:val="clear" w:color="auto" w:fill="auto"/>
            <w:noWrap/>
            <w:vAlign w:val="center"/>
            <w:hideMark/>
          </w:tcPr>
          <w:p w14:paraId="19AF6059"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-1.01%</w:t>
            </w:r>
          </w:p>
        </w:tc>
        <w:tc>
          <w:tcPr>
            <w:tcW w:w="949" w:type="dxa"/>
            <w:tcBorders>
              <w:top w:val="single" w:sz="8" w:space="0" w:color="auto"/>
              <w:left w:val="nil"/>
              <w:bottom w:val="nil"/>
              <w:right w:val="single" w:sz="4" w:space="0" w:color="auto"/>
            </w:tcBorders>
            <w:shd w:val="clear" w:color="000000" w:fill="CCFFCC"/>
            <w:noWrap/>
            <w:vAlign w:val="center"/>
            <w:hideMark/>
          </w:tcPr>
          <w:p w14:paraId="781005C1"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DD38A1">
              <w:rPr>
                <w:rFonts w:ascii="Arial" w:eastAsia="ＭＳ Ｐゴシック" w:hAnsi="Arial" w:cs="Arial"/>
                <w:sz w:val="18"/>
                <w:szCs w:val="18"/>
                <w:lang w:eastAsia="ja-JP"/>
              </w:rPr>
              <w:t>-3.36%</w:t>
            </w:r>
          </w:p>
        </w:tc>
        <w:tc>
          <w:tcPr>
            <w:tcW w:w="839" w:type="dxa"/>
            <w:tcBorders>
              <w:top w:val="nil"/>
              <w:left w:val="nil"/>
              <w:bottom w:val="nil"/>
              <w:right w:val="nil"/>
            </w:tcBorders>
            <w:shd w:val="clear" w:color="auto" w:fill="auto"/>
            <w:noWrap/>
            <w:vAlign w:val="center"/>
            <w:hideMark/>
          </w:tcPr>
          <w:p w14:paraId="19B9ABA3" w14:textId="03B2085B"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02FA3CB3" w14:textId="28583FC6"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645D4C" w:rsidRPr="00DD38A1" w14:paraId="0AD17F1C"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2C64B039"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A2</w:t>
            </w:r>
          </w:p>
        </w:tc>
        <w:tc>
          <w:tcPr>
            <w:tcW w:w="949" w:type="dxa"/>
            <w:tcBorders>
              <w:top w:val="nil"/>
              <w:left w:val="nil"/>
              <w:bottom w:val="nil"/>
              <w:right w:val="nil"/>
            </w:tcBorders>
            <w:shd w:val="clear" w:color="auto" w:fill="auto"/>
            <w:noWrap/>
            <w:vAlign w:val="center"/>
            <w:hideMark/>
          </w:tcPr>
          <w:p w14:paraId="2DC950F3"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949" w:type="dxa"/>
            <w:tcBorders>
              <w:top w:val="nil"/>
              <w:left w:val="nil"/>
              <w:bottom w:val="nil"/>
              <w:right w:val="nil"/>
            </w:tcBorders>
            <w:shd w:val="clear" w:color="auto" w:fill="auto"/>
            <w:noWrap/>
            <w:vAlign w:val="center"/>
            <w:hideMark/>
          </w:tcPr>
          <w:p w14:paraId="1F3356B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-0.04%</w:t>
            </w:r>
          </w:p>
        </w:tc>
        <w:tc>
          <w:tcPr>
            <w:tcW w:w="949" w:type="dxa"/>
            <w:tcBorders>
              <w:top w:val="nil"/>
              <w:left w:val="nil"/>
              <w:bottom w:val="nil"/>
              <w:right w:val="single" w:sz="4" w:space="0" w:color="auto"/>
            </w:tcBorders>
            <w:shd w:val="clear" w:color="auto" w:fill="auto"/>
            <w:noWrap/>
            <w:vAlign w:val="center"/>
            <w:hideMark/>
          </w:tcPr>
          <w:p w14:paraId="0F93700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839" w:type="dxa"/>
            <w:tcBorders>
              <w:top w:val="nil"/>
              <w:left w:val="nil"/>
              <w:bottom w:val="nil"/>
              <w:right w:val="nil"/>
            </w:tcBorders>
            <w:shd w:val="clear" w:color="auto" w:fill="auto"/>
            <w:noWrap/>
            <w:vAlign w:val="center"/>
            <w:hideMark/>
          </w:tcPr>
          <w:p w14:paraId="263E389B" w14:textId="1D412996"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3C0E4749" w14:textId="5D6E1F3A"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99%</w:t>
            </w:r>
          </w:p>
        </w:tc>
      </w:tr>
      <w:tr w:rsidR="00645D4C" w:rsidRPr="00DD38A1" w14:paraId="3F0933CB"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22060281"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B</w:t>
            </w:r>
          </w:p>
        </w:tc>
        <w:tc>
          <w:tcPr>
            <w:tcW w:w="949" w:type="dxa"/>
            <w:tcBorders>
              <w:top w:val="nil"/>
              <w:left w:val="nil"/>
              <w:bottom w:val="nil"/>
              <w:right w:val="nil"/>
            </w:tcBorders>
            <w:shd w:val="clear" w:color="auto" w:fill="auto"/>
            <w:noWrap/>
            <w:vAlign w:val="center"/>
            <w:hideMark/>
          </w:tcPr>
          <w:p w14:paraId="5B9AE49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949" w:type="dxa"/>
            <w:tcBorders>
              <w:top w:val="nil"/>
              <w:left w:val="nil"/>
              <w:bottom w:val="nil"/>
              <w:right w:val="nil"/>
            </w:tcBorders>
            <w:shd w:val="clear" w:color="auto" w:fill="auto"/>
            <w:noWrap/>
            <w:vAlign w:val="center"/>
            <w:hideMark/>
          </w:tcPr>
          <w:p w14:paraId="603FFA2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-0.58%</w:t>
            </w:r>
          </w:p>
        </w:tc>
        <w:tc>
          <w:tcPr>
            <w:tcW w:w="949" w:type="dxa"/>
            <w:tcBorders>
              <w:top w:val="nil"/>
              <w:left w:val="nil"/>
              <w:bottom w:val="nil"/>
              <w:right w:val="single" w:sz="4" w:space="0" w:color="auto"/>
            </w:tcBorders>
            <w:shd w:val="clear" w:color="auto" w:fill="auto"/>
            <w:noWrap/>
            <w:vAlign w:val="center"/>
            <w:hideMark/>
          </w:tcPr>
          <w:p w14:paraId="116D6638"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-0.83%</w:t>
            </w:r>
          </w:p>
        </w:tc>
        <w:tc>
          <w:tcPr>
            <w:tcW w:w="839" w:type="dxa"/>
            <w:tcBorders>
              <w:top w:val="nil"/>
              <w:left w:val="nil"/>
              <w:bottom w:val="nil"/>
              <w:right w:val="nil"/>
            </w:tcBorders>
            <w:shd w:val="clear" w:color="auto" w:fill="auto"/>
            <w:noWrap/>
            <w:vAlign w:val="center"/>
            <w:hideMark/>
          </w:tcPr>
          <w:p w14:paraId="2CF72BF7" w14:textId="6DB5B6DE"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215E705C" w14:textId="69F686CA"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99%</w:t>
            </w:r>
          </w:p>
        </w:tc>
      </w:tr>
      <w:tr w:rsidR="00645D4C" w:rsidRPr="00DD38A1" w14:paraId="1D2DFB33"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5F14B95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C</w:t>
            </w:r>
          </w:p>
        </w:tc>
        <w:tc>
          <w:tcPr>
            <w:tcW w:w="949" w:type="dxa"/>
            <w:tcBorders>
              <w:top w:val="nil"/>
              <w:left w:val="nil"/>
              <w:bottom w:val="nil"/>
              <w:right w:val="nil"/>
            </w:tcBorders>
            <w:shd w:val="clear" w:color="auto" w:fill="auto"/>
            <w:noWrap/>
            <w:vAlign w:val="center"/>
            <w:hideMark/>
          </w:tcPr>
          <w:p w14:paraId="3916A967"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949" w:type="dxa"/>
            <w:tcBorders>
              <w:top w:val="nil"/>
              <w:left w:val="nil"/>
              <w:bottom w:val="nil"/>
              <w:right w:val="nil"/>
            </w:tcBorders>
            <w:shd w:val="clear" w:color="auto" w:fill="auto"/>
            <w:noWrap/>
            <w:vAlign w:val="center"/>
            <w:hideMark/>
          </w:tcPr>
          <w:p w14:paraId="356D9EBF"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-0.56%</w:t>
            </w:r>
          </w:p>
        </w:tc>
        <w:tc>
          <w:tcPr>
            <w:tcW w:w="949" w:type="dxa"/>
            <w:tcBorders>
              <w:top w:val="nil"/>
              <w:left w:val="nil"/>
              <w:bottom w:val="nil"/>
              <w:right w:val="single" w:sz="4" w:space="0" w:color="auto"/>
            </w:tcBorders>
            <w:shd w:val="clear" w:color="auto" w:fill="auto"/>
            <w:noWrap/>
            <w:vAlign w:val="center"/>
            <w:hideMark/>
          </w:tcPr>
          <w:p w14:paraId="496FE66B"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-0.27%</w:t>
            </w:r>
          </w:p>
        </w:tc>
        <w:tc>
          <w:tcPr>
            <w:tcW w:w="839" w:type="dxa"/>
            <w:tcBorders>
              <w:top w:val="nil"/>
              <w:left w:val="nil"/>
              <w:bottom w:val="nil"/>
              <w:right w:val="nil"/>
            </w:tcBorders>
            <w:shd w:val="clear" w:color="auto" w:fill="auto"/>
            <w:noWrap/>
            <w:vAlign w:val="center"/>
            <w:hideMark/>
          </w:tcPr>
          <w:p w14:paraId="64E77953" w14:textId="131DD899"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1F2658EB" w14:textId="76AD0503"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645D4C" w:rsidRPr="00DD38A1" w14:paraId="601E2816"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080AA67A"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E</w:t>
            </w:r>
          </w:p>
        </w:tc>
        <w:tc>
          <w:tcPr>
            <w:tcW w:w="949" w:type="dxa"/>
            <w:tcBorders>
              <w:top w:val="nil"/>
              <w:left w:val="nil"/>
              <w:bottom w:val="nil"/>
              <w:right w:val="nil"/>
            </w:tcBorders>
            <w:shd w:val="clear" w:color="auto" w:fill="auto"/>
            <w:noWrap/>
            <w:vAlign w:val="center"/>
            <w:hideMark/>
          </w:tcPr>
          <w:p w14:paraId="1BA14CB9"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949" w:type="dxa"/>
            <w:tcBorders>
              <w:top w:val="nil"/>
              <w:left w:val="nil"/>
              <w:bottom w:val="nil"/>
              <w:right w:val="nil"/>
            </w:tcBorders>
            <w:shd w:val="clear" w:color="auto" w:fill="auto"/>
            <w:noWrap/>
            <w:vAlign w:val="center"/>
            <w:hideMark/>
          </w:tcPr>
          <w:p w14:paraId="160903B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-0.15%</w:t>
            </w:r>
          </w:p>
        </w:tc>
        <w:tc>
          <w:tcPr>
            <w:tcW w:w="949" w:type="dxa"/>
            <w:tcBorders>
              <w:top w:val="nil"/>
              <w:left w:val="nil"/>
              <w:bottom w:val="nil"/>
              <w:right w:val="single" w:sz="4" w:space="0" w:color="auto"/>
            </w:tcBorders>
            <w:shd w:val="clear" w:color="auto" w:fill="auto"/>
            <w:noWrap/>
            <w:vAlign w:val="center"/>
            <w:hideMark/>
          </w:tcPr>
          <w:p w14:paraId="72E13BC7"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0.03%</w:t>
            </w:r>
          </w:p>
        </w:tc>
        <w:tc>
          <w:tcPr>
            <w:tcW w:w="839" w:type="dxa"/>
            <w:tcBorders>
              <w:top w:val="nil"/>
              <w:left w:val="nil"/>
              <w:bottom w:val="nil"/>
              <w:right w:val="nil"/>
            </w:tcBorders>
            <w:shd w:val="clear" w:color="auto" w:fill="auto"/>
            <w:noWrap/>
            <w:vAlign w:val="center"/>
            <w:hideMark/>
          </w:tcPr>
          <w:p w14:paraId="45BF447E" w14:textId="10AB649F"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55B371B6" w14:textId="1F5D1E3D"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645D4C" w:rsidRPr="00DD38A1" w14:paraId="115B6449"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7FF4AD1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 xml:space="preserve">Overall </w:t>
            </w:r>
          </w:p>
        </w:tc>
        <w:tc>
          <w:tcPr>
            <w:tcW w:w="949" w:type="dxa"/>
            <w:tcBorders>
              <w:top w:val="single" w:sz="8" w:space="0" w:color="auto"/>
              <w:left w:val="nil"/>
              <w:bottom w:val="nil"/>
              <w:right w:val="nil"/>
            </w:tcBorders>
            <w:shd w:val="clear" w:color="auto" w:fill="auto"/>
            <w:noWrap/>
            <w:vAlign w:val="center"/>
            <w:hideMark/>
          </w:tcPr>
          <w:p w14:paraId="68A0D758"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949" w:type="dxa"/>
            <w:tcBorders>
              <w:top w:val="single" w:sz="8" w:space="0" w:color="auto"/>
              <w:left w:val="nil"/>
              <w:bottom w:val="nil"/>
              <w:right w:val="nil"/>
            </w:tcBorders>
            <w:shd w:val="clear" w:color="auto" w:fill="auto"/>
            <w:noWrap/>
            <w:vAlign w:val="center"/>
            <w:hideMark/>
          </w:tcPr>
          <w:p w14:paraId="7D72273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-0.49%</w:t>
            </w:r>
          </w:p>
        </w:tc>
        <w:tc>
          <w:tcPr>
            <w:tcW w:w="949" w:type="dxa"/>
            <w:tcBorders>
              <w:top w:val="single" w:sz="8" w:space="0" w:color="auto"/>
              <w:left w:val="nil"/>
              <w:bottom w:val="nil"/>
              <w:right w:val="single" w:sz="4" w:space="0" w:color="auto"/>
            </w:tcBorders>
            <w:shd w:val="clear" w:color="auto" w:fill="auto"/>
            <w:noWrap/>
            <w:vAlign w:val="center"/>
            <w:hideMark/>
          </w:tcPr>
          <w:p w14:paraId="1F56E6B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-0.85%</w:t>
            </w:r>
          </w:p>
        </w:tc>
        <w:tc>
          <w:tcPr>
            <w:tcW w:w="839" w:type="dxa"/>
            <w:tcBorders>
              <w:top w:val="single" w:sz="8" w:space="0" w:color="auto"/>
              <w:left w:val="nil"/>
              <w:bottom w:val="nil"/>
              <w:right w:val="nil"/>
            </w:tcBorders>
            <w:shd w:val="clear" w:color="auto" w:fill="auto"/>
            <w:noWrap/>
            <w:vAlign w:val="center"/>
            <w:hideMark/>
          </w:tcPr>
          <w:p w14:paraId="63DE830D" w14:textId="742F2621"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6A5671DF" w14:textId="7C500CDA"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645D4C" w:rsidRPr="00DD38A1" w14:paraId="73613847" w14:textId="77777777" w:rsidTr="000E0AD9">
        <w:trPr>
          <w:trHeight w:val="255"/>
          <w:jc w:val="center"/>
        </w:trPr>
        <w:tc>
          <w:tcPr>
            <w:tcW w:w="1789" w:type="dxa"/>
            <w:tcBorders>
              <w:top w:val="single" w:sz="8" w:space="0" w:color="auto"/>
              <w:left w:val="single" w:sz="8" w:space="0" w:color="auto"/>
              <w:bottom w:val="nil"/>
              <w:right w:val="nil"/>
            </w:tcBorders>
            <w:shd w:val="clear" w:color="auto" w:fill="auto"/>
            <w:noWrap/>
            <w:vAlign w:val="center"/>
            <w:hideMark/>
          </w:tcPr>
          <w:p w14:paraId="7A230A0D"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D</w:t>
            </w:r>
          </w:p>
        </w:tc>
        <w:tc>
          <w:tcPr>
            <w:tcW w:w="949" w:type="dxa"/>
            <w:tcBorders>
              <w:top w:val="single" w:sz="8" w:space="0" w:color="auto"/>
              <w:left w:val="single" w:sz="8" w:space="0" w:color="auto"/>
              <w:bottom w:val="nil"/>
              <w:right w:val="nil"/>
            </w:tcBorders>
            <w:shd w:val="clear" w:color="auto" w:fill="auto"/>
            <w:noWrap/>
            <w:vAlign w:val="center"/>
            <w:hideMark/>
          </w:tcPr>
          <w:p w14:paraId="2D45842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949" w:type="dxa"/>
            <w:tcBorders>
              <w:top w:val="single" w:sz="8" w:space="0" w:color="auto"/>
              <w:left w:val="nil"/>
              <w:bottom w:val="nil"/>
              <w:right w:val="nil"/>
            </w:tcBorders>
            <w:shd w:val="clear" w:color="auto" w:fill="auto"/>
            <w:noWrap/>
            <w:vAlign w:val="center"/>
            <w:hideMark/>
          </w:tcPr>
          <w:p w14:paraId="5EEB36D0"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-0.60%</w:t>
            </w:r>
          </w:p>
        </w:tc>
        <w:tc>
          <w:tcPr>
            <w:tcW w:w="949" w:type="dxa"/>
            <w:tcBorders>
              <w:top w:val="single" w:sz="8" w:space="0" w:color="auto"/>
              <w:left w:val="nil"/>
              <w:bottom w:val="nil"/>
              <w:right w:val="single" w:sz="4" w:space="0" w:color="auto"/>
            </w:tcBorders>
            <w:shd w:val="clear" w:color="auto" w:fill="auto"/>
            <w:noWrap/>
            <w:vAlign w:val="center"/>
            <w:hideMark/>
          </w:tcPr>
          <w:p w14:paraId="00A2AC52"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-0.62%</w:t>
            </w:r>
          </w:p>
        </w:tc>
        <w:tc>
          <w:tcPr>
            <w:tcW w:w="839" w:type="dxa"/>
            <w:tcBorders>
              <w:top w:val="single" w:sz="8" w:space="0" w:color="auto"/>
              <w:left w:val="nil"/>
              <w:bottom w:val="nil"/>
              <w:right w:val="nil"/>
            </w:tcBorders>
            <w:shd w:val="clear" w:color="auto" w:fill="auto"/>
            <w:noWrap/>
            <w:vAlign w:val="center"/>
            <w:hideMark/>
          </w:tcPr>
          <w:p w14:paraId="7BB988B2" w14:textId="6A01436B"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99%</w:t>
            </w:r>
          </w:p>
        </w:tc>
        <w:tc>
          <w:tcPr>
            <w:tcW w:w="839" w:type="dxa"/>
            <w:tcBorders>
              <w:top w:val="single" w:sz="8" w:space="0" w:color="auto"/>
              <w:left w:val="nil"/>
              <w:bottom w:val="nil"/>
              <w:right w:val="single" w:sz="8" w:space="0" w:color="auto"/>
            </w:tcBorders>
            <w:shd w:val="clear" w:color="auto" w:fill="auto"/>
            <w:noWrap/>
            <w:vAlign w:val="center"/>
            <w:hideMark/>
          </w:tcPr>
          <w:p w14:paraId="17BE1CBD" w14:textId="666FD839"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r>
      <w:tr w:rsidR="00645D4C" w:rsidRPr="00DD38A1" w14:paraId="0D885258" w14:textId="77777777" w:rsidTr="000E0AD9">
        <w:trPr>
          <w:trHeight w:val="255"/>
          <w:jc w:val="center"/>
        </w:trPr>
        <w:tc>
          <w:tcPr>
            <w:tcW w:w="1789" w:type="dxa"/>
            <w:tcBorders>
              <w:top w:val="nil"/>
              <w:left w:val="single" w:sz="8" w:space="0" w:color="auto"/>
              <w:bottom w:val="single" w:sz="8" w:space="0" w:color="auto"/>
              <w:right w:val="nil"/>
            </w:tcBorders>
            <w:shd w:val="clear" w:color="auto" w:fill="auto"/>
            <w:noWrap/>
            <w:vAlign w:val="center"/>
            <w:hideMark/>
          </w:tcPr>
          <w:p w14:paraId="73B8EFC7"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F (optional)</w:t>
            </w:r>
          </w:p>
        </w:tc>
        <w:tc>
          <w:tcPr>
            <w:tcW w:w="949" w:type="dxa"/>
            <w:tcBorders>
              <w:top w:val="nil"/>
              <w:left w:val="single" w:sz="8" w:space="0" w:color="auto"/>
              <w:bottom w:val="single" w:sz="8" w:space="0" w:color="auto"/>
              <w:right w:val="nil"/>
            </w:tcBorders>
            <w:shd w:val="clear" w:color="auto" w:fill="auto"/>
            <w:noWrap/>
            <w:vAlign w:val="center"/>
            <w:hideMark/>
          </w:tcPr>
          <w:p w14:paraId="18D3AC6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949" w:type="dxa"/>
            <w:tcBorders>
              <w:top w:val="nil"/>
              <w:left w:val="nil"/>
              <w:bottom w:val="single" w:sz="8" w:space="0" w:color="auto"/>
              <w:right w:val="nil"/>
            </w:tcBorders>
            <w:shd w:val="clear" w:color="auto" w:fill="auto"/>
            <w:noWrap/>
            <w:vAlign w:val="center"/>
            <w:hideMark/>
          </w:tcPr>
          <w:p w14:paraId="0B893EFD"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-0.07%</w:t>
            </w:r>
          </w:p>
        </w:tc>
        <w:tc>
          <w:tcPr>
            <w:tcW w:w="949" w:type="dxa"/>
            <w:tcBorders>
              <w:top w:val="nil"/>
              <w:left w:val="nil"/>
              <w:bottom w:val="single" w:sz="8" w:space="0" w:color="auto"/>
              <w:right w:val="single" w:sz="4" w:space="0" w:color="auto"/>
            </w:tcBorders>
            <w:shd w:val="clear" w:color="auto" w:fill="auto"/>
            <w:noWrap/>
            <w:vAlign w:val="center"/>
            <w:hideMark/>
          </w:tcPr>
          <w:p w14:paraId="2B422E67"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0.00%</w:t>
            </w:r>
          </w:p>
        </w:tc>
        <w:tc>
          <w:tcPr>
            <w:tcW w:w="839" w:type="dxa"/>
            <w:tcBorders>
              <w:top w:val="nil"/>
              <w:left w:val="nil"/>
              <w:bottom w:val="single" w:sz="8" w:space="0" w:color="auto"/>
              <w:right w:val="nil"/>
            </w:tcBorders>
            <w:shd w:val="clear" w:color="auto" w:fill="auto"/>
            <w:noWrap/>
            <w:vAlign w:val="center"/>
            <w:hideMark/>
          </w:tcPr>
          <w:p w14:paraId="24FAEBA1" w14:textId="4C405C65"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single" w:sz="8" w:space="0" w:color="auto"/>
              <w:right w:val="single" w:sz="8" w:space="0" w:color="auto"/>
            </w:tcBorders>
            <w:shd w:val="clear" w:color="auto" w:fill="auto"/>
            <w:noWrap/>
            <w:vAlign w:val="center"/>
            <w:hideMark/>
          </w:tcPr>
          <w:p w14:paraId="492E3A88" w14:textId="2261787E"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99%</w:t>
            </w:r>
          </w:p>
        </w:tc>
      </w:tr>
      <w:tr w:rsidR="00DD38A1" w:rsidRPr="00DD38A1" w14:paraId="2CA4A316"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41CBB2C4"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hideMark/>
          </w:tcPr>
          <w:p w14:paraId="3E95D6E7"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949" w:type="dxa"/>
            <w:tcBorders>
              <w:top w:val="nil"/>
              <w:left w:val="nil"/>
              <w:bottom w:val="nil"/>
              <w:right w:val="nil"/>
            </w:tcBorders>
            <w:shd w:val="clear" w:color="auto" w:fill="auto"/>
            <w:noWrap/>
            <w:vAlign w:val="center"/>
            <w:hideMark/>
          </w:tcPr>
          <w:p w14:paraId="1562439F"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949" w:type="dxa"/>
            <w:tcBorders>
              <w:top w:val="nil"/>
              <w:left w:val="nil"/>
              <w:bottom w:val="nil"/>
              <w:right w:val="nil"/>
            </w:tcBorders>
            <w:shd w:val="clear" w:color="auto" w:fill="auto"/>
            <w:noWrap/>
            <w:vAlign w:val="center"/>
            <w:hideMark/>
          </w:tcPr>
          <w:p w14:paraId="75C8ED38"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839" w:type="dxa"/>
            <w:tcBorders>
              <w:top w:val="nil"/>
              <w:left w:val="nil"/>
              <w:bottom w:val="nil"/>
              <w:right w:val="nil"/>
            </w:tcBorders>
            <w:shd w:val="clear" w:color="auto" w:fill="auto"/>
            <w:noWrap/>
            <w:vAlign w:val="center"/>
            <w:hideMark/>
          </w:tcPr>
          <w:p w14:paraId="384181F8"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839" w:type="dxa"/>
            <w:tcBorders>
              <w:top w:val="nil"/>
              <w:left w:val="nil"/>
              <w:bottom w:val="nil"/>
              <w:right w:val="nil"/>
            </w:tcBorders>
            <w:shd w:val="clear" w:color="auto" w:fill="auto"/>
            <w:noWrap/>
            <w:vAlign w:val="center"/>
            <w:hideMark/>
          </w:tcPr>
          <w:p w14:paraId="4423CE0D"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r>
      <w:tr w:rsidR="00DD38A1" w:rsidRPr="00DD38A1" w14:paraId="282B19D5"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43115F14"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452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C79652D"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Random Access Main 10</w:t>
            </w:r>
          </w:p>
        </w:tc>
      </w:tr>
      <w:tr w:rsidR="00DD38A1" w:rsidRPr="00DD38A1" w14:paraId="5E5D2963"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188AD9D9"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4525"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21D408AA"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 VTM-2.01</w:t>
            </w:r>
          </w:p>
        </w:tc>
      </w:tr>
      <w:tr w:rsidR="00DD38A1" w:rsidRPr="00DD38A1" w14:paraId="6A9C0383"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3709ADAE"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949" w:type="dxa"/>
            <w:tcBorders>
              <w:top w:val="nil"/>
              <w:left w:val="single" w:sz="8" w:space="0" w:color="auto"/>
              <w:bottom w:val="single" w:sz="8" w:space="0" w:color="auto"/>
              <w:right w:val="nil"/>
            </w:tcBorders>
            <w:shd w:val="clear" w:color="auto" w:fill="auto"/>
            <w:noWrap/>
            <w:vAlign w:val="center"/>
            <w:hideMark/>
          </w:tcPr>
          <w:p w14:paraId="0958C99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Y</w:t>
            </w:r>
          </w:p>
        </w:tc>
        <w:tc>
          <w:tcPr>
            <w:tcW w:w="949" w:type="dxa"/>
            <w:tcBorders>
              <w:top w:val="nil"/>
              <w:left w:val="nil"/>
              <w:bottom w:val="single" w:sz="8" w:space="0" w:color="auto"/>
              <w:right w:val="nil"/>
            </w:tcBorders>
            <w:shd w:val="clear" w:color="auto" w:fill="auto"/>
            <w:noWrap/>
            <w:vAlign w:val="center"/>
            <w:hideMark/>
          </w:tcPr>
          <w:p w14:paraId="2E39CC51"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U</w:t>
            </w:r>
          </w:p>
        </w:tc>
        <w:tc>
          <w:tcPr>
            <w:tcW w:w="949" w:type="dxa"/>
            <w:tcBorders>
              <w:top w:val="nil"/>
              <w:left w:val="nil"/>
              <w:bottom w:val="single" w:sz="8" w:space="0" w:color="auto"/>
              <w:right w:val="single" w:sz="4" w:space="0" w:color="auto"/>
            </w:tcBorders>
            <w:shd w:val="clear" w:color="auto" w:fill="auto"/>
            <w:noWrap/>
            <w:vAlign w:val="center"/>
            <w:hideMark/>
          </w:tcPr>
          <w:p w14:paraId="7A6016F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V</w:t>
            </w:r>
          </w:p>
        </w:tc>
        <w:tc>
          <w:tcPr>
            <w:tcW w:w="839" w:type="dxa"/>
            <w:tcBorders>
              <w:top w:val="nil"/>
              <w:left w:val="nil"/>
              <w:bottom w:val="single" w:sz="8" w:space="0" w:color="auto"/>
              <w:right w:val="nil"/>
            </w:tcBorders>
            <w:shd w:val="clear" w:color="auto" w:fill="auto"/>
            <w:noWrap/>
            <w:vAlign w:val="center"/>
            <w:hideMark/>
          </w:tcPr>
          <w:p w14:paraId="535CFB62"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EncT</w:t>
            </w:r>
            <w:proofErr w:type="spellEnd"/>
          </w:p>
        </w:tc>
        <w:tc>
          <w:tcPr>
            <w:tcW w:w="839" w:type="dxa"/>
            <w:tcBorders>
              <w:top w:val="nil"/>
              <w:left w:val="nil"/>
              <w:bottom w:val="single" w:sz="8" w:space="0" w:color="auto"/>
              <w:right w:val="single" w:sz="8" w:space="0" w:color="auto"/>
            </w:tcBorders>
            <w:shd w:val="clear" w:color="auto" w:fill="auto"/>
            <w:noWrap/>
            <w:vAlign w:val="center"/>
            <w:hideMark/>
          </w:tcPr>
          <w:p w14:paraId="3124C4BB"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DecT</w:t>
            </w:r>
            <w:proofErr w:type="spellEnd"/>
          </w:p>
        </w:tc>
      </w:tr>
      <w:tr w:rsidR="00645D4C" w:rsidRPr="00DD38A1" w14:paraId="3B8E5256"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7E3FA0A9"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A1</w:t>
            </w:r>
          </w:p>
        </w:tc>
        <w:tc>
          <w:tcPr>
            <w:tcW w:w="949" w:type="dxa"/>
            <w:tcBorders>
              <w:top w:val="nil"/>
              <w:left w:val="nil"/>
              <w:bottom w:val="nil"/>
              <w:right w:val="nil"/>
            </w:tcBorders>
            <w:shd w:val="clear" w:color="auto" w:fill="auto"/>
            <w:noWrap/>
            <w:vAlign w:val="center"/>
            <w:hideMark/>
          </w:tcPr>
          <w:p w14:paraId="6A037F0F"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-0.03%</w:t>
            </w:r>
          </w:p>
        </w:tc>
        <w:tc>
          <w:tcPr>
            <w:tcW w:w="949" w:type="dxa"/>
            <w:tcBorders>
              <w:top w:val="nil"/>
              <w:left w:val="nil"/>
              <w:bottom w:val="nil"/>
              <w:right w:val="nil"/>
            </w:tcBorders>
            <w:shd w:val="clear" w:color="auto" w:fill="auto"/>
            <w:noWrap/>
            <w:vAlign w:val="center"/>
            <w:hideMark/>
          </w:tcPr>
          <w:p w14:paraId="232E5278"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-2.40%</w:t>
            </w:r>
          </w:p>
        </w:tc>
        <w:tc>
          <w:tcPr>
            <w:tcW w:w="949" w:type="dxa"/>
            <w:tcBorders>
              <w:top w:val="single" w:sz="8" w:space="0" w:color="auto"/>
              <w:left w:val="nil"/>
              <w:bottom w:val="nil"/>
              <w:right w:val="single" w:sz="4" w:space="0" w:color="auto"/>
            </w:tcBorders>
            <w:shd w:val="clear" w:color="000000" w:fill="CCFFCC"/>
            <w:noWrap/>
            <w:vAlign w:val="center"/>
            <w:hideMark/>
          </w:tcPr>
          <w:p w14:paraId="431E8E46"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r w:rsidRPr="00DD38A1">
              <w:rPr>
                <w:rFonts w:ascii="Arial" w:eastAsia="ＭＳ Ｐゴシック" w:hAnsi="Arial" w:cs="Arial"/>
                <w:sz w:val="18"/>
                <w:szCs w:val="18"/>
                <w:lang w:eastAsia="ja-JP"/>
              </w:rPr>
              <w:t>-5.67%</w:t>
            </w:r>
          </w:p>
        </w:tc>
        <w:tc>
          <w:tcPr>
            <w:tcW w:w="839" w:type="dxa"/>
            <w:tcBorders>
              <w:top w:val="nil"/>
              <w:left w:val="nil"/>
              <w:bottom w:val="nil"/>
              <w:right w:val="nil"/>
            </w:tcBorders>
            <w:shd w:val="clear" w:color="auto" w:fill="auto"/>
            <w:noWrap/>
            <w:vAlign w:val="center"/>
            <w:hideMark/>
          </w:tcPr>
          <w:p w14:paraId="0644F49E" w14:textId="24A0B878"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1E68F511" w14:textId="36E0FC12"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107%</w:t>
            </w:r>
          </w:p>
        </w:tc>
      </w:tr>
      <w:tr w:rsidR="00645D4C" w:rsidRPr="00DD38A1" w14:paraId="67826DF5"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5DF979D1"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A2</w:t>
            </w:r>
          </w:p>
        </w:tc>
        <w:tc>
          <w:tcPr>
            <w:tcW w:w="949" w:type="dxa"/>
            <w:tcBorders>
              <w:top w:val="nil"/>
              <w:left w:val="nil"/>
              <w:bottom w:val="nil"/>
              <w:right w:val="nil"/>
            </w:tcBorders>
            <w:shd w:val="clear" w:color="auto" w:fill="auto"/>
            <w:noWrap/>
            <w:vAlign w:val="center"/>
            <w:hideMark/>
          </w:tcPr>
          <w:p w14:paraId="46C33931"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0.02%</w:t>
            </w:r>
          </w:p>
        </w:tc>
        <w:tc>
          <w:tcPr>
            <w:tcW w:w="949" w:type="dxa"/>
            <w:tcBorders>
              <w:top w:val="nil"/>
              <w:left w:val="nil"/>
              <w:bottom w:val="nil"/>
              <w:right w:val="nil"/>
            </w:tcBorders>
            <w:shd w:val="clear" w:color="auto" w:fill="auto"/>
            <w:noWrap/>
            <w:vAlign w:val="center"/>
            <w:hideMark/>
          </w:tcPr>
          <w:p w14:paraId="4A75E6B7"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-0.04%</w:t>
            </w:r>
          </w:p>
        </w:tc>
        <w:tc>
          <w:tcPr>
            <w:tcW w:w="949" w:type="dxa"/>
            <w:tcBorders>
              <w:top w:val="nil"/>
              <w:left w:val="nil"/>
              <w:bottom w:val="nil"/>
              <w:right w:val="single" w:sz="4" w:space="0" w:color="auto"/>
            </w:tcBorders>
            <w:shd w:val="clear" w:color="auto" w:fill="auto"/>
            <w:noWrap/>
            <w:vAlign w:val="center"/>
            <w:hideMark/>
          </w:tcPr>
          <w:p w14:paraId="2820D31F"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-0.06%</w:t>
            </w:r>
          </w:p>
        </w:tc>
        <w:tc>
          <w:tcPr>
            <w:tcW w:w="839" w:type="dxa"/>
            <w:tcBorders>
              <w:top w:val="nil"/>
              <w:left w:val="nil"/>
              <w:bottom w:val="nil"/>
              <w:right w:val="nil"/>
            </w:tcBorders>
            <w:shd w:val="clear" w:color="auto" w:fill="auto"/>
            <w:noWrap/>
            <w:vAlign w:val="center"/>
            <w:hideMark/>
          </w:tcPr>
          <w:p w14:paraId="0E502189" w14:textId="73BF4CF5"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nil"/>
              <w:left w:val="nil"/>
              <w:bottom w:val="nil"/>
              <w:right w:val="single" w:sz="8" w:space="0" w:color="auto"/>
            </w:tcBorders>
            <w:shd w:val="clear" w:color="auto" w:fill="auto"/>
            <w:noWrap/>
            <w:vAlign w:val="center"/>
            <w:hideMark/>
          </w:tcPr>
          <w:p w14:paraId="33232D02" w14:textId="2DE1E6E6"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r>
      <w:tr w:rsidR="00645D4C" w:rsidRPr="00DD38A1" w14:paraId="371EA65F"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11C12DB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B</w:t>
            </w:r>
          </w:p>
        </w:tc>
        <w:tc>
          <w:tcPr>
            <w:tcW w:w="949" w:type="dxa"/>
            <w:tcBorders>
              <w:top w:val="nil"/>
              <w:left w:val="nil"/>
              <w:bottom w:val="nil"/>
              <w:right w:val="nil"/>
            </w:tcBorders>
            <w:shd w:val="clear" w:color="auto" w:fill="auto"/>
            <w:noWrap/>
            <w:vAlign w:val="center"/>
            <w:hideMark/>
          </w:tcPr>
          <w:p w14:paraId="3B048E6B"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nil"/>
              <w:left w:val="nil"/>
              <w:bottom w:val="nil"/>
              <w:right w:val="nil"/>
            </w:tcBorders>
            <w:shd w:val="clear" w:color="auto" w:fill="auto"/>
            <w:noWrap/>
            <w:vAlign w:val="center"/>
            <w:hideMark/>
          </w:tcPr>
          <w:p w14:paraId="38D861C8"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-1.11%</w:t>
            </w:r>
          </w:p>
        </w:tc>
        <w:tc>
          <w:tcPr>
            <w:tcW w:w="949" w:type="dxa"/>
            <w:tcBorders>
              <w:top w:val="nil"/>
              <w:left w:val="nil"/>
              <w:bottom w:val="nil"/>
              <w:right w:val="single" w:sz="4" w:space="0" w:color="auto"/>
            </w:tcBorders>
            <w:shd w:val="clear" w:color="auto" w:fill="auto"/>
            <w:noWrap/>
            <w:vAlign w:val="center"/>
            <w:hideMark/>
          </w:tcPr>
          <w:p w14:paraId="602C175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-1.14%</w:t>
            </w:r>
          </w:p>
        </w:tc>
        <w:tc>
          <w:tcPr>
            <w:tcW w:w="839" w:type="dxa"/>
            <w:tcBorders>
              <w:top w:val="nil"/>
              <w:left w:val="nil"/>
              <w:bottom w:val="nil"/>
              <w:right w:val="nil"/>
            </w:tcBorders>
            <w:shd w:val="clear" w:color="auto" w:fill="auto"/>
            <w:noWrap/>
            <w:vAlign w:val="center"/>
            <w:hideMark/>
          </w:tcPr>
          <w:p w14:paraId="16891F3B" w14:textId="66253264"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257FE91C" w14:textId="0F990633"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104%</w:t>
            </w:r>
          </w:p>
        </w:tc>
      </w:tr>
      <w:tr w:rsidR="00645D4C" w:rsidRPr="00DD38A1" w14:paraId="31E2B493"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2DE16421"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C</w:t>
            </w:r>
          </w:p>
        </w:tc>
        <w:tc>
          <w:tcPr>
            <w:tcW w:w="949" w:type="dxa"/>
            <w:tcBorders>
              <w:top w:val="nil"/>
              <w:left w:val="nil"/>
              <w:bottom w:val="nil"/>
              <w:right w:val="nil"/>
            </w:tcBorders>
            <w:shd w:val="clear" w:color="auto" w:fill="auto"/>
            <w:noWrap/>
            <w:vAlign w:val="center"/>
            <w:hideMark/>
          </w:tcPr>
          <w:p w14:paraId="3ACB02C1"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0.02%</w:t>
            </w:r>
          </w:p>
        </w:tc>
        <w:tc>
          <w:tcPr>
            <w:tcW w:w="949" w:type="dxa"/>
            <w:tcBorders>
              <w:top w:val="nil"/>
              <w:left w:val="nil"/>
              <w:bottom w:val="nil"/>
              <w:right w:val="nil"/>
            </w:tcBorders>
            <w:shd w:val="clear" w:color="auto" w:fill="auto"/>
            <w:noWrap/>
            <w:vAlign w:val="center"/>
            <w:hideMark/>
          </w:tcPr>
          <w:p w14:paraId="19358BD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-0.79%</w:t>
            </w:r>
          </w:p>
        </w:tc>
        <w:tc>
          <w:tcPr>
            <w:tcW w:w="949" w:type="dxa"/>
            <w:tcBorders>
              <w:top w:val="nil"/>
              <w:left w:val="nil"/>
              <w:bottom w:val="nil"/>
              <w:right w:val="single" w:sz="4" w:space="0" w:color="auto"/>
            </w:tcBorders>
            <w:shd w:val="clear" w:color="auto" w:fill="auto"/>
            <w:noWrap/>
            <w:vAlign w:val="center"/>
            <w:hideMark/>
          </w:tcPr>
          <w:p w14:paraId="364390C0"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-0.18%</w:t>
            </w:r>
          </w:p>
        </w:tc>
        <w:tc>
          <w:tcPr>
            <w:tcW w:w="839" w:type="dxa"/>
            <w:tcBorders>
              <w:top w:val="nil"/>
              <w:left w:val="nil"/>
              <w:bottom w:val="nil"/>
              <w:right w:val="nil"/>
            </w:tcBorders>
            <w:shd w:val="clear" w:color="auto" w:fill="auto"/>
            <w:noWrap/>
            <w:vAlign w:val="center"/>
            <w:hideMark/>
          </w:tcPr>
          <w:p w14:paraId="5914EC11" w14:textId="28095210"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12B12B9C" w14:textId="31C85EA2"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102%</w:t>
            </w:r>
          </w:p>
        </w:tc>
      </w:tr>
      <w:tr w:rsidR="00645D4C" w:rsidRPr="00DD38A1" w14:paraId="2547BF44"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61362805"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E</w:t>
            </w:r>
          </w:p>
        </w:tc>
        <w:tc>
          <w:tcPr>
            <w:tcW w:w="949" w:type="dxa"/>
            <w:tcBorders>
              <w:top w:val="nil"/>
              <w:left w:val="nil"/>
              <w:bottom w:val="nil"/>
              <w:right w:val="nil"/>
            </w:tcBorders>
            <w:shd w:val="clear" w:color="auto" w:fill="auto"/>
            <w:noWrap/>
            <w:vAlign w:val="center"/>
          </w:tcPr>
          <w:p w14:paraId="75AA1FA1" w14:textId="1E77FCA8"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1A8C5F33"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162CD6CF" w14:textId="4001C1E3"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51398E47" w14:textId="74AD1D2D"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281413C9" w14:textId="72885EE3"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645D4C" w:rsidRPr="00DD38A1" w14:paraId="354798E7"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4C8164DA"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Overall</w:t>
            </w:r>
          </w:p>
        </w:tc>
        <w:tc>
          <w:tcPr>
            <w:tcW w:w="949" w:type="dxa"/>
            <w:tcBorders>
              <w:top w:val="single" w:sz="8" w:space="0" w:color="auto"/>
              <w:left w:val="nil"/>
              <w:bottom w:val="nil"/>
              <w:right w:val="nil"/>
            </w:tcBorders>
            <w:shd w:val="clear" w:color="auto" w:fill="auto"/>
            <w:noWrap/>
            <w:vAlign w:val="center"/>
            <w:hideMark/>
          </w:tcPr>
          <w:p w14:paraId="1B06CE2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single" w:sz="8" w:space="0" w:color="auto"/>
              <w:left w:val="nil"/>
              <w:bottom w:val="nil"/>
              <w:right w:val="nil"/>
            </w:tcBorders>
            <w:shd w:val="clear" w:color="auto" w:fill="auto"/>
            <w:noWrap/>
            <w:vAlign w:val="center"/>
            <w:hideMark/>
          </w:tcPr>
          <w:p w14:paraId="6F2032B1"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-1.07%</w:t>
            </w:r>
          </w:p>
        </w:tc>
        <w:tc>
          <w:tcPr>
            <w:tcW w:w="949" w:type="dxa"/>
            <w:tcBorders>
              <w:top w:val="single" w:sz="8" w:space="0" w:color="auto"/>
              <w:left w:val="nil"/>
              <w:bottom w:val="nil"/>
              <w:right w:val="single" w:sz="4" w:space="0" w:color="auto"/>
            </w:tcBorders>
            <w:shd w:val="clear" w:color="auto" w:fill="auto"/>
            <w:noWrap/>
            <w:vAlign w:val="center"/>
            <w:hideMark/>
          </w:tcPr>
          <w:p w14:paraId="41459FCB"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-1.57%</w:t>
            </w:r>
          </w:p>
        </w:tc>
        <w:tc>
          <w:tcPr>
            <w:tcW w:w="839" w:type="dxa"/>
            <w:tcBorders>
              <w:top w:val="single" w:sz="8" w:space="0" w:color="auto"/>
              <w:left w:val="nil"/>
              <w:bottom w:val="nil"/>
              <w:right w:val="nil"/>
            </w:tcBorders>
            <w:shd w:val="clear" w:color="auto" w:fill="auto"/>
            <w:noWrap/>
            <w:vAlign w:val="center"/>
            <w:hideMark/>
          </w:tcPr>
          <w:p w14:paraId="27101360" w14:textId="094AAB4A"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2EC4218B" w14:textId="7E5D604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104%</w:t>
            </w:r>
          </w:p>
        </w:tc>
      </w:tr>
      <w:tr w:rsidR="00645D4C" w:rsidRPr="00DD38A1" w14:paraId="14E70445"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16C1B3BB"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D</w:t>
            </w:r>
          </w:p>
        </w:tc>
        <w:tc>
          <w:tcPr>
            <w:tcW w:w="949" w:type="dxa"/>
            <w:tcBorders>
              <w:top w:val="single" w:sz="8" w:space="0" w:color="auto"/>
              <w:left w:val="nil"/>
              <w:bottom w:val="nil"/>
              <w:right w:val="nil"/>
            </w:tcBorders>
            <w:shd w:val="clear" w:color="auto" w:fill="auto"/>
            <w:noWrap/>
            <w:vAlign w:val="center"/>
            <w:hideMark/>
          </w:tcPr>
          <w:p w14:paraId="2018D04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0.03%</w:t>
            </w:r>
          </w:p>
        </w:tc>
        <w:tc>
          <w:tcPr>
            <w:tcW w:w="949" w:type="dxa"/>
            <w:tcBorders>
              <w:top w:val="single" w:sz="8" w:space="0" w:color="auto"/>
              <w:left w:val="nil"/>
              <w:bottom w:val="nil"/>
              <w:right w:val="nil"/>
            </w:tcBorders>
            <w:shd w:val="clear" w:color="auto" w:fill="auto"/>
            <w:noWrap/>
            <w:vAlign w:val="center"/>
            <w:hideMark/>
          </w:tcPr>
          <w:p w14:paraId="72FBB266"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-0.89%</w:t>
            </w:r>
          </w:p>
        </w:tc>
        <w:tc>
          <w:tcPr>
            <w:tcW w:w="949" w:type="dxa"/>
            <w:tcBorders>
              <w:top w:val="single" w:sz="8" w:space="0" w:color="auto"/>
              <w:left w:val="nil"/>
              <w:bottom w:val="nil"/>
              <w:right w:val="single" w:sz="4" w:space="0" w:color="auto"/>
            </w:tcBorders>
            <w:shd w:val="clear" w:color="auto" w:fill="auto"/>
            <w:noWrap/>
            <w:vAlign w:val="center"/>
            <w:hideMark/>
          </w:tcPr>
          <w:p w14:paraId="3CF7D523"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-0.96%</w:t>
            </w:r>
          </w:p>
        </w:tc>
        <w:tc>
          <w:tcPr>
            <w:tcW w:w="839" w:type="dxa"/>
            <w:tcBorders>
              <w:top w:val="single" w:sz="8" w:space="0" w:color="auto"/>
              <w:left w:val="nil"/>
              <w:bottom w:val="nil"/>
              <w:right w:val="nil"/>
            </w:tcBorders>
            <w:shd w:val="clear" w:color="auto" w:fill="auto"/>
            <w:noWrap/>
            <w:vAlign w:val="center"/>
            <w:hideMark/>
          </w:tcPr>
          <w:p w14:paraId="0AB870B7" w14:textId="39A7BC5A"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60C8DD84" w14:textId="3C4B440D"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103%</w:t>
            </w:r>
          </w:p>
        </w:tc>
      </w:tr>
      <w:tr w:rsidR="00645D4C" w:rsidRPr="00DD38A1" w14:paraId="73489648" w14:textId="77777777" w:rsidTr="000E0AD9">
        <w:trPr>
          <w:trHeight w:val="255"/>
          <w:jc w:val="center"/>
        </w:trPr>
        <w:tc>
          <w:tcPr>
            <w:tcW w:w="1789" w:type="dxa"/>
            <w:tcBorders>
              <w:top w:val="nil"/>
              <w:left w:val="single" w:sz="8" w:space="0" w:color="auto"/>
              <w:bottom w:val="single" w:sz="8" w:space="0" w:color="auto"/>
              <w:right w:val="single" w:sz="8" w:space="0" w:color="auto"/>
            </w:tcBorders>
            <w:shd w:val="clear" w:color="auto" w:fill="auto"/>
            <w:noWrap/>
            <w:vAlign w:val="center"/>
            <w:hideMark/>
          </w:tcPr>
          <w:p w14:paraId="7D9B9372"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F (optional)</w:t>
            </w:r>
          </w:p>
        </w:tc>
        <w:tc>
          <w:tcPr>
            <w:tcW w:w="949" w:type="dxa"/>
            <w:tcBorders>
              <w:top w:val="nil"/>
              <w:left w:val="nil"/>
              <w:bottom w:val="single" w:sz="8" w:space="0" w:color="auto"/>
              <w:right w:val="nil"/>
            </w:tcBorders>
            <w:shd w:val="clear" w:color="auto" w:fill="auto"/>
            <w:noWrap/>
            <w:vAlign w:val="center"/>
            <w:hideMark/>
          </w:tcPr>
          <w:p w14:paraId="54746816"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nil"/>
              <w:left w:val="nil"/>
              <w:bottom w:val="single" w:sz="8" w:space="0" w:color="auto"/>
              <w:right w:val="nil"/>
            </w:tcBorders>
            <w:shd w:val="clear" w:color="auto" w:fill="auto"/>
            <w:noWrap/>
            <w:vAlign w:val="center"/>
            <w:hideMark/>
          </w:tcPr>
          <w:p w14:paraId="10C9EE95"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-0.17%</w:t>
            </w:r>
          </w:p>
        </w:tc>
        <w:tc>
          <w:tcPr>
            <w:tcW w:w="949" w:type="dxa"/>
            <w:tcBorders>
              <w:top w:val="nil"/>
              <w:left w:val="nil"/>
              <w:bottom w:val="single" w:sz="8" w:space="0" w:color="auto"/>
              <w:right w:val="single" w:sz="4" w:space="0" w:color="auto"/>
            </w:tcBorders>
            <w:shd w:val="clear" w:color="auto" w:fill="auto"/>
            <w:noWrap/>
            <w:vAlign w:val="center"/>
            <w:hideMark/>
          </w:tcPr>
          <w:p w14:paraId="2DD294C2"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-0.15%</w:t>
            </w:r>
          </w:p>
        </w:tc>
        <w:tc>
          <w:tcPr>
            <w:tcW w:w="839" w:type="dxa"/>
            <w:tcBorders>
              <w:top w:val="nil"/>
              <w:left w:val="nil"/>
              <w:bottom w:val="single" w:sz="8" w:space="0" w:color="auto"/>
              <w:right w:val="nil"/>
            </w:tcBorders>
            <w:shd w:val="clear" w:color="auto" w:fill="auto"/>
            <w:noWrap/>
            <w:vAlign w:val="center"/>
            <w:hideMark/>
          </w:tcPr>
          <w:p w14:paraId="02A1AD06" w14:textId="4747984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nil"/>
              <w:left w:val="nil"/>
              <w:bottom w:val="single" w:sz="8" w:space="0" w:color="auto"/>
              <w:right w:val="single" w:sz="8" w:space="0" w:color="auto"/>
            </w:tcBorders>
            <w:shd w:val="clear" w:color="auto" w:fill="auto"/>
            <w:noWrap/>
            <w:vAlign w:val="center"/>
            <w:hideMark/>
          </w:tcPr>
          <w:p w14:paraId="0F776ACB" w14:textId="275F73E8"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DD38A1" w:rsidRPr="00DD38A1" w14:paraId="1016B20B"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42BA434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bottom"/>
            <w:hideMark/>
          </w:tcPr>
          <w:p w14:paraId="7EB34BF6"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949" w:type="dxa"/>
            <w:tcBorders>
              <w:top w:val="nil"/>
              <w:left w:val="nil"/>
              <w:bottom w:val="nil"/>
              <w:right w:val="nil"/>
            </w:tcBorders>
            <w:shd w:val="clear" w:color="auto" w:fill="auto"/>
            <w:noWrap/>
            <w:vAlign w:val="bottom"/>
            <w:hideMark/>
          </w:tcPr>
          <w:p w14:paraId="3F76086A"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949" w:type="dxa"/>
            <w:tcBorders>
              <w:top w:val="nil"/>
              <w:left w:val="nil"/>
              <w:bottom w:val="nil"/>
              <w:right w:val="nil"/>
            </w:tcBorders>
            <w:shd w:val="clear" w:color="auto" w:fill="auto"/>
            <w:noWrap/>
            <w:vAlign w:val="bottom"/>
            <w:hideMark/>
          </w:tcPr>
          <w:p w14:paraId="2E2DA1A7"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839" w:type="dxa"/>
            <w:tcBorders>
              <w:top w:val="nil"/>
              <w:left w:val="nil"/>
              <w:bottom w:val="nil"/>
              <w:right w:val="nil"/>
            </w:tcBorders>
            <w:shd w:val="clear" w:color="auto" w:fill="auto"/>
            <w:noWrap/>
            <w:vAlign w:val="bottom"/>
            <w:hideMark/>
          </w:tcPr>
          <w:p w14:paraId="279F40A9"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839" w:type="dxa"/>
            <w:tcBorders>
              <w:top w:val="nil"/>
              <w:left w:val="nil"/>
              <w:bottom w:val="nil"/>
              <w:right w:val="nil"/>
            </w:tcBorders>
            <w:shd w:val="clear" w:color="auto" w:fill="auto"/>
            <w:noWrap/>
            <w:vAlign w:val="bottom"/>
            <w:hideMark/>
          </w:tcPr>
          <w:p w14:paraId="238067B1"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r>
      <w:tr w:rsidR="00DD38A1" w:rsidRPr="00DD38A1" w14:paraId="43225F60"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51B9011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452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6B0EC4"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 xml:space="preserve">Low delay B Main10 </w:t>
            </w:r>
          </w:p>
        </w:tc>
      </w:tr>
      <w:tr w:rsidR="00DD38A1" w:rsidRPr="00DD38A1" w14:paraId="6CA6AB04"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18B1CE7A"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4525"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84AE7AC"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 VTM-2.01</w:t>
            </w:r>
          </w:p>
        </w:tc>
      </w:tr>
      <w:tr w:rsidR="00DD38A1" w:rsidRPr="00DD38A1" w14:paraId="628EB5E7"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50FBAA45"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949" w:type="dxa"/>
            <w:tcBorders>
              <w:top w:val="nil"/>
              <w:left w:val="single" w:sz="8" w:space="0" w:color="auto"/>
              <w:bottom w:val="single" w:sz="8" w:space="0" w:color="auto"/>
              <w:right w:val="nil"/>
            </w:tcBorders>
            <w:shd w:val="clear" w:color="auto" w:fill="auto"/>
            <w:noWrap/>
            <w:vAlign w:val="center"/>
            <w:hideMark/>
          </w:tcPr>
          <w:p w14:paraId="61BFEF9B"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Y</w:t>
            </w:r>
          </w:p>
        </w:tc>
        <w:tc>
          <w:tcPr>
            <w:tcW w:w="949" w:type="dxa"/>
            <w:tcBorders>
              <w:top w:val="nil"/>
              <w:left w:val="nil"/>
              <w:bottom w:val="single" w:sz="8" w:space="0" w:color="auto"/>
              <w:right w:val="nil"/>
            </w:tcBorders>
            <w:shd w:val="clear" w:color="auto" w:fill="auto"/>
            <w:noWrap/>
            <w:vAlign w:val="center"/>
            <w:hideMark/>
          </w:tcPr>
          <w:p w14:paraId="1B5805A5"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U</w:t>
            </w:r>
          </w:p>
        </w:tc>
        <w:tc>
          <w:tcPr>
            <w:tcW w:w="949" w:type="dxa"/>
            <w:tcBorders>
              <w:top w:val="nil"/>
              <w:left w:val="nil"/>
              <w:bottom w:val="single" w:sz="8" w:space="0" w:color="auto"/>
              <w:right w:val="single" w:sz="4" w:space="0" w:color="auto"/>
            </w:tcBorders>
            <w:shd w:val="clear" w:color="auto" w:fill="auto"/>
            <w:noWrap/>
            <w:vAlign w:val="center"/>
            <w:hideMark/>
          </w:tcPr>
          <w:p w14:paraId="1ADD59D8"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V</w:t>
            </w:r>
          </w:p>
        </w:tc>
        <w:tc>
          <w:tcPr>
            <w:tcW w:w="839" w:type="dxa"/>
            <w:tcBorders>
              <w:top w:val="nil"/>
              <w:left w:val="nil"/>
              <w:bottom w:val="single" w:sz="8" w:space="0" w:color="auto"/>
              <w:right w:val="nil"/>
            </w:tcBorders>
            <w:shd w:val="clear" w:color="auto" w:fill="auto"/>
            <w:noWrap/>
            <w:vAlign w:val="center"/>
            <w:hideMark/>
          </w:tcPr>
          <w:p w14:paraId="38CC7136"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EncT</w:t>
            </w:r>
            <w:proofErr w:type="spellEnd"/>
          </w:p>
        </w:tc>
        <w:tc>
          <w:tcPr>
            <w:tcW w:w="839" w:type="dxa"/>
            <w:tcBorders>
              <w:top w:val="nil"/>
              <w:left w:val="nil"/>
              <w:bottom w:val="single" w:sz="8" w:space="0" w:color="auto"/>
              <w:right w:val="single" w:sz="8" w:space="0" w:color="auto"/>
            </w:tcBorders>
            <w:shd w:val="clear" w:color="auto" w:fill="auto"/>
            <w:noWrap/>
            <w:vAlign w:val="center"/>
            <w:hideMark/>
          </w:tcPr>
          <w:p w14:paraId="161FF1DF"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DecT</w:t>
            </w:r>
            <w:proofErr w:type="spellEnd"/>
          </w:p>
        </w:tc>
      </w:tr>
      <w:tr w:rsidR="00645D4C" w:rsidRPr="00DD38A1" w14:paraId="7B9595EA"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17E53A1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A1</w:t>
            </w:r>
          </w:p>
        </w:tc>
        <w:tc>
          <w:tcPr>
            <w:tcW w:w="949" w:type="dxa"/>
            <w:tcBorders>
              <w:top w:val="nil"/>
              <w:left w:val="nil"/>
              <w:bottom w:val="nil"/>
              <w:right w:val="nil"/>
            </w:tcBorders>
            <w:shd w:val="clear" w:color="auto" w:fill="auto"/>
            <w:noWrap/>
            <w:vAlign w:val="center"/>
          </w:tcPr>
          <w:p w14:paraId="4FF2F9D2" w14:textId="773C7521"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3766C93A" w14:textId="3CBE9A91"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7D428B09" w14:textId="7ED1412F"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7CDCD7B8" w14:textId="6D60B7C2"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3F4CACFF" w14:textId="30454B26"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645D4C" w:rsidRPr="00DD38A1" w14:paraId="5C4575B9"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34A525B3"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A2</w:t>
            </w:r>
          </w:p>
        </w:tc>
        <w:tc>
          <w:tcPr>
            <w:tcW w:w="949" w:type="dxa"/>
            <w:tcBorders>
              <w:top w:val="nil"/>
              <w:left w:val="nil"/>
              <w:bottom w:val="nil"/>
              <w:right w:val="nil"/>
            </w:tcBorders>
            <w:shd w:val="clear" w:color="auto" w:fill="auto"/>
            <w:noWrap/>
            <w:vAlign w:val="center"/>
          </w:tcPr>
          <w:p w14:paraId="3EA408E3" w14:textId="2026E2A4"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35F5C388"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305B14CB" w14:textId="051C0CE2"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3139882A" w14:textId="093A3D22"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072973A0" w14:textId="32768E34"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645D4C" w:rsidRPr="00DD38A1" w14:paraId="141639AB"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6FC227AD"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B</w:t>
            </w:r>
          </w:p>
        </w:tc>
        <w:tc>
          <w:tcPr>
            <w:tcW w:w="949" w:type="dxa"/>
            <w:tcBorders>
              <w:top w:val="nil"/>
              <w:left w:val="nil"/>
              <w:bottom w:val="nil"/>
              <w:right w:val="nil"/>
            </w:tcBorders>
            <w:shd w:val="clear" w:color="auto" w:fill="auto"/>
            <w:noWrap/>
            <w:vAlign w:val="center"/>
            <w:hideMark/>
          </w:tcPr>
          <w:p w14:paraId="06790027"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nil"/>
              <w:left w:val="nil"/>
              <w:bottom w:val="nil"/>
              <w:right w:val="nil"/>
            </w:tcBorders>
            <w:shd w:val="clear" w:color="auto" w:fill="auto"/>
            <w:noWrap/>
            <w:vAlign w:val="center"/>
            <w:hideMark/>
          </w:tcPr>
          <w:p w14:paraId="6B0785A6"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-1.93%</w:t>
            </w:r>
          </w:p>
        </w:tc>
        <w:tc>
          <w:tcPr>
            <w:tcW w:w="949" w:type="dxa"/>
            <w:tcBorders>
              <w:top w:val="nil"/>
              <w:left w:val="nil"/>
              <w:bottom w:val="nil"/>
              <w:right w:val="single" w:sz="4" w:space="0" w:color="auto"/>
            </w:tcBorders>
            <w:shd w:val="clear" w:color="auto" w:fill="auto"/>
            <w:noWrap/>
            <w:vAlign w:val="center"/>
            <w:hideMark/>
          </w:tcPr>
          <w:p w14:paraId="1A9F14F6"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-1.54%</w:t>
            </w:r>
          </w:p>
        </w:tc>
        <w:tc>
          <w:tcPr>
            <w:tcW w:w="839" w:type="dxa"/>
            <w:tcBorders>
              <w:top w:val="nil"/>
              <w:left w:val="nil"/>
              <w:bottom w:val="nil"/>
              <w:right w:val="nil"/>
            </w:tcBorders>
            <w:shd w:val="clear" w:color="auto" w:fill="auto"/>
            <w:noWrap/>
            <w:vAlign w:val="center"/>
            <w:hideMark/>
          </w:tcPr>
          <w:p w14:paraId="63F3EB52" w14:textId="5358002B"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1F978D58" w14:textId="372F75F8"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104%</w:t>
            </w:r>
          </w:p>
        </w:tc>
      </w:tr>
      <w:tr w:rsidR="00645D4C" w:rsidRPr="00DD38A1" w14:paraId="276920C5"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33AF20A6"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C</w:t>
            </w:r>
          </w:p>
        </w:tc>
        <w:tc>
          <w:tcPr>
            <w:tcW w:w="949" w:type="dxa"/>
            <w:tcBorders>
              <w:top w:val="nil"/>
              <w:left w:val="nil"/>
              <w:bottom w:val="nil"/>
              <w:right w:val="nil"/>
            </w:tcBorders>
            <w:shd w:val="clear" w:color="auto" w:fill="auto"/>
            <w:noWrap/>
            <w:vAlign w:val="center"/>
            <w:hideMark/>
          </w:tcPr>
          <w:p w14:paraId="60845DBD"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nil"/>
              <w:left w:val="nil"/>
              <w:bottom w:val="nil"/>
              <w:right w:val="nil"/>
            </w:tcBorders>
            <w:shd w:val="clear" w:color="auto" w:fill="auto"/>
            <w:noWrap/>
            <w:vAlign w:val="center"/>
            <w:hideMark/>
          </w:tcPr>
          <w:p w14:paraId="510D08E8"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-1.54%</w:t>
            </w:r>
          </w:p>
        </w:tc>
        <w:tc>
          <w:tcPr>
            <w:tcW w:w="949" w:type="dxa"/>
            <w:tcBorders>
              <w:top w:val="nil"/>
              <w:left w:val="nil"/>
              <w:bottom w:val="nil"/>
              <w:right w:val="single" w:sz="4" w:space="0" w:color="auto"/>
            </w:tcBorders>
            <w:shd w:val="clear" w:color="auto" w:fill="auto"/>
            <w:noWrap/>
            <w:vAlign w:val="center"/>
            <w:hideMark/>
          </w:tcPr>
          <w:p w14:paraId="7C1B7FA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-0.56%</w:t>
            </w:r>
          </w:p>
        </w:tc>
        <w:tc>
          <w:tcPr>
            <w:tcW w:w="839" w:type="dxa"/>
            <w:tcBorders>
              <w:top w:val="nil"/>
              <w:left w:val="nil"/>
              <w:bottom w:val="nil"/>
              <w:right w:val="nil"/>
            </w:tcBorders>
            <w:shd w:val="clear" w:color="auto" w:fill="auto"/>
            <w:noWrap/>
            <w:vAlign w:val="center"/>
            <w:hideMark/>
          </w:tcPr>
          <w:p w14:paraId="45FDF00E" w14:textId="11AB13EA"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nil"/>
              <w:left w:val="nil"/>
              <w:bottom w:val="nil"/>
              <w:right w:val="single" w:sz="8" w:space="0" w:color="auto"/>
            </w:tcBorders>
            <w:shd w:val="clear" w:color="auto" w:fill="auto"/>
            <w:noWrap/>
            <w:vAlign w:val="center"/>
            <w:hideMark/>
          </w:tcPr>
          <w:p w14:paraId="39EF2B9E" w14:textId="6AFED052"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103%</w:t>
            </w:r>
          </w:p>
        </w:tc>
      </w:tr>
      <w:tr w:rsidR="00645D4C" w:rsidRPr="00DD38A1" w14:paraId="0464D407"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071AED47"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E</w:t>
            </w:r>
          </w:p>
        </w:tc>
        <w:tc>
          <w:tcPr>
            <w:tcW w:w="949" w:type="dxa"/>
            <w:tcBorders>
              <w:top w:val="nil"/>
              <w:left w:val="nil"/>
              <w:bottom w:val="nil"/>
              <w:right w:val="nil"/>
            </w:tcBorders>
            <w:shd w:val="clear" w:color="auto" w:fill="auto"/>
            <w:noWrap/>
            <w:vAlign w:val="center"/>
            <w:hideMark/>
          </w:tcPr>
          <w:p w14:paraId="2F0D69C0"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-0.06%</w:t>
            </w:r>
          </w:p>
        </w:tc>
        <w:tc>
          <w:tcPr>
            <w:tcW w:w="949" w:type="dxa"/>
            <w:tcBorders>
              <w:top w:val="nil"/>
              <w:left w:val="nil"/>
              <w:bottom w:val="nil"/>
              <w:right w:val="nil"/>
            </w:tcBorders>
            <w:shd w:val="clear" w:color="auto" w:fill="auto"/>
            <w:noWrap/>
            <w:vAlign w:val="center"/>
            <w:hideMark/>
          </w:tcPr>
          <w:p w14:paraId="309EC3F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-0.46%</w:t>
            </w:r>
          </w:p>
        </w:tc>
        <w:tc>
          <w:tcPr>
            <w:tcW w:w="949" w:type="dxa"/>
            <w:tcBorders>
              <w:top w:val="nil"/>
              <w:left w:val="nil"/>
              <w:bottom w:val="nil"/>
              <w:right w:val="single" w:sz="4" w:space="0" w:color="auto"/>
            </w:tcBorders>
            <w:shd w:val="clear" w:color="auto" w:fill="auto"/>
            <w:noWrap/>
            <w:vAlign w:val="center"/>
            <w:hideMark/>
          </w:tcPr>
          <w:p w14:paraId="55D1A790"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-0.65%</w:t>
            </w:r>
          </w:p>
        </w:tc>
        <w:tc>
          <w:tcPr>
            <w:tcW w:w="839" w:type="dxa"/>
            <w:tcBorders>
              <w:top w:val="nil"/>
              <w:left w:val="nil"/>
              <w:bottom w:val="nil"/>
              <w:right w:val="nil"/>
            </w:tcBorders>
            <w:shd w:val="clear" w:color="auto" w:fill="auto"/>
            <w:noWrap/>
            <w:vAlign w:val="center"/>
            <w:hideMark/>
          </w:tcPr>
          <w:p w14:paraId="6716134E" w14:textId="04AEC479"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54EF88ED" w14:textId="7AD1C25C"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645D4C" w:rsidRPr="00DD38A1" w14:paraId="4512E187"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2B26C18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Overall</w:t>
            </w:r>
          </w:p>
        </w:tc>
        <w:tc>
          <w:tcPr>
            <w:tcW w:w="949" w:type="dxa"/>
            <w:tcBorders>
              <w:top w:val="single" w:sz="8" w:space="0" w:color="auto"/>
              <w:left w:val="nil"/>
              <w:bottom w:val="nil"/>
              <w:right w:val="nil"/>
            </w:tcBorders>
            <w:shd w:val="clear" w:color="auto" w:fill="auto"/>
            <w:noWrap/>
            <w:vAlign w:val="center"/>
            <w:hideMark/>
          </w:tcPr>
          <w:p w14:paraId="08DBE9C2"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single" w:sz="8" w:space="0" w:color="auto"/>
              <w:left w:val="nil"/>
              <w:bottom w:val="nil"/>
              <w:right w:val="nil"/>
            </w:tcBorders>
            <w:shd w:val="clear" w:color="auto" w:fill="auto"/>
            <w:noWrap/>
            <w:vAlign w:val="center"/>
            <w:hideMark/>
          </w:tcPr>
          <w:p w14:paraId="77A37F68"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-1.43%</w:t>
            </w:r>
          </w:p>
        </w:tc>
        <w:tc>
          <w:tcPr>
            <w:tcW w:w="949" w:type="dxa"/>
            <w:tcBorders>
              <w:top w:val="single" w:sz="8" w:space="0" w:color="auto"/>
              <w:left w:val="nil"/>
              <w:bottom w:val="nil"/>
              <w:right w:val="single" w:sz="4" w:space="0" w:color="auto"/>
            </w:tcBorders>
            <w:shd w:val="clear" w:color="auto" w:fill="auto"/>
            <w:noWrap/>
            <w:vAlign w:val="center"/>
            <w:hideMark/>
          </w:tcPr>
          <w:p w14:paraId="565BA101"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-0.99%</w:t>
            </w:r>
          </w:p>
        </w:tc>
        <w:tc>
          <w:tcPr>
            <w:tcW w:w="839" w:type="dxa"/>
            <w:tcBorders>
              <w:top w:val="single" w:sz="8" w:space="0" w:color="auto"/>
              <w:left w:val="nil"/>
              <w:bottom w:val="nil"/>
              <w:right w:val="nil"/>
            </w:tcBorders>
            <w:shd w:val="clear" w:color="auto" w:fill="auto"/>
            <w:noWrap/>
            <w:vAlign w:val="center"/>
            <w:hideMark/>
          </w:tcPr>
          <w:p w14:paraId="143C96AE" w14:textId="77B7F640"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736D5997" w14:textId="244FF18C"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102%</w:t>
            </w:r>
          </w:p>
        </w:tc>
      </w:tr>
      <w:tr w:rsidR="00645D4C" w:rsidRPr="00DD38A1" w14:paraId="6A76CFCA" w14:textId="77777777" w:rsidTr="000E0AD9">
        <w:trPr>
          <w:trHeight w:val="255"/>
          <w:jc w:val="center"/>
        </w:trPr>
        <w:tc>
          <w:tcPr>
            <w:tcW w:w="1789" w:type="dxa"/>
            <w:tcBorders>
              <w:top w:val="single" w:sz="8" w:space="0" w:color="auto"/>
              <w:left w:val="single" w:sz="8" w:space="0" w:color="auto"/>
              <w:bottom w:val="nil"/>
              <w:right w:val="nil"/>
            </w:tcBorders>
            <w:shd w:val="clear" w:color="auto" w:fill="auto"/>
            <w:noWrap/>
            <w:vAlign w:val="center"/>
            <w:hideMark/>
          </w:tcPr>
          <w:p w14:paraId="0062D2A3"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D</w:t>
            </w:r>
          </w:p>
        </w:tc>
        <w:tc>
          <w:tcPr>
            <w:tcW w:w="949" w:type="dxa"/>
            <w:tcBorders>
              <w:top w:val="single" w:sz="8" w:space="0" w:color="auto"/>
              <w:left w:val="single" w:sz="8" w:space="0" w:color="auto"/>
              <w:bottom w:val="nil"/>
              <w:right w:val="nil"/>
            </w:tcBorders>
            <w:shd w:val="clear" w:color="auto" w:fill="auto"/>
            <w:noWrap/>
            <w:vAlign w:val="center"/>
            <w:hideMark/>
          </w:tcPr>
          <w:p w14:paraId="6A375B7A"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-0.02%</w:t>
            </w:r>
          </w:p>
        </w:tc>
        <w:tc>
          <w:tcPr>
            <w:tcW w:w="949" w:type="dxa"/>
            <w:tcBorders>
              <w:top w:val="single" w:sz="8" w:space="0" w:color="auto"/>
              <w:left w:val="nil"/>
              <w:bottom w:val="nil"/>
              <w:right w:val="nil"/>
            </w:tcBorders>
            <w:shd w:val="clear" w:color="auto" w:fill="auto"/>
            <w:noWrap/>
            <w:vAlign w:val="center"/>
            <w:hideMark/>
          </w:tcPr>
          <w:p w14:paraId="68BD543A"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-1.10%</w:t>
            </w:r>
          </w:p>
        </w:tc>
        <w:tc>
          <w:tcPr>
            <w:tcW w:w="949" w:type="dxa"/>
            <w:tcBorders>
              <w:top w:val="single" w:sz="8" w:space="0" w:color="auto"/>
              <w:left w:val="nil"/>
              <w:bottom w:val="nil"/>
              <w:right w:val="single" w:sz="4" w:space="0" w:color="auto"/>
            </w:tcBorders>
            <w:shd w:val="clear" w:color="auto" w:fill="auto"/>
            <w:noWrap/>
            <w:vAlign w:val="center"/>
            <w:hideMark/>
          </w:tcPr>
          <w:p w14:paraId="4255156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-1.63%</w:t>
            </w:r>
          </w:p>
        </w:tc>
        <w:tc>
          <w:tcPr>
            <w:tcW w:w="839" w:type="dxa"/>
            <w:tcBorders>
              <w:top w:val="single" w:sz="8" w:space="0" w:color="auto"/>
              <w:left w:val="nil"/>
              <w:bottom w:val="nil"/>
              <w:right w:val="nil"/>
            </w:tcBorders>
            <w:shd w:val="clear" w:color="auto" w:fill="auto"/>
            <w:noWrap/>
            <w:vAlign w:val="center"/>
            <w:hideMark/>
          </w:tcPr>
          <w:p w14:paraId="5523E710" w14:textId="4D623DD6"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single" w:sz="8" w:space="0" w:color="auto"/>
              <w:left w:val="nil"/>
              <w:bottom w:val="nil"/>
              <w:right w:val="single" w:sz="8" w:space="0" w:color="auto"/>
            </w:tcBorders>
            <w:shd w:val="clear" w:color="auto" w:fill="auto"/>
            <w:noWrap/>
            <w:vAlign w:val="center"/>
            <w:hideMark/>
          </w:tcPr>
          <w:p w14:paraId="5D64434D" w14:textId="71284DCF"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102%</w:t>
            </w:r>
          </w:p>
        </w:tc>
      </w:tr>
      <w:tr w:rsidR="00645D4C" w:rsidRPr="00DD38A1" w14:paraId="12D17686" w14:textId="77777777" w:rsidTr="000E0AD9">
        <w:trPr>
          <w:trHeight w:val="255"/>
          <w:jc w:val="center"/>
        </w:trPr>
        <w:tc>
          <w:tcPr>
            <w:tcW w:w="1789" w:type="dxa"/>
            <w:tcBorders>
              <w:top w:val="nil"/>
              <w:left w:val="single" w:sz="8" w:space="0" w:color="auto"/>
              <w:bottom w:val="single" w:sz="8" w:space="0" w:color="auto"/>
              <w:right w:val="nil"/>
            </w:tcBorders>
            <w:shd w:val="clear" w:color="auto" w:fill="auto"/>
            <w:noWrap/>
            <w:vAlign w:val="center"/>
            <w:hideMark/>
          </w:tcPr>
          <w:p w14:paraId="6B0E6B05"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F (optional)</w:t>
            </w:r>
          </w:p>
        </w:tc>
        <w:tc>
          <w:tcPr>
            <w:tcW w:w="949" w:type="dxa"/>
            <w:tcBorders>
              <w:top w:val="nil"/>
              <w:left w:val="single" w:sz="8" w:space="0" w:color="auto"/>
              <w:bottom w:val="single" w:sz="8" w:space="0" w:color="auto"/>
              <w:right w:val="nil"/>
            </w:tcBorders>
            <w:shd w:val="clear" w:color="auto" w:fill="auto"/>
            <w:noWrap/>
            <w:vAlign w:val="center"/>
            <w:hideMark/>
          </w:tcPr>
          <w:p w14:paraId="232C9B93"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nil"/>
              <w:left w:val="nil"/>
              <w:bottom w:val="single" w:sz="8" w:space="0" w:color="auto"/>
              <w:right w:val="nil"/>
            </w:tcBorders>
            <w:shd w:val="clear" w:color="auto" w:fill="auto"/>
            <w:noWrap/>
            <w:vAlign w:val="center"/>
            <w:hideMark/>
          </w:tcPr>
          <w:p w14:paraId="01591A8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-0.22%</w:t>
            </w:r>
          </w:p>
        </w:tc>
        <w:tc>
          <w:tcPr>
            <w:tcW w:w="949" w:type="dxa"/>
            <w:tcBorders>
              <w:top w:val="nil"/>
              <w:left w:val="nil"/>
              <w:bottom w:val="single" w:sz="8" w:space="0" w:color="auto"/>
              <w:right w:val="single" w:sz="4" w:space="0" w:color="auto"/>
            </w:tcBorders>
            <w:shd w:val="clear" w:color="auto" w:fill="auto"/>
            <w:noWrap/>
            <w:vAlign w:val="center"/>
            <w:hideMark/>
          </w:tcPr>
          <w:p w14:paraId="525AF1B3"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-0.71%</w:t>
            </w:r>
          </w:p>
        </w:tc>
        <w:tc>
          <w:tcPr>
            <w:tcW w:w="839" w:type="dxa"/>
            <w:tcBorders>
              <w:top w:val="nil"/>
              <w:left w:val="nil"/>
              <w:bottom w:val="single" w:sz="8" w:space="0" w:color="auto"/>
              <w:right w:val="nil"/>
            </w:tcBorders>
            <w:shd w:val="clear" w:color="auto" w:fill="auto"/>
            <w:noWrap/>
            <w:vAlign w:val="center"/>
            <w:hideMark/>
          </w:tcPr>
          <w:p w14:paraId="05F73F44" w14:textId="0B6A5461"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102%</w:t>
            </w:r>
          </w:p>
        </w:tc>
        <w:tc>
          <w:tcPr>
            <w:tcW w:w="839" w:type="dxa"/>
            <w:tcBorders>
              <w:top w:val="nil"/>
              <w:left w:val="nil"/>
              <w:bottom w:val="single" w:sz="8" w:space="0" w:color="auto"/>
              <w:right w:val="single" w:sz="8" w:space="0" w:color="auto"/>
            </w:tcBorders>
            <w:shd w:val="clear" w:color="auto" w:fill="auto"/>
            <w:noWrap/>
            <w:vAlign w:val="center"/>
            <w:hideMark/>
          </w:tcPr>
          <w:p w14:paraId="7942CD78" w14:textId="208C28A1"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DD38A1" w:rsidRPr="00DD38A1" w14:paraId="4EBBD6AF"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08BCA4F6"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bottom"/>
            <w:hideMark/>
          </w:tcPr>
          <w:p w14:paraId="48112046"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ja-JP"/>
              </w:rPr>
            </w:pPr>
          </w:p>
        </w:tc>
        <w:tc>
          <w:tcPr>
            <w:tcW w:w="949" w:type="dxa"/>
            <w:tcBorders>
              <w:top w:val="nil"/>
              <w:left w:val="nil"/>
              <w:bottom w:val="nil"/>
              <w:right w:val="nil"/>
            </w:tcBorders>
            <w:shd w:val="clear" w:color="auto" w:fill="auto"/>
            <w:noWrap/>
            <w:vAlign w:val="bottom"/>
            <w:hideMark/>
          </w:tcPr>
          <w:p w14:paraId="540FEC07"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949" w:type="dxa"/>
            <w:tcBorders>
              <w:top w:val="nil"/>
              <w:left w:val="nil"/>
              <w:bottom w:val="nil"/>
              <w:right w:val="nil"/>
            </w:tcBorders>
            <w:shd w:val="clear" w:color="auto" w:fill="auto"/>
            <w:noWrap/>
            <w:vAlign w:val="bottom"/>
            <w:hideMark/>
          </w:tcPr>
          <w:p w14:paraId="01DEB724"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839" w:type="dxa"/>
            <w:tcBorders>
              <w:top w:val="nil"/>
              <w:left w:val="nil"/>
              <w:bottom w:val="nil"/>
              <w:right w:val="nil"/>
            </w:tcBorders>
            <w:shd w:val="clear" w:color="auto" w:fill="auto"/>
            <w:noWrap/>
            <w:vAlign w:val="bottom"/>
            <w:hideMark/>
          </w:tcPr>
          <w:p w14:paraId="5824977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839" w:type="dxa"/>
            <w:tcBorders>
              <w:top w:val="nil"/>
              <w:left w:val="nil"/>
              <w:bottom w:val="nil"/>
              <w:right w:val="nil"/>
            </w:tcBorders>
            <w:shd w:val="clear" w:color="auto" w:fill="auto"/>
            <w:noWrap/>
            <w:vAlign w:val="bottom"/>
            <w:hideMark/>
          </w:tcPr>
          <w:p w14:paraId="0ED2F98A"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r>
      <w:tr w:rsidR="00DD38A1" w:rsidRPr="00DD38A1" w14:paraId="55629CD9"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1727D038"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4525" w:type="dxa"/>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D6BA33F"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 xml:space="preserve">Low delay P Main10 </w:t>
            </w:r>
          </w:p>
        </w:tc>
      </w:tr>
      <w:tr w:rsidR="00DD38A1" w:rsidRPr="00DD38A1" w14:paraId="32F0E787"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43281F8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4525" w:type="dxa"/>
            <w:gridSpan w:val="5"/>
            <w:tcBorders>
              <w:top w:val="single" w:sz="8" w:space="0" w:color="auto"/>
              <w:left w:val="single" w:sz="8" w:space="0" w:color="auto"/>
              <w:bottom w:val="nil"/>
              <w:right w:val="single" w:sz="8" w:space="0" w:color="000000"/>
            </w:tcBorders>
            <w:shd w:val="clear" w:color="auto" w:fill="auto"/>
            <w:noWrap/>
            <w:vAlign w:val="center"/>
            <w:hideMark/>
          </w:tcPr>
          <w:p w14:paraId="754D563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 VTM-2.01</w:t>
            </w:r>
          </w:p>
        </w:tc>
      </w:tr>
      <w:tr w:rsidR="00DD38A1" w:rsidRPr="00DD38A1" w14:paraId="6D2A76FA" w14:textId="77777777" w:rsidTr="000E0AD9">
        <w:trPr>
          <w:trHeight w:val="255"/>
          <w:jc w:val="center"/>
        </w:trPr>
        <w:tc>
          <w:tcPr>
            <w:tcW w:w="1789" w:type="dxa"/>
            <w:tcBorders>
              <w:top w:val="nil"/>
              <w:left w:val="nil"/>
              <w:bottom w:val="nil"/>
              <w:right w:val="nil"/>
            </w:tcBorders>
            <w:shd w:val="clear" w:color="auto" w:fill="auto"/>
            <w:noWrap/>
            <w:vAlign w:val="center"/>
            <w:hideMark/>
          </w:tcPr>
          <w:p w14:paraId="5EEEE967"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949" w:type="dxa"/>
            <w:tcBorders>
              <w:top w:val="nil"/>
              <w:left w:val="single" w:sz="8" w:space="0" w:color="auto"/>
              <w:bottom w:val="single" w:sz="8" w:space="0" w:color="auto"/>
              <w:right w:val="nil"/>
            </w:tcBorders>
            <w:shd w:val="clear" w:color="auto" w:fill="auto"/>
            <w:noWrap/>
            <w:vAlign w:val="center"/>
            <w:hideMark/>
          </w:tcPr>
          <w:p w14:paraId="0E7CF993"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Y</w:t>
            </w:r>
          </w:p>
        </w:tc>
        <w:tc>
          <w:tcPr>
            <w:tcW w:w="949" w:type="dxa"/>
            <w:tcBorders>
              <w:top w:val="nil"/>
              <w:left w:val="nil"/>
              <w:bottom w:val="single" w:sz="8" w:space="0" w:color="auto"/>
              <w:right w:val="nil"/>
            </w:tcBorders>
            <w:shd w:val="clear" w:color="auto" w:fill="auto"/>
            <w:noWrap/>
            <w:vAlign w:val="center"/>
            <w:hideMark/>
          </w:tcPr>
          <w:p w14:paraId="6B7F381E"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U</w:t>
            </w:r>
          </w:p>
        </w:tc>
        <w:tc>
          <w:tcPr>
            <w:tcW w:w="949" w:type="dxa"/>
            <w:tcBorders>
              <w:top w:val="nil"/>
              <w:left w:val="nil"/>
              <w:bottom w:val="single" w:sz="8" w:space="0" w:color="auto"/>
              <w:right w:val="single" w:sz="4" w:space="0" w:color="auto"/>
            </w:tcBorders>
            <w:shd w:val="clear" w:color="auto" w:fill="auto"/>
            <w:noWrap/>
            <w:vAlign w:val="center"/>
            <w:hideMark/>
          </w:tcPr>
          <w:p w14:paraId="0A98CE30"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V</w:t>
            </w:r>
          </w:p>
        </w:tc>
        <w:tc>
          <w:tcPr>
            <w:tcW w:w="839" w:type="dxa"/>
            <w:tcBorders>
              <w:top w:val="nil"/>
              <w:left w:val="nil"/>
              <w:bottom w:val="single" w:sz="8" w:space="0" w:color="auto"/>
              <w:right w:val="nil"/>
            </w:tcBorders>
            <w:shd w:val="clear" w:color="auto" w:fill="auto"/>
            <w:noWrap/>
            <w:vAlign w:val="center"/>
            <w:hideMark/>
          </w:tcPr>
          <w:p w14:paraId="232AC182"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EncT</w:t>
            </w:r>
            <w:proofErr w:type="spellEnd"/>
          </w:p>
        </w:tc>
        <w:tc>
          <w:tcPr>
            <w:tcW w:w="839" w:type="dxa"/>
            <w:tcBorders>
              <w:top w:val="nil"/>
              <w:left w:val="nil"/>
              <w:bottom w:val="single" w:sz="8" w:space="0" w:color="auto"/>
              <w:right w:val="single" w:sz="8" w:space="0" w:color="auto"/>
            </w:tcBorders>
            <w:shd w:val="clear" w:color="auto" w:fill="auto"/>
            <w:noWrap/>
            <w:vAlign w:val="center"/>
            <w:hideMark/>
          </w:tcPr>
          <w:p w14:paraId="3A4E694D" w14:textId="77777777" w:rsidR="00DD38A1" w:rsidRPr="00DD38A1" w:rsidRDefault="00DD38A1" w:rsidP="00DD38A1">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DD38A1">
              <w:rPr>
                <w:rFonts w:ascii="Arial" w:eastAsia="ＭＳ Ｐゴシック" w:hAnsi="Arial" w:cs="Arial"/>
                <w:color w:val="000000"/>
                <w:sz w:val="18"/>
                <w:szCs w:val="18"/>
                <w:lang w:eastAsia="ja-JP"/>
              </w:rPr>
              <w:t>DecT</w:t>
            </w:r>
            <w:proofErr w:type="spellEnd"/>
          </w:p>
        </w:tc>
      </w:tr>
      <w:tr w:rsidR="00645D4C" w:rsidRPr="00DD38A1" w14:paraId="5E12D2C5"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1123440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A1</w:t>
            </w:r>
          </w:p>
        </w:tc>
        <w:tc>
          <w:tcPr>
            <w:tcW w:w="949" w:type="dxa"/>
            <w:tcBorders>
              <w:top w:val="nil"/>
              <w:left w:val="nil"/>
              <w:bottom w:val="nil"/>
              <w:right w:val="nil"/>
            </w:tcBorders>
            <w:shd w:val="clear" w:color="auto" w:fill="auto"/>
            <w:noWrap/>
            <w:vAlign w:val="center"/>
          </w:tcPr>
          <w:p w14:paraId="10F51636" w14:textId="00F7DCA2"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2561D768" w14:textId="0160FDDE"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359176B1" w14:textId="67ECC57B"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288329D6" w14:textId="533AF533"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4AE8BFCC" w14:textId="1A47E578"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645D4C" w:rsidRPr="00DD38A1" w14:paraId="14874B13"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132CAB5B"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A2</w:t>
            </w:r>
          </w:p>
        </w:tc>
        <w:tc>
          <w:tcPr>
            <w:tcW w:w="949" w:type="dxa"/>
            <w:tcBorders>
              <w:top w:val="nil"/>
              <w:left w:val="nil"/>
              <w:bottom w:val="nil"/>
              <w:right w:val="nil"/>
            </w:tcBorders>
            <w:shd w:val="clear" w:color="auto" w:fill="auto"/>
            <w:noWrap/>
            <w:vAlign w:val="center"/>
          </w:tcPr>
          <w:p w14:paraId="33B68917" w14:textId="685BF589"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nil"/>
            </w:tcBorders>
            <w:shd w:val="clear" w:color="auto" w:fill="auto"/>
            <w:noWrap/>
            <w:vAlign w:val="center"/>
          </w:tcPr>
          <w:p w14:paraId="7CB618AF"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949" w:type="dxa"/>
            <w:tcBorders>
              <w:top w:val="nil"/>
              <w:left w:val="nil"/>
              <w:bottom w:val="nil"/>
              <w:right w:val="single" w:sz="4" w:space="0" w:color="auto"/>
            </w:tcBorders>
            <w:shd w:val="clear" w:color="auto" w:fill="auto"/>
            <w:noWrap/>
            <w:vAlign w:val="center"/>
          </w:tcPr>
          <w:p w14:paraId="70DDEFE7" w14:textId="4C1BFA3E"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nil"/>
            </w:tcBorders>
            <w:shd w:val="clear" w:color="auto" w:fill="auto"/>
            <w:noWrap/>
            <w:vAlign w:val="center"/>
          </w:tcPr>
          <w:p w14:paraId="0D49545A" w14:textId="277A6A2D"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839" w:type="dxa"/>
            <w:tcBorders>
              <w:top w:val="nil"/>
              <w:left w:val="nil"/>
              <w:bottom w:val="nil"/>
              <w:right w:val="single" w:sz="8" w:space="0" w:color="auto"/>
            </w:tcBorders>
            <w:shd w:val="clear" w:color="auto" w:fill="auto"/>
            <w:noWrap/>
            <w:vAlign w:val="center"/>
          </w:tcPr>
          <w:p w14:paraId="5135B5AB" w14:textId="17DD7FBE"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r>
      <w:tr w:rsidR="00645D4C" w:rsidRPr="00DD38A1" w14:paraId="2F64280E"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2557C53C"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B</w:t>
            </w:r>
          </w:p>
        </w:tc>
        <w:tc>
          <w:tcPr>
            <w:tcW w:w="949" w:type="dxa"/>
            <w:tcBorders>
              <w:top w:val="nil"/>
              <w:left w:val="nil"/>
              <w:bottom w:val="nil"/>
              <w:right w:val="nil"/>
            </w:tcBorders>
            <w:shd w:val="clear" w:color="auto" w:fill="auto"/>
            <w:noWrap/>
            <w:vAlign w:val="center"/>
            <w:hideMark/>
          </w:tcPr>
          <w:p w14:paraId="33366484"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nil"/>
              <w:left w:val="nil"/>
              <w:bottom w:val="nil"/>
              <w:right w:val="nil"/>
            </w:tcBorders>
            <w:shd w:val="clear" w:color="auto" w:fill="auto"/>
            <w:noWrap/>
            <w:vAlign w:val="center"/>
            <w:hideMark/>
          </w:tcPr>
          <w:p w14:paraId="48BAEE00"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-1.85%</w:t>
            </w:r>
          </w:p>
        </w:tc>
        <w:tc>
          <w:tcPr>
            <w:tcW w:w="949" w:type="dxa"/>
            <w:tcBorders>
              <w:top w:val="nil"/>
              <w:left w:val="nil"/>
              <w:bottom w:val="nil"/>
              <w:right w:val="single" w:sz="4" w:space="0" w:color="auto"/>
            </w:tcBorders>
            <w:shd w:val="clear" w:color="auto" w:fill="auto"/>
            <w:noWrap/>
            <w:vAlign w:val="center"/>
            <w:hideMark/>
          </w:tcPr>
          <w:p w14:paraId="46494BD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-1.19%</w:t>
            </w:r>
          </w:p>
        </w:tc>
        <w:tc>
          <w:tcPr>
            <w:tcW w:w="839" w:type="dxa"/>
            <w:tcBorders>
              <w:top w:val="nil"/>
              <w:left w:val="nil"/>
              <w:bottom w:val="nil"/>
              <w:right w:val="nil"/>
            </w:tcBorders>
            <w:shd w:val="clear" w:color="auto" w:fill="auto"/>
            <w:noWrap/>
            <w:vAlign w:val="center"/>
            <w:hideMark/>
          </w:tcPr>
          <w:p w14:paraId="04F063A3" w14:textId="5D861505"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152B0B7B" w14:textId="0B1B2AA1"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104%</w:t>
            </w:r>
          </w:p>
        </w:tc>
      </w:tr>
      <w:tr w:rsidR="00645D4C" w:rsidRPr="00DD38A1" w14:paraId="30CB1B96"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306167AB"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C</w:t>
            </w:r>
          </w:p>
        </w:tc>
        <w:tc>
          <w:tcPr>
            <w:tcW w:w="949" w:type="dxa"/>
            <w:tcBorders>
              <w:top w:val="nil"/>
              <w:left w:val="nil"/>
              <w:bottom w:val="nil"/>
              <w:right w:val="nil"/>
            </w:tcBorders>
            <w:shd w:val="clear" w:color="auto" w:fill="auto"/>
            <w:noWrap/>
            <w:vAlign w:val="center"/>
            <w:hideMark/>
          </w:tcPr>
          <w:p w14:paraId="23D2E902"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-0.04%</w:t>
            </w:r>
          </w:p>
        </w:tc>
        <w:tc>
          <w:tcPr>
            <w:tcW w:w="949" w:type="dxa"/>
            <w:tcBorders>
              <w:top w:val="nil"/>
              <w:left w:val="nil"/>
              <w:bottom w:val="nil"/>
              <w:right w:val="nil"/>
            </w:tcBorders>
            <w:shd w:val="clear" w:color="auto" w:fill="auto"/>
            <w:noWrap/>
            <w:vAlign w:val="center"/>
            <w:hideMark/>
          </w:tcPr>
          <w:p w14:paraId="6D41BC0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-1.58%</w:t>
            </w:r>
          </w:p>
        </w:tc>
        <w:tc>
          <w:tcPr>
            <w:tcW w:w="949" w:type="dxa"/>
            <w:tcBorders>
              <w:top w:val="nil"/>
              <w:left w:val="nil"/>
              <w:bottom w:val="nil"/>
              <w:right w:val="single" w:sz="4" w:space="0" w:color="auto"/>
            </w:tcBorders>
            <w:shd w:val="clear" w:color="auto" w:fill="auto"/>
            <w:noWrap/>
            <w:vAlign w:val="center"/>
            <w:hideMark/>
          </w:tcPr>
          <w:p w14:paraId="0DD8461F"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-0.43%</w:t>
            </w:r>
          </w:p>
        </w:tc>
        <w:tc>
          <w:tcPr>
            <w:tcW w:w="839" w:type="dxa"/>
            <w:tcBorders>
              <w:top w:val="nil"/>
              <w:left w:val="nil"/>
              <w:bottom w:val="nil"/>
              <w:right w:val="nil"/>
            </w:tcBorders>
            <w:shd w:val="clear" w:color="auto" w:fill="auto"/>
            <w:noWrap/>
            <w:vAlign w:val="center"/>
            <w:hideMark/>
          </w:tcPr>
          <w:p w14:paraId="3D06CF6E" w14:textId="0AE43A49"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nil"/>
              <w:left w:val="nil"/>
              <w:bottom w:val="nil"/>
              <w:right w:val="single" w:sz="8" w:space="0" w:color="auto"/>
            </w:tcBorders>
            <w:shd w:val="clear" w:color="auto" w:fill="auto"/>
            <w:noWrap/>
            <w:vAlign w:val="center"/>
            <w:hideMark/>
          </w:tcPr>
          <w:p w14:paraId="49508354" w14:textId="48353B5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103%</w:t>
            </w:r>
          </w:p>
        </w:tc>
      </w:tr>
      <w:tr w:rsidR="00645D4C" w:rsidRPr="00DD38A1" w14:paraId="7386157A" w14:textId="77777777" w:rsidTr="000E0AD9">
        <w:trPr>
          <w:trHeight w:val="255"/>
          <w:jc w:val="center"/>
        </w:trPr>
        <w:tc>
          <w:tcPr>
            <w:tcW w:w="1789" w:type="dxa"/>
            <w:tcBorders>
              <w:top w:val="nil"/>
              <w:left w:val="single" w:sz="8" w:space="0" w:color="auto"/>
              <w:bottom w:val="nil"/>
              <w:right w:val="single" w:sz="8" w:space="0" w:color="auto"/>
            </w:tcBorders>
            <w:shd w:val="clear" w:color="auto" w:fill="auto"/>
            <w:noWrap/>
            <w:vAlign w:val="center"/>
            <w:hideMark/>
          </w:tcPr>
          <w:p w14:paraId="7AEE1CCF"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E</w:t>
            </w:r>
          </w:p>
        </w:tc>
        <w:tc>
          <w:tcPr>
            <w:tcW w:w="949" w:type="dxa"/>
            <w:tcBorders>
              <w:top w:val="nil"/>
              <w:left w:val="nil"/>
              <w:bottom w:val="nil"/>
              <w:right w:val="nil"/>
            </w:tcBorders>
            <w:shd w:val="clear" w:color="auto" w:fill="auto"/>
            <w:noWrap/>
            <w:vAlign w:val="center"/>
            <w:hideMark/>
          </w:tcPr>
          <w:p w14:paraId="1BD430C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-0.02%</w:t>
            </w:r>
          </w:p>
        </w:tc>
        <w:tc>
          <w:tcPr>
            <w:tcW w:w="949" w:type="dxa"/>
            <w:tcBorders>
              <w:top w:val="nil"/>
              <w:left w:val="nil"/>
              <w:bottom w:val="nil"/>
              <w:right w:val="nil"/>
            </w:tcBorders>
            <w:shd w:val="clear" w:color="auto" w:fill="auto"/>
            <w:noWrap/>
            <w:vAlign w:val="center"/>
            <w:hideMark/>
          </w:tcPr>
          <w:p w14:paraId="36610F33"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-0.60%</w:t>
            </w:r>
          </w:p>
        </w:tc>
        <w:tc>
          <w:tcPr>
            <w:tcW w:w="949" w:type="dxa"/>
            <w:tcBorders>
              <w:top w:val="nil"/>
              <w:left w:val="nil"/>
              <w:bottom w:val="nil"/>
              <w:right w:val="single" w:sz="4" w:space="0" w:color="auto"/>
            </w:tcBorders>
            <w:shd w:val="clear" w:color="auto" w:fill="auto"/>
            <w:noWrap/>
            <w:vAlign w:val="center"/>
            <w:hideMark/>
          </w:tcPr>
          <w:p w14:paraId="4490F27E"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-0.14%</w:t>
            </w:r>
          </w:p>
        </w:tc>
        <w:tc>
          <w:tcPr>
            <w:tcW w:w="839" w:type="dxa"/>
            <w:tcBorders>
              <w:top w:val="nil"/>
              <w:left w:val="nil"/>
              <w:bottom w:val="nil"/>
              <w:right w:val="nil"/>
            </w:tcBorders>
            <w:shd w:val="clear" w:color="auto" w:fill="auto"/>
            <w:noWrap/>
            <w:vAlign w:val="center"/>
            <w:hideMark/>
          </w:tcPr>
          <w:p w14:paraId="07B392E2" w14:textId="50D09738"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nil"/>
              <w:left w:val="nil"/>
              <w:bottom w:val="nil"/>
              <w:right w:val="single" w:sz="8" w:space="0" w:color="auto"/>
            </w:tcBorders>
            <w:shd w:val="clear" w:color="auto" w:fill="auto"/>
            <w:noWrap/>
            <w:vAlign w:val="center"/>
            <w:hideMark/>
          </w:tcPr>
          <w:p w14:paraId="0F16AA0B" w14:textId="38269061"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r w:rsidR="00645D4C" w:rsidRPr="00DD38A1" w14:paraId="79BE68DD" w14:textId="77777777" w:rsidTr="000E0AD9">
        <w:trPr>
          <w:trHeight w:val="255"/>
          <w:jc w:val="center"/>
        </w:trPr>
        <w:tc>
          <w:tcPr>
            <w:tcW w:w="1789" w:type="dxa"/>
            <w:tcBorders>
              <w:top w:val="single" w:sz="8" w:space="0" w:color="auto"/>
              <w:left w:val="single" w:sz="8" w:space="0" w:color="auto"/>
              <w:bottom w:val="nil"/>
              <w:right w:val="single" w:sz="8" w:space="0" w:color="auto"/>
            </w:tcBorders>
            <w:shd w:val="clear" w:color="auto" w:fill="auto"/>
            <w:noWrap/>
            <w:vAlign w:val="center"/>
            <w:hideMark/>
          </w:tcPr>
          <w:p w14:paraId="79F2CCF9"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DD38A1">
              <w:rPr>
                <w:rFonts w:ascii="Arial" w:eastAsia="ＭＳ Ｐゴシック" w:hAnsi="Arial" w:cs="Arial"/>
                <w:b/>
                <w:bCs/>
                <w:color w:val="000000"/>
                <w:sz w:val="18"/>
                <w:szCs w:val="18"/>
                <w:lang w:eastAsia="ja-JP"/>
              </w:rPr>
              <w:t>Overall</w:t>
            </w:r>
          </w:p>
        </w:tc>
        <w:tc>
          <w:tcPr>
            <w:tcW w:w="949" w:type="dxa"/>
            <w:tcBorders>
              <w:top w:val="single" w:sz="8" w:space="0" w:color="auto"/>
              <w:left w:val="nil"/>
              <w:bottom w:val="nil"/>
              <w:right w:val="nil"/>
            </w:tcBorders>
            <w:shd w:val="clear" w:color="auto" w:fill="auto"/>
            <w:noWrap/>
            <w:vAlign w:val="center"/>
            <w:hideMark/>
          </w:tcPr>
          <w:p w14:paraId="72AE5CC6"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-0.02%</w:t>
            </w:r>
          </w:p>
        </w:tc>
        <w:tc>
          <w:tcPr>
            <w:tcW w:w="949" w:type="dxa"/>
            <w:tcBorders>
              <w:top w:val="single" w:sz="8" w:space="0" w:color="auto"/>
              <w:left w:val="nil"/>
              <w:bottom w:val="nil"/>
              <w:right w:val="nil"/>
            </w:tcBorders>
            <w:shd w:val="clear" w:color="auto" w:fill="auto"/>
            <w:noWrap/>
            <w:vAlign w:val="center"/>
            <w:hideMark/>
          </w:tcPr>
          <w:p w14:paraId="2629FC8F"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-1.45%</w:t>
            </w:r>
          </w:p>
        </w:tc>
        <w:tc>
          <w:tcPr>
            <w:tcW w:w="949" w:type="dxa"/>
            <w:tcBorders>
              <w:top w:val="single" w:sz="8" w:space="0" w:color="auto"/>
              <w:left w:val="nil"/>
              <w:bottom w:val="nil"/>
              <w:right w:val="single" w:sz="4" w:space="0" w:color="auto"/>
            </w:tcBorders>
            <w:shd w:val="clear" w:color="auto" w:fill="auto"/>
            <w:noWrap/>
            <w:vAlign w:val="center"/>
            <w:hideMark/>
          </w:tcPr>
          <w:p w14:paraId="33CAD1B1"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-0.67%</w:t>
            </w:r>
          </w:p>
        </w:tc>
        <w:tc>
          <w:tcPr>
            <w:tcW w:w="839" w:type="dxa"/>
            <w:tcBorders>
              <w:top w:val="single" w:sz="8" w:space="0" w:color="auto"/>
              <w:left w:val="nil"/>
              <w:bottom w:val="nil"/>
              <w:right w:val="nil"/>
            </w:tcBorders>
            <w:shd w:val="clear" w:color="auto" w:fill="auto"/>
            <w:noWrap/>
            <w:vAlign w:val="center"/>
            <w:hideMark/>
          </w:tcPr>
          <w:p w14:paraId="06DB41AE" w14:textId="04DE45D6"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c>
          <w:tcPr>
            <w:tcW w:w="839" w:type="dxa"/>
            <w:tcBorders>
              <w:top w:val="single" w:sz="8" w:space="0" w:color="auto"/>
              <w:left w:val="nil"/>
              <w:bottom w:val="nil"/>
              <w:right w:val="single" w:sz="8" w:space="0" w:color="auto"/>
            </w:tcBorders>
            <w:shd w:val="clear" w:color="auto" w:fill="auto"/>
            <w:noWrap/>
            <w:vAlign w:val="center"/>
            <w:hideMark/>
          </w:tcPr>
          <w:p w14:paraId="2473638A" w14:textId="05C13762"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103%</w:t>
            </w:r>
          </w:p>
        </w:tc>
      </w:tr>
      <w:tr w:rsidR="00645D4C" w:rsidRPr="00DD38A1" w14:paraId="46956D6C" w14:textId="77777777" w:rsidTr="000E0AD9">
        <w:trPr>
          <w:trHeight w:val="255"/>
          <w:jc w:val="center"/>
        </w:trPr>
        <w:tc>
          <w:tcPr>
            <w:tcW w:w="1789" w:type="dxa"/>
            <w:tcBorders>
              <w:top w:val="single" w:sz="8" w:space="0" w:color="auto"/>
              <w:left w:val="single" w:sz="8" w:space="0" w:color="auto"/>
              <w:bottom w:val="nil"/>
              <w:right w:val="nil"/>
            </w:tcBorders>
            <w:shd w:val="clear" w:color="auto" w:fill="auto"/>
            <w:noWrap/>
            <w:vAlign w:val="center"/>
            <w:hideMark/>
          </w:tcPr>
          <w:p w14:paraId="18C9EE48"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D</w:t>
            </w:r>
          </w:p>
        </w:tc>
        <w:tc>
          <w:tcPr>
            <w:tcW w:w="949" w:type="dxa"/>
            <w:tcBorders>
              <w:top w:val="single" w:sz="8" w:space="0" w:color="auto"/>
              <w:left w:val="single" w:sz="8" w:space="0" w:color="auto"/>
              <w:bottom w:val="nil"/>
              <w:right w:val="nil"/>
            </w:tcBorders>
            <w:shd w:val="clear" w:color="auto" w:fill="auto"/>
            <w:noWrap/>
            <w:vAlign w:val="center"/>
            <w:hideMark/>
          </w:tcPr>
          <w:p w14:paraId="15C70DB6"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0.04%</w:t>
            </w:r>
          </w:p>
        </w:tc>
        <w:tc>
          <w:tcPr>
            <w:tcW w:w="949" w:type="dxa"/>
            <w:tcBorders>
              <w:top w:val="single" w:sz="8" w:space="0" w:color="auto"/>
              <w:left w:val="nil"/>
              <w:bottom w:val="nil"/>
              <w:right w:val="nil"/>
            </w:tcBorders>
            <w:shd w:val="clear" w:color="auto" w:fill="auto"/>
            <w:noWrap/>
            <w:vAlign w:val="center"/>
            <w:hideMark/>
          </w:tcPr>
          <w:p w14:paraId="1065B285"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-1.31%</w:t>
            </w:r>
          </w:p>
        </w:tc>
        <w:tc>
          <w:tcPr>
            <w:tcW w:w="949" w:type="dxa"/>
            <w:tcBorders>
              <w:top w:val="single" w:sz="8" w:space="0" w:color="auto"/>
              <w:left w:val="nil"/>
              <w:bottom w:val="nil"/>
              <w:right w:val="single" w:sz="4" w:space="0" w:color="auto"/>
            </w:tcBorders>
            <w:shd w:val="clear" w:color="auto" w:fill="auto"/>
            <w:noWrap/>
            <w:vAlign w:val="center"/>
            <w:hideMark/>
          </w:tcPr>
          <w:p w14:paraId="287E6306"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-1.80%</w:t>
            </w:r>
          </w:p>
        </w:tc>
        <w:tc>
          <w:tcPr>
            <w:tcW w:w="839" w:type="dxa"/>
            <w:tcBorders>
              <w:top w:val="single" w:sz="8" w:space="0" w:color="auto"/>
              <w:left w:val="nil"/>
              <w:bottom w:val="nil"/>
              <w:right w:val="nil"/>
            </w:tcBorders>
            <w:shd w:val="clear" w:color="auto" w:fill="auto"/>
            <w:noWrap/>
            <w:vAlign w:val="center"/>
            <w:hideMark/>
          </w:tcPr>
          <w:p w14:paraId="13A99454" w14:textId="36C2056C"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101%</w:t>
            </w:r>
          </w:p>
        </w:tc>
        <w:tc>
          <w:tcPr>
            <w:tcW w:w="839" w:type="dxa"/>
            <w:tcBorders>
              <w:top w:val="single" w:sz="8" w:space="0" w:color="auto"/>
              <w:left w:val="nil"/>
              <w:bottom w:val="nil"/>
              <w:right w:val="single" w:sz="8" w:space="0" w:color="auto"/>
            </w:tcBorders>
            <w:shd w:val="clear" w:color="auto" w:fill="auto"/>
            <w:noWrap/>
            <w:vAlign w:val="center"/>
            <w:hideMark/>
          </w:tcPr>
          <w:p w14:paraId="6BAC285D" w14:textId="3B159B48"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104%</w:t>
            </w:r>
          </w:p>
        </w:tc>
      </w:tr>
      <w:tr w:rsidR="00645D4C" w:rsidRPr="00DD38A1" w14:paraId="7385E8EB" w14:textId="77777777" w:rsidTr="000E0AD9">
        <w:trPr>
          <w:trHeight w:val="255"/>
          <w:jc w:val="center"/>
        </w:trPr>
        <w:tc>
          <w:tcPr>
            <w:tcW w:w="1789" w:type="dxa"/>
            <w:tcBorders>
              <w:top w:val="nil"/>
              <w:left w:val="single" w:sz="8" w:space="0" w:color="auto"/>
              <w:bottom w:val="single" w:sz="8" w:space="0" w:color="auto"/>
              <w:right w:val="nil"/>
            </w:tcBorders>
            <w:shd w:val="clear" w:color="auto" w:fill="auto"/>
            <w:noWrap/>
            <w:vAlign w:val="center"/>
            <w:hideMark/>
          </w:tcPr>
          <w:p w14:paraId="6D93A8F7"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Class F (optional)</w:t>
            </w:r>
          </w:p>
        </w:tc>
        <w:tc>
          <w:tcPr>
            <w:tcW w:w="949" w:type="dxa"/>
            <w:tcBorders>
              <w:top w:val="nil"/>
              <w:left w:val="single" w:sz="8" w:space="0" w:color="auto"/>
              <w:bottom w:val="single" w:sz="8" w:space="0" w:color="auto"/>
              <w:right w:val="nil"/>
            </w:tcBorders>
            <w:shd w:val="clear" w:color="auto" w:fill="auto"/>
            <w:noWrap/>
            <w:vAlign w:val="center"/>
            <w:hideMark/>
          </w:tcPr>
          <w:p w14:paraId="54C5F8AD"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-0.01%</w:t>
            </w:r>
          </w:p>
        </w:tc>
        <w:tc>
          <w:tcPr>
            <w:tcW w:w="949" w:type="dxa"/>
            <w:tcBorders>
              <w:top w:val="nil"/>
              <w:left w:val="nil"/>
              <w:bottom w:val="single" w:sz="8" w:space="0" w:color="auto"/>
              <w:right w:val="nil"/>
            </w:tcBorders>
            <w:shd w:val="clear" w:color="auto" w:fill="auto"/>
            <w:noWrap/>
            <w:vAlign w:val="center"/>
            <w:hideMark/>
          </w:tcPr>
          <w:p w14:paraId="49E1E2E2"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-0.50%</w:t>
            </w:r>
          </w:p>
        </w:tc>
        <w:tc>
          <w:tcPr>
            <w:tcW w:w="949" w:type="dxa"/>
            <w:tcBorders>
              <w:top w:val="nil"/>
              <w:left w:val="nil"/>
              <w:bottom w:val="single" w:sz="8" w:space="0" w:color="auto"/>
              <w:right w:val="single" w:sz="4" w:space="0" w:color="auto"/>
            </w:tcBorders>
            <w:shd w:val="clear" w:color="auto" w:fill="auto"/>
            <w:noWrap/>
            <w:vAlign w:val="center"/>
            <w:hideMark/>
          </w:tcPr>
          <w:p w14:paraId="79C9D05D" w14:textId="77777777"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DD38A1">
              <w:rPr>
                <w:rFonts w:ascii="Arial" w:eastAsia="ＭＳ Ｐゴシック" w:hAnsi="Arial" w:cs="Arial"/>
                <w:color w:val="000000"/>
                <w:sz w:val="18"/>
                <w:szCs w:val="18"/>
                <w:lang w:eastAsia="ja-JP"/>
              </w:rPr>
              <w:t>-1.22%</w:t>
            </w:r>
          </w:p>
        </w:tc>
        <w:tc>
          <w:tcPr>
            <w:tcW w:w="839" w:type="dxa"/>
            <w:tcBorders>
              <w:top w:val="nil"/>
              <w:left w:val="nil"/>
              <w:bottom w:val="single" w:sz="8" w:space="0" w:color="auto"/>
              <w:right w:val="nil"/>
            </w:tcBorders>
            <w:shd w:val="clear" w:color="auto" w:fill="auto"/>
            <w:noWrap/>
            <w:vAlign w:val="center"/>
            <w:hideMark/>
          </w:tcPr>
          <w:p w14:paraId="4E4B7EF0" w14:textId="70E277FF"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108%</w:t>
            </w:r>
          </w:p>
        </w:tc>
        <w:tc>
          <w:tcPr>
            <w:tcW w:w="839" w:type="dxa"/>
            <w:tcBorders>
              <w:top w:val="nil"/>
              <w:left w:val="nil"/>
              <w:bottom w:val="single" w:sz="8" w:space="0" w:color="auto"/>
              <w:right w:val="single" w:sz="8" w:space="0" w:color="auto"/>
            </w:tcBorders>
            <w:shd w:val="clear" w:color="auto" w:fill="auto"/>
            <w:noWrap/>
            <w:vAlign w:val="center"/>
            <w:hideMark/>
          </w:tcPr>
          <w:p w14:paraId="4151A078" w14:textId="31D269BC" w:rsidR="00645D4C" w:rsidRPr="00DD38A1" w:rsidRDefault="00645D4C" w:rsidP="00645D4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Pr>
                <w:rFonts w:ascii="Arial" w:hAnsi="Arial" w:cs="Arial"/>
                <w:color w:val="000000"/>
                <w:sz w:val="18"/>
                <w:szCs w:val="18"/>
              </w:rPr>
              <w:t>100%</w:t>
            </w:r>
          </w:p>
        </w:tc>
      </w:tr>
    </w:tbl>
    <w:p w14:paraId="7671DF04" w14:textId="48C9F50E" w:rsidR="00DD38A1" w:rsidDel="006A460B" w:rsidRDefault="00DD38A1" w:rsidP="00A227CD">
      <w:pPr>
        <w:rPr>
          <w:del w:id="287" w:author="Takeshi Chujoh" w:date="2018-10-01T17:47:00Z"/>
          <w:szCs w:val="22"/>
          <w:lang w:val="en-CA"/>
        </w:rPr>
      </w:pPr>
    </w:p>
    <w:p w14:paraId="089392B1" w14:textId="683D3BDC" w:rsidR="002D3A5E" w:rsidRDefault="002D3A5E" w:rsidP="002D3A5E">
      <w:pPr>
        <w:pStyle w:val="ad"/>
        <w:jc w:val="center"/>
        <w:rPr>
          <w:lang w:val="en-CA" w:eastAsia="ja-JP"/>
        </w:rPr>
      </w:pPr>
      <w:r>
        <w:t xml:space="preserve">Table </w:t>
      </w:r>
      <w:r w:rsidR="00D3758C">
        <w:rPr>
          <w:noProof/>
        </w:rPr>
        <w:fldChar w:fldCharType="begin"/>
      </w:r>
      <w:r w:rsidR="00D3758C">
        <w:rPr>
          <w:noProof/>
        </w:rPr>
        <w:instrText xml:space="preserve"> SEQ Table \* ARABIC </w:instrText>
      </w:r>
      <w:r w:rsidR="00D3758C">
        <w:rPr>
          <w:noProof/>
        </w:rPr>
        <w:fldChar w:fldCharType="separate"/>
      </w:r>
      <w:r w:rsidR="00210E48">
        <w:rPr>
          <w:noProof/>
        </w:rPr>
        <w:t>5</w:t>
      </w:r>
      <w:r w:rsidR="00D3758C">
        <w:rPr>
          <w:noProof/>
        </w:rPr>
        <w:fldChar w:fldCharType="end"/>
      </w:r>
      <w:r>
        <w:t xml:space="preserve">  Summary of results for HDR (</w:t>
      </w:r>
      <w:proofErr w:type="spellStart"/>
      <w:r>
        <w:t>CbCr</w:t>
      </w:r>
      <w:proofErr w:type="spellEnd"/>
      <w:r>
        <w:t>)</w:t>
      </w:r>
    </w:p>
    <w:p w14:paraId="30379700" w14:textId="77777777" w:rsidR="007C6D71" w:rsidRPr="002D3A5E" w:rsidRDefault="007C6D71" w:rsidP="009234A5">
      <w:pPr>
        <w:rPr>
          <w:szCs w:val="22"/>
          <w:lang w:val="en-CA"/>
        </w:rPr>
      </w:pPr>
    </w:p>
    <w:tbl>
      <w:tblPr>
        <w:tblW w:w="9329" w:type="dxa"/>
        <w:jc w:val="center"/>
        <w:tblCellMar>
          <w:left w:w="99" w:type="dxa"/>
          <w:right w:w="99" w:type="dxa"/>
        </w:tblCellMar>
        <w:tblLook w:val="04A0" w:firstRow="1" w:lastRow="0" w:firstColumn="1" w:lastColumn="0" w:noHBand="0" w:noVBand="1"/>
      </w:tblPr>
      <w:tblGrid>
        <w:gridCol w:w="898"/>
        <w:gridCol w:w="2220"/>
        <w:gridCol w:w="1019"/>
        <w:gridCol w:w="1019"/>
        <w:gridCol w:w="1019"/>
        <w:gridCol w:w="1019"/>
        <w:gridCol w:w="1019"/>
        <w:gridCol w:w="97"/>
        <w:gridCol w:w="1019"/>
        <w:tblGridChange w:id="288">
          <w:tblGrid>
            <w:gridCol w:w="898"/>
            <w:gridCol w:w="2220"/>
            <w:gridCol w:w="1019"/>
            <w:gridCol w:w="1019"/>
            <w:gridCol w:w="1019"/>
            <w:gridCol w:w="1019"/>
            <w:gridCol w:w="1019"/>
            <w:gridCol w:w="97"/>
            <w:gridCol w:w="1019"/>
          </w:tblGrid>
        </w:tblGridChange>
      </w:tblGrid>
      <w:tr w:rsidR="003F5796" w:rsidRPr="00E72A74" w14:paraId="59EAA9D3" w14:textId="77777777" w:rsidTr="00B14C8E">
        <w:trPr>
          <w:trHeight w:val="255"/>
          <w:jc w:val="center"/>
        </w:trPr>
        <w:tc>
          <w:tcPr>
            <w:tcW w:w="898" w:type="dxa"/>
            <w:tcBorders>
              <w:top w:val="nil"/>
              <w:left w:val="nil"/>
              <w:bottom w:val="nil"/>
              <w:right w:val="nil"/>
            </w:tcBorders>
            <w:shd w:val="clear" w:color="auto" w:fill="auto"/>
            <w:noWrap/>
            <w:vAlign w:val="bottom"/>
          </w:tcPr>
          <w:p w14:paraId="389FDB7B" w14:textId="77777777" w:rsidR="003F5796" w:rsidRPr="00E72A74"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20" w:type="dxa"/>
            <w:tcBorders>
              <w:top w:val="nil"/>
              <w:left w:val="nil"/>
              <w:bottom w:val="nil"/>
              <w:right w:val="nil"/>
            </w:tcBorders>
            <w:shd w:val="clear" w:color="auto" w:fill="auto"/>
            <w:noWrap/>
            <w:vAlign w:val="center"/>
          </w:tcPr>
          <w:p w14:paraId="67B3C7EF" w14:textId="77777777" w:rsidR="003F5796" w:rsidRPr="00E72A74"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211" w:type="dxa"/>
            <w:gridSpan w:val="7"/>
            <w:tcBorders>
              <w:top w:val="single" w:sz="8" w:space="0" w:color="auto"/>
              <w:left w:val="single" w:sz="8" w:space="0" w:color="auto"/>
              <w:bottom w:val="single" w:sz="8" w:space="0" w:color="auto"/>
              <w:right w:val="single" w:sz="8" w:space="0" w:color="auto"/>
            </w:tcBorders>
            <w:shd w:val="clear" w:color="auto" w:fill="auto"/>
            <w:noWrap/>
            <w:vAlign w:val="center"/>
          </w:tcPr>
          <w:p w14:paraId="770A1C40" w14:textId="44A3B7AC" w:rsidR="003F5796" w:rsidRPr="00E72A74"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Pr>
                <w:rFonts w:ascii="Arial" w:hAnsi="Arial" w:cs="Arial"/>
                <w:b/>
                <w:bCs/>
                <w:color w:val="000000"/>
                <w:sz w:val="18"/>
                <w:szCs w:val="18"/>
              </w:rPr>
              <w:t>All Intra</w:t>
            </w:r>
          </w:p>
        </w:tc>
      </w:tr>
      <w:tr w:rsidR="003F5796" w:rsidRPr="00E72A74" w14:paraId="63CC90D0" w14:textId="77777777" w:rsidTr="00B14C8E">
        <w:trPr>
          <w:trHeight w:val="255"/>
          <w:jc w:val="center"/>
        </w:trPr>
        <w:tc>
          <w:tcPr>
            <w:tcW w:w="898" w:type="dxa"/>
            <w:tcBorders>
              <w:top w:val="nil"/>
              <w:left w:val="nil"/>
              <w:bottom w:val="nil"/>
              <w:right w:val="nil"/>
            </w:tcBorders>
            <w:shd w:val="clear" w:color="auto" w:fill="auto"/>
            <w:noWrap/>
            <w:vAlign w:val="bottom"/>
          </w:tcPr>
          <w:p w14:paraId="37718F8D" w14:textId="77777777" w:rsidR="003F5796" w:rsidRPr="00E72A74"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20" w:type="dxa"/>
            <w:tcBorders>
              <w:top w:val="nil"/>
              <w:left w:val="nil"/>
              <w:bottom w:val="nil"/>
              <w:right w:val="nil"/>
            </w:tcBorders>
            <w:shd w:val="clear" w:color="auto" w:fill="auto"/>
            <w:noWrap/>
            <w:vAlign w:val="center"/>
          </w:tcPr>
          <w:p w14:paraId="1A9CD88F" w14:textId="77777777" w:rsidR="003F5796" w:rsidRPr="00E72A74"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211" w:type="dxa"/>
            <w:gridSpan w:val="7"/>
            <w:tcBorders>
              <w:top w:val="single" w:sz="8" w:space="0" w:color="auto"/>
              <w:left w:val="single" w:sz="8" w:space="0" w:color="auto"/>
              <w:bottom w:val="single" w:sz="8" w:space="0" w:color="auto"/>
              <w:right w:val="single" w:sz="8" w:space="0" w:color="auto"/>
            </w:tcBorders>
            <w:shd w:val="clear" w:color="auto" w:fill="auto"/>
            <w:noWrap/>
            <w:vAlign w:val="center"/>
          </w:tcPr>
          <w:p w14:paraId="0E2CB29B" w14:textId="57CA115B" w:rsidR="003F5796" w:rsidRPr="00E72A74"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Pr>
                <w:rFonts w:ascii="Arial" w:hAnsi="Arial" w:cs="Arial"/>
                <w:b/>
                <w:bCs/>
                <w:color w:val="000000"/>
                <w:sz w:val="18"/>
                <w:szCs w:val="18"/>
              </w:rPr>
              <w:t>Over VTM2.0.1 WCG_EXT=1</w:t>
            </w:r>
          </w:p>
        </w:tc>
      </w:tr>
      <w:tr w:rsidR="00E72A74" w:rsidRPr="00E72A74" w14:paraId="2D52919C"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0CA18382"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20" w:type="dxa"/>
            <w:tcBorders>
              <w:top w:val="nil"/>
              <w:left w:val="nil"/>
              <w:bottom w:val="nil"/>
              <w:right w:val="nil"/>
            </w:tcBorders>
            <w:shd w:val="clear" w:color="auto" w:fill="auto"/>
            <w:noWrap/>
            <w:vAlign w:val="center"/>
            <w:hideMark/>
          </w:tcPr>
          <w:p w14:paraId="2B3EC40E"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211" w:type="dxa"/>
            <w:gridSpan w:val="7"/>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1F41EE9"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E72A74">
              <w:rPr>
                <w:rFonts w:ascii="Arial" w:eastAsia="ＭＳ Ｐゴシック" w:hAnsi="Arial" w:cs="Arial"/>
                <w:b/>
                <w:bCs/>
                <w:color w:val="000000"/>
                <w:sz w:val="18"/>
                <w:szCs w:val="18"/>
                <w:lang w:eastAsia="ja-JP"/>
              </w:rPr>
              <w:t>BD-rate</w:t>
            </w:r>
          </w:p>
        </w:tc>
      </w:tr>
      <w:tr w:rsidR="00E72A74" w:rsidRPr="00E72A74" w14:paraId="1EB9D320"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53A8D3A7"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2220" w:type="dxa"/>
            <w:tcBorders>
              <w:top w:val="nil"/>
              <w:left w:val="nil"/>
              <w:bottom w:val="nil"/>
              <w:right w:val="single" w:sz="8" w:space="0" w:color="auto"/>
            </w:tcBorders>
            <w:shd w:val="clear" w:color="auto" w:fill="auto"/>
            <w:noWrap/>
            <w:vAlign w:val="center"/>
            <w:hideMark/>
          </w:tcPr>
          <w:p w14:paraId="0ECCA089"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1019" w:type="dxa"/>
            <w:tcBorders>
              <w:top w:val="single" w:sz="8" w:space="0" w:color="auto"/>
              <w:left w:val="single" w:sz="8" w:space="0" w:color="auto"/>
              <w:bottom w:val="single" w:sz="8" w:space="0" w:color="auto"/>
              <w:right w:val="nil"/>
            </w:tcBorders>
            <w:shd w:val="clear" w:color="auto" w:fill="auto"/>
            <w:noWrap/>
            <w:vAlign w:val="center"/>
            <w:hideMark/>
          </w:tcPr>
          <w:p w14:paraId="7FC014DC"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wPsnrY</w:t>
            </w:r>
            <w:proofErr w:type="spellEnd"/>
          </w:p>
        </w:tc>
        <w:tc>
          <w:tcPr>
            <w:tcW w:w="1019" w:type="dxa"/>
            <w:tcBorders>
              <w:top w:val="single" w:sz="8" w:space="0" w:color="auto"/>
              <w:left w:val="nil"/>
              <w:bottom w:val="single" w:sz="8" w:space="0" w:color="auto"/>
              <w:right w:val="nil"/>
            </w:tcBorders>
            <w:shd w:val="clear" w:color="auto" w:fill="auto"/>
            <w:noWrap/>
            <w:vAlign w:val="center"/>
            <w:hideMark/>
          </w:tcPr>
          <w:p w14:paraId="06ED3B3B"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wPsnrU</w:t>
            </w:r>
            <w:proofErr w:type="spellEnd"/>
          </w:p>
        </w:tc>
        <w:tc>
          <w:tcPr>
            <w:tcW w:w="1019" w:type="dxa"/>
            <w:tcBorders>
              <w:top w:val="single" w:sz="8" w:space="0" w:color="auto"/>
              <w:left w:val="nil"/>
              <w:bottom w:val="single" w:sz="8" w:space="0" w:color="auto"/>
              <w:right w:val="single" w:sz="8" w:space="0" w:color="auto"/>
            </w:tcBorders>
            <w:shd w:val="clear" w:color="auto" w:fill="auto"/>
            <w:noWrap/>
            <w:vAlign w:val="center"/>
            <w:hideMark/>
          </w:tcPr>
          <w:p w14:paraId="5605EAEC"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wPsnrV</w:t>
            </w:r>
            <w:proofErr w:type="spellEnd"/>
          </w:p>
        </w:tc>
        <w:tc>
          <w:tcPr>
            <w:tcW w:w="1019" w:type="dxa"/>
            <w:tcBorders>
              <w:top w:val="nil"/>
              <w:left w:val="single" w:sz="8" w:space="0" w:color="auto"/>
              <w:bottom w:val="single" w:sz="8" w:space="0" w:color="auto"/>
              <w:right w:val="nil"/>
            </w:tcBorders>
            <w:shd w:val="clear" w:color="auto" w:fill="auto"/>
            <w:noWrap/>
            <w:vAlign w:val="center"/>
            <w:hideMark/>
          </w:tcPr>
          <w:p w14:paraId="3C124B2F"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psnrY</w:t>
            </w:r>
            <w:proofErr w:type="spellEnd"/>
          </w:p>
        </w:tc>
        <w:tc>
          <w:tcPr>
            <w:tcW w:w="1019" w:type="dxa"/>
            <w:tcBorders>
              <w:top w:val="nil"/>
              <w:left w:val="nil"/>
              <w:bottom w:val="single" w:sz="8" w:space="0" w:color="auto"/>
              <w:right w:val="nil"/>
            </w:tcBorders>
            <w:shd w:val="clear" w:color="auto" w:fill="auto"/>
            <w:noWrap/>
            <w:vAlign w:val="center"/>
            <w:hideMark/>
          </w:tcPr>
          <w:p w14:paraId="24DB0FAF"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psnrU</w:t>
            </w:r>
            <w:proofErr w:type="spellEnd"/>
          </w:p>
        </w:tc>
        <w:tc>
          <w:tcPr>
            <w:tcW w:w="1116" w:type="dxa"/>
            <w:gridSpan w:val="2"/>
            <w:tcBorders>
              <w:top w:val="nil"/>
              <w:left w:val="nil"/>
              <w:bottom w:val="single" w:sz="8" w:space="0" w:color="auto"/>
              <w:right w:val="single" w:sz="8" w:space="0" w:color="auto"/>
            </w:tcBorders>
            <w:shd w:val="clear" w:color="auto" w:fill="auto"/>
            <w:noWrap/>
            <w:vAlign w:val="center"/>
            <w:hideMark/>
          </w:tcPr>
          <w:p w14:paraId="02F57C9A"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psnrV</w:t>
            </w:r>
            <w:proofErr w:type="spellEnd"/>
          </w:p>
        </w:tc>
      </w:tr>
      <w:tr w:rsidR="00E72A74" w:rsidRPr="00E72A74" w14:paraId="340896A5" w14:textId="77777777" w:rsidTr="00B14C8E">
        <w:trPr>
          <w:trHeight w:val="255"/>
          <w:jc w:val="center"/>
        </w:trPr>
        <w:tc>
          <w:tcPr>
            <w:tcW w:w="898" w:type="dxa"/>
            <w:tcBorders>
              <w:top w:val="single" w:sz="8" w:space="0" w:color="auto"/>
              <w:left w:val="single" w:sz="8" w:space="0" w:color="auto"/>
              <w:bottom w:val="nil"/>
              <w:right w:val="nil"/>
            </w:tcBorders>
            <w:shd w:val="clear" w:color="auto" w:fill="auto"/>
            <w:noWrap/>
            <w:vAlign w:val="center"/>
            <w:hideMark/>
          </w:tcPr>
          <w:p w14:paraId="59E5286D"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HDR-A</w:t>
            </w:r>
          </w:p>
        </w:tc>
        <w:tc>
          <w:tcPr>
            <w:tcW w:w="2220" w:type="dxa"/>
            <w:tcBorders>
              <w:top w:val="single" w:sz="8" w:space="0" w:color="auto"/>
              <w:left w:val="single" w:sz="8" w:space="0" w:color="auto"/>
              <w:bottom w:val="nil"/>
              <w:right w:val="single" w:sz="8" w:space="0" w:color="auto"/>
            </w:tcBorders>
            <w:shd w:val="clear" w:color="auto" w:fill="auto"/>
            <w:noWrap/>
            <w:vAlign w:val="center"/>
            <w:hideMark/>
          </w:tcPr>
          <w:p w14:paraId="474CB81C"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DayStreet</w:t>
            </w:r>
            <w:proofErr w:type="spellEnd"/>
          </w:p>
        </w:tc>
        <w:tc>
          <w:tcPr>
            <w:tcW w:w="1019" w:type="dxa"/>
            <w:tcBorders>
              <w:top w:val="nil"/>
              <w:left w:val="single" w:sz="8" w:space="0" w:color="auto"/>
              <w:bottom w:val="nil"/>
              <w:right w:val="nil"/>
            </w:tcBorders>
            <w:shd w:val="clear" w:color="auto" w:fill="auto"/>
            <w:noWrap/>
            <w:vAlign w:val="center"/>
          </w:tcPr>
          <w:p w14:paraId="38FB229D" w14:textId="0E53C88B"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156BB376" w14:textId="741615EB"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5FD061D9" w14:textId="5FF5CF14"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single" w:sz="8" w:space="0" w:color="auto"/>
              <w:bottom w:val="nil"/>
              <w:right w:val="nil"/>
            </w:tcBorders>
            <w:shd w:val="clear" w:color="auto" w:fill="auto"/>
            <w:noWrap/>
            <w:vAlign w:val="center"/>
            <w:hideMark/>
          </w:tcPr>
          <w:p w14:paraId="5846B392"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0.0%</w:t>
            </w:r>
          </w:p>
        </w:tc>
        <w:tc>
          <w:tcPr>
            <w:tcW w:w="1019" w:type="dxa"/>
            <w:tcBorders>
              <w:top w:val="nil"/>
              <w:left w:val="nil"/>
              <w:bottom w:val="nil"/>
              <w:right w:val="nil"/>
            </w:tcBorders>
            <w:shd w:val="clear" w:color="auto" w:fill="auto"/>
            <w:noWrap/>
            <w:vAlign w:val="center"/>
            <w:hideMark/>
          </w:tcPr>
          <w:p w14:paraId="2B63DDE7"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-0.1%</w:t>
            </w:r>
          </w:p>
        </w:tc>
        <w:tc>
          <w:tcPr>
            <w:tcW w:w="1116" w:type="dxa"/>
            <w:gridSpan w:val="2"/>
            <w:tcBorders>
              <w:top w:val="nil"/>
              <w:left w:val="nil"/>
              <w:bottom w:val="nil"/>
              <w:right w:val="single" w:sz="8" w:space="0" w:color="auto"/>
            </w:tcBorders>
            <w:shd w:val="clear" w:color="auto" w:fill="auto"/>
            <w:noWrap/>
            <w:vAlign w:val="center"/>
            <w:hideMark/>
          </w:tcPr>
          <w:p w14:paraId="3144B60B"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-0.1%</w:t>
            </w:r>
          </w:p>
        </w:tc>
      </w:tr>
      <w:tr w:rsidR="00E72A74" w:rsidRPr="00E72A74" w14:paraId="495D66FA"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4887F8D4" w14:textId="642E7343"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2361C265"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FlyingBirds</w:t>
            </w:r>
            <w:proofErr w:type="spellEnd"/>
          </w:p>
        </w:tc>
        <w:tc>
          <w:tcPr>
            <w:tcW w:w="1019" w:type="dxa"/>
            <w:tcBorders>
              <w:top w:val="nil"/>
              <w:left w:val="single" w:sz="8" w:space="0" w:color="auto"/>
              <w:bottom w:val="nil"/>
              <w:right w:val="nil"/>
            </w:tcBorders>
            <w:shd w:val="clear" w:color="auto" w:fill="auto"/>
            <w:noWrap/>
            <w:vAlign w:val="center"/>
          </w:tcPr>
          <w:p w14:paraId="545A252D" w14:textId="30A7ACF9"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21512330" w14:textId="42617A90"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40BFBB3C" w14:textId="3F412CD3"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single" w:sz="8" w:space="0" w:color="auto"/>
              <w:bottom w:val="nil"/>
              <w:right w:val="nil"/>
            </w:tcBorders>
            <w:shd w:val="clear" w:color="auto" w:fill="auto"/>
            <w:noWrap/>
            <w:vAlign w:val="center"/>
            <w:hideMark/>
          </w:tcPr>
          <w:p w14:paraId="167EBBA0"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0.0%</w:t>
            </w:r>
          </w:p>
        </w:tc>
        <w:tc>
          <w:tcPr>
            <w:tcW w:w="1019" w:type="dxa"/>
            <w:tcBorders>
              <w:top w:val="nil"/>
              <w:left w:val="nil"/>
              <w:bottom w:val="nil"/>
              <w:right w:val="nil"/>
            </w:tcBorders>
            <w:shd w:val="clear" w:color="auto" w:fill="auto"/>
            <w:noWrap/>
            <w:vAlign w:val="center"/>
            <w:hideMark/>
          </w:tcPr>
          <w:p w14:paraId="16F09FE7"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0.0%</w:t>
            </w:r>
          </w:p>
        </w:tc>
        <w:tc>
          <w:tcPr>
            <w:tcW w:w="1116" w:type="dxa"/>
            <w:gridSpan w:val="2"/>
            <w:tcBorders>
              <w:top w:val="nil"/>
              <w:left w:val="nil"/>
              <w:bottom w:val="nil"/>
              <w:right w:val="single" w:sz="8" w:space="0" w:color="auto"/>
            </w:tcBorders>
            <w:shd w:val="clear" w:color="auto" w:fill="auto"/>
            <w:noWrap/>
            <w:vAlign w:val="center"/>
            <w:hideMark/>
          </w:tcPr>
          <w:p w14:paraId="28330BEE"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0.0%</w:t>
            </w:r>
          </w:p>
        </w:tc>
      </w:tr>
      <w:tr w:rsidR="00E72A74" w:rsidRPr="00E72A74" w14:paraId="0CEA228E"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1F446388" w14:textId="6508AA94"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1DAB22AA"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PeopleInShoppingCenter</w:t>
            </w:r>
            <w:proofErr w:type="spellEnd"/>
          </w:p>
        </w:tc>
        <w:tc>
          <w:tcPr>
            <w:tcW w:w="1019" w:type="dxa"/>
            <w:tcBorders>
              <w:top w:val="nil"/>
              <w:left w:val="single" w:sz="8" w:space="0" w:color="auto"/>
              <w:bottom w:val="nil"/>
              <w:right w:val="nil"/>
            </w:tcBorders>
            <w:shd w:val="clear" w:color="auto" w:fill="auto"/>
            <w:noWrap/>
            <w:vAlign w:val="center"/>
          </w:tcPr>
          <w:p w14:paraId="59B244A7" w14:textId="3F674074"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2700B062" w14:textId="3C16527C"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607B60CA" w14:textId="2BA38AF3"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single" w:sz="8" w:space="0" w:color="auto"/>
              <w:bottom w:val="nil"/>
              <w:right w:val="nil"/>
            </w:tcBorders>
            <w:shd w:val="clear" w:color="auto" w:fill="auto"/>
            <w:noWrap/>
            <w:vAlign w:val="center"/>
            <w:hideMark/>
          </w:tcPr>
          <w:p w14:paraId="783D0045"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0.0%</w:t>
            </w:r>
          </w:p>
        </w:tc>
        <w:tc>
          <w:tcPr>
            <w:tcW w:w="1019" w:type="dxa"/>
            <w:tcBorders>
              <w:top w:val="nil"/>
              <w:left w:val="nil"/>
              <w:bottom w:val="nil"/>
              <w:right w:val="nil"/>
            </w:tcBorders>
            <w:shd w:val="clear" w:color="auto" w:fill="auto"/>
            <w:noWrap/>
            <w:vAlign w:val="center"/>
            <w:hideMark/>
          </w:tcPr>
          <w:p w14:paraId="57403D91"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-0.1%</w:t>
            </w:r>
          </w:p>
        </w:tc>
        <w:tc>
          <w:tcPr>
            <w:tcW w:w="1116" w:type="dxa"/>
            <w:gridSpan w:val="2"/>
            <w:tcBorders>
              <w:top w:val="nil"/>
              <w:left w:val="nil"/>
              <w:bottom w:val="nil"/>
              <w:right w:val="single" w:sz="8" w:space="0" w:color="auto"/>
            </w:tcBorders>
            <w:shd w:val="clear" w:color="auto" w:fill="auto"/>
            <w:noWrap/>
            <w:vAlign w:val="center"/>
            <w:hideMark/>
          </w:tcPr>
          <w:p w14:paraId="5686D019"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-0.6%</w:t>
            </w:r>
          </w:p>
        </w:tc>
      </w:tr>
      <w:tr w:rsidR="00E72A74" w:rsidRPr="00E72A74" w14:paraId="440C0DB5" w14:textId="77777777" w:rsidTr="00B14C8E">
        <w:trPr>
          <w:trHeight w:val="255"/>
          <w:jc w:val="center"/>
        </w:trPr>
        <w:tc>
          <w:tcPr>
            <w:tcW w:w="898" w:type="dxa"/>
            <w:tcBorders>
              <w:top w:val="nil"/>
              <w:left w:val="single" w:sz="8" w:space="0" w:color="auto"/>
              <w:bottom w:val="single" w:sz="4" w:space="0" w:color="auto"/>
              <w:right w:val="nil"/>
            </w:tcBorders>
            <w:shd w:val="clear" w:color="auto" w:fill="auto"/>
            <w:noWrap/>
            <w:vAlign w:val="center"/>
          </w:tcPr>
          <w:p w14:paraId="0D3C6267" w14:textId="1884D66C"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6097C176"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SunsetBeach</w:t>
            </w:r>
            <w:proofErr w:type="spellEnd"/>
          </w:p>
        </w:tc>
        <w:tc>
          <w:tcPr>
            <w:tcW w:w="1019" w:type="dxa"/>
            <w:tcBorders>
              <w:top w:val="nil"/>
              <w:left w:val="single" w:sz="8" w:space="0" w:color="auto"/>
              <w:bottom w:val="single" w:sz="8" w:space="0" w:color="auto"/>
              <w:right w:val="nil"/>
            </w:tcBorders>
            <w:shd w:val="clear" w:color="auto" w:fill="auto"/>
            <w:noWrap/>
            <w:vAlign w:val="center"/>
          </w:tcPr>
          <w:p w14:paraId="7AA4F070" w14:textId="0BD754AB"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nil"/>
            </w:tcBorders>
            <w:shd w:val="clear" w:color="auto" w:fill="auto"/>
            <w:noWrap/>
            <w:vAlign w:val="center"/>
          </w:tcPr>
          <w:p w14:paraId="24A8FA2A" w14:textId="35049510"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nil"/>
            </w:tcBorders>
            <w:shd w:val="clear" w:color="auto" w:fill="auto"/>
            <w:noWrap/>
            <w:vAlign w:val="center"/>
          </w:tcPr>
          <w:p w14:paraId="0191F24E" w14:textId="77208112"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single" w:sz="8" w:space="0" w:color="auto"/>
              <w:bottom w:val="single" w:sz="8" w:space="0" w:color="auto"/>
              <w:right w:val="nil"/>
            </w:tcBorders>
            <w:shd w:val="clear" w:color="auto" w:fill="auto"/>
            <w:noWrap/>
            <w:vAlign w:val="center"/>
            <w:hideMark/>
          </w:tcPr>
          <w:p w14:paraId="57095408"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0.0%</w:t>
            </w:r>
          </w:p>
        </w:tc>
        <w:tc>
          <w:tcPr>
            <w:tcW w:w="1019" w:type="dxa"/>
            <w:tcBorders>
              <w:top w:val="nil"/>
              <w:left w:val="nil"/>
              <w:bottom w:val="single" w:sz="8" w:space="0" w:color="auto"/>
              <w:right w:val="nil"/>
            </w:tcBorders>
            <w:shd w:val="clear" w:color="auto" w:fill="auto"/>
            <w:noWrap/>
            <w:vAlign w:val="center"/>
            <w:hideMark/>
          </w:tcPr>
          <w:p w14:paraId="1BE98B81"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-0.1%</w:t>
            </w:r>
          </w:p>
        </w:tc>
        <w:tc>
          <w:tcPr>
            <w:tcW w:w="1116" w:type="dxa"/>
            <w:gridSpan w:val="2"/>
            <w:tcBorders>
              <w:top w:val="nil"/>
              <w:left w:val="nil"/>
              <w:bottom w:val="single" w:sz="8" w:space="0" w:color="auto"/>
              <w:right w:val="single" w:sz="8" w:space="0" w:color="auto"/>
            </w:tcBorders>
            <w:shd w:val="clear" w:color="auto" w:fill="auto"/>
            <w:noWrap/>
            <w:vAlign w:val="center"/>
            <w:hideMark/>
          </w:tcPr>
          <w:p w14:paraId="69999593" w14:textId="77777777" w:rsidR="00E72A74" w:rsidRPr="00E72A74" w:rsidRDefault="00E72A74"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-0.5%</w:t>
            </w:r>
          </w:p>
        </w:tc>
      </w:tr>
      <w:tr w:rsidR="00B14C8E" w:rsidRPr="00E72A74" w14:paraId="07D566C8"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hideMark/>
          </w:tcPr>
          <w:p w14:paraId="1D76A269"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HDR-B</w:t>
            </w:r>
          </w:p>
        </w:tc>
        <w:tc>
          <w:tcPr>
            <w:tcW w:w="2220" w:type="dxa"/>
            <w:tcBorders>
              <w:top w:val="nil"/>
              <w:left w:val="single" w:sz="8" w:space="0" w:color="auto"/>
              <w:bottom w:val="nil"/>
              <w:right w:val="single" w:sz="8" w:space="0" w:color="auto"/>
            </w:tcBorders>
            <w:shd w:val="clear" w:color="auto" w:fill="auto"/>
            <w:noWrap/>
            <w:vAlign w:val="center"/>
            <w:hideMark/>
          </w:tcPr>
          <w:p w14:paraId="6B415ED3"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Market</w:t>
            </w:r>
          </w:p>
        </w:tc>
        <w:tc>
          <w:tcPr>
            <w:tcW w:w="1019" w:type="dxa"/>
            <w:tcBorders>
              <w:top w:val="nil"/>
              <w:left w:val="single" w:sz="8" w:space="0" w:color="auto"/>
              <w:bottom w:val="nil"/>
              <w:right w:val="nil"/>
            </w:tcBorders>
            <w:shd w:val="clear" w:color="auto" w:fill="auto"/>
            <w:noWrap/>
            <w:vAlign w:val="center"/>
            <w:hideMark/>
          </w:tcPr>
          <w:p w14:paraId="37646CF6" w14:textId="05E0E9A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89" w:author="Takeshi Chujoh" w:date="2018-09-28T13:27:00Z">
              <w:r>
                <w:rPr>
                  <w:rFonts w:ascii="Arial" w:hAnsi="Arial" w:cs="Arial"/>
                  <w:color w:val="000000"/>
                  <w:sz w:val="18"/>
                  <w:szCs w:val="18"/>
                </w:rPr>
                <w:t>0.0%</w:t>
              </w:r>
            </w:ins>
            <w:del w:id="290"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22B4E1D3" w14:textId="115547BF"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91" w:author="Takeshi Chujoh" w:date="2018-09-28T13:27:00Z">
              <w:r>
                <w:rPr>
                  <w:rFonts w:ascii="Arial" w:hAnsi="Arial" w:cs="Arial"/>
                  <w:color w:val="000000"/>
                  <w:sz w:val="18"/>
                  <w:szCs w:val="18"/>
                </w:rPr>
                <w:t>0.0%</w:t>
              </w:r>
            </w:ins>
            <w:del w:id="292"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104827EF" w14:textId="279C835D"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93" w:author="Takeshi Chujoh" w:date="2018-09-28T13:27:00Z">
              <w:r>
                <w:rPr>
                  <w:rFonts w:ascii="Arial" w:hAnsi="Arial" w:cs="Arial"/>
                  <w:color w:val="000000"/>
                  <w:sz w:val="18"/>
                  <w:szCs w:val="18"/>
                </w:rPr>
                <w:t>0.0%</w:t>
              </w:r>
            </w:ins>
            <w:del w:id="294"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single" w:sz="8" w:space="0" w:color="auto"/>
              <w:bottom w:val="nil"/>
              <w:right w:val="nil"/>
            </w:tcBorders>
            <w:shd w:val="clear" w:color="auto" w:fill="auto"/>
            <w:noWrap/>
            <w:vAlign w:val="center"/>
            <w:hideMark/>
          </w:tcPr>
          <w:p w14:paraId="3B30ABDB" w14:textId="4BD7CAC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95" w:author="Takeshi Chujoh" w:date="2018-09-28T13:27:00Z">
              <w:r>
                <w:rPr>
                  <w:rFonts w:ascii="Arial" w:hAnsi="Arial" w:cs="Arial"/>
                  <w:color w:val="000000"/>
                  <w:sz w:val="18"/>
                  <w:szCs w:val="18"/>
                </w:rPr>
                <w:t>0.0%</w:t>
              </w:r>
            </w:ins>
            <w:del w:id="296"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553DB498" w14:textId="63678BFA"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97" w:author="Takeshi Chujoh" w:date="2018-09-28T13:27:00Z">
              <w:r>
                <w:rPr>
                  <w:rFonts w:ascii="Arial" w:hAnsi="Arial" w:cs="Arial"/>
                  <w:color w:val="000000"/>
                  <w:sz w:val="18"/>
                  <w:szCs w:val="18"/>
                </w:rPr>
                <w:t>0.0%</w:t>
              </w:r>
            </w:ins>
            <w:del w:id="298" w:author="Takeshi Chujoh" w:date="2018-09-28T13:26:00Z">
              <w:r w:rsidRPr="00E72A74" w:rsidDel="00626053">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single" w:sz="8" w:space="0" w:color="auto"/>
            </w:tcBorders>
            <w:shd w:val="clear" w:color="auto" w:fill="auto"/>
            <w:noWrap/>
            <w:vAlign w:val="center"/>
            <w:hideMark/>
          </w:tcPr>
          <w:p w14:paraId="3B46025C" w14:textId="2929A1B2"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299" w:author="Takeshi Chujoh" w:date="2018-09-28T13:27:00Z">
              <w:r>
                <w:rPr>
                  <w:rFonts w:ascii="Arial" w:hAnsi="Arial" w:cs="Arial"/>
                  <w:color w:val="000000"/>
                  <w:sz w:val="18"/>
                  <w:szCs w:val="18"/>
                </w:rPr>
                <w:t>0.0%</w:t>
              </w:r>
            </w:ins>
            <w:del w:id="300" w:author="Takeshi Chujoh" w:date="2018-09-28T13:26:00Z">
              <w:r w:rsidRPr="00E72A74" w:rsidDel="00626053">
                <w:rPr>
                  <w:rFonts w:ascii="Arial" w:eastAsia="ＭＳ Ｐゴシック" w:hAnsi="Arial" w:cs="Arial"/>
                  <w:color w:val="000000"/>
                  <w:sz w:val="18"/>
                  <w:szCs w:val="18"/>
                  <w:lang w:eastAsia="ja-JP"/>
                </w:rPr>
                <w:delText>0.0%</w:delText>
              </w:r>
            </w:del>
          </w:p>
        </w:tc>
      </w:tr>
      <w:tr w:rsidR="00B14C8E" w:rsidRPr="00E72A74" w14:paraId="1A770D93"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20D4B497" w14:textId="3B229ADE"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1B20C599"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SunRise</w:t>
            </w:r>
            <w:proofErr w:type="spellEnd"/>
          </w:p>
        </w:tc>
        <w:tc>
          <w:tcPr>
            <w:tcW w:w="1019" w:type="dxa"/>
            <w:tcBorders>
              <w:top w:val="nil"/>
              <w:left w:val="single" w:sz="8" w:space="0" w:color="auto"/>
              <w:bottom w:val="nil"/>
              <w:right w:val="nil"/>
            </w:tcBorders>
            <w:shd w:val="clear" w:color="auto" w:fill="auto"/>
            <w:noWrap/>
            <w:vAlign w:val="center"/>
            <w:hideMark/>
          </w:tcPr>
          <w:p w14:paraId="1FA5B127" w14:textId="7F7F84FA"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01" w:author="Takeshi Chujoh" w:date="2018-09-28T13:27:00Z">
              <w:r>
                <w:rPr>
                  <w:rFonts w:ascii="Arial" w:hAnsi="Arial" w:cs="Arial"/>
                  <w:color w:val="000000"/>
                  <w:sz w:val="18"/>
                  <w:szCs w:val="18"/>
                </w:rPr>
                <w:t>0.0%</w:t>
              </w:r>
            </w:ins>
            <w:del w:id="302"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3289E768" w14:textId="3432874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03" w:author="Takeshi Chujoh" w:date="2018-09-28T13:27:00Z">
              <w:r>
                <w:rPr>
                  <w:rFonts w:ascii="Arial" w:hAnsi="Arial" w:cs="Arial"/>
                  <w:color w:val="000000"/>
                  <w:sz w:val="18"/>
                  <w:szCs w:val="18"/>
                </w:rPr>
                <w:t>0.0%</w:t>
              </w:r>
            </w:ins>
            <w:del w:id="304"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6F7F4A22" w14:textId="6F7338F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05" w:author="Takeshi Chujoh" w:date="2018-09-28T13:27:00Z">
              <w:r>
                <w:rPr>
                  <w:rFonts w:ascii="Arial" w:hAnsi="Arial" w:cs="Arial"/>
                  <w:color w:val="000000"/>
                  <w:sz w:val="18"/>
                  <w:szCs w:val="18"/>
                </w:rPr>
                <w:t>0.0%</w:t>
              </w:r>
            </w:ins>
            <w:del w:id="306"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single" w:sz="8" w:space="0" w:color="auto"/>
              <w:bottom w:val="nil"/>
              <w:right w:val="nil"/>
            </w:tcBorders>
            <w:shd w:val="clear" w:color="auto" w:fill="auto"/>
            <w:noWrap/>
            <w:vAlign w:val="center"/>
            <w:hideMark/>
          </w:tcPr>
          <w:p w14:paraId="014BF3E4" w14:textId="3E894071"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07" w:author="Takeshi Chujoh" w:date="2018-09-28T13:27:00Z">
              <w:r>
                <w:rPr>
                  <w:rFonts w:ascii="Arial" w:hAnsi="Arial" w:cs="Arial"/>
                  <w:color w:val="000000"/>
                  <w:sz w:val="18"/>
                  <w:szCs w:val="18"/>
                </w:rPr>
                <w:t>0.0%</w:t>
              </w:r>
            </w:ins>
            <w:del w:id="308"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59D816EB" w14:textId="0E9A05AB"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09" w:author="Takeshi Chujoh" w:date="2018-09-28T13:27:00Z">
              <w:r>
                <w:rPr>
                  <w:rFonts w:ascii="Arial" w:hAnsi="Arial" w:cs="Arial"/>
                  <w:color w:val="000000"/>
                  <w:sz w:val="18"/>
                  <w:szCs w:val="18"/>
                </w:rPr>
                <w:t>0.0%</w:t>
              </w:r>
            </w:ins>
            <w:del w:id="310" w:author="Takeshi Chujoh" w:date="2018-09-28T13:26:00Z">
              <w:r w:rsidRPr="00E72A74" w:rsidDel="00626053">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single" w:sz="8" w:space="0" w:color="auto"/>
            </w:tcBorders>
            <w:shd w:val="clear" w:color="auto" w:fill="auto"/>
            <w:noWrap/>
            <w:vAlign w:val="center"/>
            <w:hideMark/>
          </w:tcPr>
          <w:p w14:paraId="51F40BD7" w14:textId="0FBEB63B"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11" w:author="Takeshi Chujoh" w:date="2018-09-28T13:27:00Z">
              <w:r>
                <w:rPr>
                  <w:rFonts w:ascii="Arial" w:hAnsi="Arial" w:cs="Arial"/>
                  <w:color w:val="000000"/>
                  <w:sz w:val="18"/>
                  <w:szCs w:val="18"/>
                </w:rPr>
                <w:t>0.0%</w:t>
              </w:r>
            </w:ins>
            <w:del w:id="312" w:author="Takeshi Chujoh" w:date="2018-09-28T13:26:00Z">
              <w:r w:rsidRPr="00E72A74" w:rsidDel="00626053">
                <w:rPr>
                  <w:rFonts w:ascii="Arial" w:eastAsia="ＭＳ Ｐゴシック" w:hAnsi="Arial" w:cs="Arial"/>
                  <w:color w:val="000000"/>
                  <w:sz w:val="18"/>
                  <w:szCs w:val="18"/>
                  <w:lang w:eastAsia="ja-JP"/>
                </w:rPr>
                <w:delText>0.0%</w:delText>
              </w:r>
            </w:del>
          </w:p>
        </w:tc>
      </w:tr>
      <w:tr w:rsidR="00B14C8E" w:rsidRPr="00E72A74" w14:paraId="66E5BDFE" w14:textId="77777777" w:rsidTr="00B14C8E">
        <w:tblPrEx>
          <w:tblW w:w="9329" w:type="dxa"/>
          <w:jc w:val="center"/>
          <w:tblCellMar>
            <w:left w:w="99" w:type="dxa"/>
            <w:right w:w="99" w:type="dxa"/>
          </w:tblCellMar>
          <w:tblPrExChange w:id="313" w:author="Takeshi Chujoh" w:date="2018-09-28T13:27:00Z">
            <w:tblPrEx>
              <w:tblW w:w="9232" w:type="dxa"/>
              <w:jc w:val="center"/>
              <w:tblCellMar>
                <w:left w:w="99" w:type="dxa"/>
                <w:right w:w="99" w:type="dxa"/>
              </w:tblCellMar>
            </w:tblPrEx>
          </w:tblPrExChange>
        </w:tblPrEx>
        <w:trPr>
          <w:trHeight w:val="255"/>
          <w:jc w:val="center"/>
          <w:trPrChange w:id="314" w:author="Takeshi Chujoh" w:date="2018-09-28T13:27:00Z">
            <w:trPr>
              <w:trHeight w:val="255"/>
              <w:jc w:val="center"/>
            </w:trPr>
          </w:trPrChange>
        </w:trPr>
        <w:tc>
          <w:tcPr>
            <w:tcW w:w="898" w:type="dxa"/>
            <w:tcBorders>
              <w:top w:val="nil"/>
              <w:left w:val="single" w:sz="8" w:space="0" w:color="auto"/>
              <w:bottom w:val="nil"/>
              <w:right w:val="nil"/>
            </w:tcBorders>
            <w:shd w:val="clear" w:color="auto" w:fill="auto"/>
            <w:noWrap/>
            <w:vAlign w:val="center"/>
            <w:tcPrChange w:id="315" w:author="Takeshi Chujoh" w:date="2018-09-28T13:27:00Z">
              <w:tcPr>
                <w:tcW w:w="898" w:type="dxa"/>
                <w:tcBorders>
                  <w:top w:val="nil"/>
                  <w:left w:val="single" w:sz="8" w:space="0" w:color="auto"/>
                  <w:bottom w:val="nil"/>
                  <w:right w:val="nil"/>
                </w:tcBorders>
                <w:shd w:val="clear" w:color="auto" w:fill="auto"/>
                <w:noWrap/>
                <w:vAlign w:val="center"/>
              </w:tcPr>
            </w:tcPrChange>
          </w:tcPr>
          <w:p w14:paraId="64508B67" w14:textId="399C01E1"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Change w:id="316" w:author="Takeshi Chujoh" w:date="2018-09-28T13:27:00Z">
              <w:tcPr>
                <w:tcW w:w="2220" w:type="dxa"/>
                <w:tcBorders>
                  <w:top w:val="nil"/>
                  <w:left w:val="single" w:sz="8" w:space="0" w:color="auto"/>
                  <w:bottom w:val="nil"/>
                  <w:right w:val="single" w:sz="8" w:space="0" w:color="auto"/>
                </w:tcBorders>
                <w:shd w:val="clear" w:color="auto" w:fill="auto"/>
                <w:noWrap/>
                <w:vAlign w:val="center"/>
                <w:hideMark/>
              </w:tcPr>
            </w:tcPrChange>
          </w:tcPr>
          <w:p w14:paraId="0100E7CE"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ShowGirl2</w:t>
            </w:r>
          </w:p>
        </w:tc>
        <w:tc>
          <w:tcPr>
            <w:tcW w:w="1019" w:type="dxa"/>
            <w:tcBorders>
              <w:top w:val="nil"/>
              <w:left w:val="single" w:sz="8" w:space="0" w:color="auto"/>
              <w:bottom w:val="nil"/>
              <w:right w:val="nil"/>
            </w:tcBorders>
            <w:shd w:val="clear" w:color="auto" w:fill="auto"/>
            <w:noWrap/>
            <w:vAlign w:val="center"/>
            <w:hideMark/>
            <w:tcPrChange w:id="317" w:author="Takeshi Chujoh" w:date="2018-09-28T13:27:00Z">
              <w:tcPr>
                <w:tcW w:w="1019" w:type="dxa"/>
                <w:tcBorders>
                  <w:top w:val="nil"/>
                  <w:left w:val="single" w:sz="8" w:space="0" w:color="auto"/>
                  <w:bottom w:val="nil"/>
                  <w:right w:val="nil"/>
                </w:tcBorders>
                <w:shd w:val="clear" w:color="auto" w:fill="auto"/>
                <w:noWrap/>
                <w:vAlign w:val="center"/>
                <w:hideMark/>
              </w:tcPr>
            </w:tcPrChange>
          </w:tcPr>
          <w:p w14:paraId="0A8AA5C2" w14:textId="1A3D45ED"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18" w:author="Takeshi Chujoh" w:date="2018-09-28T13:27:00Z">
              <w:r>
                <w:rPr>
                  <w:rFonts w:ascii="Arial" w:hAnsi="Arial" w:cs="Arial"/>
                  <w:color w:val="000000"/>
                  <w:sz w:val="18"/>
                  <w:szCs w:val="18"/>
                </w:rPr>
                <w:t>0.0%</w:t>
              </w:r>
            </w:ins>
            <w:del w:id="319"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Change w:id="320" w:author="Takeshi Chujoh" w:date="2018-09-28T13:27:00Z">
              <w:tcPr>
                <w:tcW w:w="1019" w:type="dxa"/>
                <w:tcBorders>
                  <w:top w:val="nil"/>
                  <w:left w:val="nil"/>
                  <w:bottom w:val="nil"/>
                  <w:right w:val="nil"/>
                </w:tcBorders>
                <w:shd w:val="clear" w:color="auto" w:fill="auto"/>
                <w:noWrap/>
                <w:vAlign w:val="center"/>
                <w:hideMark/>
              </w:tcPr>
            </w:tcPrChange>
          </w:tcPr>
          <w:p w14:paraId="0405C51E" w14:textId="79242FCC"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21" w:author="Takeshi Chujoh" w:date="2018-09-28T13:27:00Z">
              <w:r>
                <w:rPr>
                  <w:rFonts w:ascii="Arial" w:hAnsi="Arial" w:cs="Arial"/>
                  <w:color w:val="000000"/>
                  <w:sz w:val="18"/>
                  <w:szCs w:val="18"/>
                </w:rPr>
                <w:t>-3.0%</w:t>
              </w:r>
            </w:ins>
            <w:del w:id="322" w:author="Takeshi Chujoh" w:date="2018-09-28T13:26:00Z">
              <w:r w:rsidRPr="00E72A74" w:rsidDel="00626053">
                <w:rPr>
                  <w:rFonts w:ascii="Arial" w:eastAsia="ＭＳ Ｐゴシック" w:hAnsi="Arial" w:cs="Arial"/>
                  <w:color w:val="000000"/>
                  <w:sz w:val="18"/>
                  <w:szCs w:val="18"/>
                  <w:lang w:eastAsia="ja-JP"/>
                </w:rPr>
                <w:delText>-3.0%</w:delText>
              </w:r>
            </w:del>
          </w:p>
        </w:tc>
        <w:tc>
          <w:tcPr>
            <w:tcW w:w="1019" w:type="dxa"/>
            <w:tcBorders>
              <w:top w:val="nil"/>
              <w:left w:val="nil"/>
              <w:bottom w:val="nil"/>
              <w:right w:val="nil"/>
            </w:tcBorders>
            <w:shd w:val="clear" w:color="000000" w:fill="CCFFCC"/>
            <w:noWrap/>
            <w:vAlign w:val="center"/>
            <w:hideMark/>
            <w:tcPrChange w:id="323" w:author="Takeshi Chujoh" w:date="2018-09-28T13:27:00Z">
              <w:tcPr>
                <w:tcW w:w="1019" w:type="dxa"/>
                <w:tcBorders>
                  <w:top w:val="nil"/>
                  <w:left w:val="nil"/>
                  <w:bottom w:val="nil"/>
                  <w:right w:val="nil"/>
                </w:tcBorders>
                <w:shd w:val="clear" w:color="auto" w:fill="auto"/>
                <w:noWrap/>
                <w:vAlign w:val="center"/>
                <w:hideMark/>
              </w:tcPr>
            </w:tcPrChange>
          </w:tcPr>
          <w:p w14:paraId="6C67C7DE" w14:textId="570DDBE0"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24" w:author="Takeshi Chujoh" w:date="2018-09-28T13:27:00Z">
              <w:r>
                <w:rPr>
                  <w:rFonts w:ascii="Arial" w:hAnsi="Arial" w:cs="Arial"/>
                  <w:sz w:val="18"/>
                  <w:szCs w:val="18"/>
                </w:rPr>
                <w:t>-3.0%</w:t>
              </w:r>
            </w:ins>
            <w:del w:id="325" w:author="Takeshi Chujoh" w:date="2018-09-28T13:26:00Z">
              <w:r w:rsidRPr="00E72A74" w:rsidDel="00626053">
                <w:rPr>
                  <w:rFonts w:ascii="Arial" w:eastAsia="ＭＳ Ｐゴシック" w:hAnsi="Arial" w:cs="Arial"/>
                  <w:color w:val="000000"/>
                  <w:sz w:val="18"/>
                  <w:szCs w:val="18"/>
                  <w:lang w:eastAsia="ja-JP"/>
                </w:rPr>
                <w:delText>-2.8%</w:delText>
              </w:r>
            </w:del>
          </w:p>
        </w:tc>
        <w:tc>
          <w:tcPr>
            <w:tcW w:w="1019" w:type="dxa"/>
            <w:tcBorders>
              <w:top w:val="nil"/>
              <w:left w:val="single" w:sz="8" w:space="0" w:color="auto"/>
              <w:bottom w:val="nil"/>
              <w:right w:val="nil"/>
            </w:tcBorders>
            <w:shd w:val="clear" w:color="auto" w:fill="auto"/>
            <w:noWrap/>
            <w:vAlign w:val="center"/>
            <w:hideMark/>
            <w:tcPrChange w:id="326" w:author="Takeshi Chujoh" w:date="2018-09-28T13:27:00Z">
              <w:tcPr>
                <w:tcW w:w="1019" w:type="dxa"/>
                <w:tcBorders>
                  <w:top w:val="nil"/>
                  <w:left w:val="single" w:sz="8" w:space="0" w:color="auto"/>
                  <w:bottom w:val="nil"/>
                  <w:right w:val="nil"/>
                </w:tcBorders>
                <w:shd w:val="clear" w:color="auto" w:fill="auto"/>
                <w:noWrap/>
                <w:vAlign w:val="center"/>
                <w:hideMark/>
              </w:tcPr>
            </w:tcPrChange>
          </w:tcPr>
          <w:p w14:paraId="646B83C9" w14:textId="58866019"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27" w:author="Takeshi Chujoh" w:date="2018-09-28T13:27:00Z">
              <w:r>
                <w:rPr>
                  <w:rFonts w:ascii="Arial" w:hAnsi="Arial" w:cs="Arial"/>
                  <w:color w:val="000000"/>
                  <w:sz w:val="18"/>
                  <w:szCs w:val="18"/>
                </w:rPr>
                <w:t>0.0%</w:t>
              </w:r>
            </w:ins>
            <w:del w:id="328"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000000" w:fill="CCFFCC"/>
            <w:noWrap/>
            <w:vAlign w:val="center"/>
            <w:hideMark/>
            <w:tcPrChange w:id="329" w:author="Takeshi Chujoh" w:date="2018-09-28T13:27:00Z">
              <w:tcPr>
                <w:tcW w:w="922" w:type="dxa"/>
                <w:tcBorders>
                  <w:top w:val="nil"/>
                  <w:left w:val="nil"/>
                  <w:bottom w:val="nil"/>
                  <w:right w:val="nil"/>
                </w:tcBorders>
                <w:shd w:val="clear" w:color="000000" w:fill="CCFFCC"/>
                <w:noWrap/>
                <w:vAlign w:val="center"/>
                <w:hideMark/>
              </w:tcPr>
            </w:tcPrChange>
          </w:tcPr>
          <w:p w14:paraId="0BABA4D8" w14:textId="412DD91C"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330" w:author="Takeshi Chujoh" w:date="2018-09-28T13:27:00Z">
              <w:r>
                <w:rPr>
                  <w:rFonts w:ascii="Arial" w:hAnsi="Arial" w:cs="Arial"/>
                  <w:sz w:val="18"/>
                  <w:szCs w:val="18"/>
                </w:rPr>
                <w:t>-4.1%</w:t>
              </w:r>
            </w:ins>
            <w:del w:id="331" w:author="Takeshi Chujoh" w:date="2018-09-28T13:26:00Z">
              <w:r w:rsidRPr="00E72A74" w:rsidDel="00626053">
                <w:rPr>
                  <w:rFonts w:ascii="Arial" w:eastAsia="ＭＳ Ｐゴシック" w:hAnsi="Arial" w:cs="Arial"/>
                  <w:sz w:val="18"/>
                  <w:szCs w:val="18"/>
                  <w:lang w:eastAsia="ja-JP"/>
                </w:rPr>
                <w:delText>-4.1%</w:delText>
              </w:r>
            </w:del>
          </w:p>
        </w:tc>
        <w:tc>
          <w:tcPr>
            <w:tcW w:w="1116" w:type="dxa"/>
            <w:gridSpan w:val="2"/>
            <w:tcBorders>
              <w:top w:val="nil"/>
              <w:left w:val="nil"/>
              <w:bottom w:val="nil"/>
              <w:right w:val="single" w:sz="8" w:space="0" w:color="auto"/>
            </w:tcBorders>
            <w:shd w:val="clear" w:color="000000" w:fill="CCFFCC"/>
            <w:noWrap/>
            <w:vAlign w:val="center"/>
            <w:hideMark/>
            <w:tcPrChange w:id="332" w:author="Takeshi Chujoh" w:date="2018-09-28T13:27:00Z">
              <w:tcPr>
                <w:tcW w:w="1116" w:type="dxa"/>
                <w:gridSpan w:val="2"/>
                <w:tcBorders>
                  <w:top w:val="nil"/>
                  <w:left w:val="nil"/>
                  <w:bottom w:val="nil"/>
                  <w:right w:val="single" w:sz="8" w:space="0" w:color="auto"/>
                </w:tcBorders>
                <w:shd w:val="clear" w:color="000000" w:fill="CCFFCC"/>
                <w:noWrap/>
                <w:vAlign w:val="center"/>
                <w:hideMark/>
              </w:tcPr>
            </w:tcPrChange>
          </w:tcPr>
          <w:p w14:paraId="52DF9862" w14:textId="628920CC"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333" w:author="Takeshi Chujoh" w:date="2018-09-28T13:27:00Z">
              <w:r>
                <w:rPr>
                  <w:rFonts w:ascii="Arial" w:hAnsi="Arial" w:cs="Arial"/>
                  <w:sz w:val="18"/>
                  <w:szCs w:val="18"/>
                </w:rPr>
                <w:t>-4.5%</w:t>
              </w:r>
            </w:ins>
            <w:del w:id="334" w:author="Takeshi Chujoh" w:date="2018-09-28T13:26:00Z">
              <w:r w:rsidRPr="00E72A74" w:rsidDel="00626053">
                <w:rPr>
                  <w:rFonts w:ascii="Arial" w:eastAsia="ＭＳ Ｐゴシック" w:hAnsi="Arial" w:cs="Arial"/>
                  <w:sz w:val="18"/>
                  <w:szCs w:val="18"/>
                  <w:lang w:eastAsia="ja-JP"/>
                </w:rPr>
                <w:delText>-4.2%</w:delText>
              </w:r>
            </w:del>
          </w:p>
        </w:tc>
      </w:tr>
      <w:tr w:rsidR="00B14C8E" w:rsidRPr="00E72A74" w14:paraId="77EA1916"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16B6A3AD" w14:textId="3100D64D"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77B1D49F"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BalloonFestival</w:t>
            </w:r>
            <w:proofErr w:type="spellEnd"/>
          </w:p>
        </w:tc>
        <w:tc>
          <w:tcPr>
            <w:tcW w:w="1019" w:type="dxa"/>
            <w:tcBorders>
              <w:top w:val="nil"/>
              <w:left w:val="single" w:sz="8" w:space="0" w:color="auto"/>
              <w:bottom w:val="nil"/>
              <w:right w:val="nil"/>
            </w:tcBorders>
            <w:shd w:val="clear" w:color="auto" w:fill="auto"/>
            <w:noWrap/>
            <w:vAlign w:val="center"/>
            <w:hideMark/>
          </w:tcPr>
          <w:p w14:paraId="0392C0BE" w14:textId="6A8FC7FE"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35" w:author="Takeshi Chujoh" w:date="2018-09-28T13:27:00Z">
              <w:r>
                <w:rPr>
                  <w:rFonts w:ascii="Arial" w:hAnsi="Arial" w:cs="Arial"/>
                  <w:color w:val="000000"/>
                  <w:sz w:val="18"/>
                  <w:szCs w:val="18"/>
                </w:rPr>
                <w:t>0.0%</w:t>
              </w:r>
            </w:ins>
            <w:del w:id="336"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2FF8E8D4" w14:textId="58EBBF3C"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37" w:author="Takeshi Chujoh" w:date="2018-09-28T13:27:00Z">
              <w:r>
                <w:rPr>
                  <w:rFonts w:ascii="Arial" w:hAnsi="Arial" w:cs="Arial"/>
                  <w:color w:val="000000"/>
                  <w:sz w:val="18"/>
                  <w:szCs w:val="18"/>
                </w:rPr>
                <w:t>-0.1%</w:t>
              </w:r>
            </w:ins>
            <w:del w:id="338" w:author="Takeshi Chujoh" w:date="2018-09-28T13:26:00Z">
              <w:r w:rsidRPr="00E72A74" w:rsidDel="00626053">
                <w:rPr>
                  <w:rFonts w:ascii="Arial" w:eastAsia="ＭＳ Ｐゴシック" w:hAnsi="Arial" w:cs="Arial"/>
                  <w:color w:val="000000"/>
                  <w:sz w:val="18"/>
                  <w:szCs w:val="18"/>
                  <w:lang w:eastAsia="ja-JP"/>
                </w:rPr>
                <w:delText>-0.1%</w:delText>
              </w:r>
            </w:del>
          </w:p>
        </w:tc>
        <w:tc>
          <w:tcPr>
            <w:tcW w:w="1019" w:type="dxa"/>
            <w:tcBorders>
              <w:top w:val="nil"/>
              <w:left w:val="nil"/>
              <w:bottom w:val="nil"/>
              <w:right w:val="nil"/>
            </w:tcBorders>
            <w:shd w:val="clear" w:color="auto" w:fill="auto"/>
            <w:noWrap/>
            <w:vAlign w:val="center"/>
            <w:hideMark/>
          </w:tcPr>
          <w:p w14:paraId="7B08E281" w14:textId="10C6721C"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39" w:author="Takeshi Chujoh" w:date="2018-09-28T13:27:00Z">
              <w:r>
                <w:rPr>
                  <w:rFonts w:ascii="Arial" w:hAnsi="Arial" w:cs="Arial"/>
                  <w:color w:val="000000"/>
                  <w:sz w:val="18"/>
                  <w:szCs w:val="18"/>
                </w:rPr>
                <w:t>0.0%</w:t>
              </w:r>
            </w:ins>
            <w:del w:id="340"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single" w:sz="8" w:space="0" w:color="auto"/>
              <w:bottom w:val="nil"/>
              <w:right w:val="nil"/>
            </w:tcBorders>
            <w:shd w:val="clear" w:color="auto" w:fill="auto"/>
            <w:noWrap/>
            <w:vAlign w:val="center"/>
            <w:hideMark/>
          </w:tcPr>
          <w:p w14:paraId="1EE678BC" w14:textId="30AD490B"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41" w:author="Takeshi Chujoh" w:date="2018-09-28T13:27:00Z">
              <w:r>
                <w:rPr>
                  <w:rFonts w:ascii="Arial" w:hAnsi="Arial" w:cs="Arial"/>
                  <w:color w:val="000000"/>
                  <w:sz w:val="18"/>
                  <w:szCs w:val="18"/>
                </w:rPr>
                <w:t>0.0%</w:t>
              </w:r>
            </w:ins>
            <w:del w:id="342"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0AB2802B" w14:textId="330225A4"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43" w:author="Takeshi Chujoh" w:date="2018-09-28T13:27:00Z">
              <w:r>
                <w:rPr>
                  <w:rFonts w:ascii="Arial" w:hAnsi="Arial" w:cs="Arial"/>
                  <w:color w:val="000000"/>
                  <w:sz w:val="18"/>
                  <w:szCs w:val="18"/>
                </w:rPr>
                <w:t>-0.2%</w:t>
              </w:r>
            </w:ins>
            <w:del w:id="344" w:author="Takeshi Chujoh" w:date="2018-09-28T13:26:00Z">
              <w:r w:rsidRPr="00E72A74" w:rsidDel="00626053">
                <w:rPr>
                  <w:rFonts w:ascii="Arial" w:eastAsia="ＭＳ Ｐゴシック" w:hAnsi="Arial" w:cs="Arial"/>
                  <w:color w:val="000000"/>
                  <w:sz w:val="18"/>
                  <w:szCs w:val="18"/>
                  <w:lang w:eastAsia="ja-JP"/>
                </w:rPr>
                <w:delText>-0.2%</w:delText>
              </w:r>
            </w:del>
          </w:p>
        </w:tc>
        <w:tc>
          <w:tcPr>
            <w:tcW w:w="1116" w:type="dxa"/>
            <w:gridSpan w:val="2"/>
            <w:tcBorders>
              <w:top w:val="nil"/>
              <w:left w:val="nil"/>
              <w:bottom w:val="nil"/>
              <w:right w:val="single" w:sz="8" w:space="0" w:color="auto"/>
            </w:tcBorders>
            <w:shd w:val="clear" w:color="auto" w:fill="auto"/>
            <w:noWrap/>
            <w:vAlign w:val="center"/>
            <w:hideMark/>
          </w:tcPr>
          <w:p w14:paraId="7CEBAA1D" w14:textId="41C4247B"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45" w:author="Takeshi Chujoh" w:date="2018-09-28T13:27:00Z">
              <w:r>
                <w:rPr>
                  <w:rFonts w:ascii="Arial" w:hAnsi="Arial" w:cs="Arial"/>
                  <w:color w:val="000000"/>
                  <w:sz w:val="18"/>
                  <w:szCs w:val="18"/>
                </w:rPr>
                <w:t>0.0%</w:t>
              </w:r>
            </w:ins>
            <w:del w:id="346" w:author="Takeshi Chujoh" w:date="2018-09-28T13:26:00Z">
              <w:r w:rsidRPr="00E72A74" w:rsidDel="00626053">
                <w:rPr>
                  <w:rFonts w:ascii="Arial" w:eastAsia="ＭＳ Ｐゴシック" w:hAnsi="Arial" w:cs="Arial"/>
                  <w:color w:val="000000"/>
                  <w:sz w:val="18"/>
                  <w:szCs w:val="18"/>
                  <w:lang w:eastAsia="ja-JP"/>
                </w:rPr>
                <w:delText>0.0%</w:delText>
              </w:r>
            </w:del>
          </w:p>
        </w:tc>
      </w:tr>
      <w:tr w:rsidR="00B14C8E" w:rsidRPr="00E72A74" w14:paraId="19C28CC8"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6AD15940" w14:textId="082A1F58"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7C59DA9E"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Hurdles</w:t>
            </w:r>
          </w:p>
        </w:tc>
        <w:tc>
          <w:tcPr>
            <w:tcW w:w="1019" w:type="dxa"/>
            <w:tcBorders>
              <w:top w:val="nil"/>
              <w:left w:val="single" w:sz="8" w:space="0" w:color="auto"/>
              <w:bottom w:val="nil"/>
              <w:right w:val="nil"/>
            </w:tcBorders>
            <w:shd w:val="clear" w:color="auto" w:fill="auto"/>
            <w:noWrap/>
            <w:vAlign w:val="center"/>
            <w:hideMark/>
          </w:tcPr>
          <w:p w14:paraId="359C335F" w14:textId="64DCB3B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47" w:author="Takeshi Chujoh" w:date="2018-09-28T13:27:00Z">
              <w:r>
                <w:rPr>
                  <w:rFonts w:ascii="Arial" w:hAnsi="Arial" w:cs="Arial"/>
                  <w:color w:val="000000"/>
                  <w:sz w:val="18"/>
                  <w:szCs w:val="18"/>
                </w:rPr>
                <w:t>0.0%</w:t>
              </w:r>
            </w:ins>
            <w:del w:id="348"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446B85AC" w14:textId="2598E5E8"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49" w:author="Takeshi Chujoh" w:date="2018-09-28T13:27:00Z">
              <w:r>
                <w:rPr>
                  <w:rFonts w:ascii="Arial" w:hAnsi="Arial" w:cs="Arial"/>
                  <w:color w:val="000000"/>
                  <w:sz w:val="18"/>
                  <w:szCs w:val="18"/>
                </w:rPr>
                <w:t>0.0%</w:t>
              </w:r>
            </w:ins>
            <w:del w:id="350"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6BF4003B" w14:textId="4A00AE33"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51" w:author="Takeshi Chujoh" w:date="2018-09-28T13:27:00Z">
              <w:r>
                <w:rPr>
                  <w:rFonts w:ascii="Arial" w:hAnsi="Arial" w:cs="Arial"/>
                  <w:color w:val="000000"/>
                  <w:sz w:val="18"/>
                  <w:szCs w:val="18"/>
                </w:rPr>
                <w:t>0.0%</w:t>
              </w:r>
            </w:ins>
            <w:del w:id="352"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single" w:sz="8" w:space="0" w:color="auto"/>
              <w:bottom w:val="nil"/>
              <w:right w:val="nil"/>
            </w:tcBorders>
            <w:shd w:val="clear" w:color="auto" w:fill="auto"/>
            <w:noWrap/>
            <w:vAlign w:val="center"/>
            <w:hideMark/>
          </w:tcPr>
          <w:p w14:paraId="0AB9D518" w14:textId="6B44B48A"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53" w:author="Takeshi Chujoh" w:date="2018-09-28T13:27:00Z">
              <w:r>
                <w:rPr>
                  <w:rFonts w:ascii="Arial" w:hAnsi="Arial" w:cs="Arial"/>
                  <w:color w:val="000000"/>
                  <w:sz w:val="18"/>
                  <w:szCs w:val="18"/>
                </w:rPr>
                <w:t>0.0%</w:t>
              </w:r>
            </w:ins>
            <w:del w:id="354"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16309E5D" w14:textId="31FF9603"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55" w:author="Takeshi Chujoh" w:date="2018-09-28T13:27:00Z">
              <w:r>
                <w:rPr>
                  <w:rFonts w:ascii="Arial" w:hAnsi="Arial" w:cs="Arial"/>
                  <w:color w:val="000000"/>
                  <w:sz w:val="18"/>
                  <w:szCs w:val="18"/>
                </w:rPr>
                <w:t>0.0%</w:t>
              </w:r>
            </w:ins>
            <w:del w:id="356" w:author="Takeshi Chujoh" w:date="2018-09-28T13:26:00Z">
              <w:r w:rsidRPr="00E72A74" w:rsidDel="00626053">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single" w:sz="8" w:space="0" w:color="auto"/>
            </w:tcBorders>
            <w:shd w:val="clear" w:color="auto" w:fill="auto"/>
            <w:noWrap/>
            <w:vAlign w:val="center"/>
            <w:hideMark/>
          </w:tcPr>
          <w:p w14:paraId="62380271" w14:textId="41A46D14"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57" w:author="Takeshi Chujoh" w:date="2018-09-28T13:27:00Z">
              <w:r>
                <w:rPr>
                  <w:rFonts w:ascii="Arial" w:hAnsi="Arial" w:cs="Arial"/>
                  <w:color w:val="000000"/>
                  <w:sz w:val="18"/>
                  <w:szCs w:val="18"/>
                </w:rPr>
                <w:t>0.0%</w:t>
              </w:r>
            </w:ins>
            <w:del w:id="358" w:author="Takeshi Chujoh" w:date="2018-09-28T13:26:00Z">
              <w:r w:rsidRPr="00E72A74" w:rsidDel="00626053">
                <w:rPr>
                  <w:rFonts w:ascii="Arial" w:eastAsia="ＭＳ Ｐゴシック" w:hAnsi="Arial" w:cs="Arial"/>
                  <w:color w:val="000000"/>
                  <w:sz w:val="18"/>
                  <w:szCs w:val="18"/>
                  <w:lang w:eastAsia="ja-JP"/>
                </w:rPr>
                <w:delText>0.0%</w:delText>
              </w:r>
            </w:del>
          </w:p>
        </w:tc>
      </w:tr>
      <w:tr w:rsidR="00B14C8E" w:rsidRPr="00E72A74" w14:paraId="3CED17ED"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579FA56E" w14:textId="53011E80"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229A3F76"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Starting</w:t>
            </w:r>
          </w:p>
        </w:tc>
        <w:tc>
          <w:tcPr>
            <w:tcW w:w="1019" w:type="dxa"/>
            <w:tcBorders>
              <w:top w:val="nil"/>
              <w:left w:val="single" w:sz="8" w:space="0" w:color="auto"/>
              <w:bottom w:val="nil"/>
              <w:right w:val="nil"/>
            </w:tcBorders>
            <w:shd w:val="clear" w:color="auto" w:fill="auto"/>
            <w:noWrap/>
            <w:vAlign w:val="center"/>
            <w:hideMark/>
          </w:tcPr>
          <w:p w14:paraId="3E4111BC" w14:textId="0B8168A6"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59" w:author="Takeshi Chujoh" w:date="2018-09-28T13:27:00Z">
              <w:r>
                <w:rPr>
                  <w:rFonts w:ascii="Arial" w:hAnsi="Arial" w:cs="Arial"/>
                  <w:color w:val="000000"/>
                  <w:sz w:val="18"/>
                  <w:szCs w:val="18"/>
                </w:rPr>
                <w:t>0.0%</w:t>
              </w:r>
            </w:ins>
            <w:del w:id="360"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615224E6" w14:textId="35C3BC4E"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61" w:author="Takeshi Chujoh" w:date="2018-09-28T13:27:00Z">
              <w:r>
                <w:rPr>
                  <w:rFonts w:ascii="Arial" w:hAnsi="Arial" w:cs="Arial"/>
                  <w:color w:val="000000"/>
                  <w:sz w:val="18"/>
                  <w:szCs w:val="18"/>
                </w:rPr>
                <w:t>0.0%</w:t>
              </w:r>
            </w:ins>
            <w:del w:id="362"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275E6FF6" w14:textId="10DAF1B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63" w:author="Takeshi Chujoh" w:date="2018-09-28T13:27:00Z">
              <w:r>
                <w:rPr>
                  <w:rFonts w:ascii="Arial" w:hAnsi="Arial" w:cs="Arial"/>
                  <w:color w:val="000000"/>
                  <w:sz w:val="18"/>
                  <w:szCs w:val="18"/>
                </w:rPr>
                <w:t>0.0%</w:t>
              </w:r>
            </w:ins>
            <w:del w:id="364"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single" w:sz="8" w:space="0" w:color="auto"/>
              <w:bottom w:val="nil"/>
              <w:right w:val="nil"/>
            </w:tcBorders>
            <w:shd w:val="clear" w:color="auto" w:fill="auto"/>
            <w:noWrap/>
            <w:vAlign w:val="center"/>
            <w:hideMark/>
          </w:tcPr>
          <w:p w14:paraId="6CF9F320" w14:textId="1FDC1A85"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65" w:author="Takeshi Chujoh" w:date="2018-09-28T13:27:00Z">
              <w:r>
                <w:rPr>
                  <w:rFonts w:ascii="Arial" w:hAnsi="Arial" w:cs="Arial"/>
                  <w:color w:val="000000"/>
                  <w:sz w:val="18"/>
                  <w:szCs w:val="18"/>
                </w:rPr>
                <w:t>0.0%</w:t>
              </w:r>
            </w:ins>
            <w:del w:id="366"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4BF10CC2" w14:textId="36C0267D"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67" w:author="Takeshi Chujoh" w:date="2018-09-28T13:27:00Z">
              <w:r>
                <w:rPr>
                  <w:rFonts w:ascii="Arial" w:hAnsi="Arial" w:cs="Arial"/>
                  <w:color w:val="000000"/>
                  <w:sz w:val="18"/>
                  <w:szCs w:val="18"/>
                </w:rPr>
                <w:t>0.0%</w:t>
              </w:r>
            </w:ins>
            <w:del w:id="368" w:author="Takeshi Chujoh" w:date="2018-09-28T13:26:00Z">
              <w:r w:rsidRPr="00E72A74" w:rsidDel="00626053">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single" w:sz="8" w:space="0" w:color="auto"/>
            </w:tcBorders>
            <w:shd w:val="clear" w:color="auto" w:fill="auto"/>
            <w:noWrap/>
            <w:vAlign w:val="center"/>
            <w:hideMark/>
          </w:tcPr>
          <w:p w14:paraId="79834B4F" w14:textId="56EA3352"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69" w:author="Takeshi Chujoh" w:date="2018-09-28T13:27:00Z">
              <w:r>
                <w:rPr>
                  <w:rFonts w:ascii="Arial" w:hAnsi="Arial" w:cs="Arial"/>
                  <w:color w:val="000000"/>
                  <w:sz w:val="18"/>
                  <w:szCs w:val="18"/>
                </w:rPr>
                <w:t>0.0%</w:t>
              </w:r>
            </w:ins>
            <w:del w:id="370" w:author="Takeshi Chujoh" w:date="2018-09-28T13:26:00Z">
              <w:r w:rsidRPr="00E72A74" w:rsidDel="00626053">
                <w:rPr>
                  <w:rFonts w:ascii="Arial" w:eastAsia="ＭＳ Ｐゴシック" w:hAnsi="Arial" w:cs="Arial"/>
                  <w:color w:val="000000"/>
                  <w:sz w:val="18"/>
                  <w:szCs w:val="18"/>
                  <w:lang w:eastAsia="ja-JP"/>
                </w:rPr>
                <w:delText>0.0%</w:delText>
              </w:r>
            </w:del>
          </w:p>
        </w:tc>
      </w:tr>
      <w:tr w:rsidR="00B14C8E" w:rsidRPr="00E72A74" w14:paraId="241D83EA" w14:textId="77777777" w:rsidTr="00B14C8E">
        <w:trPr>
          <w:trHeight w:val="255"/>
          <w:jc w:val="center"/>
        </w:trPr>
        <w:tc>
          <w:tcPr>
            <w:tcW w:w="898" w:type="dxa"/>
            <w:tcBorders>
              <w:top w:val="nil"/>
              <w:left w:val="single" w:sz="8" w:space="0" w:color="auto"/>
              <w:bottom w:val="single" w:sz="8" w:space="0" w:color="auto"/>
              <w:right w:val="nil"/>
            </w:tcBorders>
            <w:shd w:val="clear" w:color="auto" w:fill="auto"/>
            <w:noWrap/>
            <w:vAlign w:val="center"/>
          </w:tcPr>
          <w:p w14:paraId="6EBBAD3F" w14:textId="6CFC02CB"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30F23509"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Cosmos1</w:t>
            </w:r>
          </w:p>
        </w:tc>
        <w:tc>
          <w:tcPr>
            <w:tcW w:w="1019" w:type="dxa"/>
            <w:tcBorders>
              <w:top w:val="nil"/>
              <w:left w:val="single" w:sz="8" w:space="0" w:color="auto"/>
              <w:bottom w:val="single" w:sz="8" w:space="0" w:color="auto"/>
              <w:right w:val="nil"/>
            </w:tcBorders>
            <w:shd w:val="clear" w:color="auto" w:fill="auto"/>
            <w:noWrap/>
            <w:vAlign w:val="center"/>
            <w:hideMark/>
          </w:tcPr>
          <w:p w14:paraId="778870DA" w14:textId="7FB6E4BF"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71" w:author="Takeshi Chujoh" w:date="2018-09-28T13:27:00Z">
              <w:r>
                <w:rPr>
                  <w:rFonts w:ascii="Arial" w:hAnsi="Arial" w:cs="Arial"/>
                  <w:color w:val="000000"/>
                  <w:sz w:val="18"/>
                  <w:szCs w:val="18"/>
                </w:rPr>
                <w:t>0.0%</w:t>
              </w:r>
            </w:ins>
            <w:del w:id="372"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single" w:sz="8" w:space="0" w:color="auto"/>
              <w:right w:val="nil"/>
            </w:tcBorders>
            <w:shd w:val="clear" w:color="000000" w:fill="CCFFCC"/>
            <w:noWrap/>
            <w:vAlign w:val="center"/>
            <w:hideMark/>
          </w:tcPr>
          <w:p w14:paraId="485E4631" w14:textId="0D4DF643"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373" w:author="Takeshi Chujoh" w:date="2018-09-28T13:27:00Z">
              <w:r>
                <w:rPr>
                  <w:rFonts w:ascii="Arial" w:hAnsi="Arial" w:cs="Arial"/>
                  <w:sz w:val="18"/>
                  <w:szCs w:val="18"/>
                </w:rPr>
                <w:t>-5.3%</w:t>
              </w:r>
            </w:ins>
            <w:del w:id="374" w:author="Takeshi Chujoh" w:date="2018-09-28T13:26:00Z">
              <w:r w:rsidRPr="00E72A74" w:rsidDel="00626053">
                <w:rPr>
                  <w:rFonts w:ascii="Arial" w:eastAsia="ＭＳ Ｐゴシック" w:hAnsi="Arial" w:cs="Arial"/>
                  <w:sz w:val="18"/>
                  <w:szCs w:val="18"/>
                  <w:lang w:eastAsia="ja-JP"/>
                </w:rPr>
                <w:delText>-5.1%</w:delText>
              </w:r>
            </w:del>
          </w:p>
        </w:tc>
        <w:tc>
          <w:tcPr>
            <w:tcW w:w="1019" w:type="dxa"/>
            <w:tcBorders>
              <w:top w:val="nil"/>
              <w:left w:val="nil"/>
              <w:bottom w:val="single" w:sz="8" w:space="0" w:color="auto"/>
              <w:right w:val="nil"/>
            </w:tcBorders>
            <w:shd w:val="clear" w:color="000000" w:fill="CCFFCC"/>
            <w:noWrap/>
            <w:vAlign w:val="center"/>
            <w:hideMark/>
          </w:tcPr>
          <w:p w14:paraId="63B7AE53" w14:textId="5DD80C85"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375" w:author="Takeshi Chujoh" w:date="2018-09-28T13:27:00Z">
              <w:r>
                <w:rPr>
                  <w:rFonts w:ascii="Arial" w:hAnsi="Arial" w:cs="Arial"/>
                  <w:sz w:val="18"/>
                  <w:szCs w:val="18"/>
                </w:rPr>
                <w:t>-3.9%</w:t>
              </w:r>
            </w:ins>
            <w:del w:id="376" w:author="Takeshi Chujoh" w:date="2018-09-28T13:26:00Z">
              <w:r w:rsidRPr="00E72A74" w:rsidDel="00626053">
                <w:rPr>
                  <w:rFonts w:ascii="Arial" w:eastAsia="ＭＳ Ｐゴシック" w:hAnsi="Arial" w:cs="Arial"/>
                  <w:sz w:val="18"/>
                  <w:szCs w:val="18"/>
                  <w:lang w:eastAsia="ja-JP"/>
                </w:rPr>
                <w:delText>-4.1%</w:delText>
              </w:r>
            </w:del>
          </w:p>
        </w:tc>
        <w:tc>
          <w:tcPr>
            <w:tcW w:w="1019" w:type="dxa"/>
            <w:tcBorders>
              <w:top w:val="nil"/>
              <w:left w:val="single" w:sz="8" w:space="0" w:color="auto"/>
              <w:bottom w:val="single" w:sz="8" w:space="0" w:color="auto"/>
              <w:right w:val="nil"/>
            </w:tcBorders>
            <w:shd w:val="clear" w:color="auto" w:fill="auto"/>
            <w:noWrap/>
            <w:vAlign w:val="center"/>
            <w:hideMark/>
          </w:tcPr>
          <w:p w14:paraId="18A78EE8" w14:textId="76CFDF36"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77" w:author="Takeshi Chujoh" w:date="2018-09-28T13:27:00Z">
              <w:r>
                <w:rPr>
                  <w:rFonts w:ascii="Arial" w:hAnsi="Arial" w:cs="Arial"/>
                  <w:color w:val="000000"/>
                  <w:sz w:val="18"/>
                  <w:szCs w:val="18"/>
                </w:rPr>
                <w:t>0.0%</w:t>
              </w:r>
            </w:ins>
            <w:del w:id="378"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single" w:sz="8" w:space="0" w:color="auto"/>
              <w:right w:val="nil"/>
            </w:tcBorders>
            <w:shd w:val="clear" w:color="000000" w:fill="CCFFCC"/>
            <w:noWrap/>
            <w:vAlign w:val="center"/>
            <w:hideMark/>
          </w:tcPr>
          <w:p w14:paraId="6F220B35" w14:textId="3591769B"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379" w:author="Takeshi Chujoh" w:date="2018-09-28T13:27:00Z">
              <w:r>
                <w:rPr>
                  <w:rFonts w:ascii="Arial" w:hAnsi="Arial" w:cs="Arial"/>
                  <w:sz w:val="18"/>
                  <w:szCs w:val="18"/>
                </w:rPr>
                <w:t>-6.1%</w:t>
              </w:r>
            </w:ins>
            <w:del w:id="380" w:author="Takeshi Chujoh" w:date="2018-09-28T13:26:00Z">
              <w:r w:rsidRPr="00E72A74" w:rsidDel="00626053">
                <w:rPr>
                  <w:rFonts w:ascii="Arial" w:eastAsia="ＭＳ Ｐゴシック" w:hAnsi="Arial" w:cs="Arial"/>
                  <w:sz w:val="18"/>
                  <w:szCs w:val="18"/>
                  <w:lang w:eastAsia="ja-JP"/>
                </w:rPr>
                <w:delText>-5.9%</w:delText>
              </w:r>
            </w:del>
          </w:p>
        </w:tc>
        <w:tc>
          <w:tcPr>
            <w:tcW w:w="1116" w:type="dxa"/>
            <w:gridSpan w:val="2"/>
            <w:tcBorders>
              <w:top w:val="nil"/>
              <w:left w:val="nil"/>
              <w:bottom w:val="single" w:sz="8" w:space="0" w:color="auto"/>
              <w:right w:val="single" w:sz="8" w:space="0" w:color="auto"/>
            </w:tcBorders>
            <w:shd w:val="clear" w:color="000000" w:fill="CCFFCC"/>
            <w:noWrap/>
            <w:vAlign w:val="center"/>
            <w:hideMark/>
          </w:tcPr>
          <w:p w14:paraId="0814E18D" w14:textId="4D82641C"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
            <w:ins w:id="381" w:author="Takeshi Chujoh" w:date="2018-09-28T13:27:00Z">
              <w:r>
                <w:rPr>
                  <w:rFonts w:ascii="Arial" w:hAnsi="Arial" w:cs="Arial"/>
                  <w:sz w:val="18"/>
                  <w:szCs w:val="18"/>
                </w:rPr>
                <w:t>-4.4%</w:t>
              </w:r>
            </w:ins>
            <w:del w:id="382" w:author="Takeshi Chujoh" w:date="2018-09-28T13:26:00Z">
              <w:r w:rsidRPr="00E72A74" w:rsidDel="00626053">
                <w:rPr>
                  <w:rFonts w:ascii="Arial" w:eastAsia="ＭＳ Ｐゴシック" w:hAnsi="Arial" w:cs="Arial"/>
                  <w:sz w:val="18"/>
                  <w:szCs w:val="18"/>
                  <w:lang w:eastAsia="ja-JP"/>
                </w:rPr>
                <w:delText>-4.7%</w:delText>
              </w:r>
            </w:del>
          </w:p>
        </w:tc>
      </w:tr>
      <w:tr w:rsidR="00B14C8E" w:rsidRPr="00E72A74" w14:paraId="7A042C80" w14:textId="77777777" w:rsidTr="00B14C8E">
        <w:tblPrEx>
          <w:tblW w:w="9329" w:type="dxa"/>
          <w:jc w:val="center"/>
          <w:tblCellMar>
            <w:left w:w="99" w:type="dxa"/>
            <w:right w:w="99" w:type="dxa"/>
          </w:tblCellMar>
          <w:tblPrExChange w:id="383" w:author="Takeshi Chujoh" w:date="2018-09-28T13:27:00Z">
            <w:tblPrEx>
              <w:tblW w:w="9232" w:type="dxa"/>
              <w:jc w:val="center"/>
              <w:tblCellMar>
                <w:left w:w="99" w:type="dxa"/>
                <w:right w:w="99" w:type="dxa"/>
              </w:tblCellMar>
            </w:tblPrEx>
          </w:tblPrExChange>
        </w:tblPrEx>
        <w:trPr>
          <w:trHeight w:val="255"/>
          <w:jc w:val="center"/>
          <w:trPrChange w:id="384" w:author="Takeshi Chujoh" w:date="2018-09-28T13:27:00Z">
            <w:trPr>
              <w:trHeight w:val="255"/>
              <w:jc w:val="center"/>
            </w:trPr>
          </w:trPrChange>
        </w:trPr>
        <w:tc>
          <w:tcPr>
            <w:tcW w:w="898" w:type="dxa"/>
            <w:tcBorders>
              <w:top w:val="nil"/>
              <w:left w:val="nil"/>
              <w:bottom w:val="nil"/>
              <w:right w:val="nil"/>
            </w:tcBorders>
            <w:shd w:val="clear" w:color="auto" w:fill="auto"/>
            <w:noWrap/>
            <w:vAlign w:val="bottom"/>
            <w:hideMark/>
            <w:tcPrChange w:id="385" w:author="Takeshi Chujoh" w:date="2018-09-28T13:27:00Z">
              <w:tcPr>
                <w:tcW w:w="898" w:type="dxa"/>
                <w:tcBorders>
                  <w:top w:val="nil"/>
                  <w:left w:val="nil"/>
                  <w:bottom w:val="nil"/>
                  <w:right w:val="nil"/>
                </w:tcBorders>
                <w:shd w:val="clear" w:color="auto" w:fill="auto"/>
                <w:noWrap/>
                <w:vAlign w:val="bottom"/>
                <w:hideMark/>
              </w:tcPr>
            </w:tcPrChange>
          </w:tcPr>
          <w:p w14:paraId="1B5A697F"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Change w:id="386" w:author="Takeshi Chujoh" w:date="2018-09-28T13:27:00Z">
              <w:tcPr>
                <w:tcW w:w="222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768DFD88"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E72A74">
              <w:rPr>
                <w:rFonts w:ascii="Arial" w:eastAsia="ＭＳ Ｐゴシック" w:hAnsi="Arial" w:cs="Arial"/>
                <w:b/>
                <w:bCs/>
                <w:color w:val="000000"/>
                <w:sz w:val="18"/>
                <w:szCs w:val="18"/>
                <w:lang w:eastAsia="ja-JP"/>
              </w:rPr>
              <w:t>Average HDR-A</w:t>
            </w:r>
          </w:p>
        </w:tc>
        <w:tc>
          <w:tcPr>
            <w:tcW w:w="1019" w:type="dxa"/>
            <w:tcBorders>
              <w:top w:val="nil"/>
              <w:left w:val="single" w:sz="4" w:space="0" w:color="auto"/>
              <w:bottom w:val="single" w:sz="8" w:space="0" w:color="auto"/>
              <w:right w:val="nil"/>
            </w:tcBorders>
            <w:shd w:val="clear" w:color="auto" w:fill="auto"/>
            <w:noWrap/>
            <w:vAlign w:val="center"/>
            <w:tcPrChange w:id="387" w:author="Takeshi Chujoh" w:date="2018-09-28T13:27:00Z">
              <w:tcPr>
                <w:tcW w:w="1019" w:type="dxa"/>
                <w:tcBorders>
                  <w:top w:val="nil"/>
                  <w:left w:val="single" w:sz="8" w:space="0" w:color="auto"/>
                  <w:bottom w:val="single" w:sz="8" w:space="0" w:color="auto"/>
                  <w:right w:val="nil"/>
                </w:tcBorders>
                <w:shd w:val="clear" w:color="auto" w:fill="auto"/>
                <w:noWrap/>
                <w:vAlign w:val="center"/>
              </w:tcPr>
            </w:tcPrChange>
          </w:tcPr>
          <w:p w14:paraId="74E534EE" w14:textId="7049C414"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nil"/>
            </w:tcBorders>
            <w:shd w:val="clear" w:color="auto" w:fill="auto"/>
            <w:noWrap/>
            <w:vAlign w:val="center"/>
            <w:tcPrChange w:id="388" w:author="Takeshi Chujoh" w:date="2018-09-28T13:27:00Z">
              <w:tcPr>
                <w:tcW w:w="1019" w:type="dxa"/>
                <w:tcBorders>
                  <w:top w:val="nil"/>
                  <w:left w:val="nil"/>
                  <w:bottom w:val="single" w:sz="8" w:space="0" w:color="auto"/>
                  <w:right w:val="nil"/>
                </w:tcBorders>
                <w:shd w:val="clear" w:color="auto" w:fill="auto"/>
                <w:noWrap/>
                <w:vAlign w:val="center"/>
              </w:tcPr>
            </w:tcPrChange>
          </w:tcPr>
          <w:p w14:paraId="182C964F" w14:textId="228F58AE"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single" w:sz="4" w:space="0" w:color="auto"/>
            </w:tcBorders>
            <w:shd w:val="clear" w:color="auto" w:fill="auto"/>
            <w:noWrap/>
            <w:vAlign w:val="center"/>
            <w:tcPrChange w:id="389" w:author="Takeshi Chujoh" w:date="2018-09-28T13:27:00Z">
              <w:tcPr>
                <w:tcW w:w="1019" w:type="dxa"/>
                <w:tcBorders>
                  <w:top w:val="nil"/>
                  <w:left w:val="nil"/>
                  <w:bottom w:val="single" w:sz="8" w:space="0" w:color="auto"/>
                  <w:right w:val="single" w:sz="8" w:space="0" w:color="auto"/>
                </w:tcBorders>
                <w:shd w:val="clear" w:color="auto" w:fill="auto"/>
                <w:noWrap/>
                <w:vAlign w:val="center"/>
              </w:tcPr>
            </w:tcPrChange>
          </w:tcPr>
          <w:p w14:paraId="018F1451" w14:textId="101F79C6"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nil"/>
            </w:tcBorders>
            <w:shd w:val="clear" w:color="auto" w:fill="auto"/>
            <w:noWrap/>
            <w:vAlign w:val="center"/>
            <w:hideMark/>
            <w:tcPrChange w:id="390" w:author="Takeshi Chujoh" w:date="2018-09-28T13:27:00Z">
              <w:tcPr>
                <w:tcW w:w="1019" w:type="dxa"/>
                <w:tcBorders>
                  <w:top w:val="nil"/>
                  <w:left w:val="single" w:sz="8" w:space="0" w:color="auto"/>
                  <w:bottom w:val="single" w:sz="8" w:space="0" w:color="auto"/>
                  <w:right w:val="nil"/>
                </w:tcBorders>
                <w:shd w:val="clear" w:color="auto" w:fill="auto"/>
                <w:noWrap/>
                <w:vAlign w:val="center"/>
                <w:hideMark/>
              </w:tcPr>
            </w:tcPrChange>
          </w:tcPr>
          <w:p w14:paraId="690B2311" w14:textId="079F32EE"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91" w:author="Takeshi Chujoh" w:date="2018-09-28T13:27:00Z">
              <w:r>
                <w:rPr>
                  <w:rFonts w:ascii="Arial" w:hAnsi="Arial" w:cs="Arial"/>
                  <w:color w:val="000000"/>
                  <w:sz w:val="18"/>
                  <w:szCs w:val="18"/>
                </w:rPr>
                <w:t>0.0%</w:t>
              </w:r>
            </w:ins>
            <w:del w:id="392"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single" w:sz="8" w:space="0" w:color="auto"/>
              <w:right w:val="nil"/>
            </w:tcBorders>
            <w:shd w:val="clear" w:color="auto" w:fill="auto"/>
            <w:noWrap/>
            <w:vAlign w:val="center"/>
            <w:hideMark/>
            <w:tcPrChange w:id="393" w:author="Takeshi Chujoh" w:date="2018-09-28T13:27:00Z">
              <w:tcPr>
                <w:tcW w:w="922" w:type="dxa"/>
                <w:tcBorders>
                  <w:top w:val="nil"/>
                  <w:left w:val="nil"/>
                  <w:bottom w:val="single" w:sz="8" w:space="0" w:color="auto"/>
                  <w:right w:val="nil"/>
                </w:tcBorders>
                <w:shd w:val="clear" w:color="auto" w:fill="auto"/>
                <w:noWrap/>
                <w:vAlign w:val="center"/>
                <w:hideMark/>
              </w:tcPr>
            </w:tcPrChange>
          </w:tcPr>
          <w:p w14:paraId="6B4D337E" w14:textId="7C8707B3"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94" w:author="Takeshi Chujoh" w:date="2018-09-28T13:27:00Z">
              <w:r>
                <w:rPr>
                  <w:rFonts w:ascii="Arial" w:hAnsi="Arial" w:cs="Arial"/>
                  <w:color w:val="000000"/>
                  <w:sz w:val="18"/>
                  <w:szCs w:val="18"/>
                </w:rPr>
                <w:t>-0.1%</w:t>
              </w:r>
            </w:ins>
            <w:del w:id="395" w:author="Takeshi Chujoh" w:date="2018-09-28T13:26:00Z">
              <w:r w:rsidRPr="00E72A74" w:rsidDel="00626053">
                <w:rPr>
                  <w:rFonts w:ascii="Arial" w:eastAsia="ＭＳ Ｐゴシック" w:hAnsi="Arial" w:cs="Arial"/>
                  <w:color w:val="000000"/>
                  <w:sz w:val="18"/>
                  <w:szCs w:val="18"/>
                  <w:lang w:eastAsia="ja-JP"/>
                </w:rPr>
                <w:delText>-0.1%</w:delText>
              </w:r>
            </w:del>
          </w:p>
        </w:tc>
        <w:tc>
          <w:tcPr>
            <w:tcW w:w="1116" w:type="dxa"/>
            <w:gridSpan w:val="2"/>
            <w:tcBorders>
              <w:top w:val="nil"/>
              <w:left w:val="nil"/>
              <w:bottom w:val="single" w:sz="8" w:space="0" w:color="auto"/>
              <w:right w:val="single" w:sz="8" w:space="0" w:color="auto"/>
            </w:tcBorders>
            <w:shd w:val="clear" w:color="auto" w:fill="auto"/>
            <w:noWrap/>
            <w:vAlign w:val="center"/>
            <w:hideMark/>
            <w:tcPrChange w:id="396" w:author="Takeshi Chujoh" w:date="2018-09-28T13:27:00Z">
              <w:tcPr>
                <w:tcW w:w="1116" w:type="dxa"/>
                <w:gridSpan w:val="2"/>
                <w:tcBorders>
                  <w:top w:val="nil"/>
                  <w:left w:val="nil"/>
                  <w:bottom w:val="single" w:sz="8" w:space="0" w:color="auto"/>
                  <w:right w:val="single" w:sz="8" w:space="0" w:color="auto"/>
                </w:tcBorders>
                <w:shd w:val="clear" w:color="auto" w:fill="auto"/>
                <w:noWrap/>
                <w:vAlign w:val="center"/>
                <w:hideMark/>
              </w:tcPr>
            </w:tcPrChange>
          </w:tcPr>
          <w:p w14:paraId="0BBD58CB" w14:textId="106DE1F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397" w:author="Takeshi Chujoh" w:date="2018-09-28T13:27:00Z">
              <w:r>
                <w:rPr>
                  <w:rFonts w:ascii="Arial" w:hAnsi="Arial" w:cs="Arial"/>
                  <w:color w:val="000000"/>
                  <w:sz w:val="18"/>
                  <w:szCs w:val="18"/>
                </w:rPr>
                <w:t>-0.3%</w:t>
              </w:r>
            </w:ins>
            <w:del w:id="398" w:author="Takeshi Chujoh" w:date="2018-09-28T13:26:00Z">
              <w:r w:rsidRPr="00E72A74" w:rsidDel="00626053">
                <w:rPr>
                  <w:rFonts w:ascii="Arial" w:eastAsia="ＭＳ Ｐゴシック" w:hAnsi="Arial" w:cs="Arial"/>
                  <w:color w:val="000000"/>
                  <w:sz w:val="18"/>
                  <w:szCs w:val="18"/>
                  <w:lang w:eastAsia="ja-JP"/>
                </w:rPr>
                <w:delText>-0.3%</w:delText>
              </w:r>
            </w:del>
          </w:p>
        </w:tc>
      </w:tr>
      <w:tr w:rsidR="00B14C8E" w:rsidRPr="00E72A74" w14:paraId="050E3F8C" w14:textId="77777777" w:rsidTr="00B14C8E">
        <w:tblPrEx>
          <w:tblW w:w="9329" w:type="dxa"/>
          <w:jc w:val="center"/>
          <w:tblCellMar>
            <w:left w:w="99" w:type="dxa"/>
            <w:right w:w="99" w:type="dxa"/>
          </w:tblCellMar>
          <w:tblPrExChange w:id="399" w:author="Takeshi Chujoh" w:date="2018-09-28T13:27:00Z">
            <w:tblPrEx>
              <w:tblW w:w="9232" w:type="dxa"/>
              <w:jc w:val="center"/>
              <w:tblCellMar>
                <w:left w:w="99" w:type="dxa"/>
                <w:right w:w="99" w:type="dxa"/>
              </w:tblCellMar>
            </w:tblPrEx>
          </w:tblPrExChange>
        </w:tblPrEx>
        <w:trPr>
          <w:trHeight w:val="255"/>
          <w:jc w:val="center"/>
          <w:trPrChange w:id="400" w:author="Takeshi Chujoh" w:date="2018-09-28T13:27:00Z">
            <w:trPr>
              <w:trHeight w:val="255"/>
              <w:jc w:val="center"/>
            </w:trPr>
          </w:trPrChange>
        </w:trPr>
        <w:tc>
          <w:tcPr>
            <w:tcW w:w="898" w:type="dxa"/>
            <w:tcBorders>
              <w:top w:val="nil"/>
              <w:left w:val="nil"/>
              <w:bottom w:val="nil"/>
              <w:right w:val="nil"/>
            </w:tcBorders>
            <w:shd w:val="clear" w:color="auto" w:fill="auto"/>
            <w:noWrap/>
            <w:vAlign w:val="bottom"/>
            <w:hideMark/>
            <w:tcPrChange w:id="401" w:author="Takeshi Chujoh" w:date="2018-09-28T13:27:00Z">
              <w:tcPr>
                <w:tcW w:w="898" w:type="dxa"/>
                <w:tcBorders>
                  <w:top w:val="nil"/>
                  <w:left w:val="nil"/>
                  <w:bottom w:val="nil"/>
                  <w:right w:val="nil"/>
                </w:tcBorders>
                <w:shd w:val="clear" w:color="auto" w:fill="auto"/>
                <w:noWrap/>
                <w:vAlign w:val="bottom"/>
                <w:hideMark/>
              </w:tcPr>
            </w:tcPrChange>
          </w:tcPr>
          <w:p w14:paraId="0D2C12A7"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Change w:id="402" w:author="Takeshi Chujoh" w:date="2018-09-28T13:27:00Z">
              <w:tcPr>
                <w:tcW w:w="222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6ED456B9"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E72A74">
              <w:rPr>
                <w:rFonts w:ascii="Arial" w:eastAsia="ＭＳ Ｐゴシック" w:hAnsi="Arial" w:cs="Arial"/>
                <w:b/>
                <w:bCs/>
                <w:color w:val="000000"/>
                <w:sz w:val="18"/>
                <w:szCs w:val="18"/>
                <w:lang w:eastAsia="ja-JP"/>
              </w:rPr>
              <w:t>Average HDR-B</w:t>
            </w:r>
          </w:p>
        </w:tc>
        <w:tc>
          <w:tcPr>
            <w:tcW w:w="1019" w:type="dxa"/>
            <w:tcBorders>
              <w:top w:val="nil"/>
              <w:left w:val="single" w:sz="4" w:space="0" w:color="auto"/>
              <w:bottom w:val="single" w:sz="8" w:space="0" w:color="auto"/>
              <w:right w:val="nil"/>
            </w:tcBorders>
            <w:shd w:val="clear" w:color="auto" w:fill="auto"/>
            <w:noWrap/>
            <w:vAlign w:val="center"/>
            <w:hideMark/>
            <w:tcPrChange w:id="403" w:author="Takeshi Chujoh" w:date="2018-09-28T13:27:00Z">
              <w:tcPr>
                <w:tcW w:w="1019" w:type="dxa"/>
                <w:tcBorders>
                  <w:top w:val="nil"/>
                  <w:left w:val="single" w:sz="8" w:space="0" w:color="auto"/>
                  <w:bottom w:val="single" w:sz="8" w:space="0" w:color="auto"/>
                  <w:right w:val="nil"/>
                </w:tcBorders>
                <w:shd w:val="clear" w:color="auto" w:fill="auto"/>
                <w:noWrap/>
                <w:vAlign w:val="center"/>
                <w:hideMark/>
              </w:tcPr>
            </w:tcPrChange>
          </w:tcPr>
          <w:p w14:paraId="6E01EA59" w14:textId="4299BC73"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04" w:author="Takeshi Chujoh" w:date="2018-09-28T13:27:00Z">
              <w:r>
                <w:rPr>
                  <w:rFonts w:ascii="Arial" w:hAnsi="Arial" w:cs="Arial"/>
                  <w:color w:val="000000"/>
                  <w:sz w:val="18"/>
                  <w:szCs w:val="18"/>
                </w:rPr>
                <w:t>0.0%</w:t>
              </w:r>
            </w:ins>
            <w:del w:id="405"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single" w:sz="8" w:space="0" w:color="auto"/>
              <w:right w:val="nil"/>
            </w:tcBorders>
            <w:shd w:val="clear" w:color="auto" w:fill="auto"/>
            <w:noWrap/>
            <w:vAlign w:val="center"/>
            <w:hideMark/>
            <w:tcPrChange w:id="406" w:author="Takeshi Chujoh" w:date="2018-09-28T13:27:00Z">
              <w:tcPr>
                <w:tcW w:w="1019" w:type="dxa"/>
                <w:tcBorders>
                  <w:top w:val="nil"/>
                  <w:left w:val="nil"/>
                  <w:bottom w:val="single" w:sz="8" w:space="0" w:color="auto"/>
                  <w:right w:val="nil"/>
                </w:tcBorders>
                <w:shd w:val="clear" w:color="auto" w:fill="auto"/>
                <w:noWrap/>
                <w:vAlign w:val="center"/>
                <w:hideMark/>
              </w:tcPr>
            </w:tcPrChange>
          </w:tcPr>
          <w:p w14:paraId="5A884B58" w14:textId="7C57490E"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07" w:author="Takeshi Chujoh" w:date="2018-09-28T13:27:00Z">
              <w:r>
                <w:rPr>
                  <w:rFonts w:ascii="Arial" w:hAnsi="Arial" w:cs="Arial"/>
                  <w:color w:val="000000"/>
                  <w:sz w:val="18"/>
                  <w:szCs w:val="18"/>
                </w:rPr>
                <w:t>-1.2%</w:t>
              </w:r>
            </w:ins>
            <w:del w:id="408" w:author="Takeshi Chujoh" w:date="2018-09-28T13:26:00Z">
              <w:r w:rsidRPr="00E72A74" w:rsidDel="00626053">
                <w:rPr>
                  <w:rFonts w:ascii="Arial" w:eastAsia="ＭＳ Ｐゴシック" w:hAnsi="Arial" w:cs="Arial"/>
                  <w:color w:val="000000"/>
                  <w:sz w:val="18"/>
                  <w:szCs w:val="18"/>
                  <w:lang w:eastAsia="ja-JP"/>
                </w:rPr>
                <w:delText>-1.2%</w:delText>
              </w:r>
            </w:del>
          </w:p>
        </w:tc>
        <w:tc>
          <w:tcPr>
            <w:tcW w:w="1019" w:type="dxa"/>
            <w:tcBorders>
              <w:top w:val="nil"/>
              <w:left w:val="nil"/>
              <w:bottom w:val="single" w:sz="8" w:space="0" w:color="auto"/>
              <w:right w:val="single" w:sz="4" w:space="0" w:color="auto"/>
            </w:tcBorders>
            <w:shd w:val="clear" w:color="auto" w:fill="auto"/>
            <w:noWrap/>
            <w:vAlign w:val="center"/>
            <w:hideMark/>
            <w:tcPrChange w:id="409" w:author="Takeshi Chujoh" w:date="2018-09-28T13:27:00Z">
              <w:tcPr>
                <w:tcW w:w="1019" w:type="dxa"/>
                <w:tcBorders>
                  <w:top w:val="nil"/>
                  <w:left w:val="nil"/>
                  <w:bottom w:val="single" w:sz="8" w:space="0" w:color="auto"/>
                  <w:right w:val="single" w:sz="8" w:space="0" w:color="auto"/>
                </w:tcBorders>
                <w:shd w:val="clear" w:color="auto" w:fill="auto"/>
                <w:noWrap/>
                <w:vAlign w:val="center"/>
                <w:hideMark/>
              </w:tcPr>
            </w:tcPrChange>
          </w:tcPr>
          <w:p w14:paraId="39BF6847" w14:textId="36D9A17E"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10" w:author="Takeshi Chujoh" w:date="2018-09-28T13:27:00Z">
              <w:r>
                <w:rPr>
                  <w:rFonts w:ascii="Arial" w:hAnsi="Arial" w:cs="Arial"/>
                  <w:color w:val="000000"/>
                  <w:sz w:val="18"/>
                  <w:szCs w:val="18"/>
                </w:rPr>
                <w:t>-1.0%</w:t>
              </w:r>
            </w:ins>
            <w:del w:id="411" w:author="Takeshi Chujoh" w:date="2018-09-28T13:26:00Z">
              <w:r w:rsidRPr="00E72A74" w:rsidDel="00626053">
                <w:rPr>
                  <w:rFonts w:ascii="Arial" w:eastAsia="ＭＳ Ｐゴシック" w:hAnsi="Arial" w:cs="Arial"/>
                  <w:color w:val="000000"/>
                  <w:sz w:val="18"/>
                  <w:szCs w:val="18"/>
                  <w:lang w:eastAsia="ja-JP"/>
                </w:rPr>
                <w:delText>-1.0%</w:delText>
              </w:r>
            </w:del>
          </w:p>
        </w:tc>
        <w:tc>
          <w:tcPr>
            <w:tcW w:w="1019" w:type="dxa"/>
            <w:tcBorders>
              <w:top w:val="nil"/>
              <w:left w:val="nil"/>
              <w:bottom w:val="single" w:sz="8" w:space="0" w:color="auto"/>
              <w:right w:val="nil"/>
            </w:tcBorders>
            <w:shd w:val="clear" w:color="auto" w:fill="auto"/>
            <w:noWrap/>
            <w:vAlign w:val="center"/>
            <w:hideMark/>
            <w:tcPrChange w:id="412" w:author="Takeshi Chujoh" w:date="2018-09-28T13:27:00Z">
              <w:tcPr>
                <w:tcW w:w="1019" w:type="dxa"/>
                <w:tcBorders>
                  <w:top w:val="nil"/>
                  <w:left w:val="single" w:sz="8" w:space="0" w:color="auto"/>
                  <w:bottom w:val="single" w:sz="8" w:space="0" w:color="auto"/>
                  <w:right w:val="nil"/>
                </w:tcBorders>
                <w:shd w:val="clear" w:color="auto" w:fill="auto"/>
                <w:noWrap/>
                <w:vAlign w:val="center"/>
                <w:hideMark/>
              </w:tcPr>
            </w:tcPrChange>
          </w:tcPr>
          <w:p w14:paraId="7F10488D" w14:textId="07F5C78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13" w:author="Takeshi Chujoh" w:date="2018-09-28T13:27:00Z">
              <w:r>
                <w:rPr>
                  <w:rFonts w:ascii="Arial" w:hAnsi="Arial" w:cs="Arial"/>
                  <w:color w:val="000000"/>
                  <w:sz w:val="18"/>
                  <w:szCs w:val="18"/>
                </w:rPr>
                <w:t>0.0%</w:t>
              </w:r>
            </w:ins>
            <w:del w:id="414"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single" w:sz="8" w:space="0" w:color="auto"/>
              <w:right w:val="nil"/>
            </w:tcBorders>
            <w:shd w:val="clear" w:color="auto" w:fill="auto"/>
            <w:noWrap/>
            <w:vAlign w:val="center"/>
            <w:hideMark/>
            <w:tcPrChange w:id="415" w:author="Takeshi Chujoh" w:date="2018-09-28T13:27:00Z">
              <w:tcPr>
                <w:tcW w:w="922" w:type="dxa"/>
                <w:tcBorders>
                  <w:top w:val="nil"/>
                  <w:left w:val="nil"/>
                  <w:bottom w:val="single" w:sz="8" w:space="0" w:color="auto"/>
                  <w:right w:val="nil"/>
                </w:tcBorders>
                <w:shd w:val="clear" w:color="auto" w:fill="auto"/>
                <w:noWrap/>
                <w:vAlign w:val="center"/>
                <w:hideMark/>
              </w:tcPr>
            </w:tcPrChange>
          </w:tcPr>
          <w:p w14:paraId="2EBC447B" w14:textId="08633D11"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16" w:author="Takeshi Chujoh" w:date="2018-09-28T13:27:00Z">
              <w:r>
                <w:rPr>
                  <w:rFonts w:ascii="Arial" w:hAnsi="Arial" w:cs="Arial"/>
                  <w:color w:val="000000"/>
                  <w:sz w:val="18"/>
                  <w:szCs w:val="18"/>
                </w:rPr>
                <w:t>-1.5%</w:t>
              </w:r>
            </w:ins>
            <w:del w:id="417" w:author="Takeshi Chujoh" w:date="2018-09-28T13:26:00Z">
              <w:r w:rsidRPr="00E72A74" w:rsidDel="00626053">
                <w:rPr>
                  <w:rFonts w:ascii="Arial" w:eastAsia="ＭＳ Ｐゴシック" w:hAnsi="Arial" w:cs="Arial"/>
                  <w:color w:val="000000"/>
                  <w:sz w:val="18"/>
                  <w:szCs w:val="18"/>
                  <w:lang w:eastAsia="ja-JP"/>
                </w:rPr>
                <w:delText>-1.5%</w:delText>
              </w:r>
            </w:del>
          </w:p>
        </w:tc>
        <w:tc>
          <w:tcPr>
            <w:tcW w:w="1116" w:type="dxa"/>
            <w:gridSpan w:val="2"/>
            <w:tcBorders>
              <w:top w:val="nil"/>
              <w:left w:val="nil"/>
              <w:bottom w:val="single" w:sz="8" w:space="0" w:color="auto"/>
              <w:right w:val="single" w:sz="8" w:space="0" w:color="auto"/>
            </w:tcBorders>
            <w:shd w:val="clear" w:color="auto" w:fill="auto"/>
            <w:noWrap/>
            <w:vAlign w:val="center"/>
            <w:hideMark/>
            <w:tcPrChange w:id="418" w:author="Takeshi Chujoh" w:date="2018-09-28T13:27:00Z">
              <w:tcPr>
                <w:tcW w:w="1116" w:type="dxa"/>
                <w:gridSpan w:val="2"/>
                <w:tcBorders>
                  <w:top w:val="nil"/>
                  <w:left w:val="nil"/>
                  <w:bottom w:val="single" w:sz="8" w:space="0" w:color="auto"/>
                  <w:right w:val="single" w:sz="8" w:space="0" w:color="auto"/>
                </w:tcBorders>
                <w:shd w:val="clear" w:color="auto" w:fill="auto"/>
                <w:noWrap/>
                <w:vAlign w:val="center"/>
                <w:hideMark/>
              </w:tcPr>
            </w:tcPrChange>
          </w:tcPr>
          <w:p w14:paraId="079BF4E2" w14:textId="10AA1895"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19" w:author="Takeshi Chujoh" w:date="2018-09-28T13:27:00Z">
              <w:r>
                <w:rPr>
                  <w:rFonts w:ascii="Arial" w:hAnsi="Arial" w:cs="Arial"/>
                  <w:color w:val="000000"/>
                  <w:sz w:val="18"/>
                  <w:szCs w:val="18"/>
                </w:rPr>
                <w:t>-1.3%</w:t>
              </w:r>
            </w:ins>
            <w:del w:id="420" w:author="Takeshi Chujoh" w:date="2018-09-28T13:26:00Z">
              <w:r w:rsidRPr="00E72A74" w:rsidDel="00626053">
                <w:rPr>
                  <w:rFonts w:ascii="Arial" w:eastAsia="ＭＳ Ｐゴシック" w:hAnsi="Arial" w:cs="Arial"/>
                  <w:color w:val="000000"/>
                  <w:sz w:val="18"/>
                  <w:szCs w:val="18"/>
                  <w:lang w:eastAsia="ja-JP"/>
                </w:rPr>
                <w:delText>-1.3%</w:delText>
              </w:r>
            </w:del>
          </w:p>
        </w:tc>
      </w:tr>
      <w:tr w:rsidR="00B14C8E" w:rsidRPr="00E72A74" w14:paraId="283D79F0" w14:textId="77777777" w:rsidTr="00B14C8E">
        <w:tblPrEx>
          <w:tblW w:w="9329" w:type="dxa"/>
          <w:jc w:val="center"/>
          <w:tblCellMar>
            <w:left w:w="99" w:type="dxa"/>
            <w:right w:w="99" w:type="dxa"/>
          </w:tblCellMar>
          <w:tblPrExChange w:id="421" w:author="Takeshi Chujoh" w:date="2018-09-28T13:27:00Z">
            <w:tblPrEx>
              <w:tblW w:w="9232" w:type="dxa"/>
              <w:jc w:val="center"/>
              <w:tblCellMar>
                <w:left w:w="99" w:type="dxa"/>
                <w:right w:w="99" w:type="dxa"/>
              </w:tblCellMar>
            </w:tblPrEx>
          </w:tblPrExChange>
        </w:tblPrEx>
        <w:trPr>
          <w:trHeight w:val="255"/>
          <w:jc w:val="center"/>
          <w:trPrChange w:id="422" w:author="Takeshi Chujoh" w:date="2018-09-28T13:27:00Z">
            <w:trPr>
              <w:trHeight w:val="255"/>
              <w:jc w:val="center"/>
            </w:trPr>
          </w:trPrChange>
        </w:trPr>
        <w:tc>
          <w:tcPr>
            <w:tcW w:w="898" w:type="dxa"/>
            <w:tcBorders>
              <w:top w:val="nil"/>
              <w:left w:val="nil"/>
              <w:bottom w:val="nil"/>
              <w:right w:val="nil"/>
            </w:tcBorders>
            <w:shd w:val="clear" w:color="auto" w:fill="auto"/>
            <w:noWrap/>
            <w:vAlign w:val="bottom"/>
            <w:hideMark/>
            <w:tcPrChange w:id="423" w:author="Takeshi Chujoh" w:date="2018-09-28T13:27:00Z">
              <w:tcPr>
                <w:tcW w:w="898" w:type="dxa"/>
                <w:tcBorders>
                  <w:top w:val="nil"/>
                  <w:left w:val="nil"/>
                  <w:bottom w:val="nil"/>
                  <w:right w:val="nil"/>
                </w:tcBorders>
                <w:shd w:val="clear" w:color="auto" w:fill="auto"/>
                <w:noWrap/>
                <w:vAlign w:val="bottom"/>
                <w:hideMark/>
              </w:tcPr>
            </w:tcPrChange>
          </w:tcPr>
          <w:p w14:paraId="0EA88F3E"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Change w:id="424" w:author="Takeshi Chujoh" w:date="2018-09-28T13:27:00Z">
              <w:tcPr>
                <w:tcW w:w="2220" w:type="dxa"/>
                <w:tcBorders>
                  <w:top w:val="nil"/>
                  <w:left w:val="single" w:sz="8" w:space="0" w:color="auto"/>
                  <w:bottom w:val="single" w:sz="8" w:space="0" w:color="auto"/>
                  <w:right w:val="single" w:sz="8" w:space="0" w:color="auto"/>
                </w:tcBorders>
                <w:shd w:val="clear" w:color="auto" w:fill="auto"/>
                <w:noWrap/>
                <w:vAlign w:val="center"/>
                <w:hideMark/>
              </w:tcPr>
            </w:tcPrChange>
          </w:tcPr>
          <w:p w14:paraId="738BE588" w14:textId="7777777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E72A74">
              <w:rPr>
                <w:rFonts w:ascii="Arial" w:eastAsia="ＭＳ Ｐゴシック" w:hAnsi="Arial" w:cs="Arial"/>
                <w:b/>
                <w:bCs/>
                <w:color w:val="000000"/>
                <w:sz w:val="18"/>
                <w:szCs w:val="18"/>
                <w:lang w:eastAsia="ja-JP"/>
              </w:rPr>
              <w:t>Average all</w:t>
            </w:r>
          </w:p>
        </w:tc>
        <w:tc>
          <w:tcPr>
            <w:tcW w:w="1019" w:type="dxa"/>
            <w:tcBorders>
              <w:top w:val="nil"/>
              <w:left w:val="single" w:sz="4" w:space="0" w:color="auto"/>
              <w:bottom w:val="single" w:sz="8" w:space="0" w:color="auto"/>
              <w:right w:val="nil"/>
            </w:tcBorders>
            <w:shd w:val="clear" w:color="auto" w:fill="auto"/>
            <w:noWrap/>
            <w:vAlign w:val="center"/>
            <w:tcPrChange w:id="425" w:author="Takeshi Chujoh" w:date="2018-09-28T13:27:00Z">
              <w:tcPr>
                <w:tcW w:w="1019" w:type="dxa"/>
                <w:tcBorders>
                  <w:top w:val="nil"/>
                  <w:left w:val="single" w:sz="8" w:space="0" w:color="auto"/>
                  <w:bottom w:val="single" w:sz="8" w:space="0" w:color="auto"/>
                  <w:right w:val="nil"/>
                </w:tcBorders>
                <w:shd w:val="clear" w:color="auto" w:fill="auto"/>
                <w:noWrap/>
                <w:vAlign w:val="center"/>
              </w:tcPr>
            </w:tcPrChange>
          </w:tcPr>
          <w:p w14:paraId="1697E173" w14:textId="7D23C360"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nil"/>
            </w:tcBorders>
            <w:shd w:val="clear" w:color="auto" w:fill="auto"/>
            <w:noWrap/>
            <w:vAlign w:val="center"/>
            <w:tcPrChange w:id="426" w:author="Takeshi Chujoh" w:date="2018-09-28T13:27:00Z">
              <w:tcPr>
                <w:tcW w:w="1019" w:type="dxa"/>
                <w:tcBorders>
                  <w:top w:val="nil"/>
                  <w:left w:val="nil"/>
                  <w:bottom w:val="single" w:sz="8" w:space="0" w:color="auto"/>
                  <w:right w:val="nil"/>
                </w:tcBorders>
                <w:shd w:val="clear" w:color="auto" w:fill="auto"/>
                <w:noWrap/>
                <w:vAlign w:val="center"/>
              </w:tcPr>
            </w:tcPrChange>
          </w:tcPr>
          <w:p w14:paraId="5BB0C221" w14:textId="2AA0FD57"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single" w:sz="4" w:space="0" w:color="auto"/>
            </w:tcBorders>
            <w:shd w:val="clear" w:color="auto" w:fill="auto"/>
            <w:noWrap/>
            <w:vAlign w:val="center"/>
            <w:tcPrChange w:id="427" w:author="Takeshi Chujoh" w:date="2018-09-28T13:27:00Z">
              <w:tcPr>
                <w:tcW w:w="1019" w:type="dxa"/>
                <w:tcBorders>
                  <w:top w:val="nil"/>
                  <w:left w:val="nil"/>
                  <w:bottom w:val="single" w:sz="8" w:space="0" w:color="auto"/>
                  <w:right w:val="single" w:sz="8" w:space="0" w:color="auto"/>
                </w:tcBorders>
                <w:shd w:val="clear" w:color="auto" w:fill="auto"/>
                <w:noWrap/>
                <w:vAlign w:val="center"/>
              </w:tcPr>
            </w:tcPrChange>
          </w:tcPr>
          <w:p w14:paraId="27146586" w14:textId="58F42E4C"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nil"/>
            </w:tcBorders>
            <w:shd w:val="clear" w:color="auto" w:fill="auto"/>
            <w:noWrap/>
            <w:vAlign w:val="center"/>
            <w:hideMark/>
            <w:tcPrChange w:id="428" w:author="Takeshi Chujoh" w:date="2018-09-28T13:27:00Z">
              <w:tcPr>
                <w:tcW w:w="1019" w:type="dxa"/>
                <w:tcBorders>
                  <w:top w:val="nil"/>
                  <w:left w:val="single" w:sz="8" w:space="0" w:color="auto"/>
                  <w:bottom w:val="single" w:sz="8" w:space="0" w:color="auto"/>
                  <w:right w:val="nil"/>
                </w:tcBorders>
                <w:shd w:val="clear" w:color="auto" w:fill="auto"/>
                <w:noWrap/>
                <w:vAlign w:val="center"/>
                <w:hideMark/>
              </w:tcPr>
            </w:tcPrChange>
          </w:tcPr>
          <w:p w14:paraId="548790FB" w14:textId="029EF9FA"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29" w:author="Takeshi Chujoh" w:date="2018-09-28T13:27:00Z">
              <w:r>
                <w:rPr>
                  <w:rFonts w:ascii="Arial" w:hAnsi="Arial" w:cs="Arial"/>
                  <w:color w:val="000000"/>
                  <w:sz w:val="18"/>
                  <w:szCs w:val="18"/>
                </w:rPr>
                <w:t>0.0%</w:t>
              </w:r>
            </w:ins>
            <w:del w:id="430" w:author="Takeshi Chujoh" w:date="2018-09-28T13:26:00Z">
              <w:r w:rsidRPr="00E72A74" w:rsidDel="00626053">
                <w:rPr>
                  <w:rFonts w:ascii="Arial" w:eastAsia="ＭＳ Ｐゴシック" w:hAnsi="Arial" w:cs="Arial"/>
                  <w:color w:val="000000"/>
                  <w:sz w:val="18"/>
                  <w:szCs w:val="18"/>
                  <w:lang w:eastAsia="ja-JP"/>
                </w:rPr>
                <w:delText>0.0%</w:delText>
              </w:r>
            </w:del>
          </w:p>
        </w:tc>
        <w:tc>
          <w:tcPr>
            <w:tcW w:w="1019" w:type="dxa"/>
            <w:tcBorders>
              <w:top w:val="nil"/>
              <w:left w:val="nil"/>
              <w:bottom w:val="single" w:sz="8" w:space="0" w:color="auto"/>
              <w:right w:val="nil"/>
            </w:tcBorders>
            <w:shd w:val="clear" w:color="auto" w:fill="auto"/>
            <w:noWrap/>
            <w:vAlign w:val="center"/>
            <w:hideMark/>
            <w:tcPrChange w:id="431" w:author="Takeshi Chujoh" w:date="2018-09-28T13:27:00Z">
              <w:tcPr>
                <w:tcW w:w="922" w:type="dxa"/>
                <w:tcBorders>
                  <w:top w:val="nil"/>
                  <w:left w:val="nil"/>
                  <w:bottom w:val="single" w:sz="8" w:space="0" w:color="auto"/>
                  <w:right w:val="nil"/>
                </w:tcBorders>
                <w:shd w:val="clear" w:color="auto" w:fill="auto"/>
                <w:noWrap/>
                <w:vAlign w:val="center"/>
                <w:hideMark/>
              </w:tcPr>
            </w:tcPrChange>
          </w:tcPr>
          <w:p w14:paraId="6FD1DC13" w14:textId="20652D1B"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32" w:author="Takeshi Chujoh" w:date="2018-09-28T13:27:00Z">
              <w:r>
                <w:rPr>
                  <w:rFonts w:ascii="Arial" w:hAnsi="Arial" w:cs="Arial"/>
                  <w:color w:val="000000"/>
                  <w:sz w:val="18"/>
                  <w:szCs w:val="18"/>
                </w:rPr>
                <w:t>-1.0%</w:t>
              </w:r>
            </w:ins>
            <w:del w:id="433" w:author="Takeshi Chujoh" w:date="2018-09-28T13:26:00Z">
              <w:r w:rsidRPr="00E72A74" w:rsidDel="00626053">
                <w:rPr>
                  <w:rFonts w:ascii="Arial" w:eastAsia="ＭＳ Ｐゴシック" w:hAnsi="Arial" w:cs="Arial"/>
                  <w:color w:val="000000"/>
                  <w:sz w:val="18"/>
                  <w:szCs w:val="18"/>
                  <w:lang w:eastAsia="ja-JP"/>
                </w:rPr>
                <w:delText>-0.9%</w:delText>
              </w:r>
            </w:del>
          </w:p>
        </w:tc>
        <w:tc>
          <w:tcPr>
            <w:tcW w:w="1116" w:type="dxa"/>
            <w:gridSpan w:val="2"/>
            <w:tcBorders>
              <w:top w:val="nil"/>
              <w:left w:val="nil"/>
              <w:bottom w:val="single" w:sz="8" w:space="0" w:color="auto"/>
              <w:right w:val="single" w:sz="8" w:space="0" w:color="auto"/>
            </w:tcBorders>
            <w:shd w:val="clear" w:color="auto" w:fill="auto"/>
            <w:noWrap/>
            <w:vAlign w:val="center"/>
            <w:hideMark/>
            <w:tcPrChange w:id="434" w:author="Takeshi Chujoh" w:date="2018-09-28T13:27:00Z">
              <w:tcPr>
                <w:tcW w:w="1116" w:type="dxa"/>
                <w:gridSpan w:val="2"/>
                <w:tcBorders>
                  <w:top w:val="nil"/>
                  <w:left w:val="nil"/>
                  <w:bottom w:val="single" w:sz="8" w:space="0" w:color="auto"/>
                  <w:right w:val="single" w:sz="8" w:space="0" w:color="auto"/>
                </w:tcBorders>
                <w:shd w:val="clear" w:color="auto" w:fill="auto"/>
                <w:noWrap/>
                <w:vAlign w:val="center"/>
                <w:hideMark/>
              </w:tcPr>
            </w:tcPrChange>
          </w:tcPr>
          <w:p w14:paraId="60F4BE82" w14:textId="2643BFBD" w:rsidR="00B14C8E" w:rsidRPr="00E72A74" w:rsidRDefault="00B14C8E"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
            <w:ins w:id="435" w:author="Takeshi Chujoh" w:date="2018-09-28T13:27:00Z">
              <w:r>
                <w:rPr>
                  <w:rFonts w:ascii="Arial" w:hAnsi="Arial" w:cs="Arial"/>
                  <w:color w:val="000000"/>
                  <w:sz w:val="18"/>
                  <w:szCs w:val="18"/>
                </w:rPr>
                <w:t>-0.9%</w:t>
              </w:r>
            </w:ins>
            <w:del w:id="436" w:author="Takeshi Chujoh" w:date="2018-09-28T13:26:00Z">
              <w:r w:rsidRPr="00E72A74" w:rsidDel="00626053">
                <w:rPr>
                  <w:rFonts w:ascii="Arial" w:eastAsia="ＭＳ Ｐゴシック" w:hAnsi="Arial" w:cs="Arial"/>
                  <w:color w:val="000000"/>
                  <w:sz w:val="18"/>
                  <w:szCs w:val="18"/>
                  <w:lang w:eastAsia="ja-JP"/>
                </w:rPr>
                <w:delText>-0.9%</w:delText>
              </w:r>
            </w:del>
          </w:p>
        </w:tc>
      </w:tr>
      <w:tr w:rsidR="00E72A74" w:rsidRPr="00E72A74" w14:paraId="578A1A9A"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597BB790"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nil"/>
            </w:tcBorders>
            <w:shd w:val="clear" w:color="auto" w:fill="auto"/>
            <w:noWrap/>
            <w:vAlign w:val="bottom"/>
            <w:hideMark/>
          </w:tcPr>
          <w:p w14:paraId="7A3E052C"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E72A74">
              <w:rPr>
                <w:rFonts w:ascii="Arial" w:eastAsia="ＭＳ Ｐゴシック" w:hAnsi="Arial" w:cs="Arial"/>
                <w:color w:val="000000"/>
                <w:sz w:val="18"/>
                <w:szCs w:val="18"/>
                <w:lang w:eastAsia="ja-JP"/>
              </w:rPr>
              <w:t>Enc</w:t>
            </w:r>
            <w:proofErr w:type="spellEnd"/>
            <w:r w:rsidRPr="00E72A74">
              <w:rPr>
                <w:rFonts w:ascii="Arial" w:eastAsia="ＭＳ Ｐゴシック" w:hAnsi="Arial" w:cs="Arial"/>
                <w:color w:val="000000"/>
                <w:sz w:val="18"/>
                <w:szCs w:val="18"/>
                <w:lang w:eastAsia="ja-JP"/>
              </w:rPr>
              <w:t xml:space="preserve"> Time[%]</w:t>
            </w:r>
          </w:p>
        </w:tc>
        <w:tc>
          <w:tcPr>
            <w:tcW w:w="6211" w:type="dxa"/>
            <w:gridSpan w:val="7"/>
            <w:tcBorders>
              <w:top w:val="single" w:sz="8" w:space="0" w:color="auto"/>
              <w:left w:val="single" w:sz="8" w:space="0" w:color="auto"/>
              <w:bottom w:val="nil"/>
              <w:right w:val="single" w:sz="8" w:space="0" w:color="auto"/>
            </w:tcBorders>
            <w:shd w:val="clear" w:color="auto" w:fill="auto"/>
            <w:noWrap/>
            <w:vAlign w:val="bottom"/>
            <w:hideMark/>
          </w:tcPr>
          <w:p w14:paraId="38595E79"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100%</w:t>
            </w:r>
          </w:p>
        </w:tc>
      </w:tr>
      <w:tr w:rsidR="00E72A74" w:rsidRPr="00E72A74" w14:paraId="6EE236D2"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682B6D32"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nil"/>
            </w:tcBorders>
            <w:shd w:val="clear" w:color="auto" w:fill="auto"/>
            <w:noWrap/>
            <w:vAlign w:val="bottom"/>
            <w:hideMark/>
          </w:tcPr>
          <w:p w14:paraId="6508FC8A" w14:textId="77777777" w:rsidR="00E72A74" w:rsidRPr="00E72A74" w:rsidRDefault="00E72A74"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E72A74">
              <w:rPr>
                <w:rFonts w:ascii="Arial" w:eastAsia="ＭＳ Ｐゴシック" w:hAnsi="Arial" w:cs="Arial"/>
                <w:color w:val="000000"/>
                <w:sz w:val="18"/>
                <w:szCs w:val="18"/>
                <w:lang w:eastAsia="ja-JP"/>
              </w:rPr>
              <w:t>Dec Time[%]</w:t>
            </w:r>
          </w:p>
        </w:tc>
        <w:tc>
          <w:tcPr>
            <w:tcW w:w="6211" w:type="dxa"/>
            <w:gridSpan w:val="7"/>
            <w:tcBorders>
              <w:top w:val="nil"/>
              <w:left w:val="single" w:sz="8" w:space="0" w:color="auto"/>
              <w:bottom w:val="single" w:sz="8" w:space="0" w:color="auto"/>
              <w:right w:val="single" w:sz="8" w:space="0" w:color="auto"/>
            </w:tcBorders>
            <w:shd w:val="clear" w:color="auto" w:fill="auto"/>
            <w:noWrap/>
            <w:vAlign w:val="bottom"/>
            <w:hideMark/>
          </w:tcPr>
          <w:p w14:paraId="24CD311F" w14:textId="37A6ACE5" w:rsidR="00E72A74" w:rsidRPr="00E72A74" w:rsidRDefault="0085094B" w:rsidP="00E72A7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Pr>
                <w:rFonts w:ascii="Arial" w:eastAsia="ＭＳ Ｐゴシック" w:hAnsi="Arial" w:cs="Arial" w:hint="eastAsia"/>
                <w:color w:val="000000"/>
                <w:sz w:val="18"/>
                <w:szCs w:val="18"/>
                <w:lang w:eastAsia="ja-JP"/>
              </w:rPr>
              <w:t>100</w:t>
            </w:r>
            <w:r w:rsidR="00E72A74" w:rsidRPr="00E72A74">
              <w:rPr>
                <w:rFonts w:ascii="Arial" w:eastAsia="ＭＳ Ｐゴシック" w:hAnsi="Arial" w:cs="Arial"/>
                <w:color w:val="000000"/>
                <w:sz w:val="18"/>
                <w:szCs w:val="18"/>
                <w:lang w:eastAsia="ja-JP"/>
              </w:rPr>
              <w:t>%</w:t>
            </w:r>
          </w:p>
        </w:tc>
      </w:tr>
      <w:tr w:rsidR="00444916" w:rsidRPr="003F5796" w14:paraId="3FC8212C" w14:textId="77777777" w:rsidTr="00B14C8E">
        <w:trPr>
          <w:trHeight w:val="255"/>
          <w:jc w:val="center"/>
        </w:trPr>
        <w:tc>
          <w:tcPr>
            <w:tcW w:w="898" w:type="dxa"/>
            <w:tcBorders>
              <w:top w:val="nil"/>
              <w:left w:val="nil"/>
              <w:bottom w:val="nil"/>
              <w:right w:val="nil"/>
            </w:tcBorders>
            <w:shd w:val="clear" w:color="auto" w:fill="auto"/>
            <w:noWrap/>
            <w:vAlign w:val="bottom"/>
          </w:tcPr>
          <w:p w14:paraId="01C381A5" w14:textId="77777777" w:rsidR="00444916" w:rsidRPr="003F5796" w:rsidRDefault="0044491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20" w:type="dxa"/>
            <w:tcBorders>
              <w:top w:val="nil"/>
              <w:left w:val="nil"/>
              <w:bottom w:val="nil"/>
              <w:right w:val="nil"/>
            </w:tcBorders>
            <w:shd w:val="clear" w:color="auto" w:fill="auto"/>
            <w:noWrap/>
            <w:vAlign w:val="center"/>
          </w:tcPr>
          <w:p w14:paraId="44514CF7" w14:textId="77777777" w:rsidR="00444916" w:rsidRPr="003F5796" w:rsidRDefault="0044491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211" w:type="dxa"/>
            <w:gridSpan w:val="7"/>
            <w:tcBorders>
              <w:top w:val="single" w:sz="8" w:space="0" w:color="auto"/>
              <w:left w:val="single" w:sz="8" w:space="0" w:color="auto"/>
              <w:bottom w:val="single" w:sz="8" w:space="0" w:color="auto"/>
              <w:right w:val="single" w:sz="8" w:space="0" w:color="auto"/>
            </w:tcBorders>
            <w:shd w:val="clear" w:color="auto" w:fill="auto"/>
            <w:noWrap/>
            <w:vAlign w:val="center"/>
          </w:tcPr>
          <w:p w14:paraId="7E027825" w14:textId="77777777" w:rsidR="00444916" w:rsidRPr="003F5796" w:rsidRDefault="0044491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r>
      <w:tr w:rsidR="00444916" w:rsidRPr="003F5796" w14:paraId="3128EC5C" w14:textId="77777777" w:rsidTr="00B14C8E">
        <w:trPr>
          <w:trHeight w:val="255"/>
          <w:jc w:val="center"/>
        </w:trPr>
        <w:tc>
          <w:tcPr>
            <w:tcW w:w="898" w:type="dxa"/>
            <w:tcBorders>
              <w:top w:val="nil"/>
              <w:left w:val="nil"/>
              <w:bottom w:val="nil"/>
              <w:right w:val="nil"/>
            </w:tcBorders>
            <w:shd w:val="clear" w:color="auto" w:fill="auto"/>
            <w:noWrap/>
            <w:vAlign w:val="bottom"/>
          </w:tcPr>
          <w:p w14:paraId="7BA1C260" w14:textId="77777777" w:rsidR="00444916" w:rsidRPr="003F5796" w:rsidRDefault="0044491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20" w:type="dxa"/>
            <w:tcBorders>
              <w:top w:val="nil"/>
              <w:left w:val="nil"/>
              <w:bottom w:val="nil"/>
              <w:right w:val="nil"/>
            </w:tcBorders>
            <w:shd w:val="clear" w:color="auto" w:fill="auto"/>
            <w:noWrap/>
            <w:vAlign w:val="center"/>
          </w:tcPr>
          <w:p w14:paraId="07AACBEC" w14:textId="77777777" w:rsidR="00444916" w:rsidRPr="003F5796" w:rsidRDefault="0044491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211" w:type="dxa"/>
            <w:gridSpan w:val="7"/>
            <w:tcBorders>
              <w:top w:val="single" w:sz="8" w:space="0" w:color="auto"/>
              <w:left w:val="single" w:sz="8" w:space="0" w:color="auto"/>
              <w:bottom w:val="single" w:sz="8" w:space="0" w:color="auto"/>
              <w:right w:val="single" w:sz="8" w:space="0" w:color="auto"/>
            </w:tcBorders>
            <w:shd w:val="clear" w:color="auto" w:fill="auto"/>
            <w:noWrap/>
            <w:vAlign w:val="center"/>
          </w:tcPr>
          <w:p w14:paraId="3E5DD7B4" w14:textId="77777777" w:rsidR="00444916" w:rsidRPr="003F5796" w:rsidRDefault="0044491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r>
      <w:tr w:rsidR="003F5796" w:rsidRPr="003F5796" w14:paraId="69A3141F"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3F105F42"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ＭＳ Ｐゴシック" w:eastAsia="ＭＳ Ｐゴシック" w:hAnsi="ＭＳ Ｐゴシック" w:cs="ＭＳ Ｐゴシック"/>
                <w:sz w:val="20"/>
                <w:szCs w:val="24"/>
                <w:lang w:eastAsia="ja-JP"/>
              </w:rPr>
            </w:pPr>
          </w:p>
        </w:tc>
        <w:tc>
          <w:tcPr>
            <w:tcW w:w="2220" w:type="dxa"/>
            <w:tcBorders>
              <w:top w:val="nil"/>
              <w:left w:val="nil"/>
              <w:bottom w:val="nil"/>
              <w:right w:val="nil"/>
            </w:tcBorders>
            <w:shd w:val="clear" w:color="auto" w:fill="auto"/>
            <w:noWrap/>
            <w:vAlign w:val="center"/>
            <w:hideMark/>
          </w:tcPr>
          <w:p w14:paraId="72233460"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6211" w:type="dxa"/>
            <w:gridSpan w:val="7"/>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B9D3911"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3F5796">
              <w:rPr>
                <w:rFonts w:ascii="Arial" w:eastAsia="ＭＳ Ｐゴシック" w:hAnsi="Arial" w:cs="Arial"/>
                <w:b/>
                <w:bCs/>
                <w:color w:val="000000"/>
                <w:sz w:val="18"/>
                <w:szCs w:val="18"/>
                <w:lang w:eastAsia="ja-JP"/>
              </w:rPr>
              <w:t>BD-rate</w:t>
            </w:r>
          </w:p>
        </w:tc>
      </w:tr>
      <w:tr w:rsidR="003F5796" w:rsidRPr="003F5796" w14:paraId="4EA896E7"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3047C606"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p>
        </w:tc>
        <w:tc>
          <w:tcPr>
            <w:tcW w:w="2220" w:type="dxa"/>
            <w:tcBorders>
              <w:top w:val="nil"/>
              <w:left w:val="nil"/>
              <w:bottom w:val="nil"/>
              <w:right w:val="single" w:sz="8" w:space="0" w:color="auto"/>
            </w:tcBorders>
            <w:shd w:val="clear" w:color="auto" w:fill="auto"/>
            <w:noWrap/>
            <w:vAlign w:val="center"/>
            <w:hideMark/>
          </w:tcPr>
          <w:p w14:paraId="4C84A913"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ja-JP"/>
              </w:rPr>
            </w:pPr>
          </w:p>
        </w:tc>
        <w:tc>
          <w:tcPr>
            <w:tcW w:w="1019" w:type="dxa"/>
            <w:tcBorders>
              <w:top w:val="single" w:sz="8" w:space="0" w:color="auto"/>
              <w:left w:val="single" w:sz="8" w:space="0" w:color="auto"/>
              <w:bottom w:val="single" w:sz="8" w:space="0" w:color="auto"/>
              <w:right w:val="nil"/>
            </w:tcBorders>
            <w:shd w:val="clear" w:color="auto" w:fill="auto"/>
            <w:noWrap/>
            <w:vAlign w:val="center"/>
            <w:hideMark/>
          </w:tcPr>
          <w:p w14:paraId="4D2ADC51"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wPsnrY</w:t>
            </w:r>
            <w:proofErr w:type="spellEnd"/>
          </w:p>
        </w:tc>
        <w:tc>
          <w:tcPr>
            <w:tcW w:w="1019" w:type="dxa"/>
            <w:tcBorders>
              <w:top w:val="single" w:sz="8" w:space="0" w:color="auto"/>
              <w:left w:val="nil"/>
              <w:bottom w:val="single" w:sz="8" w:space="0" w:color="auto"/>
              <w:right w:val="nil"/>
            </w:tcBorders>
            <w:shd w:val="clear" w:color="auto" w:fill="auto"/>
            <w:noWrap/>
            <w:vAlign w:val="center"/>
            <w:hideMark/>
          </w:tcPr>
          <w:p w14:paraId="0052DD6E"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wPsnrU</w:t>
            </w:r>
            <w:proofErr w:type="spellEnd"/>
          </w:p>
        </w:tc>
        <w:tc>
          <w:tcPr>
            <w:tcW w:w="1019" w:type="dxa"/>
            <w:tcBorders>
              <w:top w:val="single" w:sz="8" w:space="0" w:color="auto"/>
              <w:left w:val="nil"/>
              <w:bottom w:val="single" w:sz="8" w:space="0" w:color="auto"/>
              <w:right w:val="single" w:sz="8" w:space="0" w:color="auto"/>
            </w:tcBorders>
            <w:shd w:val="clear" w:color="auto" w:fill="auto"/>
            <w:noWrap/>
            <w:vAlign w:val="center"/>
            <w:hideMark/>
          </w:tcPr>
          <w:p w14:paraId="06057BD0"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wPsnrV</w:t>
            </w:r>
            <w:proofErr w:type="spellEnd"/>
          </w:p>
        </w:tc>
        <w:tc>
          <w:tcPr>
            <w:tcW w:w="1019" w:type="dxa"/>
            <w:tcBorders>
              <w:top w:val="nil"/>
              <w:left w:val="single" w:sz="8" w:space="0" w:color="auto"/>
              <w:bottom w:val="single" w:sz="8" w:space="0" w:color="auto"/>
              <w:right w:val="nil"/>
            </w:tcBorders>
            <w:shd w:val="clear" w:color="auto" w:fill="auto"/>
            <w:noWrap/>
            <w:vAlign w:val="center"/>
            <w:hideMark/>
          </w:tcPr>
          <w:p w14:paraId="1B6B8C8B"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psnrY</w:t>
            </w:r>
            <w:proofErr w:type="spellEnd"/>
          </w:p>
        </w:tc>
        <w:tc>
          <w:tcPr>
            <w:tcW w:w="1116" w:type="dxa"/>
            <w:gridSpan w:val="2"/>
            <w:tcBorders>
              <w:top w:val="nil"/>
              <w:left w:val="nil"/>
              <w:bottom w:val="single" w:sz="8" w:space="0" w:color="auto"/>
              <w:right w:val="nil"/>
            </w:tcBorders>
            <w:shd w:val="clear" w:color="auto" w:fill="auto"/>
            <w:noWrap/>
            <w:vAlign w:val="center"/>
            <w:hideMark/>
          </w:tcPr>
          <w:p w14:paraId="07FB7844"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psnrU</w:t>
            </w:r>
            <w:proofErr w:type="spellEnd"/>
          </w:p>
        </w:tc>
        <w:tc>
          <w:tcPr>
            <w:tcW w:w="1019" w:type="dxa"/>
            <w:tcBorders>
              <w:top w:val="nil"/>
              <w:left w:val="nil"/>
              <w:bottom w:val="single" w:sz="8" w:space="0" w:color="auto"/>
              <w:right w:val="single" w:sz="8" w:space="0" w:color="auto"/>
            </w:tcBorders>
            <w:shd w:val="clear" w:color="auto" w:fill="auto"/>
            <w:noWrap/>
            <w:vAlign w:val="center"/>
            <w:hideMark/>
          </w:tcPr>
          <w:p w14:paraId="55418C1A"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psnrV</w:t>
            </w:r>
            <w:proofErr w:type="spellEnd"/>
          </w:p>
        </w:tc>
      </w:tr>
      <w:tr w:rsidR="003F5796" w:rsidRPr="003F5796" w14:paraId="031CE390" w14:textId="77777777" w:rsidTr="00B14C8E">
        <w:trPr>
          <w:trHeight w:val="255"/>
          <w:jc w:val="center"/>
        </w:trPr>
        <w:tc>
          <w:tcPr>
            <w:tcW w:w="898" w:type="dxa"/>
            <w:tcBorders>
              <w:top w:val="single" w:sz="8" w:space="0" w:color="auto"/>
              <w:left w:val="single" w:sz="8" w:space="0" w:color="auto"/>
              <w:bottom w:val="nil"/>
              <w:right w:val="nil"/>
            </w:tcBorders>
            <w:shd w:val="clear" w:color="auto" w:fill="auto"/>
            <w:noWrap/>
            <w:vAlign w:val="center"/>
            <w:hideMark/>
          </w:tcPr>
          <w:p w14:paraId="34B1E8CC"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HDR-A</w:t>
            </w:r>
          </w:p>
        </w:tc>
        <w:tc>
          <w:tcPr>
            <w:tcW w:w="2220" w:type="dxa"/>
            <w:tcBorders>
              <w:top w:val="single" w:sz="8" w:space="0" w:color="auto"/>
              <w:left w:val="single" w:sz="8" w:space="0" w:color="auto"/>
              <w:bottom w:val="nil"/>
              <w:right w:val="single" w:sz="8" w:space="0" w:color="auto"/>
            </w:tcBorders>
            <w:shd w:val="clear" w:color="auto" w:fill="auto"/>
            <w:noWrap/>
            <w:vAlign w:val="center"/>
            <w:hideMark/>
          </w:tcPr>
          <w:p w14:paraId="283C9B86"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DayStreet</w:t>
            </w:r>
            <w:proofErr w:type="spellEnd"/>
          </w:p>
        </w:tc>
        <w:tc>
          <w:tcPr>
            <w:tcW w:w="1019" w:type="dxa"/>
            <w:tcBorders>
              <w:top w:val="nil"/>
              <w:left w:val="single" w:sz="8" w:space="0" w:color="auto"/>
              <w:bottom w:val="nil"/>
              <w:right w:val="nil"/>
            </w:tcBorders>
            <w:shd w:val="clear" w:color="auto" w:fill="auto"/>
            <w:noWrap/>
            <w:vAlign w:val="center"/>
          </w:tcPr>
          <w:p w14:paraId="0E0D753F" w14:textId="426B04FE"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3557BACB" w14:textId="6A33059B"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01A5CD79" w14:textId="1010A913"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single" w:sz="8" w:space="0" w:color="auto"/>
              <w:bottom w:val="nil"/>
              <w:right w:val="nil"/>
            </w:tcBorders>
            <w:shd w:val="clear" w:color="auto" w:fill="auto"/>
            <w:noWrap/>
            <w:vAlign w:val="center"/>
            <w:hideMark/>
          </w:tcPr>
          <w:p w14:paraId="50C8589F"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37"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0.0%</w:t>
            </w:r>
          </w:p>
        </w:tc>
        <w:tc>
          <w:tcPr>
            <w:tcW w:w="1116" w:type="dxa"/>
            <w:gridSpan w:val="2"/>
            <w:tcBorders>
              <w:top w:val="nil"/>
              <w:left w:val="nil"/>
              <w:bottom w:val="nil"/>
              <w:right w:val="nil"/>
            </w:tcBorders>
            <w:shd w:val="clear" w:color="auto" w:fill="auto"/>
            <w:noWrap/>
            <w:vAlign w:val="center"/>
            <w:hideMark/>
          </w:tcPr>
          <w:p w14:paraId="30FCB869"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38"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-0.1%</w:t>
            </w:r>
          </w:p>
        </w:tc>
        <w:tc>
          <w:tcPr>
            <w:tcW w:w="1019" w:type="dxa"/>
            <w:tcBorders>
              <w:top w:val="nil"/>
              <w:left w:val="nil"/>
              <w:bottom w:val="nil"/>
              <w:right w:val="single" w:sz="8" w:space="0" w:color="auto"/>
            </w:tcBorders>
            <w:shd w:val="clear" w:color="auto" w:fill="auto"/>
            <w:noWrap/>
            <w:vAlign w:val="center"/>
            <w:hideMark/>
          </w:tcPr>
          <w:p w14:paraId="6A3B619E"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39"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0.0%</w:t>
            </w:r>
          </w:p>
        </w:tc>
      </w:tr>
      <w:tr w:rsidR="003F5796" w:rsidRPr="003F5796" w14:paraId="07360081"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0652B3C7" w14:textId="147875E9"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2DC79012"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FlyingBirds</w:t>
            </w:r>
            <w:proofErr w:type="spellEnd"/>
          </w:p>
        </w:tc>
        <w:tc>
          <w:tcPr>
            <w:tcW w:w="1019" w:type="dxa"/>
            <w:tcBorders>
              <w:top w:val="nil"/>
              <w:left w:val="single" w:sz="8" w:space="0" w:color="auto"/>
              <w:bottom w:val="nil"/>
              <w:right w:val="nil"/>
            </w:tcBorders>
            <w:shd w:val="clear" w:color="auto" w:fill="auto"/>
            <w:noWrap/>
            <w:vAlign w:val="center"/>
          </w:tcPr>
          <w:p w14:paraId="25323797" w14:textId="454C8B85"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128B6450" w14:textId="2F2F513E"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08941D58" w14:textId="1EAB5D84"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single" w:sz="8" w:space="0" w:color="auto"/>
              <w:bottom w:val="nil"/>
              <w:right w:val="nil"/>
            </w:tcBorders>
            <w:shd w:val="clear" w:color="auto" w:fill="auto"/>
            <w:noWrap/>
            <w:vAlign w:val="center"/>
            <w:hideMark/>
          </w:tcPr>
          <w:p w14:paraId="35366900"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0"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0.0%</w:t>
            </w:r>
          </w:p>
        </w:tc>
        <w:tc>
          <w:tcPr>
            <w:tcW w:w="1116" w:type="dxa"/>
            <w:gridSpan w:val="2"/>
            <w:tcBorders>
              <w:top w:val="nil"/>
              <w:left w:val="nil"/>
              <w:bottom w:val="nil"/>
              <w:right w:val="nil"/>
            </w:tcBorders>
            <w:shd w:val="clear" w:color="auto" w:fill="auto"/>
            <w:noWrap/>
            <w:vAlign w:val="center"/>
            <w:hideMark/>
          </w:tcPr>
          <w:p w14:paraId="0366E90A"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1"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0.0%</w:t>
            </w:r>
          </w:p>
        </w:tc>
        <w:tc>
          <w:tcPr>
            <w:tcW w:w="1019" w:type="dxa"/>
            <w:tcBorders>
              <w:top w:val="nil"/>
              <w:left w:val="nil"/>
              <w:bottom w:val="nil"/>
              <w:right w:val="single" w:sz="8" w:space="0" w:color="auto"/>
            </w:tcBorders>
            <w:shd w:val="clear" w:color="auto" w:fill="auto"/>
            <w:noWrap/>
            <w:vAlign w:val="center"/>
            <w:hideMark/>
          </w:tcPr>
          <w:p w14:paraId="1E06D56A"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2"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0.0%</w:t>
            </w:r>
          </w:p>
        </w:tc>
      </w:tr>
      <w:tr w:rsidR="003F5796" w:rsidRPr="003F5796" w14:paraId="5E13FFC3"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3DBE02CB" w14:textId="6C5019DF"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3D7E0CD9"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PeopleInShoppingCenter</w:t>
            </w:r>
            <w:proofErr w:type="spellEnd"/>
          </w:p>
        </w:tc>
        <w:tc>
          <w:tcPr>
            <w:tcW w:w="1019" w:type="dxa"/>
            <w:tcBorders>
              <w:top w:val="nil"/>
              <w:left w:val="single" w:sz="8" w:space="0" w:color="auto"/>
              <w:bottom w:val="nil"/>
              <w:right w:val="nil"/>
            </w:tcBorders>
            <w:shd w:val="clear" w:color="auto" w:fill="auto"/>
            <w:noWrap/>
            <w:vAlign w:val="center"/>
          </w:tcPr>
          <w:p w14:paraId="71B5DD6B" w14:textId="2CA34A9A"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68FC3A78" w14:textId="7233146B"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nil"/>
              <w:bottom w:val="nil"/>
              <w:right w:val="nil"/>
            </w:tcBorders>
            <w:shd w:val="clear" w:color="auto" w:fill="auto"/>
            <w:noWrap/>
            <w:vAlign w:val="center"/>
          </w:tcPr>
          <w:p w14:paraId="2F5C08DA" w14:textId="2491388C"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single" w:sz="8" w:space="0" w:color="auto"/>
              <w:bottom w:val="nil"/>
              <w:right w:val="nil"/>
            </w:tcBorders>
            <w:shd w:val="clear" w:color="auto" w:fill="auto"/>
            <w:noWrap/>
            <w:vAlign w:val="center"/>
            <w:hideMark/>
          </w:tcPr>
          <w:p w14:paraId="78CC6550"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3"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0.0%</w:t>
            </w:r>
          </w:p>
        </w:tc>
        <w:tc>
          <w:tcPr>
            <w:tcW w:w="1116" w:type="dxa"/>
            <w:gridSpan w:val="2"/>
            <w:tcBorders>
              <w:top w:val="nil"/>
              <w:left w:val="nil"/>
              <w:bottom w:val="nil"/>
              <w:right w:val="nil"/>
            </w:tcBorders>
            <w:shd w:val="clear" w:color="auto" w:fill="auto"/>
            <w:noWrap/>
            <w:vAlign w:val="center"/>
            <w:hideMark/>
          </w:tcPr>
          <w:p w14:paraId="5457B143"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4"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-0.1%</w:t>
            </w:r>
          </w:p>
        </w:tc>
        <w:tc>
          <w:tcPr>
            <w:tcW w:w="1019" w:type="dxa"/>
            <w:tcBorders>
              <w:top w:val="nil"/>
              <w:left w:val="nil"/>
              <w:bottom w:val="nil"/>
              <w:right w:val="single" w:sz="8" w:space="0" w:color="auto"/>
            </w:tcBorders>
            <w:shd w:val="clear" w:color="auto" w:fill="auto"/>
            <w:noWrap/>
            <w:vAlign w:val="center"/>
            <w:hideMark/>
          </w:tcPr>
          <w:p w14:paraId="43383347"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5"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-0.6%</w:t>
            </w:r>
          </w:p>
        </w:tc>
      </w:tr>
      <w:tr w:rsidR="003F5796" w:rsidRPr="003F5796" w14:paraId="615C52EC" w14:textId="77777777" w:rsidTr="00B14C8E">
        <w:trPr>
          <w:trHeight w:val="255"/>
          <w:jc w:val="center"/>
        </w:trPr>
        <w:tc>
          <w:tcPr>
            <w:tcW w:w="898" w:type="dxa"/>
            <w:tcBorders>
              <w:top w:val="nil"/>
              <w:left w:val="single" w:sz="8" w:space="0" w:color="auto"/>
              <w:bottom w:val="single" w:sz="4" w:space="0" w:color="auto"/>
              <w:right w:val="nil"/>
            </w:tcBorders>
            <w:shd w:val="clear" w:color="auto" w:fill="auto"/>
            <w:noWrap/>
            <w:vAlign w:val="center"/>
          </w:tcPr>
          <w:p w14:paraId="4047B4EE" w14:textId="57FD82FC"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19F4E72E"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SunsetBeach</w:t>
            </w:r>
            <w:proofErr w:type="spellEnd"/>
          </w:p>
        </w:tc>
        <w:tc>
          <w:tcPr>
            <w:tcW w:w="1019" w:type="dxa"/>
            <w:tcBorders>
              <w:top w:val="nil"/>
              <w:left w:val="single" w:sz="8" w:space="0" w:color="auto"/>
              <w:bottom w:val="single" w:sz="8" w:space="0" w:color="auto"/>
              <w:right w:val="nil"/>
            </w:tcBorders>
            <w:shd w:val="clear" w:color="auto" w:fill="auto"/>
            <w:noWrap/>
            <w:vAlign w:val="center"/>
          </w:tcPr>
          <w:p w14:paraId="0F703A11" w14:textId="23F41210"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nil"/>
            </w:tcBorders>
            <w:shd w:val="clear" w:color="auto" w:fill="auto"/>
            <w:noWrap/>
            <w:vAlign w:val="center"/>
          </w:tcPr>
          <w:p w14:paraId="5F705206" w14:textId="1B123125"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nil"/>
              <w:bottom w:val="single" w:sz="8" w:space="0" w:color="auto"/>
              <w:right w:val="nil"/>
            </w:tcBorders>
            <w:shd w:val="clear" w:color="auto" w:fill="auto"/>
            <w:noWrap/>
            <w:vAlign w:val="center"/>
          </w:tcPr>
          <w:p w14:paraId="7307A4B1" w14:textId="0F71C7FF"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1019" w:type="dxa"/>
            <w:tcBorders>
              <w:top w:val="nil"/>
              <w:left w:val="single" w:sz="8" w:space="0" w:color="auto"/>
              <w:bottom w:val="single" w:sz="8" w:space="0" w:color="auto"/>
              <w:right w:val="nil"/>
            </w:tcBorders>
            <w:shd w:val="clear" w:color="auto" w:fill="auto"/>
            <w:noWrap/>
            <w:vAlign w:val="center"/>
            <w:hideMark/>
          </w:tcPr>
          <w:p w14:paraId="07460574"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6"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0.0%</w:t>
            </w:r>
          </w:p>
        </w:tc>
        <w:tc>
          <w:tcPr>
            <w:tcW w:w="1116" w:type="dxa"/>
            <w:gridSpan w:val="2"/>
            <w:tcBorders>
              <w:top w:val="nil"/>
              <w:left w:val="nil"/>
              <w:bottom w:val="single" w:sz="8" w:space="0" w:color="auto"/>
              <w:right w:val="nil"/>
            </w:tcBorders>
            <w:shd w:val="clear" w:color="auto" w:fill="auto"/>
            <w:noWrap/>
            <w:vAlign w:val="center"/>
            <w:hideMark/>
          </w:tcPr>
          <w:p w14:paraId="244BDD07"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7"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-0.5%</w:t>
            </w:r>
          </w:p>
        </w:tc>
        <w:tc>
          <w:tcPr>
            <w:tcW w:w="1019" w:type="dxa"/>
            <w:tcBorders>
              <w:top w:val="nil"/>
              <w:left w:val="nil"/>
              <w:bottom w:val="single" w:sz="8" w:space="0" w:color="auto"/>
              <w:right w:val="single" w:sz="8" w:space="0" w:color="auto"/>
            </w:tcBorders>
            <w:shd w:val="clear" w:color="auto" w:fill="auto"/>
            <w:noWrap/>
            <w:vAlign w:val="center"/>
            <w:hideMark/>
          </w:tcPr>
          <w:p w14:paraId="0D6B1DA1" w14:textId="77777777" w:rsidR="003F5796" w:rsidRPr="003F5796" w:rsidRDefault="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8"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r w:rsidRPr="003F5796">
              <w:rPr>
                <w:rFonts w:ascii="Arial" w:eastAsia="ＭＳ Ｐゴシック" w:hAnsi="Arial" w:cs="Arial"/>
                <w:color w:val="000000"/>
                <w:sz w:val="18"/>
                <w:szCs w:val="18"/>
                <w:lang w:eastAsia="ja-JP"/>
              </w:rPr>
              <w:t>-1.7%</w:t>
            </w:r>
          </w:p>
        </w:tc>
      </w:tr>
      <w:tr w:rsidR="00047EFA" w:rsidRPr="003F5796" w14:paraId="2ECE7162"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hideMark/>
          </w:tcPr>
          <w:p w14:paraId="2DE612BC"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HDR-B</w:t>
            </w:r>
          </w:p>
        </w:tc>
        <w:tc>
          <w:tcPr>
            <w:tcW w:w="2220" w:type="dxa"/>
            <w:tcBorders>
              <w:top w:val="nil"/>
              <w:left w:val="single" w:sz="8" w:space="0" w:color="auto"/>
              <w:bottom w:val="nil"/>
              <w:right w:val="single" w:sz="8" w:space="0" w:color="auto"/>
            </w:tcBorders>
            <w:shd w:val="clear" w:color="auto" w:fill="auto"/>
            <w:noWrap/>
            <w:vAlign w:val="center"/>
            <w:hideMark/>
          </w:tcPr>
          <w:p w14:paraId="6E697875"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Market</w:t>
            </w:r>
          </w:p>
        </w:tc>
        <w:tc>
          <w:tcPr>
            <w:tcW w:w="1019" w:type="dxa"/>
            <w:tcBorders>
              <w:top w:val="nil"/>
              <w:left w:val="single" w:sz="8" w:space="0" w:color="auto"/>
              <w:bottom w:val="nil"/>
              <w:right w:val="nil"/>
            </w:tcBorders>
            <w:shd w:val="clear" w:color="auto" w:fill="auto"/>
            <w:noWrap/>
            <w:vAlign w:val="center"/>
            <w:hideMark/>
          </w:tcPr>
          <w:p w14:paraId="558423F3" w14:textId="19059D14"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49"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50" w:author="Takeshi Chujoh" w:date="2018-09-28T13:25:00Z">
              <w:r>
                <w:rPr>
                  <w:rFonts w:ascii="Arial" w:hAnsi="Arial" w:cs="Arial"/>
                  <w:color w:val="000000"/>
                  <w:sz w:val="18"/>
                  <w:szCs w:val="18"/>
                </w:rPr>
                <w:t>0.0%</w:t>
              </w:r>
            </w:ins>
            <w:del w:id="451"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49640B73" w14:textId="3212F444"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52"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53" w:author="Takeshi Chujoh" w:date="2018-09-28T13:25:00Z">
              <w:r>
                <w:rPr>
                  <w:rFonts w:ascii="Arial" w:hAnsi="Arial" w:cs="Arial"/>
                  <w:color w:val="000000"/>
                  <w:sz w:val="18"/>
                  <w:szCs w:val="18"/>
                </w:rPr>
                <w:t>0.0%</w:t>
              </w:r>
            </w:ins>
            <w:del w:id="454"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1E182361" w14:textId="35FF7ED4"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55"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56" w:author="Takeshi Chujoh" w:date="2018-09-28T13:25:00Z">
              <w:r>
                <w:rPr>
                  <w:rFonts w:ascii="Arial" w:hAnsi="Arial" w:cs="Arial"/>
                  <w:color w:val="000000"/>
                  <w:sz w:val="18"/>
                  <w:szCs w:val="18"/>
                </w:rPr>
                <w:t>0.0%</w:t>
              </w:r>
            </w:ins>
            <w:del w:id="457"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single" w:sz="8" w:space="0" w:color="auto"/>
              <w:bottom w:val="nil"/>
              <w:right w:val="nil"/>
            </w:tcBorders>
            <w:shd w:val="clear" w:color="auto" w:fill="auto"/>
            <w:noWrap/>
            <w:vAlign w:val="center"/>
            <w:hideMark/>
          </w:tcPr>
          <w:p w14:paraId="1F120998" w14:textId="202F45FA"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58"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59" w:author="Takeshi Chujoh" w:date="2018-09-28T13:25:00Z">
              <w:r>
                <w:rPr>
                  <w:rFonts w:ascii="Arial" w:hAnsi="Arial" w:cs="Arial"/>
                  <w:color w:val="000000"/>
                  <w:sz w:val="18"/>
                  <w:szCs w:val="18"/>
                </w:rPr>
                <w:t>0.0%</w:t>
              </w:r>
            </w:ins>
            <w:del w:id="460"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nil"/>
            </w:tcBorders>
            <w:shd w:val="clear" w:color="auto" w:fill="auto"/>
            <w:noWrap/>
            <w:vAlign w:val="center"/>
            <w:hideMark/>
          </w:tcPr>
          <w:p w14:paraId="1206DF64" w14:textId="15F494C4"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61"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2" w:author="Takeshi Chujoh" w:date="2018-09-28T13:25:00Z">
              <w:r>
                <w:rPr>
                  <w:rFonts w:ascii="Arial" w:hAnsi="Arial" w:cs="Arial"/>
                  <w:color w:val="000000"/>
                  <w:sz w:val="18"/>
                  <w:szCs w:val="18"/>
                </w:rPr>
                <w:t>0.0%</w:t>
              </w:r>
            </w:ins>
            <w:del w:id="463"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single" w:sz="8" w:space="0" w:color="auto"/>
            </w:tcBorders>
            <w:shd w:val="clear" w:color="auto" w:fill="auto"/>
            <w:noWrap/>
            <w:vAlign w:val="center"/>
            <w:hideMark/>
          </w:tcPr>
          <w:p w14:paraId="2CB4CAA2" w14:textId="72F75C6A"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64"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5" w:author="Takeshi Chujoh" w:date="2018-09-28T13:25:00Z">
              <w:r>
                <w:rPr>
                  <w:rFonts w:ascii="Arial" w:hAnsi="Arial" w:cs="Arial"/>
                  <w:color w:val="000000"/>
                  <w:sz w:val="18"/>
                  <w:szCs w:val="18"/>
                </w:rPr>
                <w:t>0.0%</w:t>
              </w:r>
            </w:ins>
            <w:del w:id="466" w:author="Takeshi Chujoh" w:date="2018-09-28T13:25:00Z">
              <w:r w:rsidRPr="003F5796" w:rsidDel="00910BE9">
                <w:rPr>
                  <w:rFonts w:ascii="Arial" w:eastAsia="ＭＳ Ｐゴシック" w:hAnsi="Arial" w:cs="Arial"/>
                  <w:color w:val="000000"/>
                  <w:sz w:val="18"/>
                  <w:szCs w:val="18"/>
                  <w:lang w:eastAsia="ja-JP"/>
                </w:rPr>
                <w:delText>0.0%</w:delText>
              </w:r>
            </w:del>
          </w:p>
        </w:tc>
      </w:tr>
      <w:tr w:rsidR="00047EFA" w:rsidRPr="003F5796" w14:paraId="61E7D8CD"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40E08FD9" w14:textId="3396EADE"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01FB4A1B"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SunRise</w:t>
            </w:r>
            <w:proofErr w:type="spellEnd"/>
          </w:p>
        </w:tc>
        <w:tc>
          <w:tcPr>
            <w:tcW w:w="1019" w:type="dxa"/>
            <w:tcBorders>
              <w:top w:val="nil"/>
              <w:left w:val="single" w:sz="8" w:space="0" w:color="auto"/>
              <w:bottom w:val="nil"/>
              <w:right w:val="nil"/>
            </w:tcBorders>
            <w:shd w:val="clear" w:color="auto" w:fill="auto"/>
            <w:noWrap/>
            <w:vAlign w:val="center"/>
            <w:hideMark/>
          </w:tcPr>
          <w:p w14:paraId="4B8CA67C" w14:textId="43220736"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67"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68" w:author="Takeshi Chujoh" w:date="2018-09-28T13:25:00Z">
              <w:r>
                <w:rPr>
                  <w:rFonts w:ascii="Arial" w:hAnsi="Arial" w:cs="Arial"/>
                  <w:color w:val="000000"/>
                  <w:sz w:val="18"/>
                  <w:szCs w:val="18"/>
                </w:rPr>
                <w:t>0.0%</w:t>
              </w:r>
            </w:ins>
            <w:del w:id="469"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6DDBB025" w14:textId="1CACF74E"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70"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1" w:author="Takeshi Chujoh" w:date="2018-09-28T13:25:00Z">
              <w:r>
                <w:rPr>
                  <w:rFonts w:ascii="Arial" w:hAnsi="Arial" w:cs="Arial"/>
                  <w:color w:val="000000"/>
                  <w:sz w:val="18"/>
                  <w:szCs w:val="18"/>
                </w:rPr>
                <w:t>0.0%</w:t>
              </w:r>
            </w:ins>
            <w:del w:id="472"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20017820" w14:textId="14891935"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73"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4" w:author="Takeshi Chujoh" w:date="2018-09-28T13:25:00Z">
              <w:r>
                <w:rPr>
                  <w:rFonts w:ascii="Arial" w:hAnsi="Arial" w:cs="Arial"/>
                  <w:color w:val="000000"/>
                  <w:sz w:val="18"/>
                  <w:szCs w:val="18"/>
                </w:rPr>
                <w:t>0.0%</w:t>
              </w:r>
            </w:ins>
            <w:del w:id="475"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single" w:sz="8" w:space="0" w:color="auto"/>
              <w:bottom w:val="nil"/>
              <w:right w:val="nil"/>
            </w:tcBorders>
            <w:shd w:val="clear" w:color="auto" w:fill="auto"/>
            <w:noWrap/>
            <w:vAlign w:val="center"/>
            <w:hideMark/>
          </w:tcPr>
          <w:p w14:paraId="736A20B0" w14:textId="008A2791"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76"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77" w:author="Takeshi Chujoh" w:date="2018-09-28T13:25:00Z">
              <w:r>
                <w:rPr>
                  <w:rFonts w:ascii="Arial" w:hAnsi="Arial" w:cs="Arial"/>
                  <w:color w:val="000000"/>
                  <w:sz w:val="18"/>
                  <w:szCs w:val="18"/>
                </w:rPr>
                <w:t>0.0%</w:t>
              </w:r>
            </w:ins>
            <w:del w:id="478"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nil"/>
            </w:tcBorders>
            <w:shd w:val="clear" w:color="auto" w:fill="auto"/>
            <w:noWrap/>
            <w:vAlign w:val="center"/>
            <w:hideMark/>
          </w:tcPr>
          <w:p w14:paraId="49750190" w14:textId="16042C2A"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79"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0" w:author="Takeshi Chujoh" w:date="2018-09-28T13:25:00Z">
              <w:r>
                <w:rPr>
                  <w:rFonts w:ascii="Arial" w:hAnsi="Arial" w:cs="Arial"/>
                  <w:color w:val="000000"/>
                  <w:sz w:val="18"/>
                  <w:szCs w:val="18"/>
                </w:rPr>
                <w:t>0.0%</w:t>
              </w:r>
            </w:ins>
            <w:del w:id="481"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single" w:sz="8" w:space="0" w:color="auto"/>
            </w:tcBorders>
            <w:shd w:val="clear" w:color="auto" w:fill="auto"/>
            <w:noWrap/>
            <w:vAlign w:val="center"/>
            <w:hideMark/>
          </w:tcPr>
          <w:p w14:paraId="28C9D472" w14:textId="768B38B0"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82"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3" w:author="Takeshi Chujoh" w:date="2018-09-28T13:25:00Z">
              <w:r>
                <w:rPr>
                  <w:rFonts w:ascii="Arial" w:hAnsi="Arial" w:cs="Arial"/>
                  <w:color w:val="000000"/>
                  <w:sz w:val="18"/>
                  <w:szCs w:val="18"/>
                </w:rPr>
                <w:t>0.0%</w:t>
              </w:r>
            </w:ins>
            <w:del w:id="484" w:author="Takeshi Chujoh" w:date="2018-09-28T13:25:00Z">
              <w:r w:rsidRPr="003F5796" w:rsidDel="00910BE9">
                <w:rPr>
                  <w:rFonts w:ascii="Arial" w:eastAsia="ＭＳ Ｐゴシック" w:hAnsi="Arial" w:cs="Arial"/>
                  <w:color w:val="000000"/>
                  <w:sz w:val="18"/>
                  <w:szCs w:val="18"/>
                  <w:lang w:eastAsia="ja-JP"/>
                </w:rPr>
                <w:delText>0.0%</w:delText>
              </w:r>
            </w:del>
          </w:p>
        </w:tc>
      </w:tr>
      <w:tr w:rsidR="00047EFA" w:rsidRPr="003F5796" w14:paraId="4FB0DE0F"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167523F1" w14:textId="3FBD2103"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26F08482"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ShowGirl2</w:t>
            </w:r>
          </w:p>
        </w:tc>
        <w:tc>
          <w:tcPr>
            <w:tcW w:w="1019" w:type="dxa"/>
            <w:tcBorders>
              <w:top w:val="nil"/>
              <w:left w:val="single" w:sz="8" w:space="0" w:color="auto"/>
              <w:bottom w:val="nil"/>
              <w:right w:val="nil"/>
            </w:tcBorders>
            <w:shd w:val="clear" w:color="auto" w:fill="auto"/>
            <w:noWrap/>
            <w:vAlign w:val="center"/>
            <w:hideMark/>
          </w:tcPr>
          <w:p w14:paraId="59E7A25B" w14:textId="724765D8"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85"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6" w:author="Takeshi Chujoh" w:date="2018-09-28T13:25:00Z">
              <w:r>
                <w:rPr>
                  <w:rFonts w:ascii="Arial" w:hAnsi="Arial" w:cs="Arial"/>
                  <w:color w:val="000000"/>
                  <w:sz w:val="18"/>
                  <w:szCs w:val="18"/>
                </w:rPr>
                <w:t>0.0%</w:t>
              </w:r>
            </w:ins>
            <w:del w:id="487"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000000" w:fill="CCFFCC"/>
            <w:noWrap/>
            <w:vAlign w:val="center"/>
            <w:hideMark/>
          </w:tcPr>
          <w:p w14:paraId="264C62D0" w14:textId="7D219A19"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Change w:id="488"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89" w:author="Takeshi Chujoh" w:date="2018-09-28T13:25:00Z">
              <w:r>
                <w:rPr>
                  <w:rFonts w:ascii="Arial" w:hAnsi="Arial" w:cs="Arial"/>
                  <w:sz w:val="18"/>
                  <w:szCs w:val="18"/>
                </w:rPr>
                <w:t>-4.0%</w:t>
              </w:r>
            </w:ins>
            <w:del w:id="490" w:author="Takeshi Chujoh" w:date="2018-09-28T13:25:00Z">
              <w:r w:rsidRPr="003F5796" w:rsidDel="00910BE9">
                <w:rPr>
                  <w:rFonts w:ascii="Arial" w:eastAsia="ＭＳ Ｐゴシック" w:hAnsi="Arial" w:cs="Arial"/>
                  <w:sz w:val="18"/>
                  <w:szCs w:val="18"/>
                  <w:lang w:eastAsia="ja-JP"/>
                </w:rPr>
                <w:delText>-3.9%</w:delText>
              </w:r>
            </w:del>
          </w:p>
        </w:tc>
        <w:tc>
          <w:tcPr>
            <w:tcW w:w="1019" w:type="dxa"/>
            <w:tcBorders>
              <w:top w:val="nil"/>
              <w:left w:val="nil"/>
              <w:bottom w:val="nil"/>
              <w:right w:val="nil"/>
            </w:tcBorders>
            <w:shd w:val="clear" w:color="auto" w:fill="auto"/>
            <w:noWrap/>
            <w:vAlign w:val="center"/>
            <w:hideMark/>
          </w:tcPr>
          <w:p w14:paraId="5B7792AA" w14:textId="60813081"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91"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2" w:author="Takeshi Chujoh" w:date="2018-09-28T13:25:00Z">
              <w:r>
                <w:rPr>
                  <w:rFonts w:ascii="Arial" w:hAnsi="Arial" w:cs="Arial"/>
                  <w:color w:val="000000"/>
                  <w:sz w:val="18"/>
                  <w:szCs w:val="18"/>
                </w:rPr>
                <w:t>-3.0%</w:t>
              </w:r>
            </w:ins>
            <w:del w:id="493" w:author="Takeshi Chujoh" w:date="2018-09-28T13:25:00Z">
              <w:r w:rsidRPr="003F5796" w:rsidDel="00910BE9">
                <w:rPr>
                  <w:rFonts w:ascii="Arial" w:eastAsia="ＭＳ Ｐゴシック" w:hAnsi="Arial" w:cs="Arial"/>
                  <w:color w:val="000000"/>
                  <w:sz w:val="18"/>
                  <w:szCs w:val="18"/>
                  <w:lang w:eastAsia="ja-JP"/>
                </w:rPr>
                <w:delText>-2.4%</w:delText>
              </w:r>
            </w:del>
          </w:p>
        </w:tc>
        <w:tc>
          <w:tcPr>
            <w:tcW w:w="1019" w:type="dxa"/>
            <w:tcBorders>
              <w:top w:val="nil"/>
              <w:left w:val="single" w:sz="8" w:space="0" w:color="auto"/>
              <w:bottom w:val="nil"/>
              <w:right w:val="nil"/>
            </w:tcBorders>
            <w:shd w:val="clear" w:color="auto" w:fill="auto"/>
            <w:noWrap/>
            <w:vAlign w:val="center"/>
            <w:hideMark/>
          </w:tcPr>
          <w:p w14:paraId="15425A14" w14:textId="57BB7861"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494"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5" w:author="Takeshi Chujoh" w:date="2018-09-28T13:25:00Z">
              <w:r>
                <w:rPr>
                  <w:rFonts w:ascii="Arial" w:hAnsi="Arial" w:cs="Arial"/>
                  <w:color w:val="000000"/>
                  <w:sz w:val="18"/>
                  <w:szCs w:val="18"/>
                </w:rPr>
                <w:t>0.0%</w:t>
              </w:r>
            </w:ins>
            <w:del w:id="496"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nil"/>
            </w:tcBorders>
            <w:shd w:val="clear" w:color="000000" w:fill="CCFFCC"/>
            <w:noWrap/>
            <w:vAlign w:val="center"/>
            <w:hideMark/>
          </w:tcPr>
          <w:p w14:paraId="2D866E55" w14:textId="58276CCC"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Change w:id="497"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98" w:author="Takeshi Chujoh" w:date="2018-09-28T13:25:00Z">
              <w:r>
                <w:rPr>
                  <w:rFonts w:ascii="Arial" w:hAnsi="Arial" w:cs="Arial"/>
                  <w:sz w:val="18"/>
                  <w:szCs w:val="18"/>
                </w:rPr>
                <w:t>-5.2%</w:t>
              </w:r>
            </w:ins>
            <w:del w:id="499" w:author="Takeshi Chujoh" w:date="2018-09-28T13:25:00Z">
              <w:r w:rsidRPr="003F5796" w:rsidDel="00910BE9">
                <w:rPr>
                  <w:rFonts w:ascii="Arial" w:eastAsia="ＭＳ Ｐゴシック" w:hAnsi="Arial" w:cs="Arial"/>
                  <w:sz w:val="18"/>
                  <w:szCs w:val="18"/>
                  <w:lang w:eastAsia="ja-JP"/>
                </w:rPr>
                <w:delText>-5.3%</w:delText>
              </w:r>
            </w:del>
          </w:p>
        </w:tc>
        <w:tc>
          <w:tcPr>
            <w:tcW w:w="1019" w:type="dxa"/>
            <w:tcBorders>
              <w:top w:val="nil"/>
              <w:left w:val="nil"/>
              <w:bottom w:val="nil"/>
              <w:right w:val="single" w:sz="8" w:space="0" w:color="auto"/>
            </w:tcBorders>
            <w:shd w:val="clear" w:color="000000" w:fill="CCFFCC"/>
            <w:noWrap/>
            <w:vAlign w:val="center"/>
            <w:hideMark/>
          </w:tcPr>
          <w:p w14:paraId="19438E25" w14:textId="520D2100"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Change w:id="500"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1" w:author="Takeshi Chujoh" w:date="2018-09-28T13:25:00Z">
              <w:r>
                <w:rPr>
                  <w:rFonts w:ascii="Arial" w:hAnsi="Arial" w:cs="Arial"/>
                  <w:sz w:val="18"/>
                  <w:szCs w:val="18"/>
                </w:rPr>
                <w:t>-3.8%</w:t>
              </w:r>
            </w:ins>
            <w:del w:id="502" w:author="Takeshi Chujoh" w:date="2018-09-28T13:25:00Z">
              <w:r w:rsidRPr="003F5796" w:rsidDel="00910BE9">
                <w:rPr>
                  <w:rFonts w:ascii="Arial" w:eastAsia="ＭＳ Ｐゴシック" w:hAnsi="Arial" w:cs="Arial"/>
                  <w:sz w:val="18"/>
                  <w:szCs w:val="18"/>
                  <w:lang w:eastAsia="ja-JP"/>
                </w:rPr>
                <w:delText>-3.1%</w:delText>
              </w:r>
            </w:del>
          </w:p>
        </w:tc>
      </w:tr>
      <w:tr w:rsidR="00047EFA" w:rsidRPr="003F5796" w14:paraId="1BA4F4DF"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4F43BD44" w14:textId="55A84C2D"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74C0AF0B"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BalloonFestival</w:t>
            </w:r>
            <w:proofErr w:type="spellEnd"/>
          </w:p>
        </w:tc>
        <w:tc>
          <w:tcPr>
            <w:tcW w:w="1019" w:type="dxa"/>
            <w:tcBorders>
              <w:top w:val="nil"/>
              <w:left w:val="single" w:sz="8" w:space="0" w:color="auto"/>
              <w:bottom w:val="nil"/>
              <w:right w:val="nil"/>
            </w:tcBorders>
            <w:shd w:val="clear" w:color="auto" w:fill="auto"/>
            <w:noWrap/>
            <w:vAlign w:val="center"/>
            <w:hideMark/>
          </w:tcPr>
          <w:p w14:paraId="63E948E3" w14:textId="13FEC4AD"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03"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4" w:author="Takeshi Chujoh" w:date="2018-09-28T13:25:00Z">
              <w:r>
                <w:rPr>
                  <w:rFonts w:ascii="Arial" w:hAnsi="Arial" w:cs="Arial"/>
                  <w:color w:val="000000"/>
                  <w:sz w:val="18"/>
                  <w:szCs w:val="18"/>
                </w:rPr>
                <w:t>0.0%</w:t>
              </w:r>
            </w:ins>
            <w:del w:id="505"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079E29D3" w14:textId="3BF8EAAB"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06"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07" w:author="Takeshi Chujoh" w:date="2018-09-28T13:25:00Z">
              <w:r>
                <w:rPr>
                  <w:rFonts w:ascii="Arial" w:hAnsi="Arial" w:cs="Arial"/>
                  <w:color w:val="000000"/>
                  <w:sz w:val="18"/>
                  <w:szCs w:val="18"/>
                </w:rPr>
                <w:t>-0.2%</w:t>
              </w:r>
            </w:ins>
            <w:del w:id="508" w:author="Takeshi Chujoh" w:date="2018-09-28T13:25:00Z">
              <w:r w:rsidRPr="003F5796" w:rsidDel="00910BE9">
                <w:rPr>
                  <w:rFonts w:ascii="Arial" w:eastAsia="ＭＳ Ｐゴシック" w:hAnsi="Arial" w:cs="Arial"/>
                  <w:color w:val="000000"/>
                  <w:sz w:val="18"/>
                  <w:szCs w:val="18"/>
                  <w:lang w:eastAsia="ja-JP"/>
                </w:rPr>
                <w:delText>-0.1%</w:delText>
              </w:r>
            </w:del>
          </w:p>
        </w:tc>
        <w:tc>
          <w:tcPr>
            <w:tcW w:w="1019" w:type="dxa"/>
            <w:tcBorders>
              <w:top w:val="nil"/>
              <w:left w:val="nil"/>
              <w:bottom w:val="nil"/>
              <w:right w:val="nil"/>
            </w:tcBorders>
            <w:shd w:val="clear" w:color="auto" w:fill="auto"/>
            <w:noWrap/>
            <w:vAlign w:val="center"/>
            <w:hideMark/>
          </w:tcPr>
          <w:p w14:paraId="59B732B5" w14:textId="1C0C03CE"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09"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0" w:author="Takeshi Chujoh" w:date="2018-09-28T13:25:00Z">
              <w:r>
                <w:rPr>
                  <w:rFonts w:ascii="Arial" w:hAnsi="Arial" w:cs="Arial"/>
                  <w:color w:val="000000"/>
                  <w:sz w:val="18"/>
                  <w:szCs w:val="18"/>
                </w:rPr>
                <w:t>0.1%</w:t>
              </w:r>
            </w:ins>
            <w:del w:id="511" w:author="Takeshi Chujoh" w:date="2018-09-28T13:25:00Z">
              <w:r w:rsidRPr="003F5796" w:rsidDel="00910BE9">
                <w:rPr>
                  <w:rFonts w:ascii="Arial" w:eastAsia="ＭＳ Ｐゴシック" w:hAnsi="Arial" w:cs="Arial"/>
                  <w:color w:val="000000"/>
                  <w:sz w:val="18"/>
                  <w:szCs w:val="18"/>
                  <w:lang w:eastAsia="ja-JP"/>
                </w:rPr>
                <w:delText>0.2%</w:delText>
              </w:r>
            </w:del>
          </w:p>
        </w:tc>
        <w:tc>
          <w:tcPr>
            <w:tcW w:w="1019" w:type="dxa"/>
            <w:tcBorders>
              <w:top w:val="nil"/>
              <w:left w:val="single" w:sz="8" w:space="0" w:color="auto"/>
              <w:bottom w:val="nil"/>
              <w:right w:val="nil"/>
            </w:tcBorders>
            <w:shd w:val="clear" w:color="auto" w:fill="auto"/>
            <w:noWrap/>
            <w:vAlign w:val="center"/>
            <w:hideMark/>
          </w:tcPr>
          <w:p w14:paraId="6421264A" w14:textId="14495C33"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12"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3" w:author="Takeshi Chujoh" w:date="2018-09-28T13:25:00Z">
              <w:r>
                <w:rPr>
                  <w:rFonts w:ascii="Arial" w:hAnsi="Arial" w:cs="Arial"/>
                  <w:color w:val="000000"/>
                  <w:sz w:val="18"/>
                  <w:szCs w:val="18"/>
                </w:rPr>
                <w:t>0.0%</w:t>
              </w:r>
            </w:ins>
            <w:del w:id="514"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nil"/>
            </w:tcBorders>
            <w:shd w:val="clear" w:color="auto" w:fill="auto"/>
            <w:noWrap/>
            <w:vAlign w:val="center"/>
            <w:hideMark/>
          </w:tcPr>
          <w:p w14:paraId="66C6CB3C" w14:textId="338A0F11"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15"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6" w:author="Takeshi Chujoh" w:date="2018-09-28T13:25:00Z">
              <w:r>
                <w:rPr>
                  <w:rFonts w:ascii="Arial" w:hAnsi="Arial" w:cs="Arial"/>
                  <w:color w:val="000000"/>
                  <w:sz w:val="18"/>
                  <w:szCs w:val="18"/>
                </w:rPr>
                <w:t>-0.4%</w:t>
              </w:r>
            </w:ins>
            <w:del w:id="517" w:author="Takeshi Chujoh" w:date="2018-09-28T13:25:00Z">
              <w:r w:rsidRPr="003F5796" w:rsidDel="00910BE9">
                <w:rPr>
                  <w:rFonts w:ascii="Arial" w:eastAsia="ＭＳ Ｐゴシック" w:hAnsi="Arial" w:cs="Arial"/>
                  <w:color w:val="000000"/>
                  <w:sz w:val="18"/>
                  <w:szCs w:val="18"/>
                  <w:lang w:eastAsia="ja-JP"/>
                </w:rPr>
                <w:delText>-0.3%</w:delText>
              </w:r>
            </w:del>
          </w:p>
        </w:tc>
        <w:tc>
          <w:tcPr>
            <w:tcW w:w="1019" w:type="dxa"/>
            <w:tcBorders>
              <w:top w:val="nil"/>
              <w:left w:val="nil"/>
              <w:bottom w:val="nil"/>
              <w:right w:val="single" w:sz="8" w:space="0" w:color="auto"/>
            </w:tcBorders>
            <w:shd w:val="clear" w:color="auto" w:fill="auto"/>
            <w:noWrap/>
            <w:vAlign w:val="center"/>
            <w:hideMark/>
          </w:tcPr>
          <w:p w14:paraId="736F9B47" w14:textId="4DD5050A"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18"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19" w:author="Takeshi Chujoh" w:date="2018-09-28T13:25:00Z">
              <w:r>
                <w:rPr>
                  <w:rFonts w:ascii="Arial" w:hAnsi="Arial" w:cs="Arial"/>
                  <w:color w:val="000000"/>
                  <w:sz w:val="18"/>
                  <w:szCs w:val="18"/>
                </w:rPr>
                <w:t>0.0%</w:t>
              </w:r>
            </w:ins>
            <w:del w:id="520" w:author="Takeshi Chujoh" w:date="2018-09-28T13:25:00Z">
              <w:r w:rsidRPr="003F5796" w:rsidDel="00910BE9">
                <w:rPr>
                  <w:rFonts w:ascii="Arial" w:eastAsia="ＭＳ Ｐゴシック" w:hAnsi="Arial" w:cs="Arial"/>
                  <w:color w:val="000000"/>
                  <w:sz w:val="18"/>
                  <w:szCs w:val="18"/>
                  <w:lang w:eastAsia="ja-JP"/>
                </w:rPr>
                <w:delText>0.1%</w:delText>
              </w:r>
            </w:del>
          </w:p>
        </w:tc>
      </w:tr>
      <w:tr w:rsidR="00047EFA" w:rsidRPr="003F5796" w14:paraId="5682630B"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2252CF14" w14:textId="347F3D41"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5DDEF15B"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Hurdles</w:t>
            </w:r>
          </w:p>
        </w:tc>
        <w:tc>
          <w:tcPr>
            <w:tcW w:w="1019" w:type="dxa"/>
            <w:tcBorders>
              <w:top w:val="nil"/>
              <w:left w:val="single" w:sz="8" w:space="0" w:color="auto"/>
              <w:bottom w:val="nil"/>
              <w:right w:val="nil"/>
            </w:tcBorders>
            <w:shd w:val="clear" w:color="auto" w:fill="auto"/>
            <w:noWrap/>
            <w:vAlign w:val="center"/>
            <w:hideMark/>
          </w:tcPr>
          <w:p w14:paraId="11D2B7BE" w14:textId="2CE4B0FA"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21"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2" w:author="Takeshi Chujoh" w:date="2018-09-28T13:25:00Z">
              <w:r>
                <w:rPr>
                  <w:rFonts w:ascii="Arial" w:hAnsi="Arial" w:cs="Arial"/>
                  <w:color w:val="000000"/>
                  <w:sz w:val="18"/>
                  <w:szCs w:val="18"/>
                </w:rPr>
                <w:t>0.0%</w:t>
              </w:r>
            </w:ins>
            <w:del w:id="523"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5BDFB715" w14:textId="54BDEDA6"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24"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5" w:author="Takeshi Chujoh" w:date="2018-09-28T13:25:00Z">
              <w:r>
                <w:rPr>
                  <w:rFonts w:ascii="Arial" w:hAnsi="Arial" w:cs="Arial"/>
                  <w:color w:val="000000"/>
                  <w:sz w:val="18"/>
                  <w:szCs w:val="18"/>
                </w:rPr>
                <w:t>0.0%</w:t>
              </w:r>
            </w:ins>
            <w:del w:id="526"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307F9046" w14:textId="26A5F6AA"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27"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28" w:author="Takeshi Chujoh" w:date="2018-09-28T13:25:00Z">
              <w:r>
                <w:rPr>
                  <w:rFonts w:ascii="Arial" w:hAnsi="Arial" w:cs="Arial"/>
                  <w:color w:val="000000"/>
                  <w:sz w:val="18"/>
                  <w:szCs w:val="18"/>
                </w:rPr>
                <w:t>0.0%</w:t>
              </w:r>
            </w:ins>
            <w:del w:id="529"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single" w:sz="8" w:space="0" w:color="auto"/>
              <w:bottom w:val="nil"/>
              <w:right w:val="nil"/>
            </w:tcBorders>
            <w:shd w:val="clear" w:color="auto" w:fill="auto"/>
            <w:noWrap/>
            <w:vAlign w:val="center"/>
            <w:hideMark/>
          </w:tcPr>
          <w:p w14:paraId="28CE99A2" w14:textId="103FD86A"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30"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1" w:author="Takeshi Chujoh" w:date="2018-09-28T13:25:00Z">
              <w:r>
                <w:rPr>
                  <w:rFonts w:ascii="Arial" w:hAnsi="Arial" w:cs="Arial"/>
                  <w:color w:val="000000"/>
                  <w:sz w:val="18"/>
                  <w:szCs w:val="18"/>
                </w:rPr>
                <w:t>0.0%</w:t>
              </w:r>
            </w:ins>
            <w:del w:id="532"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nil"/>
            </w:tcBorders>
            <w:shd w:val="clear" w:color="auto" w:fill="auto"/>
            <w:noWrap/>
            <w:vAlign w:val="center"/>
            <w:hideMark/>
          </w:tcPr>
          <w:p w14:paraId="18E8AB47" w14:textId="3FC9C887"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33"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4" w:author="Takeshi Chujoh" w:date="2018-09-28T13:25:00Z">
              <w:r>
                <w:rPr>
                  <w:rFonts w:ascii="Arial" w:hAnsi="Arial" w:cs="Arial"/>
                  <w:color w:val="000000"/>
                  <w:sz w:val="18"/>
                  <w:szCs w:val="18"/>
                </w:rPr>
                <w:t>0.0%</w:t>
              </w:r>
            </w:ins>
            <w:del w:id="535"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single" w:sz="8" w:space="0" w:color="auto"/>
            </w:tcBorders>
            <w:shd w:val="clear" w:color="auto" w:fill="auto"/>
            <w:noWrap/>
            <w:vAlign w:val="center"/>
            <w:hideMark/>
          </w:tcPr>
          <w:p w14:paraId="30FF8AF3" w14:textId="26C7EA30"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36"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37" w:author="Takeshi Chujoh" w:date="2018-09-28T13:25:00Z">
              <w:r>
                <w:rPr>
                  <w:rFonts w:ascii="Arial" w:hAnsi="Arial" w:cs="Arial"/>
                  <w:color w:val="000000"/>
                  <w:sz w:val="18"/>
                  <w:szCs w:val="18"/>
                </w:rPr>
                <w:t>0.0%</w:t>
              </w:r>
            </w:ins>
            <w:del w:id="538" w:author="Takeshi Chujoh" w:date="2018-09-28T13:25:00Z">
              <w:r w:rsidRPr="003F5796" w:rsidDel="00910BE9">
                <w:rPr>
                  <w:rFonts w:ascii="Arial" w:eastAsia="ＭＳ Ｐゴシック" w:hAnsi="Arial" w:cs="Arial"/>
                  <w:color w:val="000000"/>
                  <w:sz w:val="18"/>
                  <w:szCs w:val="18"/>
                  <w:lang w:eastAsia="ja-JP"/>
                </w:rPr>
                <w:delText>0.0%</w:delText>
              </w:r>
            </w:del>
          </w:p>
        </w:tc>
      </w:tr>
      <w:tr w:rsidR="00047EFA" w:rsidRPr="003F5796" w14:paraId="130F29FE" w14:textId="77777777" w:rsidTr="00B14C8E">
        <w:trPr>
          <w:trHeight w:val="255"/>
          <w:jc w:val="center"/>
        </w:trPr>
        <w:tc>
          <w:tcPr>
            <w:tcW w:w="898" w:type="dxa"/>
            <w:tcBorders>
              <w:top w:val="nil"/>
              <w:left w:val="single" w:sz="8" w:space="0" w:color="auto"/>
              <w:bottom w:val="nil"/>
              <w:right w:val="nil"/>
            </w:tcBorders>
            <w:shd w:val="clear" w:color="auto" w:fill="auto"/>
            <w:noWrap/>
            <w:vAlign w:val="center"/>
          </w:tcPr>
          <w:p w14:paraId="631E83DF" w14:textId="105DB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single" w:sz="8" w:space="0" w:color="auto"/>
            </w:tcBorders>
            <w:shd w:val="clear" w:color="auto" w:fill="auto"/>
            <w:noWrap/>
            <w:vAlign w:val="center"/>
            <w:hideMark/>
          </w:tcPr>
          <w:p w14:paraId="24B5EAEA"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Starting</w:t>
            </w:r>
          </w:p>
        </w:tc>
        <w:tc>
          <w:tcPr>
            <w:tcW w:w="1019" w:type="dxa"/>
            <w:tcBorders>
              <w:top w:val="nil"/>
              <w:left w:val="single" w:sz="8" w:space="0" w:color="auto"/>
              <w:bottom w:val="nil"/>
              <w:right w:val="nil"/>
            </w:tcBorders>
            <w:shd w:val="clear" w:color="auto" w:fill="auto"/>
            <w:noWrap/>
            <w:vAlign w:val="center"/>
            <w:hideMark/>
          </w:tcPr>
          <w:p w14:paraId="2515CFC4" w14:textId="08281798"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39"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0" w:author="Takeshi Chujoh" w:date="2018-09-28T13:25:00Z">
              <w:r>
                <w:rPr>
                  <w:rFonts w:ascii="Arial" w:hAnsi="Arial" w:cs="Arial"/>
                  <w:color w:val="000000"/>
                  <w:sz w:val="18"/>
                  <w:szCs w:val="18"/>
                </w:rPr>
                <w:t>0.0%</w:t>
              </w:r>
            </w:ins>
            <w:del w:id="541"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50D05A95" w14:textId="65765581"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42"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3" w:author="Takeshi Chujoh" w:date="2018-09-28T13:25:00Z">
              <w:r>
                <w:rPr>
                  <w:rFonts w:ascii="Arial" w:hAnsi="Arial" w:cs="Arial"/>
                  <w:color w:val="000000"/>
                  <w:sz w:val="18"/>
                  <w:szCs w:val="18"/>
                </w:rPr>
                <w:t>0.0%</w:t>
              </w:r>
            </w:ins>
            <w:del w:id="544"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nil"/>
            </w:tcBorders>
            <w:shd w:val="clear" w:color="auto" w:fill="auto"/>
            <w:noWrap/>
            <w:vAlign w:val="center"/>
            <w:hideMark/>
          </w:tcPr>
          <w:p w14:paraId="642FF1CD" w14:textId="3313477D"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45"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6" w:author="Takeshi Chujoh" w:date="2018-09-28T13:25:00Z">
              <w:r>
                <w:rPr>
                  <w:rFonts w:ascii="Arial" w:hAnsi="Arial" w:cs="Arial"/>
                  <w:color w:val="000000"/>
                  <w:sz w:val="18"/>
                  <w:szCs w:val="18"/>
                </w:rPr>
                <w:t>0.0%</w:t>
              </w:r>
            </w:ins>
            <w:del w:id="547"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single" w:sz="8" w:space="0" w:color="auto"/>
              <w:bottom w:val="nil"/>
              <w:right w:val="nil"/>
            </w:tcBorders>
            <w:shd w:val="clear" w:color="auto" w:fill="auto"/>
            <w:noWrap/>
            <w:vAlign w:val="center"/>
            <w:hideMark/>
          </w:tcPr>
          <w:p w14:paraId="1E5C1FFD" w14:textId="72415FAE"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48"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49" w:author="Takeshi Chujoh" w:date="2018-09-28T13:25:00Z">
              <w:r>
                <w:rPr>
                  <w:rFonts w:ascii="Arial" w:hAnsi="Arial" w:cs="Arial"/>
                  <w:color w:val="000000"/>
                  <w:sz w:val="18"/>
                  <w:szCs w:val="18"/>
                </w:rPr>
                <w:t>0.0%</w:t>
              </w:r>
            </w:ins>
            <w:del w:id="550"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nil"/>
              <w:right w:val="nil"/>
            </w:tcBorders>
            <w:shd w:val="clear" w:color="auto" w:fill="auto"/>
            <w:noWrap/>
            <w:vAlign w:val="center"/>
            <w:hideMark/>
          </w:tcPr>
          <w:p w14:paraId="4F43F092" w14:textId="1DFBF93E"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51"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2" w:author="Takeshi Chujoh" w:date="2018-09-28T13:25:00Z">
              <w:r>
                <w:rPr>
                  <w:rFonts w:ascii="Arial" w:hAnsi="Arial" w:cs="Arial"/>
                  <w:color w:val="000000"/>
                  <w:sz w:val="18"/>
                  <w:szCs w:val="18"/>
                </w:rPr>
                <w:t>0.0%</w:t>
              </w:r>
            </w:ins>
            <w:del w:id="553"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nil"/>
              <w:right w:val="single" w:sz="8" w:space="0" w:color="auto"/>
            </w:tcBorders>
            <w:shd w:val="clear" w:color="auto" w:fill="auto"/>
            <w:noWrap/>
            <w:vAlign w:val="center"/>
            <w:hideMark/>
          </w:tcPr>
          <w:p w14:paraId="7C70EBB3" w14:textId="0E3E7A9D"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54"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5" w:author="Takeshi Chujoh" w:date="2018-09-28T13:25:00Z">
              <w:r>
                <w:rPr>
                  <w:rFonts w:ascii="Arial" w:hAnsi="Arial" w:cs="Arial"/>
                  <w:color w:val="000000"/>
                  <w:sz w:val="18"/>
                  <w:szCs w:val="18"/>
                </w:rPr>
                <w:t>0.0%</w:t>
              </w:r>
            </w:ins>
            <w:del w:id="556" w:author="Takeshi Chujoh" w:date="2018-09-28T13:25:00Z">
              <w:r w:rsidRPr="003F5796" w:rsidDel="00910BE9">
                <w:rPr>
                  <w:rFonts w:ascii="Arial" w:eastAsia="ＭＳ Ｐゴシック" w:hAnsi="Arial" w:cs="Arial"/>
                  <w:color w:val="000000"/>
                  <w:sz w:val="18"/>
                  <w:szCs w:val="18"/>
                  <w:lang w:eastAsia="ja-JP"/>
                </w:rPr>
                <w:delText>0.0%</w:delText>
              </w:r>
            </w:del>
          </w:p>
        </w:tc>
      </w:tr>
      <w:tr w:rsidR="00047EFA" w:rsidRPr="003F5796" w14:paraId="1D48AEFD" w14:textId="77777777" w:rsidTr="00B14C8E">
        <w:trPr>
          <w:trHeight w:val="255"/>
          <w:jc w:val="center"/>
        </w:trPr>
        <w:tc>
          <w:tcPr>
            <w:tcW w:w="898" w:type="dxa"/>
            <w:tcBorders>
              <w:top w:val="nil"/>
              <w:left w:val="single" w:sz="8" w:space="0" w:color="auto"/>
              <w:bottom w:val="single" w:sz="8" w:space="0" w:color="auto"/>
              <w:right w:val="nil"/>
            </w:tcBorders>
            <w:shd w:val="clear" w:color="auto" w:fill="auto"/>
            <w:noWrap/>
            <w:vAlign w:val="center"/>
          </w:tcPr>
          <w:p w14:paraId="47CAA168" w14:textId="76540354"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439EEC19"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Cosmos1</w:t>
            </w:r>
          </w:p>
        </w:tc>
        <w:tc>
          <w:tcPr>
            <w:tcW w:w="1019" w:type="dxa"/>
            <w:tcBorders>
              <w:top w:val="nil"/>
              <w:left w:val="single" w:sz="8" w:space="0" w:color="auto"/>
              <w:bottom w:val="single" w:sz="8" w:space="0" w:color="auto"/>
              <w:right w:val="nil"/>
            </w:tcBorders>
            <w:shd w:val="clear" w:color="auto" w:fill="auto"/>
            <w:noWrap/>
            <w:vAlign w:val="center"/>
            <w:hideMark/>
          </w:tcPr>
          <w:p w14:paraId="351AE14A" w14:textId="3077C78F"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57"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58" w:author="Takeshi Chujoh" w:date="2018-09-28T13:25:00Z">
              <w:r>
                <w:rPr>
                  <w:rFonts w:ascii="Arial" w:hAnsi="Arial" w:cs="Arial"/>
                  <w:color w:val="000000"/>
                  <w:sz w:val="18"/>
                  <w:szCs w:val="18"/>
                </w:rPr>
                <w:t>0.0%</w:t>
              </w:r>
            </w:ins>
            <w:del w:id="559"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single" w:sz="8" w:space="0" w:color="auto"/>
              <w:right w:val="nil"/>
            </w:tcBorders>
            <w:shd w:val="clear" w:color="000000" w:fill="CCFFCC"/>
            <w:noWrap/>
            <w:vAlign w:val="center"/>
            <w:hideMark/>
          </w:tcPr>
          <w:p w14:paraId="634191EC" w14:textId="022D806A"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Change w:id="560"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1" w:author="Takeshi Chujoh" w:date="2018-09-28T13:25:00Z">
              <w:r>
                <w:rPr>
                  <w:rFonts w:ascii="Arial" w:hAnsi="Arial" w:cs="Arial"/>
                  <w:sz w:val="18"/>
                  <w:szCs w:val="18"/>
                </w:rPr>
                <w:t>-9.7%</w:t>
              </w:r>
            </w:ins>
            <w:del w:id="562" w:author="Takeshi Chujoh" w:date="2018-09-28T13:25:00Z">
              <w:r w:rsidRPr="003F5796" w:rsidDel="00910BE9">
                <w:rPr>
                  <w:rFonts w:ascii="Arial" w:eastAsia="ＭＳ Ｐゴシック" w:hAnsi="Arial" w:cs="Arial"/>
                  <w:sz w:val="18"/>
                  <w:szCs w:val="18"/>
                  <w:lang w:eastAsia="ja-JP"/>
                </w:rPr>
                <w:delText>-9.5%</w:delText>
              </w:r>
            </w:del>
          </w:p>
        </w:tc>
        <w:tc>
          <w:tcPr>
            <w:tcW w:w="1019" w:type="dxa"/>
            <w:tcBorders>
              <w:top w:val="nil"/>
              <w:left w:val="nil"/>
              <w:bottom w:val="single" w:sz="8" w:space="0" w:color="auto"/>
              <w:right w:val="nil"/>
            </w:tcBorders>
            <w:shd w:val="clear" w:color="000000" w:fill="CCFFCC"/>
            <w:noWrap/>
            <w:vAlign w:val="center"/>
            <w:hideMark/>
          </w:tcPr>
          <w:p w14:paraId="6587F3DB" w14:textId="7CC75A6E"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Change w:id="563"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4" w:author="Takeshi Chujoh" w:date="2018-09-28T13:25:00Z">
              <w:r>
                <w:rPr>
                  <w:rFonts w:ascii="Arial" w:hAnsi="Arial" w:cs="Arial"/>
                  <w:sz w:val="18"/>
                  <w:szCs w:val="18"/>
                </w:rPr>
                <w:t>-6.0%</w:t>
              </w:r>
            </w:ins>
            <w:del w:id="565" w:author="Takeshi Chujoh" w:date="2018-09-28T13:25:00Z">
              <w:r w:rsidRPr="003F5796" w:rsidDel="00910BE9">
                <w:rPr>
                  <w:rFonts w:ascii="Arial" w:eastAsia="ＭＳ Ｐゴシック" w:hAnsi="Arial" w:cs="Arial"/>
                  <w:sz w:val="18"/>
                  <w:szCs w:val="18"/>
                  <w:lang w:eastAsia="ja-JP"/>
                </w:rPr>
                <w:delText>-5.9%</w:delText>
              </w:r>
            </w:del>
          </w:p>
        </w:tc>
        <w:tc>
          <w:tcPr>
            <w:tcW w:w="1019" w:type="dxa"/>
            <w:tcBorders>
              <w:top w:val="nil"/>
              <w:left w:val="single" w:sz="8" w:space="0" w:color="auto"/>
              <w:bottom w:val="single" w:sz="8" w:space="0" w:color="auto"/>
              <w:right w:val="nil"/>
            </w:tcBorders>
            <w:shd w:val="clear" w:color="auto" w:fill="auto"/>
            <w:noWrap/>
            <w:vAlign w:val="center"/>
            <w:hideMark/>
          </w:tcPr>
          <w:p w14:paraId="2BA312B1" w14:textId="1F3D490C"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66"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67" w:author="Takeshi Chujoh" w:date="2018-09-28T13:25:00Z">
              <w:r>
                <w:rPr>
                  <w:rFonts w:ascii="Arial" w:hAnsi="Arial" w:cs="Arial"/>
                  <w:color w:val="000000"/>
                  <w:sz w:val="18"/>
                  <w:szCs w:val="18"/>
                </w:rPr>
                <w:t>0.0%</w:t>
              </w:r>
            </w:ins>
            <w:del w:id="568"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single" w:sz="8" w:space="0" w:color="auto"/>
              <w:right w:val="nil"/>
            </w:tcBorders>
            <w:shd w:val="clear" w:color="000000" w:fill="CCFFCC"/>
            <w:noWrap/>
            <w:vAlign w:val="center"/>
            <w:hideMark/>
          </w:tcPr>
          <w:p w14:paraId="2A10ECFD" w14:textId="555C5FBF"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Change w:id="569"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0" w:author="Takeshi Chujoh" w:date="2018-09-28T13:25:00Z">
              <w:r>
                <w:rPr>
                  <w:rFonts w:ascii="Arial" w:hAnsi="Arial" w:cs="Arial"/>
                  <w:sz w:val="18"/>
                  <w:szCs w:val="18"/>
                </w:rPr>
                <w:t>-10.9%</w:t>
              </w:r>
            </w:ins>
            <w:del w:id="571" w:author="Takeshi Chujoh" w:date="2018-09-28T13:25:00Z">
              <w:r w:rsidRPr="003F5796" w:rsidDel="00910BE9">
                <w:rPr>
                  <w:rFonts w:ascii="Arial" w:eastAsia="ＭＳ Ｐゴシック" w:hAnsi="Arial" w:cs="Arial"/>
                  <w:sz w:val="18"/>
                  <w:szCs w:val="18"/>
                  <w:lang w:eastAsia="ja-JP"/>
                </w:rPr>
                <w:delText>-10.8%</w:delText>
              </w:r>
            </w:del>
          </w:p>
        </w:tc>
        <w:tc>
          <w:tcPr>
            <w:tcW w:w="1019" w:type="dxa"/>
            <w:tcBorders>
              <w:top w:val="nil"/>
              <w:left w:val="nil"/>
              <w:bottom w:val="single" w:sz="8" w:space="0" w:color="auto"/>
              <w:right w:val="single" w:sz="8" w:space="0" w:color="auto"/>
            </w:tcBorders>
            <w:shd w:val="clear" w:color="000000" w:fill="CCFFCC"/>
            <w:noWrap/>
            <w:vAlign w:val="center"/>
            <w:hideMark/>
          </w:tcPr>
          <w:p w14:paraId="666073D5" w14:textId="3BABD8E3"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sz w:val="18"/>
                <w:szCs w:val="18"/>
                <w:lang w:eastAsia="ja-JP"/>
              </w:rPr>
              <w:pPrChange w:id="572"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3" w:author="Takeshi Chujoh" w:date="2018-09-28T13:25:00Z">
              <w:r>
                <w:rPr>
                  <w:rFonts w:ascii="Arial" w:hAnsi="Arial" w:cs="Arial"/>
                  <w:sz w:val="18"/>
                  <w:szCs w:val="18"/>
                </w:rPr>
                <w:t>-6.3%</w:t>
              </w:r>
            </w:ins>
            <w:del w:id="574" w:author="Takeshi Chujoh" w:date="2018-09-28T13:25:00Z">
              <w:r w:rsidRPr="003F5796" w:rsidDel="00910BE9">
                <w:rPr>
                  <w:rFonts w:ascii="Arial" w:eastAsia="ＭＳ Ｐゴシック" w:hAnsi="Arial" w:cs="Arial"/>
                  <w:sz w:val="18"/>
                  <w:szCs w:val="18"/>
                  <w:lang w:eastAsia="ja-JP"/>
                </w:rPr>
                <w:delText>-6.1%</w:delText>
              </w:r>
            </w:del>
          </w:p>
        </w:tc>
      </w:tr>
      <w:tr w:rsidR="00047EFA" w:rsidRPr="003F5796" w14:paraId="3BC3FA07"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086DD603"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78B7EA1B"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3F5796">
              <w:rPr>
                <w:rFonts w:ascii="Arial" w:eastAsia="ＭＳ Ｐゴシック" w:hAnsi="Arial" w:cs="Arial"/>
                <w:b/>
                <w:bCs/>
                <w:color w:val="000000"/>
                <w:sz w:val="18"/>
                <w:szCs w:val="18"/>
                <w:lang w:eastAsia="ja-JP"/>
              </w:rPr>
              <w:t>Average HDR-A</w:t>
            </w:r>
          </w:p>
        </w:tc>
        <w:tc>
          <w:tcPr>
            <w:tcW w:w="1019" w:type="dxa"/>
            <w:tcBorders>
              <w:top w:val="nil"/>
              <w:left w:val="single" w:sz="8" w:space="0" w:color="auto"/>
              <w:bottom w:val="single" w:sz="8" w:space="0" w:color="auto"/>
              <w:right w:val="nil"/>
            </w:tcBorders>
            <w:shd w:val="clear" w:color="auto" w:fill="auto"/>
            <w:noWrap/>
            <w:vAlign w:val="center"/>
          </w:tcPr>
          <w:p w14:paraId="7FE8296F" w14:textId="120617CF"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75"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
        </w:tc>
        <w:tc>
          <w:tcPr>
            <w:tcW w:w="1019" w:type="dxa"/>
            <w:tcBorders>
              <w:top w:val="nil"/>
              <w:left w:val="nil"/>
              <w:bottom w:val="single" w:sz="8" w:space="0" w:color="auto"/>
              <w:right w:val="nil"/>
            </w:tcBorders>
            <w:shd w:val="clear" w:color="auto" w:fill="auto"/>
            <w:noWrap/>
            <w:vAlign w:val="center"/>
          </w:tcPr>
          <w:p w14:paraId="088A8163" w14:textId="0ACA680B"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76"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
        </w:tc>
        <w:tc>
          <w:tcPr>
            <w:tcW w:w="1019" w:type="dxa"/>
            <w:tcBorders>
              <w:top w:val="nil"/>
              <w:left w:val="nil"/>
              <w:bottom w:val="single" w:sz="8" w:space="0" w:color="auto"/>
              <w:right w:val="single" w:sz="8" w:space="0" w:color="auto"/>
            </w:tcBorders>
            <w:shd w:val="clear" w:color="auto" w:fill="auto"/>
            <w:noWrap/>
            <w:vAlign w:val="center"/>
          </w:tcPr>
          <w:p w14:paraId="44926265" w14:textId="58B74B23"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77"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
        </w:tc>
        <w:tc>
          <w:tcPr>
            <w:tcW w:w="1019" w:type="dxa"/>
            <w:tcBorders>
              <w:top w:val="nil"/>
              <w:left w:val="single" w:sz="8" w:space="0" w:color="auto"/>
              <w:bottom w:val="single" w:sz="8" w:space="0" w:color="auto"/>
              <w:right w:val="nil"/>
            </w:tcBorders>
            <w:shd w:val="clear" w:color="auto" w:fill="auto"/>
            <w:noWrap/>
            <w:vAlign w:val="center"/>
            <w:hideMark/>
          </w:tcPr>
          <w:p w14:paraId="3ED595B5" w14:textId="7B18A416"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78"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79" w:author="Takeshi Chujoh" w:date="2018-09-28T13:25:00Z">
              <w:r>
                <w:rPr>
                  <w:rFonts w:ascii="Arial" w:hAnsi="Arial" w:cs="Arial"/>
                  <w:color w:val="000000"/>
                  <w:sz w:val="18"/>
                  <w:szCs w:val="18"/>
                </w:rPr>
                <w:t>0.0%</w:t>
              </w:r>
            </w:ins>
            <w:del w:id="580"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single" w:sz="8" w:space="0" w:color="auto"/>
              <w:right w:val="nil"/>
            </w:tcBorders>
            <w:shd w:val="clear" w:color="auto" w:fill="auto"/>
            <w:noWrap/>
            <w:vAlign w:val="center"/>
            <w:hideMark/>
          </w:tcPr>
          <w:p w14:paraId="22DD1281" w14:textId="0BAF72C7"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81"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82" w:author="Takeshi Chujoh" w:date="2018-09-28T13:25:00Z">
              <w:r>
                <w:rPr>
                  <w:rFonts w:ascii="Arial" w:hAnsi="Arial" w:cs="Arial"/>
                  <w:color w:val="000000"/>
                  <w:sz w:val="18"/>
                  <w:szCs w:val="18"/>
                </w:rPr>
                <w:t>-0.2%</w:t>
              </w:r>
            </w:ins>
            <w:del w:id="583" w:author="Takeshi Chujoh" w:date="2018-09-28T13:25:00Z">
              <w:r w:rsidRPr="003F5796" w:rsidDel="00910BE9">
                <w:rPr>
                  <w:rFonts w:ascii="Arial" w:eastAsia="ＭＳ Ｐゴシック" w:hAnsi="Arial" w:cs="Arial"/>
                  <w:color w:val="000000"/>
                  <w:sz w:val="18"/>
                  <w:szCs w:val="18"/>
                  <w:lang w:eastAsia="ja-JP"/>
                </w:rPr>
                <w:delText>-0.2%</w:delText>
              </w:r>
            </w:del>
          </w:p>
        </w:tc>
        <w:tc>
          <w:tcPr>
            <w:tcW w:w="1019" w:type="dxa"/>
            <w:tcBorders>
              <w:top w:val="nil"/>
              <w:left w:val="nil"/>
              <w:bottom w:val="single" w:sz="8" w:space="0" w:color="auto"/>
              <w:right w:val="single" w:sz="8" w:space="0" w:color="auto"/>
            </w:tcBorders>
            <w:shd w:val="clear" w:color="auto" w:fill="auto"/>
            <w:noWrap/>
            <w:vAlign w:val="center"/>
            <w:hideMark/>
          </w:tcPr>
          <w:p w14:paraId="161B98DC" w14:textId="0CB519B0"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84"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85" w:author="Takeshi Chujoh" w:date="2018-09-28T13:25:00Z">
              <w:r>
                <w:rPr>
                  <w:rFonts w:ascii="Arial" w:hAnsi="Arial" w:cs="Arial"/>
                  <w:color w:val="000000"/>
                  <w:sz w:val="18"/>
                  <w:szCs w:val="18"/>
                </w:rPr>
                <w:t>-0.6%</w:t>
              </w:r>
            </w:ins>
            <w:del w:id="586" w:author="Takeshi Chujoh" w:date="2018-09-28T13:25:00Z">
              <w:r w:rsidRPr="003F5796" w:rsidDel="00910BE9">
                <w:rPr>
                  <w:rFonts w:ascii="Arial" w:eastAsia="ＭＳ Ｐゴシック" w:hAnsi="Arial" w:cs="Arial"/>
                  <w:color w:val="000000"/>
                  <w:sz w:val="18"/>
                  <w:szCs w:val="18"/>
                  <w:lang w:eastAsia="ja-JP"/>
                </w:rPr>
                <w:delText>-0.6%</w:delText>
              </w:r>
            </w:del>
          </w:p>
        </w:tc>
      </w:tr>
      <w:tr w:rsidR="00047EFA" w:rsidRPr="003F5796" w14:paraId="3CC250E9"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685BAAAB"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1FAF50F1"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3F5796">
              <w:rPr>
                <w:rFonts w:ascii="Arial" w:eastAsia="ＭＳ Ｐゴシック" w:hAnsi="Arial" w:cs="Arial"/>
                <w:b/>
                <w:bCs/>
                <w:color w:val="000000"/>
                <w:sz w:val="18"/>
                <w:szCs w:val="18"/>
                <w:lang w:eastAsia="ja-JP"/>
              </w:rPr>
              <w:t>Average HDR-B</w:t>
            </w:r>
          </w:p>
        </w:tc>
        <w:tc>
          <w:tcPr>
            <w:tcW w:w="1019" w:type="dxa"/>
            <w:tcBorders>
              <w:top w:val="nil"/>
              <w:left w:val="single" w:sz="8" w:space="0" w:color="auto"/>
              <w:bottom w:val="single" w:sz="8" w:space="0" w:color="auto"/>
              <w:right w:val="nil"/>
            </w:tcBorders>
            <w:shd w:val="clear" w:color="auto" w:fill="auto"/>
            <w:noWrap/>
            <w:vAlign w:val="center"/>
            <w:hideMark/>
          </w:tcPr>
          <w:p w14:paraId="6AAB502D" w14:textId="1B24EC68"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87"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88" w:author="Takeshi Chujoh" w:date="2018-09-28T13:25:00Z">
              <w:r>
                <w:rPr>
                  <w:rFonts w:ascii="Arial" w:hAnsi="Arial" w:cs="Arial"/>
                  <w:color w:val="000000"/>
                  <w:sz w:val="18"/>
                  <w:szCs w:val="18"/>
                </w:rPr>
                <w:t>0.0%</w:t>
              </w:r>
            </w:ins>
            <w:del w:id="589" w:author="Takeshi Chujoh" w:date="2018-09-28T13:25:00Z">
              <w:r w:rsidRPr="003F5796" w:rsidDel="00910BE9">
                <w:rPr>
                  <w:rFonts w:ascii="Arial" w:eastAsia="ＭＳ Ｐゴシック" w:hAnsi="Arial" w:cs="Arial"/>
                  <w:color w:val="000000"/>
                  <w:sz w:val="18"/>
                  <w:szCs w:val="18"/>
                  <w:lang w:eastAsia="ja-JP"/>
                </w:rPr>
                <w:delText>0.0%</w:delText>
              </w:r>
            </w:del>
          </w:p>
        </w:tc>
        <w:tc>
          <w:tcPr>
            <w:tcW w:w="1019" w:type="dxa"/>
            <w:tcBorders>
              <w:top w:val="nil"/>
              <w:left w:val="nil"/>
              <w:bottom w:val="single" w:sz="8" w:space="0" w:color="auto"/>
              <w:right w:val="nil"/>
            </w:tcBorders>
            <w:shd w:val="clear" w:color="auto" w:fill="auto"/>
            <w:noWrap/>
            <w:vAlign w:val="center"/>
            <w:hideMark/>
          </w:tcPr>
          <w:p w14:paraId="492FCBDA" w14:textId="4CC00E68"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90"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91" w:author="Takeshi Chujoh" w:date="2018-09-28T13:25:00Z">
              <w:r>
                <w:rPr>
                  <w:rFonts w:ascii="Arial" w:hAnsi="Arial" w:cs="Arial"/>
                  <w:color w:val="000000"/>
                  <w:sz w:val="18"/>
                  <w:szCs w:val="18"/>
                </w:rPr>
                <w:t>-2.0%</w:t>
              </w:r>
            </w:ins>
            <w:del w:id="592" w:author="Takeshi Chujoh" w:date="2018-09-28T13:25:00Z">
              <w:r w:rsidRPr="003F5796" w:rsidDel="00910BE9">
                <w:rPr>
                  <w:rFonts w:ascii="Arial" w:eastAsia="ＭＳ Ｐゴシック" w:hAnsi="Arial" w:cs="Arial"/>
                  <w:color w:val="000000"/>
                  <w:sz w:val="18"/>
                  <w:szCs w:val="18"/>
                  <w:lang w:eastAsia="ja-JP"/>
                </w:rPr>
                <w:delText>-1.9%</w:delText>
              </w:r>
            </w:del>
          </w:p>
        </w:tc>
        <w:tc>
          <w:tcPr>
            <w:tcW w:w="1019" w:type="dxa"/>
            <w:tcBorders>
              <w:top w:val="nil"/>
              <w:left w:val="nil"/>
              <w:bottom w:val="single" w:sz="8" w:space="0" w:color="auto"/>
              <w:right w:val="single" w:sz="8" w:space="0" w:color="auto"/>
            </w:tcBorders>
            <w:shd w:val="clear" w:color="auto" w:fill="auto"/>
            <w:noWrap/>
            <w:vAlign w:val="center"/>
            <w:hideMark/>
          </w:tcPr>
          <w:p w14:paraId="49AC4D8D" w14:textId="127E8160"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93"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94" w:author="Takeshi Chujoh" w:date="2018-09-28T13:25:00Z">
              <w:r>
                <w:rPr>
                  <w:rFonts w:ascii="Arial" w:hAnsi="Arial" w:cs="Arial"/>
                  <w:color w:val="000000"/>
                  <w:sz w:val="18"/>
                  <w:szCs w:val="18"/>
                </w:rPr>
                <w:t>-1.3%</w:t>
              </w:r>
            </w:ins>
            <w:del w:id="595" w:author="Takeshi Chujoh" w:date="2018-09-28T13:25:00Z">
              <w:r w:rsidRPr="003F5796" w:rsidDel="00910BE9">
                <w:rPr>
                  <w:rFonts w:ascii="Arial" w:eastAsia="ＭＳ Ｐゴシック" w:hAnsi="Arial" w:cs="Arial"/>
                  <w:color w:val="000000"/>
                  <w:sz w:val="18"/>
                  <w:szCs w:val="18"/>
                  <w:lang w:eastAsia="ja-JP"/>
                </w:rPr>
                <w:delText>-1.2%</w:delText>
              </w:r>
            </w:del>
          </w:p>
        </w:tc>
        <w:tc>
          <w:tcPr>
            <w:tcW w:w="1019" w:type="dxa"/>
            <w:tcBorders>
              <w:top w:val="nil"/>
              <w:left w:val="single" w:sz="8" w:space="0" w:color="auto"/>
              <w:bottom w:val="single" w:sz="8" w:space="0" w:color="auto"/>
              <w:right w:val="nil"/>
            </w:tcBorders>
            <w:shd w:val="clear" w:color="auto" w:fill="auto"/>
            <w:noWrap/>
            <w:vAlign w:val="center"/>
            <w:hideMark/>
          </w:tcPr>
          <w:p w14:paraId="7227EE84" w14:textId="2432A4F2"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96"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597" w:author="Takeshi Chujoh" w:date="2018-09-28T13:25:00Z">
              <w:r>
                <w:rPr>
                  <w:rFonts w:ascii="Arial" w:hAnsi="Arial" w:cs="Arial"/>
                  <w:color w:val="000000"/>
                  <w:sz w:val="18"/>
                  <w:szCs w:val="18"/>
                </w:rPr>
                <w:t>0.0%</w:t>
              </w:r>
            </w:ins>
            <w:del w:id="598"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single" w:sz="8" w:space="0" w:color="auto"/>
              <w:right w:val="nil"/>
            </w:tcBorders>
            <w:shd w:val="clear" w:color="auto" w:fill="auto"/>
            <w:noWrap/>
            <w:vAlign w:val="center"/>
            <w:hideMark/>
          </w:tcPr>
          <w:p w14:paraId="00F6250F" w14:textId="6D63161B"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599"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00" w:author="Takeshi Chujoh" w:date="2018-09-28T13:25:00Z">
              <w:r>
                <w:rPr>
                  <w:rFonts w:ascii="Arial" w:hAnsi="Arial" w:cs="Arial"/>
                  <w:color w:val="000000"/>
                  <w:sz w:val="18"/>
                  <w:szCs w:val="18"/>
                </w:rPr>
                <w:t>-2.4%</w:t>
              </w:r>
            </w:ins>
            <w:del w:id="601" w:author="Takeshi Chujoh" w:date="2018-09-28T13:25:00Z">
              <w:r w:rsidRPr="003F5796" w:rsidDel="00910BE9">
                <w:rPr>
                  <w:rFonts w:ascii="Arial" w:eastAsia="ＭＳ Ｐゴシック" w:hAnsi="Arial" w:cs="Arial"/>
                  <w:color w:val="000000"/>
                  <w:sz w:val="18"/>
                  <w:szCs w:val="18"/>
                  <w:lang w:eastAsia="ja-JP"/>
                </w:rPr>
                <w:delText>-2.3%</w:delText>
              </w:r>
            </w:del>
          </w:p>
        </w:tc>
        <w:tc>
          <w:tcPr>
            <w:tcW w:w="1019" w:type="dxa"/>
            <w:tcBorders>
              <w:top w:val="nil"/>
              <w:left w:val="nil"/>
              <w:bottom w:val="single" w:sz="8" w:space="0" w:color="auto"/>
              <w:right w:val="single" w:sz="8" w:space="0" w:color="auto"/>
            </w:tcBorders>
            <w:shd w:val="clear" w:color="auto" w:fill="auto"/>
            <w:noWrap/>
            <w:vAlign w:val="center"/>
            <w:hideMark/>
          </w:tcPr>
          <w:p w14:paraId="7DF86186" w14:textId="6BEB8897"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602"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03" w:author="Takeshi Chujoh" w:date="2018-09-28T13:25:00Z">
              <w:r>
                <w:rPr>
                  <w:rFonts w:ascii="Arial" w:hAnsi="Arial" w:cs="Arial"/>
                  <w:color w:val="000000"/>
                  <w:sz w:val="18"/>
                  <w:szCs w:val="18"/>
                </w:rPr>
                <w:t>-1.4%</w:t>
              </w:r>
            </w:ins>
            <w:del w:id="604" w:author="Takeshi Chujoh" w:date="2018-09-28T13:25:00Z">
              <w:r w:rsidRPr="003F5796" w:rsidDel="00910BE9">
                <w:rPr>
                  <w:rFonts w:ascii="Arial" w:eastAsia="ＭＳ Ｐゴシック" w:hAnsi="Arial" w:cs="Arial"/>
                  <w:color w:val="000000"/>
                  <w:sz w:val="18"/>
                  <w:szCs w:val="18"/>
                  <w:lang w:eastAsia="ja-JP"/>
                </w:rPr>
                <w:delText>-1.3%</w:delText>
              </w:r>
            </w:del>
          </w:p>
        </w:tc>
      </w:tr>
      <w:tr w:rsidR="00047EFA" w:rsidRPr="003F5796" w14:paraId="364C5C26"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05A6C9FF"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single" w:sz="8" w:space="0" w:color="auto"/>
            </w:tcBorders>
            <w:shd w:val="clear" w:color="auto" w:fill="auto"/>
            <w:noWrap/>
            <w:vAlign w:val="center"/>
            <w:hideMark/>
          </w:tcPr>
          <w:p w14:paraId="6A9FFCD2" w14:textId="77777777" w:rsidR="00047EFA" w:rsidRPr="003F5796" w:rsidRDefault="00047EFA" w:rsidP="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b/>
                <w:bCs/>
                <w:color w:val="000000"/>
                <w:sz w:val="18"/>
                <w:szCs w:val="18"/>
                <w:lang w:eastAsia="ja-JP"/>
              </w:rPr>
            </w:pPr>
            <w:r w:rsidRPr="003F5796">
              <w:rPr>
                <w:rFonts w:ascii="Arial" w:eastAsia="ＭＳ Ｐゴシック" w:hAnsi="Arial" w:cs="Arial"/>
                <w:b/>
                <w:bCs/>
                <w:color w:val="000000"/>
                <w:sz w:val="18"/>
                <w:szCs w:val="18"/>
                <w:lang w:eastAsia="ja-JP"/>
              </w:rPr>
              <w:t>Average all</w:t>
            </w:r>
          </w:p>
        </w:tc>
        <w:tc>
          <w:tcPr>
            <w:tcW w:w="1019" w:type="dxa"/>
            <w:tcBorders>
              <w:top w:val="nil"/>
              <w:left w:val="single" w:sz="8" w:space="0" w:color="auto"/>
              <w:bottom w:val="single" w:sz="8" w:space="0" w:color="auto"/>
              <w:right w:val="nil"/>
            </w:tcBorders>
            <w:shd w:val="clear" w:color="auto" w:fill="auto"/>
            <w:noWrap/>
            <w:vAlign w:val="center"/>
          </w:tcPr>
          <w:p w14:paraId="2A8FE446" w14:textId="13B900CF"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605"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
        </w:tc>
        <w:tc>
          <w:tcPr>
            <w:tcW w:w="1019" w:type="dxa"/>
            <w:tcBorders>
              <w:top w:val="nil"/>
              <w:left w:val="nil"/>
              <w:bottom w:val="single" w:sz="8" w:space="0" w:color="auto"/>
              <w:right w:val="nil"/>
            </w:tcBorders>
            <w:shd w:val="clear" w:color="auto" w:fill="auto"/>
            <w:noWrap/>
            <w:vAlign w:val="center"/>
          </w:tcPr>
          <w:p w14:paraId="6D3524F9" w14:textId="4826CDFB"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606"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
        </w:tc>
        <w:tc>
          <w:tcPr>
            <w:tcW w:w="1019" w:type="dxa"/>
            <w:tcBorders>
              <w:top w:val="nil"/>
              <w:left w:val="nil"/>
              <w:bottom w:val="single" w:sz="8" w:space="0" w:color="auto"/>
              <w:right w:val="single" w:sz="8" w:space="0" w:color="auto"/>
            </w:tcBorders>
            <w:shd w:val="clear" w:color="auto" w:fill="auto"/>
            <w:noWrap/>
            <w:vAlign w:val="center"/>
          </w:tcPr>
          <w:p w14:paraId="2AD8529A" w14:textId="0ECC2151"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607"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p>
        </w:tc>
        <w:tc>
          <w:tcPr>
            <w:tcW w:w="1019" w:type="dxa"/>
            <w:tcBorders>
              <w:top w:val="nil"/>
              <w:left w:val="single" w:sz="8" w:space="0" w:color="auto"/>
              <w:bottom w:val="single" w:sz="8" w:space="0" w:color="auto"/>
              <w:right w:val="nil"/>
            </w:tcBorders>
            <w:shd w:val="clear" w:color="auto" w:fill="auto"/>
            <w:noWrap/>
            <w:vAlign w:val="center"/>
            <w:hideMark/>
          </w:tcPr>
          <w:p w14:paraId="47E5B862" w14:textId="3010D6C0"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608"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09" w:author="Takeshi Chujoh" w:date="2018-09-28T13:25:00Z">
              <w:r>
                <w:rPr>
                  <w:rFonts w:ascii="Arial" w:hAnsi="Arial" w:cs="Arial"/>
                  <w:color w:val="000000"/>
                  <w:sz w:val="18"/>
                  <w:szCs w:val="18"/>
                </w:rPr>
                <w:t>0.0%</w:t>
              </w:r>
            </w:ins>
            <w:del w:id="610" w:author="Takeshi Chujoh" w:date="2018-09-28T13:25:00Z">
              <w:r w:rsidRPr="003F5796" w:rsidDel="00910BE9">
                <w:rPr>
                  <w:rFonts w:ascii="Arial" w:eastAsia="ＭＳ Ｐゴシック" w:hAnsi="Arial" w:cs="Arial"/>
                  <w:color w:val="000000"/>
                  <w:sz w:val="18"/>
                  <w:szCs w:val="18"/>
                  <w:lang w:eastAsia="ja-JP"/>
                </w:rPr>
                <w:delText>0.0%</w:delText>
              </w:r>
            </w:del>
          </w:p>
        </w:tc>
        <w:tc>
          <w:tcPr>
            <w:tcW w:w="1116" w:type="dxa"/>
            <w:gridSpan w:val="2"/>
            <w:tcBorders>
              <w:top w:val="nil"/>
              <w:left w:val="nil"/>
              <w:bottom w:val="single" w:sz="8" w:space="0" w:color="auto"/>
              <w:right w:val="nil"/>
            </w:tcBorders>
            <w:shd w:val="clear" w:color="auto" w:fill="auto"/>
            <w:noWrap/>
            <w:vAlign w:val="center"/>
            <w:hideMark/>
          </w:tcPr>
          <w:p w14:paraId="52DF6AA8" w14:textId="7A96CC98"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611"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12" w:author="Takeshi Chujoh" w:date="2018-09-28T13:25:00Z">
              <w:r>
                <w:rPr>
                  <w:rFonts w:ascii="Arial" w:hAnsi="Arial" w:cs="Arial"/>
                  <w:color w:val="000000"/>
                  <w:sz w:val="18"/>
                  <w:szCs w:val="18"/>
                </w:rPr>
                <w:t>-1.6%</w:t>
              </w:r>
            </w:ins>
            <w:del w:id="613" w:author="Takeshi Chujoh" w:date="2018-09-28T13:25:00Z">
              <w:r w:rsidRPr="003F5796" w:rsidDel="00910BE9">
                <w:rPr>
                  <w:rFonts w:ascii="Arial" w:eastAsia="ＭＳ Ｐゴシック" w:hAnsi="Arial" w:cs="Arial"/>
                  <w:color w:val="000000"/>
                  <w:sz w:val="18"/>
                  <w:szCs w:val="18"/>
                  <w:lang w:eastAsia="ja-JP"/>
                </w:rPr>
                <w:delText>-1.5%</w:delText>
              </w:r>
            </w:del>
          </w:p>
        </w:tc>
        <w:tc>
          <w:tcPr>
            <w:tcW w:w="1019" w:type="dxa"/>
            <w:tcBorders>
              <w:top w:val="nil"/>
              <w:left w:val="nil"/>
              <w:bottom w:val="single" w:sz="8" w:space="0" w:color="auto"/>
              <w:right w:val="single" w:sz="8" w:space="0" w:color="auto"/>
            </w:tcBorders>
            <w:shd w:val="clear" w:color="auto" w:fill="auto"/>
            <w:noWrap/>
            <w:vAlign w:val="center"/>
            <w:hideMark/>
          </w:tcPr>
          <w:p w14:paraId="600B8DD0" w14:textId="109FACDD" w:rsidR="00047EFA" w:rsidRPr="003F5796" w:rsidRDefault="00047E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rFonts w:ascii="Arial" w:eastAsia="ＭＳ Ｐゴシック" w:hAnsi="Arial" w:cs="Arial"/>
                <w:color w:val="000000"/>
                <w:sz w:val="18"/>
                <w:szCs w:val="18"/>
                <w:lang w:eastAsia="ja-JP"/>
              </w:rPr>
              <w:pPrChange w:id="614" w:author="Takeshi Chujoh" w:date="2018-09-28T13:25: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615" w:author="Takeshi Chujoh" w:date="2018-09-28T13:25:00Z">
              <w:r>
                <w:rPr>
                  <w:rFonts w:ascii="Arial" w:hAnsi="Arial" w:cs="Arial"/>
                  <w:color w:val="000000"/>
                  <w:sz w:val="18"/>
                  <w:szCs w:val="18"/>
                </w:rPr>
                <w:t>-1.1%</w:t>
              </w:r>
            </w:ins>
            <w:del w:id="616" w:author="Takeshi Chujoh" w:date="2018-09-28T13:25:00Z">
              <w:r w:rsidRPr="003F5796" w:rsidDel="00910BE9">
                <w:rPr>
                  <w:rFonts w:ascii="Arial" w:eastAsia="ＭＳ Ｐゴシック" w:hAnsi="Arial" w:cs="Arial"/>
                  <w:color w:val="000000"/>
                  <w:sz w:val="18"/>
                  <w:szCs w:val="18"/>
                  <w:lang w:eastAsia="ja-JP"/>
                </w:rPr>
                <w:delText>-1.0%</w:delText>
              </w:r>
            </w:del>
          </w:p>
        </w:tc>
      </w:tr>
      <w:tr w:rsidR="003F5796" w:rsidRPr="003F5796" w14:paraId="117CAF48"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2A77F3C0"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nil"/>
              <w:right w:val="nil"/>
            </w:tcBorders>
            <w:shd w:val="clear" w:color="auto" w:fill="auto"/>
            <w:noWrap/>
            <w:vAlign w:val="bottom"/>
            <w:hideMark/>
          </w:tcPr>
          <w:p w14:paraId="56CECD56"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roofErr w:type="spellStart"/>
            <w:r w:rsidRPr="003F5796">
              <w:rPr>
                <w:rFonts w:ascii="Arial" w:eastAsia="ＭＳ Ｐゴシック" w:hAnsi="Arial" w:cs="Arial"/>
                <w:color w:val="000000"/>
                <w:sz w:val="18"/>
                <w:szCs w:val="18"/>
                <w:lang w:eastAsia="ja-JP"/>
              </w:rPr>
              <w:t>Enc</w:t>
            </w:r>
            <w:proofErr w:type="spellEnd"/>
            <w:r w:rsidRPr="003F5796">
              <w:rPr>
                <w:rFonts w:ascii="Arial" w:eastAsia="ＭＳ Ｐゴシック" w:hAnsi="Arial" w:cs="Arial"/>
                <w:color w:val="000000"/>
                <w:sz w:val="18"/>
                <w:szCs w:val="18"/>
                <w:lang w:eastAsia="ja-JP"/>
              </w:rPr>
              <w:t xml:space="preserve"> Time[%]</w:t>
            </w:r>
          </w:p>
        </w:tc>
        <w:tc>
          <w:tcPr>
            <w:tcW w:w="6211" w:type="dxa"/>
            <w:gridSpan w:val="7"/>
            <w:tcBorders>
              <w:top w:val="single" w:sz="8" w:space="0" w:color="auto"/>
              <w:left w:val="single" w:sz="8" w:space="0" w:color="auto"/>
              <w:bottom w:val="nil"/>
              <w:right w:val="single" w:sz="8" w:space="0" w:color="auto"/>
            </w:tcBorders>
            <w:shd w:val="clear" w:color="auto" w:fill="auto"/>
            <w:noWrap/>
            <w:vAlign w:val="bottom"/>
            <w:hideMark/>
          </w:tcPr>
          <w:p w14:paraId="56A84C1C"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98%</w:t>
            </w:r>
          </w:p>
        </w:tc>
      </w:tr>
      <w:tr w:rsidR="003F5796" w:rsidRPr="003F5796" w14:paraId="5B8A08AE" w14:textId="77777777" w:rsidTr="00B14C8E">
        <w:trPr>
          <w:trHeight w:val="255"/>
          <w:jc w:val="center"/>
        </w:trPr>
        <w:tc>
          <w:tcPr>
            <w:tcW w:w="898" w:type="dxa"/>
            <w:tcBorders>
              <w:top w:val="nil"/>
              <w:left w:val="nil"/>
              <w:bottom w:val="nil"/>
              <w:right w:val="nil"/>
            </w:tcBorders>
            <w:shd w:val="clear" w:color="auto" w:fill="auto"/>
            <w:noWrap/>
            <w:vAlign w:val="bottom"/>
            <w:hideMark/>
          </w:tcPr>
          <w:p w14:paraId="775D2037"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p>
        </w:tc>
        <w:tc>
          <w:tcPr>
            <w:tcW w:w="2220" w:type="dxa"/>
            <w:tcBorders>
              <w:top w:val="nil"/>
              <w:left w:val="single" w:sz="8" w:space="0" w:color="auto"/>
              <w:bottom w:val="single" w:sz="8" w:space="0" w:color="auto"/>
              <w:right w:val="nil"/>
            </w:tcBorders>
            <w:shd w:val="clear" w:color="auto" w:fill="auto"/>
            <w:noWrap/>
            <w:vAlign w:val="bottom"/>
            <w:hideMark/>
          </w:tcPr>
          <w:p w14:paraId="4AA9CDA0" w14:textId="77777777" w:rsidR="003F5796" w:rsidRPr="003F5796" w:rsidRDefault="003F5796" w:rsidP="003F579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Dec Time[%]</w:t>
            </w:r>
          </w:p>
        </w:tc>
        <w:tc>
          <w:tcPr>
            <w:tcW w:w="6211" w:type="dxa"/>
            <w:gridSpan w:val="7"/>
            <w:tcBorders>
              <w:top w:val="nil"/>
              <w:left w:val="single" w:sz="8" w:space="0" w:color="auto"/>
              <w:bottom w:val="single" w:sz="8" w:space="0" w:color="auto"/>
              <w:right w:val="single" w:sz="8" w:space="0" w:color="auto"/>
            </w:tcBorders>
            <w:shd w:val="clear" w:color="auto" w:fill="auto"/>
            <w:noWrap/>
            <w:vAlign w:val="bottom"/>
            <w:hideMark/>
          </w:tcPr>
          <w:p w14:paraId="6F423F79" w14:textId="242E11DD" w:rsidR="003F5796" w:rsidRPr="003F5796" w:rsidRDefault="003F5796" w:rsidP="00B14C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ＭＳ Ｐゴシック" w:hAnsi="Arial" w:cs="Arial"/>
                <w:color w:val="000000"/>
                <w:sz w:val="18"/>
                <w:szCs w:val="18"/>
                <w:lang w:eastAsia="ja-JP"/>
              </w:rPr>
            </w:pPr>
            <w:r w:rsidRPr="003F5796">
              <w:rPr>
                <w:rFonts w:ascii="Arial" w:eastAsia="ＭＳ Ｐゴシック" w:hAnsi="Arial" w:cs="Arial"/>
                <w:color w:val="000000"/>
                <w:sz w:val="18"/>
                <w:szCs w:val="18"/>
                <w:lang w:eastAsia="ja-JP"/>
              </w:rPr>
              <w:t>10</w:t>
            </w:r>
            <w:del w:id="617" w:author="Takeshi Chujoh" w:date="2018-09-28T13:24:00Z">
              <w:r w:rsidRPr="003F5796" w:rsidDel="00047EFA">
                <w:rPr>
                  <w:rFonts w:ascii="Arial" w:eastAsia="ＭＳ Ｐゴシック" w:hAnsi="Arial" w:cs="Arial"/>
                  <w:color w:val="000000"/>
                  <w:sz w:val="18"/>
                  <w:szCs w:val="18"/>
                  <w:lang w:eastAsia="ja-JP"/>
                </w:rPr>
                <w:delText>3</w:delText>
              </w:r>
            </w:del>
            <w:ins w:id="618" w:author="Takeshi Chujoh" w:date="2018-09-28T13:24:00Z">
              <w:r w:rsidR="00047EFA">
                <w:rPr>
                  <w:rFonts w:ascii="Arial" w:eastAsia="ＭＳ Ｐゴシック" w:hAnsi="Arial" w:cs="Arial"/>
                  <w:color w:val="000000"/>
                  <w:sz w:val="18"/>
                  <w:szCs w:val="18"/>
                  <w:lang w:eastAsia="ja-JP"/>
                </w:rPr>
                <w:t>4</w:t>
              </w:r>
            </w:ins>
            <w:r w:rsidRPr="003F5796">
              <w:rPr>
                <w:rFonts w:ascii="Arial" w:eastAsia="ＭＳ Ｐゴシック" w:hAnsi="Arial" w:cs="Arial"/>
                <w:color w:val="000000"/>
                <w:sz w:val="18"/>
                <w:szCs w:val="18"/>
                <w:lang w:eastAsia="ja-JP"/>
              </w:rPr>
              <w:t>%</w:t>
            </w:r>
          </w:p>
        </w:tc>
      </w:tr>
    </w:tbl>
    <w:p w14:paraId="5FA89DAF" w14:textId="77777777" w:rsidR="007C6D71" w:rsidRPr="006C29E7" w:rsidRDefault="007C6D71" w:rsidP="009234A5">
      <w:pPr>
        <w:rPr>
          <w:szCs w:val="22"/>
          <w:lang w:val="en-CA"/>
        </w:rPr>
      </w:pPr>
    </w:p>
    <w:p w14:paraId="350C7E0B" w14:textId="77777777" w:rsidR="000E0AD9" w:rsidRDefault="000E0A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19" w:author="Takeshi Chujoh" w:date="2018-10-01T17:24:00Z"/>
          <w:lang w:val="en-CA" w:eastAsia="ja-JP"/>
        </w:rPr>
      </w:pPr>
      <w:r>
        <w:rPr>
          <w:lang w:val="en-CA" w:eastAsia="ja-JP"/>
        </w:rPr>
        <w:br w:type="page"/>
      </w:r>
    </w:p>
    <w:p w14:paraId="2AFDA2CF" w14:textId="329A8F5E" w:rsidR="002E4C97" w:rsidRDefault="002E4C97">
      <w:pPr>
        <w:pStyle w:val="2"/>
        <w:rPr>
          <w:ins w:id="620" w:author="Takeshi Chujoh" w:date="2018-10-01T17:24:00Z"/>
          <w:szCs w:val="22"/>
          <w:lang w:val="en-CA" w:eastAsia="ja-JP"/>
        </w:rPr>
        <w:pPrChange w:id="621" w:author="Takeshi Chujoh" w:date="2018-10-01T17:24: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22" w:author="Takeshi Chujoh" w:date="2018-10-01T17:24:00Z">
        <w:r>
          <w:rPr>
            <w:rFonts w:hint="eastAsia"/>
            <w:szCs w:val="22"/>
            <w:lang w:val="en-CA" w:eastAsia="ja-JP"/>
          </w:rPr>
          <w:lastRenderedPageBreak/>
          <w:t>Examples of clipping samples</w:t>
        </w:r>
      </w:ins>
    </w:p>
    <w:p w14:paraId="350C4407" w14:textId="75CD312B" w:rsidR="002E4C97" w:rsidRDefault="00FA3BC7">
      <w:pPr>
        <w:ind w:firstLineChars="100" w:firstLine="220"/>
        <w:rPr>
          <w:ins w:id="623" w:author="Takeshi Chujoh" w:date="2018-10-01T18:59:00Z"/>
          <w:szCs w:val="22"/>
          <w:lang w:val="en-CA" w:eastAsia="ja-JP"/>
        </w:rPr>
        <w:pPrChange w:id="624" w:author="Takeshi Chujoh" w:date="2018-10-01T17:3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25" w:author="Takeshi Chujoh" w:date="2018-10-01T17:36:00Z">
        <w:r w:rsidRPr="00FA3BC7">
          <w:rPr>
            <w:szCs w:val="22"/>
            <w:lang w:val="en-CA" w:eastAsia="ja-JP"/>
          </w:rPr>
          <w:t xml:space="preserve">Several examples of experimental results have been shown. Clipping </w:t>
        </w:r>
        <w:proofErr w:type="spellStart"/>
        <w:r w:rsidRPr="00FA3BC7">
          <w:rPr>
            <w:szCs w:val="22"/>
            <w:lang w:val="en-CA" w:eastAsia="ja-JP"/>
          </w:rPr>
          <w:t>Cb</w:t>
        </w:r>
        <w:proofErr w:type="spellEnd"/>
        <w:r w:rsidRPr="00FA3BC7">
          <w:rPr>
            <w:szCs w:val="22"/>
            <w:lang w:val="en-CA" w:eastAsia="ja-JP"/>
          </w:rPr>
          <w:t xml:space="preserve"> / Cr samples are shown as the magenta area. Mainly, these parts are overlapped highlight and shadow parts.</w:t>
        </w:r>
      </w:ins>
    </w:p>
    <w:p w14:paraId="546FA282" w14:textId="77777777" w:rsidR="00986433" w:rsidRDefault="00986433">
      <w:pPr>
        <w:ind w:firstLineChars="100" w:firstLine="220"/>
        <w:rPr>
          <w:ins w:id="626" w:author="Takeshi Chujoh" w:date="2018-10-01T17:25:00Z"/>
          <w:szCs w:val="22"/>
          <w:lang w:val="en-CA" w:eastAsia="ja-JP"/>
        </w:rPr>
        <w:pPrChange w:id="627" w:author="Takeshi Chujoh" w:date="2018-10-01T17:37: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bookmarkStart w:id="628" w:name="_GoBack"/>
      <w:bookmarkEnd w:id="628"/>
    </w:p>
    <w:p w14:paraId="6E7AE648" w14:textId="5D50E193" w:rsidR="002E4C97" w:rsidRDefault="00FA3BC7">
      <w:pPr>
        <w:jc w:val="center"/>
        <w:rPr>
          <w:ins w:id="629" w:author="Takeshi Chujoh" w:date="2018-10-01T17:37:00Z"/>
          <w:szCs w:val="22"/>
          <w:lang w:val="en-CA" w:eastAsia="ja-JP"/>
        </w:rPr>
        <w:pPrChange w:id="630" w:author="Takeshi Chujoh" w:date="2018-10-01T17:4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31" w:author="Takeshi Chujoh" w:date="2018-10-01T17:37:00Z">
        <w:r>
          <w:rPr>
            <w:rFonts w:hint="eastAsia"/>
            <w:noProof/>
            <w:szCs w:val="22"/>
            <w:lang w:eastAsia="ja-JP"/>
          </w:rPr>
          <w:drawing>
            <wp:inline distT="0" distB="0" distL="0" distR="0" wp14:anchorId="02EAAB0F" wp14:editId="0F2FA596">
              <wp:extent cx="5943600" cy="3343275"/>
              <wp:effectExtent l="0" t="0" r="0" b="9525"/>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Csclip2_io10_qp37_campfir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ins>
    </w:p>
    <w:p w14:paraId="31F013BB" w14:textId="6EDD061F" w:rsidR="00FA3BC7" w:rsidRDefault="00FA3BC7">
      <w:pPr>
        <w:pStyle w:val="ad"/>
        <w:jc w:val="center"/>
        <w:rPr>
          <w:ins w:id="632" w:author="Takeshi Chujoh" w:date="2018-10-01T17:41:00Z"/>
        </w:rPr>
        <w:pPrChange w:id="633" w:author="Takeshi Chujoh" w:date="2018-10-01T17:41: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34" w:author="Takeshi Chujoh" w:date="2018-10-01T17:40:00Z">
        <w:r>
          <w:t xml:space="preserve">Figure </w:t>
        </w:r>
        <w:r>
          <w:fldChar w:fldCharType="begin"/>
        </w:r>
        <w:r>
          <w:instrText xml:space="preserve"> SEQ Figure \* ARABIC </w:instrText>
        </w:r>
      </w:ins>
      <w:r>
        <w:fldChar w:fldCharType="separate"/>
      </w:r>
      <w:ins w:id="635" w:author="Takeshi Chujoh" w:date="2018-10-01T17:47:00Z">
        <w:r w:rsidR="006A460B">
          <w:rPr>
            <w:noProof/>
          </w:rPr>
          <w:t>2</w:t>
        </w:r>
      </w:ins>
      <w:ins w:id="636" w:author="Takeshi Chujoh" w:date="2018-10-01T17:40:00Z">
        <w:r>
          <w:fldChar w:fldCharType="end"/>
        </w:r>
      </w:ins>
      <w:ins w:id="637" w:author="Takeshi Chujoh" w:date="2018-10-01T17:41:00Z">
        <w:r>
          <w:t xml:space="preserve">  Campfire (</w:t>
        </w:r>
      </w:ins>
      <w:proofErr w:type="spellStart"/>
      <w:ins w:id="638" w:author="Takeshi Chujoh" w:date="2018-10-01T17:43:00Z">
        <w:r>
          <w:t>CbCr</w:t>
        </w:r>
        <w:proofErr w:type="spellEnd"/>
        <w:r>
          <w:t xml:space="preserve"> clipping, </w:t>
        </w:r>
      </w:ins>
      <w:ins w:id="639" w:author="Takeshi Chujoh" w:date="2018-10-01T17:41:00Z">
        <w:r>
          <w:t xml:space="preserve">IO10, </w:t>
        </w:r>
      </w:ins>
      <w:ins w:id="640" w:author="Takeshi Chujoh" w:date="2018-10-01T17:43:00Z">
        <w:r>
          <w:t xml:space="preserve">and </w:t>
        </w:r>
      </w:ins>
      <w:proofErr w:type="spellStart"/>
      <w:proofErr w:type="gramStart"/>
      <w:ins w:id="641" w:author="Takeshi Chujoh" w:date="2018-10-01T17:41:00Z">
        <w:r>
          <w:t>qp</w:t>
        </w:r>
        <w:proofErr w:type="spellEnd"/>
        <w:r>
          <w:t>=</w:t>
        </w:r>
        <w:proofErr w:type="gramEnd"/>
        <w:r>
          <w:t>37)</w:t>
        </w:r>
      </w:ins>
    </w:p>
    <w:p w14:paraId="36E17993" w14:textId="77777777" w:rsidR="00FA3BC7" w:rsidRPr="00FA3BC7" w:rsidRDefault="00FA3BC7">
      <w:pPr>
        <w:rPr>
          <w:ins w:id="642" w:author="Takeshi Chujoh" w:date="2018-10-01T17:37:00Z"/>
          <w:rPrChange w:id="643" w:author="Takeshi Chujoh" w:date="2018-10-01T17:42:00Z">
            <w:rPr>
              <w:ins w:id="644" w:author="Takeshi Chujoh" w:date="2018-10-01T17:37:00Z"/>
              <w:szCs w:val="22"/>
              <w:lang w:val="en-CA" w:eastAsia="ja-JP"/>
            </w:rPr>
          </w:rPrChange>
        </w:rPr>
        <w:pPrChange w:id="645" w:author="Takeshi Chujoh" w:date="2018-10-01T17: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p>
    <w:p w14:paraId="6231B52A" w14:textId="1FC09808" w:rsidR="00FA3BC7" w:rsidRDefault="00FA3BC7">
      <w:pPr>
        <w:jc w:val="center"/>
        <w:rPr>
          <w:ins w:id="646" w:author="Takeshi Chujoh" w:date="2018-10-01T17:24:00Z"/>
          <w:szCs w:val="22"/>
          <w:lang w:val="en-CA" w:eastAsia="ja-JP"/>
        </w:rPr>
        <w:pPrChange w:id="647" w:author="Takeshi Chujoh" w:date="2018-10-01T17:40: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48" w:author="Takeshi Chujoh" w:date="2018-10-01T17:38:00Z">
        <w:r>
          <w:rPr>
            <w:rFonts w:hint="eastAsia"/>
            <w:noProof/>
            <w:szCs w:val="22"/>
            <w:lang w:eastAsia="ja-JP"/>
          </w:rPr>
          <w:drawing>
            <wp:inline distT="0" distB="0" distL="0" distR="0" wp14:anchorId="3A952DD1" wp14:editId="75F8D8B7">
              <wp:extent cx="5943600" cy="3343275"/>
              <wp:effectExtent l="0" t="0" r="0" b="9525"/>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sclip2_io10_qp37_foodmarket.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ins>
    </w:p>
    <w:p w14:paraId="419012E4" w14:textId="04693DAC" w:rsidR="00FA3BC7" w:rsidRDefault="00FA3BC7" w:rsidP="00FA3BC7">
      <w:pPr>
        <w:pStyle w:val="ad"/>
        <w:jc w:val="center"/>
        <w:rPr>
          <w:ins w:id="649" w:author="Takeshi Chujoh" w:date="2018-10-01T17:43:00Z"/>
        </w:rPr>
      </w:pPr>
      <w:ins w:id="650" w:author="Takeshi Chujoh" w:date="2018-10-01T17:44:00Z">
        <w:r>
          <w:t xml:space="preserve">Figure </w:t>
        </w:r>
        <w:r>
          <w:fldChar w:fldCharType="begin"/>
        </w:r>
        <w:r>
          <w:instrText xml:space="preserve"> SEQ Figure \* ARABIC </w:instrText>
        </w:r>
      </w:ins>
      <w:r>
        <w:fldChar w:fldCharType="separate"/>
      </w:r>
      <w:ins w:id="651" w:author="Takeshi Chujoh" w:date="2018-10-01T17:47:00Z">
        <w:r w:rsidR="006A460B">
          <w:rPr>
            <w:noProof/>
          </w:rPr>
          <w:t>3</w:t>
        </w:r>
      </w:ins>
      <w:ins w:id="652" w:author="Takeshi Chujoh" w:date="2018-10-01T17:44:00Z">
        <w:r>
          <w:fldChar w:fldCharType="end"/>
        </w:r>
      </w:ins>
      <w:ins w:id="653" w:author="Takeshi Chujoh" w:date="2018-10-01T17:43:00Z">
        <w:r>
          <w:t xml:space="preserve">  </w:t>
        </w:r>
      </w:ins>
      <w:ins w:id="654" w:author="Takeshi Chujoh" w:date="2018-10-01T18:58:00Z">
        <w:r w:rsidR="00986433" w:rsidRPr="00986433">
          <w:t>FoodMarket4</w:t>
        </w:r>
      </w:ins>
      <w:ins w:id="655" w:author="Takeshi Chujoh" w:date="2018-10-01T17:43:00Z">
        <w:r>
          <w:t xml:space="preserve"> (</w:t>
        </w:r>
        <w:proofErr w:type="spellStart"/>
        <w:r>
          <w:t>CbCr</w:t>
        </w:r>
        <w:proofErr w:type="spellEnd"/>
        <w:r>
          <w:t xml:space="preserve"> clipping, IO10, and </w:t>
        </w:r>
        <w:proofErr w:type="spellStart"/>
        <w:proofErr w:type="gramStart"/>
        <w:r>
          <w:t>qp</w:t>
        </w:r>
        <w:proofErr w:type="spellEnd"/>
        <w:r>
          <w:t>=</w:t>
        </w:r>
        <w:proofErr w:type="gramEnd"/>
        <w:r>
          <w:t>37)</w:t>
        </w:r>
      </w:ins>
    </w:p>
    <w:p w14:paraId="5AE8280D" w14:textId="77777777" w:rsidR="002E4C97" w:rsidRPr="00FA3BC7" w:rsidRDefault="002E4C9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56" w:author="Takeshi Chujoh" w:date="2018-10-01T17:38:00Z"/>
          <w:rFonts w:cs="Arial"/>
          <w:b/>
          <w:bCs/>
          <w:kern w:val="32"/>
          <w:sz w:val="32"/>
          <w:szCs w:val="32"/>
          <w:lang w:eastAsia="ja-JP"/>
          <w:rPrChange w:id="657" w:author="Takeshi Chujoh" w:date="2018-10-01T17:43:00Z">
            <w:rPr>
              <w:ins w:id="658" w:author="Takeshi Chujoh" w:date="2018-10-01T17:38:00Z"/>
              <w:rFonts w:cs="Arial"/>
              <w:b/>
              <w:bCs/>
              <w:kern w:val="32"/>
              <w:sz w:val="32"/>
              <w:szCs w:val="32"/>
              <w:lang w:val="en-CA" w:eastAsia="ja-JP"/>
            </w:rPr>
          </w:rPrChange>
        </w:rPr>
      </w:pPr>
    </w:p>
    <w:p w14:paraId="669EE475" w14:textId="77777777" w:rsidR="00FA3BC7" w:rsidRDefault="00FA3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59" w:author="Takeshi Chujoh" w:date="2018-10-01T17:38:00Z"/>
          <w:rFonts w:cs="Arial"/>
          <w:b/>
          <w:bCs/>
          <w:kern w:val="32"/>
          <w:sz w:val="32"/>
          <w:szCs w:val="32"/>
          <w:lang w:val="en-CA" w:eastAsia="ja-JP"/>
        </w:rPr>
      </w:pPr>
    </w:p>
    <w:p w14:paraId="78AF3FA2" w14:textId="20487A90" w:rsidR="00FA3BC7" w:rsidRDefault="00FA3BC7" w:rsidP="00986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60" w:author="Takeshi Chujoh" w:date="2018-10-01T17:39:00Z"/>
          <w:rFonts w:cs="Arial"/>
          <w:b/>
          <w:bCs/>
          <w:kern w:val="32"/>
          <w:sz w:val="32"/>
          <w:szCs w:val="32"/>
          <w:lang w:val="en-CA" w:eastAsia="ja-JP"/>
        </w:rPr>
        <w:pPrChange w:id="661" w:author="Takeshi Chujoh" w:date="2018-10-01T18:5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62" w:author="Takeshi Chujoh" w:date="2018-10-01T17:38:00Z">
        <w:r>
          <w:rPr>
            <w:rFonts w:cs="Arial" w:hint="eastAsia"/>
            <w:b/>
            <w:bCs/>
            <w:noProof/>
            <w:kern w:val="32"/>
            <w:sz w:val="32"/>
            <w:szCs w:val="32"/>
            <w:lang w:eastAsia="ja-JP"/>
          </w:rPr>
          <w:lastRenderedPageBreak/>
          <w:drawing>
            <wp:inline distT="0" distB="0" distL="0" distR="0" wp14:anchorId="1792A448" wp14:editId="091CCA25">
              <wp:extent cx="5943600" cy="3343275"/>
              <wp:effectExtent l="0" t="0" r="0" b="9525"/>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Csclip2_io10_qp37_showgir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ins>
    </w:p>
    <w:p w14:paraId="7E8915DB" w14:textId="79A607F2" w:rsidR="00FA3BC7" w:rsidRDefault="00FA3BC7" w:rsidP="00FA3BC7">
      <w:pPr>
        <w:pStyle w:val="ad"/>
        <w:jc w:val="center"/>
        <w:rPr>
          <w:ins w:id="663" w:author="Takeshi Chujoh" w:date="2018-10-01T17:46:00Z"/>
        </w:rPr>
      </w:pPr>
      <w:ins w:id="664" w:author="Takeshi Chujoh" w:date="2018-10-01T17:46:00Z">
        <w:r>
          <w:t xml:space="preserve">Figure </w:t>
        </w:r>
        <w:r>
          <w:fldChar w:fldCharType="begin"/>
        </w:r>
        <w:r>
          <w:instrText xml:space="preserve"> SEQ Figure \* ARABIC </w:instrText>
        </w:r>
      </w:ins>
      <w:r>
        <w:fldChar w:fldCharType="separate"/>
      </w:r>
      <w:ins w:id="665" w:author="Takeshi Chujoh" w:date="2018-10-01T17:47:00Z">
        <w:r w:rsidR="006A460B">
          <w:rPr>
            <w:noProof/>
          </w:rPr>
          <w:t>4</w:t>
        </w:r>
      </w:ins>
      <w:ins w:id="666" w:author="Takeshi Chujoh" w:date="2018-10-01T17:46:00Z">
        <w:r>
          <w:fldChar w:fldCharType="end"/>
        </w:r>
        <w:r w:rsidR="00986433">
          <w:t xml:space="preserve">  Show</w:t>
        </w:r>
      </w:ins>
      <w:ins w:id="667" w:author="Takeshi Chujoh" w:date="2018-10-01T18:56:00Z">
        <w:r w:rsidR="00986433">
          <w:t>G</w:t>
        </w:r>
      </w:ins>
      <w:ins w:id="668" w:author="Takeshi Chujoh" w:date="2018-10-01T17:46:00Z">
        <w:r>
          <w:t>irl</w:t>
        </w:r>
      </w:ins>
      <w:ins w:id="669" w:author="Takeshi Chujoh" w:date="2018-10-01T18:56:00Z">
        <w:r w:rsidR="00986433">
          <w:t>2</w:t>
        </w:r>
      </w:ins>
      <w:ins w:id="670" w:author="Takeshi Chujoh" w:date="2018-10-01T17:46:00Z">
        <w:r>
          <w:t xml:space="preserve"> (</w:t>
        </w:r>
        <w:proofErr w:type="spellStart"/>
        <w:r>
          <w:t>CbCr</w:t>
        </w:r>
        <w:proofErr w:type="spellEnd"/>
        <w:r>
          <w:t xml:space="preserve"> clipping, IO10, and </w:t>
        </w:r>
        <w:proofErr w:type="spellStart"/>
        <w:proofErr w:type="gramStart"/>
        <w:r>
          <w:t>qp</w:t>
        </w:r>
        <w:proofErr w:type="spellEnd"/>
        <w:r>
          <w:t>=</w:t>
        </w:r>
        <w:proofErr w:type="gramEnd"/>
        <w:r>
          <w:t>37)</w:t>
        </w:r>
      </w:ins>
    </w:p>
    <w:p w14:paraId="3083ADCE" w14:textId="77777777" w:rsidR="00FA3BC7" w:rsidRPr="00FA3BC7" w:rsidRDefault="00FA3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1" w:author="Takeshi Chujoh" w:date="2018-10-01T17:39:00Z"/>
          <w:rFonts w:cs="Arial"/>
          <w:b/>
          <w:bCs/>
          <w:kern w:val="32"/>
          <w:sz w:val="32"/>
          <w:szCs w:val="32"/>
          <w:lang w:eastAsia="ja-JP"/>
          <w:rPrChange w:id="672" w:author="Takeshi Chujoh" w:date="2018-10-01T17:46:00Z">
            <w:rPr>
              <w:ins w:id="673" w:author="Takeshi Chujoh" w:date="2018-10-01T17:39:00Z"/>
              <w:rFonts w:cs="Arial"/>
              <w:b/>
              <w:bCs/>
              <w:kern w:val="32"/>
              <w:sz w:val="32"/>
              <w:szCs w:val="32"/>
              <w:lang w:val="en-CA" w:eastAsia="ja-JP"/>
            </w:rPr>
          </w:rPrChange>
        </w:rPr>
      </w:pPr>
    </w:p>
    <w:p w14:paraId="4079EF05" w14:textId="77777777" w:rsidR="00FA3BC7" w:rsidRDefault="00FA3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74" w:author="Takeshi Chujoh" w:date="2018-10-01T17:39:00Z"/>
          <w:rFonts w:cs="Arial"/>
          <w:b/>
          <w:bCs/>
          <w:kern w:val="32"/>
          <w:sz w:val="32"/>
          <w:szCs w:val="32"/>
          <w:lang w:val="en-CA" w:eastAsia="ja-JP"/>
        </w:rPr>
      </w:pPr>
    </w:p>
    <w:p w14:paraId="6B77A9A1" w14:textId="4902F5B9" w:rsidR="00FA3BC7" w:rsidRDefault="00FA3BC7" w:rsidP="0098643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ins w:id="675" w:author="Takeshi Chujoh" w:date="2018-10-01T17:39:00Z"/>
          <w:rFonts w:cs="Arial"/>
          <w:b/>
          <w:bCs/>
          <w:kern w:val="32"/>
          <w:sz w:val="32"/>
          <w:szCs w:val="32"/>
          <w:lang w:val="en-CA" w:eastAsia="ja-JP"/>
        </w:rPr>
        <w:pPrChange w:id="676" w:author="Takeshi Chujoh" w:date="2018-10-01T18:56: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pPrChange>
      </w:pPr>
      <w:ins w:id="677" w:author="Takeshi Chujoh" w:date="2018-10-01T17:39:00Z">
        <w:r>
          <w:rPr>
            <w:rFonts w:cs="Arial" w:hint="eastAsia"/>
            <w:b/>
            <w:bCs/>
            <w:noProof/>
            <w:kern w:val="32"/>
            <w:sz w:val="32"/>
            <w:szCs w:val="32"/>
            <w:lang w:eastAsia="ja-JP"/>
          </w:rPr>
          <w:drawing>
            <wp:inline distT="0" distB="0" distL="0" distR="0" wp14:anchorId="1199886F" wp14:editId="4085F068">
              <wp:extent cx="5943600" cy="2649855"/>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Csclip2_io10_qp37_cosmo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2649855"/>
                      </a:xfrm>
                      <a:prstGeom prst="rect">
                        <a:avLst/>
                      </a:prstGeom>
                    </pic:spPr>
                  </pic:pic>
                </a:graphicData>
              </a:graphic>
            </wp:inline>
          </w:drawing>
        </w:r>
      </w:ins>
    </w:p>
    <w:p w14:paraId="32810255" w14:textId="718BB7E3" w:rsidR="006A460B" w:rsidRDefault="006A460B" w:rsidP="006A460B">
      <w:pPr>
        <w:pStyle w:val="ad"/>
        <w:jc w:val="center"/>
        <w:rPr>
          <w:ins w:id="678" w:author="Takeshi Chujoh" w:date="2018-10-01T17:47:00Z"/>
        </w:rPr>
      </w:pPr>
      <w:ins w:id="679" w:author="Takeshi Chujoh" w:date="2018-10-01T17:47:00Z">
        <w:r>
          <w:t xml:space="preserve">Figure </w:t>
        </w:r>
        <w:r>
          <w:fldChar w:fldCharType="begin"/>
        </w:r>
        <w:r>
          <w:instrText xml:space="preserve"> SEQ Figure \* ARABIC </w:instrText>
        </w:r>
      </w:ins>
      <w:r>
        <w:fldChar w:fldCharType="separate"/>
      </w:r>
      <w:ins w:id="680" w:author="Takeshi Chujoh" w:date="2018-10-01T17:47:00Z">
        <w:r>
          <w:rPr>
            <w:noProof/>
          </w:rPr>
          <w:t>5</w:t>
        </w:r>
        <w:r>
          <w:fldChar w:fldCharType="end"/>
        </w:r>
        <w:r>
          <w:t xml:space="preserve">  </w:t>
        </w:r>
      </w:ins>
      <w:ins w:id="681" w:author="Takeshi Chujoh" w:date="2018-10-01T17:48:00Z">
        <w:r>
          <w:t>Cosmos</w:t>
        </w:r>
      </w:ins>
      <w:ins w:id="682" w:author="Takeshi Chujoh" w:date="2018-10-01T18:57:00Z">
        <w:r w:rsidR="00986433">
          <w:t>1</w:t>
        </w:r>
      </w:ins>
      <w:ins w:id="683" w:author="Takeshi Chujoh" w:date="2018-10-01T17:47:00Z">
        <w:r>
          <w:t xml:space="preserve"> (</w:t>
        </w:r>
        <w:proofErr w:type="spellStart"/>
        <w:r>
          <w:t>CbCr</w:t>
        </w:r>
        <w:proofErr w:type="spellEnd"/>
        <w:r>
          <w:t xml:space="preserve"> clipping, IO10, and </w:t>
        </w:r>
        <w:proofErr w:type="spellStart"/>
        <w:proofErr w:type="gramStart"/>
        <w:r>
          <w:t>qp</w:t>
        </w:r>
        <w:proofErr w:type="spellEnd"/>
        <w:r>
          <w:t>=</w:t>
        </w:r>
        <w:proofErr w:type="gramEnd"/>
        <w:r>
          <w:t>37)</w:t>
        </w:r>
      </w:ins>
    </w:p>
    <w:p w14:paraId="20D3768C" w14:textId="77777777" w:rsidR="00FA3BC7" w:rsidRPr="006A460B" w:rsidRDefault="00FA3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4" w:author="Takeshi Chujoh" w:date="2018-10-01T17:46:00Z"/>
          <w:rFonts w:cs="Arial"/>
          <w:b/>
          <w:bCs/>
          <w:kern w:val="32"/>
          <w:sz w:val="32"/>
          <w:szCs w:val="32"/>
          <w:lang w:eastAsia="ja-JP"/>
          <w:rPrChange w:id="685" w:author="Takeshi Chujoh" w:date="2018-10-01T17:47:00Z">
            <w:rPr>
              <w:ins w:id="686" w:author="Takeshi Chujoh" w:date="2018-10-01T17:46:00Z"/>
              <w:rFonts w:cs="Arial"/>
              <w:b/>
              <w:bCs/>
              <w:kern w:val="32"/>
              <w:sz w:val="32"/>
              <w:szCs w:val="32"/>
              <w:lang w:val="en-CA" w:eastAsia="ja-JP"/>
            </w:rPr>
          </w:rPrChange>
        </w:rPr>
      </w:pPr>
    </w:p>
    <w:p w14:paraId="52C26165" w14:textId="77777777" w:rsidR="00FA3BC7" w:rsidRDefault="00FA3B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eastAsia="ja-JP"/>
        </w:rPr>
      </w:pPr>
    </w:p>
    <w:p w14:paraId="28582914" w14:textId="77777777" w:rsidR="006A460B" w:rsidRDefault="006A460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ns w:id="687" w:author="Takeshi Chujoh" w:date="2018-10-01T17:48:00Z"/>
          <w:rFonts w:cs="Arial"/>
          <w:b/>
          <w:bCs/>
          <w:kern w:val="32"/>
          <w:sz w:val="32"/>
          <w:szCs w:val="32"/>
          <w:lang w:val="en-CA" w:eastAsia="ja-JP"/>
        </w:rPr>
      </w:pPr>
      <w:ins w:id="688" w:author="Takeshi Chujoh" w:date="2018-10-01T17:48:00Z">
        <w:r>
          <w:rPr>
            <w:lang w:val="en-CA" w:eastAsia="ja-JP"/>
          </w:rPr>
          <w:br w:type="page"/>
        </w:r>
      </w:ins>
    </w:p>
    <w:p w14:paraId="43BAAE63" w14:textId="53D83438" w:rsidR="006C29E7" w:rsidRDefault="006C29E7" w:rsidP="006C29E7">
      <w:pPr>
        <w:pStyle w:val="1"/>
        <w:rPr>
          <w:lang w:val="en-CA"/>
        </w:rPr>
      </w:pPr>
      <w:r>
        <w:rPr>
          <w:rFonts w:hint="eastAsia"/>
          <w:lang w:val="en-CA" w:eastAsia="ja-JP"/>
        </w:rPr>
        <w:lastRenderedPageBreak/>
        <w:t>Conclusion</w:t>
      </w:r>
    </w:p>
    <w:p w14:paraId="236E6487" w14:textId="21A324B8" w:rsidR="00EA3CB0" w:rsidRPr="00EA3CB0" w:rsidRDefault="00EA3CB0" w:rsidP="00EA3CB0">
      <w:pPr>
        <w:ind w:firstLineChars="100" w:firstLine="220"/>
        <w:rPr>
          <w:szCs w:val="22"/>
          <w:lang w:val="en-CA"/>
        </w:rPr>
      </w:pPr>
      <w:r w:rsidRPr="00EA3CB0">
        <w:rPr>
          <w:szCs w:val="22"/>
          <w:lang w:val="en-CA"/>
        </w:rPr>
        <w:t xml:space="preserve">In this contribution, the adaptive colour space clipping filter has been proposed. As experimental results, mainly there were the average about 1% </w:t>
      </w:r>
      <w:del w:id="689" w:author="Takeshi Chujoh" w:date="2018-10-01T17:48:00Z">
        <w:r w:rsidRPr="00EA3CB0" w:rsidDel="006A460B">
          <w:rPr>
            <w:szCs w:val="22"/>
            <w:lang w:val="en-CA"/>
          </w:rPr>
          <w:delText>c</w:delText>
        </w:r>
      </w:del>
      <w:ins w:id="690" w:author="Takeshi Chujoh" w:date="2018-10-01T17:48:00Z">
        <w:r w:rsidR="006A460B">
          <w:rPr>
            <w:szCs w:val="22"/>
            <w:lang w:val="en-CA"/>
          </w:rPr>
          <w:t>C</w:t>
        </w:r>
      </w:ins>
      <w:r w:rsidRPr="00EA3CB0">
        <w:rPr>
          <w:szCs w:val="22"/>
          <w:lang w:val="en-CA"/>
        </w:rPr>
        <w:t>hroma gains totally; however there were up to 1</w:t>
      </w:r>
      <w:del w:id="691" w:author="Takeshi Chujoh" w:date="2018-09-28T13:39:00Z">
        <w:r w:rsidRPr="00EA3CB0" w:rsidDel="00F008A6">
          <w:rPr>
            <w:szCs w:val="22"/>
            <w:lang w:val="en-CA"/>
          </w:rPr>
          <w:delText>0</w:delText>
        </w:r>
      </w:del>
      <w:ins w:id="692" w:author="Takeshi Chujoh" w:date="2018-09-28T13:39:00Z">
        <w:r w:rsidR="00F008A6">
          <w:rPr>
            <w:szCs w:val="22"/>
            <w:lang w:val="en-CA"/>
          </w:rPr>
          <w:t>1</w:t>
        </w:r>
      </w:ins>
      <w:r w:rsidRPr="00EA3CB0">
        <w:rPr>
          <w:szCs w:val="22"/>
          <w:lang w:val="en-CA"/>
        </w:rPr>
        <w:t>% with several specific sequences</w:t>
      </w:r>
      <w:ins w:id="693" w:author="Takeshi Chujoh" w:date="2018-10-01T17:21:00Z">
        <w:r w:rsidR="002E4C97">
          <w:rPr>
            <w:szCs w:val="22"/>
            <w:lang w:val="en-CA"/>
          </w:rPr>
          <w:t xml:space="preserve"> with highlight and </w:t>
        </w:r>
      </w:ins>
      <w:ins w:id="694" w:author="Takeshi Chujoh" w:date="2018-10-01T17:22:00Z">
        <w:r w:rsidR="002E4C97">
          <w:rPr>
            <w:szCs w:val="22"/>
            <w:lang w:val="en-CA"/>
          </w:rPr>
          <w:t>shadow</w:t>
        </w:r>
      </w:ins>
      <w:r w:rsidRPr="00EA3CB0">
        <w:rPr>
          <w:szCs w:val="22"/>
          <w:lang w:val="en-CA"/>
        </w:rPr>
        <w:t xml:space="preserve">. The decoding times were 110%/104% for </w:t>
      </w:r>
      <w:proofErr w:type="spellStart"/>
      <w:r w:rsidRPr="00EA3CB0">
        <w:rPr>
          <w:szCs w:val="22"/>
          <w:lang w:val="en-CA"/>
        </w:rPr>
        <w:t>YCbCr</w:t>
      </w:r>
      <w:proofErr w:type="spellEnd"/>
      <w:r w:rsidRPr="00EA3CB0">
        <w:rPr>
          <w:szCs w:val="22"/>
          <w:lang w:val="en-CA"/>
        </w:rPr>
        <w:t>/</w:t>
      </w:r>
      <w:proofErr w:type="spellStart"/>
      <w:r w:rsidRPr="00EA3CB0">
        <w:rPr>
          <w:szCs w:val="22"/>
          <w:lang w:val="en-CA"/>
        </w:rPr>
        <w:t>CbCr</w:t>
      </w:r>
      <w:proofErr w:type="spellEnd"/>
      <w:r w:rsidRPr="00EA3CB0">
        <w:rPr>
          <w:szCs w:val="22"/>
          <w:lang w:val="en-CA"/>
        </w:rPr>
        <w:t xml:space="preserve"> respectively. </w:t>
      </w:r>
      <w:r w:rsidR="00210E48" w:rsidRPr="00210E48">
        <w:rPr>
          <w:szCs w:val="22"/>
          <w:lang w:val="en-CA"/>
        </w:rPr>
        <w:t>Since they depend on the implementation, there will be some possibilities of improvement.</w:t>
      </w:r>
    </w:p>
    <w:p w14:paraId="12B4F8D5" w14:textId="1C42B6AE" w:rsidR="006C29E7" w:rsidRDefault="00210E48" w:rsidP="00EA3CB0">
      <w:pPr>
        <w:ind w:firstLineChars="100" w:firstLine="220"/>
        <w:rPr>
          <w:szCs w:val="22"/>
          <w:lang w:val="en-CA"/>
        </w:rPr>
      </w:pPr>
      <w:r>
        <w:rPr>
          <w:szCs w:val="22"/>
          <w:lang w:val="en-CA"/>
        </w:rPr>
        <w:t>Finally, w</w:t>
      </w:r>
      <w:r w:rsidR="00EA3CB0" w:rsidRPr="00EA3CB0">
        <w:rPr>
          <w:szCs w:val="22"/>
          <w:lang w:val="en-CA"/>
        </w:rPr>
        <w:t>e would like to recommend that the colour space clipping filter should be more studied in the next CE14.</w:t>
      </w:r>
    </w:p>
    <w:p w14:paraId="0362865A" w14:textId="77777777" w:rsidR="00EA3CB0" w:rsidRPr="00210E48" w:rsidRDefault="00EA3CB0" w:rsidP="00EA3CB0">
      <w:pPr>
        <w:ind w:firstLineChars="100" w:firstLine="220"/>
        <w:rPr>
          <w:szCs w:val="22"/>
          <w:lang w:val="en-CA"/>
        </w:rPr>
      </w:pPr>
    </w:p>
    <w:p w14:paraId="3E256FF4" w14:textId="77777777" w:rsidR="006C29E7" w:rsidRDefault="006C29E7" w:rsidP="006C29E7">
      <w:pPr>
        <w:pStyle w:val="1"/>
        <w:rPr>
          <w:lang w:val="en-CA"/>
        </w:rPr>
      </w:pPr>
      <w:r>
        <w:rPr>
          <w:rFonts w:hint="eastAsia"/>
          <w:lang w:val="en-CA" w:eastAsia="ja-JP"/>
        </w:rPr>
        <w:t>Reference</w:t>
      </w:r>
    </w:p>
    <w:p w14:paraId="0AF602A3" w14:textId="5E290F64" w:rsidR="002D3A5E" w:rsidRDefault="002D3A5E" w:rsidP="002D3A5E">
      <w:pPr>
        <w:ind w:left="360" w:hanging="360"/>
        <w:rPr>
          <w:szCs w:val="22"/>
          <w:lang w:val="en-CA" w:eastAsia="ja-JP"/>
        </w:rPr>
      </w:pPr>
      <w:r>
        <w:rPr>
          <w:rFonts w:hint="eastAsia"/>
          <w:szCs w:val="22"/>
          <w:lang w:val="en-CA" w:eastAsia="ja-JP"/>
        </w:rPr>
        <w:t>[</w:t>
      </w:r>
      <w:r>
        <w:rPr>
          <w:szCs w:val="22"/>
          <w:lang w:val="en-CA" w:eastAsia="ja-JP"/>
        </w:rPr>
        <w:t>1</w:t>
      </w:r>
      <w:r>
        <w:rPr>
          <w:rFonts w:hint="eastAsia"/>
          <w:szCs w:val="22"/>
          <w:lang w:val="en-CA" w:eastAsia="ja-JP"/>
        </w:rPr>
        <w:t>]</w:t>
      </w:r>
      <w:r>
        <w:rPr>
          <w:rFonts w:hint="eastAsia"/>
          <w:szCs w:val="22"/>
          <w:lang w:val="en-CA" w:eastAsia="ja-JP"/>
        </w:rPr>
        <w:tab/>
      </w:r>
      <w:r w:rsidRPr="00F55E85">
        <w:rPr>
          <w:szCs w:val="22"/>
          <w:lang w:val="en-CA" w:eastAsia="ja-JP"/>
        </w:rPr>
        <w:t xml:space="preserve">F. </w:t>
      </w:r>
      <w:proofErr w:type="spellStart"/>
      <w:r w:rsidRPr="00F55E85">
        <w:rPr>
          <w:szCs w:val="22"/>
          <w:lang w:val="en-CA" w:eastAsia="ja-JP"/>
        </w:rPr>
        <w:t>Galpin</w:t>
      </w:r>
      <w:proofErr w:type="spellEnd"/>
      <w:r w:rsidRPr="00F55E85">
        <w:rPr>
          <w:szCs w:val="22"/>
          <w:lang w:val="en-CA" w:eastAsia="ja-JP"/>
        </w:rPr>
        <w:t xml:space="preserve">, P. Bordes, F. Le </w:t>
      </w:r>
      <w:proofErr w:type="spellStart"/>
      <w:r w:rsidRPr="00F55E85">
        <w:rPr>
          <w:szCs w:val="22"/>
          <w:lang w:val="en-CA" w:eastAsia="ja-JP"/>
        </w:rPr>
        <w:t>Léannec</w:t>
      </w:r>
      <w:proofErr w:type="spellEnd"/>
      <w:r>
        <w:rPr>
          <w:rFonts w:hint="eastAsia"/>
          <w:szCs w:val="22"/>
          <w:lang w:val="en-CA" w:eastAsia="ja-JP"/>
        </w:rPr>
        <w:t>,</w:t>
      </w:r>
      <w:r w:rsidRPr="00F55E85">
        <w:rPr>
          <w:szCs w:val="22"/>
          <w:lang w:val="en-CA" w:eastAsia="ja-JP"/>
        </w:rPr>
        <w:t xml:space="preserve"> Adaptive Clipping in JEM2.0</w:t>
      </w:r>
      <w:r>
        <w:rPr>
          <w:szCs w:val="22"/>
          <w:lang w:val="en-CA" w:eastAsia="ja-JP"/>
        </w:rPr>
        <w:t>,</w:t>
      </w:r>
      <w:r w:rsidRPr="00F55E85">
        <w:rPr>
          <w:szCs w:val="22"/>
          <w:lang w:val="en-CA"/>
        </w:rPr>
        <w:t xml:space="preserve"> </w:t>
      </w:r>
      <w:r w:rsidRPr="003071A1">
        <w:rPr>
          <w:szCs w:val="22"/>
          <w:lang w:val="en-CA"/>
        </w:rPr>
        <w:t xml:space="preserve">Joint Video Experts Team </w:t>
      </w:r>
      <w:r>
        <w:rPr>
          <w:szCs w:val="22"/>
          <w:lang w:val="en-CA"/>
        </w:rPr>
        <w:t>Document, JVET-C0040,</w:t>
      </w:r>
      <w:r w:rsidRPr="003071A1">
        <w:rPr>
          <w:szCs w:val="22"/>
          <w:lang w:val="en-CA"/>
        </w:rPr>
        <w:t xml:space="preserve"> </w:t>
      </w:r>
      <w:r>
        <w:rPr>
          <w:szCs w:val="22"/>
          <w:lang w:val="en-CA"/>
        </w:rPr>
        <w:t>July</w:t>
      </w:r>
      <w:r w:rsidRPr="003071A1">
        <w:rPr>
          <w:szCs w:val="22"/>
          <w:lang w:val="en-CA"/>
        </w:rPr>
        <w:t xml:space="preserve"> 201</w:t>
      </w:r>
      <w:r>
        <w:rPr>
          <w:szCs w:val="22"/>
          <w:lang w:val="en-CA"/>
        </w:rPr>
        <w:t>6.</w:t>
      </w:r>
    </w:p>
    <w:p w14:paraId="2A8CB6DF" w14:textId="059FC429" w:rsidR="008535C5" w:rsidRDefault="006C29E7" w:rsidP="002D3A5E">
      <w:pPr>
        <w:ind w:left="360" w:hanging="360"/>
        <w:rPr>
          <w:szCs w:val="22"/>
          <w:lang w:val="en-CA" w:eastAsia="ja-JP"/>
        </w:rPr>
      </w:pPr>
      <w:r>
        <w:rPr>
          <w:szCs w:val="22"/>
          <w:lang w:val="en-CA" w:eastAsia="ja-JP"/>
        </w:rPr>
        <w:t>[</w:t>
      </w:r>
      <w:r w:rsidR="002D3A5E">
        <w:rPr>
          <w:szCs w:val="22"/>
          <w:lang w:val="en-CA" w:eastAsia="ja-JP"/>
        </w:rPr>
        <w:t>2</w:t>
      </w:r>
      <w:r>
        <w:rPr>
          <w:szCs w:val="22"/>
          <w:lang w:val="en-CA" w:eastAsia="ja-JP"/>
        </w:rPr>
        <w:t>]</w:t>
      </w:r>
      <w:r>
        <w:rPr>
          <w:szCs w:val="22"/>
          <w:lang w:val="en-CA" w:eastAsia="ja-JP"/>
        </w:rPr>
        <w:tab/>
      </w:r>
      <w:r w:rsidR="008535C5">
        <w:rPr>
          <w:szCs w:val="22"/>
          <w:lang w:val="en-CA" w:eastAsia="ja-JP"/>
        </w:rPr>
        <w:t xml:space="preserve">Recommendation ITU-R BT.709-6 (06/2015), </w:t>
      </w:r>
      <w:r w:rsidR="008535C5" w:rsidRPr="008535C5">
        <w:rPr>
          <w:szCs w:val="22"/>
          <w:lang w:val="en-CA" w:eastAsia="ja-JP"/>
        </w:rPr>
        <w:t>Parameter values for the HDTV standards for production and international programme exchange</w:t>
      </w:r>
      <w:r w:rsidR="008535C5">
        <w:rPr>
          <w:szCs w:val="22"/>
          <w:lang w:val="en-CA" w:eastAsia="ja-JP"/>
        </w:rPr>
        <w:t>.</w:t>
      </w:r>
    </w:p>
    <w:p w14:paraId="08A466E2" w14:textId="549347ED" w:rsidR="005E68F3" w:rsidRDefault="008535C5" w:rsidP="006C29E7">
      <w:pPr>
        <w:ind w:left="360" w:hanging="360"/>
        <w:rPr>
          <w:szCs w:val="22"/>
          <w:lang w:val="en-CA" w:eastAsia="ja-JP"/>
        </w:rPr>
      </w:pPr>
      <w:r>
        <w:rPr>
          <w:szCs w:val="22"/>
          <w:lang w:val="en-CA" w:eastAsia="ja-JP"/>
        </w:rPr>
        <w:t>[</w:t>
      </w:r>
      <w:r w:rsidR="002D3A5E">
        <w:rPr>
          <w:szCs w:val="22"/>
          <w:lang w:val="en-CA" w:eastAsia="ja-JP"/>
        </w:rPr>
        <w:t>3</w:t>
      </w:r>
      <w:r>
        <w:rPr>
          <w:szCs w:val="22"/>
          <w:lang w:val="en-CA" w:eastAsia="ja-JP"/>
        </w:rPr>
        <w:t>]</w:t>
      </w:r>
      <w:r>
        <w:rPr>
          <w:szCs w:val="22"/>
          <w:lang w:val="en-CA" w:eastAsia="ja-JP"/>
        </w:rPr>
        <w:tab/>
      </w:r>
      <w:r w:rsidR="00090C34">
        <w:rPr>
          <w:szCs w:val="22"/>
          <w:lang w:val="en-CA" w:eastAsia="ja-JP"/>
        </w:rPr>
        <w:t>Y. Li,</w:t>
      </w:r>
      <w:r w:rsidR="005E68F3" w:rsidRPr="005E68F3">
        <w:rPr>
          <w:szCs w:val="22"/>
          <w:lang w:val="en-CA" w:eastAsia="ja-JP"/>
        </w:rPr>
        <w:t xml:space="preserve">, </w:t>
      </w:r>
      <w:r w:rsidR="00090C34">
        <w:rPr>
          <w:szCs w:val="22"/>
          <w:lang w:val="en-CA" w:eastAsia="ja-JP"/>
        </w:rPr>
        <w:t xml:space="preserve">H. Zhao, X. Jiang </w:t>
      </w:r>
      <w:r w:rsidR="005E68F3">
        <w:rPr>
          <w:szCs w:val="22"/>
          <w:lang w:val="en-CA" w:eastAsia="ja-JP"/>
        </w:rPr>
        <w:t xml:space="preserve">and </w:t>
      </w:r>
      <w:r w:rsidR="00090C34">
        <w:rPr>
          <w:szCs w:val="22"/>
          <w:lang w:val="en-CA" w:eastAsia="ja-JP"/>
        </w:rPr>
        <w:t>G. Wang</w:t>
      </w:r>
      <w:r w:rsidR="005E68F3">
        <w:rPr>
          <w:szCs w:val="22"/>
          <w:lang w:val="en-CA" w:eastAsia="ja-JP"/>
        </w:rPr>
        <w:t>, A</w:t>
      </w:r>
      <w:r w:rsidR="005E68F3" w:rsidRPr="005E68F3">
        <w:rPr>
          <w:szCs w:val="22"/>
          <w:lang w:val="en-CA" w:eastAsia="ja-JP"/>
        </w:rPr>
        <w:t xml:space="preserve"> novel minimum distance clip algorithm for video coding</w:t>
      </w:r>
      <w:r w:rsidR="005E68F3">
        <w:rPr>
          <w:szCs w:val="22"/>
          <w:lang w:val="en-CA" w:eastAsia="ja-JP"/>
        </w:rPr>
        <w:t xml:space="preserve">, </w:t>
      </w:r>
      <w:r w:rsidR="005E68F3" w:rsidRPr="005E68F3">
        <w:rPr>
          <w:szCs w:val="22"/>
          <w:lang w:val="en-CA" w:eastAsia="ja-JP"/>
        </w:rPr>
        <w:t>International Conference on Signal Processing, Communication and Computing (ICSPCC 2013)</w:t>
      </w:r>
      <w:r w:rsidR="005E68F3">
        <w:rPr>
          <w:szCs w:val="22"/>
          <w:lang w:val="en-CA" w:eastAsia="ja-JP"/>
        </w:rPr>
        <w:t>, Aug. 2013.</w:t>
      </w:r>
    </w:p>
    <w:p w14:paraId="0E8267C0" w14:textId="7E0B1A1F" w:rsidR="006C29E7" w:rsidRDefault="005E68F3" w:rsidP="006C29E7">
      <w:pPr>
        <w:ind w:left="360" w:hanging="360"/>
        <w:rPr>
          <w:szCs w:val="22"/>
          <w:lang w:val="en-CA" w:eastAsia="ja-JP"/>
        </w:rPr>
      </w:pPr>
      <w:r>
        <w:rPr>
          <w:szCs w:val="22"/>
          <w:lang w:val="en-CA" w:eastAsia="ja-JP"/>
        </w:rPr>
        <w:t>[</w:t>
      </w:r>
      <w:r w:rsidR="00A83DDD">
        <w:rPr>
          <w:szCs w:val="22"/>
          <w:lang w:val="en-CA" w:eastAsia="ja-JP"/>
        </w:rPr>
        <w:t>4</w:t>
      </w:r>
      <w:r>
        <w:rPr>
          <w:szCs w:val="22"/>
          <w:lang w:val="en-CA" w:eastAsia="ja-JP"/>
        </w:rPr>
        <w:t>]</w:t>
      </w:r>
      <w:r>
        <w:rPr>
          <w:szCs w:val="22"/>
          <w:lang w:val="en-CA" w:eastAsia="ja-JP"/>
        </w:rPr>
        <w:tab/>
      </w:r>
      <w:r w:rsidR="004474BB" w:rsidRPr="004474BB">
        <w:rPr>
          <w:szCs w:val="22"/>
          <w:lang w:val="en-CA" w:eastAsia="ja-JP"/>
        </w:rPr>
        <w:t xml:space="preserve">L. Zhang, S. </w:t>
      </w:r>
      <w:proofErr w:type="spellStart"/>
      <w:r w:rsidR="004474BB" w:rsidRPr="004474BB">
        <w:rPr>
          <w:szCs w:val="22"/>
          <w:lang w:val="en-CA" w:eastAsia="ja-JP"/>
        </w:rPr>
        <w:t>Ikonin</w:t>
      </w:r>
      <w:proofErr w:type="spellEnd"/>
      <w:r w:rsidR="004474BB">
        <w:rPr>
          <w:rFonts w:hint="eastAsia"/>
          <w:szCs w:val="22"/>
          <w:lang w:val="en-CA" w:eastAsia="ja-JP"/>
        </w:rPr>
        <w:t xml:space="preserve">, </w:t>
      </w:r>
      <w:r w:rsidR="0053218B" w:rsidRPr="0053218B">
        <w:rPr>
          <w:szCs w:val="22"/>
          <w:lang w:val="en-CA" w:eastAsia="ja-JP"/>
        </w:rPr>
        <w:t>Description of Core Experiment 14 (CE14): Post-reconstruction filtering</w:t>
      </w:r>
      <w:r w:rsidR="0053218B" w:rsidRPr="00FF1B84">
        <w:rPr>
          <w:szCs w:val="22"/>
          <w:lang w:val="en-CA"/>
        </w:rPr>
        <w:t>, Joint Video Experts Team Document, JVET-</w:t>
      </w:r>
      <w:r w:rsidR="0053218B">
        <w:rPr>
          <w:szCs w:val="22"/>
          <w:lang w:val="en-CA"/>
        </w:rPr>
        <w:t>K</w:t>
      </w:r>
      <w:r w:rsidR="0053218B" w:rsidRPr="00FF1B84">
        <w:rPr>
          <w:szCs w:val="22"/>
          <w:lang w:val="en-CA"/>
        </w:rPr>
        <w:t xml:space="preserve">1010, </w:t>
      </w:r>
      <w:r w:rsidR="0053218B" w:rsidRPr="008716DF">
        <w:rPr>
          <w:szCs w:val="22"/>
          <w:lang w:val="en-CA"/>
        </w:rPr>
        <w:t>Ljubljana</w:t>
      </w:r>
      <w:r w:rsidR="0053218B" w:rsidRPr="00FF1B84">
        <w:rPr>
          <w:szCs w:val="22"/>
          <w:lang w:val="en-CA"/>
        </w:rPr>
        <w:t xml:space="preserve">, </w:t>
      </w:r>
      <w:r w:rsidR="0053218B">
        <w:rPr>
          <w:szCs w:val="22"/>
          <w:lang w:val="en-CA"/>
        </w:rPr>
        <w:t>July</w:t>
      </w:r>
      <w:r w:rsidR="0053218B" w:rsidRPr="00FF1B84">
        <w:rPr>
          <w:szCs w:val="22"/>
          <w:lang w:val="en-CA"/>
        </w:rPr>
        <w:t xml:space="preserve"> 2018.</w:t>
      </w:r>
    </w:p>
    <w:p w14:paraId="3BD2ED25" w14:textId="39EA2AE7" w:rsidR="006C29E7" w:rsidRDefault="006C29E7" w:rsidP="006C29E7">
      <w:pPr>
        <w:ind w:left="360" w:hanging="360"/>
        <w:rPr>
          <w:szCs w:val="22"/>
          <w:lang w:val="en-CA" w:eastAsia="ja-JP"/>
        </w:rPr>
      </w:pPr>
      <w:r>
        <w:rPr>
          <w:szCs w:val="22"/>
          <w:lang w:val="en-CA" w:eastAsia="ja-JP"/>
        </w:rPr>
        <w:t>[</w:t>
      </w:r>
      <w:r w:rsidR="00A83DDD">
        <w:rPr>
          <w:szCs w:val="22"/>
          <w:lang w:val="en-CA" w:eastAsia="ja-JP"/>
        </w:rPr>
        <w:t>5</w:t>
      </w:r>
      <w:r>
        <w:rPr>
          <w:szCs w:val="22"/>
          <w:lang w:val="en-CA" w:eastAsia="ja-JP"/>
        </w:rPr>
        <w:t>]</w:t>
      </w:r>
      <w:r>
        <w:rPr>
          <w:szCs w:val="22"/>
          <w:lang w:val="en-CA" w:eastAsia="ja-JP"/>
        </w:rPr>
        <w:tab/>
      </w:r>
      <w:r w:rsidR="00AB01E8" w:rsidRPr="00AB01E8">
        <w:rPr>
          <w:szCs w:val="22"/>
          <w:lang w:val="en-CA" w:eastAsia="ja-JP"/>
        </w:rPr>
        <w:t xml:space="preserve">F. Bossen, J. Boyce, X. Li, V. </w:t>
      </w:r>
      <w:proofErr w:type="spellStart"/>
      <w:r w:rsidR="00AB01E8" w:rsidRPr="00AB01E8">
        <w:rPr>
          <w:szCs w:val="22"/>
          <w:lang w:val="en-CA" w:eastAsia="ja-JP"/>
        </w:rPr>
        <w:t>Seregin</w:t>
      </w:r>
      <w:proofErr w:type="spellEnd"/>
      <w:r w:rsidR="00AB01E8" w:rsidRPr="00AB01E8">
        <w:rPr>
          <w:szCs w:val="22"/>
          <w:lang w:val="en-CA" w:eastAsia="ja-JP"/>
        </w:rPr>
        <w:t xml:space="preserve">, K. </w:t>
      </w:r>
      <w:proofErr w:type="spellStart"/>
      <w:r w:rsidR="00AB01E8" w:rsidRPr="00AB01E8">
        <w:rPr>
          <w:szCs w:val="22"/>
          <w:lang w:val="en-CA" w:eastAsia="ja-JP"/>
        </w:rPr>
        <w:t>Sühring</w:t>
      </w:r>
      <w:proofErr w:type="spellEnd"/>
      <w:r w:rsidRPr="00FF1B84">
        <w:rPr>
          <w:szCs w:val="22"/>
          <w:lang w:val="en-CA"/>
        </w:rPr>
        <w:t xml:space="preserve">, </w:t>
      </w:r>
      <w:r w:rsidR="00AB01E8" w:rsidRPr="00AB01E8">
        <w:rPr>
          <w:szCs w:val="22"/>
          <w:lang w:val="en-CA"/>
        </w:rPr>
        <w:t>JVET common test conditions and software reference configurations for SDR video</w:t>
      </w:r>
      <w:r w:rsidRPr="00FF1B84">
        <w:rPr>
          <w:szCs w:val="22"/>
          <w:lang w:val="en-CA"/>
        </w:rPr>
        <w:t>, Joint Video Experts Team Document, JVET-</w:t>
      </w:r>
      <w:r w:rsidR="008716DF">
        <w:rPr>
          <w:szCs w:val="22"/>
          <w:lang w:val="en-CA"/>
        </w:rPr>
        <w:t>K</w:t>
      </w:r>
      <w:r w:rsidRPr="00FF1B84">
        <w:rPr>
          <w:szCs w:val="22"/>
          <w:lang w:val="en-CA"/>
        </w:rPr>
        <w:t xml:space="preserve">1010, </w:t>
      </w:r>
      <w:r w:rsidR="008716DF" w:rsidRPr="008716DF">
        <w:rPr>
          <w:szCs w:val="22"/>
          <w:lang w:val="en-CA"/>
        </w:rPr>
        <w:t>Ljubljana</w:t>
      </w:r>
      <w:r w:rsidRPr="00FF1B84">
        <w:rPr>
          <w:szCs w:val="22"/>
          <w:lang w:val="en-CA"/>
        </w:rPr>
        <w:t xml:space="preserve">, </w:t>
      </w:r>
      <w:r w:rsidR="008716DF">
        <w:rPr>
          <w:szCs w:val="22"/>
          <w:lang w:val="en-CA"/>
        </w:rPr>
        <w:t>July</w:t>
      </w:r>
      <w:r w:rsidRPr="00FF1B84">
        <w:rPr>
          <w:szCs w:val="22"/>
          <w:lang w:val="en-CA"/>
        </w:rPr>
        <w:t xml:space="preserve"> 2018.</w:t>
      </w:r>
    </w:p>
    <w:p w14:paraId="25E0675B" w14:textId="35B8A71E" w:rsidR="006C29E7" w:rsidRDefault="006C29E7" w:rsidP="006C29E7">
      <w:pPr>
        <w:ind w:left="360" w:hanging="360"/>
        <w:rPr>
          <w:szCs w:val="22"/>
          <w:lang w:val="en-CA"/>
        </w:rPr>
      </w:pPr>
      <w:r>
        <w:rPr>
          <w:szCs w:val="22"/>
          <w:lang w:val="en-CA" w:eastAsia="ja-JP"/>
        </w:rPr>
        <w:t>[</w:t>
      </w:r>
      <w:r w:rsidR="00A83DDD">
        <w:rPr>
          <w:szCs w:val="22"/>
          <w:lang w:val="en-CA" w:eastAsia="ja-JP"/>
        </w:rPr>
        <w:t>6</w:t>
      </w:r>
      <w:r>
        <w:rPr>
          <w:szCs w:val="22"/>
          <w:lang w:val="en-CA" w:eastAsia="ja-JP"/>
        </w:rPr>
        <w:t>]</w:t>
      </w:r>
      <w:r>
        <w:rPr>
          <w:szCs w:val="22"/>
          <w:lang w:val="en-CA" w:eastAsia="ja-JP"/>
        </w:rPr>
        <w:tab/>
        <w:t xml:space="preserve">A. </w:t>
      </w:r>
      <w:proofErr w:type="spellStart"/>
      <w:r>
        <w:rPr>
          <w:szCs w:val="22"/>
          <w:lang w:val="en-CA" w:eastAsia="ja-JP"/>
        </w:rPr>
        <w:t>Segall</w:t>
      </w:r>
      <w:proofErr w:type="spellEnd"/>
      <w:r>
        <w:rPr>
          <w:szCs w:val="22"/>
          <w:lang w:val="en-CA" w:eastAsia="ja-JP"/>
        </w:rPr>
        <w:t>, E. François and</w:t>
      </w:r>
      <w:r w:rsidRPr="001542A6">
        <w:rPr>
          <w:szCs w:val="22"/>
          <w:lang w:val="en-CA" w:eastAsia="ja-JP"/>
        </w:rPr>
        <w:t xml:space="preserve"> D. </w:t>
      </w:r>
      <w:proofErr w:type="spellStart"/>
      <w:r w:rsidRPr="001542A6">
        <w:rPr>
          <w:szCs w:val="22"/>
          <w:lang w:val="en-CA" w:eastAsia="ja-JP"/>
        </w:rPr>
        <w:t>Rusanovskyy</w:t>
      </w:r>
      <w:proofErr w:type="spellEnd"/>
      <w:r>
        <w:rPr>
          <w:szCs w:val="22"/>
          <w:lang w:val="en-CA" w:eastAsia="ja-JP"/>
        </w:rPr>
        <w:t>,</w:t>
      </w:r>
      <w:r w:rsidRPr="001542A6">
        <w:rPr>
          <w:szCs w:val="22"/>
          <w:lang w:val="en-CA" w:eastAsia="ja-JP"/>
        </w:rPr>
        <w:t xml:space="preserve"> JVET common test conditions and evaluation procedures for HDR/WCG video</w:t>
      </w:r>
      <w:r>
        <w:rPr>
          <w:szCs w:val="22"/>
          <w:lang w:val="en-CA" w:eastAsia="ja-JP"/>
        </w:rPr>
        <w:t xml:space="preserve">, </w:t>
      </w:r>
      <w:r w:rsidRPr="003071A1">
        <w:rPr>
          <w:szCs w:val="22"/>
          <w:lang w:val="en-CA"/>
        </w:rPr>
        <w:t xml:space="preserve">Joint Video Experts Team </w:t>
      </w:r>
      <w:r>
        <w:rPr>
          <w:szCs w:val="22"/>
          <w:lang w:val="en-CA"/>
        </w:rPr>
        <w:t>Document, JVET-</w:t>
      </w:r>
      <w:r w:rsidR="008716DF">
        <w:rPr>
          <w:szCs w:val="22"/>
          <w:lang w:val="en-CA"/>
        </w:rPr>
        <w:t>K</w:t>
      </w:r>
      <w:r>
        <w:rPr>
          <w:szCs w:val="22"/>
          <w:lang w:val="en-CA"/>
        </w:rPr>
        <w:t>1011,</w:t>
      </w:r>
      <w:r w:rsidRPr="003071A1">
        <w:rPr>
          <w:szCs w:val="22"/>
          <w:lang w:val="en-CA"/>
        </w:rPr>
        <w:t xml:space="preserve"> </w:t>
      </w:r>
      <w:r w:rsidR="008716DF" w:rsidRPr="008716DF">
        <w:rPr>
          <w:szCs w:val="22"/>
          <w:lang w:val="en-CA"/>
        </w:rPr>
        <w:t>Ljubljana</w:t>
      </w:r>
      <w:r w:rsidRPr="003071A1">
        <w:rPr>
          <w:szCs w:val="22"/>
          <w:lang w:val="en-CA"/>
        </w:rPr>
        <w:t xml:space="preserve">, </w:t>
      </w:r>
      <w:r w:rsidR="008716DF">
        <w:rPr>
          <w:szCs w:val="22"/>
          <w:lang w:val="en-CA"/>
        </w:rPr>
        <w:t>July</w:t>
      </w:r>
      <w:r w:rsidRPr="003071A1">
        <w:rPr>
          <w:szCs w:val="22"/>
          <w:lang w:val="en-CA"/>
        </w:rPr>
        <w:t xml:space="preserve"> 2018</w:t>
      </w:r>
      <w:r>
        <w:rPr>
          <w:szCs w:val="22"/>
          <w:lang w:val="en-CA"/>
        </w:rPr>
        <w:t>.</w:t>
      </w:r>
    </w:p>
    <w:p w14:paraId="57F71D21" w14:textId="77777777" w:rsidR="006C29E7" w:rsidRPr="006C29E7" w:rsidRDefault="006C29E7" w:rsidP="009234A5">
      <w:pPr>
        <w:rPr>
          <w:szCs w:val="22"/>
          <w:lang w:val="en-CA"/>
        </w:rPr>
      </w:pPr>
    </w:p>
    <w:p w14:paraId="5F0CF8E4" w14:textId="77777777" w:rsidR="001F2594" w:rsidRPr="005B217D" w:rsidRDefault="001F2594" w:rsidP="00E11923">
      <w:pPr>
        <w:pStyle w:val="1"/>
        <w:rPr>
          <w:lang w:val="en-CA"/>
        </w:rPr>
      </w:pPr>
      <w:r w:rsidRPr="005B217D">
        <w:rPr>
          <w:lang w:val="en-CA"/>
        </w:rPr>
        <w:t>Patent rights declaration</w:t>
      </w:r>
      <w:r w:rsidR="00B94B06" w:rsidRPr="005B217D">
        <w:rPr>
          <w:lang w:val="en-CA"/>
        </w:rPr>
        <w:t>(s)</w:t>
      </w:r>
    </w:p>
    <w:p w14:paraId="7A9B4D21" w14:textId="5C348B87" w:rsidR="00342FF4" w:rsidRPr="005B217D" w:rsidRDefault="00A57A37" w:rsidP="009234A5">
      <w:pPr>
        <w:rPr>
          <w:szCs w:val="22"/>
          <w:lang w:val="en-CA"/>
        </w:rPr>
      </w:pPr>
      <w:r w:rsidRPr="006C29E7">
        <w:rPr>
          <w:b/>
          <w:szCs w:val="22"/>
          <w:lang w:val="en-CA"/>
        </w:rPr>
        <w:t>Sharp</w:t>
      </w:r>
      <w:r w:rsidR="009234A5" w:rsidRPr="006C29E7">
        <w:rPr>
          <w:b/>
          <w:szCs w:val="22"/>
          <w:lang w:val="en-CA"/>
        </w:rPr>
        <w:t> </w:t>
      </w:r>
      <w:r w:rsidR="001F2594" w:rsidRPr="006C29E7">
        <w:rPr>
          <w:b/>
          <w:szCs w:val="22"/>
          <w:lang w:val="en-CA"/>
        </w:rPr>
        <w:t>Corporation</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Default="007F1F8B" w:rsidP="009234A5">
      <w:pPr>
        <w:rPr>
          <w:szCs w:val="22"/>
          <w:lang w:val="en-CA"/>
        </w:rPr>
      </w:pPr>
    </w:p>
    <w:p w14:paraId="15109832" w14:textId="77777777" w:rsidR="000E0AD9" w:rsidRDefault="000E0AD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5F9A6E4D" w14:textId="1AED1A24" w:rsidR="00DE4ADC" w:rsidRDefault="00DE4ADC" w:rsidP="00DE4ADC">
      <w:pPr>
        <w:pStyle w:val="1"/>
        <w:rPr>
          <w:lang w:val="en-CA"/>
        </w:rPr>
      </w:pPr>
      <w:r>
        <w:rPr>
          <w:lang w:val="en-CA"/>
        </w:rPr>
        <w:lastRenderedPageBreak/>
        <w:t>Appendix</w:t>
      </w:r>
    </w:p>
    <w:p w14:paraId="7742E350" w14:textId="1242C577" w:rsidR="00DE4ADC" w:rsidRPr="005B217D" w:rsidRDefault="00F26FC6" w:rsidP="00DE4ADC">
      <w:pPr>
        <w:pStyle w:val="2"/>
        <w:rPr>
          <w:lang w:val="en-CA"/>
        </w:rPr>
      </w:pPr>
      <w:r>
        <w:rPr>
          <w:lang w:val="en-CA"/>
        </w:rPr>
        <w:t>Specification</w:t>
      </w:r>
    </w:p>
    <w:p w14:paraId="09547D93" w14:textId="1A9E1736" w:rsidR="001510FB" w:rsidRDefault="001510FB" w:rsidP="001510FB">
      <w:pPr>
        <w:pStyle w:val="3"/>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rPr>
          <w:noProof/>
          <w:lang w:val="en-CA"/>
        </w:rPr>
      </w:pPr>
      <w:bookmarkStart w:id="695" w:name="_Toc311216751"/>
      <w:bookmarkStart w:id="696" w:name="_Toc317198720"/>
      <w:bookmarkStart w:id="697" w:name="_Toc415475833"/>
      <w:bookmarkStart w:id="698" w:name="_Toc423599108"/>
      <w:bookmarkStart w:id="699" w:name="_Toc423601612"/>
      <w:bookmarkStart w:id="700" w:name="_Toc501130165"/>
      <w:bookmarkStart w:id="701" w:name="_Toc510795088"/>
      <w:bookmarkStart w:id="702" w:name="_Toc516846654"/>
      <w:r w:rsidRPr="00032495">
        <w:rPr>
          <w:noProof/>
          <w:lang w:val="en-CA"/>
        </w:rPr>
        <w:t>Slice header syntax</w:t>
      </w:r>
      <w:bookmarkEnd w:id="695"/>
      <w:bookmarkEnd w:id="696"/>
      <w:bookmarkEnd w:id="697"/>
      <w:bookmarkEnd w:id="698"/>
      <w:bookmarkEnd w:id="699"/>
      <w:bookmarkEnd w:id="700"/>
      <w:bookmarkEnd w:id="701"/>
      <w:bookmarkEnd w:id="702"/>
      <w:r w:rsidR="004A3B56">
        <w:rPr>
          <w:noProof/>
          <w:lang w:val="en-CA"/>
        </w:rPr>
        <w:t xml:space="preserve"> and sematics</w:t>
      </w:r>
    </w:p>
    <w:p w14:paraId="14100B89" w14:textId="77777777" w:rsidR="001510FB" w:rsidRPr="00032495" w:rsidRDefault="001510FB" w:rsidP="001510FB">
      <w:pPr>
        <w:rPr>
          <w:noProof/>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1510FB" w:rsidRPr="00032495" w14:paraId="107AC6A9" w14:textId="77777777" w:rsidTr="00C1055F">
        <w:trPr>
          <w:cantSplit/>
          <w:jc w:val="center"/>
        </w:trPr>
        <w:tc>
          <w:tcPr>
            <w:tcW w:w="7920" w:type="dxa"/>
          </w:tcPr>
          <w:p w14:paraId="469742F0" w14:textId="77777777" w:rsidR="001510FB" w:rsidRPr="00032495" w:rsidRDefault="001510FB" w:rsidP="00C1055F">
            <w:pPr>
              <w:pStyle w:val="tablesyntax"/>
              <w:keepNext w:val="0"/>
              <w:keepLines w:val="0"/>
              <w:spacing w:before="20" w:after="40"/>
              <w:rPr>
                <w:noProof/>
                <w:lang w:val="en-CA"/>
              </w:rPr>
            </w:pPr>
            <w:r w:rsidRPr="00032495">
              <w:rPr>
                <w:noProof/>
                <w:lang w:val="en-CA"/>
              </w:rPr>
              <w:t>slice_header( ) {</w:t>
            </w:r>
          </w:p>
        </w:tc>
        <w:tc>
          <w:tcPr>
            <w:tcW w:w="1152" w:type="dxa"/>
          </w:tcPr>
          <w:p w14:paraId="33EFC58F" w14:textId="77777777" w:rsidR="001510FB" w:rsidRPr="00032495" w:rsidRDefault="001510FB" w:rsidP="00C1055F">
            <w:pPr>
              <w:pStyle w:val="tableheading"/>
              <w:keepNext w:val="0"/>
              <w:keepLines w:val="0"/>
              <w:spacing w:before="20" w:after="40"/>
              <w:rPr>
                <w:noProof/>
                <w:lang w:val="en-CA"/>
              </w:rPr>
            </w:pPr>
            <w:r w:rsidRPr="00032495">
              <w:rPr>
                <w:noProof/>
                <w:lang w:val="en-CA"/>
              </w:rPr>
              <w:t>Descriptor</w:t>
            </w:r>
          </w:p>
        </w:tc>
      </w:tr>
      <w:tr w:rsidR="001510FB" w:rsidRPr="00032495" w14:paraId="2A4B767A" w14:textId="77777777" w:rsidTr="00C1055F">
        <w:trPr>
          <w:cantSplit/>
          <w:jc w:val="center"/>
        </w:trPr>
        <w:tc>
          <w:tcPr>
            <w:tcW w:w="7920" w:type="dxa"/>
          </w:tcPr>
          <w:p w14:paraId="5123EE5A" w14:textId="77777777" w:rsidR="001510FB" w:rsidRPr="00032495" w:rsidRDefault="001510FB" w:rsidP="00C1055F">
            <w:pPr>
              <w:pStyle w:val="tablesyntax"/>
              <w:keepNext w:val="0"/>
              <w:keepLines w:val="0"/>
              <w:spacing w:before="20" w:after="40"/>
              <w:rPr>
                <w:noProof/>
                <w:sz w:val="22"/>
                <w:szCs w:val="22"/>
                <w:lang w:val="en-CA"/>
              </w:rPr>
            </w:pPr>
            <w:r w:rsidRPr="00032495">
              <w:rPr>
                <w:noProof/>
                <w:lang w:val="en-CA"/>
              </w:rPr>
              <w:tab/>
            </w:r>
            <w:r w:rsidRPr="00032495">
              <w:rPr>
                <w:b/>
                <w:noProof/>
                <w:lang w:val="en-CA"/>
              </w:rPr>
              <w:t>slice_</w:t>
            </w:r>
            <w:r w:rsidRPr="00032495">
              <w:rPr>
                <w:b/>
                <w:bCs/>
                <w:noProof/>
                <w:lang w:val="en-CA"/>
              </w:rPr>
              <w:t>pic_parameter_set_id</w:t>
            </w:r>
          </w:p>
        </w:tc>
        <w:tc>
          <w:tcPr>
            <w:tcW w:w="1152" w:type="dxa"/>
          </w:tcPr>
          <w:p w14:paraId="6A7BCBEF" w14:textId="77777777" w:rsidR="001510FB" w:rsidRPr="00032495" w:rsidRDefault="001510FB" w:rsidP="00C1055F">
            <w:pPr>
              <w:pStyle w:val="tablecell"/>
              <w:keepNext w:val="0"/>
              <w:keepLines w:val="0"/>
              <w:spacing w:before="20" w:after="40"/>
              <w:jc w:val="center"/>
              <w:rPr>
                <w:noProof/>
                <w:lang w:val="en-CA"/>
              </w:rPr>
            </w:pPr>
            <w:r w:rsidRPr="00032495">
              <w:rPr>
                <w:noProof/>
                <w:lang w:val="en-CA"/>
              </w:rPr>
              <w:t>ue(v)</w:t>
            </w:r>
          </w:p>
        </w:tc>
      </w:tr>
      <w:tr w:rsidR="001510FB" w:rsidRPr="00032495" w14:paraId="574AAE98" w14:textId="77777777" w:rsidTr="00C1055F">
        <w:trPr>
          <w:cantSplit/>
          <w:jc w:val="center"/>
        </w:trPr>
        <w:tc>
          <w:tcPr>
            <w:tcW w:w="7920" w:type="dxa"/>
          </w:tcPr>
          <w:p w14:paraId="2C0CFA51" w14:textId="77777777" w:rsidR="001510FB" w:rsidRPr="00032495" w:rsidRDefault="001510FB" w:rsidP="00C1055F">
            <w:pPr>
              <w:pStyle w:val="tablesyntax"/>
              <w:keepNext w:val="0"/>
              <w:keepLines w:val="0"/>
              <w:spacing w:before="20" w:after="40"/>
              <w:rPr>
                <w:noProof/>
                <w:lang w:val="en-CA"/>
              </w:rPr>
            </w:pPr>
            <w:r w:rsidRPr="00032495">
              <w:rPr>
                <w:noProof/>
                <w:lang w:val="en-CA" w:eastAsia="ko-KR"/>
              </w:rPr>
              <w:tab/>
            </w:r>
            <w:r w:rsidRPr="00032495">
              <w:rPr>
                <w:b/>
                <w:noProof/>
                <w:lang w:val="en-CA" w:eastAsia="ko-KR"/>
              </w:rPr>
              <w:t>slice_address</w:t>
            </w:r>
          </w:p>
        </w:tc>
        <w:tc>
          <w:tcPr>
            <w:tcW w:w="1152" w:type="dxa"/>
          </w:tcPr>
          <w:p w14:paraId="08EBC0A8" w14:textId="77777777" w:rsidR="001510FB" w:rsidRPr="00032495" w:rsidRDefault="001510FB" w:rsidP="00C1055F">
            <w:pPr>
              <w:pStyle w:val="tableheading"/>
              <w:keepNext w:val="0"/>
              <w:keepLines w:val="0"/>
              <w:spacing w:before="20" w:after="40"/>
              <w:jc w:val="center"/>
              <w:rPr>
                <w:b w:val="0"/>
                <w:noProof/>
                <w:lang w:val="en-CA"/>
              </w:rPr>
            </w:pPr>
            <w:r w:rsidRPr="00032495">
              <w:rPr>
                <w:b w:val="0"/>
                <w:noProof/>
                <w:lang w:val="en-CA" w:eastAsia="ko-KR"/>
              </w:rPr>
              <w:t>u(v)</w:t>
            </w:r>
          </w:p>
        </w:tc>
      </w:tr>
      <w:tr w:rsidR="001510FB" w:rsidRPr="00032495" w14:paraId="2738D443" w14:textId="77777777" w:rsidTr="00C1055F">
        <w:trPr>
          <w:cantSplit/>
          <w:jc w:val="center"/>
        </w:trPr>
        <w:tc>
          <w:tcPr>
            <w:tcW w:w="7920" w:type="dxa"/>
          </w:tcPr>
          <w:p w14:paraId="6718D495" w14:textId="77777777" w:rsidR="001510FB" w:rsidRPr="00032495" w:rsidRDefault="001510FB" w:rsidP="00C1055F">
            <w:pPr>
              <w:pStyle w:val="tablesyntax"/>
              <w:keepNext w:val="0"/>
              <w:keepLines w:val="0"/>
              <w:spacing w:before="20" w:after="40"/>
              <w:rPr>
                <w:noProof/>
                <w:lang w:val="en-CA"/>
              </w:rPr>
            </w:pPr>
            <w:r w:rsidRPr="00032495">
              <w:rPr>
                <w:noProof/>
                <w:lang w:val="en-CA"/>
              </w:rPr>
              <w:tab/>
            </w:r>
            <w:r w:rsidRPr="00032495">
              <w:rPr>
                <w:b/>
                <w:bCs/>
                <w:noProof/>
                <w:lang w:val="en-CA"/>
              </w:rPr>
              <w:t>slice_type</w:t>
            </w:r>
          </w:p>
        </w:tc>
        <w:tc>
          <w:tcPr>
            <w:tcW w:w="1152" w:type="dxa"/>
          </w:tcPr>
          <w:p w14:paraId="3EA05064" w14:textId="77777777" w:rsidR="001510FB" w:rsidRPr="00032495" w:rsidRDefault="001510FB" w:rsidP="00C1055F">
            <w:pPr>
              <w:pStyle w:val="tableheading"/>
              <w:keepNext w:val="0"/>
              <w:keepLines w:val="0"/>
              <w:spacing w:before="20" w:after="40"/>
              <w:jc w:val="center"/>
              <w:rPr>
                <w:b w:val="0"/>
                <w:noProof/>
                <w:lang w:val="en-CA"/>
              </w:rPr>
            </w:pPr>
            <w:r w:rsidRPr="00032495">
              <w:rPr>
                <w:b w:val="0"/>
                <w:noProof/>
                <w:lang w:val="en-CA"/>
              </w:rPr>
              <w:t>ue(v)</w:t>
            </w:r>
          </w:p>
        </w:tc>
      </w:tr>
      <w:tr w:rsidR="001510FB" w:rsidRPr="00032495" w14:paraId="334D71FB" w14:textId="77777777" w:rsidTr="00C1055F">
        <w:trPr>
          <w:cantSplit/>
          <w:jc w:val="center"/>
        </w:trPr>
        <w:tc>
          <w:tcPr>
            <w:tcW w:w="7920" w:type="dxa"/>
          </w:tcPr>
          <w:p w14:paraId="4A33D034" w14:textId="77777777" w:rsidR="001510FB" w:rsidRPr="00032495" w:rsidRDefault="001510FB" w:rsidP="00C1055F">
            <w:pPr>
              <w:pStyle w:val="tablesyntax"/>
              <w:keepNext w:val="0"/>
              <w:keepLines w:val="0"/>
              <w:spacing w:before="20" w:after="40"/>
              <w:rPr>
                <w:noProof/>
                <w:lang w:val="en-CA"/>
              </w:rPr>
            </w:pPr>
            <w:r w:rsidRPr="00032495">
              <w:rPr>
                <w:noProof/>
                <w:lang w:val="en-CA"/>
              </w:rPr>
              <w:tab/>
            </w:r>
            <w:r w:rsidRPr="00032495">
              <w:rPr>
                <w:noProof/>
                <w:lang w:val="en-CA" w:eastAsia="ko-KR"/>
              </w:rPr>
              <w:t xml:space="preserve">if (  </w:t>
            </w:r>
            <w:r w:rsidRPr="00032495">
              <w:rPr>
                <w:noProof/>
                <w:lang w:val="en-CA"/>
              </w:rPr>
              <w:t xml:space="preserve">slice_type  </w:t>
            </w:r>
            <w:r w:rsidRPr="00032495">
              <w:rPr>
                <w:noProof/>
                <w:lang w:val="en-CA" w:eastAsia="ko-KR"/>
              </w:rPr>
              <w:t>!</w:t>
            </w:r>
            <w:r w:rsidRPr="00032495">
              <w:rPr>
                <w:noProof/>
                <w:lang w:val="en-CA"/>
              </w:rPr>
              <w:t>=  I )</w:t>
            </w:r>
          </w:p>
        </w:tc>
        <w:tc>
          <w:tcPr>
            <w:tcW w:w="1152" w:type="dxa"/>
          </w:tcPr>
          <w:p w14:paraId="40C727C4" w14:textId="77777777" w:rsidR="001510FB" w:rsidRPr="00032495" w:rsidRDefault="001510FB" w:rsidP="00C1055F">
            <w:pPr>
              <w:pStyle w:val="tableheading"/>
              <w:keepNext w:val="0"/>
              <w:keepLines w:val="0"/>
              <w:spacing w:before="20" w:after="40"/>
              <w:jc w:val="center"/>
              <w:rPr>
                <w:b w:val="0"/>
                <w:noProof/>
                <w:lang w:val="en-CA"/>
              </w:rPr>
            </w:pPr>
          </w:p>
        </w:tc>
      </w:tr>
      <w:tr w:rsidR="001510FB" w:rsidRPr="00032495" w14:paraId="2B5C0D88" w14:textId="77777777" w:rsidTr="00C1055F">
        <w:trPr>
          <w:cantSplit/>
          <w:jc w:val="center"/>
        </w:trPr>
        <w:tc>
          <w:tcPr>
            <w:tcW w:w="7920" w:type="dxa"/>
          </w:tcPr>
          <w:p w14:paraId="3D1A739D" w14:textId="77777777" w:rsidR="001510FB" w:rsidRPr="00032495" w:rsidRDefault="001510FB" w:rsidP="00C1055F">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b/>
                <w:bCs/>
                <w:noProof/>
                <w:lang w:val="en-CA"/>
              </w:rPr>
              <w:t>log2_diff_ctu_max_bt_size</w:t>
            </w:r>
          </w:p>
        </w:tc>
        <w:tc>
          <w:tcPr>
            <w:tcW w:w="1152" w:type="dxa"/>
          </w:tcPr>
          <w:p w14:paraId="3AD2282D" w14:textId="77777777" w:rsidR="001510FB" w:rsidRPr="00032495" w:rsidRDefault="001510FB" w:rsidP="00C1055F">
            <w:pPr>
              <w:pStyle w:val="tableheading"/>
              <w:keepNext w:val="0"/>
              <w:keepLines w:val="0"/>
              <w:spacing w:before="20" w:after="40"/>
              <w:jc w:val="center"/>
              <w:rPr>
                <w:b w:val="0"/>
                <w:noProof/>
                <w:lang w:val="en-CA"/>
              </w:rPr>
            </w:pPr>
            <w:r w:rsidRPr="00032495">
              <w:rPr>
                <w:b w:val="0"/>
                <w:noProof/>
                <w:lang w:val="en-CA"/>
              </w:rPr>
              <w:t>ue(v)</w:t>
            </w:r>
          </w:p>
        </w:tc>
      </w:tr>
      <w:tr w:rsidR="001510FB" w:rsidRPr="00032495" w14:paraId="3A755A0D" w14:textId="77777777" w:rsidTr="00C1055F">
        <w:trPr>
          <w:cantSplit/>
          <w:jc w:val="center"/>
        </w:trPr>
        <w:tc>
          <w:tcPr>
            <w:tcW w:w="7920" w:type="dxa"/>
          </w:tcPr>
          <w:p w14:paraId="057FE351" w14:textId="77777777" w:rsidR="001510FB" w:rsidRPr="00032495" w:rsidRDefault="001510FB" w:rsidP="00C1055F">
            <w:pPr>
              <w:pStyle w:val="tablesyntax"/>
              <w:keepNext w:val="0"/>
              <w:keepLines w:val="0"/>
              <w:spacing w:before="20" w:after="40"/>
              <w:rPr>
                <w:noProof/>
                <w:lang w:val="en-CA"/>
              </w:rPr>
            </w:pPr>
            <w:r w:rsidRPr="00032495">
              <w:rPr>
                <w:noProof/>
                <w:lang w:val="en-CA"/>
              </w:rPr>
              <w:tab/>
            </w:r>
            <w:r w:rsidRPr="00032495">
              <w:rPr>
                <w:b/>
                <w:noProof/>
                <w:lang w:val="en-CA"/>
              </w:rPr>
              <w:t>dep_quant_enabled_flag</w:t>
            </w:r>
          </w:p>
        </w:tc>
        <w:tc>
          <w:tcPr>
            <w:tcW w:w="1152" w:type="dxa"/>
          </w:tcPr>
          <w:p w14:paraId="164043CA" w14:textId="77777777" w:rsidR="001510FB" w:rsidRPr="00032495" w:rsidRDefault="001510FB" w:rsidP="00C1055F">
            <w:pPr>
              <w:pStyle w:val="tableheading"/>
              <w:keepNext w:val="0"/>
              <w:keepLines w:val="0"/>
              <w:spacing w:before="20" w:after="40"/>
              <w:jc w:val="center"/>
              <w:rPr>
                <w:b w:val="0"/>
                <w:noProof/>
                <w:lang w:val="en-CA"/>
              </w:rPr>
            </w:pPr>
            <w:r w:rsidRPr="00032495">
              <w:rPr>
                <w:b w:val="0"/>
                <w:noProof/>
                <w:lang w:val="en-CA"/>
              </w:rPr>
              <w:t>u(1)</w:t>
            </w:r>
          </w:p>
        </w:tc>
      </w:tr>
      <w:tr w:rsidR="001510FB" w:rsidRPr="00032495" w14:paraId="03BA467A" w14:textId="77777777" w:rsidTr="00C1055F">
        <w:trPr>
          <w:cantSplit/>
          <w:jc w:val="center"/>
        </w:trPr>
        <w:tc>
          <w:tcPr>
            <w:tcW w:w="7920" w:type="dxa"/>
          </w:tcPr>
          <w:p w14:paraId="430C6B01" w14:textId="77777777" w:rsidR="001510FB" w:rsidRPr="00032495" w:rsidRDefault="001510FB" w:rsidP="00C1055F">
            <w:pPr>
              <w:pStyle w:val="tablesyntax"/>
              <w:keepNext w:val="0"/>
              <w:keepLines w:val="0"/>
              <w:spacing w:before="20" w:after="40"/>
              <w:rPr>
                <w:noProof/>
                <w:lang w:val="en-CA"/>
              </w:rPr>
            </w:pPr>
            <w:r w:rsidRPr="00032495">
              <w:rPr>
                <w:noProof/>
                <w:lang w:val="en-CA"/>
              </w:rPr>
              <w:tab/>
              <w:t>if( !dep_quant_enabled_flag )</w:t>
            </w:r>
          </w:p>
        </w:tc>
        <w:tc>
          <w:tcPr>
            <w:tcW w:w="1152" w:type="dxa"/>
          </w:tcPr>
          <w:p w14:paraId="4E71EDBD" w14:textId="77777777" w:rsidR="001510FB" w:rsidRPr="00032495" w:rsidRDefault="001510FB" w:rsidP="00C1055F">
            <w:pPr>
              <w:pStyle w:val="tableheading"/>
              <w:keepNext w:val="0"/>
              <w:keepLines w:val="0"/>
              <w:spacing w:before="20" w:after="40"/>
              <w:jc w:val="center"/>
              <w:rPr>
                <w:b w:val="0"/>
                <w:noProof/>
                <w:lang w:val="en-CA"/>
              </w:rPr>
            </w:pPr>
          </w:p>
        </w:tc>
      </w:tr>
      <w:tr w:rsidR="001510FB" w:rsidRPr="00032495" w14:paraId="627CA9BC" w14:textId="77777777" w:rsidTr="00C1055F">
        <w:trPr>
          <w:cantSplit/>
          <w:jc w:val="center"/>
        </w:trPr>
        <w:tc>
          <w:tcPr>
            <w:tcW w:w="7920" w:type="dxa"/>
          </w:tcPr>
          <w:p w14:paraId="1C2E6F7E" w14:textId="77777777" w:rsidR="001510FB" w:rsidRPr="00032495" w:rsidRDefault="001510FB" w:rsidP="00C1055F">
            <w:pPr>
              <w:pStyle w:val="tablesyntax"/>
              <w:keepNext w:val="0"/>
              <w:keepLines w:val="0"/>
              <w:spacing w:before="20" w:after="40"/>
              <w:rPr>
                <w:noProof/>
                <w:lang w:val="en-CA"/>
              </w:rPr>
            </w:pPr>
            <w:r w:rsidRPr="00032495">
              <w:rPr>
                <w:noProof/>
                <w:lang w:val="en-CA"/>
              </w:rPr>
              <w:tab/>
            </w:r>
            <w:r w:rsidRPr="00032495">
              <w:rPr>
                <w:noProof/>
                <w:lang w:val="en-CA"/>
              </w:rPr>
              <w:tab/>
            </w:r>
            <w:r w:rsidRPr="00032495">
              <w:rPr>
                <w:b/>
                <w:noProof/>
                <w:lang w:val="en-CA"/>
              </w:rPr>
              <w:t>sign_data_hiding_enabled_flag</w:t>
            </w:r>
          </w:p>
        </w:tc>
        <w:tc>
          <w:tcPr>
            <w:tcW w:w="1152" w:type="dxa"/>
          </w:tcPr>
          <w:p w14:paraId="3C77FEF4" w14:textId="77777777" w:rsidR="001510FB" w:rsidRPr="00032495" w:rsidRDefault="001510FB" w:rsidP="00C1055F">
            <w:pPr>
              <w:pStyle w:val="tableheading"/>
              <w:keepNext w:val="0"/>
              <w:keepLines w:val="0"/>
              <w:spacing w:before="20" w:after="40"/>
              <w:jc w:val="center"/>
              <w:rPr>
                <w:b w:val="0"/>
                <w:noProof/>
                <w:lang w:val="en-CA"/>
              </w:rPr>
            </w:pPr>
            <w:r w:rsidRPr="00032495">
              <w:rPr>
                <w:b w:val="0"/>
                <w:noProof/>
                <w:lang w:val="en-CA"/>
              </w:rPr>
              <w:t>u(1)</w:t>
            </w:r>
          </w:p>
        </w:tc>
      </w:tr>
      <w:tr w:rsidR="00D235C7" w:rsidRPr="001510FB" w14:paraId="2F774887" w14:textId="77777777" w:rsidTr="00C1055F">
        <w:trPr>
          <w:cantSplit/>
          <w:jc w:val="center"/>
        </w:trPr>
        <w:tc>
          <w:tcPr>
            <w:tcW w:w="7920" w:type="dxa"/>
          </w:tcPr>
          <w:p w14:paraId="73273113" w14:textId="5BF2A548" w:rsidR="00D235C7" w:rsidRPr="001510FB" w:rsidRDefault="00D235C7" w:rsidP="00D235C7">
            <w:pPr>
              <w:pStyle w:val="tablesyntax"/>
              <w:tabs>
                <w:tab w:val="clear" w:pos="432"/>
                <w:tab w:val="left" w:pos="332"/>
              </w:tabs>
              <w:spacing w:before="20" w:after="40"/>
              <w:rPr>
                <w:noProof/>
                <w:color w:val="FF0000"/>
                <w:lang w:val="en-CA"/>
              </w:rPr>
            </w:pPr>
            <w:r>
              <w:rPr>
                <w:noProof/>
                <w:color w:val="FF0000"/>
                <w:lang w:val="en-CA"/>
              </w:rPr>
              <w:tab/>
              <w:t>if( ChromaArrayType != 0 )</w:t>
            </w:r>
          </w:p>
        </w:tc>
        <w:tc>
          <w:tcPr>
            <w:tcW w:w="1152" w:type="dxa"/>
          </w:tcPr>
          <w:p w14:paraId="41929552" w14:textId="0E261F70" w:rsidR="00D235C7" w:rsidRPr="001510FB" w:rsidRDefault="00D235C7" w:rsidP="001510FB">
            <w:pPr>
              <w:pStyle w:val="tablecell"/>
              <w:spacing w:before="20" w:after="40"/>
              <w:jc w:val="center"/>
              <w:rPr>
                <w:noProof/>
                <w:color w:val="FF0000"/>
                <w:lang w:val="en-CA"/>
              </w:rPr>
            </w:pPr>
            <w:r>
              <w:rPr>
                <w:noProof/>
                <w:color w:val="FF0000"/>
                <w:lang w:val="en-CA"/>
              </w:rPr>
              <w:tab/>
            </w:r>
          </w:p>
        </w:tc>
      </w:tr>
      <w:tr w:rsidR="001510FB" w:rsidRPr="001510FB" w14:paraId="0DD2C100" w14:textId="77777777" w:rsidTr="00C1055F">
        <w:trPr>
          <w:cantSplit/>
          <w:jc w:val="center"/>
        </w:trPr>
        <w:tc>
          <w:tcPr>
            <w:tcW w:w="7920" w:type="dxa"/>
          </w:tcPr>
          <w:p w14:paraId="0B4A039B" w14:textId="6790CE99" w:rsidR="001510FB" w:rsidRPr="001510FB" w:rsidRDefault="001510FB" w:rsidP="001510FB">
            <w:pPr>
              <w:pStyle w:val="tablesyntax"/>
              <w:tabs>
                <w:tab w:val="clear" w:pos="432"/>
                <w:tab w:val="left" w:pos="332"/>
              </w:tabs>
              <w:spacing w:before="20" w:after="40"/>
              <w:rPr>
                <w:noProof/>
                <w:color w:val="FF0000"/>
                <w:lang w:val="en-CA"/>
              </w:rPr>
            </w:pPr>
            <w:r w:rsidRPr="001510FB">
              <w:rPr>
                <w:noProof/>
                <w:color w:val="FF0000"/>
                <w:lang w:val="en-CA"/>
              </w:rPr>
              <w:tab/>
            </w:r>
            <w:r w:rsidR="00D235C7">
              <w:rPr>
                <w:noProof/>
                <w:color w:val="FF0000"/>
                <w:lang w:val="en-CA"/>
              </w:rPr>
              <w:tab/>
            </w:r>
            <w:r w:rsidRPr="001510FB">
              <w:rPr>
                <w:b/>
                <w:noProof/>
                <w:color w:val="FF0000"/>
                <w:lang w:val="en-CA"/>
              </w:rPr>
              <w:t>colour_space_clipping_filter_enabled_flag</w:t>
            </w:r>
          </w:p>
        </w:tc>
        <w:tc>
          <w:tcPr>
            <w:tcW w:w="1152" w:type="dxa"/>
          </w:tcPr>
          <w:p w14:paraId="31791977" w14:textId="19AF4AB6" w:rsidR="001510FB" w:rsidRPr="001510FB" w:rsidRDefault="001510FB" w:rsidP="001510FB">
            <w:pPr>
              <w:pStyle w:val="tablecell"/>
              <w:spacing w:before="20" w:after="40"/>
              <w:jc w:val="center"/>
              <w:rPr>
                <w:noProof/>
                <w:color w:val="FF0000"/>
                <w:lang w:val="en-CA" w:eastAsia="ko-KR"/>
              </w:rPr>
            </w:pPr>
            <w:r w:rsidRPr="001510FB">
              <w:rPr>
                <w:noProof/>
                <w:color w:val="FF0000"/>
                <w:lang w:val="en-CA"/>
              </w:rPr>
              <w:t>u(1)</w:t>
            </w:r>
          </w:p>
        </w:tc>
      </w:tr>
      <w:tr w:rsidR="001510FB" w:rsidRPr="00032495" w14:paraId="3D0993C1" w14:textId="77777777" w:rsidTr="00C1055F">
        <w:trPr>
          <w:cantSplit/>
          <w:jc w:val="center"/>
        </w:trPr>
        <w:tc>
          <w:tcPr>
            <w:tcW w:w="7920" w:type="dxa"/>
          </w:tcPr>
          <w:p w14:paraId="63887BFE" w14:textId="77777777" w:rsidR="001510FB" w:rsidRPr="00032495" w:rsidRDefault="001510FB" w:rsidP="00C1055F">
            <w:pPr>
              <w:pStyle w:val="tablesyntax"/>
              <w:spacing w:before="20" w:after="40"/>
              <w:rPr>
                <w:noProof/>
                <w:lang w:val="en-CA" w:eastAsia="ko-KR"/>
              </w:rPr>
            </w:pPr>
            <w:r w:rsidRPr="00032495">
              <w:rPr>
                <w:noProof/>
                <w:lang w:val="en-CA"/>
              </w:rPr>
              <w:tab/>
              <w:t>byte_alignment( )</w:t>
            </w:r>
          </w:p>
        </w:tc>
        <w:tc>
          <w:tcPr>
            <w:tcW w:w="1152" w:type="dxa"/>
          </w:tcPr>
          <w:p w14:paraId="0609B24B" w14:textId="77777777" w:rsidR="001510FB" w:rsidRPr="00032495" w:rsidRDefault="001510FB" w:rsidP="00C1055F">
            <w:pPr>
              <w:pStyle w:val="tablecell"/>
              <w:spacing w:before="20" w:after="40"/>
              <w:jc w:val="center"/>
              <w:rPr>
                <w:noProof/>
                <w:lang w:val="en-CA" w:eastAsia="ko-KR"/>
              </w:rPr>
            </w:pPr>
          </w:p>
        </w:tc>
      </w:tr>
      <w:tr w:rsidR="001510FB" w:rsidRPr="00032495" w14:paraId="07FFA65C" w14:textId="77777777" w:rsidTr="00C1055F">
        <w:trPr>
          <w:cantSplit/>
          <w:jc w:val="center"/>
        </w:trPr>
        <w:tc>
          <w:tcPr>
            <w:tcW w:w="7920" w:type="dxa"/>
          </w:tcPr>
          <w:p w14:paraId="337628E8" w14:textId="77777777" w:rsidR="001510FB" w:rsidRPr="00032495" w:rsidRDefault="001510FB" w:rsidP="00C1055F">
            <w:pPr>
              <w:pStyle w:val="tablesyntax"/>
              <w:spacing w:before="20" w:after="40"/>
              <w:rPr>
                <w:noProof/>
                <w:lang w:val="en-CA" w:eastAsia="ko-KR"/>
              </w:rPr>
            </w:pPr>
            <w:r w:rsidRPr="00032495">
              <w:rPr>
                <w:noProof/>
                <w:lang w:val="en-CA"/>
              </w:rPr>
              <w:t>}</w:t>
            </w:r>
          </w:p>
        </w:tc>
        <w:tc>
          <w:tcPr>
            <w:tcW w:w="1152" w:type="dxa"/>
          </w:tcPr>
          <w:p w14:paraId="570C254C" w14:textId="77777777" w:rsidR="001510FB" w:rsidRPr="00032495" w:rsidRDefault="001510FB" w:rsidP="00C1055F">
            <w:pPr>
              <w:pStyle w:val="tablecell"/>
              <w:keepNext w:val="0"/>
              <w:spacing w:before="20" w:after="40"/>
              <w:jc w:val="center"/>
              <w:rPr>
                <w:noProof/>
                <w:lang w:val="en-CA"/>
              </w:rPr>
            </w:pPr>
          </w:p>
        </w:tc>
      </w:tr>
    </w:tbl>
    <w:p w14:paraId="759DD16A" w14:textId="77777777" w:rsidR="001510FB" w:rsidRDefault="001510FB" w:rsidP="001510FB">
      <w:pPr>
        <w:rPr>
          <w:noProof/>
          <w:lang w:val="en-CA"/>
        </w:rPr>
      </w:pPr>
    </w:p>
    <w:p w14:paraId="30220AB6" w14:textId="2C65367B" w:rsidR="00B4352F" w:rsidRPr="003F3F11" w:rsidRDefault="00B4352F" w:rsidP="00B4352F">
      <w:pPr>
        <w:rPr>
          <w:bCs/>
        </w:rPr>
      </w:pPr>
      <w:proofErr w:type="spellStart"/>
      <w:proofErr w:type="gramStart"/>
      <w:r>
        <w:rPr>
          <w:b/>
          <w:bCs/>
        </w:rPr>
        <w:t>colour_space_clipping_filter_enabled_flag</w:t>
      </w:r>
      <w:proofErr w:type="spellEnd"/>
      <w:proofErr w:type="gramEnd"/>
      <w:r w:rsidRPr="003F3F11">
        <w:rPr>
          <w:bCs/>
        </w:rPr>
        <w:t xml:space="preserve"> equal to 1 specifies that a </w:t>
      </w:r>
      <w:proofErr w:type="spellStart"/>
      <w:r>
        <w:rPr>
          <w:bCs/>
        </w:rPr>
        <w:t>colour</w:t>
      </w:r>
      <w:proofErr w:type="spellEnd"/>
      <w:r>
        <w:rPr>
          <w:bCs/>
        </w:rPr>
        <w:t xml:space="preserve"> space clipping filter</w:t>
      </w:r>
      <w:r w:rsidRPr="003F3F11">
        <w:rPr>
          <w:bCs/>
        </w:rPr>
        <w:t xml:space="preserve"> </w:t>
      </w:r>
      <w:r w:rsidR="00577D06">
        <w:rPr>
          <w:bCs/>
        </w:rPr>
        <w:t xml:space="preserve">is enabled in the current slice. </w:t>
      </w:r>
      <w:proofErr w:type="spellStart"/>
      <w:proofErr w:type="gramStart"/>
      <w:r w:rsidR="00577D06">
        <w:rPr>
          <w:bCs/>
        </w:rPr>
        <w:t>colour_space_clipping_filter_enabled_flag</w:t>
      </w:r>
      <w:proofErr w:type="spellEnd"/>
      <w:proofErr w:type="gramEnd"/>
      <w:r w:rsidR="00577D06">
        <w:rPr>
          <w:bCs/>
        </w:rPr>
        <w:t xml:space="preserve"> </w:t>
      </w:r>
      <w:r w:rsidRPr="003F3F11">
        <w:rPr>
          <w:bCs/>
        </w:rPr>
        <w:t xml:space="preserve">equal to 0 specifies that adaptive </w:t>
      </w:r>
      <w:proofErr w:type="spellStart"/>
      <w:r w:rsidRPr="003F3F11">
        <w:rPr>
          <w:bCs/>
        </w:rPr>
        <w:t>colour</w:t>
      </w:r>
      <w:proofErr w:type="spellEnd"/>
      <w:r w:rsidRPr="003F3F11">
        <w:rPr>
          <w:bCs/>
        </w:rPr>
        <w:t xml:space="preserve"> transform is not applied to the residual. When not present, the value of </w:t>
      </w:r>
      <w:proofErr w:type="spellStart"/>
      <w:r w:rsidR="00577D06">
        <w:rPr>
          <w:bCs/>
        </w:rPr>
        <w:t>colour_space_clipping_filter_enabled_flag</w:t>
      </w:r>
      <w:proofErr w:type="spellEnd"/>
      <w:r w:rsidRPr="003F3F11">
        <w:rPr>
          <w:bCs/>
        </w:rPr>
        <w:t xml:space="preserve"> is inferred to be equal to 0.</w:t>
      </w:r>
    </w:p>
    <w:p w14:paraId="13E26F8B" w14:textId="77777777" w:rsidR="001510FB" w:rsidRDefault="001510FB" w:rsidP="00DE4ADC">
      <w:pPr>
        <w:rPr>
          <w:szCs w:val="22"/>
          <w:lang w:val="en-CA"/>
        </w:rPr>
      </w:pPr>
    </w:p>
    <w:p w14:paraId="7F7ECB52" w14:textId="29ACB259" w:rsidR="00F26FC6" w:rsidRDefault="00F26FC6" w:rsidP="00F26FC6">
      <w:pPr>
        <w:pStyle w:val="3"/>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181" w:after="0"/>
        <w:rPr>
          <w:noProof/>
          <w:lang w:val="en-CA" w:eastAsia="ja-JP"/>
        </w:rPr>
      </w:pPr>
      <w:r>
        <w:rPr>
          <w:rFonts w:hint="eastAsia"/>
          <w:noProof/>
          <w:lang w:val="en-CA" w:eastAsia="ja-JP"/>
        </w:rPr>
        <w:t>Colour space clipping filter process</w:t>
      </w:r>
    </w:p>
    <w:p w14:paraId="5968A1CE" w14:textId="58A1959B" w:rsidR="00F26FC6" w:rsidRDefault="00E06264" w:rsidP="00F26FC6">
      <w:pPr>
        <w:pStyle w:val="4"/>
        <w:rPr>
          <w:noProof/>
          <w:lang w:val="en-CA" w:eastAsia="ja-JP"/>
        </w:rPr>
      </w:pPr>
      <w:r>
        <w:rPr>
          <w:rFonts w:hint="eastAsia"/>
          <w:noProof/>
          <w:lang w:val="en-CA" w:eastAsia="ja-JP"/>
        </w:rPr>
        <w:t>General</w:t>
      </w:r>
    </w:p>
    <w:p w14:paraId="5B698AC0" w14:textId="68BC84DD" w:rsidR="00E06264" w:rsidRPr="003F3F11" w:rsidRDefault="00E06264" w:rsidP="00E06264">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w:t>
      </w:r>
      <w:r>
        <w:rPr>
          <w:noProof/>
          <w:lang w:eastAsia="ko-KR"/>
        </w:rPr>
        <w:t>colour space clipping re</w:t>
      </w:r>
      <w:r w:rsidRPr="003F3F11">
        <w:rPr>
          <w:noProof/>
          <w:lang w:eastAsia="ko-KR"/>
        </w:rPr>
        <w:t>cPicture</w:t>
      </w:r>
      <w:r w:rsidRPr="003F3F11">
        <w:rPr>
          <w:noProof/>
          <w:vertAlign w:val="subscript"/>
          <w:lang w:eastAsia="ko-KR"/>
        </w:rPr>
        <w:t>L</w:t>
      </w:r>
      <w:r w:rsidRPr="003F3F11">
        <w:rPr>
          <w:lang w:eastAsia="ko-KR"/>
        </w:rPr>
        <w:t xml:space="preserve"> and </w:t>
      </w:r>
      <w:r w:rsidRPr="003F3F11">
        <w:t>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7AFCBDB1" w14:textId="2341F4BE" w:rsidR="00E06264" w:rsidRPr="003F3F11" w:rsidRDefault="00E06264" w:rsidP="00E06264">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w:t>
      </w:r>
      <w:r>
        <w:rPr>
          <w:noProof/>
          <w:lang w:eastAsia="ko-KR"/>
        </w:rPr>
        <w:t>colour space clipping</w:t>
      </w:r>
      <w:r w:rsidRPr="003F3F11">
        <w:rPr>
          <w:noProof/>
          <w:lang w:eastAsia="ko-KR"/>
        </w:rPr>
        <w:t xml:space="preserve"> </w:t>
      </w:r>
      <w:r>
        <w:rPr>
          <w:noProof/>
          <w:lang w:eastAsia="ko-KR"/>
        </w:rPr>
        <w:t>csc</w:t>
      </w:r>
      <w:r w:rsidRPr="003F3F11">
        <w:rPr>
          <w:noProof/>
          <w:lang w:eastAsia="ko-KR"/>
        </w:rPr>
        <w:t>Picture</w:t>
      </w:r>
      <w:r w:rsidRPr="003F3F11">
        <w:rPr>
          <w:noProof/>
          <w:vertAlign w:val="subscript"/>
          <w:lang w:eastAsia="ko-KR"/>
        </w:rPr>
        <w:t>L</w:t>
      </w:r>
      <w:r w:rsidRPr="003F3F11">
        <w:rPr>
          <w:lang w:eastAsia="ko-KR"/>
        </w:rPr>
        <w:t xml:space="preserve"> and</w:t>
      </w:r>
      <w:r w:rsidRPr="003F3F11">
        <w:t xml:space="preserve"> the arrays</w:t>
      </w:r>
      <w:r w:rsidRPr="003F3F11">
        <w:rPr>
          <w:noProof/>
          <w:lang w:eastAsia="ko-KR"/>
        </w:rPr>
        <w:t xml:space="preserve"> </w:t>
      </w:r>
      <w:r>
        <w:rPr>
          <w:noProof/>
          <w:lang w:eastAsia="ko-KR"/>
        </w:rPr>
        <w:t>csc</w:t>
      </w:r>
      <w:r w:rsidRPr="003F3F11">
        <w:rPr>
          <w:noProof/>
          <w:lang w:eastAsia="ko-KR"/>
        </w:rPr>
        <w:t>Picture</w:t>
      </w:r>
      <w:r w:rsidRPr="003F3F11">
        <w:rPr>
          <w:noProof/>
          <w:vertAlign w:val="subscript"/>
          <w:lang w:eastAsia="ko-KR"/>
        </w:rPr>
        <w:t>Cb</w:t>
      </w:r>
      <w:r w:rsidRPr="003F3F11">
        <w:rPr>
          <w:noProof/>
          <w:lang w:eastAsia="ko-KR"/>
        </w:rPr>
        <w:t xml:space="preserve"> and</w:t>
      </w:r>
      <w:r>
        <w:rPr>
          <w:noProof/>
          <w:lang w:eastAsia="ko-KR"/>
        </w:rPr>
        <w:t xml:space="preserve"> cscP</w:t>
      </w:r>
      <w:r w:rsidRPr="003F3F11">
        <w:rPr>
          <w:noProof/>
          <w:lang w:eastAsia="ko-KR"/>
        </w:rPr>
        <w:t>icture</w:t>
      </w:r>
      <w:r w:rsidRPr="003F3F11">
        <w:rPr>
          <w:noProof/>
          <w:vertAlign w:val="subscript"/>
          <w:lang w:eastAsia="ko-KR"/>
        </w:rPr>
        <w:t>Cr</w:t>
      </w:r>
      <w:r w:rsidRPr="003F3F11">
        <w:rPr>
          <w:noProof/>
          <w:lang w:eastAsia="ko-KR"/>
        </w:rPr>
        <w:t>.</w:t>
      </w:r>
    </w:p>
    <w:p w14:paraId="4D061640" w14:textId="3D601276" w:rsidR="00E06264" w:rsidRPr="003F3F11" w:rsidRDefault="00E06264" w:rsidP="00E06264">
      <w:pPr>
        <w:rPr>
          <w:noProof/>
          <w:lang w:eastAsia="ko-KR"/>
        </w:rPr>
      </w:pPr>
      <w:r w:rsidRPr="003F3F11">
        <w:rPr>
          <w:noProof/>
          <w:lang w:eastAsia="ko-KR"/>
        </w:rPr>
        <w:t xml:space="preserve">This process is performed on a </w:t>
      </w:r>
      <w:r w:rsidR="00901BFB">
        <w:rPr>
          <w:noProof/>
          <w:lang w:eastAsia="ko-KR"/>
        </w:rPr>
        <w:t>slice</w:t>
      </w:r>
      <w:r w:rsidRPr="003F3F11">
        <w:rPr>
          <w:noProof/>
          <w:lang w:eastAsia="ko-KR"/>
        </w:rPr>
        <w:t xml:space="preserve"> basis after the completion of the </w:t>
      </w:r>
      <w:r>
        <w:rPr>
          <w:noProof/>
          <w:lang w:eastAsia="ko-KR"/>
        </w:rPr>
        <w:t>adaptive loop</w:t>
      </w:r>
      <w:r w:rsidRPr="003F3F11">
        <w:rPr>
          <w:noProof/>
          <w:lang w:eastAsia="ko-KR"/>
        </w:rPr>
        <w:t xml:space="preserve"> filter process for the decoded picture.</w:t>
      </w:r>
    </w:p>
    <w:p w14:paraId="7D908544" w14:textId="4FB1B04B" w:rsidR="00E06264" w:rsidRPr="003F3F11" w:rsidRDefault="00E06264" w:rsidP="00E06264">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w:t>
      </w:r>
      <w:r>
        <w:rPr>
          <w:noProof/>
          <w:lang w:eastAsia="ko-KR"/>
        </w:rPr>
        <w:t>csc</w:t>
      </w:r>
      <w:r w:rsidRPr="003F3F11">
        <w:rPr>
          <w:noProof/>
          <w:lang w:eastAsia="ko-KR"/>
        </w:rPr>
        <w:t>oPicture</w:t>
      </w:r>
      <w:r w:rsidRPr="003F3F11">
        <w:rPr>
          <w:noProof/>
          <w:vertAlign w:val="subscript"/>
          <w:lang w:eastAsia="ko-KR"/>
        </w:rPr>
        <w:t>L</w:t>
      </w:r>
      <w:r w:rsidRPr="003F3F11">
        <w:rPr>
          <w:lang w:eastAsia="ko-KR"/>
        </w:rPr>
        <w:t xml:space="preserve"> and</w:t>
      </w:r>
      <w:r w:rsidRPr="003F3F11">
        <w:t xml:space="preserve"> the arrays</w:t>
      </w:r>
      <w:r w:rsidRPr="003F3F11">
        <w:rPr>
          <w:noProof/>
          <w:lang w:eastAsia="ko-KR"/>
        </w:rPr>
        <w:t xml:space="preserve"> </w:t>
      </w:r>
      <w:r>
        <w:rPr>
          <w:noProof/>
          <w:lang w:eastAsia="ko-KR"/>
        </w:rPr>
        <w:t>csc</w:t>
      </w:r>
      <w:r w:rsidRPr="003F3F11">
        <w:rPr>
          <w:noProof/>
          <w:lang w:eastAsia="ko-KR"/>
        </w:rPr>
        <w:t>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30D14D09" w14:textId="77777777" w:rsidR="00781990" w:rsidRPr="00976456" w:rsidRDefault="00781990" w:rsidP="00C43B78">
      <w:pPr>
        <w:pStyle w:val="ab"/>
        <w:rPr>
          <w:sz w:val="20"/>
          <w:lang w:eastAsia="ja-JP"/>
        </w:rPr>
      </w:pPr>
    </w:p>
    <w:p w14:paraId="2FD85A58" w14:textId="18731F8A" w:rsidR="00AE5FE0" w:rsidRDefault="00976456" w:rsidP="00976456">
      <w:pPr>
        <w:pStyle w:val="ab"/>
        <w:tabs>
          <w:tab w:val="clear" w:pos="360"/>
          <w:tab w:val="left" w:pos="34"/>
        </w:tabs>
        <w:rPr>
          <w:szCs w:val="22"/>
          <w:lang w:val="en-CA" w:eastAsia="ja-JP"/>
        </w:rPr>
      </w:pPr>
      <w:r w:rsidRPr="00976456">
        <w:rPr>
          <w:szCs w:val="22"/>
          <w:lang w:val="en-CA" w:eastAsia="ja-JP"/>
        </w:rPr>
        <w:t xml:space="preserve">When </w:t>
      </w:r>
      <w:proofErr w:type="spellStart"/>
      <w:r w:rsidRPr="00976456">
        <w:rPr>
          <w:szCs w:val="22"/>
          <w:lang w:val="en-CA" w:eastAsia="ja-JP"/>
        </w:rPr>
        <w:t>matrix_coeffs</w:t>
      </w:r>
      <w:proofErr w:type="spellEnd"/>
      <w:r w:rsidRPr="00976456">
        <w:rPr>
          <w:szCs w:val="22"/>
          <w:lang w:val="en-CA" w:eastAsia="ja-JP"/>
        </w:rPr>
        <w:t xml:space="preserve"> on VUI parameters of SPS is equal to 1, 4, 5, 6, 7, 9, 12, the constants K</w:t>
      </w:r>
      <w:r>
        <w:rPr>
          <w:szCs w:val="22"/>
          <w:lang w:val="en-CA" w:eastAsia="ja-JP"/>
        </w:rPr>
        <w:t>b,</w:t>
      </w:r>
      <w:r w:rsidRPr="00976456">
        <w:rPr>
          <w:szCs w:val="22"/>
          <w:lang w:val="en-CA" w:eastAsia="ja-JP"/>
        </w:rPr>
        <w:t xml:space="preserve"> K</w:t>
      </w:r>
      <w:r>
        <w:rPr>
          <w:szCs w:val="22"/>
          <w:lang w:val="en-CA" w:eastAsia="ja-JP"/>
        </w:rPr>
        <w:t>r</w:t>
      </w:r>
      <w:r w:rsidRPr="00976456">
        <w:rPr>
          <w:szCs w:val="22"/>
          <w:lang w:val="en-CA" w:eastAsia="ja-JP"/>
        </w:rPr>
        <w:t xml:space="preserve"> </w:t>
      </w:r>
      <w:r>
        <w:rPr>
          <w:szCs w:val="22"/>
          <w:lang w:val="en-CA" w:eastAsia="ja-JP"/>
        </w:rPr>
        <w:t>and Kg (=1</w:t>
      </w:r>
      <w:r w:rsidR="00242D08">
        <w:rPr>
          <w:szCs w:val="22"/>
          <w:lang w:val="en-CA" w:eastAsia="ja-JP"/>
        </w:rPr>
        <w:t>.0</w:t>
      </w:r>
      <w:r>
        <w:rPr>
          <w:szCs w:val="22"/>
          <w:lang w:val="en-CA" w:eastAsia="ja-JP"/>
        </w:rPr>
        <w:t xml:space="preserve">-Kb-Kr) </w:t>
      </w:r>
      <w:r w:rsidRPr="00976456">
        <w:rPr>
          <w:szCs w:val="22"/>
          <w:lang w:val="en-CA" w:eastAsia="ja-JP"/>
        </w:rPr>
        <w:t>are specified</w:t>
      </w:r>
      <w:r w:rsidR="00441A9F">
        <w:rPr>
          <w:szCs w:val="22"/>
          <w:lang w:val="en-CA" w:eastAsia="ja-JP"/>
        </w:rPr>
        <w:t>.</w:t>
      </w:r>
      <w:r w:rsidR="00242D08">
        <w:rPr>
          <w:szCs w:val="22"/>
          <w:lang w:val="en-CA" w:eastAsia="ja-JP"/>
        </w:rPr>
        <w:t xml:space="preserve"> </w:t>
      </w:r>
      <w:r w:rsidR="00242D08" w:rsidRPr="003F3F11">
        <w:rPr>
          <w:bCs/>
        </w:rPr>
        <w:t xml:space="preserve">When not present, the value of </w:t>
      </w:r>
      <w:proofErr w:type="spellStart"/>
      <w:r w:rsidR="00242D08">
        <w:rPr>
          <w:bCs/>
        </w:rPr>
        <w:t>matrix_coeffs</w:t>
      </w:r>
      <w:proofErr w:type="spellEnd"/>
      <w:r w:rsidR="00242D08" w:rsidRPr="003F3F11">
        <w:rPr>
          <w:bCs/>
        </w:rPr>
        <w:t xml:space="preserve"> is inferred to be equal to </w:t>
      </w:r>
      <w:r w:rsidR="00242D08">
        <w:rPr>
          <w:bCs/>
        </w:rPr>
        <w:t>2</w:t>
      </w:r>
      <w:r w:rsidR="00242D08" w:rsidRPr="003F3F11">
        <w:rPr>
          <w:bCs/>
        </w:rPr>
        <w:t>.</w:t>
      </w:r>
    </w:p>
    <w:p w14:paraId="2570F681" w14:textId="40BC35C5" w:rsidR="00DE4ADC" w:rsidRPr="00027011" w:rsidRDefault="00027011" w:rsidP="00C43B78">
      <w:pPr>
        <w:pStyle w:val="ab"/>
        <w:rPr>
          <w:szCs w:val="22"/>
          <w:lang w:val="en-CA"/>
        </w:rPr>
      </w:pPr>
      <w:r>
        <w:rPr>
          <w:szCs w:val="22"/>
          <w:lang w:val="en-CA"/>
        </w:rPr>
        <w:t xml:space="preserve">The integer variables </w:t>
      </w:r>
      <w:r w:rsidR="006666D8">
        <w:rPr>
          <w:szCs w:val="22"/>
          <w:lang w:val="en-CA"/>
        </w:rPr>
        <w:t xml:space="preserve">for colour space transformation and inverse transformation </w:t>
      </w:r>
      <w:r>
        <w:rPr>
          <w:szCs w:val="22"/>
          <w:lang w:val="en-CA"/>
        </w:rPr>
        <w:t xml:space="preserve">are </w:t>
      </w:r>
      <w:r w:rsidRPr="00027011">
        <w:rPr>
          <w:szCs w:val="22"/>
          <w:lang w:val="en-CA"/>
        </w:rPr>
        <w:t>derived as follows:</w:t>
      </w:r>
      <w:r>
        <w:rPr>
          <w:szCs w:val="22"/>
          <w:lang w:val="en-CA"/>
        </w:rPr>
        <w:t xml:space="preserve"> </w:t>
      </w:r>
    </w:p>
    <w:p w14:paraId="173B30F3" w14:textId="77777777" w:rsidR="00441A9F" w:rsidRDefault="00441A9F" w:rsidP="004C02D7">
      <w:pPr>
        <w:pStyle w:val="ab"/>
        <w:ind w:leftChars="200" w:left="440"/>
        <w:rPr>
          <w:szCs w:val="22"/>
          <w:lang w:val="en-CA"/>
        </w:rPr>
      </w:pPr>
    </w:p>
    <w:p w14:paraId="3C5CAB43" w14:textId="77777777" w:rsidR="004C02D7" w:rsidRPr="0002492B" w:rsidRDefault="004C02D7" w:rsidP="004C02D7">
      <w:pPr>
        <w:pStyle w:val="ab"/>
        <w:ind w:leftChars="200" w:left="440"/>
        <w:rPr>
          <w:szCs w:val="22"/>
          <w:lang w:val="en-CA"/>
        </w:rPr>
      </w:pPr>
      <w:proofErr w:type="spellStart"/>
      <w:r w:rsidRPr="0002492B">
        <w:rPr>
          <w:szCs w:val="22"/>
          <w:lang w:val="en-CA"/>
        </w:rPr>
        <w:t>BitDepth</w:t>
      </w:r>
      <w:proofErr w:type="spellEnd"/>
      <w:r w:rsidRPr="0002492B">
        <w:rPr>
          <w:szCs w:val="22"/>
          <w:lang w:val="en-CA"/>
        </w:rPr>
        <w:t xml:space="preserve"> = </w:t>
      </w:r>
      <w:proofErr w:type="gramStart"/>
      <w:r w:rsidRPr="0002492B">
        <w:rPr>
          <w:szCs w:val="22"/>
          <w:lang w:val="en-CA"/>
        </w:rPr>
        <w:t>Max(</w:t>
      </w:r>
      <w:proofErr w:type="spellStart"/>
      <w:proofErr w:type="gramEnd"/>
      <w:r w:rsidRPr="0002492B">
        <w:rPr>
          <w:szCs w:val="22"/>
          <w:lang w:val="en-CA"/>
        </w:rPr>
        <w:t>BitDepthY</w:t>
      </w:r>
      <w:proofErr w:type="spellEnd"/>
      <w:r w:rsidRPr="0002492B">
        <w:rPr>
          <w:szCs w:val="22"/>
          <w:lang w:val="en-CA"/>
        </w:rPr>
        <w:t xml:space="preserve">, </w:t>
      </w:r>
      <w:proofErr w:type="spellStart"/>
      <w:r w:rsidRPr="0002492B">
        <w:rPr>
          <w:szCs w:val="22"/>
          <w:lang w:val="en-CA"/>
        </w:rPr>
        <w:t>BitDepthC</w:t>
      </w:r>
      <w:proofErr w:type="spellEnd"/>
      <w:r w:rsidRPr="0002492B">
        <w:rPr>
          <w:szCs w:val="22"/>
          <w:lang w:val="en-CA"/>
        </w:rPr>
        <w:t>)</w:t>
      </w:r>
    </w:p>
    <w:p w14:paraId="4A22EB17" w14:textId="77777777" w:rsidR="004C02D7" w:rsidRPr="0002492B" w:rsidRDefault="004C02D7" w:rsidP="004C02D7">
      <w:pPr>
        <w:pStyle w:val="ab"/>
        <w:ind w:leftChars="200" w:left="440"/>
        <w:rPr>
          <w:szCs w:val="22"/>
          <w:lang w:val="en-CA"/>
        </w:rPr>
      </w:pPr>
      <w:proofErr w:type="gramStart"/>
      <w:r w:rsidRPr="0002492B">
        <w:rPr>
          <w:szCs w:val="22"/>
          <w:lang w:val="en-CA"/>
        </w:rPr>
        <w:t>shift</w:t>
      </w:r>
      <w:proofErr w:type="gramEnd"/>
      <w:r w:rsidRPr="0002492B">
        <w:rPr>
          <w:szCs w:val="22"/>
          <w:lang w:val="en-CA"/>
        </w:rPr>
        <w:t xml:space="preserve">= 14 - Max(0, </w:t>
      </w:r>
      <w:proofErr w:type="spellStart"/>
      <w:r w:rsidRPr="0002492B">
        <w:rPr>
          <w:szCs w:val="22"/>
          <w:lang w:val="en-CA"/>
        </w:rPr>
        <w:t>BitDepth</w:t>
      </w:r>
      <w:proofErr w:type="spellEnd"/>
      <w:r w:rsidRPr="0002492B">
        <w:rPr>
          <w:szCs w:val="22"/>
          <w:lang w:val="en-CA"/>
        </w:rPr>
        <w:t xml:space="preserve"> - 12)</w:t>
      </w:r>
    </w:p>
    <w:p w14:paraId="115EFE1D" w14:textId="099B00E1" w:rsidR="00DE4ADC" w:rsidRPr="0002492B" w:rsidRDefault="00DE4ADC" w:rsidP="00027011">
      <w:pPr>
        <w:pStyle w:val="ab"/>
        <w:ind w:leftChars="200" w:left="440"/>
        <w:rPr>
          <w:szCs w:val="22"/>
          <w:lang w:val="en-CA"/>
        </w:rPr>
      </w:pPr>
      <w:r w:rsidRPr="0002492B">
        <w:rPr>
          <w:szCs w:val="22"/>
          <w:lang w:val="en-CA"/>
        </w:rPr>
        <w:t xml:space="preserve">r1 = </w:t>
      </w:r>
      <w:proofErr w:type="gramStart"/>
      <w:r w:rsidR="004722DA" w:rsidRPr="0002492B">
        <w:rPr>
          <w:szCs w:val="22"/>
          <w:lang w:val="en-CA"/>
        </w:rPr>
        <w:t>Round(</w:t>
      </w:r>
      <w:proofErr w:type="gramEnd"/>
      <w:r w:rsidRPr="0002492B">
        <w:rPr>
          <w:szCs w:val="22"/>
          <w:lang w:val="en-CA"/>
        </w:rPr>
        <w:t>t1)</w:t>
      </w:r>
    </w:p>
    <w:p w14:paraId="04475F34" w14:textId="11D7D602" w:rsidR="00DE4ADC" w:rsidRPr="0002492B" w:rsidRDefault="00DE4ADC" w:rsidP="00027011">
      <w:pPr>
        <w:pStyle w:val="ab"/>
        <w:ind w:leftChars="200" w:left="440"/>
        <w:rPr>
          <w:szCs w:val="22"/>
          <w:lang w:val="en-CA"/>
        </w:rPr>
      </w:pPr>
      <w:r w:rsidRPr="0002492B">
        <w:rPr>
          <w:szCs w:val="22"/>
          <w:lang w:val="en-CA"/>
        </w:rPr>
        <w:t>r2 = 0</w:t>
      </w:r>
    </w:p>
    <w:p w14:paraId="411BF800" w14:textId="58D76B08" w:rsidR="00DE4ADC" w:rsidRPr="0002492B" w:rsidRDefault="00DE4ADC" w:rsidP="00027011">
      <w:pPr>
        <w:pStyle w:val="ab"/>
        <w:ind w:leftChars="200" w:left="440"/>
        <w:rPr>
          <w:szCs w:val="22"/>
          <w:lang w:val="en-CA"/>
        </w:rPr>
      </w:pPr>
      <w:r w:rsidRPr="0002492B">
        <w:rPr>
          <w:szCs w:val="22"/>
          <w:lang w:val="en-CA"/>
        </w:rPr>
        <w:t xml:space="preserve">r3 = </w:t>
      </w:r>
      <w:proofErr w:type="gramStart"/>
      <w:r w:rsidR="004722DA" w:rsidRPr="0002492B">
        <w:rPr>
          <w:szCs w:val="22"/>
          <w:lang w:val="en-CA"/>
        </w:rPr>
        <w:t>Round(</w:t>
      </w:r>
      <w:proofErr w:type="gramEnd"/>
      <w:r w:rsidRPr="0002492B">
        <w:rPr>
          <w:szCs w:val="22"/>
          <w:lang w:val="en-CA"/>
        </w:rPr>
        <w:t>t2)</w:t>
      </w:r>
    </w:p>
    <w:p w14:paraId="6905F4FC" w14:textId="2511115B" w:rsidR="00DE4ADC" w:rsidRPr="0002492B" w:rsidRDefault="00DE4ADC" w:rsidP="00027011">
      <w:pPr>
        <w:pStyle w:val="ab"/>
        <w:ind w:leftChars="200" w:left="440"/>
        <w:rPr>
          <w:szCs w:val="22"/>
          <w:lang w:val="en-CA"/>
        </w:rPr>
      </w:pPr>
      <w:r w:rsidRPr="0002492B">
        <w:rPr>
          <w:szCs w:val="22"/>
          <w:lang w:val="en-CA"/>
        </w:rPr>
        <w:lastRenderedPageBreak/>
        <w:t xml:space="preserve">r4 = </w:t>
      </w:r>
      <w:proofErr w:type="gramStart"/>
      <w:r w:rsidR="004722DA" w:rsidRPr="0002492B">
        <w:rPr>
          <w:szCs w:val="22"/>
          <w:lang w:val="en-CA"/>
        </w:rPr>
        <w:t>Round(</w:t>
      </w:r>
      <w:proofErr w:type="gramEnd"/>
      <w:r w:rsidRPr="0002492B">
        <w:rPr>
          <w:szCs w:val="22"/>
          <w:lang w:val="en-CA"/>
        </w:rPr>
        <w:t>-t1*(16 &lt;&lt; (</w:t>
      </w:r>
      <w:proofErr w:type="spellStart"/>
      <w:r w:rsidR="00F26FC6" w:rsidRPr="0002492B">
        <w:rPr>
          <w:szCs w:val="22"/>
          <w:lang w:val="en-CA"/>
        </w:rPr>
        <w:t>B</w:t>
      </w:r>
      <w:r w:rsidRPr="0002492B">
        <w:rPr>
          <w:szCs w:val="22"/>
          <w:lang w:val="en-CA"/>
        </w:rPr>
        <w:t>itDepth</w:t>
      </w:r>
      <w:proofErr w:type="spellEnd"/>
      <w:r w:rsidRPr="0002492B">
        <w:rPr>
          <w:szCs w:val="22"/>
          <w:lang w:val="en-CA"/>
        </w:rPr>
        <w:t xml:space="preserve"> - 8)) - t2*(1 &lt;&lt; (</w:t>
      </w:r>
      <w:proofErr w:type="spellStart"/>
      <w:r w:rsidRPr="0002492B">
        <w:rPr>
          <w:szCs w:val="22"/>
          <w:lang w:val="en-CA"/>
        </w:rPr>
        <w:t>BitDepth</w:t>
      </w:r>
      <w:proofErr w:type="spellEnd"/>
      <w:r w:rsidRPr="0002492B">
        <w:rPr>
          <w:szCs w:val="22"/>
          <w:lang w:val="en-CA"/>
        </w:rPr>
        <w:t xml:space="preserve"> - 1)))</w:t>
      </w:r>
    </w:p>
    <w:p w14:paraId="24945159" w14:textId="3FC5EC4E" w:rsidR="00DE4ADC" w:rsidRPr="0002492B" w:rsidRDefault="00DE4ADC" w:rsidP="00027011">
      <w:pPr>
        <w:pStyle w:val="ab"/>
        <w:ind w:leftChars="200" w:left="440"/>
        <w:rPr>
          <w:szCs w:val="22"/>
          <w:lang w:val="en-CA"/>
        </w:rPr>
      </w:pPr>
      <w:r w:rsidRPr="0002492B">
        <w:rPr>
          <w:szCs w:val="22"/>
          <w:lang w:val="en-CA"/>
        </w:rPr>
        <w:t xml:space="preserve">g1 = </w:t>
      </w:r>
      <w:proofErr w:type="gramStart"/>
      <w:r w:rsidR="004722DA" w:rsidRPr="0002492B">
        <w:rPr>
          <w:szCs w:val="22"/>
          <w:lang w:val="en-CA"/>
        </w:rPr>
        <w:t>Round(</w:t>
      </w:r>
      <w:proofErr w:type="gramEnd"/>
      <w:r w:rsidRPr="0002492B">
        <w:rPr>
          <w:szCs w:val="22"/>
          <w:lang w:val="en-CA"/>
        </w:rPr>
        <w:t>t1)</w:t>
      </w:r>
    </w:p>
    <w:p w14:paraId="69018917" w14:textId="5A86DBC3" w:rsidR="00DE4ADC" w:rsidRPr="0002492B" w:rsidRDefault="00DE4ADC" w:rsidP="00027011">
      <w:pPr>
        <w:pStyle w:val="ab"/>
        <w:ind w:leftChars="200" w:left="440"/>
        <w:rPr>
          <w:szCs w:val="22"/>
          <w:lang w:val="en-CA"/>
        </w:rPr>
      </w:pPr>
      <w:r w:rsidRPr="0002492B">
        <w:rPr>
          <w:szCs w:val="22"/>
          <w:lang w:val="en-CA"/>
        </w:rPr>
        <w:t xml:space="preserve">g2 = </w:t>
      </w:r>
      <w:proofErr w:type="gramStart"/>
      <w:r w:rsidR="004722DA" w:rsidRPr="0002492B">
        <w:rPr>
          <w:szCs w:val="22"/>
          <w:lang w:val="en-CA"/>
        </w:rPr>
        <w:t>Round(</w:t>
      </w:r>
      <w:proofErr w:type="gramEnd"/>
      <w:r w:rsidRPr="0002492B">
        <w:rPr>
          <w:szCs w:val="22"/>
          <w:lang w:val="en-CA"/>
        </w:rPr>
        <w:t>t3)</w:t>
      </w:r>
    </w:p>
    <w:p w14:paraId="7AF51550" w14:textId="44ABB3D8" w:rsidR="00DE4ADC" w:rsidRPr="0002492B" w:rsidRDefault="00DE4ADC" w:rsidP="00027011">
      <w:pPr>
        <w:pStyle w:val="ab"/>
        <w:ind w:leftChars="200" w:left="440"/>
        <w:rPr>
          <w:szCs w:val="22"/>
          <w:lang w:val="en-CA"/>
        </w:rPr>
      </w:pPr>
      <w:r w:rsidRPr="0002492B">
        <w:rPr>
          <w:szCs w:val="22"/>
          <w:lang w:val="en-CA"/>
        </w:rPr>
        <w:t xml:space="preserve">g3 = </w:t>
      </w:r>
      <w:proofErr w:type="gramStart"/>
      <w:r w:rsidR="004722DA" w:rsidRPr="0002492B">
        <w:rPr>
          <w:szCs w:val="22"/>
          <w:lang w:val="en-CA"/>
        </w:rPr>
        <w:t>Round(</w:t>
      </w:r>
      <w:proofErr w:type="gramEnd"/>
      <w:r w:rsidRPr="0002492B">
        <w:rPr>
          <w:szCs w:val="22"/>
          <w:lang w:val="en-CA"/>
        </w:rPr>
        <w:t>t4)</w:t>
      </w:r>
    </w:p>
    <w:p w14:paraId="273F95BA" w14:textId="6A56F32F" w:rsidR="00DE4ADC" w:rsidRPr="0002492B" w:rsidRDefault="00DE4ADC" w:rsidP="00027011">
      <w:pPr>
        <w:pStyle w:val="ab"/>
        <w:ind w:leftChars="200" w:left="440"/>
        <w:rPr>
          <w:szCs w:val="22"/>
          <w:lang w:val="en-CA"/>
        </w:rPr>
      </w:pPr>
      <w:r w:rsidRPr="0002492B">
        <w:rPr>
          <w:szCs w:val="22"/>
          <w:lang w:val="en-CA"/>
        </w:rPr>
        <w:t xml:space="preserve">g4 = </w:t>
      </w:r>
      <w:proofErr w:type="gramStart"/>
      <w:r w:rsidR="004722DA" w:rsidRPr="0002492B">
        <w:rPr>
          <w:szCs w:val="22"/>
          <w:lang w:val="en-CA"/>
        </w:rPr>
        <w:t>Round(</w:t>
      </w:r>
      <w:proofErr w:type="gramEnd"/>
      <w:r w:rsidRPr="0002492B">
        <w:rPr>
          <w:szCs w:val="22"/>
          <w:lang w:val="en-CA"/>
        </w:rPr>
        <w:t>-t1*(16 &lt;&lt; (</w:t>
      </w:r>
      <w:proofErr w:type="spellStart"/>
      <w:r w:rsidRPr="0002492B">
        <w:rPr>
          <w:szCs w:val="22"/>
          <w:lang w:val="en-CA"/>
        </w:rPr>
        <w:t>BitDepth</w:t>
      </w:r>
      <w:proofErr w:type="spellEnd"/>
      <w:r w:rsidRPr="0002492B">
        <w:rPr>
          <w:szCs w:val="22"/>
          <w:lang w:val="en-CA"/>
        </w:rPr>
        <w:t xml:space="preserve"> - 8)) - (t3 + t4)*(1 &lt;&lt; (</w:t>
      </w:r>
      <w:proofErr w:type="spellStart"/>
      <w:r w:rsidRPr="0002492B">
        <w:rPr>
          <w:szCs w:val="22"/>
          <w:lang w:val="en-CA"/>
        </w:rPr>
        <w:t>BitDepth</w:t>
      </w:r>
      <w:proofErr w:type="spellEnd"/>
      <w:r w:rsidRPr="0002492B">
        <w:rPr>
          <w:szCs w:val="22"/>
          <w:lang w:val="en-CA"/>
        </w:rPr>
        <w:t xml:space="preserve"> - 1)))</w:t>
      </w:r>
    </w:p>
    <w:p w14:paraId="4D5FB731" w14:textId="660C7237" w:rsidR="00DE4ADC" w:rsidRPr="0002492B" w:rsidRDefault="00DE4ADC" w:rsidP="00027011">
      <w:pPr>
        <w:pStyle w:val="ab"/>
        <w:ind w:leftChars="200" w:left="440"/>
        <w:rPr>
          <w:szCs w:val="22"/>
          <w:lang w:val="en-CA"/>
        </w:rPr>
      </w:pPr>
      <w:r w:rsidRPr="0002492B">
        <w:rPr>
          <w:szCs w:val="22"/>
          <w:lang w:val="en-CA"/>
        </w:rPr>
        <w:t xml:space="preserve">b1 = </w:t>
      </w:r>
      <w:proofErr w:type="gramStart"/>
      <w:r w:rsidR="004722DA" w:rsidRPr="0002492B">
        <w:rPr>
          <w:szCs w:val="22"/>
          <w:lang w:val="en-CA"/>
        </w:rPr>
        <w:t>Round(</w:t>
      </w:r>
      <w:proofErr w:type="gramEnd"/>
      <w:r w:rsidRPr="0002492B">
        <w:rPr>
          <w:szCs w:val="22"/>
          <w:lang w:val="en-CA"/>
        </w:rPr>
        <w:t>t1)</w:t>
      </w:r>
    </w:p>
    <w:p w14:paraId="6C03BC99" w14:textId="746DE195" w:rsidR="00DE4ADC" w:rsidRPr="0002492B" w:rsidRDefault="00DE4ADC" w:rsidP="00027011">
      <w:pPr>
        <w:pStyle w:val="ab"/>
        <w:ind w:leftChars="200" w:left="440"/>
        <w:rPr>
          <w:szCs w:val="22"/>
          <w:lang w:val="en-CA"/>
        </w:rPr>
      </w:pPr>
      <w:r w:rsidRPr="0002492B">
        <w:rPr>
          <w:szCs w:val="22"/>
          <w:lang w:val="en-CA"/>
        </w:rPr>
        <w:t xml:space="preserve">b2 = </w:t>
      </w:r>
      <w:proofErr w:type="gramStart"/>
      <w:r w:rsidR="004722DA" w:rsidRPr="0002492B">
        <w:rPr>
          <w:szCs w:val="22"/>
          <w:lang w:val="en-CA"/>
        </w:rPr>
        <w:t>Round(</w:t>
      </w:r>
      <w:proofErr w:type="gramEnd"/>
      <w:r w:rsidRPr="0002492B">
        <w:rPr>
          <w:szCs w:val="22"/>
          <w:lang w:val="en-CA"/>
        </w:rPr>
        <w:t>t5)</w:t>
      </w:r>
    </w:p>
    <w:p w14:paraId="666725B4" w14:textId="0B11BB28" w:rsidR="00DE4ADC" w:rsidRPr="0002492B" w:rsidRDefault="00DE4ADC" w:rsidP="00027011">
      <w:pPr>
        <w:pStyle w:val="ab"/>
        <w:ind w:leftChars="200" w:left="440"/>
        <w:rPr>
          <w:szCs w:val="22"/>
          <w:lang w:val="en-CA"/>
        </w:rPr>
      </w:pPr>
      <w:r w:rsidRPr="0002492B">
        <w:rPr>
          <w:szCs w:val="22"/>
          <w:lang w:val="en-CA"/>
        </w:rPr>
        <w:t>b3 = 0</w:t>
      </w:r>
    </w:p>
    <w:p w14:paraId="0ACD55DE" w14:textId="1D765F74" w:rsidR="00DE4ADC" w:rsidRPr="0002492B" w:rsidRDefault="00DE4ADC" w:rsidP="00027011">
      <w:pPr>
        <w:pStyle w:val="ab"/>
        <w:ind w:leftChars="200" w:left="440"/>
        <w:rPr>
          <w:szCs w:val="22"/>
          <w:lang w:val="en-CA"/>
        </w:rPr>
      </w:pPr>
      <w:r w:rsidRPr="0002492B">
        <w:rPr>
          <w:szCs w:val="22"/>
          <w:lang w:val="en-CA"/>
        </w:rPr>
        <w:t xml:space="preserve">y1 = </w:t>
      </w:r>
      <w:proofErr w:type="gramStart"/>
      <w:r w:rsidR="004722DA" w:rsidRPr="0002492B">
        <w:rPr>
          <w:szCs w:val="22"/>
          <w:lang w:val="en-CA"/>
        </w:rPr>
        <w:t>Round(</w:t>
      </w:r>
      <w:proofErr w:type="gramEnd"/>
      <w:r w:rsidRPr="0002492B">
        <w:rPr>
          <w:szCs w:val="22"/>
          <w:lang w:val="en-CA"/>
        </w:rPr>
        <w:t xml:space="preserve">(Kr * 219)*(1 &lt;&lt; </w:t>
      </w:r>
      <w:r w:rsidR="00FF25DD" w:rsidRPr="0002492B">
        <w:rPr>
          <w:szCs w:val="22"/>
          <w:lang w:val="en-CA"/>
        </w:rPr>
        <w:t>shift</w:t>
      </w:r>
      <w:r w:rsidRPr="0002492B">
        <w:rPr>
          <w:szCs w:val="22"/>
          <w:lang w:val="en-CA"/>
        </w:rPr>
        <w:t>) / 255)</w:t>
      </w:r>
    </w:p>
    <w:p w14:paraId="0263D814" w14:textId="55F2B829" w:rsidR="00DE4ADC" w:rsidRPr="0002492B" w:rsidRDefault="00DE4ADC" w:rsidP="00027011">
      <w:pPr>
        <w:pStyle w:val="ab"/>
        <w:ind w:leftChars="200" w:left="440"/>
        <w:rPr>
          <w:szCs w:val="22"/>
          <w:lang w:val="en-CA"/>
        </w:rPr>
      </w:pPr>
      <w:r w:rsidRPr="0002492B">
        <w:rPr>
          <w:szCs w:val="22"/>
          <w:lang w:val="en-CA"/>
        </w:rPr>
        <w:t xml:space="preserve">y2 = </w:t>
      </w:r>
      <w:proofErr w:type="gramStart"/>
      <w:r w:rsidR="004722DA" w:rsidRPr="0002492B">
        <w:rPr>
          <w:szCs w:val="22"/>
          <w:lang w:val="en-CA"/>
        </w:rPr>
        <w:t>Round(</w:t>
      </w:r>
      <w:proofErr w:type="gramEnd"/>
      <w:r w:rsidRPr="0002492B">
        <w:rPr>
          <w:szCs w:val="22"/>
          <w:lang w:val="en-CA"/>
        </w:rPr>
        <w:t xml:space="preserve">(Kg * 219)*(1 &lt;&lt; </w:t>
      </w:r>
      <w:r w:rsidR="00FF25DD" w:rsidRPr="0002492B">
        <w:rPr>
          <w:szCs w:val="22"/>
          <w:lang w:val="en-CA"/>
        </w:rPr>
        <w:t>shift</w:t>
      </w:r>
      <w:r w:rsidRPr="0002492B">
        <w:rPr>
          <w:szCs w:val="22"/>
          <w:lang w:val="en-CA"/>
        </w:rPr>
        <w:t>) / 255)</w:t>
      </w:r>
    </w:p>
    <w:p w14:paraId="4B65341B" w14:textId="39FC8726" w:rsidR="00DE4ADC" w:rsidRPr="0002492B" w:rsidRDefault="00DE4ADC" w:rsidP="00027011">
      <w:pPr>
        <w:pStyle w:val="ab"/>
        <w:ind w:leftChars="200" w:left="440"/>
        <w:rPr>
          <w:szCs w:val="22"/>
          <w:lang w:val="en-CA"/>
        </w:rPr>
      </w:pPr>
      <w:r w:rsidRPr="0002492B">
        <w:rPr>
          <w:szCs w:val="22"/>
          <w:lang w:val="en-CA"/>
        </w:rPr>
        <w:t xml:space="preserve">y3 = </w:t>
      </w:r>
      <w:proofErr w:type="gramStart"/>
      <w:r w:rsidR="004722DA" w:rsidRPr="0002492B">
        <w:rPr>
          <w:szCs w:val="22"/>
          <w:lang w:val="en-CA"/>
        </w:rPr>
        <w:t>Round(</w:t>
      </w:r>
      <w:proofErr w:type="gramEnd"/>
      <w:r w:rsidRPr="0002492B">
        <w:rPr>
          <w:szCs w:val="22"/>
          <w:lang w:val="en-CA"/>
        </w:rPr>
        <w:t xml:space="preserve">(Kb * 219)*(1 &lt;&lt; </w:t>
      </w:r>
      <w:r w:rsidR="00FF25DD" w:rsidRPr="0002492B">
        <w:rPr>
          <w:szCs w:val="22"/>
          <w:lang w:val="en-CA"/>
        </w:rPr>
        <w:t>shift</w:t>
      </w:r>
      <w:r w:rsidRPr="0002492B">
        <w:rPr>
          <w:szCs w:val="22"/>
          <w:lang w:val="en-CA"/>
        </w:rPr>
        <w:t>) / 255)</w:t>
      </w:r>
    </w:p>
    <w:p w14:paraId="048CDC89" w14:textId="67EE0A85" w:rsidR="00DE4ADC" w:rsidRPr="0002492B" w:rsidRDefault="00DE4ADC" w:rsidP="00027011">
      <w:pPr>
        <w:pStyle w:val="ab"/>
        <w:ind w:leftChars="200" w:left="440"/>
        <w:rPr>
          <w:szCs w:val="22"/>
          <w:lang w:val="en-CA"/>
        </w:rPr>
      </w:pPr>
      <w:r w:rsidRPr="0002492B">
        <w:rPr>
          <w:szCs w:val="22"/>
          <w:lang w:val="en-CA"/>
        </w:rPr>
        <w:t>y4 = 16 &lt;&lt; (</w:t>
      </w:r>
      <w:proofErr w:type="spellStart"/>
      <w:r w:rsidRPr="0002492B">
        <w:rPr>
          <w:szCs w:val="22"/>
          <w:lang w:val="en-CA"/>
        </w:rPr>
        <w:t>BitDepthY</w:t>
      </w:r>
      <w:proofErr w:type="spellEnd"/>
      <w:r w:rsidRPr="0002492B">
        <w:rPr>
          <w:szCs w:val="22"/>
          <w:lang w:val="en-CA"/>
        </w:rPr>
        <w:t xml:space="preserve"> - 8)</w:t>
      </w:r>
    </w:p>
    <w:p w14:paraId="1ADB22F5" w14:textId="5FB1BDEA" w:rsidR="00DE4ADC" w:rsidRPr="0002492B" w:rsidRDefault="00DE4ADC" w:rsidP="00027011">
      <w:pPr>
        <w:pStyle w:val="ab"/>
        <w:ind w:leftChars="200" w:left="440"/>
        <w:rPr>
          <w:szCs w:val="22"/>
          <w:lang w:val="en-CA"/>
        </w:rPr>
      </w:pPr>
      <w:r w:rsidRPr="0002492B">
        <w:rPr>
          <w:szCs w:val="22"/>
          <w:lang w:val="en-CA"/>
        </w:rPr>
        <w:t xml:space="preserve">c1 = </w:t>
      </w:r>
      <w:proofErr w:type="gramStart"/>
      <w:r w:rsidR="004722DA" w:rsidRPr="0002492B">
        <w:rPr>
          <w:szCs w:val="22"/>
          <w:lang w:val="en-CA"/>
        </w:rPr>
        <w:t>Round(</w:t>
      </w:r>
      <w:proofErr w:type="gramEnd"/>
      <w:r w:rsidRPr="0002492B">
        <w:rPr>
          <w:szCs w:val="22"/>
          <w:lang w:val="en-CA"/>
        </w:rPr>
        <w:t xml:space="preserve">((-Kr * 112)*(1 &lt;&lt; </w:t>
      </w:r>
      <w:r w:rsidR="00FF25DD" w:rsidRPr="0002492B">
        <w:rPr>
          <w:szCs w:val="22"/>
          <w:lang w:val="en-CA"/>
        </w:rPr>
        <w:t>shift</w:t>
      </w:r>
      <w:r w:rsidRPr="0002492B">
        <w:rPr>
          <w:szCs w:val="22"/>
          <w:lang w:val="en-CA"/>
        </w:rPr>
        <w:t>)) / ((1 - Kb) * 255))</w:t>
      </w:r>
    </w:p>
    <w:p w14:paraId="63D8CB5F" w14:textId="7B4FE4FC" w:rsidR="00DE4ADC" w:rsidRPr="0002492B" w:rsidRDefault="00DE4ADC" w:rsidP="00027011">
      <w:pPr>
        <w:pStyle w:val="ab"/>
        <w:ind w:leftChars="200" w:left="440"/>
        <w:rPr>
          <w:szCs w:val="22"/>
          <w:lang w:val="en-CA"/>
        </w:rPr>
      </w:pPr>
      <w:r w:rsidRPr="0002492B">
        <w:rPr>
          <w:szCs w:val="22"/>
          <w:lang w:val="en-CA"/>
        </w:rPr>
        <w:t xml:space="preserve">c2 = </w:t>
      </w:r>
      <w:proofErr w:type="gramStart"/>
      <w:r w:rsidR="004722DA" w:rsidRPr="0002492B">
        <w:rPr>
          <w:szCs w:val="22"/>
          <w:lang w:val="en-CA"/>
        </w:rPr>
        <w:t>Round(</w:t>
      </w:r>
      <w:proofErr w:type="gramEnd"/>
      <w:r w:rsidRPr="0002492B">
        <w:rPr>
          <w:szCs w:val="22"/>
          <w:lang w:val="en-CA"/>
        </w:rPr>
        <w:t xml:space="preserve">((-Kg * 112)*(1 &lt;&lt; </w:t>
      </w:r>
      <w:r w:rsidR="00FF25DD" w:rsidRPr="0002492B">
        <w:rPr>
          <w:szCs w:val="22"/>
          <w:lang w:val="en-CA"/>
        </w:rPr>
        <w:t>shift</w:t>
      </w:r>
      <w:r w:rsidRPr="0002492B">
        <w:rPr>
          <w:szCs w:val="22"/>
          <w:lang w:val="en-CA"/>
        </w:rPr>
        <w:t>)) / ((1 - Kb) * 255))</w:t>
      </w:r>
    </w:p>
    <w:p w14:paraId="0EFEE876" w14:textId="6EDC8F98" w:rsidR="00DE4ADC" w:rsidRPr="0002492B" w:rsidRDefault="00DE4ADC" w:rsidP="00027011">
      <w:pPr>
        <w:pStyle w:val="ab"/>
        <w:ind w:leftChars="200" w:left="440"/>
        <w:rPr>
          <w:szCs w:val="22"/>
          <w:lang w:val="en-CA"/>
        </w:rPr>
      </w:pPr>
      <w:r w:rsidRPr="0002492B">
        <w:rPr>
          <w:szCs w:val="22"/>
          <w:lang w:val="en-CA"/>
        </w:rPr>
        <w:t xml:space="preserve">c3 = </w:t>
      </w:r>
      <w:proofErr w:type="gramStart"/>
      <w:r w:rsidR="004722DA" w:rsidRPr="0002492B">
        <w:rPr>
          <w:szCs w:val="22"/>
          <w:lang w:val="en-CA"/>
        </w:rPr>
        <w:t>Round(</w:t>
      </w:r>
      <w:proofErr w:type="gramEnd"/>
      <w:r w:rsidRPr="0002492B">
        <w:rPr>
          <w:szCs w:val="22"/>
          <w:lang w:val="en-CA"/>
        </w:rPr>
        <w:t xml:space="preserve">(((1 - Kb) * 112)*(1 &lt;&lt; </w:t>
      </w:r>
      <w:r w:rsidR="00FF25DD" w:rsidRPr="0002492B">
        <w:rPr>
          <w:szCs w:val="22"/>
          <w:lang w:val="en-CA"/>
        </w:rPr>
        <w:t>shift</w:t>
      </w:r>
      <w:r w:rsidRPr="0002492B">
        <w:rPr>
          <w:szCs w:val="22"/>
          <w:lang w:val="en-CA"/>
        </w:rPr>
        <w:t>)) / ((1 - Kb) * 255))</w:t>
      </w:r>
    </w:p>
    <w:p w14:paraId="6428AE63" w14:textId="71A3817A" w:rsidR="00DE4ADC" w:rsidRPr="0002492B" w:rsidRDefault="00DE4ADC" w:rsidP="00027011">
      <w:pPr>
        <w:pStyle w:val="ab"/>
        <w:ind w:leftChars="200" w:left="440"/>
        <w:rPr>
          <w:szCs w:val="22"/>
          <w:lang w:val="en-CA"/>
        </w:rPr>
      </w:pPr>
      <w:r w:rsidRPr="0002492B">
        <w:rPr>
          <w:szCs w:val="22"/>
          <w:lang w:val="en-CA"/>
        </w:rPr>
        <w:t>c4 = 1 &lt;&lt; (</w:t>
      </w:r>
      <w:proofErr w:type="spellStart"/>
      <w:r w:rsidRPr="0002492B">
        <w:rPr>
          <w:szCs w:val="22"/>
          <w:lang w:val="en-CA"/>
        </w:rPr>
        <w:t>BitDepthC</w:t>
      </w:r>
      <w:proofErr w:type="spellEnd"/>
      <w:r w:rsidRPr="0002492B">
        <w:rPr>
          <w:szCs w:val="22"/>
          <w:lang w:val="en-CA"/>
        </w:rPr>
        <w:t xml:space="preserve"> - 1)</w:t>
      </w:r>
    </w:p>
    <w:p w14:paraId="12079A11" w14:textId="57B63AF2" w:rsidR="00DE4ADC" w:rsidRPr="0002492B" w:rsidRDefault="00DE4ADC" w:rsidP="00027011">
      <w:pPr>
        <w:pStyle w:val="ab"/>
        <w:ind w:leftChars="200" w:left="440"/>
        <w:rPr>
          <w:szCs w:val="22"/>
          <w:lang w:val="en-CA"/>
        </w:rPr>
      </w:pPr>
      <w:r w:rsidRPr="0002492B">
        <w:rPr>
          <w:szCs w:val="22"/>
          <w:lang w:val="en-CA"/>
        </w:rPr>
        <w:t xml:space="preserve">c5 = </w:t>
      </w:r>
      <w:proofErr w:type="gramStart"/>
      <w:r w:rsidR="004722DA" w:rsidRPr="0002492B">
        <w:rPr>
          <w:szCs w:val="22"/>
          <w:lang w:val="en-CA"/>
        </w:rPr>
        <w:t>Round(</w:t>
      </w:r>
      <w:proofErr w:type="gramEnd"/>
      <w:r w:rsidRPr="0002492B">
        <w:rPr>
          <w:szCs w:val="22"/>
          <w:lang w:val="en-CA"/>
        </w:rPr>
        <w:t xml:space="preserve">(((1 - Kr) * 112)*(1 &lt;&lt; </w:t>
      </w:r>
      <w:r w:rsidR="00FF25DD" w:rsidRPr="0002492B">
        <w:rPr>
          <w:szCs w:val="22"/>
          <w:lang w:val="en-CA"/>
        </w:rPr>
        <w:t>shift</w:t>
      </w:r>
      <w:r w:rsidRPr="0002492B">
        <w:rPr>
          <w:szCs w:val="22"/>
          <w:lang w:val="en-CA"/>
        </w:rPr>
        <w:t>)) / ((1 - Kr) * 255))</w:t>
      </w:r>
    </w:p>
    <w:p w14:paraId="48AE3A45" w14:textId="72A7F71F" w:rsidR="00DE4ADC" w:rsidRPr="0002492B" w:rsidRDefault="00DE4ADC" w:rsidP="00027011">
      <w:pPr>
        <w:pStyle w:val="ab"/>
        <w:ind w:leftChars="200" w:left="440"/>
        <w:rPr>
          <w:szCs w:val="22"/>
          <w:lang w:val="en-CA"/>
        </w:rPr>
      </w:pPr>
      <w:r w:rsidRPr="0002492B">
        <w:rPr>
          <w:szCs w:val="22"/>
          <w:lang w:val="en-CA"/>
        </w:rPr>
        <w:t xml:space="preserve">c6 = </w:t>
      </w:r>
      <w:proofErr w:type="gramStart"/>
      <w:r w:rsidR="004722DA" w:rsidRPr="0002492B">
        <w:rPr>
          <w:szCs w:val="22"/>
          <w:lang w:val="en-CA"/>
        </w:rPr>
        <w:t>Round(</w:t>
      </w:r>
      <w:proofErr w:type="gramEnd"/>
      <w:r w:rsidRPr="0002492B">
        <w:rPr>
          <w:szCs w:val="22"/>
          <w:lang w:val="en-CA"/>
        </w:rPr>
        <w:t xml:space="preserve">((-Kg * 112)*(1 &lt;&lt; </w:t>
      </w:r>
      <w:r w:rsidR="00FF25DD" w:rsidRPr="0002492B">
        <w:rPr>
          <w:szCs w:val="22"/>
          <w:lang w:val="en-CA"/>
        </w:rPr>
        <w:t>shift</w:t>
      </w:r>
      <w:r w:rsidRPr="0002492B">
        <w:rPr>
          <w:szCs w:val="22"/>
          <w:lang w:val="en-CA"/>
        </w:rPr>
        <w:t>)) / ((1 - Kr) * 255))</w:t>
      </w:r>
    </w:p>
    <w:p w14:paraId="5EFE3677" w14:textId="5AF4986F" w:rsidR="00DE4ADC" w:rsidRPr="0002492B" w:rsidRDefault="00DE4ADC" w:rsidP="00027011">
      <w:pPr>
        <w:pStyle w:val="ab"/>
        <w:ind w:leftChars="200" w:left="440"/>
        <w:rPr>
          <w:szCs w:val="22"/>
          <w:lang w:val="en-CA"/>
        </w:rPr>
      </w:pPr>
      <w:r w:rsidRPr="0002492B">
        <w:rPr>
          <w:szCs w:val="22"/>
          <w:lang w:val="en-CA"/>
        </w:rPr>
        <w:t xml:space="preserve">c7 = </w:t>
      </w:r>
      <w:proofErr w:type="gramStart"/>
      <w:r w:rsidR="004722DA" w:rsidRPr="0002492B">
        <w:rPr>
          <w:szCs w:val="22"/>
          <w:lang w:val="en-CA"/>
        </w:rPr>
        <w:t>Round(</w:t>
      </w:r>
      <w:proofErr w:type="gramEnd"/>
      <w:r w:rsidRPr="0002492B">
        <w:rPr>
          <w:szCs w:val="22"/>
          <w:lang w:val="en-CA"/>
        </w:rPr>
        <w:t xml:space="preserve">((-Kb * 112)*(1 &lt;&lt; </w:t>
      </w:r>
      <w:r w:rsidR="00FF25DD" w:rsidRPr="0002492B">
        <w:rPr>
          <w:szCs w:val="22"/>
          <w:lang w:val="en-CA"/>
        </w:rPr>
        <w:t>shift</w:t>
      </w:r>
      <w:r w:rsidRPr="0002492B">
        <w:rPr>
          <w:szCs w:val="22"/>
          <w:lang w:val="en-CA"/>
        </w:rPr>
        <w:t>)) / ((1 - Kr) * 255))</w:t>
      </w:r>
    </w:p>
    <w:p w14:paraId="597C656C" w14:textId="2E3DDD34" w:rsidR="00DE4ADC" w:rsidRPr="0002492B" w:rsidRDefault="00DE4ADC" w:rsidP="00027011">
      <w:pPr>
        <w:pStyle w:val="ab"/>
        <w:ind w:leftChars="200" w:left="440"/>
        <w:rPr>
          <w:szCs w:val="22"/>
          <w:lang w:val="en-CA"/>
        </w:rPr>
      </w:pPr>
      <w:r w:rsidRPr="0002492B">
        <w:rPr>
          <w:szCs w:val="22"/>
          <w:lang w:val="en-CA"/>
        </w:rPr>
        <w:t>c8 = 1 &lt;&lt; (</w:t>
      </w:r>
      <w:proofErr w:type="spellStart"/>
      <w:r w:rsidRPr="0002492B">
        <w:rPr>
          <w:szCs w:val="22"/>
          <w:lang w:val="en-CA"/>
        </w:rPr>
        <w:t>BitDepthC</w:t>
      </w:r>
      <w:proofErr w:type="spellEnd"/>
      <w:r w:rsidRPr="0002492B">
        <w:rPr>
          <w:szCs w:val="22"/>
          <w:lang w:val="en-CA"/>
        </w:rPr>
        <w:t xml:space="preserve"> - 1)</w:t>
      </w:r>
    </w:p>
    <w:p w14:paraId="54D19C70" w14:textId="77777777" w:rsidR="00441A9F" w:rsidRDefault="00441A9F" w:rsidP="00781990">
      <w:pPr>
        <w:pStyle w:val="ab"/>
        <w:rPr>
          <w:szCs w:val="22"/>
          <w:lang w:val="en-CA" w:eastAsia="ja-JP"/>
        </w:rPr>
      </w:pPr>
    </w:p>
    <w:p w14:paraId="06BFA9C7" w14:textId="086B5D71" w:rsidR="00781990" w:rsidRPr="006666D8" w:rsidRDefault="00781990" w:rsidP="00781990">
      <w:pPr>
        <w:pStyle w:val="ab"/>
        <w:rPr>
          <w:szCs w:val="22"/>
          <w:lang w:val="en-CA" w:eastAsia="ja-JP"/>
        </w:rPr>
      </w:pPr>
      <w:r>
        <w:rPr>
          <w:szCs w:val="22"/>
          <w:lang w:val="en-CA" w:eastAsia="ja-JP"/>
        </w:rPr>
        <w:t>Where t</w:t>
      </w:r>
      <w:r>
        <w:rPr>
          <w:rFonts w:hint="cs"/>
          <w:szCs w:val="22"/>
          <w:lang w:val="en-CA" w:eastAsia="ja-JP"/>
        </w:rPr>
        <w:t xml:space="preserve">he </w:t>
      </w:r>
      <w:r>
        <w:rPr>
          <w:szCs w:val="22"/>
          <w:lang w:val="en-CA" w:eastAsia="ja-JP"/>
        </w:rPr>
        <w:t>temporal real variables are derived as follows</w:t>
      </w:r>
      <w:r w:rsidR="00441A9F">
        <w:rPr>
          <w:szCs w:val="22"/>
          <w:lang w:val="en-CA" w:eastAsia="ja-JP"/>
        </w:rPr>
        <w:t>:</w:t>
      </w:r>
    </w:p>
    <w:p w14:paraId="2C873A25" w14:textId="77777777" w:rsidR="00781990" w:rsidRPr="00AB7538" w:rsidRDefault="00781990" w:rsidP="00781990">
      <w:pPr>
        <w:pStyle w:val="ab"/>
        <w:ind w:leftChars="200" w:left="440"/>
        <w:rPr>
          <w:szCs w:val="22"/>
          <w:lang w:val="en-CA"/>
        </w:rPr>
      </w:pPr>
      <w:r w:rsidRPr="00AB7538">
        <w:rPr>
          <w:szCs w:val="22"/>
          <w:lang w:val="en-CA"/>
        </w:rPr>
        <w:t>t1 = (255 &lt;&lt; shift) / 219.0</w:t>
      </w:r>
    </w:p>
    <w:p w14:paraId="5ACE6D51" w14:textId="77777777" w:rsidR="00781990" w:rsidRPr="00AB7538" w:rsidRDefault="00781990" w:rsidP="00781990">
      <w:pPr>
        <w:pStyle w:val="ab"/>
        <w:ind w:leftChars="200" w:left="440"/>
        <w:rPr>
          <w:szCs w:val="22"/>
          <w:lang w:val="en-CA"/>
        </w:rPr>
      </w:pPr>
      <w:r w:rsidRPr="00AB7538">
        <w:rPr>
          <w:szCs w:val="22"/>
          <w:lang w:val="en-CA"/>
        </w:rPr>
        <w:t>t2 = (255 &lt;&lt; shift)*(1 - Kr) / 112.0</w:t>
      </w:r>
    </w:p>
    <w:p w14:paraId="3C449F08" w14:textId="56DF7E01" w:rsidR="00781990" w:rsidRPr="00AB7538" w:rsidRDefault="00781990" w:rsidP="00781990">
      <w:pPr>
        <w:pStyle w:val="ab"/>
        <w:ind w:leftChars="200" w:left="440"/>
        <w:rPr>
          <w:szCs w:val="22"/>
          <w:lang w:val="en-CA"/>
        </w:rPr>
      </w:pPr>
      <w:r w:rsidRPr="00AB7538">
        <w:rPr>
          <w:szCs w:val="22"/>
          <w:lang w:val="en-CA"/>
        </w:rPr>
        <w:t>t3 = -</w:t>
      </w:r>
      <w:r w:rsidR="00AB7538">
        <w:rPr>
          <w:szCs w:val="22"/>
          <w:lang w:val="en-CA"/>
        </w:rPr>
        <w:t xml:space="preserve"> </w:t>
      </w:r>
      <w:r w:rsidRPr="00AB7538">
        <w:rPr>
          <w:szCs w:val="22"/>
          <w:lang w:val="en-CA"/>
        </w:rPr>
        <w:t>(255 &lt;&lt; shift)*Kb*(1 - Kb) / (112 * Kg)</w:t>
      </w:r>
    </w:p>
    <w:p w14:paraId="3ECAC663" w14:textId="56F1BDCF" w:rsidR="00781990" w:rsidRPr="00AB7538" w:rsidRDefault="00781990" w:rsidP="00781990">
      <w:pPr>
        <w:pStyle w:val="ab"/>
        <w:ind w:leftChars="200" w:left="440"/>
        <w:rPr>
          <w:szCs w:val="22"/>
          <w:lang w:val="en-CA"/>
        </w:rPr>
      </w:pPr>
      <w:r w:rsidRPr="00AB7538">
        <w:rPr>
          <w:szCs w:val="22"/>
          <w:lang w:val="en-CA"/>
        </w:rPr>
        <w:t>t4 = -</w:t>
      </w:r>
      <w:r w:rsidR="00AB7538">
        <w:rPr>
          <w:szCs w:val="22"/>
          <w:lang w:val="en-CA"/>
        </w:rPr>
        <w:t xml:space="preserve"> </w:t>
      </w:r>
      <w:r w:rsidRPr="00AB7538">
        <w:rPr>
          <w:szCs w:val="22"/>
          <w:lang w:val="en-CA"/>
        </w:rPr>
        <w:t>(255 &lt;&lt; shift)*Kr*(1 - Kr) / (112 * Kg)</w:t>
      </w:r>
    </w:p>
    <w:p w14:paraId="144BB32F" w14:textId="500FAB89" w:rsidR="00DE4ADC" w:rsidRPr="00781990" w:rsidRDefault="00781990" w:rsidP="00781990">
      <w:pPr>
        <w:pStyle w:val="ab"/>
        <w:ind w:leftChars="200" w:left="440"/>
        <w:rPr>
          <w:sz w:val="20"/>
          <w:lang w:val="en-CA"/>
        </w:rPr>
      </w:pPr>
      <w:r w:rsidRPr="00AB7538">
        <w:rPr>
          <w:szCs w:val="22"/>
          <w:lang w:val="en-CA"/>
        </w:rPr>
        <w:t>t5 = (255 &lt;&lt; shift)*(1 - Kb) / 112.0</w:t>
      </w:r>
      <w:r w:rsidRPr="00AB7538">
        <w:rPr>
          <w:szCs w:val="22"/>
          <w:lang w:val="en-CA"/>
        </w:rPr>
        <w:br/>
      </w:r>
    </w:p>
    <w:p w14:paraId="2799A7E5" w14:textId="3CE3CD5A" w:rsidR="00AB7538" w:rsidRPr="00AB7538" w:rsidRDefault="00AB7538" w:rsidP="00AB7538">
      <w:pPr>
        <w:pStyle w:val="4"/>
        <w:rPr>
          <w:noProof/>
          <w:lang w:val="en-CA" w:eastAsia="ja-JP"/>
        </w:rPr>
      </w:pPr>
      <w:r w:rsidRPr="00AB7538">
        <w:rPr>
          <w:noProof/>
          <w:lang w:val="en-CA" w:eastAsia="ja-JP"/>
        </w:rPr>
        <w:t>Colour space clipping filter process</w:t>
      </w:r>
      <w:r>
        <w:rPr>
          <w:noProof/>
          <w:lang w:val="en-CA" w:eastAsia="ja-JP"/>
        </w:rPr>
        <w:t xml:space="preserve"> for luma sample</w:t>
      </w:r>
    </w:p>
    <w:p w14:paraId="1A1F9AE0" w14:textId="77777777" w:rsidR="00D235C7" w:rsidRPr="00D83009" w:rsidRDefault="00D235C7" w:rsidP="00D235C7">
      <w:pPr>
        <w:rPr>
          <w:noProof/>
        </w:rPr>
      </w:pPr>
      <w:r w:rsidRPr="00D83009">
        <w:rPr>
          <w:noProof/>
        </w:rPr>
        <w:t>Inputs to this process are:</w:t>
      </w:r>
    </w:p>
    <w:p w14:paraId="23D02485" w14:textId="6B922827" w:rsidR="00D235C7" w:rsidRPr="00D83009" w:rsidRDefault="00D235C7" w:rsidP="00D235C7">
      <w:pPr>
        <w:tabs>
          <w:tab w:val="left" w:pos="284"/>
        </w:tabs>
        <w:ind w:left="284" w:hanging="284"/>
        <w:rPr>
          <w:noProof/>
          <w:vertAlign w:val="subscript"/>
          <w:lang w:eastAsia="ko-KR"/>
        </w:rPr>
      </w:pPr>
      <w:r w:rsidRPr="00D83009">
        <w:rPr>
          <w:noProof/>
        </w:rPr>
        <w:t>–</w:t>
      </w:r>
      <w:r w:rsidRPr="00D83009">
        <w:rPr>
          <w:noProof/>
        </w:rPr>
        <w:tab/>
        <w:t>T</w:t>
      </w:r>
      <w:r w:rsidRPr="00D83009">
        <w:rPr>
          <w:noProof/>
          <w:lang w:eastAsia="ko-KR"/>
        </w:rPr>
        <w:t xml:space="preserve">he </w:t>
      </w:r>
      <w:r w:rsidRPr="00D83009">
        <w:rPr>
          <w:noProof/>
        </w:rPr>
        <w:t>reconstructed</w:t>
      </w:r>
      <w:r w:rsidRPr="00D83009">
        <w:rPr>
          <w:noProof/>
          <w:lang w:eastAsia="ko-KR"/>
        </w:rPr>
        <w:t xml:space="preserve"> picture sample array prior to colour space clipping recPicture</w:t>
      </w:r>
      <w:r w:rsidRPr="00D83009">
        <w:rPr>
          <w:noProof/>
          <w:vertAlign w:val="subscript"/>
          <w:lang w:eastAsia="ko-KR"/>
        </w:rPr>
        <w:t>L</w:t>
      </w:r>
    </w:p>
    <w:p w14:paraId="16681CF0" w14:textId="77777777" w:rsidR="00D235C7" w:rsidRPr="00D83009" w:rsidRDefault="00D235C7" w:rsidP="00D235C7">
      <w:pPr>
        <w:tabs>
          <w:tab w:val="left" w:pos="284"/>
        </w:tabs>
        <w:ind w:left="284" w:hanging="284"/>
      </w:pPr>
      <w:r w:rsidRPr="00D83009">
        <w:rPr>
          <w:noProof/>
        </w:rPr>
        <w:t>–</w:t>
      </w:r>
      <w:r w:rsidRPr="00D83009">
        <w:rPr>
          <w:noProof/>
        </w:rPr>
        <w:tab/>
        <w:t>The</w:t>
      </w:r>
      <w:r w:rsidRPr="00D83009">
        <w:t xml:space="preserve"> Rice parameter initialization states indexed by k.</w:t>
      </w:r>
    </w:p>
    <w:p w14:paraId="332AF1CA" w14:textId="77777777" w:rsidR="00D235C7" w:rsidRPr="00D83009" w:rsidRDefault="00D235C7" w:rsidP="00D235C7">
      <w:pPr>
        <w:tabs>
          <w:tab w:val="left" w:pos="284"/>
        </w:tabs>
        <w:ind w:left="284" w:hanging="284"/>
        <w:rPr>
          <w:noProof/>
        </w:rPr>
      </w:pPr>
      <w:r w:rsidRPr="00D83009">
        <w:rPr>
          <w:noProof/>
        </w:rPr>
        <w:t>–</w:t>
      </w:r>
      <w:r w:rsidRPr="00D83009">
        <w:rPr>
          <w:noProof/>
        </w:rPr>
        <w:tab/>
      </w:r>
      <w:r w:rsidRPr="00D83009">
        <w:t xml:space="preserve">The palette predictor variables, </w:t>
      </w:r>
      <w:proofErr w:type="spellStart"/>
      <w:r w:rsidRPr="00D83009">
        <w:t>PredictorPaletteSize</w:t>
      </w:r>
      <w:proofErr w:type="spellEnd"/>
      <w:r w:rsidRPr="00D83009">
        <w:t xml:space="preserve"> and </w:t>
      </w:r>
      <w:proofErr w:type="spellStart"/>
      <w:r w:rsidRPr="00D83009">
        <w:t>PredictorPaletteEntries</w:t>
      </w:r>
      <w:proofErr w:type="spellEnd"/>
      <w:r w:rsidRPr="00D83009">
        <w:t>.</w:t>
      </w:r>
    </w:p>
    <w:p w14:paraId="46B94BB1" w14:textId="19753A03" w:rsidR="00C1055F" w:rsidRPr="00D83009" w:rsidRDefault="00C1055F" w:rsidP="00C1055F">
      <w:pPr>
        <w:rPr>
          <w:noProof/>
          <w:lang w:eastAsia="ko-KR"/>
        </w:rPr>
      </w:pPr>
      <w:r w:rsidRPr="00D83009">
        <w:rPr>
          <w:noProof/>
          <w:lang w:eastAsia="ko-KR"/>
        </w:rPr>
        <w:t xml:space="preserve">Outputs of this process are the </w:t>
      </w:r>
      <w:r w:rsidRPr="00D83009">
        <w:rPr>
          <w:noProof/>
        </w:rPr>
        <w:t>modified reconstructed</w:t>
      </w:r>
      <w:r w:rsidRPr="00D83009">
        <w:rPr>
          <w:noProof/>
          <w:lang w:eastAsia="ko-KR"/>
        </w:rPr>
        <w:t xml:space="preserve"> picture sample array after colour space clipping cscPicture</w:t>
      </w:r>
      <w:r w:rsidRPr="00D83009">
        <w:rPr>
          <w:noProof/>
          <w:vertAlign w:val="subscript"/>
          <w:lang w:eastAsia="ko-KR"/>
        </w:rPr>
        <w:t>L</w:t>
      </w:r>
      <w:r w:rsidRPr="00D83009">
        <w:rPr>
          <w:noProof/>
          <w:lang w:eastAsia="ko-KR"/>
        </w:rPr>
        <w:t>.</w:t>
      </w:r>
    </w:p>
    <w:p w14:paraId="3725C879" w14:textId="68C11482" w:rsidR="00DE4ADC" w:rsidRPr="00D83009" w:rsidRDefault="004A3B56" w:rsidP="00C43B78">
      <w:pPr>
        <w:pStyle w:val="ab"/>
        <w:rPr>
          <w:lang w:val="en-CA"/>
        </w:rPr>
      </w:pPr>
      <w:r w:rsidRPr="00D83009">
        <w:rPr>
          <w:lang w:val="en-CA"/>
        </w:rPr>
        <w:t xml:space="preserve">The variables </w:t>
      </w:r>
      <w:proofErr w:type="spellStart"/>
      <w:r w:rsidRPr="00D83009">
        <w:rPr>
          <w:lang w:val="en-CA"/>
        </w:rPr>
        <w:t>PicWidthInSamplesY</w:t>
      </w:r>
      <w:proofErr w:type="spellEnd"/>
      <w:r w:rsidRPr="00D83009">
        <w:rPr>
          <w:lang w:val="en-CA"/>
        </w:rPr>
        <w:t xml:space="preserve"> and </w:t>
      </w:r>
      <w:proofErr w:type="spellStart"/>
      <w:r w:rsidRPr="00D83009">
        <w:rPr>
          <w:lang w:val="en-CA"/>
        </w:rPr>
        <w:t>PicHeightInSamplesY</w:t>
      </w:r>
      <w:proofErr w:type="spellEnd"/>
      <w:r w:rsidRPr="00D83009">
        <w:rPr>
          <w:lang w:val="en-CA"/>
        </w:rPr>
        <w:t xml:space="preserve"> are set equal to </w:t>
      </w:r>
      <w:proofErr w:type="spellStart"/>
      <w:r w:rsidRPr="00D83009">
        <w:rPr>
          <w:lang w:val="en-CA"/>
        </w:rPr>
        <w:t>pic_width_in_luma_samples</w:t>
      </w:r>
      <w:proofErr w:type="spellEnd"/>
      <w:r w:rsidRPr="00D83009">
        <w:rPr>
          <w:lang w:val="en-CA"/>
        </w:rPr>
        <w:t xml:space="preserve"> and </w:t>
      </w:r>
      <w:proofErr w:type="spellStart"/>
      <w:r w:rsidRPr="00D83009">
        <w:rPr>
          <w:lang w:val="en-CA"/>
        </w:rPr>
        <w:t>pic_height_in_luma_samples</w:t>
      </w:r>
      <w:proofErr w:type="spellEnd"/>
      <w:r w:rsidRPr="00D83009">
        <w:rPr>
          <w:lang w:val="en-CA"/>
        </w:rPr>
        <w:t>, respectively.</w:t>
      </w:r>
    </w:p>
    <w:p w14:paraId="4D8B4FDC" w14:textId="57A5E73F" w:rsidR="009017B6" w:rsidRPr="00D83009" w:rsidRDefault="009017B6" w:rsidP="009017B6">
      <w:pPr>
        <w:rPr>
          <w:noProof/>
          <w:lang w:eastAsia="ko-KR"/>
        </w:rPr>
      </w:pPr>
      <w:r w:rsidRPr="00D83009">
        <w:rPr>
          <w:noProof/>
          <w:lang w:eastAsia="ko-KR"/>
        </w:rPr>
        <w:t>The array cscPicture</w:t>
      </w:r>
      <w:r w:rsidRPr="00D83009">
        <w:rPr>
          <w:noProof/>
          <w:vertAlign w:val="subscript"/>
          <w:lang w:eastAsia="ko-KR"/>
        </w:rPr>
        <w:t>L</w:t>
      </w:r>
      <w:r w:rsidRPr="00D83009">
        <w:rPr>
          <w:noProof/>
          <w:lang w:eastAsia="ko-KR"/>
        </w:rPr>
        <w:t xml:space="preserve"> is derived as follows:</w:t>
      </w:r>
    </w:p>
    <w:p w14:paraId="4F71BD53" w14:textId="77777777" w:rsidR="00C1055F" w:rsidRPr="00D83009" w:rsidRDefault="00C1055F" w:rsidP="00C43B78">
      <w:pPr>
        <w:pStyle w:val="ab"/>
        <w:rPr>
          <w:lang w:val="en-CA"/>
        </w:rPr>
      </w:pPr>
    </w:p>
    <w:p w14:paraId="1C129C09" w14:textId="7AAAAD0F" w:rsidR="00F9747D" w:rsidRPr="00D83009" w:rsidRDefault="00F9747D" w:rsidP="00C43B78">
      <w:pPr>
        <w:pStyle w:val="ab"/>
        <w:rPr>
          <w:szCs w:val="22"/>
        </w:rPr>
      </w:pPr>
      <w:r w:rsidRPr="00D83009">
        <w:rPr>
          <w:szCs w:val="22"/>
        </w:rPr>
        <w:t xml:space="preserve">  </w:t>
      </w:r>
      <w:proofErr w:type="gramStart"/>
      <w:r w:rsidRPr="00D83009">
        <w:rPr>
          <w:szCs w:val="22"/>
        </w:rPr>
        <w:t>for</w:t>
      </w:r>
      <w:proofErr w:type="gramEnd"/>
      <w:r w:rsidRPr="00D83009">
        <w:rPr>
          <w:szCs w:val="22"/>
        </w:rPr>
        <w:t xml:space="preserve"> (y = 0</w:t>
      </w:r>
      <w:r w:rsidR="004A3B56" w:rsidRPr="00D83009">
        <w:rPr>
          <w:szCs w:val="22"/>
        </w:rPr>
        <w:t>;</w:t>
      </w:r>
      <w:r w:rsidRPr="00D83009">
        <w:rPr>
          <w:szCs w:val="22"/>
        </w:rPr>
        <w:t xml:space="preserve"> y &lt; </w:t>
      </w:r>
      <w:proofErr w:type="spellStart"/>
      <w:r w:rsidR="004A3B56" w:rsidRPr="00D83009">
        <w:rPr>
          <w:lang w:val="en-CA"/>
        </w:rPr>
        <w:t>PicHeightInSamplesY</w:t>
      </w:r>
      <w:proofErr w:type="spellEnd"/>
      <w:r w:rsidR="004A3B56" w:rsidRPr="00D83009">
        <w:rPr>
          <w:szCs w:val="22"/>
        </w:rPr>
        <w:t>;</w:t>
      </w:r>
      <w:r w:rsidRPr="00D83009">
        <w:rPr>
          <w:szCs w:val="22"/>
        </w:rPr>
        <w:t xml:space="preserve"> y +</w:t>
      </w:r>
      <w:r w:rsidR="008412A8" w:rsidRPr="00D83009">
        <w:rPr>
          <w:szCs w:val="22"/>
        </w:rPr>
        <w:t>+</w:t>
      </w:r>
      <w:r w:rsidRPr="00D83009">
        <w:rPr>
          <w:szCs w:val="22"/>
        </w:rPr>
        <w:t>)</w:t>
      </w:r>
    </w:p>
    <w:p w14:paraId="337D8A69" w14:textId="7F22F1FF" w:rsidR="00F9747D" w:rsidRPr="00D83009" w:rsidRDefault="00F9747D" w:rsidP="00C43B78">
      <w:pPr>
        <w:pStyle w:val="ab"/>
        <w:rPr>
          <w:szCs w:val="22"/>
        </w:rPr>
      </w:pPr>
      <w:r w:rsidRPr="00D83009">
        <w:rPr>
          <w:szCs w:val="22"/>
        </w:rPr>
        <w:t xml:space="preserve">    </w:t>
      </w:r>
      <w:proofErr w:type="gramStart"/>
      <w:r w:rsidRPr="00D83009">
        <w:rPr>
          <w:szCs w:val="22"/>
        </w:rPr>
        <w:t>for</w:t>
      </w:r>
      <w:proofErr w:type="gramEnd"/>
      <w:r w:rsidRPr="00D83009">
        <w:rPr>
          <w:szCs w:val="22"/>
        </w:rPr>
        <w:t xml:space="preserve"> (x = 0</w:t>
      </w:r>
      <w:r w:rsidR="004A3B56" w:rsidRPr="00D83009">
        <w:rPr>
          <w:szCs w:val="22"/>
        </w:rPr>
        <w:t>;</w:t>
      </w:r>
      <w:r w:rsidRPr="00D83009">
        <w:rPr>
          <w:szCs w:val="22"/>
        </w:rPr>
        <w:t xml:space="preserve"> x &lt; </w:t>
      </w:r>
      <w:proofErr w:type="spellStart"/>
      <w:r w:rsidR="004A3B56" w:rsidRPr="00D83009">
        <w:rPr>
          <w:lang w:val="en-CA"/>
        </w:rPr>
        <w:t>PicWidthInSamplesY</w:t>
      </w:r>
      <w:proofErr w:type="spellEnd"/>
      <w:r w:rsidR="004A3B56" w:rsidRPr="00D83009">
        <w:rPr>
          <w:lang w:val="en-CA"/>
        </w:rPr>
        <w:t>;</w:t>
      </w:r>
      <w:r w:rsidRPr="00D83009">
        <w:rPr>
          <w:szCs w:val="22"/>
        </w:rPr>
        <w:t xml:space="preserve"> x +</w:t>
      </w:r>
      <w:r w:rsidR="008412A8" w:rsidRPr="00D83009">
        <w:rPr>
          <w:szCs w:val="22"/>
        </w:rPr>
        <w:t>+</w:t>
      </w:r>
      <w:r w:rsidRPr="00D83009">
        <w:rPr>
          <w:szCs w:val="22"/>
        </w:rPr>
        <w:t>)</w:t>
      </w:r>
    </w:p>
    <w:p w14:paraId="7233A5EC" w14:textId="77777777" w:rsidR="00F9747D" w:rsidRPr="00D83009" w:rsidRDefault="00F9747D" w:rsidP="00C43B78">
      <w:pPr>
        <w:pStyle w:val="ab"/>
        <w:rPr>
          <w:szCs w:val="22"/>
        </w:rPr>
      </w:pPr>
      <w:r w:rsidRPr="00D83009">
        <w:rPr>
          <w:szCs w:val="22"/>
        </w:rPr>
        <w:t xml:space="preserve">    {</w:t>
      </w:r>
    </w:p>
    <w:p w14:paraId="0DCAC6F0" w14:textId="5871405C" w:rsidR="008412A8" w:rsidRPr="00D83009" w:rsidRDefault="008412A8" w:rsidP="008412A8">
      <w:pPr>
        <w:pStyle w:val="ab"/>
        <w:rPr>
          <w:szCs w:val="22"/>
        </w:rPr>
      </w:pPr>
      <w:r w:rsidRPr="00D83009">
        <w:rPr>
          <w:szCs w:val="22"/>
        </w:rPr>
        <w:t xml:space="preserve">      </w:t>
      </w:r>
      <w:proofErr w:type="spellStart"/>
      <w:proofErr w:type="gramStart"/>
      <w:r w:rsidRPr="00D83009">
        <w:rPr>
          <w:szCs w:val="22"/>
        </w:rPr>
        <w:t>iY</w:t>
      </w:r>
      <w:proofErr w:type="spellEnd"/>
      <w:proofErr w:type="gramEnd"/>
      <w:r w:rsidRPr="00D83009">
        <w:rPr>
          <w:szCs w:val="22"/>
        </w:rPr>
        <w:t xml:space="preserve"> =</w:t>
      </w:r>
      <w:r w:rsidR="004722DA" w:rsidRPr="00D83009">
        <w:rPr>
          <w:szCs w:val="22"/>
        </w:rPr>
        <w:t xml:space="preserve"> </w:t>
      </w:r>
      <w:r w:rsidR="004722DA" w:rsidRPr="00D83009">
        <w:rPr>
          <w:noProof/>
          <w:szCs w:val="22"/>
          <w:lang w:eastAsia="ko-KR"/>
        </w:rPr>
        <w:t>recPicture</w:t>
      </w:r>
      <w:r w:rsidR="004722DA" w:rsidRPr="00D83009">
        <w:rPr>
          <w:noProof/>
          <w:szCs w:val="22"/>
          <w:vertAlign w:val="subscript"/>
          <w:lang w:eastAsia="ko-KR"/>
        </w:rPr>
        <w:t>Y</w:t>
      </w:r>
      <w:r w:rsidR="004722DA" w:rsidRPr="00D83009">
        <w:rPr>
          <w:szCs w:val="22"/>
        </w:rPr>
        <w:t xml:space="preserve"> </w:t>
      </w:r>
      <w:r w:rsidRPr="00D83009">
        <w:rPr>
          <w:szCs w:val="22"/>
        </w:rPr>
        <w:t>[x][y] &lt;&lt; (</w:t>
      </w:r>
      <w:proofErr w:type="spellStart"/>
      <w:r w:rsidRPr="00D83009">
        <w:rPr>
          <w:szCs w:val="22"/>
        </w:rPr>
        <w:t>BitDepth</w:t>
      </w:r>
      <w:proofErr w:type="spellEnd"/>
      <w:r w:rsidRPr="00D83009">
        <w:rPr>
          <w:szCs w:val="22"/>
        </w:rPr>
        <w:t xml:space="preserve"> - </w:t>
      </w:r>
      <w:proofErr w:type="spellStart"/>
      <w:r w:rsidRPr="00D83009">
        <w:rPr>
          <w:szCs w:val="22"/>
        </w:rPr>
        <w:t>BitDepthY</w:t>
      </w:r>
      <w:proofErr w:type="spellEnd"/>
      <w:r w:rsidRPr="00D83009">
        <w:rPr>
          <w:szCs w:val="22"/>
        </w:rPr>
        <w:t>)</w:t>
      </w:r>
    </w:p>
    <w:p w14:paraId="0FFF5E29" w14:textId="44769765"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iCb</w:t>
      </w:r>
      <w:proofErr w:type="spellEnd"/>
      <w:proofErr w:type="gramEnd"/>
      <w:r w:rsidRPr="00D83009">
        <w:rPr>
          <w:szCs w:val="22"/>
        </w:rPr>
        <w:t xml:space="preserve"> = </w:t>
      </w:r>
      <w:r w:rsidR="004722DA" w:rsidRPr="00D83009">
        <w:rPr>
          <w:noProof/>
          <w:szCs w:val="22"/>
          <w:lang w:eastAsia="ko-KR"/>
        </w:rPr>
        <w:t>recPicture</w:t>
      </w:r>
      <w:r w:rsidR="004722DA" w:rsidRPr="00D83009">
        <w:rPr>
          <w:noProof/>
          <w:szCs w:val="22"/>
          <w:vertAlign w:val="subscript"/>
          <w:lang w:eastAsia="ko-KR"/>
        </w:rPr>
        <w:t>Cb</w:t>
      </w:r>
      <w:r w:rsidR="004722DA" w:rsidRPr="00D83009">
        <w:rPr>
          <w:szCs w:val="22"/>
        </w:rPr>
        <w:t xml:space="preserve"> </w:t>
      </w:r>
      <w:r w:rsidRPr="00D83009">
        <w:rPr>
          <w:szCs w:val="22"/>
        </w:rPr>
        <w:t>[</w:t>
      </w:r>
      <w:r w:rsidR="001138F9" w:rsidRPr="00D83009">
        <w:rPr>
          <w:szCs w:val="22"/>
        </w:rPr>
        <w:t>x</w:t>
      </w:r>
      <w:r w:rsidR="002C54B0" w:rsidRPr="00D83009">
        <w:rPr>
          <w:szCs w:val="22"/>
        </w:rPr>
        <w:t>/2</w:t>
      </w:r>
      <w:r w:rsidR="001138F9" w:rsidRPr="00D83009">
        <w:rPr>
          <w:szCs w:val="22"/>
        </w:rPr>
        <w:t>][y</w:t>
      </w:r>
      <w:r w:rsidR="002C54B0" w:rsidRPr="00D83009">
        <w:rPr>
          <w:szCs w:val="22"/>
        </w:rPr>
        <w:t>/2</w:t>
      </w:r>
      <w:r w:rsidR="001138F9" w:rsidRPr="00D83009">
        <w:rPr>
          <w:szCs w:val="22"/>
        </w:rPr>
        <w:t>]</w:t>
      </w:r>
      <w:r w:rsidRPr="00D83009">
        <w:rPr>
          <w:szCs w:val="22"/>
        </w:rPr>
        <w:t xml:space="preserve"> &lt;&lt; </w:t>
      </w:r>
      <w:r w:rsidR="00FF0D80" w:rsidRPr="00D83009">
        <w:rPr>
          <w:szCs w:val="22"/>
        </w:rPr>
        <w:t>(</w:t>
      </w:r>
      <w:proofErr w:type="spellStart"/>
      <w:r w:rsidR="00FF0D80" w:rsidRPr="00D83009">
        <w:rPr>
          <w:szCs w:val="22"/>
        </w:rPr>
        <w:t>BitDepth</w:t>
      </w:r>
      <w:proofErr w:type="spellEnd"/>
      <w:r w:rsidR="00FF0D80" w:rsidRPr="00D83009">
        <w:rPr>
          <w:szCs w:val="22"/>
        </w:rPr>
        <w:t xml:space="preserve"> - </w:t>
      </w:r>
      <w:proofErr w:type="spellStart"/>
      <w:r w:rsidR="00FF0D80" w:rsidRPr="00D83009">
        <w:rPr>
          <w:szCs w:val="22"/>
        </w:rPr>
        <w:t>BitDepthC</w:t>
      </w:r>
      <w:proofErr w:type="spellEnd"/>
      <w:r w:rsidR="00FF0D80" w:rsidRPr="00D83009">
        <w:rPr>
          <w:szCs w:val="22"/>
        </w:rPr>
        <w:t>)</w:t>
      </w:r>
    </w:p>
    <w:p w14:paraId="52CC1286" w14:textId="634D63AC"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iCr</w:t>
      </w:r>
      <w:proofErr w:type="spellEnd"/>
      <w:proofErr w:type="gramEnd"/>
      <w:r w:rsidRPr="00D83009">
        <w:rPr>
          <w:szCs w:val="22"/>
        </w:rPr>
        <w:t xml:space="preserve"> = </w:t>
      </w:r>
      <w:r w:rsidR="004722DA" w:rsidRPr="00D83009">
        <w:rPr>
          <w:noProof/>
          <w:szCs w:val="22"/>
          <w:lang w:eastAsia="ko-KR"/>
        </w:rPr>
        <w:t>recPicture</w:t>
      </w:r>
      <w:r w:rsidR="004722DA" w:rsidRPr="00D83009">
        <w:rPr>
          <w:noProof/>
          <w:szCs w:val="22"/>
          <w:vertAlign w:val="subscript"/>
          <w:lang w:eastAsia="ko-KR"/>
        </w:rPr>
        <w:t>Cr</w:t>
      </w:r>
      <w:r w:rsidR="004722DA" w:rsidRPr="00D83009">
        <w:rPr>
          <w:szCs w:val="22"/>
        </w:rPr>
        <w:t xml:space="preserve"> </w:t>
      </w:r>
      <w:r w:rsidRPr="00D83009">
        <w:rPr>
          <w:szCs w:val="22"/>
        </w:rPr>
        <w:t>[</w:t>
      </w:r>
      <w:r w:rsidR="002C54B0" w:rsidRPr="00D83009">
        <w:rPr>
          <w:szCs w:val="22"/>
        </w:rPr>
        <w:t>[x/2][y/2]</w:t>
      </w:r>
      <w:r w:rsidRPr="00D83009">
        <w:rPr>
          <w:szCs w:val="22"/>
        </w:rPr>
        <w:t xml:space="preserve"> &lt;&lt; </w:t>
      </w:r>
      <w:r w:rsidR="00FF0D80" w:rsidRPr="00D83009">
        <w:rPr>
          <w:szCs w:val="22"/>
        </w:rPr>
        <w:t>(</w:t>
      </w:r>
      <w:proofErr w:type="spellStart"/>
      <w:r w:rsidR="00FF0D80" w:rsidRPr="00D83009">
        <w:rPr>
          <w:szCs w:val="22"/>
        </w:rPr>
        <w:t>BitDepth</w:t>
      </w:r>
      <w:proofErr w:type="spellEnd"/>
      <w:r w:rsidR="00FF0D80" w:rsidRPr="00D83009">
        <w:rPr>
          <w:szCs w:val="22"/>
        </w:rPr>
        <w:t xml:space="preserve"> - </w:t>
      </w:r>
      <w:proofErr w:type="spellStart"/>
      <w:r w:rsidR="00FF0D80" w:rsidRPr="00D83009">
        <w:rPr>
          <w:szCs w:val="22"/>
        </w:rPr>
        <w:t>BitDepthC</w:t>
      </w:r>
      <w:proofErr w:type="spellEnd"/>
      <w:r w:rsidR="00FF0D80" w:rsidRPr="00D83009">
        <w:rPr>
          <w:szCs w:val="22"/>
        </w:rPr>
        <w:t>)</w:t>
      </w:r>
    </w:p>
    <w:p w14:paraId="51A4436B" w14:textId="7185866C" w:rsidR="008412A8" w:rsidRPr="00D83009" w:rsidRDefault="008412A8" w:rsidP="008412A8">
      <w:pPr>
        <w:pStyle w:val="ab"/>
        <w:rPr>
          <w:szCs w:val="22"/>
        </w:rPr>
      </w:pPr>
      <w:r w:rsidRPr="00D83009">
        <w:rPr>
          <w:szCs w:val="22"/>
        </w:rPr>
        <w:t xml:space="preserve">      </w:t>
      </w:r>
      <w:proofErr w:type="spellStart"/>
      <w:proofErr w:type="gramStart"/>
      <w:r w:rsidRPr="00D83009">
        <w:rPr>
          <w:szCs w:val="22"/>
        </w:rPr>
        <w:t>iR</w:t>
      </w:r>
      <w:proofErr w:type="spellEnd"/>
      <w:proofErr w:type="gramEnd"/>
      <w:r w:rsidRPr="00D83009">
        <w:rPr>
          <w:szCs w:val="22"/>
        </w:rPr>
        <w:t xml:space="preserve"> = (r1*</w:t>
      </w:r>
      <w:proofErr w:type="spellStart"/>
      <w:r w:rsidRPr="00D83009">
        <w:rPr>
          <w:szCs w:val="22"/>
        </w:rPr>
        <w:t>iY</w:t>
      </w:r>
      <w:proofErr w:type="spellEnd"/>
      <w:r w:rsidRPr="00D83009">
        <w:rPr>
          <w:szCs w:val="22"/>
        </w:rPr>
        <w:t xml:space="preserve"> + r2*</w:t>
      </w:r>
      <w:proofErr w:type="spellStart"/>
      <w:r w:rsidRPr="00D83009">
        <w:rPr>
          <w:szCs w:val="22"/>
        </w:rPr>
        <w:t>iCb</w:t>
      </w:r>
      <w:proofErr w:type="spellEnd"/>
      <w:r w:rsidRPr="00D83009">
        <w:rPr>
          <w:szCs w:val="22"/>
        </w:rPr>
        <w:t xml:space="preserve"> + r3*</w:t>
      </w:r>
      <w:proofErr w:type="spellStart"/>
      <w:r w:rsidRPr="00D83009">
        <w:rPr>
          <w:szCs w:val="22"/>
        </w:rPr>
        <w:t>iCr</w:t>
      </w:r>
      <w:proofErr w:type="spellEnd"/>
      <w:r w:rsidRPr="00D83009">
        <w:rPr>
          <w:szCs w:val="22"/>
        </w:rPr>
        <w:t xml:space="preserve"> + r4 + (1 &lt;&lt; (shift - 1))) &gt;&gt; shift</w:t>
      </w:r>
    </w:p>
    <w:p w14:paraId="25BB4B3F" w14:textId="2A82E3BB" w:rsidR="008412A8" w:rsidRPr="00D83009" w:rsidRDefault="008412A8" w:rsidP="008412A8">
      <w:pPr>
        <w:pStyle w:val="ab"/>
        <w:rPr>
          <w:szCs w:val="22"/>
        </w:rPr>
      </w:pPr>
      <w:r w:rsidRPr="00D83009">
        <w:rPr>
          <w:szCs w:val="22"/>
        </w:rPr>
        <w:t xml:space="preserve">      </w:t>
      </w:r>
      <w:proofErr w:type="spellStart"/>
      <w:proofErr w:type="gramStart"/>
      <w:r w:rsidRPr="00D83009">
        <w:rPr>
          <w:szCs w:val="22"/>
        </w:rPr>
        <w:t>iG</w:t>
      </w:r>
      <w:proofErr w:type="spellEnd"/>
      <w:proofErr w:type="gramEnd"/>
      <w:r w:rsidRPr="00D83009">
        <w:rPr>
          <w:szCs w:val="22"/>
        </w:rPr>
        <w:t xml:space="preserve"> = (g1*</w:t>
      </w:r>
      <w:proofErr w:type="spellStart"/>
      <w:r w:rsidRPr="00D83009">
        <w:rPr>
          <w:szCs w:val="22"/>
        </w:rPr>
        <w:t>iY</w:t>
      </w:r>
      <w:proofErr w:type="spellEnd"/>
      <w:r w:rsidRPr="00D83009">
        <w:rPr>
          <w:szCs w:val="22"/>
        </w:rPr>
        <w:t xml:space="preserve"> + g2*</w:t>
      </w:r>
      <w:proofErr w:type="spellStart"/>
      <w:r w:rsidRPr="00D83009">
        <w:rPr>
          <w:szCs w:val="22"/>
        </w:rPr>
        <w:t>iCb</w:t>
      </w:r>
      <w:proofErr w:type="spellEnd"/>
      <w:r w:rsidRPr="00D83009">
        <w:rPr>
          <w:szCs w:val="22"/>
        </w:rPr>
        <w:t xml:space="preserve"> + g3*</w:t>
      </w:r>
      <w:proofErr w:type="spellStart"/>
      <w:r w:rsidRPr="00D83009">
        <w:rPr>
          <w:szCs w:val="22"/>
        </w:rPr>
        <w:t>iCr</w:t>
      </w:r>
      <w:proofErr w:type="spellEnd"/>
      <w:r w:rsidRPr="00D83009">
        <w:rPr>
          <w:szCs w:val="22"/>
        </w:rPr>
        <w:t xml:space="preserve"> + g4 + (1 &lt;&lt; (shift - 1))) &gt;&gt; shift</w:t>
      </w:r>
    </w:p>
    <w:p w14:paraId="1D426E87" w14:textId="7A675891" w:rsidR="008412A8" w:rsidRPr="00D83009" w:rsidRDefault="008412A8" w:rsidP="008412A8">
      <w:pPr>
        <w:pStyle w:val="ab"/>
        <w:rPr>
          <w:szCs w:val="22"/>
        </w:rPr>
      </w:pPr>
      <w:r w:rsidRPr="00D83009">
        <w:rPr>
          <w:szCs w:val="22"/>
        </w:rPr>
        <w:t xml:space="preserve">      </w:t>
      </w:r>
      <w:proofErr w:type="spellStart"/>
      <w:proofErr w:type="gramStart"/>
      <w:r w:rsidRPr="00D83009">
        <w:rPr>
          <w:szCs w:val="22"/>
        </w:rPr>
        <w:t>iB</w:t>
      </w:r>
      <w:proofErr w:type="spellEnd"/>
      <w:proofErr w:type="gramEnd"/>
      <w:r w:rsidRPr="00D83009">
        <w:rPr>
          <w:szCs w:val="22"/>
        </w:rPr>
        <w:t xml:space="preserve"> = (b1*</w:t>
      </w:r>
      <w:proofErr w:type="spellStart"/>
      <w:r w:rsidRPr="00D83009">
        <w:rPr>
          <w:szCs w:val="22"/>
        </w:rPr>
        <w:t>iY</w:t>
      </w:r>
      <w:proofErr w:type="spellEnd"/>
      <w:r w:rsidRPr="00D83009">
        <w:rPr>
          <w:szCs w:val="22"/>
        </w:rPr>
        <w:t xml:space="preserve"> + b2*</w:t>
      </w:r>
      <w:proofErr w:type="spellStart"/>
      <w:r w:rsidRPr="00D83009">
        <w:rPr>
          <w:szCs w:val="22"/>
        </w:rPr>
        <w:t>iCb</w:t>
      </w:r>
      <w:proofErr w:type="spellEnd"/>
      <w:r w:rsidRPr="00D83009">
        <w:rPr>
          <w:szCs w:val="22"/>
        </w:rPr>
        <w:t xml:space="preserve"> + b3*</w:t>
      </w:r>
      <w:proofErr w:type="spellStart"/>
      <w:r w:rsidRPr="00D83009">
        <w:rPr>
          <w:szCs w:val="22"/>
        </w:rPr>
        <w:t>iCr</w:t>
      </w:r>
      <w:proofErr w:type="spellEnd"/>
      <w:r w:rsidRPr="00D83009">
        <w:rPr>
          <w:szCs w:val="22"/>
        </w:rPr>
        <w:t xml:space="preserve"> + b4 + (1 &lt;&lt; (shift - 1))) &gt;&gt; shift</w:t>
      </w:r>
    </w:p>
    <w:p w14:paraId="391DEFC7" w14:textId="673F32AD" w:rsidR="00F9747D" w:rsidRPr="00D83009" w:rsidRDefault="00F9747D" w:rsidP="00C43B78">
      <w:pPr>
        <w:pStyle w:val="ab"/>
        <w:rPr>
          <w:szCs w:val="22"/>
        </w:rPr>
      </w:pPr>
      <w:r w:rsidRPr="00D83009">
        <w:rPr>
          <w:szCs w:val="22"/>
        </w:rPr>
        <w:t xml:space="preserve">      </w:t>
      </w:r>
      <w:proofErr w:type="gramStart"/>
      <w:r w:rsidRPr="00D83009">
        <w:rPr>
          <w:szCs w:val="22"/>
        </w:rPr>
        <w:t>if</w:t>
      </w:r>
      <w:proofErr w:type="gramEnd"/>
      <w:r w:rsidRPr="00D83009">
        <w:rPr>
          <w:szCs w:val="22"/>
        </w:rPr>
        <w:t xml:space="preserve"> (</w:t>
      </w:r>
      <w:proofErr w:type="spellStart"/>
      <w:r w:rsidRPr="00D83009">
        <w:rPr>
          <w:szCs w:val="22"/>
        </w:rPr>
        <w:t>iR</w:t>
      </w:r>
      <w:proofErr w:type="spellEnd"/>
      <w:r w:rsidRPr="00D83009">
        <w:rPr>
          <w:szCs w:val="22"/>
        </w:rPr>
        <w:t xml:space="preserve">&lt;0 || </w:t>
      </w:r>
      <w:proofErr w:type="spellStart"/>
      <w:r w:rsidRPr="00D83009">
        <w:rPr>
          <w:szCs w:val="22"/>
        </w:rPr>
        <w:t>iR</w:t>
      </w:r>
      <w:proofErr w:type="spellEnd"/>
      <w:r w:rsidRPr="00D83009">
        <w:rPr>
          <w:szCs w:val="22"/>
        </w:rPr>
        <w:t xml:space="preserve"> &gt;= 1 &lt;&lt; </w:t>
      </w:r>
      <w:proofErr w:type="spellStart"/>
      <w:r w:rsidR="00FF25DD" w:rsidRPr="00D83009">
        <w:rPr>
          <w:szCs w:val="22"/>
        </w:rPr>
        <w:t>BitDepth</w:t>
      </w:r>
      <w:proofErr w:type="spellEnd"/>
      <w:r w:rsidRPr="00D83009">
        <w:rPr>
          <w:szCs w:val="22"/>
        </w:rPr>
        <w:t xml:space="preserve"> || </w:t>
      </w:r>
      <w:proofErr w:type="spellStart"/>
      <w:r w:rsidRPr="00D83009">
        <w:rPr>
          <w:szCs w:val="22"/>
        </w:rPr>
        <w:t>iG</w:t>
      </w:r>
      <w:proofErr w:type="spellEnd"/>
      <w:r w:rsidRPr="00D83009">
        <w:rPr>
          <w:szCs w:val="22"/>
        </w:rPr>
        <w:t xml:space="preserve">&lt;0 || </w:t>
      </w:r>
      <w:proofErr w:type="spellStart"/>
      <w:r w:rsidRPr="00D83009">
        <w:rPr>
          <w:szCs w:val="22"/>
        </w:rPr>
        <w:t>iG</w:t>
      </w:r>
      <w:proofErr w:type="spellEnd"/>
      <w:r w:rsidRPr="00D83009">
        <w:rPr>
          <w:szCs w:val="22"/>
        </w:rPr>
        <w:t xml:space="preserve"> &gt;= 1 &lt;&lt; </w:t>
      </w:r>
      <w:proofErr w:type="spellStart"/>
      <w:r w:rsidR="00FF25DD" w:rsidRPr="00D83009">
        <w:rPr>
          <w:szCs w:val="22"/>
        </w:rPr>
        <w:t>BitDepth</w:t>
      </w:r>
      <w:proofErr w:type="spellEnd"/>
      <w:r w:rsidRPr="00D83009">
        <w:rPr>
          <w:szCs w:val="22"/>
        </w:rPr>
        <w:t xml:space="preserve"> || </w:t>
      </w:r>
      <w:proofErr w:type="spellStart"/>
      <w:r w:rsidRPr="00D83009">
        <w:rPr>
          <w:szCs w:val="22"/>
        </w:rPr>
        <w:t>iB</w:t>
      </w:r>
      <w:proofErr w:type="spellEnd"/>
      <w:r w:rsidRPr="00D83009">
        <w:rPr>
          <w:szCs w:val="22"/>
        </w:rPr>
        <w:t xml:space="preserve">&lt;0 || </w:t>
      </w:r>
      <w:proofErr w:type="spellStart"/>
      <w:r w:rsidRPr="00D83009">
        <w:rPr>
          <w:szCs w:val="22"/>
        </w:rPr>
        <w:t>iB</w:t>
      </w:r>
      <w:proofErr w:type="spellEnd"/>
      <w:r w:rsidRPr="00D83009">
        <w:rPr>
          <w:szCs w:val="22"/>
        </w:rPr>
        <w:t xml:space="preserve"> &gt;= 1 &lt;&lt; </w:t>
      </w:r>
      <w:proofErr w:type="spellStart"/>
      <w:r w:rsidR="00FF25DD" w:rsidRPr="00D83009">
        <w:rPr>
          <w:szCs w:val="22"/>
        </w:rPr>
        <w:t>BitDepth</w:t>
      </w:r>
      <w:proofErr w:type="spellEnd"/>
      <w:r w:rsidRPr="00D83009">
        <w:rPr>
          <w:szCs w:val="22"/>
        </w:rPr>
        <w:t>)</w:t>
      </w:r>
    </w:p>
    <w:p w14:paraId="4C846A60" w14:textId="5EF5A15C" w:rsidR="00F9747D" w:rsidRPr="00D83009" w:rsidRDefault="00F9747D" w:rsidP="00C43B78">
      <w:pPr>
        <w:pStyle w:val="ab"/>
        <w:rPr>
          <w:szCs w:val="22"/>
        </w:rPr>
      </w:pPr>
      <w:r w:rsidRPr="00D83009">
        <w:rPr>
          <w:szCs w:val="22"/>
        </w:rPr>
        <w:t xml:space="preserve">      {</w:t>
      </w:r>
    </w:p>
    <w:p w14:paraId="0EF1D0DA" w14:textId="69BDB87F"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iR</w:t>
      </w:r>
      <w:proofErr w:type="spellEnd"/>
      <w:proofErr w:type="gramEnd"/>
      <w:r w:rsidRPr="00D83009">
        <w:rPr>
          <w:szCs w:val="22"/>
        </w:rPr>
        <w:t xml:space="preserve"> = Clip3(0, (1 &lt;&lt; </w:t>
      </w:r>
      <w:proofErr w:type="spellStart"/>
      <w:r w:rsidR="00FF25DD" w:rsidRPr="00D83009">
        <w:rPr>
          <w:szCs w:val="22"/>
        </w:rPr>
        <w:t>BitDepth</w:t>
      </w:r>
      <w:proofErr w:type="spellEnd"/>
      <w:r w:rsidRPr="00D83009">
        <w:rPr>
          <w:szCs w:val="22"/>
        </w:rPr>
        <w:t xml:space="preserve">) - 1, </w:t>
      </w:r>
      <w:proofErr w:type="spellStart"/>
      <w:r w:rsidRPr="00D83009">
        <w:rPr>
          <w:szCs w:val="22"/>
        </w:rPr>
        <w:t>iR</w:t>
      </w:r>
      <w:proofErr w:type="spellEnd"/>
      <w:r w:rsidRPr="00D83009">
        <w:rPr>
          <w:szCs w:val="22"/>
        </w:rPr>
        <w:t>)</w:t>
      </w:r>
    </w:p>
    <w:p w14:paraId="6DE5E4DA" w14:textId="2E5BC9DD" w:rsidR="00F9747D" w:rsidRPr="00D83009" w:rsidRDefault="00F9747D" w:rsidP="00C43B78">
      <w:pPr>
        <w:pStyle w:val="ab"/>
        <w:rPr>
          <w:szCs w:val="22"/>
        </w:rPr>
      </w:pPr>
      <w:r w:rsidRPr="00D83009">
        <w:rPr>
          <w:szCs w:val="22"/>
        </w:rPr>
        <w:lastRenderedPageBreak/>
        <w:t xml:space="preserve">        </w:t>
      </w:r>
      <w:proofErr w:type="spellStart"/>
      <w:proofErr w:type="gramStart"/>
      <w:r w:rsidRPr="00D83009">
        <w:rPr>
          <w:szCs w:val="22"/>
        </w:rPr>
        <w:t>iG</w:t>
      </w:r>
      <w:proofErr w:type="spellEnd"/>
      <w:proofErr w:type="gramEnd"/>
      <w:r w:rsidRPr="00D83009">
        <w:rPr>
          <w:szCs w:val="22"/>
        </w:rPr>
        <w:t xml:space="preserve"> = Clip3(0, (1 &lt;&lt; </w:t>
      </w:r>
      <w:proofErr w:type="spellStart"/>
      <w:r w:rsidR="00FF25DD" w:rsidRPr="00D83009">
        <w:rPr>
          <w:szCs w:val="22"/>
        </w:rPr>
        <w:t>BitDepth</w:t>
      </w:r>
      <w:proofErr w:type="spellEnd"/>
      <w:r w:rsidRPr="00D83009">
        <w:rPr>
          <w:szCs w:val="22"/>
        </w:rPr>
        <w:t xml:space="preserve">) - 1, </w:t>
      </w:r>
      <w:proofErr w:type="spellStart"/>
      <w:r w:rsidRPr="00D83009">
        <w:rPr>
          <w:szCs w:val="22"/>
        </w:rPr>
        <w:t>iG</w:t>
      </w:r>
      <w:proofErr w:type="spellEnd"/>
      <w:r w:rsidRPr="00D83009">
        <w:rPr>
          <w:szCs w:val="22"/>
        </w:rPr>
        <w:t>)</w:t>
      </w:r>
    </w:p>
    <w:p w14:paraId="27897F1A" w14:textId="125BE214"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iB</w:t>
      </w:r>
      <w:proofErr w:type="spellEnd"/>
      <w:proofErr w:type="gramEnd"/>
      <w:r w:rsidRPr="00D83009">
        <w:rPr>
          <w:szCs w:val="22"/>
        </w:rPr>
        <w:t xml:space="preserve"> = Clip3(0, (1 &lt;&lt; </w:t>
      </w:r>
      <w:proofErr w:type="spellStart"/>
      <w:r w:rsidR="00FF25DD" w:rsidRPr="00D83009">
        <w:rPr>
          <w:szCs w:val="22"/>
        </w:rPr>
        <w:t>BitDepth</w:t>
      </w:r>
      <w:proofErr w:type="spellEnd"/>
      <w:r w:rsidRPr="00D83009">
        <w:rPr>
          <w:szCs w:val="22"/>
        </w:rPr>
        <w:t xml:space="preserve">) - 1, </w:t>
      </w:r>
      <w:proofErr w:type="spellStart"/>
      <w:r w:rsidRPr="00D83009">
        <w:rPr>
          <w:szCs w:val="22"/>
        </w:rPr>
        <w:t>iB</w:t>
      </w:r>
      <w:proofErr w:type="spellEnd"/>
      <w:r w:rsidRPr="00D83009">
        <w:rPr>
          <w:szCs w:val="22"/>
        </w:rPr>
        <w:t>)</w:t>
      </w:r>
    </w:p>
    <w:p w14:paraId="549868B1" w14:textId="1A9FCB9A" w:rsidR="00123CD8" w:rsidRPr="00D83009" w:rsidRDefault="00F9747D" w:rsidP="00C43B78">
      <w:pPr>
        <w:pStyle w:val="ab"/>
        <w:rPr>
          <w:szCs w:val="22"/>
        </w:rPr>
      </w:pPr>
      <w:r w:rsidRPr="00D83009">
        <w:rPr>
          <w:szCs w:val="22"/>
        </w:rPr>
        <w:t xml:space="preserve">        </w:t>
      </w:r>
      <w:proofErr w:type="spellStart"/>
      <w:proofErr w:type="gramStart"/>
      <w:r w:rsidR="00CF6D59" w:rsidRPr="00D83009">
        <w:rPr>
          <w:szCs w:val="22"/>
        </w:rPr>
        <w:t>csc</w:t>
      </w:r>
      <w:r w:rsidR="00CF6D59" w:rsidRPr="00D83009">
        <w:rPr>
          <w:noProof/>
          <w:szCs w:val="22"/>
          <w:lang w:eastAsia="ko-KR"/>
        </w:rPr>
        <w:t>Picture</w:t>
      </w:r>
      <w:r w:rsidR="00CF6D59" w:rsidRPr="00D83009">
        <w:rPr>
          <w:noProof/>
          <w:szCs w:val="22"/>
          <w:vertAlign w:val="subscript"/>
          <w:lang w:eastAsia="ko-KR"/>
        </w:rPr>
        <w:t>Y</w:t>
      </w:r>
      <w:proofErr w:type="spellEnd"/>
      <w:proofErr w:type="gramEnd"/>
      <w:r w:rsidR="00CF6D59" w:rsidRPr="00D83009">
        <w:rPr>
          <w:szCs w:val="22"/>
        </w:rPr>
        <w:t xml:space="preserve"> </w:t>
      </w:r>
      <w:r w:rsidR="008412A8" w:rsidRPr="00D83009">
        <w:rPr>
          <w:szCs w:val="22"/>
        </w:rPr>
        <w:t>[</w:t>
      </w:r>
      <w:r w:rsidR="008412A8" w:rsidRPr="00D83009">
        <w:rPr>
          <w:rFonts w:hint="eastAsia"/>
          <w:szCs w:val="22"/>
          <w:lang w:eastAsia="ja-JP"/>
        </w:rPr>
        <w:t>x][y]</w:t>
      </w:r>
      <w:r w:rsidR="008412A8" w:rsidRPr="00D83009">
        <w:rPr>
          <w:szCs w:val="22"/>
        </w:rPr>
        <w:t xml:space="preserve"> = </w:t>
      </w:r>
      <w:r w:rsidRPr="00D83009">
        <w:rPr>
          <w:szCs w:val="22"/>
        </w:rPr>
        <w:t>((y1*</w:t>
      </w:r>
      <w:proofErr w:type="spellStart"/>
      <w:r w:rsidRPr="00D83009">
        <w:rPr>
          <w:szCs w:val="22"/>
        </w:rPr>
        <w:t>iR</w:t>
      </w:r>
      <w:proofErr w:type="spellEnd"/>
      <w:r w:rsidRPr="00D83009">
        <w:rPr>
          <w:szCs w:val="22"/>
        </w:rPr>
        <w:t xml:space="preserve"> + y2*</w:t>
      </w:r>
      <w:proofErr w:type="spellStart"/>
      <w:r w:rsidRPr="00D83009">
        <w:rPr>
          <w:szCs w:val="22"/>
        </w:rPr>
        <w:t>iG</w:t>
      </w:r>
      <w:proofErr w:type="spellEnd"/>
      <w:r w:rsidRPr="00D83009">
        <w:rPr>
          <w:szCs w:val="22"/>
        </w:rPr>
        <w:t xml:space="preserve"> + y3*</w:t>
      </w:r>
      <w:proofErr w:type="spellStart"/>
      <w:r w:rsidRPr="00D83009">
        <w:rPr>
          <w:szCs w:val="22"/>
        </w:rPr>
        <w:t>iB</w:t>
      </w:r>
      <w:proofErr w:type="spellEnd"/>
      <w:r w:rsidRPr="00D83009">
        <w:rPr>
          <w:szCs w:val="22"/>
        </w:rPr>
        <w:t xml:space="preserve"> + (1 &lt;&lt; (</w:t>
      </w:r>
      <w:r w:rsidR="00123CD8" w:rsidRPr="00D83009">
        <w:rPr>
          <w:szCs w:val="22"/>
        </w:rPr>
        <w:t>shift+BitDepth-BitDepthY</w:t>
      </w:r>
      <w:r w:rsidRPr="00D83009">
        <w:rPr>
          <w:szCs w:val="22"/>
        </w:rPr>
        <w:t xml:space="preserve">-1))) </w:t>
      </w:r>
    </w:p>
    <w:p w14:paraId="35DB1A45" w14:textId="69FCD4FB" w:rsidR="00F9747D" w:rsidRPr="00D83009" w:rsidRDefault="00F9747D" w:rsidP="00123CD8">
      <w:pPr>
        <w:pStyle w:val="ab"/>
        <w:ind w:firstLineChars="1200" w:firstLine="2640"/>
        <w:rPr>
          <w:szCs w:val="22"/>
        </w:rPr>
      </w:pPr>
      <w:r w:rsidRPr="00D83009">
        <w:rPr>
          <w:szCs w:val="22"/>
        </w:rPr>
        <w:t xml:space="preserve">&gt;&gt; </w:t>
      </w:r>
      <w:r w:rsidR="00123CD8" w:rsidRPr="00D83009">
        <w:rPr>
          <w:szCs w:val="22"/>
        </w:rPr>
        <w:t>(</w:t>
      </w:r>
      <w:proofErr w:type="spellStart"/>
      <w:r w:rsidR="00123CD8" w:rsidRPr="00D83009">
        <w:rPr>
          <w:szCs w:val="22"/>
        </w:rPr>
        <w:t>shift+BitDepth-BitDepthY</w:t>
      </w:r>
      <w:proofErr w:type="spellEnd"/>
      <w:r w:rsidR="00123CD8" w:rsidRPr="00D83009">
        <w:rPr>
          <w:szCs w:val="22"/>
        </w:rPr>
        <w:t>)</w:t>
      </w:r>
      <w:r w:rsidRPr="00D83009">
        <w:rPr>
          <w:szCs w:val="22"/>
        </w:rPr>
        <w:t>) + y4</w:t>
      </w:r>
    </w:p>
    <w:p w14:paraId="52604DB2" w14:textId="1AA89598" w:rsidR="00F9747D" w:rsidRPr="00D83009" w:rsidRDefault="00F9747D" w:rsidP="00C43B78">
      <w:pPr>
        <w:pStyle w:val="ab"/>
        <w:rPr>
          <w:szCs w:val="22"/>
        </w:rPr>
      </w:pPr>
      <w:r w:rsidRPr="00D83009">
        <w:rPr>
          <w:szCs w:val="22"/>
        </w:rPr>
        <w:t xml:space="preserve">      }</w:t>
      </w:r>
    </w:p>
    <w:p w14:paraId="0A49DCBA" w14:textId="1E0C971D" w:rsidR="00AB7538" w:rsidRPr="00D83009" w:rsidRDefault="00AB7538" w:rsidP="00C43B78">
      <w:pPr>
        <w:pStyle w:val="ab"/>
        <w:rPr>
          <w:szCs w:val="22"/>
        </w:rPr>
      </w:pPr>
      <w:r w:rsidRPr="00D83009">
        <w:rPr>
          <w:szCs w:val="22"/>
        </w:rPr>
        <w:t xml:space="preserve">      </w:t>
      </w:r>
      <w:proofErr w:type="gramStart"/>
      <w:r w:rsidR="00CF6D59" w:rsidRPr="00D83009">
        <w:rPr>
          <w:szCs w:val="22"/>
        </w:rPr>
        <w:t>e</w:t>
      </w:r>
      <w:r w:rsidRPr="00D83009">
        <w:rPr>
          <w:szCs w:val="22"/>
        </w:rPr>
        <w:t>lse</w:t>
      </w:r>
      <w:proofErr w:type="gramEnd"/>
    </w:p>
    <w:p w14:paraId="0A71208D" w14:textId="5D5EB1D2" w:rsidR="00CF6D59" w:rsidRPr="00D83009" w:rsidRDefault="00CF6D59" w:rsidP="00CF6D59">
      <w:pPr>
        <w:pStyle w:val="ab"/>
        <w:rPr>
          <w:szCs w:val="22"/>
        </w:rPr>
      </w:pPr>
      <w:r w:rsidRPr="00D83009">
        <w:rPr>
          <w:szCs w:val="22"/>
        </w:rPr>
        <w:t xml:space="preserve">        </w:t>
      </w:r>
      <w:proofErr w:type="spellStart"/>
      <w:proofErr w:type="gramStart"/>
      <w:r w:rsidRPr="00D83009">
        <w:rPr>
          <w:szCs w:val="22"/>
        </w:rPr>
        <w:t>csc</w:t>
      </w:r>
      <w:r w:rsidRPr="00D83009">
        <w:rPr>
          <w:noProof/>
          <w:szCs w:val="22"/>
          <w:lang w:eastAsia="ko-KR"/>
        </w:rPr>
        <w:t>Picture</w:t>
      </w:r>
      <w:r w:rsidRPr="00D83009">
        <w:rPr>
          <w:noProof/>
          <w:szCs w:val="22"/>
          <w:vertAlign w:val="subscript"/>
          <w:lang w:eastAsia="ko-KR"/>
        </w:rPr>
        <w:t>Y</w:t>
      </w:r>
      <w:proofErr w:type="spellEnd"/>
      <w:proofErr w:type="gramEnd"/>
      <w:r w:rsidRPr="00D83009">
        <w:rPr>
          <w:szCs w:val="22"/>
        </w:rPr>
        <w:t xml:space="preserve"> [</w:t>
      </w:r>
      <w:r w:rsidRPr="00D83009">
        <w:rPr>
          <w:rFonts w:hint="eastAsia"/>
          <w:szCs w:val="22"/>
          <w:lang w:eastAsia="ja-JP"/>
        </w:rPr>
        <w:t>x][y]</w:t>
      </w:r>
      <w:r w:rsidRPr="00D83009">
        <w:rPr>
          <w:szCs w:val="22"/>
        </w:rPr>
        <w:t xml:space="preserve"> = </w:t>
      </w:r>
      <w:r w:rsidRPr="00D83009">
        <w:rPr>
          <w:noProof/>
          <w:szCs w:val="22"/>
          <w:lang w:eastAsia="ko-KR"/>
        </w:rPr>
        <w:t>recPicture</w:t>
      </w:r>
      <w:r w:rsidRPr="00D83009">
        <w:rPr>
          <w:noProof/>
          <w:szCs w:val="22"/>
          <w:vertAlign w:val="subscript"/>
          <w:lang w:eastAsia="ko-KR"/>
        </w:rPr>
        <w:t>Y</w:t>
      </w:r>
      <w:r w:rsidRPr="00D83009">
        <w:rPr>
          <w:szCs w:val="22"/>
        </w:rPr>
        <w:t xml:space="preserve"> [x][y]</w:t>
      </w:r>
    </w:p>
    <w:p w14:paraId="0110901D" w14:textId="77777777" w:rsidR="008412A8" w:rsidRPr="00D83009" w:rsidRDefault="008412A8" w:rsidP="008412A8">
      <w:pPr>
        <w:pStyle w:val="ab"/>
        <w:ind w:firstLineChars="100" w:firstLine="220"/>
        <w:rPr>
          <w:szCs w:val="22"/>
        </w:rPr>
      </w:pPr>
      <w:r w:rsidRPr="00D83009">
        <w:rPr>
          <w:szCs w:val="22"/>
        </w:rPr>
        <w:t xml:space="preserve">   }</w:t>
      </w:r>
    </w:p>
    <w:p w14:paraId="5D14094E" w14:textId="77777777" w:rsidR="00F9747D" w:rsidRPr="00D83009" w:rsidRDefault="00F9747D" w:rsidP="00C43B78">
      <w:pPr>
        <w:pStyle w:val="ab"/>
        <w:rPr>
          <w:sz w:val="20"/>
        </w:rPr>
      </w:pPr>
    </w:p>
    <w:p w14:paraId="7752D3AB" w14:textId="7670CFBE" w:rsidR="00CF6D59" w:rsidRPr="00D83009" w:rsidRDefault="00CF6D59" w:rsidP="00CF6D59">
      <w:pPr>
        <w:pStyle w:val="4"/>
        <w:rPr>
          <w:noProof/>
          <w:lang w:val="en-CA" w:eastAsia="ja-JP"/>
        </w:rPr>
      </w:pPr>
      <w:r w:rsidRPr="00D83009">
        <w:rPr>
          <w:noProof/>
          <w:lang w:val="en-CA" w:eastAsia="ja-JP"/>
        </w:rPr>
        <w:t>Colour space clipping filter process for chroma sample</w:t>
      </w:r>
    </w:p>
    <w:p w14:paraId="5564FF47" w14:textId="77777777" w:rsidR="009017B6" w:rsidRPr="00D83009" w:rsidRDefault="00C1055F" w:rsidP="00C1055F">
      <w:pPr>
        <w:rPr>
          <w:noProof/>
          <w:lang w:eastAsia="ko-KR"/>
        </w:rPr>
      </w:pPr>
      <w:r w:rsidRPr="00D83009">
        <w:rPr>
          <w:noProof/>
          <w:lang w:eastAsia="ko-KR"/>
        </w:rPr>
        <w:t xml:space="preserve">Inputs to this process are the </w:t>
      </w:r>
      <w:r w:rsidRPr="00D83009">
        <w:rPr>
          <w:noProof/>
        </w:rPr>
        <w:t>reconstructed</w:t>
      </w:r>
      <w:r w:rsidRPr="00D83009">
        <w:rPr>
          <w:noProof/>
          <w:lang w:eastAsia="ko-KR"/>
        </w:rPr>
        <w:t xml:space="preserve"> picture sample arrays prior to colour space clipping recPicture</w:t>
      </w:r>
      <w:r w:rsidRPr="00D83009">
        <w:rPr>
          <w:noProof/>
          <w:vertAlign w:val="subscript"/>
          <w:lang w:eastAsia="ko-KR"/>
        </w:rPr>
        <w:t>Cb</w:t>
      </w:r>
      <w:r w:rsidRPr="00D83009">
        <w:rPr>
          <w:noProof/>
          <w:lang w:eastAsia="ko-KR"/>
        </w:rPr>
        <w:t xml:space="preserve"> and recPicture</w:t>
      </w:r>
      <w:r w:rsidRPr="00D83009">
        <w:rPr>
          <w:noProof/>
          <w:vertAlign w:val="subscript"/>
          <w:lang w:eastAsia="ko-KR"/>
        </w:rPr>
        <w:t>Cr</w:t>
      </w:r>
      <w:r w:rsidRPr="00D83009">
        <w:rPr>
          <w:noProof/>
          <w:lang w:eastAsia="ko-KR"/>
        </w:rPr>
        <w:t>.</w:t>
      </w:r>
    </w:p>
    <w:p w14:paraId="3D6239F9" w14:textId="1EA225A8" w:rsidR="00C1055F" w:rsidRPr="00D83009" w:rsidRDefault="00C1055F" w:rsidP="00C1055F">
      <w:pPr>
        <w:rPr>
          <w:noProof/>
          <w:lang w:eastAsia="ko-KR"/>
        </w:rPr>
      </w:pPr>
      <w:r w:rsidRPr="00D83009">
        <w:rPr>
          <w:noProof/>
          <w:lang w:eastAsia="ko-KR"/>
        </w:rPr>
        <w:t xml:space="preserve">Outputs of this process are the </w:t>
      </w:r>
      <w:r w:rsidRPr="00D83009">
        <w:rPr>
          <w:noProof/>
        </w:rPr>
        <w:t>modified reconstructed</w:t>
      </w:r>
      <w:r w:rsidRPr="00D83009">
        <w:rPr>
          <w:noProof/>
          <w:lang w:eastAsia="ko-KR"/>
        </w:rPr>
        <w:t xml:space="preserve"> picture sample arrays after colour space clipping cscPicture</w:t>
      </w:r>
      <w:r w:rsidRPr="00D83009">
        <w:rPr>
          <w:noProof/>
          <w:vertAlign w:val="subscript"/>
          <w:lang w:eastAsia="ko-KR"/>
        </w:rPr>
        <w:t>Cb</w:t>
      </w:r>
      <w:r w:rsidRPr="00D83009">
        <w:rPr>
          <w:noProof/>
          <w:lang w:eastAsia="ko-KR"/>
        </w:rPr>
        <w:t xml:space="preserve"> and cscPicture</w:t>
      </w:r>
      <w:r w:rsidRPr="00D83009">
        <w:rPr>
          <w:noProof/>
          <w:vertAlign w:val="subscript"/>
          <w:lang w:eastAsia="ko-KR"/>
        </w:rPr>
        <w:t>Cr</w:t>
      </w:r>
      <w:r w:rsidRPr="00D83009">
        <w:rPr>
          <w:noProof/>
          <w:lang w:eastAsia="ko-KR"/>
        </w:rPr>
        <w:t>.</w:t>
      </w:r>
    </w:p>
    <w:p w14:paraId="0FEF2659" w14:textId="417EC7E2" w:rsidR="00441A9F" w:rsidRPr="00D83009" w:rsidRDefault="00441A9F" w:rsidP="00441A9F">
      <w:pPr>
        <w:pStyle w:val="ab"/>
        <w:rPr>
          <w:lang w:val="en-CA"/>
        </w:rPr>
      </w:pPr>
      <w:r w:rsidRPr="00D83009">
        <w:rPr>
          <w:lang w:val="en-CA"/>
        </w:rPr>
        <w:t xml:space="preserve">The variables </w:t>
      </w:r>
      <w:proofErr w:type="spellStart"/>
      <w:r w:rsidRPr="00D83009">
        <w:rPr>
          <w:lang w:val="en-CA"/>
        </w:rPr>
        <w:t>PicWidthInSamplesC</w:t>
      </w:r>
      <w:proofErr w:type="spellEnd"/>
      <w:r w:rsidRPr="00D83009">
        <w:rPr>
          <w:lang w:val="en-CA"/>
        </w:rPr>
        <w:t xml:space="preserve"> and </w:t>
      </w:r>
      <w:proofErr w:type="spellStart"/>
      <w:r w:rsidRPr="00D83009">
        <w:rPr>
          <w:lang w:val="en-CA"/>
        </w:rPr>
        <w:t>PicHeightInSamplesC</w:t>
      </w:r>
      <w:proofErr w:type="spellEnd"/>
      <w:r w:rsidRPr="00D83009">
        <w:rPr>
          <w:lang w:val="en-CA"/>
        </w:rPr>
        <w:t xml:space="preserve"> are set equal to </w:t>
      </w:r>
      <w:proofErr w:type="spellStart"/>
      <w:r w:rsidRPr="00D83009">
        <w:rPr>
          <w:lang w:val="en-CA"/>
        </w:rPr>
        <w:t>pic_width_in_luma_samples</w:t>
      </w:r>
      <w:proofErr w:type="spellEnd"/>
      <w:r w:rsidRPr="00D83009">
        <w:rPr>
          <w:noProof/>
        </w:rPr>
        <w:t> / SubWidthC</w:t>
      </w:r>
      <w:r w:rsidRPr="00D83009">
        <w:rPr>
          <w:lang w:val="en-CA"/>
        </w:rPr>
        <w:t xml:space="preserve"> and </w:t>
      </w:r>
      <w:proofErr w:type="spellStart"/>
      <w:r w:rsidRPr="00D83009">
        <w:rPr>
          <w:lang w:val="en-CA"/>
        </w:rPr>
        <w:t>pic_height_in_luma_samples</w:t>
      </w:r>
      <w:proofErr w:type="spellEnd"/>
      <w:r w:rsidRPr="00D83009">
        <w:rPr>
          <w:noProof/>
        </w:rPr>
        <w:t> / SubHeightC</w:t>
      </w:r>
      <w:r w:rsidRPr="00D83009">
        <w:rPr>
          <w:lang w:val="en-CA"/>
        </w:rPr>
        <w:t>, respectively.</w:t>
      </w:r>
    </w:p>
    <w:p w14:paraId="1F11C6AF" w14:textId="74837CBE" w:rsidR="009017B6" w:rsidRPr="00D83009" w:rsidRDefault="009017B6" w:rsidP="009017B6">
      <w:pPr>
        <w:rPr>
          <w:noProof/>
          <w:lang w:eastAsia="ko-KR"/>
        </w:rPr>
      </w:pPr>
      <w:r w:rsidRPr="00D83009">
        <w:rPr>
          <w:noProof/>
          <w:lang w:eastAsia="ko-KR"/>
        </w:rPr>
        <w:t>The arrays cscPicture</w:t>
      </w:r>
      <w:r w:rsidRPr="00D83009">
        <w:rPr>
          <w:noProof/>
          <w:vertAlign w:val="subscript"/>
          <w:lang w:eastAsia="ko-KR"/>
        </w:rPr>
        <w:t>Cb</w:t>
      </w:r>
      <w:r w:rsidRPr="00D83009">
        <w:rPr>
          <w:noProof/>
          <w:lang w:eastAsia="ko-KR"/>
        </w:rPr>
        <w:t xml:space="preserve"> and cscPicture</w:t>
      </w:r>
      <w:r w:rsidRPr="00D83009">
        <w:rPr>
          <w:noProof/>
          <w:vertAlign w:val="subscript"/>
          <w:lang w:eastAsia="ko-KR"/>
        </w:rPr>
        <w:t>Cr</w:t>
      </w:r>
      <w:r w:rsidRPr="00D83009">
        <w:rPr>
          <w:noProof/>
          <w:lang w:eastAsia="ko-KR"/>
        </w:rPr>
        <w:t xml:space="preserve"> are derived as follows:</w:t>
      </w:r>
    </w:p>
    <w:p w14:paraId="29896806" w14:textId="77777777" w:rsidR="009017B6" w:rsidRPr="00D83009" w:rsidRDefault="009017B6" w:rsidP="00441A9F">
      <w:pPr>
        <w:pStyle w:val="ab"/>
        <w:rPr>
          <w:lang w:val="en-CA"/>
        </w:rPr>
      </w:pPr>
    </w:p>
    <w:p w14:paraId="69FBA336" w14:textId="44CD3795" w:rsidR="0090225A" w:rsidRPr="00D83009" w:rsidRDefault="0090225A" w:rsidP="0090225A">
      <w:pPr>
        <w:pStyle w:val="ab"/>
        <w:rPr>
          <w:szCs w:val="22"/>
        </w:rPr>
      </w:pPr>
      <w:r w:rsidRPr="00D83009">
        <w:rPr>
          <w:szCs w:val="22"/>
        </w:rPr>
        <w:t xml:space="preserve">  </w:t>
      </w:r>
      <w:proofErr w:type="gramStart"/>
      <w:r w:rsidRPr="00D83009">
        <w:rPr>
          <w:szCs w:val="22"/>
        </w:rPr>
        <w:t>for</w:t>
      </w:r>
      <w:proofErr w:type="gramEnd"/>
      <w:r w:rsidRPr="00D83009">
        <w:rPr>
          <w:szCs w:val="22"/>
        </w:rPr>
        <w:t xml:space="preserve"> (y = 0</w:t>
      </w:r>
      <w:r w:rsidR="004A3B56" w:rsidRPr="00D83009">
        <w:rPr>
          <w:szCs w:val="22"/>
        </w:rPr>
        <w:t>;</w:t>
      </w:r>
      <w:r w:rsidRPr="00D83009">
        <w:rPr>
          <w:szCs w:val="22"/>
        </w:rPr>
        <w:t xml:space="preserve"> y &lt; </w:t>
      </w:r>
      <w:r w:rsidR="004A3B56" w:rsidRPr="00D83009">
        <w:rPr>
          <w:noProof/>
        </w:rPr>
        <w:t>PicHeightInSamplesC;</w:t>
      </w:r>
      <w:r w:rsidR="004A3B56" w:rsidRPr="00D83009">
        <w:rPr>
          <w:szCs w:val="22"/>
        </w:rPr>
        <w:t xml:space="preserve"> </w:t>
      </w:r>
      <w:r w:rsidRPr="00D83009">
        <w:rPr>
          <w:szCs w:val="22"/>
        </w:rPr>
        <w:t>y +</w:t>
      </w:r>
      <w:r w:rsidR="008412A8" w:rsidRPr="00D83009">
        <w:rPr>
          <w:szCs w:val="22"/>
        </w:rPr>
        <w:t>+</w:t>
      </w:r>
      <w:r w:rsidRPr="00D83009">
        <w:rPr>
          <w:szCs w:val="22"/>
        </w:rPr>
        <w:t>)</w:t>
      </w:r>
    </w:p>
    <w:p w14:paraId="2B55408D" w14:textId="140401D8" w:rsidR="0090225A" w:rsidRPr="00D83009" w:rsidRDefault="0090225A" w:rsidP="0090225A">
      <w:pPr>
        <w:pStyle w:val="ab"/>
        <w:rPr>
          <w:szCs w:val="22"/>
        </w:rPr>
      </w:pPr>
      <w:r w:rsidRPr="00D83009">
        <w:rPr>
          <w:szCs w:val="22"/>
        </w:rPr>
        <w:t xml:space="preserve">    </w:t>
      </w:r>
      <w:proofErr w:type="gramStart"/>
      <w:r w:rsidRPr="00D83009">
        <w:rPr>
          <w:szCs w:val="22"/>
        </w:rPr>
        <w:t>for</w:t>
      </w:r>
      <w:proofErr w:type="gramEnd"/>
      <w:r w:rsidRPr="00D83009">
        <w:rPr>
          <w:szCs w:val="22"/>
        </w:rPr>
        <w:t xml:space="preserve"> (x = 0</w:t>
      </w:r>
      <w:r w:rsidR="004A3B56" w:rsidRPr="00D83009">
        <w:rPr>
          <w:szCs w:val="22"/>
        </w:rPr>
        <w:t>;</w:t>
      </w:r>
      <w:r w:rsidRPr="00D83009">
        <w:rPr>
          <w:szCs w:val="22"/>
        </w:rPr>
        <w:t xml:space="preserve"> x &lt; </w:t>
      </w:r>
      <w:r w:rsidR="004A3B56" w:rsidRPr="00D83009">
        <w:rPr>
          <w:noProof/>
        </w:rPr>
        <w:t>PicWidthInSamplesC</w:t>
      </w:r>
      <w:r w:rsidR="004A3B56" w:rsidRPr="00D83009">
        <w:rPr>
          <w:szCs w:val="22"/>
        </w:rPr>
        <w:t xml:space="preserve">; </w:t>
      </w:r>
      <w:r w:rsidRPr="00D83009">
        <w:rPr>
          <w:szCs w:val="22"/>
        </w:rPr>
        <w:t>x +</w:t>
      </w:r>
      <w:r w:rsidR="008412A8" w:rsidRPr="00D83009">
        <w:rPr>
          <w:szCs w:val="22"/>
        </w:rPr>
        <w:t>+</w:t>
      </w:r>
      <w:r w:rsidRPr="00D83009">
        <w:rPr>
          <w:szCs w:val="22"/>
        </w:rPr>
        <w:t>)</w:t>
      </w:r>
    </w:p>
    <w:p w14:paraId="009A3D77" w14:textId="77777777" w:rsidR="0090225A" w:rsidRPr="00D83009" w:rsidRDefault="0090225A" w:rsidP="0090225A">
      <w:pPr>
        <w:pStyle w:val="ab"/>
        <w:rPr>
          <w:szCs w:val="22"/>
        </w:rPr>
      </w:pPr>
      <w:r w:rsidRPr="00D83009">
        <w:rPr>
          <w:szCs w:val="22"/>
        </w:rPr>
        <w:t xml:space="preserve">    {</w:t>
      </w:r>
    </w:p>
    <w:p w14:paraId="3D409EF6" w14:textId="77777777" w:rsidR="00CF6D59" w:rsidRPr="00D83009" w:rsidRDefault="0090225A" w:rsidP="00CF6D59">
      <w:pPr>
        <w:pStyle w:val="ab"/>
        <w:rPr>
          <w:szCs w:val="22"/>
        </w:rPr>
      </w:pPr>
      <w:r w:rsidRPr="00D83009">
        <w:rPr>
          <w:rFonts w:hint="eastAsia"/>
          <w:szCs w:val="22"/>
          <w:lang w:eastAsia="ja-JP"/>
        </w:rPr>
        <w:t xml:space="preserve">      </w:t>
      </w:r>
      <w:proofErr w:type="spellStart"/>
      <w:proofErr w:type="gramStart"/>
      <w:r w:rsidRPr="00D83009">
        <w:rPr>
          <w:rFonts w:hint="eastAsia"/>
          <w:szCs w:val="22"/>
          <w:lang w:eastAsia="ja-JP"/>
        </w:rPr>
        <w:t>iY</w:t>
      </w:r>
      <w:proofErr w:type="spellEnd"/>
      <w:proofErr w:type="gramEnd"/>
      <w:r w:rsidRPr="00D83009">
        <w:rPr>
          <w:rFonts w:hint="eastAsia"/>
          <w:szCs w:val="22"/>
          <w:lang w:eastAsia="ja-JP"/>
        </w:rPr>
        <w:t xml:space="preserve"> = </w:t>
      </w:r>
      <w:r w:rsidRPr="00D83009">
        <w:rPr>
          <w:szCs w:val="22"/>
          <w:lang w:eastAsia="ja-JP"/>
        </w:rPr>
        <w:t>(((</w:t>
      </w:r>
      <w:proofErr w:type="spellStart"/>
      <w:r w:rsidR="00CF6D59" w:rsidRPr="00D83009">
        <w:rPr>
          <w:noProof/>
          <w:szCs w:val="22"/>
          <w:lang w:eastAsia="ko-KR"/>
        </w:rPr>
        <w:t>recPicture</w:t>
      </w:r>
      <w:r w:rsidR="00CF6D59" w:rsidRPr="00D83009">
        <w:rPr>
          <w:noProof/>
          <w:szCs w:val="22"/>
          <w:vertAlign w:val="subscript"/>
          <w:lang w:eastAsia="ko-KR"/>
        </w:rPr>
        <w:t>Y</w:t>
      </w:r>
      <w:proofErr w:type="spellEnd"/>
      <w:r w:rsidR="00CF6D59" w:rsidRPr="00D83009">
        <w:rPr>
          <w:szCs w:val="22"/>
        </w:rPr>
        <w:t xml:space="preserve"> </w:t>
      </w:r>
      <w:r w:rsidRPr="00D83009">
        <w:rPr>
          <w:szCs w:val="22"/>
        </w:rPr>
        <w:t>[2*x][2*y]+</w:t>
      </w:r>
      <w:r w:rsidR="00CF6D59" w:rsidRPr="00D83009">
        <w:rPr>
          <w:noProof/>
          <w:szCs w:val="22"/>
          <w:lang w:eastAsia="ko-KR"/>
        </w:rPr>
        <w:t xml:space="preserve"> recPicture</w:t>
      </w:r>
      <w:r w:rsidR="00CF6D59" w:rsidRPr="00D83009">
        <w:rPr>
          <w:noProof/>
          <w:szCs w:val="22"/>
          <w:vertAlign w:val="subscript"/>
          <w:lang w:eastAsia="ko-KR"/>
        </w:rPr>
        <w:t>Y</w:t>
      </w:r>
      <w:r w:rsidR="00CF6D59" w:rsidRPr="00D83009">
        <w:rPr>
          <w:szCs w:val="22"/>
        </w:rPr>
        <w:t xml:space="preserve"> </w:t>
      </w:r>
      <w:r w:rsidRPr="00D83009">
        <w:rPr>
          <w:szCs w:val="22"/>
        </w:rPr>
        <w:t>[2*x+1][2*y]+</w:t>
      </w:r>
      <w:r w:rsidR="00CF6D59" w:rsidRPr="00D83009">
        <w:rPr>
          <w:noProof/>
          <w:szCs w:val="22"/>
          <w:lang w:eastAsia="ko-KR"/>
        </w:rPr>
        <w:t xml:space="preserve"> recPicture</w:t>
      </w:r>
      <w:r w:rsidR="00CF6D59" w:rsidRPr="00D83009">
        <w:rPr>
          <w:noProof/>
          <w:szCs w:val="22"/>
          <w:vertAlign w:val="subscript"/>
          <w:lang w:eastAsia="ko-KR"/>
        </w:rPr>
        <w:t>Y</w:t>
      </w:r>
      <w:r w:rsidR="00CF6D59" w:rsidRPr="00D83009">
        <w:rPr>
          <w:szCs w:val="22"/>
        </w:rPr>
        <w:t xml:space="preserve"> </w:t>
      </w:r>
      <w:r w:rsidRPr="00D83009">
        <w:rPr>
          <w:szCs w:val="22"/>
        </w:rPr>
        <w:t>[2*x][2*y+1]</w:t>
      </w:r>
    </w:p>
    <w:p w14:paraId="6DB6E28F" w14:textId="731F05FA" w:rsidR="0090225A" w:rsidRPr="00D83009" w:rsidRDefault="0090225A" w:rsidP="00CF6D59">
      <w:pPr>
        <w:pStyle w:val="ab"/>
        <w:ind w:firstLineChars="500" w:firstLine="1100"/>
        <w:rPr>
          <w:szCs w:val="22"/>
        </w:rPr>
      </w:pPr>
      <w:r w:rsidRPr="00D83009">
        <w:rPr>
          <w:szCs w:val="22"/>
        </w:rPr>
        <w:t>+</w:t>
      </w:r>
      <w:r w:rsidR="00CF6D59" w:rsidRPr="00D83009">
        <w:rPr>
          <w:noProof/>
          <w:szCs w:val="22"/>
          <w:lang w:eastAsia="ko-KR"/>
        </w:rPr>
        <w:t xml:space="preserve"> recPicture</w:t>
      </w:r>
      <w:r w:rsidR="00CF6D59" w:rsidRPr="00D83009">
        <w:rPr>
          <w:noProof/>
          <w:szCs w:val="22"/>
          <w:vertAlign w:val="subscript"/>
          <w:lang w:eastAsia="ko-KR"/>
        </w:rPr>
        <w:t>Y</w:t>
      </w:r>
      <w:r w:rsidR="00CF6D59" w:rsidRPr="00D83009">
        <w:rPr>
          <w:szCs w:val="22"/>
        </w:rPr>
        <w:t xml:space="preserve"> </w:t>
      </w:r>
      <w:r w:rsidRPr="00D83009">
        <w:rPr>
          <w:szCs w:val="22"/>
        </w:rPr>
        <w:t>[2*x+1</w:t>
      </w:r>
      <w:proofErr w:type="gramStart"/>
      <w:r w:rsidRPr="00D83009">
        <w:rPr>
          <w:szCs w:val="22"/>
        </w:rPr>
        <w:t>][</w:t>
      </w:r>
      <w:proofErr w:type="gramEnd"/>
      <w:r w:rsidRPr="00D83009">
        <w:rPr>
          <w:szCs w:val="22"/>
        </w:rPr>
        <w:t>2*y+1])&lt;&lt;(</w:t>
      </w:r>
      <w:proofErr w:type="spellStart"/>
      <w:r w:rsidRPr="00D83009">
        <w:rPr>
          <w:szCs w:val="22"/>
        </w:rPr>
        <w:t>BitDepth</w:t>
      </w:r>
      <w:proofErr w:type="spellEnd"/>
      <w:r w:rsidRPr="00D83009">
        <w:rPr>
          <w:szCs w:val="22"/>
        </w:rPr>
        <w:t xml:space="preserve"> - </w:t>
      </w:r>
      <w:proofErr w:type="spellStart"/>
      <w:r w:rsidRPr="00D83009">
        <w:rPr>
          <w:szCs w:val="22"/>
        </w:rPr>
        <w:t>BitDepthY</w:t>
      </w:r>
      <w:proofErr w:type="spellEnd"/>
      <w:r w:rsidRPr="00D83009">
        <w:rPr>
          <w:szCs w:val="22"/>
        </w:rPr>
        <w:t>))+2)&gt;&gt;2</w:t>
      </w:r>
    </w:p>
    <w:p w14:paraId="762F7080" w14:textId="4614B1B9" w:rsidR="008412A8" w:rsidRPr="00D83009" w:rsidRDefault="008412A8" w:rsidP="008412A8">
      <w:pPr>
        <w:pStyle w:val="ab"/>
        <w:rPr>
          <w:szCs w:val="22"/>
        </w:rPr>
      </w:pPr>
      <w:r w:rsidRPr="00D83009">
        <w:rPr>
          <w:szCs w:val="22"/>
        </w:rPr>
        <w:t xml:space="preserve">      </w:t>
      </w:r>
      <w:proofErr w:type="spellStart"/>
      <w:proofErr w:type="gramStart"/>
      <w:r w:rsidRPr="00D83009">
        <w:rPr>
          <w:szCs w:val="22"/>
        </w:rPr>
        <w:t>iCb</w:t>
      </w:r>
      <w:proofErr w:type="spellEnd"/>
      <w:proofErr w:type="gramEnd"/>
      <w:r w:rsidRPr="00D83009">
        <w:rPr>
          <w:szCs w:val="22"/>
        </w:rPr>
        <w:t xml:space="preserve"> = </w:t>
      </w:r>
      <w:proofErr w:type="spellStart"/>
      <w:r w:rsidR="00CF6D59" w:rsidRPr="00D83009">
        <w:rPr>
          <w:szCs w:val="22"/>
        </w:rPr>
        <w:t>rec</w:t>
      </w:r>
      <w:r w:rsidR="00CF6D59" w:rsidRPr="00D83009">
        <w:rPr>
          <w:noProof/>
          <w:szCs w:val="22"/>
          <w:lang w:eastAsia="ko-KR"/>
        </w:rPr>
        <w:t>Picture</w:t>
      </w:r>
      <w:r w:rsidR="00CF6D59" w:rsidRPr="00D83009">
        <w:rPr>
          <w:noProof/>
          <w:szCs w:val="22"/>
          <w:vertAlign w:val="subscript"/>
          <w:lang w:eastAsia="ko-KR"/>
        </w:rPr>
        <w:t>Cb</w:t>
      </w:r>
      <w:proofErr w:type="spellEnd"/>
      <w:r w:rsidR="00CF6D59" w:rsidRPr="00D83009">
        <w:rPr>
          <w:szCs w:val="22"/>
        </w:rPr>
        <w:t xml:space="preserve"> [x][y]</w:t>
      </w:r>
      <w:r w:rsidRPr="00D83009">
        <w:rPr>
          <w:szCs w:val="22"/>
        </w:rPr>
        <w:t xml:space="preserve"> &lt;&lt; (</w:t>
      </w:r>
      <w:proofErr w:type="spellStart"/>
      <w:r w:rsidRPr="00D83009">
        <w:rPr>
          <w:szCs w:val="22"/>
        </w:rPr>
        <w:t>BitDepth</w:t>
      </w:r>
      <w:proofErr w:type="spellEnd"/>
      <w:r w:rsidRPr="00D83009">
        <w:rPr>
          <w:szCs w:val="22"/>
        </w:rPr>
        <w:t xml:space="preserve"> - </w:t>
      </w:r>
      <w:proofErr w:type="spellStart"/>
      <w:r w:rsidRPr="00D83009">
        <w:rPr>
          <w:szCs w:val="22"/>
        </w:rPr>
        <w:t>BitDepthC</w:t>
      </w:r>
      <w:proofErr w:type="spellEnd"/>
      <w:r w:rsidRPr="00D83009">
        <w:rPr>
          <w:szCs w:val="22"/>
        </w:rPr>
        <w:t>)</w:t>
      </w:r>
    </w:p>
    <w:p w14:paraId="14FBC7C7" w14:textId="01FBED72" w:rsidR="008412A8" w:rsidRPr="00D83009" w:rsidRDefault="008412A8" w:rsidP="008412A8">
      <w:pPr>
        <w:pStyle w:val="ab"/>
        <w:rPr>
          <w:szCs w:val="22"/>
        </w:rPr>
      </w:pPr>
      <w:r w:rsidRPr="00D83009">
        <w:rPr>
          <w:szCs w:val="22"/>
        </w:rPr>
        <w:t xml:space="preserve">      </w:t>
      </w:r>
      <w:proofErr w:type="spellStart"/>
      <w:proofErr w:type="gramStart"/>
      <w:r w:rsidRPr="00D83009">
        <w:rPr>
          <w:szCs w:val="22"/>
        </w:rPr>
        <w:t>iCr</w:t>
      </w:r>
      <w:proofErr w:type="spellEnd"/>
      <w:proofErr w:type="gramEnd"/>
      <w:r w:rsidRPr="00D83009">
        <w:rPr>
          <w:szCs w:val="22"/>
        </w:rPr>
        <w:t xml:space="preserve"> = </w:t>
      </w:r>
      <w:proofErr w:type="spellStart"/>
      <w:r w:rsidR="00CF6D59" w:rsidRPr="00D83009">
        <w:rPr>
          <w:szCs w:val="22"/>
        </w:rPr>
        <w:t>rec</w:t>
      </w:r>
      <w:r w:rsidR="00CF6D59" w:rsidRPr="00D83009">
        <w:rPr>
          <w:noProof/>
          <w:szCs w:val="22"/>
          <w:lang w:eastAsia="ko-KR"/>
        </w:rPr>
        <w:t>Picture</w:t>
      </w:r>
      <w:r w:rsidR="00CF6D59" w:rsidRPr="00D83009">
        <w:rPr>
          <w:noProof/>
          <w:szCs w:val="22"/>
          <w:vertAlign w:val="subscript"/>
          <w:lang w:eastAsia="ko-KR"/>
        </w:rPr>
        <w:t>Cr</w:t>
      </w:r>
      <w:proofErr w:type="spellEnd"/>
      <w:r w:rsidR="00CF6D59" w:rsidRPr="00D83009">
        <w:rPr>
          <w:szCs w:val="22"/>
        </w:rPr>
        <w:t xml:space="preserve"> [x][y]</w:t>
      </w:r>
      <w:r w:rsidRPr="00D83009">
        <w:rPr>
          <w:szCs w:val="22"/>
        </w:rPr>
        <w:t xml:space="preserve"> &lt;&lt; (</w:t>
      </w:r>
      <w:proofErr w:type="spellStart"/>
      <w:r w:rsidRPr="00D83009">
        <w:rPr>
          <w:szCs w:val="22"/>
        </w:rPr>
        <w:t>BitDepth</w:t>
      </w:r>
      <w:proofErr w:type="spellEnd"/>
      <w:r w:rsidRPr="00D83009">
        <w:rPr>
          <w:szCs w:val="22"/>
        </w:rPr>
        <w:t xml:space="preserve"> - </w:t>
      </w:r>
      <w:proofErr w:type="spellStart"/>
      <w:r w:rsidRPr="00D83009">
        <w:rPr>
          <w:szCs w:val="22"/>
        </w:rPr>
        <w:t>BitDepthC</w:t>
      </w:r>
      <w:proofErr w:type="spellEnd"/>
      <w:r w:rsidRPr="00D83009">
        <w:rPr>
          <w:szCs w:val="22"/>
        </w:rPr>
        <w:t>)</w:t>
      </w:r>
    </w:p>
    <w:p w14:paraId="64B5CD60" w14:textId="0AE1324C"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iR</w:t>
      </w:r>
      <w:proofErr w:type="spellEnd"/>
      <w:proofErr w:type="gramEnd"/>
      <w:r w:rsidRPr="00D83009">
        <w:rPr>
          <w:szCs w:val="22"/>
        </w:rPr>
        <w:t xml:space="preserve"> = (r1*</w:t>
      </w:r>
      <w:proofErr w:type="spellStart"/>
      <w:r w:rsidRPr="00D83009">
        <w:rPr>
          <w:szCs w:val="22"/>
        </w:rPr>
        <w:t>iY</w:t>
      </w:r>
      <w:proofErr w:type="spellEnd"/>
      <w:r w:rsidRPr="00D83009">
        <w:rPr>
          <w:szCs w:val="22"/>
        </w:rPr>
        <w:t xml:space="preserve"> + </w:t>
      </w:r>
      <w:r w:rsidR="0090225A" w:rsidRPr="00D83009">
        <w:rPr>
          <w:szCs w:val="22"/>
        </w:rPr>
        <w:t>r2*</w:t>
      </w:r>
      <w:proofErr w:type="spellStart"/>
      <w:r w:rsidR="0090225A" w:rsidRPr="00D83009">
        <w:rPr>
          <w:szCs w:val="22"/>
        </w:rPr>
        <w:t>iCb</w:t>
      </w:r>
      <w:proofErr w:type="spellEnd"/>
      <w:r w:rsidR="0090225A" w:rsidRPr="00D83009">
        <w:rPr>
          <w:szCs w:val="22"/>
        </w:rPr>
        <w:t xml:space="preserve"> + r3*</w:t>
      </w:r>
      <w:proofErr w:type="spellStart"/>
      <w:r w:rsidR="0090225A" w:rsidRPr="00D83009">
        <w:rPr>
          <w:szCs w:val="22"/>
        </w:rPr>
        <w:t>iCr</w:t>
      </w:r>
      <w:proofErr w:type="spellEnd"/>
      <w:r w:rsidR="0090225A" w:rsidRPr="00D83009">
        <w:rPr>
          <w:szCs w:val="22"/>
        </w:rPr>
        <w:t xml:space="preserve"> + r4 + (1 &lt;&lt; (shift - 1))</w:t>
      </w:r>
      <w:r w:rsidRPr="00D83009">
        <w:rPr>
          <w:szCs w:val="22"/>
        </w:rPr>
        <w:t xml:space="preserve">) &gt;&gt; </w:t>
      </w:r>
      <w:r w:rsidR="00AE5FE0" w:rsidRPr="00D83009">
        <w:rPr>
          <w:szCs w:val="22"/>
        </w:rPr>
        <w:t>shift</w:t>
      </w:r>
    </w:p>
    <w:p w14:paraId="2D94C620" w14:textId="7C534FC5"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iG</w:t>
      </w:r>
      <w:proofErr w:type="spellEnd"/>
      <w:proofErr w:type="gramEnd"/>
      <w:r w:rsidRPr="00D83009">
        <w:rPr>
          <w:szCs w:val="22"/>
        </w:rPr>
        <w:t xml:space="preserve"> = (g1*</w:t>
      </w:r>
      <w:proofErr w:type="spellStart"/>
      <w:r w:rsidRPr="00D83009">
        <w:rPr>
          <w:szCs w:val="22"/>
        </w:rPr>
        <w:t>iY</w:t>
      </w:r>
      <w:proofErr w:type="spellEnd"/>
      <w:r w:rsidRPr="00D83009">
        <w:rPr>
          <w:szCs w:val="22"/>
        </w:rPr>
        <w:t xml:space="preserve"> + </w:t>
      </w:r>
      <w:r w:rsidR="0090225A" w:rsidRPr="00D83009">
        <w:rPr>
          <w:szCs w:val="22"/>
        </w:rPr>
        <w:t>g2*</w:t>
      </w:r>
      <w:proofErr w:type="spellStart"/>
      <w:r w:rsidR="0090225A" w:rsidRPr="00D83009">
        <w:rPr>
          <w:szCs w:val="22"/>
        </w:rPr>
        <w:t>iCb</w:t>
      </w:r>
      <w:proofErr w:type="spellEnd"/>
      <w:r w:rsidR="0090225A" w:rsidRPr="00D83009">
        <w:rPr>
          <w:szCs w:val="22"/>
        </w:rPr>
        <w:t xml:space="preserve"> + g3*</w:t>
      </w:r>
      <w:proofErr w:type="spellStart"/>
      <w:r w:rsidR="0090225A" w:rsidRPr="00D83009">
        <w:rPr>
          <w:szCs w:val="22"/>
        </w:rPr>
        <w:t>iCr</w:t>
      </w:r>
      <w:proofErr w:type="spellEnd"/>
      <w:r w:rsidR="0090225A" w:rsidRPr="00D83009">
        <w:rPr>
          <w:szCs w:val="22"/>
        </w:rPr>
        <w:t xml:space="preserve"> + g4 + (1 &lt;&lt; (shift - 1)))</w:t>
      </w:r>
      <w:r w:rsidRPr="00D83009">
        <w:rPr>
          <w:szCs w:val="22"/>
        </w:rPr>
        <w:t xml:space="preserve"> &gt;&gt; </w:t>
      </w:r>
      <w:r w:rsidR="00AE5FE0" w:rsidRPr="00D83009">
        <w:rPr>
          <w:szCs w:val="22"/>
        </w:rPr>
        <w:t>shift</w:t>
      </w:r>
    </w:p>
    <w:p w14:paraId="3F8182D5" w14:textId="23282151"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iB</w:t>
      </w:r>
      <w:proofErr w:type="spellEnd"/>
      <w:proofErr w:type="gramEnd"/>
      <w:r w:rsidRPr="00D83009">
        <w:rPr>
          <w:szCs w:val="22"/>
        </w:rPr>
        <w:t xml:space="preserve"> = (b1*</w:t>
      </w:r>
      <w:proofErr w:type="spellStart"/>
      <w:r w:rsidRPr="00D83009">
        <w:rPr>
          <w:szCs w:val="22"/>
        </w:rPr>
        <w:t>iY</w:t>
      </w:r>
      <w:proofErr w:type="spellEnd"/>
      <w:r w:rsidRPr="00D83009">
        <w:rPr>
          <w:szCs w:val="22"/>
        </w:rPr>
        <w:t xml:space="preserve"> + </w:t>
      </w:r>
      <w:r w:rsidR="0090225A" w:rsidRPr="00D83009">
        <w:rPr>
          <w:szCs w:val="22"/>
        </w:rPr>
        <w:t>b2*</w:t>
      </w:r>
      <w:proofErr w:type="spellStart"/>
      <w:r w:rsidR="0090225A" w:rsidRPr="00D83009">
        <w:rPr>
          <w:szCs w:val="22"/>
        </w:rPr>
        <w:t>iCb</w:t>
      </w:r>
      <w:proofErr w:type="spellEnd"/>
      <w:r w:rsidR="0090225A" w:rsidRPr="00D83009">
        <w:rPr>
          <w:szCs w:val="22"/>
        </w:rPr>
        <w:t xml:space="preserve"> + b3*</w:t>
      </w:r>
      <w:proofErr w:type="spellStart"/>
      <w:r w:rsidR="0090225A" w:rsidRPr="00D83009">
        <w:rPr>
          <w:szCs w:val="22"/>
        </w:rPr>
        <w:t>iCr</w:t>
      </w:r>
      <w:proofErr w:type="spellEnd"/>
      <w:r w:rsidR="0090225A" w:rsidRPr="00D83009">
        <w:rPr>
          <w:szCs w:val="22"/>
        </w:rPr>
        <w:t xml:space="preserve"> + b4 + (1 &lt;&lt; (shift - 1))</w:t>
      </w:r>
      <w:r w:rsidRPr="00D83009">
        <w:rPr>
          <w:szCs w:val="22"/>
        </w:rPr>
        <w:t xml:space="preserve">) &gt;&gt; </w:t>
      </w:r>
      <w:r w:rsidR="00AE5FE0" w:rsidRPr="00D83009">
        <w:rPr>
          <w:szCs w:val="22"/>
        </w:rPr>
        <w:t>shift</w:t>
      </w:r>
    </w:p>
    <w:p w14:paraId="6684EA9C" w14:textId="77777777" w:rsidR="00F9747D" w:rsidRPr="00D83009" w:rsidRDefault="00F9747D" w:rsidP="00C43B78">
      <w:pPr>
        <w:pStyle w:val="ab"/>
        <w:rPr>
          <w:szCs w:val="22"/>
        </w:rPr>
      </w:pPr>
    </w:p>
    <w:p w14:paraId="14295C95" w14:textId="7C6614DA" w:rsidR="00F9747D" w:rsidRPr="00D83009" w:rsidRDefault="00F9747D" w:rsidP="00C43B78">
      <w:pPr>
        <w:pStyle w:val="ab"/>
        <w:rPr>
          <w:szCs w:val="22"/>
        </w:rPr>
      </w:pPr>
      <w:r w:rsidRPr="00D83009">
        <w:rPr>
          <w:szCs w:val="22"/>
        </w:rPr>
        <w:t xml:space="preserve">      </w:t>
      </w:r>
      <w:proofErr w:type="gramStart"/>
      <w:r w:rsidRPr="00D83009">
        <w:rPr>
          <w:szCs w:val="22"/>
        </w:rPr>
        <w:t>if</w:t>
      </w:r>
      <w:proofErr w:type="gramEnd"/>
      <w:r w:rsidRPr="00D83009">
        <w:rPr>
          <w:szCs w:val="22"/>
        </w:rPr>
        <w:t xml:space="preserve"> (</w:t>
      </w:r>
      <w:proofErr w:type="spellStart"/>
      <w:r w:rsidRPr="00D83009">
        <w:rPr>
          <w:szCs w:val="22"/>
        </w:rPr>
        <w:t>iR</w:t>
      </w:r>
      <w:proofErr w:type="spellEnd"/>
      <w:r w:rsidRPr="00D83009">
        <w:rPr>
          <w:szCs w:val="22"/>
        </w:rPr>
        <w:t xml:space="preserve">&lt;0 || </w:t>
      </w:r>
      <w:proofErr w:type="spellStart"/>
      <w:r w:rsidRPr="00D83009">
        <w:rPr>
          <w:szCs w:val="22"/>
        </w:rPr>
        <w:t>iR</w:t>
      </w:r>
      <w:proofErr w:type="spellEnd"/>
      <w:r w:rsidRPr="00D83009">
        <w:rPr>
          <w:szCs w:val="22"/>
        </w:rPr>
        <w:t xml:space="preserve"> &gt;= 1 &lt;&lt; </w:t>
      </w:r>
      <w:proofErr w:type="spellStart"/>
      <w:r w:rsidR="00FF25DD" w:rsidRPr="00D83009">
        <w:rPr>
          <w:szCs w:val="22"/>
        </w:rPr>
        <w:t>BitDepth</w:t>
      </w:r>
      <w:proofErr w:type="spellEnd"/>
      <w:r w:rsidRPr="00D83009">
        <w:rPr>
          <w:szCs w:val="22"/>
        </w:rPr>
        <w:t xml:space="preserve"> || </w:t>
      </w:r>
      <w:proofErr w:type="spellStart"/>
      <w:r w:rsidRPr="00D83009">
        <w:rPr>
          <w:szCs w:val="22"/>
        </w:rPr>
        <w:t>iG</w:t>
      </w:r>
      <w:proofErr w:type="spellEnd"/>
      <w:r w:rsidRPr="00D83009">
        <w:rPr>
          <w:szCs w:val="22"/>
        </w:rPr>
        <w:t xml:space="preserve">&lt;0 || </w:t>
      </w:r>
      <w:proofErr w:type="spellStart"/>
      <w:r w:rsidRPr="00D83009">
        <w:rPr>
          <w:szCs w:val="22"/>
        </w:rPr>
        <w:t>iG</w:t>
      </w:r>
      <w:proofErr w:type="spellEnd"/>
      <w:r w:rsidRPr="00D83009">
        <w:rPr>
          <w:szCs w:val="22"/>
        </w:rPr>
        <w:t xml:space="preserve"> &gt;= 1 &lt;&lt; </w:t>
      </w:r>
      <w:proofErr w:type="spellStart"/>
      <w:r w:rsidR="00FF25DD" w:rsidRPr="00D83009">
        <w:rPr>
          <w:szCs w:val="22"/>
        </w:rPr>
        <w:t>BitDepth</w:t>
      </w:r>
      <w:proofErr w:type="spellEnd"/>
      <w:r w:rsidRPr="00D83009">
        <w:rPr>
          <w:szCs w:val="22"/>
        </w:rPr>
        <w:t xml:space="preserve"> || </w:t>
      </w:r>
      <w:proofErr w:type="spellStart"/>
      <w:r w:rsidRPr="00D83009">
        <w:rPr>
          <w:szCs w:val="22"/>
        </w:rPr>
        <w:t>iB</w:t>
      </w:r>
      <w:proofErr w:type="spellEnd"/>
      <w:r w:rsidRPr="00D83009">
        <w:rPr>
          <w:szCs w:val="22"/>
        </w:rPr>
        <w:t xml:space="preserve">&lt;0 || </w:t>
      </w:r>
      <w:proofErr w:type="spellStart"/>
      <w:r w:rsidRPr="00D83009">
        <w:rPr>
          <w:szCs w:val="22"/>
        </w:rPr>
        <w:t>iB</w:t>
      </w:r>
      <w:proofErr w:type="spellEnd"/>
      <w:r w:rsidRPr="00D83009">
        <w:rPr>
          <w:szCs w:val="22"/>
        </w:rPr>
        <w:t xml:space="preserve"> &gt;= 1 &lt;&lt; </w:t>
      </w:r>
      <w:proofErr w:type="spellStart"/>
      <w:r w:rsidR="00FF25DD" w:rsidRPr="00D83009">
        <w:rPr>
          <w:szCs w:val="22"/>
        </w:rPr>
        <w:t>BitDepth</w:t>
      </w:r>
      <w:proofErr w:type="spellEnd"/>
      <w:r w:rsidRPr="00D83009">
        <w:rPr>
          <w:szCs w:val="22"/>
        </w:rPr>
        <w:t>)</w:t>
      </w:r>
    </w:p>
    <w:p w14:paraId="11D187EA" w14:textId="77777777" w:rsidR="00F9747D" w:rsidRPr="00D83009" w:rsidRDefault="00F9747D" w:rsidP="00C43B78">
      <w:pPr>
        <w:pStyle w:val="ab"/>
        <w:rPr>
          <w:szCs w:val="22"/>
        </w:rPr>
      </w:pPr>
      <w:r w:rsidRPr="00D83009">
        <w:rPr>
          <w:szCs w:val="22"/>
        </w:rPr>
        <w:t xml:space="preserve">      {</w:t>
      </w:r>
    </w:p>
    <w:p w14:paraId="2E57CFEF" w14:textId="5592F7DE"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iR</w:t>
      </w:r>
      <w:proofErr w:type="spellEnd"/>
      <w:proofErr w:type="gramEnd"/>
      <w:r w:rsidRPr="00D83009">
        <w:rPr>
          <w:szCs w:val="22"/>
        </w:rPr>
        <w:t xml:space="preserve"> = Clip3(0, (1 &lt;&lt; </w:t>
      </w:r>
      <w:proofErr w:type="spellStart"/>
      <w:r w:rsidR="00FF25DD" w:rsidRPr="00D83009">
        <w:rPr>
          <w:szCs w:val="22"/>
        </w:rPr>
        <w:t>BitDepth</w:t>
      </w:r>
      <w:proofErr w:type="spellEnd"/>
      <w:r w:rsidRPr="00D83009">
        <w:rPr>
          <w:szCs w:val="22"/>
        </w:rPr>
        <w:t xml:space="preserve">) - 1, </w:t>
      </w:r>
      <w:proofErr w:type="spellStart"/>
      <w:r w:rsidRPr="00D83009">
        <w:rPr>
          <w:szCs w:val="22"/>
        </w:rPr>
        <w:t>iR</w:t>
      </w:r>
      <w:proofErr w:type="spellEnd"/>
      <w:r w:rsidRPr="00D83009">
        <w:rPr>
          <w:szCs w:val="22"/>
        </w:rPr>
        <w:t>)</w:t>
      </w:r>
    </w:p>
    <w:p w14:paraId="79D0D8F1" w14:textId="023BD884"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iG</w:t>
      </w:r>
      <w:proofErr w:type="spellEnd"/>
      <w:proofErr w:type="gramEnd"/>
      <w:r w:rsidRPr="00D83009">
        <w:rPr>
          <w:szCs w:val="22"/>
        </w:rPr>
        <w:t xml:space="preserve"> = Clip3(0, (1 &lt;&lt; </w:t>
      </w:r>
      <w:proofErr w:type="spellStart"/>
      <w:r w:rsidR="00FF25DD" w:rsidRPr="00D83009">
        <w:rPr>
          <w:szCs w:val="22"/>
        </w:rPr>
        <w:t>BitDepth</w:t>
      </w:r>
      <w:proofErr w:type="spellEnd"/>
      <w:r w:rsidRPr="00D83009">
        <w:rPr>
          <w:szCs w:val="22"/>
        </w:rPr>
        <w:t xml:space="preserve">) - 1, </w:t>
      </w:r>
      <w:proofErr w:type="spellStart"/>
      <w:r w:rsidRPr="00D83009">
        <w:rPr>
          <w:szCs w:val="22"/>
        </w:rPr>
        <w:t>iG</w:t>
      </w:r>
      <w:proofErr w:type="spellEnd"/>
      <w:r w:rsidRPr="00D83009">
        <w:rPr>
          <w:szCs w:val="22"/>
        </w:rPr>
        <w:t>)</w:t>
      </w:r>
    </w:p>
    <w:p w14:paraId="5C1F7C93" w14:textId="4CEE03C3" w:rsidR="00F9747D" w:rsidRPr="00D83009" w:rsidRDefault="00F9747D" w:rsidP="00C43B78">
      <w:pPr>
        <w:pStyle w:val="ab"/>
        <w:rPr>
          <w:szCs w:val="22"/>
        </w:rPr>
      </w:pPr>
      <w:r w:rsidRPr="00D83009">
        <w:rPr>
          <w:szCs w:val="22"/>
        </w:rPr>
        <w:t xml:space="preserve">        </w:t>
      </w:r>
      <w:proofErr w:type="spellStart"/>
      <w:proofErr w:type="gramStart"/>
      <w:r w:rsidRPr="00D83009">
        <w:rPr>
          <w:szCs w:val="22"/>
        </w:rPr>
        <w:t>iB</w:t>
      </w:r>
      <w:proofErr w:type="spellEnd"/>
      <w:proofErr w:type="gramEnd"/>
      <w:r w:rsidRPr="00D83009">
        <w:rPr>
          <w:szCs w:val="22"/>
        </w:rPr>
        <w:t xml:space="preserve"> = Clip3(0, (1 &lt;&lt; </w:t>
      </w:r>
      <w:proofErr w:type="spellStart"/>
      <w:r w:rsidR="00FF25DD" w:rsidRPr="00D83009">
        <w:rPr>
          <w:szCs w:val="22"/>
        </w:rPr>
        <w:t>BitDepth</w:t>
      </w:r>
      <w:proofErr w:type="spellEnd"/>
      <w:r w:rsidRPr="00D83009">
        <w:rPr>
          <w:szCs w:val="22"/>
        </w:rPr>
        <w:t xml:space="preserve">) - 1, </w:t>
      </w:r>
      <w:proofErr w:type="spellStart"/>
      <w:r w:rsidRPr="00D83009">
        <w:rPr>
          <w:szCs w:val="22"/>
        </w:rPr>
        <w:t>iB</w:t>
      </w:r>
      <w:proofErr w:type="spellEnd"/>
      <w:r w:rsidRPr="00D83009">
        <w:rPr>
          <w:szCs w:val="22"/>
        </w:rPr>
        <w:t>)</w:t>
      </w:r>
    </w:p>
    <w:p w14:paraId="11024928" w14:textId="17F98BCE" w:rsidR="00123CD8" w:rsidRPr="00D83009" w:rsidRDefault="00F9747D" w:rsidP="00C43B78">
      <w:pPr>
        <w:pStyle w:val="ab"/>
        <w:rPr>
          <w:szCs w:val="22"/>
        </w:rPr>
      </w:pPr>
      <w:r w:rsidRPr="00D83009">
        <w:rPr>
          <w:szCs w:val="22"/>
        </w:rPr>
        <w:t xml:space="preserve">        </w:t>
      </w:r>
      <w:r w:rsidR="00CF6D59" w:rsidRPr="00D83009">
        <w:rPr>
          <w:noProof/>
          <w:szCs w:val="22"/>
          <w:lang w:eastAsia="ko-KR"/>
        </w:rPr>
        <w:t>cscPicture</w:t>
      </w:r>
      <w:r w:rsidR="00CF6D59" w:rsidRPr="00D83009">
        <w:rPr>
          <w:noProof/>
          <w:szCs w:val="22"/>
          <w:vertAlign w:val="subscript"/>
          <w:lang w:eastAsia="ko-KR"/>
        </w:rPr>
        <w:t>Cb</w:t>
      </w:r>
      <w:r w:rsidR="00CF6D59" w:rsidRPr="00D83009">
        <w:rPr>
          <w:szCs w:val="22"/>
        </w:rPr>
        <w:t xml:space="preserve"> </w:t>
      </w:r>
      <w:r w:rsidR="0090225A" w:rsidRPr="00D83009">
        <w:rPr>
          <w:szCs w:val="22"/>
        </w:rPr>
        <w:t>[x</w:t>
      </w:r>
      <w:proofErr w:type="gramStart"/>
      <w:r w:rsidR="0090225A" w:rsidRPr="00D83009">
        <w:rPr>
          <w:szCs w:val="22"/>
        </w:rPr>
        <w:t>][</w:t>
      </w:r>
      <w:proofErr w:type="gramEnd"/>
      <w:r w:rsidR="0090225A" w:rsidRPr="00D83009">
        <w:rPr>
          <w:szCs w:val="22"/>
        </w:rPr>
        <w:t xml:space="preserve">y] </w:t>
      </w:r>
      <w:r w:rsidRPr="00D83009">
        <w:rPr>
          <w:szCs w:val="22"/>
        </w:rPr>
        <w:t>= ((c1*</w:t>
      </w:r>
      <w:proofErr w:type="spellStart"/>
      <w:r w:rsidRPr="00D83009">
        <w:rPr>
          <w:szCs w:val="22"/>
        </w:rPr>
        <w:t>iR</w:t>
      </w:r>
      <w:proofErr w:type="spellEnd"/>
      <w:r w:rsidRPr="00D83009">
        <w:rPr>
          <w:szCs w:val="22"/>
        </w:rPr>
        <w:t xml:space="preserve"> + c2*</w:t>
      </w:r>
      <w:proofErr w:type="spellStart"/>
      <w:r w:rsidRPr="00D83009">
        <w:rPr>
          <w:szCs w:val="22"/>
        </w:rPr>
        <w:t>iG</w:t>
      </w:r>
      <w:proofErr w:type="spellEnd"/>
      <w:r w:rsidRPr="00D83009">
        <w:rPr>
          <w:szCs w:val="22"/>
        </w:rPr>
        <w:t xml:space="preserve"> + c3*</w:t>
      </w:r>
      <w:proofErr w:type="spellStart"/>
      <w:r w:rsidRPr="00D83009">
        <w:rPr>
          <w:szCs w:val="22"/>
        </w:rPr>
        <w:t>iB</w:t>
      </w:r>
      <w:proofErr w:type="spellEnd"/>
      <w:r w:rsidRPr="00D83009">
        <w:rPr>
          <w:szCs w:val="22"/>
        </w:rPr>
        <w:t xml:space="preserve"> + (1 &lt;&lt; (</w:t>
      </w:r>
      <w:r w:rsidR="00123CD8" w:rsidRPr="00D83009">
        <w:rPr>
          <w:szCs w:val="22"/>
        </w:rPr>
        <w:t>shift+BitDepth-BitDepthC</w:t>
      </w:r>
      <w:r w:rsidRPr="00D83009">
        <w:rPr>
          <w:szCs w:val="22"/>
        </w:rPr>
        <w:t xml:space="preserve">-1))) </w:t>
      </w:r>
    </w:p>
    <w:p w14:paraId="3FC78304" w14:textId="62133871" w:rsidR="00F9747D" w:rsidRPr="00D83009" w:rsidRDefault="00F9747D" w:rsidP="00123CD8">
      <w:pPr>
        <w:pStyle w:val="ab"/>
        <w:ind w:firstLineChars="1150" w:firstLine="2530"/>
        <w:rPr>
          <w:szCs w:val="22"/>
        </w:rPr>
      </w:pPr>
      <w:r w:rsidRPr="00D83009">
        <w:rPr>
          <w:szCs w:val="22"/>
        </w:rPr>
        <w:t xml:space="preserve">&gt;&gt; </w:t>
      </w:r>
      <w:r w:rsidR="00123CD8" w:rsidRPr="00D83009">
        <w:rPr>
          <w:szCs w:val="22"/>
        </w:rPr>
        <w:t>(</w:t>
      </w:r>
      <w:proofErr w:type="spellStart"/>
      <w:r w:rsidR="00123CD8" w:rsidRPr="00D83009">
        <w:rPr>
          <w:szCs w:val="22"/>
        </w:rPr>
        <w:t>shift+BitDepth-BitDepthY</w:t>
      </w:r>
      <w:proofErr w:type="spellEnd"/>
      <w:r w:rsidR="00123CD8" w:rsidRPr="00D83009">
        <w:rPr>
          <w:szCs w:val="22"/>
        </w:rPr>
        <w:t>)</w:t>
      </w:r>
      <w:r w:rsidRPr="00D83009">
        <w:rPr>
          <w:szCs w:val="22"/>
        </w:rPr>
        <w:t>) + c4</w:t>
      </w:r>
    </w:p>
    <w:p w14:paraId="5E188D41" w14:textId="6334809A" w:rsidR="00123CD8" w:rsidRPr="00D83009" w:rsidRDefault="00F9747D" w:rsidP="00C43B78">
      <w:pPr>
        <w:pStyle w:val="ab"/>
        <w:rPr>
          <w:szCs w:val="22"/>
        </w:rPr>
      </w:pPr>
      <w:r w:rsidRPr="00D83009">
        <w:rPr>
          <w:szCs w:val="22"/>
        </w:rPr>
        <w:t xml:space="preserve">        </w:t>
      </w:r>
      <w:r w:rsidR="00CF6D59" w:rsidRPr="00D83009">
        <w:rPr>
          <w:noProof/>
          <w:szCs w:val="22"/>
          <w:lang w:eastAsia="ko-KR"/>
        </w:rPr>
        <w:t>cscPicture</w:t>
      </w:r>
      <w:r w:rsidR="00CF6D59" w:rsidRPr="00D83009">
        <w:rPr>
          <w:noProof/>
          <w:szCs w:val="22"/>
          <w:vertAlign w:val="subscript"/>
          <w:lang w:eastAsia="ko-KR"/>
        </w:rPr>
        <w:t>Cr</w:t>
      </w:r>
      <w:r w:rsidR="00CF6D59" w:rsidRPr="00D83009">
        <w:rPr>
          <w:szCs w:val="22"/>
        </w:rPr>
        <w:t xml:space="preserve"> </w:t>
      </w:r>
      <w:r w:rsidR="0090225A" w:rsidRPr="00D83009">
        <w:rPr>
          <w:szCs w:val="22"/>
        </w:rPr>
        <w:t>[x</w:t>
      </w:r>
      <w:proofErr w:type="gramStart"/>
      <w:r w:rsidR="0090225A" w:rsidRPr="00D83009">
        <w:rPr>
          <w:szCs w:val="22"/>
        </w:rPr>
        <w:t>][</w:t>
      </w:r>
      <w:proofErr w:type="gramEnd"/>
      <w:r w:rsidR="0090225A" w:rsidRPr="00D83009">
        <w:rPr>
          <w:szCs w:val="22"/>
        </w:rPr>
        <w:t>y]</w:t>
      </w:r>
      <w:r w:rsidRPr="00D83009">
        <w:rPr>
          <w:szCs w:val="22"/>
        </w:rPr>
        <w:t xml:space="preserve"> = ((c5*</w:t>
      </w:r>
      <w:proofErr w:type="spellStart"/>
      <w:r w:rsidRPr="00D83009">
        <w:rPr>
          <w:szCs w:val="22"/>
        </w:rPr>
        <w:t>iR</w:t>
      </w:r>
      <w:proofErr w:type="spellEnd"/>
      <w:r w:rsidRPr="00D83009">
        <w:rPr>
          <w:szCs w:val="22"/>
        </w:rPr>
        <w:t xml:space="preserve"> + c6*</w:t>
      </w:r>
      <w:proofErr w:type="spellStart"/>
      <w:r w:rsidRPr="00D83009">
        <w:rPr>
          <w:szCs w:val="22"/>
        </w:rPr>
        <w:t>iG</w:t>
      </w:r>
      <w:proofErr w:type="spellEnd"/>
      <w:r w:rsidRPr="00D83009">
        <w:rPr>
          <w:szCs w:val="22"/>
        </w:rPr>
        <w:t xml:space="preserve"> + c7*</w:t>
      </w:r>
      <w:proofErr w:type="spellStart"/>
      <w:r w:rsidRPr="00D83009">
        <w:rPr>
          <w:szCs w:val="22"/>
        </w:rPr>
        <w:t>iB</w:t>
      </w:r>
      <w:proofErr w:type="spellEnd"/>
      <w:r w:rsidRPr="00D83009">
        <w:rPr>
          <w:szCs w:val="22"/>
        </w:rPr>
        <w:t xml:space="preserve"> + (1 &lt;&lt; (</w:t>
      </w:r>
      <w:r w:rsidR="00123CD8" w:rsidRPr="00D83009">
        <w:rPr>
          <w:szCs w:val="22"/>
        </w:rPr>
        <w:t>shift+BitDepth-BitDepthY</w:t>
      </w:r>
      <w:r w:rsidRPr="00D83009">
        <w:rPr>
          <w:szCs w:val="22"/>
        </w:rPr>
        <w:t>-1)))</w:t>
      </w:r>
    </w:p>
    <w:p w14:paraId="0C2FDC7D" w14:textId="16692769" w:rsidR="00F9747D" w:rsidRPr="00D83009" w:rsidRDefault="00F9747D" w:rsidP="00123CD8">
      <w:pPr>
        <w:pStyle w:val="ab"/>
        <w:ind w:firstLineChars="1150" w:firstLine="2530"/>
        <w:rPr>
          <w:szCs w:val="22"/>
        </w:rPr>
      </w:pPr>
      <w:r w:rsidRPr="00D83009">
        <w:rPr>
          <w:szCs w:val="22"/>
        </w:rPr>
        <w:t>&gt;</w:t>
      </w:r>
      <w:proofErr w:type="gramStart"/>
      <w:r w:rsidRPr="00D83009">
        <w:rPr>
          <w:szCs w:val="22"/>
        </w:rPr>
        <w:t>&gt;</w:t>
      </w:r>
      <w:r w:rsidR="00123CD8" w:rsidRPr="00D83009">
        <w:rPr>
          <w:szCs w:val="22"/>
        </w:rPr>
        <w:t>(</w:t>
      </w:r>
      <w:proofErr w:type="gramEnd"/>
      <w:r w:rsidR="00123CD8" w:rsidRPr="00D83009">
        <w:rPr>
          <w:szCs w:val="22"/>
        </w:rPr>
        <w:t xml:space="preserve"> </w:t>
      </w:r>
      <w:proofErr w:type="spellStart"/>
      <w:r w:rsidR="00123CD8" w:rsidRPr="00D83009">
        <w:rPr>
          <w:szCs w:val="22"/>
        </w:rPr>
        <w:t>shift+BitDepth-BitDepthY</w:t>
      </w:r>
      <w:proofErr w:type="spellEnd"/>
      <w:r w:rsidR="00123CD8" w:rsidRPr="00D83009">
        <w:rPr>
          <w:szCs w:val="22"/>
        </w:rPr>
        <w:t>)</w:t>
      </w:r>
      <w:r w:rsidRPr="00D83009">
        <w:rPr>
          <w:szCs w:val="22"/>
        </w:rPr>
        <w:t>) + c8</w:t>
      </w:r>
    </w:p>
    <w:p w14:paraId="2B04871B" w14:textId="77777777" w:rsidR="00F9747D" w:rsidRPr="00D83009" w:rsidRDefault="00F9747D" w:rsidP="00C43B78">
      <w:pPr>
        <w:pStyle w:val="ab"/>
        <w:rPr>
          <w:szCs w:val="22"/>
        </w:rPr>
      </w:pPr>
      <w:r w:rsidRPr="00D83009">
        <w:rPr>
          <w:szCs w:val="22"/>
        </w:rPr>
        <w:t xml:space="preserve">      }</w:t>
      </w:r>
    </w:p>
    <w:p w14:paraId="56D2FDA6" w14:textId="5A0413BE" w:rsidR="00CF6D59" w:rsidRPr="00D83009" w:rsidRDefault="00CF6D59" w:rsidP="00C43B78">
      <w:pPr>
        <w:pStyle w:val="ab"/>
        <w:rPr>
          <w:szCs w:val="22"/>
        </w:rPr>
      </w:pPr>
      <w:r w:rsidRPr="00D83009">
        <w:rPr>
          <w:szCs w:val="22"/>
        </w:rPr>
        <w:t xml:space="preserve">      </w:t>
      </w:r>
      <w:proofErr w:type="gramStart"/>
      <w:r w:rsidRPr="00D83009">
        <w:rPr>
          <w:szCs w:val="22"/>
        </w:rPr>
        <w:t>else</w:t>
      </w:r>
      <w:proofErr w:type="gramEnd"/>
    </w:p>
    <w:p w14:paraId="69765296" w14:textId="1007A451" w:rsidR="00CF6D59" w:rsidRPr="00D83009" w:rsidRDefault="00CF6D59" w:rsidP="00C43B78">
      <w:pPr>
        <w:pStyle w:val="ab"/>
        <w:rPr>
          <w:szCs w:val="22"/>
        </w:rPr>
      </w:pPr>
      <w:r w:rsidRPr="00D83009">
        <w:rPr>
          <w:szCs w:val="22"/>
        </w:rPr>
        <w:t xml:space="preserve">      {</w:t>
      </w:r>
    </w:p>
    <w:p w14:paraId="20A58018" w14:textId="7820E9EB" w:rsidR="00CF6D59" w:rsidRPr="00D83009" w:rsidRDefault="00CF6D59" w:rsidP="00CF6D59">
      <w:pPr>
        <w:pStyle w:val="ab"/>
        <w:rPr>
          <w:szCs w:val="22"/>
        </w:rPr>
      </w:pPr>
      <w:r w:rsidRPr="00D83009">
        <w:rPr>
          <w:szCs w:val="22"/>
        </w:rPr>
        <w:t xml:space="preserve">        </w:t>
      </w:r>
      <w:r w:rsidRPr="00D83009">
        <w:rPr>
          <w:noProof/>
          <w:szCs w:val="22"/>
          <w:lang w:eastAsia="ko-KR"/>
        </w:rPr>
        <w:t>cscPicture</w:t>
      </w:r>
      <w:r w:rsidRPr="00D83009">
        <w:rPr>
          <w:noProof/>
          <w:szCs w:val="22"/>
          <w:vertAlign w:val="subscript"/>
          <w:lang w:eastAsia="ko-KR"/>
        </w:rPr>
        <w:t>Cb</w:t>
      </w:r>
      <w:r w:rsidRPr="00D83009">
        <w:rPr>
          <w:szCs w:val="22"/>
        </w:rPr>
        <w:t xml:space="preserve"> [x</w:t>
      </w:r>
      <w:proofErr w:type="gramStart"/>
      <w:r w:rsidRPr="00D83009">
        <w:rPr>
          <w:szCs w:val="22"/>
        </w:rPr>
        <w:t>][</w:t>
      </w:r>
      <w:proofErr w:type="gramEnd"/>
      <w:r w:rsidRPr="00D83009">
        <w:rPr>
          <w:szCs w:val="22"/>
        </w:rPr>
        <w:t xml:space="preserve">y] = </w:t>
      </w:r>
      <w:proofErr w:type="spellStart"/>
      <w:r w:rsidRPr="00D83009">
        <w:rPr>
          <w:szCs w:val="22"/>
        </w:rPr>
        <w:t>rec</w:t>
      </w:r>
      <w:r w:rsidRPr="00D83009">
        <w:rPr>
          <w:noProof/>
          <w:szCs w:val="22"/>
          <w:lang w:eastAsia="ko-KR"/>
        </w:rPr>
        <w:t>Picture</w:t>
      </w:r>
      <w:r w:rsidRPr="00D83009">
        <w:rPr>
          <w:noProof/>
          <w:szCs w:val="22"/>
          <w:vertAlign w:val="subscript"/>
          <w:lang w:eastAsia="ko-KR"/>
        </w:rPr>
        <w:t>Cb</w:t>
      </w:r>
      <w:proofErr w:type="spellEnd"/>
      <w:r w:rsidRPr="00D83009">
        <w:rPr>
          <w:szCs w:val="22"/>
        </w:rPr>
        <w:t xml:space="preserve"> [x][y]</w:t>
      </w:r>
    </w:p>
    <w:p w14:paraId="6AA4B7A7" w14:textId="77777777" w:rsidR="00CF6D59" w:rsidRPr="00D83009" w:rsidRDefault="00CF6D59" w:rsidP="00CF6D59">
      <w:pPr>
        <w:pStyle w:val="ab"/>
        <w:rPr>
          <w:szCs w:val="22"/>
        </w:rPr>
      </w:pPr>
      <w:r w:rsidRPr="00D83009">
        <w:rPr>
          <w:szCs w:val="22"/>
        </w:rPr>
        <w:t xml:space="preserve">        </w:t>
      </w:r>
      <w:r w:rsidRPr="00D83009">
        <w:rPr>
          <w:noProof/>
          <w:szCs w:val="22"/>
          <w:lang w:eastAsia="ko-KR"/>
        </w:rPr>
        <w:t>cscPicture</w:t>
      </w:r>
      <w:r w:rsidRPr="00D83009">
        <w:rPr>
          <w:noProof/>
          <w:szCs w:val="22"/>
          <w:vertAlign w:val="subscript"/>
          <w:lang w:eastAsia="ko-KR"/>
        </w:rPr>
        <w:t>Cr</w:t>
      </w:r>
      <w:r w:rsidRPr="00D83009">
        <w:rPr>
          <w:szCs w:val="22"/>
        </w:rPr>
        <w:t xml:space="preserve"> [x</w:t>
      </w:r>
      <w:proofErr w:type="gramStart"/>
      <w:r w:rsidRPr="00D83009">
        <w:rPr>
          <w:szCs w:val="22"/>
        </w:rPr>
        <w:t>][</w:t>
      </w:r>
      <w:proofErr w:type="gramEnd"/>
      <w:r w:rsidRPr="00D83009">
        <w:rPr>
          <w:szCs w:val="22"/>
        </w:rPr>
        <w:t xml:space="preserve">y] = </w:t>
      </w:r>
      <w:proofErr w:type="spellStart"/>
      <w:r w:rsidRPr="00D83009">
        <w:rPr>
          <w:szCs w:val="22"/>
        </w:rPr>
        <w:t>rec</w:t>
      </w:r>
      <w:r w:rsidRPr="00D83009">
        <w:rPr>
          <w:noProof/>
          <w:szCs w:val="22"/>
          <w:lang w:eastAsia="ko-KR"/>
        </w:rPr>
        <w:t>Picture</w:t>
      </w:r>
      <w:r w:rsidRPr="00D83009">
        <w:rPr>
          <w:noProof/>
          <w:szCs w:val="22"/>
          <w:vertAlign w:val="subscript"/>
          <w:lang w:eastAsia="ko-KR"/>
        </w:rPr>
        <w:t>Cr</w:t>
      </w:r>
      <w:proofErr w:type="spellEnd"/>
      <w:r w:rsidRPr="00D83009">
        <w:rPr>
          <w:szCs w:val="22"/>
        </w:rPr>
        <w:t xml:space="preserve"> [x][y]</w:t>
      </w:r>
    </w:p>
    <w:p w14:paraId="7B4B3A47" w14:textId="103767E8" w:rsidR="00CF6D59" w:rsidRPr="00D83009" w:rsidRDefault="00CF6D59" w:rsidP="00C43B78">
      <w:pPr>
        <w:pStyle w:val="ab"/>
        <w:rPr>
          <w:szCs w:val="22"/>
        </w:rPr>
      </w:pPr>
      <w:r w:rsidRPr="00D83009">
        <w:rPr>
          <w:szCs w:val="22"/>
        </w:rPr>
        <w:t xml:space="preserve">      }</w:t>
      </w:r>
    </w:p>
    <w:p w14:paraId="67BFCF3A" w14:textId="77777777" w:rsidR="00F9747D" w:rsidRPr="00D83009" w:rsidRDefault="00F9747D" w:rsidP="00C43B78">
      <w:pPr>
        <w:pStyle w:val="ab"/>
        <w:rPr>
          <w:szCs w:val="22"/>
        </w:rPr>
      </w:pPr>
      <w:r w:rsidRPr="00D83009">
        <w:rPr>
          <w:szCs w:val="22"/>
        </w:rPr>
        <w:t xml:space="preserve">    }</w:t>
      </w:r>
    </w:p>
    <w:sectPr w:rsidR="00F9747D" w:rsidRPr="00D83009" w:rsidSect="00A01439">
      <w:footerReference w:type="default" r:id="rId1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C1EB5C" w14:textId="77777777" w:rsidR="00306E75" w:rsidRDefault="00306E75">
      <w:r>
        <w:separator/>
      </w:r>
    </w:p>
  </w:endnote>
  <w:endnote w:type="continuationSeparator" w:id="0">
    <w:p w14:paraId="55211CBC" w14:textId="77777777" w:rsidR="00306E75" w:rsidRDefault="00306E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altName w:val="Yu Mincho"/>
    <w:panose1 w:val="02020400000000000000"/>
    <w:charset w:val="80"/>
    <w:family w:val="roman"/>
    <w:pitch w:val="variable"/>
    <w:sig w:usb0="800002E7" w:usb1="2AC7FCF0"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ＭＳ Ｐゴシック">
    <w:panose1 w:val="020B0600070205080204"/>
    <w:charset w:val="80"/>
    <w:family w:val="modern"/>
    <w:pitch w:val="variable"/>
    <w:sig w:usb0="E00002FF" w:usb1="6AC7FDFB" w:usb2="08000012" w:usb3="00000000" w:csb0="0002009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2E9D4F7E" w:rsidR="00A76054" w:rsidRPr="00C00DDE" w:rsidRDefault="00A76054"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86433">
      <w:rPr>
        <w:rStyle w:val="a5"/>
        <w:noProof/>
      </w:rPr>
      <w:t>13</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703" w:author="Takeshi Chujoh" w:date="2018-10-01T18:56:00Z">
      <w:r w:rsidR="00986433">
        <w:rPr>
          <w:rStyle w:val="a5"/>
          <w:noProof/>
        </w:rPr>
        <w:t>2018-10-01</w:t>
      </w:r>
    </w:ins>
    <w:del w:id="704" w:author="Takeshi Chujoh" w:date="2018-10-01T16:22:00Z">
      <w:r w:rsidDel="00A76054">
        <w:rPr>
          <w:rStyle w:val="a5"/>
          <w:noProof/>
        </w:rPr>
        <w:delText>2018-09-25</w:delText>
      </w:r>
    </w:del>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74AD1F0" w14:textId="77777777" w:rsidR="00306E75" w:rsidRDefault="00306E75">
      <w:r>
        <w:separator/>
      </w:r>
    </w:p>
  </w:footnote>
  <w:footnote w:type="continuationSeparator" w:id="0">
    <w:p w14:paraId="5FF1E32E" w14:textId="77777777" w:rsidR="00306E75" w:rsidRDefault="00306E7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E00B4D"/>
    <w:multiLevelType w:val="hybridMultilevel"/>
    <w:tmpl w:val="878EC8D8"/>
    <w:lvl w:ilvl="0" w:tplc="04090001">
      <w:start w:val="1"/>
      <w:numFmt w:val="bullet"/>
      <w:lvlText w:val=""/>
      <w:lvlJc w:val="left"/>
      <w:pPr>
        <w:ind w:left="780" w:hanging="420"/>
      </w:pPr>
      <w:rPr>
        <w:rFonts w:ascii="Wingdings" w:hAnsi="Wingdings"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4" w15:restartNumberingAfterBreak="0">
    <w:nsid w:val="1C790CF0"/>
    <w:multiLevelType w:val="hybridMultilevel"/>
    <w:tmpl w:val="16E0F30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 w15:restartNumberingAfterBreak="0">
    <w:nsid w:val="1CBC12DD"/>
    <w:multiLevelType w:val="hybridMultilevel"/>
    <w:tmpl w:val="96EC74F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29B00722"/>
    <w:multiLevelType w:val="hybridMultilevel"/>
    <w:tmpl w:val="8266258C"/>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C51E60"/>
    <w:multiLevelType w:val="hybridMultilevel"/>
    <w:tmpl w:val="EAC6385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D204DCA"/>
    <w:multiLevelType w:val="hybridMultilevel"/>
    <w:tmpl w:val="F7E6F77E"/>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7"/>
  </w:num>
  <w:num w:numId="7">
    <w:abstractNumId w:val="9"/>
  </w:num>
  <w:num w:numId="8">
    <w:abstractNumId w:val="7"/>
  </w:num>
  <w:num w:numId="9">
    <w:abstractNumId w:val="1"/>
  </w:num>
  <w:num w:numId="10">
    <w:abstractNumId w:val="6"/>
  </w:num>
  <w:num w:numId="11">
    <w:abstractNumId w:val="2"/>
  </w:num>
  <w:num w:numId="12">
    <w:abstractNumId w:val="16"/>
  </w:num>
  <w:num w:numId="13">
    <w:abstractNumId w:val="3"/>
  </w:num>
  <w:num w:numId="14">
    <w:abstractNumId w:val="8"/>
  </w:num>
  <w:num w:numId="15">
    <w:abstractNumId w:val="4"/>
  </w:num>
  <w:num w:numId="16">
    <w:abstractNumId w:val="10"/>
  </w:num>
  <w:num w:numId="17">
    <w:abstractNumId w:val="14"/>
  </w:num>
  <w:num w:numId="18">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akeshi Chujoh">
    <w15:presenceInfo w15:providerId="None" w15:userId="Takeshi Chujo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7"/>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492B"/>
    <w:rsid w:val="00027011"/>
    <w:rsid w:val="000308A3"/>
    <w:rsid w:val="000458BC"/>
    <w:rsid w:val="00045C41"/>
    <w:rsid w:val="00046C03"/>
    <w:rsid w:val="00047EFA"/>
    <w:rsid w:val="00065039"/>
    <w:rsid w:val="000651C9"/>
    <w:rsid w:val="0007614F"/>
    <w:rsid w:val="00080CCD"/>
    <w:rsid w:val="00081398"/>
    <w:rsid w:val="00090C34"/>
    <w:rsid w:val="000B0C0F"/>
    <w:rsid w:val="000B1C6B"/>
    <w:rsid w:val="000B4FF9"/>
    <w:rsid w:val="000C02F6"/>
    <w:rsid w:val="000C09AC"/>
    <w:rsid w:val="000C1872"/>
    <w:rsid w:val="000C3FF2"/>
    <w:rsid w:val="000D581E"/>
    <w:rsid w:val="000E00F3"/>
    <w:rsid w:val="000E0AD9"/>
    <w:rsid w:val="000F158C"/>
    <w:rsid w:val="000F33BE"/>
    <w:rsid w:val="001029C2"/>
    <w:rsid w:val="00102F3D"/>
    <w:rsid w:val="001138F9"/>
    <w:rsid w:val="00116148"/>
    <w:rsid w:val="00123CD8"/>
    <w:rsid w:val="00124E38"/>
    <w:rsid w:val="0012580B"/>
    <w:rsid w:val="00126A09"/>
    <w:rsid w:val="00131F90"/>
    <w:rsid w:val="0013458C"/>
    <w:rsid w:val="0013526E"/>
    <w:rsid w:val="00146152"/>
    <w:rsid w:val="001510FB"/>
    <w:rsid w:val="00155526"/>
    <w:rsid w:val="00156AE9"/>
    <w:rsid w:val="00171371"/>
    <w:rsid w:val="00175A24"/>
    <w:rsid w:val="00187E58"/>
    <w:rsid w:val="001A27D6"/>
    <w:rsid w:val="001A297E"/>
    <w:rsid w:val="001A368E"/>
    <w:rsid w:val="001A7329"/>
    <w:rsid w:val="001A792F"/>
    <w:rsid w:val="001B4E28"/>
    <w:rsid w:val="001B6F27"/>
    <w:rsid w:val="001C3525"/>
    <w:rsid w:val="001C3AFB"/>
    <w:rsid w:val="001D1BD2"/>
    <w:rsid w:val="001E0248"/>
    <w:rsid w:val="001E02BE"/>
    <w:rsid w:val="001E3B37"/>
    <w:rsid w:val="001F2594"/>
    <w:rsid w:val="002055A6"/>
    <w:rsid w:val="00206460"/>
    <w:rsid w:val="002069B4"/>
    <w:rsid w:val="00210E48"/>
    <w:rsid w:val="00215DFC"/>
    <w:rsid w:val="002212DF"/>
    <w:rsid w:val="00222CD4"/>
    <w:rsid w:val="00225016"/>
    <w:rsid w:val="002264A6"/>
    <w:rsid w:val="00227BA7"/>
    <w:rsid w:val="0023011C"/>
    <w:rsid w:val="002375C1"/>
    <w:rsid w:val="00242AAB"/>
    <w:rsid w:val="00242D08"/>
    <w:rsid w:val="00263398"/>
    <w:rsid w:val="00263B99"/>
    <w:rsid w:val="00266F06"/>
    <w:rsid w:val="00274B71"/>
    <w:rsid w:val="00275BCF"/>
    <w:rsid w:val="00291E36"/>
    <w:rsid w:val="00292257"/>
    <w:rsid w:val="002A54E0"/>
    <w:rsid w:val="002B1595"/>
    <w:rsid w:val="002B1624"/>
    <w:rsid w:val="002B191D"/>
    <w:rsid w:val="002C234E"/>
    <w:rsid w:val="002C4C24"/>
    <w:rsid w:val="002C54B0"/>
    <w:rsid w:val="002D0AF6"/>
    <w:rsid w:val="002D3A5E"/>
    <w:rsid w:val="002E4C97"/>
    <w:rsid w:val="002F0FEC"/>
    <w:rsid w:val="002F1187"/>
    <w:rsid w:val="002F164D"/>
    <w:rsid w:val="003021BC"/>
    <w:rsid w:val="00306206"/>
    <w:rsid w:val="00306E75"/>
    <w:rsid w:val="00317D85"/>
    <w:rsid w:val="00327004"/>
    <w:rsid w:val="00327C56"/>
    <w:rsid w:val="003315A1"/>
    <w:rsid w:val="003373EC"/>
    <w:rsid w:val="00342FF4"/>
    <w:rsid w:val="00344E5A"/>
    <w:rsid w:val="00346148"/>
    <w:rsid w:val="00354DAA"/>
    <w:rsid w:val="0036217B"/>
    <w:rsid w:val="003669EA"/>
    <w:rsid w:val="003706CC"/>
    <w:rsid w:val="00377710"/>
    <w:rsid w:val="003A2D8E"/>
    <w:rsid w:val="003A7CE6"/>
    <w:rsid w:val="003B2464"/>
    <w:rsid w:val="003B33AB"/>
    <w:rsid w:val="003C03F3"/>
    <w:rsid w:val="003C20E4"/>
    <w:rsid w:val="003D6342"/>
    <w:rsid w:val="003E6F90"/>
    <w:rsid w:val="003E73ED"/>
    <w:rsid w:val="003F46EA"/>
    <w:rsid w:val="003F5796"/>
    <w:rsid w:val="003F5D0F"/>
    <w:rsid w:val="003F5F4D"/>
    <w:rsid w:val="00414101"/>
    <w:rsid w:val="004219CF"/>
    <w:rsid w:val="004234F0"/>
    <w:rsid w:val="00433DDB"/>
    <w:rsid w:val="00435A29"/>
    <w:rsid w:val="00437619"/>
    <w:rsid w:val="00441579"/>
    <w:rsid w:val="00441A9F"/>
    <w:rsid w:val="00444916"/>
    <w:rsid w:val="004474BB"/>
    <w:rsid w:val="00456E0F"/>
    <w:rsid w:val="00465A1E"/>
    <w:rsid w:val="004722DA"/>
    <w:rsid w:val="0049445A"/>
    <w:rsid w:val="004A2A63"/>
    <w:rsid w:val="004A3B56"/>
    <w:rsid w:val="004B210C"/>
    <w:rsid w:val="004C02D7"/>
    <w:rsid w:val="004D405F"/>
    <w:rsid w:val="004E4F4F"/>
    <w:rsid w:val="004E54EC"/>
    <w:rsid w:val="004E6789"/>
    <w:rsid w:val="004F61E3"/>
    <w:rsid w:val="00502E10"/>
    <w:rsid w:val="0051015C"/>
    <w:rsid w:val="00516CF1"/>
    <w:rsid w:val="0052687E"/>
    <w:rsid w:val="00531AE9"/>
    <w:rsid w:val="0053218B"/>
    <w:rsid w:val="0054617B"/>
    <w:rsid w:val="00550A66"/>
    <w:rsid w:val="00567EC7"/>
    <w:rsid w:val="00570013"/>
    <w:rsid w:val="00577D06"/>
    <w:rsid w:val="005801A2"/>
    <w:rsid w:val="005952A5"/>
    <w:rsid w:val="005A33A1"/>
    <w:rsid w:val="005B217D"/>
    <w:rsid w:val="005C385F"/>
    <w:rsid w:val="005E1AC6"/>
    <w:rsid w:val="005E68BF"/>
    <w:rsid w:val="005E68F3"/>
    <w:rsid w:val="005F6F1B"/>
    <w:rsid w:val="00615409"/>
    <w:rsid w:val="00615995"/>
    <w:rsid w:val="00616155"/>
    <w:rsid w:val="00624B33"/>
    <w:rsid w:val="0063041A"/>
    <w:rsid w:val="00630AA2"/>
    <w:rsid w:val="00632AC7"/>
    <w:rsid w:val="00645D4C"/>
    <w:rsid w:val="00646707"/>
    <w:rsid w:val="006575AF"/>
    <w:rsid w:val="00657F7E"/>
    <w:rsid w:val="00662E58"/>
    <w:rsid w:val="006637F2"/>
    <w:rsid w:val="006642A5"/>
    <w:rsid w:val="00664DCF"/>
    <w:rsid w:val="006666D8"/>
    <w:rsid w:val="006811E6"/>
    <w:rsid w:val="006A460B"/>
    <w:rsid w:val="006B0796"/>
    <w:rsid w:val="006C29E7"/>
    <w:rsid w:val="006C4F7C"/>
    <w:rsid w:val="006C5D39"/>
    <w:rsid w:val="006D6D9B"/>
    <w:rsid w:val="006E2810"/>
    <w:rsid w:val="006E5417"/>
    <w:rsid w:val="006F0794"/>
    <w:rsid w:val="007023DE"/>
    <w:rsid w:val="00712F60"/>
    <w:rsid w:val="00720E3B"/>
    <w:rsid w:val="0074393F"/>
    <w:rsid w:val="00745F6B"/>
    <w:rsid w:val="0075585E"/>
    <w:rsid w:val="00770571"/>
    <w:rsid w:val="00770683"/>
    <w:rsid w:val="007768FF"/>
    <w:rsid w:val="00781990"/>
    <w:rsid w:val="007824D3"/>
    <w:rsid w:val="00786E29"/>
    <w:rsid w:val="00796EE3"/>
    <w:rsid w:val="007A7D29"/>
    <w:rsid w:val="007B4AB8"/>
    <w:rsid w:val="007C100F"/>
    <w:rsid w:val="007C57FD"/>
    <w:rsid w:val="007C6D71"/>
    <w:rsid w:val="007D1181"/>
    <w:rsid w:val="007E01A3"/>
    <w:rsid w:val="007E2C70"/>
    <w:rsid w:val="007E5423"/>
    <w:rsid w:val="007F1F8B"/>
    <w:rsid w:val="007F4284"/>
    <w:rsid w:val="007F67A1"/>
    <w:rsid w:val="00811C05"/>
    <w:rsid w:val="008157CE"/>
    <w:rsid w:val="00817B88"/>
    <w:rsid w:val="008206C8"/>
    <w:rsid w:val="008338A0"/>
    <w:rsid w:val="008412A8"/>
    <w:rsid w:val="0085094B"/>
    <w:rsid w:val="008535C5"/>
    <w:rsid w:val="0086387C"/>
    <w:rsid w:val="008716DF"/>
    <w:rsid w:val="00874A6C"/>
    <w:rsid w:val="00876C65"/>
    <w:rsid w:val="00884156"/>
    <w:rsid w:val="00894BB0"/>
    <w:rsid w:val="008A35A3"/>
    <w:rsid w:val="008A4B4C"/>
    <w:rsid w:val="008C0AB6"/>
    <w:rsid w:val="008C239F"/>
    <w:rsid w:val="008E480C"/>
    <w:rsid w:val="009017B6"/>
    <w:rsid w:val="00901BFB"/>
    <w:rsid w:val="0090225A"/>
    <w:rsid w:val="00907757"/>
    <w:rsid w:val="00913676"/>
    <w:rsid w:val="0092061D"/>
    <w:rsid w:val="009212B0"/>
    <w:rsid w:val="00921FA1"/>
    <w:rsid w:val="009234A5"/>
    <w:rsid w:val="00933453"/>
    <w:rsid w:val="009336F7"/>
    <w:rsid w:val="0093636C"/>
    <w:rsid w:val="009374A7"/>
    <w:rsid w:val="00955F6D"/>
    <w:rsid w:val="00976456"/>
    <w:rsid w:val="00977C16"/>
    <w:rsid w:val="009826D2"/>
    <w:rsid w:val="0098551D"/>
    <w:rsid w:val="00986433"/>
    <w:rsid w:val="00992EDB"/>
    <w:rsid w:val="0099518F"/>
    <w:rsid w:val="009A2935"/>
    <w:rsid w:val="009A523D"/>
    <w:rsid w:val="009B02A1"/>
    <w:rsid w:val="009C01E7"/>
    <w:rsid w:val="009D7CE6"/>
    <w:rsid w:val="009F1FEA"/>
    <w:rsid w:val="009F496B"/>
    <w:rsid w:val="009F5A5C"/>
    <w:rsid w:val="009F6B1B"/>
    <w:rsid w:val="00A01439"/>
    <w:rsid w:val="00A02E61"/>
    <w:rsid w:val="00A05CFF"/>
    <w:rsid w:val="00A0745C"/>
    <w:rsid w:val="00A10838"/>
    <w:rsid w:val="00A13048"/>
    <w:rsid w:val="00A227CD"/>
    <w:rsid w:val="00A264E9"/>
    <w:rsid w:val="00A349A6"/>
    <w:rsid w:val="00A37138"/>
    <w:rsid w:val="00A40BCB"/>
    <w:rsid w:val="00A43D55"/>
    <w:rsid w:val="00A46843"/>
    <w:rsid w:val="00A56B97"/>
    <w:rsid w:val="00A57A37"/>
    <w:rsid w:val="00A6093D"/>
    <w:rsid w:val="00A76054"/>
    <w:rsid w:val="00A767DC"/>
    <w:rsid w:val="00A76A6D"/>
    <w:rsid w:val="00A83253"/>
    <w:rsid w:val="00A83DDD"/>
    <w:rsid w:val="00A9779F"/>
    <w:rsid w:val="00AA6E84"/>
    <w:rsid w:val="00AB01E8"/>
    <w:rsid w:val="00AB1A1C"/>
    <w:rsid w:val="00AB7538"/>
    <w:rsid w:val="00AC552A"/>
    <w:rsid w:val="00AD05A8"/>
    <w:rsid w:val="00AD0E7A"/>
    <w:rsid w:val="00AE341B"/>
    <w:rsid w:val="00AE5FE0"/>
    <w:rsid w:val="00AF20B5"/>
    <w:rsid w:val="00AF3F37"/>
    <w:rsid w:val="00AF5948"/>
    <w:rsid w:val="00AF7A35"/>
    <w:rsid w:val="00B01905"/>
    <w:rsid w:val="00B07CA7"/>
    <w:rsid w:val="00B1279A"/>
    <w:rsid w:val="00B14C8E"/>
    <w:rsid w:val="00B202E7"/>
    <w:rsid w:val="00B30EE2"/>
    <w:rsid w:val="00B4194A"/>
    <w:rsid w:val="00B4352F"/>
    <w:rsid w:val="00B437E8"/>
    <w:rsid w:val="00B5222E"/>
    <w:rsid w:val="00B53179"/>
    <w:rsid w:val="00B57A23"/>
    <w:rsid w:val="00B600CD"/>
    <w:rsid w:val="00B61C96"/>
    <w:rsid w:val="00B73A2A"/>
    <w:rsid w:val="00B75A51"/>
    <w:rsid w:val="00B827C6"/>
    <w:rsid w:val="00B94B06"/>
    <w:rsid w:val="00B94C28"/>
    <w:rsid w:val="00B96709"/>
    <w:rsid w:val="00BC10BA"/>
    <w:rsid w:val="00BC5AFD"/>
    <w:rsid w:val="00BF243D"/>
    <w:rsid w:val="00BF4FDD"/>
    <w:rsid w:val="00BF7440"/>
    <w:rsid w:val="00C00DDE"/>
    <w:rsid w:val="00C04F43"/>
    <w:rsid w:val="00C0609D"/>
    <w:rsid w:val="00C1055F"/>
    <w:rsid w:val="00C115AB"/>
    <w:rsid w:val="00C26CCB"/>
    <w:rsid w:val="00C27960"/>
    <w:rsid w:val="00C30249"/>
    <w:rsid w:val="00C32089"/>
    <w:rsid w:val="00C34FB2"/>
    <w:rsid w:val="00C3723B"/>
    <w:rsid w:val="00C42466"/>
    <w:rsid w:val="00C43B78"/>
    <w:rsid w:val="00C606C9"/>
    <w:rsid w:val="00C80288"/>
    <w:rsid w:val="00C84003"/>
    <w:rsid w:val="00C87C7A"/>
    <w:rsid w:val="00C90650"/>
    <w:rsid w:val="00C97D78"/>
    <w:rsid w:val="00CC2AAE"/>
    <w:rsid w:val="00CC5A42"/>
    <w:rsid w:val="00CD0116"/>
    <w:rsid w:val="00CD0EAB"/>
    <w:rsid w:val="00CD1074"/>
    <w:rsid w:val="00CE5E02"/>
    <w:rsid w:val="00CF34DB"/>
    <w:rsid w:val="00CF558F"/>
    <w:rsid w:val="00CF6D59"/>
    <w:rsid w:val="00D010C0"/>
    <w:rsid w:val="00D073E2"/>
    <w:rsid w:val="00D235C7"/>
    <w:rsid w:val="00D3758C"/>
    <w:rsid w:val="00D404BE"/>
    <w:rsid w:val="00D446EC"/>
    <w:rsid w:val="00D51BF0"/>
    <w:rsid w:val="00D531DB"/>
    <w:rsid w:val="00D55942"/>
    <w:rsid w:val="00D710DE"/>
    <w:rsid w:val="00D807BF"/>
    <w:rsid w:val="00D82FCC"/>
    <w:rsid w:val="00D83009"/>
    <w:rsid w:val="00DA17FC"/>
    <w:rsid w:val="00DA7887"/>
    <w:rsid w:val="00DB0606"/>
    <w:rsid w:val="00DB2C26"/>
    <w:rsid w:val="00DD02F4"/>
    <w:rsid w:val="00DD38A1"/>
    <w:rsid w:val="00DD6622"/>
    <w:rsid w:val="00DE1C7C"/>
    <w:rsid w:val="00DE4ADC"/>
    <w:rsid w:val="00DE6B43"/>
    <w:rsid w:val="00E06264"/>
    <w:rsid w:val="00E11923"/>
    <w:rsid w:val="00E262D4"/>
    <w:rsid w:val="00E270B2"/>
    <w:rsid w:val="00E339E0"/>
    <w:rsid w:val="00E36250"/>
    <w:rsid w:val="00E47F2D"/>
    <w:rsid w:val="00E54511"/>
    <w:rsid w:val="00E57CBC"/>
    <w:rsid w:val="00E61DAC"/>
    <w:rsid w:val="00E6474B"/>
    <w:rsid w:val="00E72A74"/>
    <w:rsid w:val="00E72B80"/>
    <w:rsid w:val="00E73E64"/>
    <w:rsid w:val="00E75FE3"/>
    <w:rsid w:val="00E80CDE"/>
    <w:rsid w:val="00E86C4C"/>
    <w:rsid w:val="00E907A3"/>
    <w:rsid w:val="00EA3075"/>
    <w:rsid w:val="00EA3CB0"/>
    <w:rsid w:val="00EA5AE0"/>
    <w:rsid w:val="00EB56E1"/>
    <w:rsid w:val="00EB7AB1"/>
    <w:rsid w:val="00EC0492"/>
    <w:rsid w:val="00ED136F"/>
    <w:rsid w:val="00ED17DF"/>
    <w:rsid w:val="00ED3C86"/>
    <w:rsid w:val="00EE157C"/>
    <w:rsid w:val="00EE69C3"/>
    <w:rsid w:val="00EE7CD8"/>
    <w:rsid w:val="00EF37F6"/>
    <w:rsid w:val="00EF48CC"/>
    <w:rsid w:val="00F00801"/>
    <w:rsid w:val="00F008A6"/>
    <w:rsid w:val="00F073FF"/>
    <w:rsid w:val="00F163AF"/>
    <w:rsid w:val="00F2488D"/>
    <w:rsid w:val="00F25939"/>
    <w:rsid w:val="00F26FC6"/>
    <w:rsid w:val="00F27D6A"/>
    <w:rsid w:val="00F372DD"/>
    <w:rsid w:val="00F51D8B"/>
    <w:rsid w:val="00F55E85"/>
    <w:rsid w:val="00F601A0"/>
    <w:rsid w:val="00F712E9"/>
    <w:rsid w:val="00F73032"/>
    <w:rsid w:val="00F761FC"/>
    <w:rsid w:val="00F848FC"/>
    <w:rsid w:val="00F906F6"/>
    <w:rsid w:val="00F91ED6"/>
    <w:rsid w:val="00F9282A"/>
    <w:rsid w:val="00F93987"/>
    <w:rsid w:val="00F96BAD"/>
    <w:rsid w:val="00F9747D"/>
    <w:rsid w:val="00FA139D"/>
    <w:rsid w:val="00FA3BC7"/>
    <w:rsid w:val="00FA68A6"/>
    <w:rsid w:val="00FB0E84"/>
    <w:rsid w:val="00FC2405"/>
    <w:rsid w:val="00FC56AD"/>
    <w:rsid w:val="00FD01C2"/>
    <w:rsid w:val="00FE595C"/>
    <w:rsid w:val="00FF0CE3"/>
    <w:rsid w:val="00FF0D80"/>
    <w:rsid w:val="00FF25D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見出し 2 (文字)"/>
    <w:link w:val="2"/>
    <w:rsid w:val="00E11923"/>
    <w:rPr>
      <w:b/>
      <w:bCs/>
      <w:i/>
      <w:iCs/>
      <w:sz w:val="28"/>
      <w:szCs w:val="28"/>
      <w:lang w:eastAsia="en-US"/>
    </w:rPr>
  </w:style>
  <w:style w:type="character" w:customStyle="1" w:styleId="30">
    <w:name w:val="見出し 3 (文字)"/>
    <w:link w:val="3"/>
    <w:rsid w:val="002B191D"/>
    <w:rPr>
      <w:b/>
      <w:bCs/>
      <w:sz w:val="26"/>
      <w:szCs w:val="26"/>
      <w:lang w:eastAsia="en-US"/>
    </w:rPr>
  </w:style>
  <w:style w:type="character" w:customStyle="1" w:styleId="40">
    <w:name w:val="見出し 4 (文字)"/>
    <w:link w:val="4"/>
    <w:rsid w:val="004234F0"/>
    <w:rPr>
      <w:rFonts w:ascii="Times New Roman Bold" w:hAnsi="Times New Roman Bold"/>
      <w:b/>
      <w:bCs/>
      <w:sz w:val="24"/>
      <w:szCs w:val="28"/>
    </w:rPr>
  </w:style>
  <w:style w:type="character" w:customStyle="1" w:styleId="50">
    <w:name w:val="見出し 5 (文字)"/>
    <w:link w:val="5"/>
    <w:rsid w:val="004234F0"/>
    <w:rPr>
      <w:b/>
      <w:bCs/>
      <w:i/>
      <w:iCs/>
      <w:sz w:val="24"/>
      <w:szCs w:val="26"/>
    </w:rPr>
  </w:style>
  <w:style w:type="character" w:customStyle="1" w:styleId="60">
    <w:name w:val="見出し 6 (文字)"/>
    <w:link w:val="6"/>
    <w:rsid w:val="000E00F3"/>
    <w:rPr>
      <w:b/>
      <w:bCs/>
      <w:sz w:val="22"/>
      <w:szCs w:val="22"/>
      <w:lang w:eastAsia="en-US"/>
    </w:rPr>
  </w:style>
  <w:style w:type="character" w:customStyle="1" w:styleId="70">
    <w:name w:val="見出し 7 (文字)"/>
    <w:link w:val="7"/>
    <w:rsid w:val="004234F0"/>
    <w:rPr>
      <w:sz w:val="22"/>
      <w:szCs w:val="24"/>
    </w:rPr>
  </w:style>
  <w:style w:type="character" w:customStyle="1" w:styleId="80">
    <w:name w:val="見出し 8 (文字)"/>
    <w:link w:val="8"/>
    <w:rsid w:val="004234F0"/>
    <w:rPr>
      <w:i/>
      <w:iCs/>
      <w:sz w:val="22"/>
      <w:szCs w:val="24"/>
    </w:rPr>
  </w:style>
  <w:style w:type="character" w:customStyle="1" w:styleId="90">
    <w:name w:val="見出し 9 (文字)"/>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見出しマップ (文字)"/>
    <w:link w:val="a9"/>
    <w:rsid w:val="00E11923"/>
    <w:rPr>
      <w:rFonts w:ascii="Tahoma" w:hAnsi="Tahoma" w:cs="Tahoma"/>
      <w:sz w:val="16"/>
      <w:szCs w:val="16"/>
      <w:lang w:eastAsia="en-US"/>
    </w:rPr>
  </w:style>
  <w:style w:type="paragraph" w:customStyle="1" w:styleId="tableheading">
    <w:name w:val="table heading"/>
    <w:basedOn w:val="a"/>
    <w:rsid w:val="001510F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a"/>
    <w:rsid w:val="001510F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a"/>
    <w:link w:val="tablesyntaxChar"/>
    <w:rsid w:val="001510FB"/>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1510FB"/>
    <w:rPr>
      <w:rFonts w:eastAsia="Malgun Gothic"/>
      <w:lang w:val="en-GB"/>
    </w:rPr>
  </w:style>
  <w:style w:type="paragraph" w:styleId="ab">
    <w:name w:val="No Spacing"/>
    <w:uiPriority w:val="1"/>
    <w:qFormat/>
    <w:rsid w:val="00C43B78"/>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jc w:val="both"/>
      <w:textAlignment w:val="baseline"/>
    </w:pPr>
    <w:rPr>
      <w:sz w:val="22"/>
    </w:rPr>
  </w:style>
  <w:style w:type="paragraph" w:styleId="ac">
    <w:name w:val="List Paragraph"/>
    <w:basedOn w:val="a"/>
    <w:uiPriority w:val="34"/>
    <w:qFormat/>
    <w:rsid w:val="007E2C70"/>
    <w:pPr>
      <w:ind w:leftChars="400" w:left="840"/>
    </w:pPr>
  </w:style>
  <w:style w:type="paragraph" w:styleId="ad">
    <w:name w:val="caption"/>
    <w:basedOn w:val="a"/>
    <w:next w:val="a"/>
    <w:unhideWhenUsed/>
    <w:qFormat/>
    <w:rsid w:val="00F51D8B"/>
    <w:rPr>
      <w:b/>
      <w:bCs/>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3565079">
      <w:bodyDiv w:val="1"/>
      <w:marLeft w:val="0"/>
      <w:marRight w:val="0"/>
      <w:marTop w:val="0"/>
      <w:marBottom w:val="0"/>
      <w:divBdr>
        <w:top w:val="none" w:sz="0" w:space="0" w:color="auto"/>
        <w:left w:val="none" w:sz="0" w:space="0" w:color="auto"/>
        <w:bottom w:val="none" w:sz="0" w:space="0" w:color="auto"/>
        <w:right w:val="none" w:sz="0" w:space="0" w:color="auto"/>
      </w:divBdr>
    </w:div>
    <w:div w:id="498470553">
      <w:bodyDiv w:val="1"/>
      <w:marLeft w:val="0"/>
      <w:marRight w:val="0"/>
      <w:marTop w:val="0"/>
      <w:marBottom w:val="0"/>
      <w:divBdr>
        <w:top w:val="none" w:sz="0" w:space="0" w:color="auto"/>
        <w:left w:val="none" w:sz="0" w:space="0" w:color="auto"/>
        <w:bottom w:val="none" w:sz="0" w:space="0" w:color="auto"/>
        <w:right w:val="none" w:sz="0" w:space="0" w:color="auto"/>
      </w:divBdr>
    </w:div>
    <w:div w:id="574978614">
      <w:bodyDiv w:val="1"/>
      <w:marLeft w:val="0"/>
      <w:marRight w:val="0"/>
      <w:marTop w:val="0"/>
      <w:marBottom w:val="0"/>
      <w:divBdr>
        <w:top w:val="none" w:sz="0" w:space="0" w:color="auto"/>
        <w:left w:val="none" w:sz="0" w:space="0" w:color="auto"/>
        <w:bottom w:val="none" w:sz="0" w:space="0" w:color="auto"/>
        <w:right w:val="none" w:sz="0" w:space="0" w:color="auto"/>
      </w:divBdr>
    </w:div>
    <w:div w:id="905148663">
      <w:bodyDiv w:val="1"/>
      <w:marLeft w:val="0"/>
      <w:marRight w:val="0"/>
      <w:marTop w:val="0"/>
      <w:marBottom w:val="0"/>
      <w:divBdr>
        <w:top w:val="none" w:sz="0" w:space="0" w:color="auto"/>
        <w:left w:val="none" w:sz="0" w:space="0" w:color="auto"/>
        <w:bottom w:val="none" w:sz="0" w:space="0" w:color="auto"/>
        <w:right w:val="none" w:sz="0" w:space="0" w:color="auto"/>
      </w:divBdr>
    </w:div>
    <w:div w:id="926579591">
      <w:bodyDiv w:val="1"/>
      <w:marLeft w:val="0"/>
      <w:marRight w:val="0"/>
      <w:marTop w:val="0"/>
      <w:marBottom w:val="0"/>
      <w:divBdr>
        <w:top w:val="none" w:sz="0" w:space="0" w:color="auto"/>
        <w:left w:val="none" w:sz="0" w:space="0" w:color="auto"/>
        <w:bottom w:val="none" w:sz="0" w:space="0" w:color="auto"/>
        <w:right w:val="none" w:sz="0" w:space="0" w:color="auto"/>
      </w:divBdr>
    </w:div>
    <w:div w:id="1034690782">
      <w:bodyDiv w:val="1"/>
      <w:marLeft w:val="0"/>
      <w:marRight w:val="0"/>
      <w:marTop w:val="0"/>
      <w:marBottom w:val="0"/>
      <w:divBdr>
        <w:top w:val="none" w:sz="0" w:space="0" w:color="auto"/>
        <w:left w:val="none" w:sz="0" w:space="0" w:color="auto"/>
        <w:bottom w:val="none" w:sz="0" w:space="0" w:color="auto"/>
        <w:right w:val="none" w:sz="0" w:space="0" w:color="auto"/>
      </w:divBdr>
    </w:div>
    <w:div w:id="1035887945">
      <w:bodyDiv w:val="1"/>
      <w:marLeft w:val="0"/>
      <w:marRight w:val="0"/>
      <w:marTop w:val="0"/>
      <w:marBottom w:val="0"/>
      <w:divBdr>
        <w:top w:val="none" w:sz="0" w:space="0" w:color="auto"/>
        <w:left w:val="none" w:sz="0" w:space="0" w:color="auto"/>
        <w:bottom w:val="none" w:sz="0" w:space="0" w:color="auto"/>
        <w:right w:val="none" w:sz="0" w:space="0" w:color="auto"/>
      </w:divBdr>
    </w:div>
    <w:div w:id="1084228529">
      <w:bodyDiv w:val="1"/>
      <w:marLeft w:val="0"/>
      <w:marRight w:val="0"/>
      <w:marTop w:val="0"/>
      <w:marBottom w:val="0"/>
      <w:divBdr>
        <w:top w:val="none" w:sz="0" w:space="0" w:color="auto"/>
        <w:left w:val="none" w:sz="0" w:space="0" w:color="auto"/>
        <w:bottom w:val="none" w:sz="0" w:space="0" w:color="auto"/>
        <w:right w:val="none" w:sz="0" w:space="0" w:color="auto"/>
      </w:divBdr>
    </w:div>
    <w:div w:id="1174883983">
      <w:bodyDiv w:val="1"/>
      <w:marLeft w:val="0"/>
      <w:marRight w:val="0"/>
      <w:marTop w:val="0"/>
      <w:marBottom w:val="0"/>
      <w:divBdr>
        <w:top w:val="none" w:sz="0" w:space="0" w:color="auto"/>
        <w:left w:val="none" w:sz="0" w:space="0" w:color="auto"/>
        <w:bottom w:val="none" w:sz="0" w:space="0" w:color="auto"/>
        <w:right w:val="none" w:sz="0" w:space="0" w:color="auto"/>
      </w:divBdr>
    </w:div>
    <w:div w:id="1200970785">
      <w:bodyDiv w:val="1"/>
      <w:marLeft w:val="0"/>
      <w:marRight w:val="0"/>
      <w:marTop w:val="0"/>
      <w:marBottom w:val="0"/>
      <w:divBdr>
        <w:top w:val="none" w:sz="0" w:space="0" w:color="auto"/>
        <w:left w:val="none" w:sz="0" w:space="0" w:color="auto"/>
        <w:bottom w:val="none" w:sz="0" w:space="0" w:color="auto"/>
        <w:right w:val="none" w:sz="0" w:space="0" w:color="auto"/>
      </w:divBdr>
    </w:div>
    <w:div w:id="1209874337">
      <w:bodyDiv w:val="1"/>
      <w:marLeft w:val="0"/>
      <w:marRight w:val="0"/>
      <w:marTop w:val="0"/>
      <w:marBottom w:val="0"/>
      <w:divBdr>
        <w:top w:val="none" w:sz="0" w:space="0" w:color="auto"/>
        <w:left w:val="none" w:sz="0" w:space="0" w:color="auto"/>
        <w:bottom w:val="none" w:sz="0" w:space="0" w:color="auto"/>
        <w:right w:val="none" w:sz="0" w:space="0" w:color="auto"/>
      </w:divBdr>
    </w:div>
    <w:div w:id="1610091173">
      <w:bodyDiv w:val="1"/>
      <w:marLeft w:val="0"/>
      <w:marRight w:val="0"/>
      <w:marTop w:val="0"/>
      <w:marBottom w:val="0"/>
      <w:divBdr>
        <w:top w:val="none" w:sz="0" w:space="0" w:color="auto"/>
        <w:left w:val="none" w:sz="0" w:space="0" w:color="auto"/>
        <w:bottom w:val="none" w:sz="0" w:space="0" w:color="auto"/>
        <w:right w:val="none" w:sz="0" w:space="0" w:color="auto"/>
      </w:divBdr>
    </w:div>
    <w:div w:id="1651130149">
      <w:bodyDiv w:val="1"/>
      <w:marLeft w:val="0"/>
      <w:marRight w:val="0"/>
      <w:marTop w:val="0"/>
      <w:marBottom w:val="0"/>
      <w:divBdr>
        <w:top w:val="none" w:sz="0" w:space="0" w:color="auto"/>
        <w:left w:val="none" w:sz="0" w:space="0" w:color="auto"/>
        <w:bottom w:val="none" w:sz="0" w:space="0" w:color="auto"/>
        <w:right w:val="none" w:sz="0" w:space="0" w:color="auto"/>
      </w:divBdr>
    </w:div>
    <w:div w:id="166824641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17991598">
      <w:bodyDiv w:val="1"/>
      <w:marLeft w:val="0"/>
      <w:marRight w:val="0"/>
      <w:marTop w:val="0"/>
      <w:marBottom w:val="0"/>
      <w:divBdr>
        <w:top w:val="none" w:sz="0" w:space="0" w:color="auto"/>
        <w:left w:val="none" w:sz="0" w:space="0" w:color="auto"/>
        <w:bottom w:val="none" w:sz="0" w:space="0" w:color="auto"/>
        <w:right w:val="none" w:sz="0" w:space="0" w:color="auto"/>
      </w:divBdr>
    </w:div>
    <w:div w:id="1968660270">
      <w:bodyDiv w:val="1"/>
      <w:marLeft w:val="0"/>
      <w:marRight w:val="0"/>
      <w:marTop w:val="0"/>
      <w:marBottom w:val="0"/>
      <w:divBdr>
        <w:top w:val="none" w:sz="0" w:space="0" w:color="auto"/>
        <w:left w:val="none" w:sz="0" w:space="0" w:color="auto"/>
        <w:bottom w:val="none" w:sz="0" w:space="0" w:color="auto"/>
        <w:right w:val="none" w:sz="0" w:space="0" w:color="auto"/>
      </w:divBdr>
    </w:div>
    <w:div w:id="1983926373">
      <w:bodyDiv w:val="1"/>
      <w:marLeft w:val="0"/>
      <w:marRight w:val="0"/>
      <w:marTop w:val="0"/>
      <w:marBottom w:val="0"/>
      <w:divBdr>
        <w:top w:val="none" w:sz="0" w:space="0" w:color="auto"/>
        <w:left w:val="none" w:sz="0" w:space="0" w:color="auto"/>
        <w:bottom w:val="none" w:sz="0" w:space="0" w:color="auto"/>
        <w:right w:val="none" w:sz="0" w:space="0" w:color="auto"/>
      </w:divBdr>
    </w:div>
    <w:div w:id="1986814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kai.tomohiro@sharp.co.jp" TargetMode="External"/><Relationship Id="rId5" Type="http://schemas.openxmlformats.org/officeDocument/2006/relationships/webSettings" Target="webSettings.xml"/><Relationship Id="rId15" Type="http://schemas.openxmlformats.org/officeDocument/2006/relationships/image" Target="media/image6.png"/><Relationship Id="rId10" Type="http://schemas.openxmlformats.org/officeDocument/2006/relationships/hyperlink" Target="mailto:chujoh.takeshi@sharp.co.jp" TargetMode="External"/><Relationship Id="rId19"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84E438-3886-4EA5-939F-991DB8E9B8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95</TotalTime>
  <Pages>13</Pages>
  <Words>3380</Words>
  <Characters>19272</Characters>
  <Application>Microsoft Office Word</Application>
  <DocSecurity>0</DocSecurity>
  <Lines>160</Lines>
  <Paragraphs>45</Paragraphs>
  <ScaleCrop>false</ScaleCrop>
  <HeadingPairs>
    <vt:vector size="6" baseType="variant">
      <vt:variant>
        <vt:lpstr>タイトル</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22607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Takeshi Chujoh</cp:lastModifiedBy>
  <cp:revision>4</cp:revision>
  <cp:lastPrinted>1900-01-01T08:00:00Z</cp:lastPrinted>
  <dcterms:created xsi:type="dcterms:W3CDTF">2018-09-28T04:48:00Z</dcterms:created>
  <dcterms:modified xsi:type="dcterms:W3CDTF">2018-10-01T10:01:00Z</dcterms:modified>
</cp:coreProperties>
</file>