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73D4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748F40" w:rsidR="008A4B4C" w:rsidRPr="005B217D" w:rsidRDefault="00E61DAC" w:rsidP="00DB00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06A03">
              <w:rPr>
                <w:lang w:val="en-CA"/>
              </w:rPr>
              <w:t>0</w:t>
            </w:r>
            <w:r w:rsidR="00F72916">
              <w:rPr>
                <w:lang w:val="en-CA"/>
              </w:rPr>
              <w:t>353</w:t>
            </w:r>
            <w:r w:rsidR="00E47F2D" w:rsidRPr="00E47F2D">
              <w:rPr>
                <w:lang w:val="en-CA"/>
              </w:rPr>
              <w:t>-v</w:t>
            </w:r>
            <w:ins w:id="0" w:author="Linyongbing" w:date="2018-09-26T15:06:00Z">
              <w:r w:rsidR="00DB0090">
                <w:rPr>
                  <w:lang w:val="en-CA"/>
                </w:rPr>
                <w:t>2</w:t>
              </w:r>
            </w:ins>
            <w:del w:id="1" w:author="Linyongbing" w:date="2018-09-26T15:06:00Z">
              <w:r w:rsidR="00E47F2D" w:rsidRPr="00E47F2D" w:rsidDel="00DB009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ABA7D6" w:rsidR="00E61DAC" w:rsidRPr="005B217D" w:rsidRDefault="00F71A0D" w:rsidP="006378F1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CE6-related: MTS</w:t>
            </w:r>
            <w:r w:rsidR="00530B21">
              <w:rPr>
                <w:b/>
                <w:szCs w:val="22"/>
                <w:lang w:val="en-CA" w:eastAsia="zh-CN"/>
              </w:rPr>
              <w:t xml:space="preserve"> </w:t>
            </w:r>
            <w:r w:rsidR="001E6903">
              <w:rPr>
                <w:b/>
                <w:szCs w:val="22"/>
                <w:lang w:val="en-CA" w:eastAsia="zh-CN"/>
              </w:rPr>
              <w:t>using</w:t>
            </w:r>
            <w:r w:rsidR="00530B21">
              <w:rPr>
                <w:b/>
                <w:szCs w:val="22"/>
                <w:lang w:val="en-CA" w:eastAsia="zh-CN"/>
              </w:rPr>
              <w:t xml:space="preserve"> DST-4 and transposed DCT-2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30F44B" w:rsidR="00E61DAC" w:rsidRPr="005B217D" w:rsidRDefault="007C6C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2CEAC" w14:textId="77777777" w:rsidR="007C6CD8" w:rsidRDefault="007C6CD8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14:paraId="1026F5CB" w14:textId="4E34CD48" w:rsidR="00106A03" w:rsidRPr="00106A03" w:rsidRDefault="007C6CD8" w:rsidP="00106A03">
            <w:pPr>
              <w:spacing w:before="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ianhua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</w:p>
          <w:p w14:paraId="1949CA2F" w14:textId="458335A5" w:rsidR="00F44A74" w:rsidRPr="00106A03" w:rsidRDefault="00F44A74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Quanhe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06800E0C" w14:textId="79A79143" w:rsidR="006B7D22" w:rsidRDefault="006B7D22" w:rsidP="00F44A74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 Zhang</w:t>
            </w:r>
          </w:p>
          <w:p w14:paraId="59EB0E16" w14:textId="77777777" w:rsidR="00F44A74" w:rsidRDefault="00F44A74" w:rsidP="00F44A7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Zhu</w:t>
            </w:r>
          </w:p>
          <w:p w14:paraId="49D81240" w14:textId="1CA51B21" w:rsidR="00E61DAC" w:rsidRPr="005B217D" w:rsidRDefault="00E61DAC" w:rsidP="00106A0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40E46" w14:textId="4102CD40" w:rsidR="00134B7B" w:rsidRDefault="007C6CD8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linyongbing@hisilicon.com</w:t>
            </w:r>
          </w:p>
          <w:p w14:paraId="021A3B25" w14:textId="5D52EE46" w:rsidR="007C6CD8" w:rsidRDefault="007C6CD8" w:rsidP="007C6CD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zhengjianhua@hisilicon.com</w:t>
            </w:r>
          </w:p>
          <w:p w14:paraId="518BD596" w14:textId="343BA2B3" w:rsidR="007C6CD8" w:rsidRDefault="00F44A74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yuquanhe</w:t>
            </w:r>
            <w:r>
              <w:rPr>
                <w:szCs w:val="22"/>
                <w:lang w:val="en-CA" w:eastAsia="zh-CN"/>
              </w:rPr>
              <w:t>@hisilicon.com</w:t>
            </w:r>
          </w:p>
          <w:p w14:paraId="4D1D93BF" w14:textId="2C7CAC4E" w:rsidR="006B7D22" w:rsidRDefault="006B7D22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zhangna25@hisilicon.com</w:t>
            </w:r>
          </w:p>
          <w:p w14:paraId="32C2ABFD" w14:textId="645E2401" w:rsidR="00134B7B" w:rsidRPr="005B217D" w:rsidRDefault="00F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</w:t>
            </w:r>
            <w:r>
              <w:rPr>
                <w:rFonts w:hint="eastAsia"/>
                <w:szCs w:val="22"/>
                <w:lang w:val="en-CA" w:eastAsia="zh-CN"/>
              </w:rPr>
              <w:t>czhu@uestc.edu.cn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CFA5E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22F698E" w14:textId="77777777" w:rsidR="00E61DAC" w:rsidRDefault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  <w:p w14:paraId="643E6B85" w14:textId="619D83D8" w:rsidR="00A752F7" w:rsidRPr="005B217D" w:rsidRDefault="00A752F7" w:rsidP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Univ. of Electronic Science and Technology of China</w:t>
            </w:r>
          </w:p>
        </w:tc>
      </w:tr>
    </w:tbl>
    <w:p w14:paraId="732815A4" w14:textId="3FF11F3D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ACE1D" w14:textId="6C878D56" w:rsidR="00865B0E" w:rsidRDefault="00106A03" w:rsidP="00106A0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865B0E">
        <w:rPr>
          <w:szCs w:val="22"/>
          <w:lang w:val="en-CA"/>
        </w:rPr>
        <w:t>presents a low-complexity MTS (multiple transform selection) approach for VVC. It is proposed to use DST</w:t>
      </w:r>
      <w:r w:rsidR="0002724B">
        <w:rPr>
          <w:szCs w:val="22"/>
          <w:lang w:val="en-CA"/>
        </w:rPr>
        <w:t>-</w:t>
      </w:r>
      <w:r w:rsidR="00865B0E">
        <w:rPr>
          <w:szCs w:val="22"/>
          <w:lang w:val="en-CA"/>
        </w:rPr>
        <w:t xml:space="preserve">4 and </w:t>
      </w:r>
      <w:r w:rsidR="00B51F5A">
        <w:rPr>
          <w:szCs w:val="22"/>
          <w:lang w:val="en-CA"/>
        </w:rPr>
        <w:t xml:space="preserve">transpose of </w:t>
      </w:r>
      <w:r w:rsidR="00865B0E">
        <w:rPr>
          <w:szCs w:val="22"/>
          <w:lang w:val="en-CA"/>
        </w:rPr>
        <w:t>D</w:t>
      </w:r>
      <w:r w:rsidR="00B51F5A">
        <w:rPr>
          <w:szCs w:val="22"/>
          <w:lang w:val="en-CA"/>
        </w:rPr>
        <w:t>C</w:t>
      </w:r>
      <w:r w:rsidR="00865B0E">
        <w:rPr>
          <w:szCs w:val="22"/>
          <w:lang w:val="en-CA"/>
        </w:rPr>
        <w:t>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>2</w:t>
      </w:r>
      <w:r w:rsidR="00865B0E">
        <w:rPr>
          <w:szCs w:val="22"/>
          <w:lang w:val="en-CA"/>
        </w:rPr>
        <w:t xml:space="preserve"> as transform cores for the MTS, due to benefits of reusing circuit </w:t>
      </w:r>
      <w:r w:rsidR="008A20E8">
        <w:rPr>
          <w:szCs w:val="22"/>
          <w:lang w:val="en-CA"/>
        </w:rPr>
        <w:t>implementation</w:t>
      </w:r>
      <w:ins w:id="2" w:author="Linyongbing" w:date="2018-09-30T16:42:00Z">
        <w:r w:rsidR="00C30A2F">
          <w:rPr>
            <w:szCs w:val="22"/>
            <w:lang w:val="en-CA"/>
          </w:rPr>
          <w:t xml:space="preserve"> </w:t>
        </w:r>
      </w:ins>
      <w:del w:id="3" w:author="Linyongbing" w:date="2018-09-30T16:43:00Z">
        <w:r w:rsidR="008A20E8" w:rsidDel="00C30A2F">
          <w:rPr>
            <w:szCs w:val="22"/>
            <w:lang w:val="en-CA"/>
          </w:rPr>
          <w:delText xml:space="preserve"> </w:delText>
        </w:r>
      </w:del>
      <w:r w:rsidR="00865B0E">
        <w:rPr>
          <w:szCs w:val="22"/>
          <w:lang w:val="en-CA"/>
        </w:rPr>
        <w:t xml:space="preserve">of </w:t>
      </w:r>
      <w:ins w:id="4" w:author="Linyongbing" w:date="2018-09-30T16:43:00Z">
        <w:r w:rsidR="00C30A2F">
          <w:rPr>
            <w:szCs w:val="22"/>
            <w:lang w:val="en-CA"/>
          </w:rPr>
          <w:t xml:space="preserve">existing </w:t>
        </w:r>
      </w:ins>
      <w:del w:id="5" w:author="Linyongbing" w:date="2018-09-30T16:43:00Z">
        <w:r w:rsidR="00B51F5A" w:rsidDel="00C30A2F">
          <w:rPr>
            <w:szCs w:val="22"/>
            <w:lang w:val="en-CA"/>
          </w:rPr>
          <w:delText xml:space="preserve">traditional </w:delText>
        </w:r>
      </w:del>
      <w:r w:rsidR="00865B0E">
        <w:rPr>
          <w:szCs w:val="22"/>
          <w:lang w:val="en-CA"/>
        </w:rPr>
        <w:t>DCT</w:t>
      </w:r>
      <w:r w:rsidR="0002724B">
        <w:rPr>
          <w:szCs w:val="22"/>
          <w:lang w:val="en-CA"/>
        </w:rPr>
        <w:t>-</w:t>
      </w:r>
      <w:r w:rsidR="00865B0E">
        <w:rPr>
          <w:szCs w:val="22"/>
          <w:lang w:val="en-CA"/>
        </w:rPr>
        <w:t xml:space="preserve">2 </w:t>
      </w:r>
      <w:r w:rsidR="00B51F5A">
        <w:rPr>
          <w:szCs w:val="22"/>
          <w:lang w:val="en-CA"/>
        </w:rPr>
        <w:t>transform</w:t>
      </w:r>
      <w:ins w:id="6" w:author="Linyongbing" w:date="2018-09-30T16:41:00Z">
        <w:r w:rsidR="00C30A2F">
          <w:rPr>
            <w:szCs w:val="22"/>
            <w:lang w:val="en-CA"/>
          </w:rPr>
          <w:t xml:space="preserve">, reusing </w:t>
        </w:r>
      </w:ins>
      <w:ins w:id="7" w:author="Linyongbing" w:date="2018-09-30T16:42:00Z">
        <w:r w:rsidR="00C30A2F">
          <w:rPr>
            <w:szCs w:val="22"/>
            <w:lang w:val="en-CA"/>
          </w:rPr>
          <w:t>transform</w:t>
        </w:r>
      </w:ins>
      <w:ins w:id="8" w:author="Linyongbing" w:date="2018-09-30T16:41:00Z">
        <w:r w:rsidR="00C30A2F">
          <w:rPr>
            <w:szCs w:val="22"/>
            <w:lang w:val="en-CA"/>
          </w:rPr>
          <w:t xml:space="preserve"> </w:t>
        </w:r>
      </w:ins>
      <w:ins w:id="9" w:author="Linyongbing" w:date="2018-09-30T16:42:00Z">
        <w:r w:rsidR="00C30A2F">
          <w:rPr>
            <w:szCs w:val="22"/>
            <w:lang w:val="en-CA"/>
          </w:rPr>
          <w:t xml:space="preserve">coefficients of </w:t>
        </w:r>
      </w:ins>
      <w:ins w:id="10" w:author="Linyongbing" w:date="2018-09-30T16:43:00Z">
        <w:r w:rsidR="00C30A2F">
          <w:rPr>
            <w:szCs w:val="22"/>
            <w:lang w:val="en-CA"/>
          </w:rPr>
          <w:t>exi</w:t>
        </w:r>
      </w:ins>
      <w:ins w:id="11" w:author="Linyongbing" w:date="2018-09-30T16:44:00Z">
        <w:r w:rsidR="00C30A2F">
          <w:rPr>
            <w:szCs w:val="22"/>
            <w:lang w:val="en-CA"/>
          </w:rPr>
          <w:t>s</w:t>
        </w:r>
      </w:ins>
      <w:ins w:id="12" w:author="Linyongbing" w:date="2018-09-30T16:43:00Z">
        <w:r w:rsidR="00C30A2F">
          <w:rPr>
            <w:szCs w:val="22"/>
            <w:lang w:val="en-CA"/>
          </w:rPr>
          <w:t>ting DCT-2 transform</w:t>
        </w:r>
      </w:ins>
      <w:r w:rsidR="00B51F5A">
        <w:rPr>
          <w:szCs w:val="22"/>
          <w:lang w:val="en-CA"/>
        </w:rPr>
        <w:t xml:space="preserve"> and enabling </w:t>
      </w:r>
      <w:r w:rsidR="0073043A">
        <w:rPr>
          <w:szCs w:val="22"/>
          <w:lang w:val="en-CA"/>
        </w:rPr>
        <w:t>partial butterfly</w:t>
      </w:r>
      <w:r w:rsidR="00B51F5A">
        <w:rPr>
          <w:szCs w:val="22"/>
          <w:lang w:val="en-CA"/>
        </w:rPr>
        <w:t xml:space="preserve"> implementation for the proposed transpose of DCT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 xml:space="preserve">2. Test results </w:t>
      </w:r>
      <w:ins w:id="13" w:author="Linyongbing" w:date="2018-09-27T17:23:00Z">
        <w:r w:rsidR="00962209">
          <w:rPr>
            <w:szCs w:val="22"/>
            <w:lang w:val="en-CA"/>
          </w:rPr>
          <w:t xml:space="preserve">reportedly </w:t>
        </w:r>
      </w:ins>
      <w:r w:rsidR="00B51F5A">
        <w:rPr>
          <w:szCs w:val="22"/>
          <w:lang w:val="en-CA"/>
        </w:rPr>
        <w:t xml:space="preserve">show </w:t>
      </w:r>
      <w:r w:rsidR="000743D9">
        <w:rPr>
          <w:szCs w:val="22"/>
          <w:lang w:val="en-CA"/>
        </w:rPr>
        <w:t>coding performance of 0.06%/0.06%/-0.04</w:t>
      </w:r>
      <w:r w:rsidR="0073043A">
        <w:rPr>
          <w:szCs w:val="22"/>
          <w:lang w:val="en-CA"/>
        </w:rPr>
        <w:t>%</w:t>
      </w:r>
      <w:r w:rsidR="000743D9">
        <w:rPr>
          <w:szCs w:val="22"/>
          <w:lang w:val="en-CA"/>
        </w:rPr>
        <w:t>/0.0</w:t>
      </w:r>
      <w:r w:rsidR="00915A99">
        <w:rPr>
          <w:szCs w:val="22"/>
          <w:lang w:val="en-CA"/>
        </w:rPr>
        <w:t>3</w:t>
      </w:r>
      <w:r w:rsidR="000743D9">
        <w:rPr>
          <w:szCs w:val="22"/>
          <w:lang w:val="en-CA"/>
        </w:rPr>
        <w:t xml:space="preserve">% </w:t>
      </w:r>
      <w:ins w:id="14" w:author="Linyongbing" w:date="2018-09-28T13:29:00Z">
        <w:r w:rsidR="001E27DA">
          <w:rPr>
            <w:szCs w:val="22"/>
            <w:lang w:val="en-CA"/>
          </w:rPr>
          <w:t xml:space="preserve">on average </w:t>
        </w:r>
      </w:ins>
      <w:r w:rsidR="000743D9">
        <w:rPr>
          <w:szCs w:val="22"/>
          <w:lang w:val="en-CA"/>
        </w:rPr>
        <w:t>for AI/RA/L</w:t>
      </w:r>
      <w:r w:rsidR="00915A99">
        <w:rPr>
          <w:szCs w:val="22"/>
          <w:lang w:val="en-CA"/>
        </w:rPr>
        <w:t>D</w:t>
      </w:r>
      <w:r w:rsidR="000743D9">
        <w:rPr>
          <w:szCs w:val="22"/>
          <w:lang w:val="en-CA"/>
        </w:rPr>
        <w:t>B/L</w:t>
      </w:r>
      <w:r w:rsidR="00915A99">
        <w:rPr>
          <w:szCs w:val="22"/>
          <w:lang w:val="en-CA"/>
        </w:rPr>
        <w:t>D</w:t>
      </w:r>
      <w:r w:rsidR="000743D9">
        <w:rPr>
          <w:szCs w:val="22"/>
          <w:lang w:val="en-CA"/>
        </w:rPr>
        <w:t>P configurations</w:t>
      </w:r>
      <w:r w:rsidR="00B51F5A">
        <w:rPr>
          <w:szCs w:val="22"/>
          <w:lang w:val="en-CA"/>
        </w:rPr>
        <w:t xml:space="preserve"> compared to </w:t>
      </w:r>
      <w:ins w:id="15" w:author="Linyongbing" w:date="2018-09-28T13:29:00Z">
        <w:r w:rsidR="001E27DA">
          <w:rPr>
            <w:szCs w:val="22"/>
            <w:lang w:val="en-CA"/>
          </w:rPr>
          <w:t>BMS</w:t>
        </w:r>
      </w:ins>
      <w:del w:id="16" w:author="Linyongbing" w:date="2018-09-28T13:29:00Z">
        <w:r w:rsidR="00B51F5A" w:rsidDel="001E27DA">
          <w:rPr>
            <w:szCs w:val="22"/>
            <w:lang w:val="en-CA"/>
          </w:rPr>
          <w:delText>VTM</w:delText>
        </w:r>
      </w:del>
      <w:r w:rsidR="0084295C">
        <w:rPr>
          <w:szCs w:val="22"/>
          <w:lang w:val="en-CA"/>
        </w:rPr>
        <w:t>-</w:t>
      </w:r>
      <w:r w:rsidR="00B51F5A">
        <w:rPr>
          <w:szCs w:val="22"/>
          <w:lang w:val="en-CA"/>
        </w:rPr>
        <w:t>2.</w:t>
      </w:r>
      <w:r w:rsidR="0084295C">
        <w:rPr>
          <w:szCs w:val="22"/>
          <w:lang w:val="en-CA"/>
        </w:rPr>
        <w:t>0.</w:t>
      </w:r>
      <w:r w:rsidR="00B51F5A">
        <w:rPr>
          <w:szCs w:val="22"/>
          <w:lang w:val="en-CA"/>
        </w:rPr>
        <w:t>1</w:t>
      </w:r>
      <w:ins w:id="17" w:author="Linyongbing" w:date="2018-09-28T13:29:00Z">
        <w:r w:rsidR="001E27DA">
          <w:rPr>
            <w:szCs w:val="22"/>
            <w:lang w:val="en-CA"/>
          </w:rPr>
          <w:t xml:space="preserve"> with VTM configuration</w:t>
        </w:r>
      </w:ins>
      <w:r w:rsidR="00B51F5A">
        <w:rPr>
          <w:szCs w:val="22"/>
          <w:lang w:val="en-CA"/>
        </w:rPr>
        <w:t>.</w:t>
      </w:r>
      <w:ins w:id="18" w:author="Linyongbing" w:date="2018-09-26T15:27:00Z">
        <w:r w:rsidR="00271724">
          <w:rPr>
            <w:szCs w:val="22"/>
            <w:lang w:val="en-CA"/>
          </w:rPr>
          <w:t xml:space="preserve"> </w:t>
        </w:r>
      </w:ins>
      <w:ins w:id="19" w:author="Linyongbing" w:date="2018-09-26T15:28:00Z">
        <w:r w:rsidR="00271724">
          <w:rPr>
            <w:szCs w:val="22"/>
            <w:lang w:val="en-CA"/>
          </w:rPr>
          <w:t>E</w:t>
        </w:r>
      </w:ins>
      <w:ins w:id="20" w:author="Linyongbing" w:date="2018-09-26T15:27:00Z">
        <w:r w:rsidR="00271724">
          <w:rPr>
            <w:szCs w:val="22"/>
            <w:lang w:val="en-CA"/>
          </w:rPr>
          <w:t xml:space="preserve">ncoding and decoding time </w:t>
        </w:r>
      </w:ins>
      <w:ins w:id="21" w:author="Linyongbing" w:date="2018-09-27T11:34:00Z">
        <w:r w:rsidR="0047452B">
          <w:rPr>
            <w:szCs w:val="22"/>
            <w:lang w:val="en-CA"/>
          </w:rPr>
          <w:t xml:space="preserve">slightly </w:t>
        </w:r>
      </w:ins>
      <w:ins w:id="22" w:author="Linyongbing" w:date="2018-09-26T15:27:00Z">
        <w:r w:rsidR="00271724">
          <w:rPr>
            <w:szCs w:val="22"/>
            <w:lang w:val="en-CA"/>
          </w:rPr>
          <w:t>decrease due to partial butterfly implementation of the proposed transpose of DCT-2.</w:t>
        </w:r>
      </w:ins>
    </w:p>
    <w:p w14:paraId="7D2AC1F0" w14:textId="7D13E5EC" w:rsidR="00745F6B" w:rsidRPr="005B217D" w:rsidRDefault="00F9767D" w:rsidP="00106A0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4D2C35AF" w14:textId="551819F5" w:rsidR="004A7BF2" w:rsidRDefault="00462480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VTM</w:t>
      </w:r>
      <w:r w:rsidR="00496F84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2, </w:t>
      </w:r>
      <w:r w:rsidR="00AB6967">
        <w:rPr>
          <w:szCs w:val="22"/>
          <w:lang w:val="en-CA" w:eastAsia="zh-CN"/>
        </w:rPr>
        <w:t>m</w:t>
      </w:r>
      <w:r>
        <w:rPr>
          <w:rFonts w:hint="eastAsia"/>
          <w:szCs w:val="22"/>
          <w:lang w:val="en-CA" w:eastAsia="zh-CN"/>
        </w:rPr>
        <w:t xml:space="preserve">ultiple </w:t>
      </w:r>
      <w:r>
        <w:rPr>
          <w:szCs w:val="22"/>
          <w:lang w:val="en-CA" w:eastAsia="zh-CN"/>
        </w:rPr>
        <w:t xml:space="preserve">transform cores </w:t>
      </w:r>
      <w:r w:rsidR="00467144">
        <w:rPr>
          <w:szCs w:val="22"/>
          <w:lang w:val="en-CA" w:eastAsia="zh-CN"/>
        </w:rPr>
        <w:t>as well as DCT</w:t>
      </w:r>
      <w:r w:rsidR="0002724B">
        <w:rPr>
          <w:szCs w:val="22"/>
          <w:lang w:val="en-CA" w:eastAsia="zh-CN"/>
        </w:rPr>
        <w:t>-</w:t>
      </w:r>
      <w:r w:rsidR="00467144">
        <w:rPr>
          <w:szCs w:val="22"/>
          <w:lang w:val="en-CA" w:eastAsia="zh-CN"/>
        </w:rPr>
        <w:t xml:space="preserve">2 </w:t>
      </w:r>
      <w:r>
        <w:rPr>
          <w:szCs w:val="22"/>
          <w:lang w:val="en-CA" w:eastAsia="zh-CN"/>
        </w:rPr>
        <w:t xml:space="preserve">are </w:t>
      </w:r>
      <w:r w:rsidR="00AB6967">
        <w:rPr>
          <w:szCs w:val="22"/>
          <w:lang w:val="en-CA" w:eastAsia="zh-CN"/>
        </w:rPr>
        <w:t>exploited</w:t>
      </w:r>
      <w:r>
        <w:rPr>
          <w:szCs w:val="22"/>
          <w:lang w:val="en-CA" w:eastAsia="zh-CN"/>
        </w:rPr>
        <w:t xml:space="preserve"> to improve coding efficiency.</w:t>
      </w:r>
      <w:r w:rsidR="00BF4C3D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MTS uses DST</w:t>
      </w:r>
      <w:r w:rsidR="0002724B"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7 and DCT</w:t>
      </w:r>
      <w:r w:rsidR="0002724B"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 xml:space="preserve">8 </w:t>
      </w:r>
      <w:r>
        <w:rPr>
          <w:szCs w:val="22"/>
          <w:lang w:val="en-CA" w:eastAsia="zh-CN"/>
        </w:rPr>
        <w:t>as transform cores</w:t>
      </w:r>
      <w:r w:rsidR="00AB6967">
        <w:rPr>
          <w:szCs w:val="22"/>
          <w:lang w:val="en-CA" w:eastAsia="zh-CN"/>
        </w:rPr>
        <w:t xml:space="preserve"> in both vertical and horizontal directions</w:t>
      </w:r>
      <w:r w:rsidR="00496F84">
        <w:rPr>
          <w:szCs w:val="22"/>
          <w:lang w:val="en-CA" w:eastAsia="zh-CN"/>
        </w:rPr>
        <w:t xml:space="preserve"> [1]</w:t>
      </w:r>
      <w:r w:rsidR="00AB6967">
        <w:rPr>
          <w:szCs w:val="22"/>
          <w:lang w:val="en-CA" w:eastAsia="zh-CN"/>
        </w:rPr>
        <w:t>.</w:t>
      </w:r>
      <w:r w:rsidR="007F1873">
        <w:rPr>
          <w:szCs w:val="22"/>
          <w:lang w:val="en-CA" w:eastAsia="zh-CN"/>
        </w:rPr>
        <w:t xml:space="preserve"> As shown in Table 1, there are 4 combinations </w:t>
      </w:r>
      <w:r w:rsidR="004563F9">
        <w:rPr>
          <w:szCs w:val="22"/>
          <w:lang w:val="en-CA" w:eastAsia="zh-CN"/>
        </w:rPr>
        <w:t>between</w:t>
      </w:r>
      <w:r w:rsidR="007F1873">
        <w:rPr>
          <w:szCs w:val="22"/>
          <w:lang w:val="en-CA" w:eastAsia="zh-CN"/>
        </w:rPr>
        <w:t xml:space="preserve"> vertical and horizontal transforms. The index is signaled to tell decoder which combination is selected</w:t>
      </w:r>
      <w:r w:rsidR="00760C34">
        <w:rPr>
          <w:szCs w:val="22"/>
          <w:lang w:val="en-CA" w:eastAsia="zh-CN"/>
        </w:rPr>
        <w:t xml:space="preserve">. Here </w:t>
      </w:r>
      <w:r w:rsidR="00760C34" w:rsidRPr="00360F22">
        <w:rPr>
          <w:b/>
          <w:szCs w:val="22"/>
          <w:lang w:val="en-CA" w:eastAsia="zh-CN"/>
          <w:rPrChange w:id="23" w:author="Linyongbing" w:date="2018-09-26T15:10:00Z">
            <w:rPr>
              <w:szCs w:val="22"/>
              <w:lang w:val="en-CA" w:eastAsia="zh-CN"/>
            </w:rPr>
          </w:rPrChange>
        </w:rPr>
        <w:t>A</w:t>
      </w:r>
      <w:r w:rsidR="00760C34">
        <w:rPr>
          <w:szCs w:val="22"/>
          <w:lang w:val="en-CA" w:eastAsia="zh-CN"/>
        </w:rPr>
        <w:t xml:space="preserve"> </w:t>
      </w:r>
      <w:r w:rsidR="007F0206">
        <w:rPr>
          <w:szCs w:val="22"/>
          <w:lang w:val="en-CA" w:eastAsia="zh-CN"/>
        </w:rPr>
        <w:t>denotes</w:t>
      </w:r>
      <w:r w:rsidR="00760C34">
        <w:rPr>
          <w:szCs w:val="22"/>
          <w:lang w:val="en-CA" w:eastAsia="zh-CN"/>
        </w:rPr>
        <w:t xml:space="preserve"> DST</w:t>
      </w:r>
      <w:r w:rsidR="0002724B">
        <w:rPr>
          <w:szCs w:val="22"/>
          <w:lang w:val="en-CA" w:eastAsia="zh-CN"/>
        </w:rPr>
        <w:t>-</w:t>
      </w:r>
      <w:r w:rsidR="00760C34">
        <w:rPr>
          <w:szCs w:val="22"/>
          <w:lang w:val="en-CA" w:eastAsia="zh-CN"/>
        </w:rPr>
        <w:t xml:space="preserve">7 and </w:t>
      </w:r>
      <w:r w:rsidR="00760C34" w:rsidRPr="00360F22">
        <w:rPr>
          <w:b/>
          <w:szCs w:val="22"/>
          <w:lang w:val="en-CA" w:eastAsia="zh-CN"/>
          <w:rPrChange w:id="24" w:author="Linyongbing" w:date="2018-09-26T15:10:00Z">
            <w:rPr>
              <w:szCs w:val="22"/>
              <w:lang w:val="en-CA" w:eastAsia="zh-CN"/>
            </w:rPr>
          </w:rPrChange>
        </w:rPr>
        <w:t>B</w:t>
      </w:r>
      <w:r w:rsidR="00760C34">
        <w:rPr>
          <w:szCs w:val="22"/>
          <w:lang w:val="en-CA" w:eastAsia="zh-CN"/>
        </w:rPr>
        <w:t xml:space="preserve"> is DCT</w:t>
      </w:r>
      <w:r w:rsidR="0002724B">
        <w:rPr>
          <w:szCs w:val="22"/>
          <w:lang w:val="en-CA" w:eastAsia="zh-CN"/>
        </w:rPr>
        <w:t>-</w:t>
      </w:r>
      <w:r w:rsidR="00760C34">
        <w:rPr>
          <w:szCs w:val="22"/>
          <w:lang w:val="en-CA" w:eastAsia="zh-CN"/>
        </w:rPr>
        <w:t>8.</w:t>
      </w:r>
    </w:p>
    <w:p w14:paraId="5A2A3155" w14:textId="2348FEA1" w:rsidR="00366BB4" w:rsidRDefault="00366BB4" w:rsidP="00366BB4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1. MTS approach in VTM2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1798"/>
        <w:gridCol w:w="1685"/>
      </w:tblGrid>
      <w:tr w:rsidR="00366BB4" w14:paraId="473D531B" w14:textId="77777777" w:rsidTr="00A96956">
        <w:trPr>
          <w:jc w:val="center"/>
        </w:trPr>
        <w:tc>
          <w:tcPr>
            <w:tcW w:w="1689" w:type="dxa"/>
          </w:tcPr>
          <w:p w14:paraId="1FC16ACF" w14:textId="0D9CF9DC" w:rsidR="00366BB4" w:rsidRDefault="00366BB4" w:rsidP="00366BB4">
            <w:r>
              <w:t>Index</w:t>
            </w:r>
          </w:p>
        </w:tc>
        <w:tc>
          <w:tcPr>
            <w:tcW w:w="3483" w:type="dxa"/>
            <w:gridSpan w:val="2"/>
          </w:tcPr>
          <w:p w14:paraId="5A2B392D" w14:textId="0091EDBF" w:rsidR="00366BB4" w:rsidRDefault="00366BB4" w:rsidP="00366BB4">
            <w:r>
              <w:t>T</w:t>
            </w:r>
            <w:r>
              <w:rPr>
                <w:rFonts w:hint="eastAsia"/>
              </w:rPr>
              <w:t>ransform</w:t>
            </w:r>
          </w:p>
        </w:tc>
      </w:tr>
      <w:tr w:rsidR="00366BB4" w14:paraId="3D111909" w14:textId="77777777" w:rsidTr="00A96956">
        <w:trPr>
          <w:jc w:val="center"/>
        </w:trPr>
        <w:tc>
          <w:tcPr>
            <w:tcW w:w="1689" w:type="dxa"/>
          </w:tcPr>
          <w:p w14:paraId="16AA11E5" w14:textId="77777777" w:rsidR="00366BB4" w:rsidRDefault="00366BB4" w:rsidP="00A96956"/>
        </w:tc>
        <w:tc>
          <w:tcPr>
            <w:tcW w:w="1798" w:type="dxa"/>
          </w:tcPr>
          <w:p w14:paraId="157D44ED" w14:textId="42F632F1" w:rsidR="00366BB4" w:rsidRDefault="00366BB4" w:rsidP="00366BB4">
            <w:r>
              <w:t>V</w:t>
            </w:r>
            <w:r w:rsidR="00A9569B">
              <w:t>ertical</w:t>
            </w:r>
          </w:p>
        </w:tc>
        <w:tc>
          <w:tcPr>
            <w:tcW w:w="1685" w:type="dxa"/>
          </w:tcPr>
          <w:p w14:paraId="01C9FD8F" w14:textId="7A0D2A61" w:rsidR="00366BB4" w:rsidRDefault="00366BB4" w:rsidP="00366BB4">
            <w:r>
              <w:t>H</w:t>
            </w:r>
            <w:r w:rsidR="00A9569B">
              <w:t>orizontal</w:t>
            </w:r>
          </w:p>
        </w:tc>
      </w:tr>
      <w:tr w:rsidR="00366BB4" w14:paraId="5D84B613" w14:textId="77777777" w:rsidTr="00A96956">
        <w:trPr>
          <w:jc w:val="center"/>
        </w:trPr>
        <w:tc>
          <w:tcPr>
            <w:tcW w:w="1689" w:type="dxa"/>
          </w:tcPr>
          <w:p w14:paraId="53FA500D" w14:textId="77777777" w:rsidR="00366BB4" w:rsidRDefault="00366BB4" w:rsidP="00A96956">
            <w:r>
              <w:rPr>
                <w:rFonts w:hint="eastAsia"/>
              </w:rPr>
              <w:t>0</w:t>
            </w:r>
          </w:p>
        </w:tc>
        <w:tc>
          <w:tcPr>
            <w:tcW w:w="1798" w:type="dxa"/>
          </w:tcPr>
          <w:p w14:paraId="44DDF523" w14:textId="77777777" w:rsidR="00366BB4" w:rsidRPr="00360F22" w:rsidRDefault="00366BB4" w:rsidP="00A96956">
            <w:pPr>
              <w:rPr>
                <w:b/>
                <w:rPrChange w:id="25" w:author="Linyongbing" w:date="2018-09-26T15:10:00Z">
                  <w:rPr/>
                </w:rPrChange>
              </w:rPr>
            </w:pPr>
            <w:r w:rsidRPr="00360F22">
              <w:rPr>
                <w:b/>
                <w:rPrChange w:id="26" w:author="Linyongbing" w:date="2018-09-26T15:10:00Z">
                  <w:rPr/>
                </w:rPrChange>
              </w:rPr>
              <w:t>A</w:t>
            </w:r>
          </w:p>
        </w:tc>
        <w:tc>
          <w:tcPr>
            <w:tcW w:w="1685" w:type="dxa"/>
          </w:tcPr>
          <w:p w14:paraId="12122792" w14:textId="77777777" w:rsidR="00366BB4" w:rsidRPr="00360F22" w:rsidRDefault="00366BB4" w:rsidP="00A96956">
            <w:pPr>
              <w:rPr>
                <w:b/>
                <w:rPrChange w:id="27" w:author="Linyongbing" w:date="2018-09-26T15:10:00Z">
                  <w:rPr/>
                </w:rPrChange>
              </w:rPr>
            </w:pPr>
            <w:r w:rsidRPr="00360F22">
              <w:rPr>
                <w:b/>
                <w:rPrChange w:id="28" w:author="Linyongbing" w:date="2018-09-26T15:10:00Z">
                  <w:rPr/>
                </w:rPrChange>
              </w:rPr>
              <w:t>A</w:t>
            </w:r>
          </w:p>
        </w:tc>
      </w:tr>
      <w:tr w:rsidR="00366BB4" w14:paraId="3218C51F" w14:textId="77777777" w:rsidTr="00A96956">
        <w:trPr>
          <w:jc w:val="center"/>
        </w:trPr>
        <w:tc>
          <w:tcPr>
            <w:tcW w:w="1689" w:type="dxa"/>
          </w:tcPr>
          <w:p w14:paraId="4749CCEB" w14:textId="77777777" w:rsidR="00366BB4" w:rsidRDefault="00366BB4" w:rsidP="00A96956">
            <w:r>
              <w:rPr>
                <w:rFonts w:hint="eastAsia"/>
              </w:rPr>
              <w:t>1</w:t>
            </w:r>
          </w:p>
        </w:tc>
        <w:tc>
          <w:tcPr>
            <w:tcW w:w="1798" w:type="dxa"/>
          </w:tcPr>
          <w:p w14:paraId="7547414A" w14:textId="77777777" w:rsidR="00366BB4" w:rsidRPr="00360F22" w:rsidRDefault="00366BB4" w:rsidP="00A96956">
            <w:pPr>
              <w:rPr>
                <w:b/>
                <w:rPrChange w:id="29" w:author="Linyongbing" w:date="2018-09-26T15:10:00Z">
                  <w:rPr/>
                </w:rPrChange>
              </w:rPr>
            </w:pPr>
            <w:r w:rsidRPr="00360F22">
              <w:rPr>
                <w:b/>
                <w:rPrChange w:id="30" w:author="Linyongbing" w:date="2018-09-26T15:10:00Z">
                  <w:rPr/>
                </w:rPrChange>
              </w:rPr>
              <w:t>A</w:t>
            </w:r>
          </w:p>
        </w:tc>
        <w:tc>
          <w:tcPr>
            <w:tcW w:w="1685" w:type="dxa"/>
          </w:tcPr>
          <w:p w14:paraId="49A09FA1" w14:textId="77777777" w:rsidR="00366BB4" w:rsidRPr="00360F22" w:rsidRDefault="00366BB4" w:rsidP="00A96956">
            <w:pPr>
              <w:rPr>
                <w:b/>
                <w:rPrChange w:id="31" w:author="Linyongbing" w:date="2018-09-26T15:10:00Z">
                  <w:rPr/>
                </w:rPrChange>
              </w:rPr>
            </w:pPr>
            <w:r w:rsidRPr="00360F22">
              <w:rPr>
                <w:b/>
                <w:rPrChange w:id="32" w:author="Linyongbing" w:date="2018-09-26T15:10:00Z">
                  <w:rPr/>
                </w:rPrChange>
              </w:rPr>
              <w:t>B</w:t>
            </w:r>
          </w:p>
        </w:tc>
      </w:tr>
      <w:tr w:rsidR="00366BB4" w14:paraId="608E0A85" w14:textId="77777777" w:rsidTr="00A96956">
        <w:trPr>
          <w:jc w:val="center"/>
        </w:trPr>
        <w:tc>
          <w:tcPr>
            <w:tcW w:w="1689" w:type="dxa"/>
          </w:tcPr>
          <w:p w14:paraId="7B4F03BC" w14:textId="77777777" w:rsidR="00366BB4" w:rsidRDefault="00366BB4" w:rsidP="00A96956">
            <w:r>
              <w:rPr>
                <w:rFonts w:hint="eastAsia"/>
              </w:rPr>
              <w:t>2</w:t>
            </w:r>
          </w:p>
        </w:tc>
        <w:tc>
          <w:tcPr>
            <w:tcW w:w="1798" w:type="dxa"/>
          </w:tcPr>
          <w:p w14:paraId="214F3C75" w14:textId="77777777" w:rsidR="00366BB4" w:rsidRPr="00360F22" w:rsidRDefault="00366BB4" w:rsidP="00A96956">
            <w:pPr>
              <w:rPr>
                <w:b/>
                <w:rPrChange w:id="33" w:author="Linyongbing" w:date="2018-09-26T15:10:00Z">
                  <w:rPr/>
                </w:rPrChange>
              </w:rPr>
            </w:pPr>
            <w:r w:rsidRPr="00360F22">
              <w:rPr>
                <w:b/>
                <w:rPrChange w:id="34" w:author="Linyongbing" w:date="2018-09-26T15:10:00Z">
                  <w:rPr/>
                </w:rPrChange>
              </w:rPr>
              <w:t>B</w:t>
            </w:r>
          </w:p>
        </w:tc>
        <w:tc>
          <w:tcPr>
            <w:tcW w:w="1685" w:type="dxa"/>
          </w:tcPr>
          <w:p w14:paraId="77CF2366" w14:textId="77777777" w:rsidR="00366BB4" w:rsidRPr="00360F22" w:rsidRDefault="00366BB4" w:rsidP="00A96956">
            <w:pPr>
              <w:rPr>
                <w:b/>
                <w:rPrChange w:id="35" w:author="Linyongbing" w:date="2018-09-26T15:10:00Z">
                  <w:rPr/>
                </w:rPrChange>
              </w:rPr>
            </w:pPr>
            <w:r w:rsidRPr="00360F22">
              <w:rPr>
                <w:b/>
                <w:rPrChange w:id="36" w:author="Linyongbing" w:date="2018-09-26T15:10:00Z">
                  <w:rPr/>
                </w:rPrChange>
              </w:rPr>
              <w:t>A</w:t>
            </w:r>
          </w:p>
        </w:tc>
      </w:tr>
      <w:tr w:rsidR="00366BB4" w14:paraId="7BB05434" w14:textId="77777777" w:rsidTr="00A96956">
        <w:trPr>
          <w:jc w:val="center"/>
        </w:trPr>
        <w:tc>
          <w:tcPr>
            <w:tcW w:w="1689" w:type="dxa"/>
          </w:tcPr>
          <w:p w14:paraId="443683EE" w14:textId="77777777" w:rsidR="00366BB4" w:rsidRDefault="00366BB4" w:rsidP="00A96956">
            <w:r>
              <w:rPr>
                <w:rFonts w:hint="eastAsia"/>
              </w:rPr>
              <w:t>3</w:t>
            </w:r>
          </w:p>
        </w:tc>
        <w:tc>
          <w:tcPr>
            <w:tcW w:w="1798" w:type="dxa"/>
          </w:tcPr>
          <w:p w14:paraId="7A7025B6" w14:textId="77777777" w:rsidR="00366BB4" w:rsidRPr="00360F22" w:rsidRDefault="00366BB4" w:rsidP="00A96956">
            <w:pPr>
              <w:rPr>
                <w:b/>
                <w:rPrChange w:id="37" w:author="Linyongbing" w:date="2018-09-26T15:10:00Z">
                  <w:rPr/>
                </w:rPrChange>
              </w:rPr>
            </w:pPr>
            <w:r w:rsidRPr="00360F22">
              <w:rPr>
                <w:b/>
                <w:rPrChange w:id="38" w:author="Linyongbing" w:date="2018-09-26T15:10:00Z">
                  <w:rPr/>
                </w:rPrChange>
              </w:rPr>
              <w:t>B</w:t>
            </w:r>
          </w:p>
        </w:tc>
        <w:tc>
          <w:tcPr>
            <w:tcW w:w="1685" w:type="dxa"/>
          </w:tcPr>
          <w:p w14:paraId="3B63B8AB" w14:textId="77777777" w:rsidR="00366BB4" w:rsidRPr="00360F22" w:rsidRDefault="00366BB4" w:rsidP="00A96956">
            <w:pPr>
              <w:rPr>
                <w:b/>
                <w:rPrChange w:id="39" w:author="Linyongbing" w:date="2018-09-26T15:10:00Z">
                  <w:rPr/>
                </w:rPrChange>
              </w:rPr>
            </w:pPr>
            <w:r w:rsidRPr="00360F22">
              <w:rPr>
                <w:b/>
                <w:rPrChange w:id="40" w:author="Linyongbing" w:date="2018-09-26T15:10:00Z">
                  <w:rPr/>
                </w:rPrChange>
              </w:rPr>
              <w:t>B</w:t>
            </w:r>
          </w:p>
        </w:tc>
      </w:tr>
    </w:tbl>
    <w:p w14:paraId="0FD76D39" w14:textId="1C938D03" w:rsidR="00462480" w:rsidRDefault="009B5A3C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the last </w:t>
      </w:r>
      <w:r w:rsidR="009F6C84">
        <w:rPr>
          <w:szCs w:val="22"/>
          <w:lang w:val="en-CA" w:eastAsia="zh-CN"/>
        </w:rPr>
        <w:t xml:space="preserve">JVET </w:t>
      </w:r>
      <w:r>
        <w:rPr>
          <w:szCs w:val="22"/>
          <w:lang w:val="en-CA" w:eastAsia="zh-CN"/>
        </w:rPr>
        <w:t xml:space="preserve">meeting, </w:t>
      </w:r>
      <w:r w:rsidR="009F6C84">
        <w:rPr>
          <w:szCs w:val="22"/>
          <w:lang w:val="en-CA" w:eastAsia="zh-CN"/>
        </w:rPr>
        <w:t>JVET-K0130 proposed to use type 4 transform only for MTS</w:t>
      </w:r>
      <w:r w:rsidR="00231090">
        <w:rPr>
          <w:szCs w:val="22"/>
          <w:lang w:val="en-CA" w:eastAsia="zh-CN"/>
        </w:rPr>
        <w:t xml:space="preserve">, </w:t>
      </w:r>
      <w:r w:rsidR="00231090" w:rsidRPr="00223076">
        <w:rPr>
          <w:i/>
          <w:szCs w:val="22"/>
          <w:lang w:val="en-CA" w:eastAsia="zh-CN"/>
        </w:rPr>
        <w:t>i.e.</w:t>
      </w:r>
      <w:r w:rsidR="00231090">
        <w:rPr>
          <w:szCs w:val="22"/>
          <w:lang w:val="en-CA" w:eastAsia="zh-CN"/>
        </w:rPr>
        <w:t xml:space="preserve">, </w:t>
      </w:r>
      <w:r w:rsidR="00231090" w:rsidRPr="00360F22">
        <w:rPr>
          <w:b/>
          <w:szCs w:val="22"/>
          <w:lang w:val="en-CA" w:eastAsia="zh-CN"/>
          <w:rPrChange w:id="41" w:author="Linyongbing" w:date="2018-09-26T15:10:00Z">
            <w:rPr>
              <w:szCs w:val="22"/>
              <w:lang w:val="en-CA" w:eastAsia="zh-CN"/>
            </w:rPr>
          </w:rPrChange>
        </w:rPr>
        <w:t>A</w:t>
      </w:r>
      <w:r w:rsidR="00231090">
        <w:rPr>
          <w:szCs w:val="22"/>
          <w:lang w:val="en-CA" w:eastAsia="zh-CN"/>
        </w:rPr>
        <w:t>=DST</w:t>
      </w:r>
      <w:r w:rsidR="0002724B">
        <w:rPr>
          <w:szCs w:val="22"/>
          <w:lang w:val="en-CA" w:eastAsia="zh-CN"/>
        </w:rPr>
        <w:t>-</w:t>
      </w:r>
      <w:r w:rsidR="00231090">
        <w:rPr>
          <w:szCs w:val="22"/>
          <w:lang w:val="en-CA" w:eastAsia="zh-CN"/>
        </w:rPr>
        <w:t xml:space="preserve">4 and </w:t>
      </w:r>
      <w:r w:rsidR="00231090" w:rsidRPr="00360F22">
        <w:rPr>
          <w:b/>
          <w:szCs w:val="22"/>
          <w:lang w:val="en-CA" w:eastAsia="zh-CN"/>
          <w:rPrChange w:id="42" w:author="Linyongbing" w:date="2018-09-26T15:10:00Z">
            <w:rPr>
              <w:szCs w:val="22"/>
              <w:lang w:val="en-CA" w:eastAsia="zh-CN"/>
            </w:rPr>
          </w:rPrChange>
        </w:rPr>
        <w:t>B</w:t>
      </w:r>
      <w:r w:rsidR="00231090">
        <w:rPr>
          <w:szCs w:val="22"/>
          <w:lang w:val="en-CA" w:eastAsia="zh-CN"/>
        </w:rPr>
        <w:t>=DCT</w:t>
      </w:r>
      <w:r w:rsidR="0002724B">
        <w:rPr>
          <w:szCs w:val="22"/>
          <w:lang w:val="en-CA" w:eastAsia="zh-CN"/>
        </w:rPr>
        <w:t>-</w:t>
      </w:r>
      <w:r w:rsidR="00231090">
        <w:rPr>
          <w:szCs w:val="22"/>
          <w:lang w:val="en-CA" w:eastAsia="zh-CN"/>
        </w:rPr>
        <w:t>4</w:t>
      </w:r>
      <w:r w:rsidR="0052147B">
        <w:rPr>
          <w:szCs w:val="22"/>
          <w:lang w:val="en-CA" w:eastAsia="zh-CN"/>
        </w:rPr>
        <w:t xml:space="preserve"> in Table 1</w:t>
      </w:r>
      <w:r w:rsidR="00231090">
        <w:rPr>
          <w:szCs w:val="22"/>
          <w:lang w:val="en-CA" w:eastAsia="zh-CN"/>
        </w:rPr>
        <w:t xml:space="preserve">. The claimed benefit </w:t>
      </w:r>
      <w:r w:rsidR="005D10ED">
        <w:rPr>
          <w:szCs w:val="22"/>
          <w:lang w:val="en-CA" w:eastAsia="zh-CN"/>
        </w:rPr>
        <w:t>is</w:t>
      </w:r>
      <w:r w:rsidR="00231090">
        <w:rPr>
          <w:szCs w:val="22"/>
          <w:lang w:val="en-CA" w:eastAsia="zh-CN"/>
        </w:rPr>
        <w:t xml:space="preserve"> </w:t>
      </w:r>
      <w:r w:rsidR="005D10ED">
        <w:rPr>
          <w:szCs w:val="22"/>
          <w:lang w:val="en-CA" w:eastAsia="zh-CN"/>
        </w:rPr>
        <w:t xml:space="preserve">to </w:t>
      </w:r>
      <w:r w:rsidR="00231090">
        <w:rPr>
          <w:szCs w:val="22"/>
          <w:lang w:val="en-CA" w:eastAsia="zh-CN"/>
        </w:rPr>
        <w:t xml:space="preserve">reuse of </w:t>
      </w:r>
      <w:r w:rsidR="009412ED">
        <w:rPr>
          <w:szCs w:val="22"/>
          <w:lang w:val="en-CA" w:eastAsia="zh-CN"/>
        </w:rPr>
        <w:t>traditional DCT</w:t>
      </w:r>
      <w:r w:rsidR="0002724B">
        <w:rPr>
          <w:szCs w:val="22"/>
          <w:lang w:val="en-CA" w:eastAsia="zh-CN"/>
        </w:rPr>
        <w:t>-</w:t>
      </w:r>
      <w:r w:rsidR="009412ED">
        <w:rPr>
          <w:szCs w:val="22"/>
          <w:lang w:val="en-CA" w:eastAsia="zh-CN"/>
        </w:rPr>
        <w:t xml:space="preserve">2 </w:t>
      </w:r>
      <w:r w:rsidR="00231090">
        <w:rPr>
          <w:szCs w:val="22"/>
          <w:lang w:val="en-CA" w:eastAsia="zh-CN"/>
        </w:rPr>
        <w:t>circuit implementation</w:t>
      </w:r>
      <w:r w:rsidR="00554AB8">
        <w:rPr>
          <w:szCs w:val="22"/>
          <w:lang w:val="en-CA" w:eastAsia="zh-CN"/>
        </w:rPr>
        <w:t xml:space="preserve"> [2]</w:t>
      </w:r>
      <w:r w:rsidR="00231090">
        <w:rPr>
          <w:szCs w:val="22"/>
          <w:lang w:val="en-CA" w:eastAsia="zh-CN"/>
        </w:rPr>
        <w:t>.</w:t>
      </w:r>
      <w:r w:rsidR="00467144">
        <w:rPr>
          <w:szCs w:val="22"/>
          <w:lang w:val="en-CA" w:eastAsia="zh-CN"/>
        </w:rPr>
        <w:t xml:space="preserve"> However it </w:t>
      </w:r>
      <w:r w:rsidR="00680CAE">
        <w:rPr>
          <w:szCs w:val="22"/>
          <w:lang w:val="en-CA" w:eastAsia="zh-CN"/>
        </w:rPr>
        <w:t>lead</w:t>
      </w:r>
      <w:r w:rsidR="005D10ED">
        <w:rPr>
          <w:szCs w:val="22"/>
          <w:lang w:val="en-CA" w:eastAsia="zh-CN"/>
        </w:rPr>
        <w:t>s</w:t>
      </w:r>
      <w:r w:rsidR="00680CAE">
        <w:rPr>
          <w:szCs w:val="22"/>
          <w:lang w:val="en-CA" w:eastAsia="zh-CN"/>
        </w:rPr>
        <w:t xml:space="preserve"> to</w:t>
      </w:r>
      <w:r w:rsidR="00467144">
        <w:rPr>
          <w:szCs w:val="22"/>
          <w:lang w:val="en-CA" w:eastAsia="zh-CN"/>
        </w:rPr>
        <w:t xml:space="preserve"> coding performance loss.</w:t>
      </w:r>
      <w:r w:rsidR="000F3D5D">
        <w:rPr>
          <w:szCs w:val="22"/>
          <w:lang w:val="en-CA" w:eastAsia="zh-CN"/>
        </w:rPr>
        <w:t xml:space="preserve"> In addition, the proposed </w:t>
      </w:r>
      <w:r w:rsidR="005F732F">
        <w:rPr>
          <w:szCs w:val="22"/>
          <w:lang w:val="en-CA" w:eastAsia="zh-CN"/>
        </w:rPr>
        <w:t>type 4 transforms</w:t>
      </w:r>
      <w:r w:rsidR="000F3D5D">
        <w:rPr>
          <w:szCs w:val="22"/>
          <w:lang w:val="en-CA" w:eastAsia="zh-CN"/>
        </w:rPr>
        <w:t xml:space="preserve"> </w:t>
      </w:r>
      <w:r w:rsidR="00680CAE">
        <w:rPr>
          <w:szCs w:val="22"/>
          <w:lang w:val="en-CA" w:eastAsia="zh-CN"/>
        </w:rPr>
        <w:t>has no</w:t>
      </w:r>
      <w:r w:rsidR="005E1DBC">
        <w:rPr>
          <w:szCs w:val="22"/>
          <w:lang w:val="en-CA" w:eastAsia="zh-CN"/>
        </w:rPr>
        <w:t xml:space="preserve"> fast algorithm implementation</w:t>
      </w:r>
      <w:r w:rsidR="005F732F">
        <w:rPr>
          <w:szCs w:val="22"/>
          <w:lang w:val="en-CA" w:eastAsia="zh-CN"/>
        </w:rPr>
        <w:t xml:space="preserve">, </w:t>
      </w:r>
      <w:r w:rsidR="005F732F" w:rsidRPr="00680CAE">
        <w:rPr>
          <w:i/>
          <w:szCs w:val="22"/>
          <w:lang w:val="en-CA" w:eastAsia="zh-CN"/>
        </w:rPr>
        <w:t>e.g.</w:t>
      </w:r>
      <w:r w:rsidR="00680CAE">
        <w:rPr>
          <w:szCs w:val="22"/>
          <w:lang w:val="en-CA" w:eastAsia="zh-CN"/>
        </w:rPr>
        <w:t>,</w:t>
      </w:r>
      <w:r w:rsidR="005F732F">
        <w:rPr>
          <w:szCs w:val="22"/>
          <w:lang w:val="en-CA" w:eastAsia="zh-CN"/>
        </w:rPr>
        <w:t xml:space="preserve"> </w:t>
      </w:r>
      <w:r w:rsidR="00680CAE">
        <w:rPr>
          <w:szCs w:val="22"/>
          <w:lang w:val="en-CA" w:eastAsia="zh-CN"/>
        </w:rPr>
        <w:t>partial</w:t>
      </w:r>
      <w:r w:rsidR="005F732F">
        <w:rPr>
          <w:szCs w:val="22"/>
          <w:lang w:val="en-CA" w:eastAsia="zh-CN"/>
        </w:rPr>
        <w:t xml:space="preserve"> butterfly algorithm.</w:t>
      </w:r>
    </w:p>
    <w:p w14:paraId="5F0CF8E4" w14:textId="6C77A734" w:rsidR="001F2594" w:rsidRDefault="005B2C8F" w:rsidP="00E1192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Proposal</w:t>
      </w:r>
    </w:p>
    <w:p w14:paraId="4742434F" w14:textId="2A4EE45A" w:rsidR="000C5D59" w:rsidRDefault="005B2C8F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order to solve above shortcomings while keeping the benefits, we propose to use DST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4 and transposed DCT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2 </w:t>
      </w:r>
      <w:r w:rsidR="00F375E1">
        <w:rPr>
          <w:szCs w:val="22"/>
          <w:lang w:val="en-CA" w:eastAsia="zh-CN"/>
        </w:rPr>
        <w:t xml:space="preserve">as transform cores </w:t>
      </w:r>
      <w:r>
        <w:rPr>
          <w:szCs w:val="22"/>
          <w:lang w:val="en-CA" w:eastAsia="zh-CN"/>
        </w:rPr>
        <w:t>for MTS</w:t>
      </w:r>
      <w:r w:rsidR="0052147B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Pr="0052147B">
        <w:rPr>
          <w:i/>
          <w:szCs w:val="22"/>
          <w:lang w:val="en-CA" w:eastAsia="zh-CN"/>
        </w:rPr>
        <w:t>i.e.</w:t>
      </w:r>
      <w:r>
        <w:rPr>
          <w:szCs w:val="22"/>
          <w:lang w:val="en-CA" w:eastAsia="zh-CN"/>
        </w:rPr>
        <w:t xml:space="preserve">, </w:t>
      </w:r>
      <w:r w:rsidRPr="00360F22">
        <w:rPr>
          <w:b/>
          <w:szCs w:val="22"/>
          <w:lang w:val="en-CA" w:eastAsia="zh-CN"/>
          <w:rPrChange w:id="43" w:author="Linyongbing" w:date="2018-09-26T15:10:00Z">
            <w:rPr>
              <w:szCs w:val="22"/>
              <w:lang w:val="en-CA" w:eastAsia="zh-CN"/>
            </w:rPr>
          </w:rPrChange>
        </w:rPr>
        <w:t>A</w:t>
      </w:r>
      <w:r>
        <w:rPr>
          <w:szCs w:val="22"/>
          <w:lang w:val="en-CA" w:eastAsia="zh-CN"/>
        </w:rPr>
        <w:t>=DST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4 and </w:t>
      </w:r>
      <w:r w:rsidRPr="00360F22">
        <w:rPr>
          <w:b/>
          <w:szCs w:val="22"/>
          <w:lang w:val="en-CA" w:eastAsia="zh-CN"/>
          <w:rPrChange w:id="44" w:author="Linyongbing" w:date="2018-09-26T15:10:00Z">
            <w:rPr>
              <w:szCs w:val="22"/>
              <w:lang w:val="en-CA" w:eastAsia="zh-CN"/>
            </w:rPr>
          </w:rPrChange>
        </w:rPr>
        <w:t>B</w:t>
      </w:r>
      <w:r>
        <w:rPr>
          <w:szCs w:val="22"/>
          <w:lang w:val="en-CA" w:eastAsia="zh-CN"/>
        </w:rPr>
        <w:t xml:space="preserve"> is the transpose of DCT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2</w:t>
      </w:r>
      <w:r w:rsidR="004536D1">
        <w:rPr>
          <w:szCs w:val="22"/>
          <w:lang w:val="en-CA" w:eastAsia="zh-CN"/>
        </w:rPr>
        <w:t xml:space="preserve"> in Table 1</w:t>
      </w:r>
      <w:r>
        <w:rPr>
          <w:szCs w:val="22"/>
          <w:lang w:val="en-CA" w:eastAsia="zh-CN"/>
        </w:rPr>
        <w:t>.</w:t>
      </w:r>
    </w:p>
    <w:p w14:paraId="45F54308" w14:textId="66F4AFC4" w:rsidR="00B951CC" w:rsidRDefault="009412ED" w:rsidP="005B2C8F">
      <w:pPr>
        <w:rPr>
          <w:lang w:val="en-CA" w:eastAsia="zh-CN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s </w:t>
      </w:r>
      <w:r w:rsidR="00EA303C">
        <w:rPr>
          <w:lang w:val="en-CA" w:eastAsia="zh-CN"/>
        </w:rPr>
        <w:t>shown</w:t>
      </w:r>
      <w:r>
        <w:rPr>
          <w:lang w:val="en-CA" w:eastAsia="zh-CN"/>
        </w:rPr>
        <w:t xml:space="preserve"> in JVET-K0130, DST</w:t>
      </w:r>
      <w:r w:rsidR="007561E8">
        <w:rPr>
          <w:lang w:val="en-CA" w:eastAsia="zh-CN"/>
        </w:rPr>
        <w:t>-</w:t>
      </w:r>
      <w:r>
        <w:rPr>
          <w:lang w:val="en-CA" w:eastAsia="zh-CN"/>
        </w:rPr>
        <w:t>4 can reuse the existing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>2 circuit implementation.</w:t>
      </w:r>
      <w:r w:rsidR="000E498D">
        <w:rPr>
          <w:lang w:val="en-CA" w:eastAsia="zh-CN"/>
        </w:rPr>
        <w:t xml:space="preserve"> It is also known that the transpose of DCT</w:t>
      </w:r>
      <w:r w:rsidR="00C96EE8">
        <w:rPr>
          <w:lang w:val="en-CA" w:eastAsia="zh-CN"/>
        </w:rPr>
        <w:t>-</w:t>
      </w:r>
      <w:r w:rsidR="000E498D">
        <w:rPr>
          <w:lang w:val="en-CA" w:eastAsia="zh-CN"/>
        </w:rPr>
        <w:t>2</w:t>
      </w:r>
      <w:r w:rsidR="00A028BC">
        <w:rPr>
          <w:lang w:val="en-CA" w:eastAsia="zh-CN"/>
        </w:rPr>
        <w:t xml:space="preserve"> </w:t>
      </w:r>
      <w:r w:rsidR="003829F3">
        <w:rPr>
          <w:lang w:val="en-CA" w:eastAsia="zh-CN"/>
        </w:rPr>
        <w:t>is able</w:t>
      </w:r>
      <w:r w:rsidR="00EA303C">
        <w:rPr>
          <w:lang w:val="en-CA" w:eastAsia="zh-CN"/>
        </w:rPr>
        <w:t xml:space="preserve"> to</w:t>
      </w:r>
      <w:r w:rsidR="00A028BC">
        <w:rPr>
          <w:lang w:val="en-CA" w:eastAsia="zh-CN"/>
        </w:rPr>
        <w:t xml:space="preserve"> reuse the existing DCT</w:t>
      </w:r>
      <w:r w:rsidR="00C96EE8">
        <w:rPr>
          <w:lang w:val="en-CA" w:eastAsia="zh-CN"/>
        </w:rPr>
        <w:t>-</w:t>
      </w:r>
      <w:r w:rsidR="00A028BC">
        <w:rPr>
          <w:lang w:val="en-CA" w:eastAsia="zh-CN"/>
        </w:rPr>
        <w:t>2 circuit implementation [</w:t>
      </w:r>
      <w:r w:rsidR="00225251">
        <w:rPr>
          <w:lang w:val="en-CA" w:eastAsia="zh-CN"/>
        </w:rPr>
        <w:t>3</w:t>
      </w:r>
      <w:r w:rsidR="00A028BC">
        <w:rPr>
          <w:lang w:val="en-CA" w:eastAsia="zh-CN"/>
        </w:rPr>
        <w:t xml:space="preserve">]. More important, </w:t>
      </w:r>
      <w:r w:rsidR="00EA303C">
        <w:rPr>
          <w:lang w:val="en-CA" w:eastAsia="zh-CN"/>
        </w:rPr>
        <w:t>the transpose of DCT</w:t>
      </w:r>
      <w:r w:rsidR="00C96EE8">
        <w:rPr>
          <w:lang w:val="en-CA" w:eastAsia="zh-CN"/>
        </w:rPr>
        <w:t>-</w:t>
      </w:r>
      <w:r w:rsidR="00EA303C">
        <w:rPr>
          <w:lang w:val="en-CA" w:eastAsia="zh-CN"/>
        </w:rPr>
        <w:t xml:space="preserve">2 can exploit </w:t>
      </w:r>
      <w:r w:rsidR="003829F3">
        <w:rPr>
          <w:lang w:val="en-CA" w:eastAsia="zh-CN"/>
        </w:rPr>
        <w:t>partial</w:t>
      </w:r>
      <w:r w:rsidR="00EA303C">
        <w:rPr>
          <w:lang w:val="en-CA" w:eastAsia="zh-CN"/>
        </w:rPr>
        <w:t xml:space="preserve"> butterfly algorithm to </w:t>
      </w:r>
      <w:ins w:id="45" w:author="Linyongbing" w:date="2018-09-26T15:15:00Z">
        <w:r w:rsidR="004D03D2">
          <w:rPr>
            <w:lang w:val="en-CA" w:eastAsia="zh-CN"/>
          </w:rPr>
          <w:t xml:space="preserve">further </w:t>
        </w:r>
      </w:ins>
      <w:r w:rsidR="00EA303C">
        <w:rPr>
          <w:lang w:val="en-CA" w:eastAsia="zh-CN"/>
        </w:rPr>
        <w:t>reduce implementation complexity.</w:t>
      </w:r>
    </w:p>
    <w:p w14:paraId="1C243FD3" w14:textId="604ACD0C" w:rsidR="000C5D59" w:rsidRDefault="000C5D59" w:rsidP="000C5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following </w:t>
      </w:r>
      <w:r w:rsidR="003E7326">
        <w:rPr>
          <w:szCs w:val="22"/>
          <w:lang w:val="en-CA" w:eastAsia="zh-CN"/>
        </w:rPr>
        <w:t>Figure</w:t>
      </w:r>
      <w:r>
        <w:rPr>
          <w:szCs w:val="22"/>
          <w:lang w:val="en-CA" w:eastAsia="zh-CN"/>
        </w:rPr>
        <w:t xml:space="preserve"> demonstrates how to derive the proposed transform</w:t>
      </w:r>
      <w:r w:rsidR="003F05E6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fr</w:t>
      </w:r>
      <w:r w:rsidR="00F72007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m larger DCT</w:t>
      </w:r>
      <w:r w:rsidR="00C96EE8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2 transform.</w:t>
      </w:r>
      <w:r w:rsidR="00EC154D">
        <w:rPr>
          <w:szCs w:val="22"/>
          <w:lang w:val="en-CA" w:eastAsia="zh-CN"/>
        </w:rPr>
        <w:t xml:space="preserve"> As an example, 4-point DST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>4 transform</w:t>
      </w:r>
      <w:r w:rsidR="00E518FB">
        <w:rPr>
          <w:szCs w:val="22"/>
          <w:lang w:val="en-CA" w:eastAsia="zh-CN"/>
        </w:rPr>
        <w:t xml:space="preserve"> (</w:t>
      </w:r>
      <w:r w:rsidR="003E7326" w:rsidRPr="003E7326">
        <w:rPr>
          <w:i/>
          <w:szCs w:val="22"/>
          <w:lang w:val="en-CA" w:eastAsia="zh-CN"/>
        </w:rPr>
        <w:t xml:space="preserve">i.e., </w:t>
      </w:r>
      <w:r w:rsidR="00E518FB">
        <w:rPr>
          <w:szCs w:val="22"/>
          <w:lang w:val="en-CA" w:eastAsia="zh-CN"/>
        </w:rPr>
        <w:t>A)</w:t>
      </w:r>
      <w:r w:rsidR="00EC154D">
        <w:rPr>
          <w:szCs w:val="22"/>
          <w:lang w:val="en-CA" w:eastAsia="zh-CN"/>
        </w:rPr>
        <w:t xml:space="preserve"> and the transpose of DCT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 xml:space="preserve">2 transform </w:t>
      </w:r>
      <w:r w:rsidR="00E518FB">
        <w:rPr>
          <w:szCs w:val="22"/>
          <w:lang w:val="en-CA" w:eastAsia="zh-CN"/>
        </w:rPr>
        <w:t>(</w:t>
      </w:r>
      <w:r w:rsidR="003E7326" w:rsidRPr="003E7326">
        <w:rPr>
          <w:i/>
          <w:szCs w:val="22"/>
          <w:lang w:val="en-CA" w:eastAsia="zh-CN"/>
        </w:rPr>
        <w:t xml:space="preserve">i.e., </w:t>
      </w:r>
      <w:r w:rsidR="00E518FB">
        <w:rPr>
          <w:szCs w:val="22"/>
          <w:lang w:val="en-CA" w:eastAsia="zh-CN"/>
        </w:rPr>
        <w:t xml:space="preserve">B) </w:t>
      </w:r>
      <w:r w:rsidR="00EC154D">
        <w:rPr>
          <w:szCs w:val="22"/>
          <w:lang w:val="en-CA" w:eastAsia="zh-CN"/>
        </w:rPr>
        <w:t>can be derived from 8-point DCT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>2 transform.</w:t>
      </w:r>
      <w:r w:rsidR="00F72007">
        <w:rPr>
          <w:szCs w:val="22"/>
          <w:lang w:val="en-CA" w:eastAsia="zh-CN"/>
        </w:rPr>
        <w:t xml:space="preserve"> It also means no additional memory is required to store the proposed transform</w:t>
      </w:r>
      <w:r w:rsidR="001E66C4">
        <w:rPr>
          <w:szCs w:val="22"/>
          <w:lang w:val="en-CA" w:eastAsia="zh-CN"/>
        </w:rPr>
        <w:t xml:space="preserve"> coefficients</w:t>
      </w:r>
      <w:r w:rsidR="00F72007">
        <w:rPr>
          <w:szCs w:val="22"/>
          <w:lang w:val="en-CA" w:eastAsia="zh-CN"/>
        </w:rPr>
        <w:t>.</w:t>
      </w:r>
    </w:p>
    <w:bookmarkStart w:id="46" w:name="_MON_1597840573"/>
    <w:bookmarkEnd w:id="46"/>
    <w:p w14:paraId="35B12FE2" w14:textId="3B534FEB" w:rsidR="000C5D59" w:rsidRDefault="001F42AB" w:rsidP="000C5D59">
      <w:pPr>
        <w:jc w:val="center"/>
        <w:rPr>
          <w:rFonts w:ascii="宋体" w:hAnsi="宋体"/>
          <w:sz w:val="20"/>
        </w:rPr>
      </w:pPr>
      <w:r>
        <w:rPr>
          <w:rFonts w:ascii="宋体" w:hAnsi="宋体"/>
          <w:sz w:val="20"/>
        </w:rPr>
        <w:object w:dxaOrig="6854" w:dyaOrig="6557" w14:anchorId="7A9F7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15pt;height:312.2pt" o:ole="">
            <v:imagedata r:id="rId9" o:title=""/>
          </v:shape>
          <o:OLEObject Type="Embed" ProgID="Excel.Sheet.12" ShapeID="_x0000_i1025" DrawAspect="Content" ObjectID="_1600109364" r:id="rId10"/>
        </w:object>
      </w:r>
    </w:p>
    <w:p w14:paraId="0BE4EE74" w14:textId="51816476" w:rsidR="000C5D59" w:rsidRDefault="000C5D59" w:rsidP="000C5D59">
      <w:pPr>
        <w:jc w:val="center"/>
        <w:rPr>
          <w:szCs w:val="22"/>
          <w:lang w:val="en-CA" w:eastAsia="zh-CN"/>
        </w:rPr>
      </w:pPr>
      <w:r w:rsidRPr="001B5323">
        <w:rPr>
          <w:rFonts w:hint="eastAsia"/>
          <w:szCs w:val="22"/>
          <w:lang w:val="en-CA" w:eastAsia="zh-CN"/>
        </w:rPr>
        <w:t>Fig</w:t>
      </w:r>
      <w:r w:rsidRPr="001B5323">
        <w:rPr>
          <w:szCs w:val="22"/>
          <w:lang w:val="en-CA" w:eastAsia="zh-CN"/>
        </w:rPr>
        <w:t>ure</w:t>
      </w:r>
      <w:r w:rsidRPr="001B5323">
        <w:rPr>
          <w:rFonts w:hint="eastAsia"/>
          <w:szCs w:val="22"/>
          <w:lang w:val="en-CA" w:eastAsia="zh-CN"/>
        </w:rPr>
        <w:t xml:space="preserve"> 1. </w:t>
      </w:r>
      <w:r w:rsidRPr="001B5323">
        <w:rPr>
          <w:szCs w:val="22"/>
          <w:lang w:val="en-CA" w:eastAsia="zh-CN"/>
        </w:rPr>
        <w:t xml:space="preserve">Derivation of the proposed </w:t>
      </w:r>
      <w:r w:rsidR="007B142E" w:rsidRPr="001B5323">
        <w:rPr>
          <w:szCs w:val="22"/>
          <w:lang w:val="en-CA" w:eastAsia="zh-CN"/>
        </w:rPr>
        <w:t>4-point</w:t>
      </w:r>
      <w:r w:rsidRPr="001B5323">
        <w:rPr>
          <w:szCs w:val="22"/>
          <w:lang w:val="en-CA" w:eastAsia="zh-CN"/>
        </w:rPr>
        <w:t xml:space="preserve"> transforms (</w:t>
      </w:r>
      <w:r w:rsidRPr="001B5323">
        <w:rPr>
          <w:i/>
          <w:szCs w:val="22"/>
          <w:lang w:val="en-CA" w:eastAsia="zh-CN"/>
        </w:rPr>
        <w:t>i.e.</w:t>
      </w:r>
      <w:r w:rsidR="007B142E" w:rsidRPr="001B5323">
        <w:rPr>
          <w:szCs w:val="22"/>
          <w:lang w:val="en-CA" w:eastAsia="zh-CN"/>
        </w:rPr>
        <w:t>,</w:t>
      </w:r>
      <w:r w:rsidRPr="001B5323">
        <w:rPr>
          <w:szCs w:val="22"/>
          <w:lang w:val="en-CA" w:eastAsia="zh-CN"/>
        </w:rPr>
        <w:t xml:space="preserve"> </w:t>
      </w:r>
      <w:r w:rsidRPr="00360F22">
        <w:rPr>
          <w:b/>
          <w:szCs w:val="22"/>
          <w:lang w:val="en-CA" w:eastAsia="zh-CN"/>
          <w:rPrChange w:id="47" w:author="Linyongbing" w:date="2018-09-26T15:10:00Z">
            <w:rPr>
              <w:szCs w:val="22"/>
              <w:lang w:val="en-CA" w:eastAsia="zh-CN"/>
            </w:rPr>
          </w:rPrChange>
        </w:rPr>
        <w:t>A</w:t>
      </w:r>
      <w:r w:rsidRPr="001B5323">
        <w:rPr>
          <w:szCs w:val="22"/>
          <w:lang w:val="en-CA" w:eastAsia="zh-CN"/>
        </w:rPr>
        <w:t xml:space="preserve"> and </w:t>
      </w:r>
      <w:r w:rsidRPr="00360F22">
        <w:rPr>
          <w:b/>
          <w:szCs w:val="22"/>
          <w:lang w:val="en-CA" w:eastAsia="zh-CN"/>
          <w:rPrChange w:id="48" w:author="Linyongbing" w:date="2018-09-26T15:10:00Z">
            <w:rPr>
              <w:szCs w:val="22"/>
              <w:lang w:val="en-CA" w:eastAsia="zh-CN"/>
            </w:rPr>
          </w:rPrChange>
        </w:rPr>
        <w:t>B</w:t>
      </w:r>
      <w:r w:rsidRPr="001B5323">
        <w:rPr>
          <w:szCs w:val="22"/>
          <w:lang w:val="en-CA" w:eastAsia="zh-CN"/>
        </w:rPr>
        <w:t>) from 8</w:t>
      </w:r>
      <w:r w:rsidR="001E663E" w:rsidRPr="001B5323">
        <w:rPr>
          <w:szCs w:val="22"/>
          <w:lang w:val="en-CA" w:eastAsia="zh-CN"/>
        </w:rPr>
        <w:t>-point</w:t>
      </w:r>
      <w:r w:rsidRPr="001B5323">
        <w:rPr>
          <w:szCs w:val="22"/>
          <w:lang w:val="en-CA" w:eastAsia="zh-CN"/>
        </w:rPr>
        <w:t xml:space="preserve"> DCT</w:t>
      </w:r>
      <w:r w:rsidR="00C96EE8">
        <w:rPr>
          <w:szCs w:val="22"/>
          <w:lang w:val="en-CA" w:eastAsia="zh-CN"/>
        </w:rPr>
        <w:t>-</w:t>
      </w:r>
      <w:r w:rsidRPr="001B5323">
        <w:rPr>
          <w:szCs w:val="22"/>
          <w:lang w:val="en-CA" w:eastAsia="zh-CN"/>
        </w:rPr>
        <w:t>2 transform</w:t>
      </w:r>
    </w:p>
    <w:p w14:paraId="3197FABC" w14:textId="4B828EF4" w:rsidR="00106A03" w:rsidRDefault="004A4E57" w:rsidP="00106A03">
      <w:pPr>
        <w:pStyle w:val="1"/>
        <w:jc w:val="left"/>
        <w:rPr>
          <w:lang w:val="en-CA"/>
        </w:rPr>
      </w:pPr>
      <w:r>
        <w:rPr>
          <w:lang w:val="en-CA"/>
        </w:rPr>
        <w:t>Test results</w:t>
      </w:r>
    </w:p>
    <w:p w14:paraId="19BF20B5" w14:textId="1EE73D40" w:rsidR="008F68C8" w:rsidDel="003E52D7" w:rsidRDefault="000013C5" w:rsidP="00B21806">
      <w:pPr>
        <w:rPr>
          <w:del w:id="49" w:author="Linyongbing" w:date="2018-09-28T13:26:00Z"/>
          <w:lang w:val="en-CA" w:eastAsia="zh-CN"/>
        </w:rPr>
      </w:pP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imulation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based on BMS</w:t>
      </w:r>
      <w:r w:rsidR="00391E2A">
        <w:rPr>
          <w:lang w:val="en-CA" w:eastAsia="zh-CN"/>
        </w:rPr>
        <w:t>-</w:t>
      </w:r>
      <w:r>
        <w:rPr>
          <w:lang w:val="en-CA" w:eastAsia="zh-CN"/>
        </w:rPr>
        <w:t>2.</w:t>
      </w:r>
      <w:r w:rsidR="00391E2A">
        <w:rPr>
          <w:lang w:val="en-CA" w:eastAsia="zh-CN"/>
        </w:rPr>
        <w:t>0.</w:t>
      </w:r>
      <w:r>
        <w:rPr>
          <w:lang w:val="en-CA" w:eastAsia="zh-CN"/>
        </w:rPr>
        <w:t>1 have been conducted under common test condition [</w:t>
      </w:r>
      <w:r w:rsidR="006737F4">
        <w:rPr>
          <w:lang w:val="en-CA" w:eastAsia="zh-CN"/>
        </w:rPr>
        <w:t>4</w:t>
      </w:r>
      <w:r>
        <w:rPr>
          <w:lang w:val="en-CA" w:eastAsia="zh-CN"/>
        </w:rPr>
        <w:t>].</w:t>
      </w:r>
      <w:r w:rsidR="00391E2A">
        <w:rPr>
          <w:lang w:val="en-CA" w:eastAsia="zh-CN"/>
        </w:rPr>
        <w:t xml:space="preserve"> The rest results show negligible performance change compared to BMS-2.0.1 with VTM configuration.</w:t>
      </w:r>
      <w:r w:rsidR="0015792B">
        <w:rPr>
          <w:lang w:val="en-CA" w:eastAsia="zh-CN"/>
        </w:rPr>
        <w:t xml:space="preserve"> </w:t>
      </w:r>
      <w:ins w:id="50" w:author="Linyongbing" w:date="2018-09-28T13:23:00Z">
        <w:r w:rsidR="003E52D7">
          <w:rPr>
            <w:lang w:val="en-CA" w:eastAsia="zh-CN"/>
          </w:rPr>
          <w:t xml:space="preserve">In additional, </w:t>
        </w:r>
      </w:ins>
      <w:del w:id="51" w:author="Linyongbing" w:date="2018-09-28T13:22:00Z">
        <w:r w:rsidR="0015792B" w:rsidDel="003E52D7">
          <w:rPr>
            <w:lang w:val="en-CA" w:eastAsia="zh-CN"/>
          </w:rPr>
          <w:delText>Additional t</w:delText>
        </w:r>
      </w:del>
      <w:ins w:id="52" w:author="Linyongbing" w:date="2018-09-28T13:22:00Z">
        <w:r w:rsidR="003E52D7">
          <w:rPr>
            <w:lang w:val="en-CA" w:eastAsia="zh-CN"/>
          </w:rPr>
          <w:t>T</w:t>
        </w:r>
      </w:ins>
      <w:r w:rsidR="0015792B">
        <w:rPr>
          <w:lang w:val="en-CA" w:eastAsia="zh-CN"/>
        </w:rPr>
        <w:t>est results with both intra and inter MTS enabled</w:t>
      </w:r>
      <w:del w:id="53" w:author="Linyongbing" w:date="2018-09-26T15:47:00Z">
        <w:r w:rsidR="0015792B" w:rsidDel="00E325CF">
          <w:rPr>
            <w:lang w:val="en-CA" w:eastAsia="zh-CN"/>
          </w:rPr>
          <w:delText xml:space="preserve"> (</w:delText>
        </w:r>
        <w:r w:rsidR="0015792B" w:rsidRPr="0015792B" w:rsidDel="00E325CF">
          <w:rPr>
            <w:i/>
            <w:lang w:val="en-CA" w:eastAsia="zh-CN"/>
          </w:rPr>
          <w:delText>i.e.</w:delText>
        </w:r>
        <w:r w:rsidR="0015792B" w:rsidDel="00E325CF">
          <w:rPr>
            <w:lang w:val="en-CA" w:eastAsia="zh-CN"/>
          </w:rPr>
          <w:delText>, --MTS=3)</w:delText>
        </w:r>
      </w:del>
      <w:r w:rsidR="0015792B">
        <w:rPr>
          <w:lang w:val="en-CA" w:eastAsia="zh-CN"/>
        </w:rPr>
        <w:t xml:space="preserve"> is shown in Table 3.</w:t>
      </w:r>
      <w:ins w:id="54" w:author="Linyongbing" w:date="2018-09-26T15:47:00Z">
        <w:r w:rsidR="00E325CF">
          <w:rPr>
            <w:lang w:val="en-CA" w:eastAsia="zh-CN"/>
          </w:rPr>
          <w:t xml:space="preserve"> </w:t>
        </w:r>
      </w:ins>
      <w:ins w:id="55" w:author="Linyongbing" w:date="2018-09-26T15:50:00Z">
        <w:r w:rsidR="00423BD7">
          <w:rPr>
            <w:lang w:val="en-CA" w:eastAsia="zh-CN"/>
          </w:rPr>
          <w:t xml:space="preserve">Table 4 shows test results under both intra and inter MTS enabled plus signaling alignment between </w:t>
        </w:r>
      </w:ins>
      <w:ins w:id="56" w:author="Linyongbing" w:date="2018-09-26T15:52:00Z">
        <w:r w:rsidR="00423BD7">
          <w:rPr>
            <w:lang w:val="en-CA" w:eastAsia="zh-CN"/>
          </w:rPr>
          <w:t>i</w:t>
        </w:r>
      </w:ins>
      <w:ins w:id="57" w:author="Linyongbing" w:date="2018-09-26T15:50:00Z">
        <w:r w:rsidR="00423BD7">
          <w:rPr>
            <w:lang w:val="en-CA" w:eastAsia="zh-CN"/>
          </w:rPr>
          <w:t xml:space="preserve">ntra and </w:t>
        </w:r>
      </w:ins>
      <w:ins w:id="58" w:author="Linyongbing" w:date="2018-09-26T15:51:00Z">
        <w:r w:rsidR="00423BD7">
          <w:rPr>
            <w:lang w:val="en-CA" w:eastAsia="zh-CN"/>
          </w:rPr>
          <w:t>i</w:t>
        </w:r>
      </w:ins>
      <w:ins w:id="59" w:author="Linyongbing" w:date="2018-09-26T15:50:00Z">
        <w:r w:rsidR="00423BD7">
          <w:rPr>
            <w:lang w:val="en-CA" w:eastAsia="zh-CN"/>
          </w:rPr>
          <w:t>n</w:t>
        </w:r>
      </w:ins>
      <w:ins w:id="60" w:author="Linyongbing" w:date="2018-09-26T15:51:00Z">
        <w:r w:rsidR="00423BD7">
          <w:rPr>
            <w:lang w:val="en-CA" w:eastAsia="zh-CN"/>
          </w:rPr>
          <w:t>t</w:t>
        </w:r>
      </w:ins>
      <w:ins w:id="61" w:author="Linyongbing" w:date="2018-09-26T15:50:00Z">
        <w:r w:rsidR="00423BD7">
          <w:rPr>
            <w:lang w:val="en-CA" w:eastAsia="zh-CN"/>
          </w:rPr>
          <w:t xml:space="preserve">er </w:t>
        </w:r>
      </w:ins>
      <w:ins w:id="62" w:author="Linyongbing" w:date="2018-09-26T15:51:00Z">
        <w:r w:rsidR="00423BD7">
          <w:rPr>
            <w:lang w:val="en-CA" w:eastAsia="zh-CN"/>
          </w:rPr>
          <w:t>MTS.</w:t>
        </w:r>
      </w:ins>
      <w:ins w:id="63" w:author="Linyongbing" w:date="2018-09-28T13:26:00Z">
        <w:r w:rsidR="003E52D7">
          <w:rPr>
            <w:lang w:val="en-CA" w:eastAsia="zh-CN"/>
          </w:rPr>
          <w:t xml:space="preserve"> </w:t>
        </w:r>
      </w:ins>
    </w:p>
    <w:p w14:paraId="28258B1B" w14:textId="77777777" w:rsidR="003E52D7" w:rsidRDefault="003E52D7" w:rsidP="00B21806">
      <w:pPr>
        <w:rPr>
          <w:ins w:id="64" w:author="Linyongbing" w:date="2018-09-28T13:26:00Z"/>
          <w:lang w:val="en-CA" w:eastAsia="zh-CN"/>
        </w:rPr>
      </w:pPr>
    </w:p>
    <w:p w14:paraId="1941876A" w14:textId="6C4A7220" w:rsidR="003E52D7" w:rsidRDefault="003E52D7" w:rsidP="00B21806">
      <w:pPr>
        <w:rPr>
          <w:ins w:id="65" w:author="Linyongbing" w:date="2018-09-28T13:24:00Z"/>
          <w:lang w:val="en-CA" w:eastAsia="zh-CN"/>
        </w:rPr>
      </w:pPr>
      <w:ins w:id="66" w:author="Linyongbing" w:date="2018-09-28T13:24:00Z">
        <w:r>
          <w:rPr>
            <w:lang w:val="en-CA" w:eastAsia="zh-CN"/>
          </w:rPr>
          <w:t>I</w:t>
        </w:r>
        <w:r>
          <w:rPr>
            <w:rFonts w:hint="eastAsia"/>
            <w:lang w:val="en-CA" w:eastAsia="zh-CN"/>
          </w:rPr>
          <w:t xml:space="preserve">t </w:t>
        </w:r>
      </w:ins>
      <w:ins w:id="67" w:author="Linyongbing" w:date="2018-09-28T13:25:00Z">
        <w:r>
          <w:rPr>
            <w:lang w:val="en-CA" w:eastAsia="zh-CN"/>
          </w:rPr>
          <w:t xml:space="preserve">is </w:t>
        </w:r>
      </w:ins>
      <w:ins w:id="68" w:author="Linyongbing" w:date="2018-09-28T13:24:00Z">
        <w:r>
          <w:rPr>
            <w:lang w:val="en-CA" w:eastAsia="zh-CN"/>
          </w:rPr>
          <w:t xml:space="preserve">shown that negligible coding performance change can be achieved </w:t>
        </w:r>
      </w:ins>
      <w:ins w:id="69" w:author="Linyongbing" w:date="2018-09-28T13:25:00Z">
        <w:r>
          <w:rPr>
            <w:lang w:val="en-CA" w:eastAsia="zh-CN"/>
          </w:rPr>
          <w:t xml:space="preserve">by the proposal </w:t>
        </w:r>
      </w:ins>
      <w:ins w:id="70" w:author="Linyongbing" w:date="2018-09-28T13:24:00Z">
        <w:r>
          <w:rPr>
            <w:lang w:val="en-CA" w:eastAsia="zh-CN"/>
          </w:rPr>
          <w:t>compared to BMS-2.0.1.</w:t>
        </w:r>
      </w:ins>
    </w:p>
    <w:p w14:paraId="062DB454" w14:textId="434BA657" w:rsidR="001F42AB" w:rsidRDefault="00063CE4" w:rsidP="00B21806">
      <w:pPr>
        <w:rPr>
          <w:lang w:val="en-CA" w:eastAsia="zh-CN"/>
        </w:rPr>
      </w:pPr>
      <w:ins w:id="71" w:author="Linyongbing" w:date="2018-09-26T15:18:00Z">
        <w:r>
          <w:rPr>
            <w:lang w:val="en-CA" w:eastAsia="zh-CN"/>
          </w:rPr>
          <w:t>I</w:t>
        </w:r>
        <w:r>
          <w:rPr>
            <w:rFonts w:hint="eastAsia"/>
            <w:lang w:val="en-CA" w:eastAsia="zh-CN"/>
          </w:rPr>
          <w:t xml:space="preserve">t </w:t>
        </w:r>
        <w:r>
          <w:rPr>
            <w:lang w:val="en-CA" w:eastAsia="zh-CN"/>
          </w:rPr>
          <w:t xml:space="preserve">is </w:t>
        </w:r>
      </w:ins>
      <w:ins w:id="72" w:author="Linyongbing" w:date="2018-09-28T13:25:00Z">
        <w:r w:rsidR="003E52D7">
          <w:rPr>
            <w:lang w:val="en-CA" w:eastAsia="zh-CN"/>
          </w:rPr>
          <w:t xml:space="preserve">also </w:t>
        </w:r>
      </w:ins>
      <w:ins w:id="73" w:author="Linyongbing" w:date="2018-09-26T15:18:00Z">
        <w:r>
          <w:rPr>
            <w:lang w:val="en-CA" w:eastAsia="zh-CN"/>
          </w:rPr>
          <w:t xml:space="preserve">noted that </w:t>
        </w:r>
      </w:ins>
      <w:ins w:id="74" w:author="Linyongbing" w:date="2018-09-26T15:22:00Z">
        <w:r>
          <w:rPr>
            <w:lang w:val="en-CA" w:eastAsia="zh-CN"/>
          </w:rPr>
          <w:t xml:space="preserve">both </w:t>
        </w:r>
      </w:ins>
      <w:ins w:id="75" w:author="Linyongbing" w:date="2018-09-26T15:18:00Z">
        <w:r>
          <w:rPr>
            <w:lang w:val="en-CA" w:eastAsia="zh-CN"/>
          </w:rPr>
          <w:t xml:space="preserve">encoding </w:t>
        </w:r>
      </w:ins>
      <w:ins w:id="76" w:author="Linyongbing" w:date="2018-09-26T15:22:00Z">
        <w:r>
          <w:rPr>
            <w:lang w:val="en-CA" w:eastAsia="zh-CN"/>
          </w:rPr>
          <w:t xml:space="preserve">and decoding </w:t>
        </w:r>
      </w:ins>
      <w:ins w:id="77" w:author="Linyongbing" w:date="2018-09-26T15:18:00Z">
        <w:r>
          <w:rPr>
            <w:lang w:val="en-CA" w:eastAsia="zh-CN"/>
          </w:rPr>
          <w:t>time decrease</w:t>
        </w:r>
      </w:ins>
      <w:ins w:id="78" w:author="Linyongbing" w:date="2018-09-26T15:21:00Z">
        <w:r>
          <w:rPr>
            <w:lang w:val="en-CA" w:eastAsia="zh-CN"/>
          </w:rPr>
          <w:t xml:space="preserve"> </w:t>
        </w:r>
      </w:ins>
      <w:ins w:id="79" w:author="Linyongbing" w:date="2018-09-26T15:18:00Z">
        <w:r>
          <w:rPr>
            <w:lang w:val="en-CA" w:eastAsia="zh-CN"/>
          </w:rPr>
          <w:t xml:space="preserve">for All Intra </w:t>
        </w:r>
      </w:ins>
      <w:ins w:id="80" w:author="Linyongbing" w:date="2018-09-26T15:19:00Z">
        <w:r>
          <w:rPr>
            <w:lang w:val="en-CA" w:eastAsia="zh-CN"/>
          </w:rPr>
          <w:t xml:space="preserve">case </w:t>
        </w:r>
      </w:ins>
      <w:ins w:id="81" w:author="Linyongbing" w:date="2018-09-26T15:18:00Z">
        <w:r>
          <w:rPr>
            <w:lang w:val="en-CA" w:eastAsia="zh-CN"/>
          </w:rPr>
          <w:t xml:space="preserve">in Table 2 and </w:t>
        </w:r>
      </w:ins>
      <w:ins w:id="82" w:author="Linyongbing" w:date="2018-09-26T15:49:00Z">
        <w:r w:rsidR="00423BD7">
          <w:rPr>
            <w:lang w:val="en-CA" w:eastAsia="zh-CN"/>
          </w:rPr>
          <w:t xml:space="preserve">test results </w:t>
        </w:r>
      </w:ins>
      <w:ins w:id="83" w:author="Linyongbing" w:date="2018-09-26T15:19:00Z">
        <w:r>
          <w:rPr>
            <w:lang w:val="en-CA" w:eastAsia="zh-CN"/>
          </w:rPr>
          <w:t xml:space="preserve">in Table </w:t>
        </w:r>
      </w:ins>
      <w:ins w:id="84" w:author="Linyongbing" w:date="2018-09-26T15:22:00Z">
        <w:r>
          <w:rPr>
            <w:lang w:val="en-CA" w:eastAsia="zh-CN"/>
          </w:rPr>
          <w:t>3</w:t>
        </w:r>
      </w:ins>
      <w:ins w:id="85" w:author="Linyongbing" w:date="2018-09-26T15:49:00Z">
        <w:r w:rsidR="00423BD7">
          <w:rPr>
            <w:lang w:val="en-CA" w:eastAsia="zh-CN"/>
          </w:rPr>
          <w:t xml:space="preserve"> and Table 4</w:t>
        </w:r>
      </w:ins>
      <w:ins w:id="86" w:author="Linyongbing" w:date="2018-09-26T15:22:00Z">
        <w:r>
          <w:rPr>
            <w:lang w:val="en-CA" w:eastAsia="zh-CN"/>
          </w:rPr>
          <w:t xml:space="preserve">. </w:t>
        </w:r>
      </w:ins>
      <w:ins w:id="87" w:author="Linyongbing" w:date="2018-09-26T15:23:00Z">
        <w:r w:rsidR="00A96956">
          <w:rPr>
            <w:lang w:val="en-CA" w:eastAsia="zh-CN"/>
          </w:rPr>
          <w:t>This</w:t>
        </w:r>
        <w:r w:rsidR="00383C5B">
          <w:rPr>
            <w:lang w:val="en-CA" w:eastAsia="zh-CN"/>
          </w:rPr>
          <w:t xml:space="preserve"> is due to </w:t>
        </w:r>
      </w:ins>
      <w:ins w:id="88" w:author="Linyongbing" w:date="2018-09-27T17:32:00Z">
        <w:r w:rsidR="00E65DA8">
          <w:rPr>
            <w:lang w:val="en-CA" w:eastAsia="zh-CN"/>
          </w:rPr>
          <w:t xml:space="preserve">usage of </w:t>
        </w:r>
      </w:ins>
      <w:ins w:id="89" w:author="Linyongbing" w:date="2018-09-26T15:23:00Z">
        <w:r w:rsidR="00A96956">
          <w:rPr>
            <w:lang w:val="en-CA" w:eastAsia="zh-CN"/>
          </w:rPr>
          <w:t xml:space="preserve">partial butterfly </w:t>
        </w:r>
      </w:ins>
      <w:ins w:id="90" w:author="Linyongbing" w:date="2018-09-26T15:24:00Z">
        <w:r w:rsidR="00A96956">
          <w:rPr>
            <w:lang w:val="en-CA" w:eastAsia="zh-CN"/>
          </w:rPr>
          <w:t>implementation</w:t>
        </w:r>
      </w:ins>
      <w:ins w:id="91" w:author="Linyongbing" w:date="2018-09-26T15:23:00Z">
        <w:r w:rsidR="00A96956">
          <w:rPr>
            <w:lang w:val="en-CA" w:eastAsia="zh-CN"/>
          </w:rPr>
          <w:t xml:space="preserve"> </w:t>
        </w:r>
      </w:ins>
      <w:ins w:id="92" w:author="Linyongbing" w:date="2018-09-26T15:26:00Z">
        <w:r w:rsidR="00383C5B">
          <w:rPr>
            <w:lang w:val="en-CA" w:eastAsia="zh-CN"/>
          </w:rPr>
          <w:t>of</w:t>
        </w:r>
      </w:ins>
      <w:ins w:id="93" w:author="Linyongbing" w:date="2018-09-26T15:24:00Z">
        <w:r w:rsidR="00A96956">
          <w:rPr>
            <w:lang w:val="en-CA" w:eastAsia="zh-CN"/>
          </w:rPr>
          <w:t xml:space="preserve"> the p</w:t>
        </w:r>
        <w:r w:rsidR="00383C5B">
          <w:rPr>
            <w:lang w:val="en-CA" w:eastAsia="zh-CN"/>
          </w:rPr>
          <w:t>r</w:t>
        </w:r>
        <w:r w:rsidR="00A96956">
          <w:rPr>
            <w:lang w:val="en-CA" w:eastAsia="zh-CN"/>
          </w:rPr>
          <w:t xml:space="preserve">oposed </w:t>
        </w:r>
        <w:r w:rsidR="00383C5B">
          <w:rPr>
            <w:lang w:val="en-CA" w:eastAsia="zh-CN"/>
          </w:rPr>
          <w:t>transpose of DCT-2.</w:t>
        </w:r>
      </w:ins>
    </w:p>
    <w:p w14:paraId="5AC8D67C" w14:textId="0A11BECC" w:rsidR="00250F3E" w:rsidRDefault="00227B8C" w:rsidP="00F14B98">
      <w:pPr>
        <w:jc w:val="center"/>
        <w:rPr>
          <w:sz w:val="20"/>
        </w:rPr>
      </w:pPr>
      <w:r>
        <w:rPr>
          <w:lang w:val="en-CA" w:eastAsia="zh-CN"/>
        </w:rPr>
        <w:t>Table 2. Performance of the proposal against BMS</w:t>
      </w:r>
      <w:r w:rsidR="00E038A1">
        <w:rPr>
          <w:lang w:val="en-CA" w:eastAsia="zh-CN"/>
        </w:rPr>
        <w:t>-</w:t>
      </w:r>
      <w:r>
        <w:rPr>
          <w:lang w:val="en-CA" w:eastAsia="zh-CN"/>
        </w:rPr>
        <w:t>2.</w:t>
      </w:r>
      <w:r w:rsidR="00E038A1">
        <w:rPr>
          <w:lang w:val="en-CA" w:eastAsia="zh-CN"/>
        </w:rPr>
        <w:t>0.</w:t>
      </w:r>
      <w:r>
        <w:rPr>
          <w:lang w:val="en-CA" w:eastAsia="zh-CN"/>
        </w:rPr>
        <w:t>1 with VTM configuration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94" w:author="Linyongbing" w:date="2018-09-26T15:05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9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50F3E" w:rsidRPr="00250F3E" w14:paraId="4AE1A6C8" w14:textId="77777777" w:rsidTr="00250F3E">
        <w:trPr>
          <w:divId w:val="1540123338"/>
          <w:trHeight w:val="255"/>
          <w:jc w:val="center"/>
          <w:ins w:id="96" w:author="Linyongbing" w:date="2018-09-26T15:04:00Z"/>
          <w:trPrChange w:id="97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Linyongbing" w:date="2018-09-26T15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3F8908" w14:textId="77777777" w:rsidR="00250F3E" w:rsidRPr="00250F3E" w:rsidRDefault="00250F3E" w:rsidP="00250F3E">
            <w:pPr>
              <w:jc w:val="left"/>
              <w:rPr>
                <w:ins w:id="99" w:author="Linyongbing" w:date="2018-09-26T15:04:00Z"/>
                <w:rFonts w:ascii="宋体" w:eastAsia="宋体" w:hAnsi="宋体" w:cs="宋体"/>
                <w:sz w:val="24"/>
                <w:szCs w:val="24"/>
                <w:lang w:eastAsia="zh-CN"/>
                <w:rPrChange w:id="100" w:author="Linyongbing" w:date="2018-09-26T15:04:00Z">
                  <w:rPr>
                    <w:ins w:id="101" w:author="Linyongbing" w:date="2018-09-26T15:04:00Z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" w:author="Linyongbing" w:date="2018-09-26T15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78F1D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4" w:author="Linyongbing" w:date="2018-09-26T15:04:00Z">
                  <w:rPr>
                    <w:ins w:id="105" w:author="Linyongbing" w:date="2018-09-26T15:04:00Z"/>
                    <w:rFonts w:eastAsia="宋体"/>
                  </w:rPr>
                </w:rPrChange>
              </w:rPr>
              <w:pPrChange w:id="106" w:author="Linyongbing" w:date="2018-09-26T15:04:00Z">
                <w:pPr>
                  <w:jc w:val="center"/>
                </w:pPr>
              </w:pPrChange>
            </w:pPr>
            <w:ins w:id="107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08" w:author="Linyongbing" w:date="2018-09-26T15:04:00Z">
                    <w:rPr/>
                  </w:rPrChange>
                </w:rPr>
                <w:t xml:space="preserve">All Intra Main10 </w:t>
              </w:r>
            </w:ins>
          </w:p>
        </w:tc>
      </w:tr>
      <w:tr w:rsidR="00250F3E" w:rsidRPr="00250F3E" w14:paraId="06EFC6C5" w14:textId="77777777" w:rsidTr="00250F3E">
        <w:trPr>
          <w:divId w:val="1540123338"/>
          <w:trHeight w:val="255"/>
          <w:jc w:val="center"/>
          <w:ins w:id="109" w:author="Linyongbing" w:date="2018-09-26T15:04:00Z"/>
          <w:trPrChange w:id="11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C827E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3" w:author="Linyongbing" w:date="2018-09-26T15:04:00Z">
                  <w:rPr>
                    <w:ins w:id="114" w:author="Linyongbing" w:date="2018-09-26T15:04:00Z"/>
                  </w:rPr>
                </w:rPrChange>
              </w:rPr>
              <w:pPrChange w:id="11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B00D0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8" w:author="Linyongbing" w:date="2018-09-26T15:04:00Z">
                  <w:rPr>
                    <w:ins w:id="119" w:author="Linyongbing" w:date="2018-09-26T15:04:00Z"/>
                    <w:rFonts w:eastAsia="宋体"/>
                  </w:rPr>
                </w:rPrChange>
              </w:rPr>
              <w:pPrChange w:id="120" w:author="Linyongbing" w:date="2018-09-26T15:04:00Z">
                <w:pPr>
                  <w:jc w:val="center"/>
                </w:pPr>
              </w:pPrChange>
            </w:pPr>
            <w:ins w:id="121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2" w:author="Linyongbing" w:date="2018-09-26T15:04:00Z">
                    <w:rPr/>
                  </w:rPrChange>
                </w:rPr>
                <w:t>Over BMS-2.0.1 with VTM configuration</w:t>
              </w:r>
            </w:ins>
          </w:p>
        </w:tc>
      </w:tr>
      <w:tr w:rsidR="00250F3E" w:rsidRPr="00250F3E" w14:paraId="6922FDF4" w14:textId="77777777" w:rsidTr="00250F3E">
        <w:trPr>
          <w:divId w:val="1540123338"/>
          <w:trHeight w:val="255"/>
          <w:jc w:val="center"/>
          <w:ins w:id="123" w:author="Linyongbing" w:date="2018-09-26T15:04:00Z"/>
          <w:trPrChange w:id="12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A91A2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7" w:author="Linyongbing" w:date="2018-09-26T15:04:00Z">
                  <w:rPr>
                    <w:ins w:id="128" w:author="Linyongbing" w:date="2018-09-26T15:04:00Z"/>
                  </w:rPr>
                </w:rPrChange>
              </w:rPr>
              <w:pPrChange w:id="129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5D38E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" w:author="Linyongbing" w:date="2018-09-26T15:04:00Z">
                  <w:rPr>
                    <w:ins w:id="133" w:author="Linyongbing" w:date="2018-09-26T15:04:00Z"/>
                    <w:rFonts w:eastAsia="宋体"/>
                  </w:rPr>
                </w:rPrChange>
              </w:rPr>
              <w:pPrChange w:id="134" w:author="Linyongbing" w:date="2018-09-26T15:04:00Z">
                <w:pPr>
                  <w:jc w:val="center"/>
                </w:pPr>
              </w:pPrChange>
            </w:pPr>
            <w:ins w:id="13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" w:author="Linyongbing" w:date="2018-09-26T15:04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5D2E5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" w:author="Linyongbing" w:date="2018-09-26T15:04:00Z">
                  <w:rPr>
                    <w:ins w:id="140" w:author="Linyongbing" w:date="2018-09-26T15:04:00Z"/>
                  </w:rPr>
                </w:rPrChange>
              </w:rPr>
              <w:pPrChange w:id="141" w:author="Linyongbing" w:date="2018-09-26T15:04:00Z">
                <w:pPr>
                  <w:jc w:val="center"/>
                </w:pPr>
              </w:pPrChange>
            </w:pPr>
            <w:ins w:id="14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" w:author="Linyongbing" w:date="2018-09-26T15:04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C6B4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" w:author="Linyongbing" w:date="2018-09-26T15:04:00Z">
                  <w:rPr>
                    <w:ins w:id="147" w:author="Linyongbing" w:date="2018-09-26T15:04:00Z"/>
                  </w:rPr>
                </w:rPrChange>
              </w:rPr>
              <w:pPrChange w:id="148" w:author="Linyongbing" w:date="2018-09-26T15:04:00Z">
                <w:pPr>
                  <w:jc w:val="center"/>
                </w:pPr>
              </w:pPrChange>
            </w:pPr>
            <w:ins w:id="14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" w:author="Linyongbing" w:date="2018-09-26T15:04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F4C81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" w:author="Linyongbing" w:date="2018-09-26T15:04:00Z">
                  <w:rPr>
                    <w:ins w:id="154" w:author="Linyongbing" w:date="2018-09-26T15:04:00Z"/>
                  </w:rPr>
                </w:rPrChange>
              </w:rPr>
              <w:pPrChange w:id="155" w:author="Linyongbing" w:date="2018-09-26T15:04:00Z">
                <w:pPr>
                  <w:jc w:val="center"/>
                </w:pPr>
              </w:pPrChange>
            </w:pPr>
            <w:proofErr w:type="spellStart"/>
            <w:ins w:id="15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" w:author="Linyongbing" w:date="2018-09-26T15:04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ACA42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0" w:author="Linyongbing" w:date="2018-09-26T15:04:00Z">
                  <w:rPr>
                    <w:ins w:id="161" w:author="Linyongbing" w:date="2018-09-26T15:04:00Z"/>
                  </w:rPr>
                </w:rPrChange>
              </w:rPr>
              <w:pPrChange w:id="162" w:author="Linyongbing" w:date="2018-09-26T15:04:00Z">
                <w:pPr>
                  <w:jc w:val="center"/>
                </w:pPr>
              </w:pPrChange>
            </w:pPr>
            <w:proofErr w:type="spellStart"/>
            <w:ins w:id="16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4" w:author="Linyongbing" w:date="2018-09-26T15:04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50F3E" w:rsidRPr="00250F3E" w14:paraId="36FA27FE" w14:textId="77777777" w:rsidTr="00250F3E">
        <w:trPr>
          <w:divId w:val="1540123338"/>
          <w:trHeight w:val="255"/>
          <w:jc w:val="center"/>
          <w:ins w:id="165" w:author="Linyongbing" w:date="2018-09-26T15:04:00Z"/>
          <w:trPrChange w:id="16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756EE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9" w:author="Linyongbing" w:date="2018-09-26T15:04:00Z">
                  <w:rPr>
                    <w:ins w:id="170" w:author="Linyongbing" w:date="2018-09-26T15:04:00Z"/>
                  </w:rPr>
                </w:rPrChange>
              </w:rPr>
              <w:pPrChange w:id="171" w:author="Linyongbing" w:date="2018-09-26T15:04:00Z">
                <w:pPr>
                  <w:jc w:val="center"/>
                </w:pPr>
              </w:pPrChange>
            </w:pPr>
            <w:ins w:id="17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" w:author="Linyongbing" w:date="2018-09-26T15:04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2C780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" w:author="Linyongbing" w:date="2018-09-26T15:04:00Z">
                  <w:rPr>
                    <w:ins w:id="177" w:author="Linyongbing" w:date="2018-09-26T15:04:00Z"/>
                  </w:rPr>
                </w:rPrChange>
              </w:rPr>
              <w:pPrChange w:id="178" w:author="Linyongbing" w:date="2018-09-26T15:04:00Z">
                <w:pPr>
                  <w:jc w:val="center"/>
                </w:pPr>
              </w:pPrChange>
            </w:pPr>
            <w:ins w:id="17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" w:author="Linyongbing" w:date="2018-09-26T15:04:00Z">
                    <w:rPr/>
                  </w:rPrChange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054B6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3" w:author="Linyongbing" w:date="2018-09-26T15:04:00Z">
                  <w:rPr>
                    <w:ins w:id="184" w:author="Linyongbing" w:date="2018-09-26T15:04:00Z"/>
                  </w:rPr>
                </w:rPrChange>
              </w:rPr>
              <w:pPrChange w:id="185" w:author="Linyongbing" w:date="2018-09-26T15:04:00Z">
                <w:pPr>
                  <w:jc w:val="center"/>
                </w:pPr>
              </w:pPrChange>
            </w:pPr>
            <w:ins w:id="18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7" w:author="Linyongbing" w:date="2018-09-26T15:04:00Z">
                    <w:rPr/>
                  </w:rPrChange>
                </w:rPr>
                <w:t>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2B9F4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" w:author="Linyongbing" w:date="2018-09-26T15:04:00Z">
                  <w:rPr>
                    <w:ins w:id="191" w:author="Linyongbing" w:date="2018-09-26T15:04:00Z"/>
                  </w:rPr>
                </w:rPrChange>
              </w:rPr>
              <w:pPrChange w:id="192" w:author="Linyongbing" w:date="2018-09-26T15:04:00Z">
                <w:pPr>
                  <w:jc w:val="center"/>
                </w:pPr>
              </w:pPrChange>
            </w:pPr>
            <w:ins w:id="19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" w:author="Linyongbing" w:date="2018-09-26T15:04:00Z">
                    <w:rPr/>
                  </w:rPrChange>
                </w:rPr>
                <w:t>0.57%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8ABC0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" w:author="Linyongbing" w:date="2018-09-26T15:04:00Z">
                  <w:rPr>
                    <w:ins w:id="198" w:author="Linyongbing" w:date="2018-09-26T15:04:00Z"/>
                  </w:rPr>
                </w:rPrChange>
              </w:rPr>
              <w:pPrChange w:id="199" w:author="Linyongbing" w:date="2018-09-26T15:04:00Z">
                <w:pPr>
                  <w:jc w:val="center"/>
                </w:pPr>
              </w:pPrChange>
            </w:pPr>
            <w:ins w:id="20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" w:author="Linyongbing" w:date="2018-09-26T15:04:00Z">
                    <w:rPr/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5CA38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4" w:author="Linyongbing" w:date="2018-09-26T15:04:00Z">
                  <w:rPr>
                    <w:ins w:id="205" w:author="Linyongbing" w:date="2018-09-26T15:04:00Z"/>
                  </w:rPr>
                </w:rPrChange>
              </w:rPr>
              <w:pPrChange w:id="206" w:author="Linyongbing" w:date="2018-09-26T15:04:00Z">
                <w:pPr>
                  <w:jc w:val="center"/>
                </w:pPr>
              </w:pPrChange>
            </w:pPr>
            <w:ins w:id="20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8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0B773CF3" w14:textId="77777777" w:rsidTr="00250F3E">
        <w:trPr>
          <w:divId w:val="1540123338"/>
          <w:trHeight w:val="255"/>
          <w:jc w:val="center"/>
          <w:ins w:id="209" w:author="Linyongbing" w:date="2018-09-26T15:04:00Z"/>
          <w:trPrChange w:id="21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D0CB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3" w:author="Linyongbing" w:date="2018-09-26T15:04:00Z">
                  <w:rPr>
                    <w:ins w:id="214" w:author="Linyongbing" w:date="2018-09-26T15:04:00Z"/>
                  </w:rPr>
                </w:rPrChange>
              </w:rPr>
              <w:pPrChange w:id="215" w:author="Linyongbing" w:date="2018-09-26T15:04:00Z">
                <w:pPr>
                  <w:jc w:val="center"/>
                </w:pPr>
              </w:pPrChange>
            </w:pPr>
            <w:ins w:id="21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7" w:author="Linyongbing" w:date="2018-09-26T15:04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DF0B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0" w:author="Linyongbing" w:date="2018-09-26T15:04:00Z">
                  <w:rPr>
                    <w:ins w:id="221" w:author="Linyongbing" w:date="2018-09-26T15:04:00Z"/>
                  </w:rPr>
                </w:rPrChange>
              </w:rPr>
              <w:pPrChange w:id="222" w:author="Linyongbing" w:date="2018-09-26T15:04:00Z">
                <w:pPr>
                  <w:jc w:val="center"/>
                </w:pPr>
              </w:pPrChange>
            </w:pPr>
            <w:ins w:id="22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4" w:author="Linyongbing" w:date="2018-09-26T15:04:00Z">
                    <w:rPr/>
                  </w:rPrChange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47AE2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7" w:author="Linyongbing" w:date="2018-09-26T15:04:00Z">
                  <w:rPr>
                    <w:ins w:id="228" w:author="Linyongbing" w:date="2018-09-26T15:04:00Z"/>
                  </w:rPr>
                </w:rPrChange>
              </w:rPr>
              <w:pPrChange w:id="229" w:author="Linyongbing" w:date="2018-09-26T15:04:00Z">
                <w:pPr>
                  <w:jc w:val="center"/>
                </w:pPr>
              </w:pPrChange>
            </w:pPr>
            <w:ins w:id="23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1" w:author="Linyongbing" w:date="2018-09-26T15:04:00Z">
                    <w:rPr/>
                  </w:rPrChange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F232E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4" w:author="Linyongbing" w:date="2018-09-26T15:04:00Z">
                  <w:rPr>
                    <w:ins w:id="235" w:author="Linyongbing" w:date="2018-09-26T15:04:00Z"/>
                  </w:rPr>
                </w:rPrChange>
              </w:rPr>
              <w:pPrChange w:id="236" w:author="Linyongbing" w:date="2018-09-26T15:04:00Z">
                <w:pPr>
                  <w:jc w:val="center"/>
                </w:pPr>
              </w:pPrChange>
            </w:pPr>
            <w:ins w:id="23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8" w:author="Linyongbing" w:date="2018-09-26T15:04:00Z">
                    <w:rPr/>
                  </w:rPrChange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72B6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1" w:author="Linyongbing" w:date="2018-09-26T15:04:00Z">
                  <w:rPr>
                    <w:ins w:id="242" w:author="Linyongbing" w:date="2018-09-26T15:04:00Z"/>
                  </w:rPr>
                </w:rPrChange>
              </w:rPr>
              <w:pPrChange w:id="243" w:author="Linyongbing" w:date="2018-09-26T15:04:00Z">
                <w:pPr>
                  <w:jc w:val="center"/>
                </w:pPr>
              </w:pPrChange>
            </w:pPr>
            <w:ins w:id="24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5" w:author="Linyongbing" w:date="2018-09-26T15:04:00Z">
                    <w:rPr/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67AD7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8" w:author="Linyongbing" w:date="2018-09-26T15:04:00Z">
                  <w:rPr>
                    <w:ins w:id="249" w:author="Linyongbing" w:date="2018-09-26T15:04:00Z"/>
                  </w:rPr>
                </w:rPrChange>
              </w:rPr>
              <w:pPrChange w:id="250" w:author="Linyongbing" w:date="2018-09-26T15:04:00Z">
                <w:pPr>
                  <w:jc w:val="center"/>
                </w:pPr>
              </w:pPrChange>
            </w:pPr>
            <w:ins w:id="25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2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1E1858A0" w14:textId="77777777" w:rsidTr="00250F3E">
        <w:trPr>
          <w:divId w:val="1540123338"/>
          <w:trHeight w:val="255"/>
          <w:jc w:val="center"/>
          <w:ins w:id="253" w:author="Linyongbing" w:date="2018-09-26T15:04:00Z"/>
          <w:trPrChange w:id="25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69F4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" w:author="Linyongbing" w:date="2018-09-26T15:04:00Z">
                  <w:rPr>
                    <w:ins w:id="258" w:author="Linyongbing" w:date="2018-09-26T15:04:00Z"/>
                  </w:rPr>
                </w:rPrChange>
              </w:rPr>
              <w:pPrChange w:id="259" w:author="Linyongbing" w:date="2018-09-26T15:04:00Z">
                <w:pPr>
                  <w:jc w:val="center"/>
                </w:pPr>
              </w:pPrChange>
            </w:pPr>
            <w:ins w:id="26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1" w:author="Linyongbing" w:date="2018-09-26T15:04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C3311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" w:author="Linyongbing" w:date="2018-09-26T15:04:00Z">
                  <w:rPr>
                    <w:ins w:id="265" w:author="Linyongbing" w:date="2018-09-26T15:04:00Z"/>
                  </w:rPr>
                </w:rPrChange>
              </w:rPr>
              <w:pPrChange w:id="266" w:author="Linyongbing" w:date="2018-09-26T15:04:00Z">
                <w:pPr>
                  <w:jc w:val="center"/>
                </w:pPr>
              </w:pPrChange>
            </w:pPr>
            <w:ins w:id="26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" w:author="Linyongbing" w:date="2018-09-26T15:04:00Z">
                    <w:rPr/>
                  </w:rPrChange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E3D8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" w:author="Linyongbing" w:date="2018-09-26T15:04:00Z">
                  <w:rPr>
                    <w:ins w:id="272" w:author="Linyongbing" w:date="2018-09-26T15:04:00Z"/>
                  </w:rPr>
                </w:rPrChange>
              </w:rPr>
              <w:pPrChange w:id="273" w:author="Linyongbing" w:date="2018-09-26T15:04:00Z">
                <w:pPr>
                  <w:jc w:val="center"/>
                </w:pPr>
              </w:pPrChange>
            </w:pPr>
            <w:ins w:id="27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5" w:author="Linyongbing" w:date="2018-09-26T15:04:00Z">
                    <w:rPr/>
                  </w:rPrChange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CA60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8" w:author="Linyongbing" w:date="2018-09-26T15:04:00Z">
                  <w:rPr>
                    <w:ins w:id="279" w:author="Linyongbing" w:date="2018-09-26T15:04:00Z"/>
                  </w:rPr>
                </w:rPrChange>
              </w:rPr>
              <w:pPrChange w:id="280" w:author="Linyongbing" w:date="2018-09-26T15:04:00Z">
                <w:pPr>
                  <w:jc w:val="center"/>
                </w:pPr>
              </w:pPrChange>
            </w:pPr>
            <w:ins w:id="28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2" w:author="Linyongbing" w:date="2018-09-26T15:04:00Z">
                    <w:rPr/>
                  </w:rPrChange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D277B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5" w:author="Linyongbing" w:date="2018-09-26T15:04:00Z">
                  <w:rPr>
                    <w:ins w:id="286" w:author="Linyongbing" w:date="2018-09-26T15:04:00Z"/>
                  </w:rPr>
                </w:rPrChange>
              </w:rPr>
              <w:pPrChange w:id="287" w:author="Linyongbing" w:date="2018-09-26T15:04:00Z">
                <w:pPr>
                  <w:jc w:val="center"/>
                </w:pPr>
              </w:pPrChange>
            </w:pPr>
            <w:ins w:id="28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9" w:author="Linyongbing" w:date="2018-09-26T15:04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47371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2" w:author="Linyongbing" w:date="2018-09-26T15:04:00Z">
                  <w:rPr>
                    <w:ins w:id="293" w:author="Linyongbing" w:date="2018-09-26T15:04:00Z"/>
                  </w:rPr>
                </w:rPrChange>
              </w:rPr>
              <w:pPrChange w:id="294" w:author="Linyongbing" w:date="2018-09-26T15:04:00Z">
                <w:pPr>
                  <w:jc w:val="center"/>
                </w:pPr>
              </w:pPrChange>
            </w:pPr>
            <w:ins w:id="29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6" w:author="Linyongbing" w:date="2018-09-26T15:04:00Z">
                    <w:rPr/>
                  </w:rPrChange>
                </w:rPr>
                <w:t>97%</w:t>
              </w:r>
            </w:ins>
          </w:p>
        </w:tc>
      </w:tr>
      <w:tr w:rsidR="00250F3E" w:rsidRPr="00250F3E" w14:paraId="2704B759" w14:textId="77777777" w:rsidTr="00250F3E">
        <w:trPr>
          <w:divId w:val="1540123338"/>
          <w:trHeight w:val="255"/>
          <w:jc w:val="center"/>
          <w:ins w:id="297" w:author="Linyongbing" w:date="2018-09-26T15:04:00Z"/>
          <w:trPrChange w:id="29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0CB69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1" w:author="Linyongbing" w:date="2018-09-26T15:04:00Z">
                  <w:rPr>
                    <w:ins w:id="302" w:author="Linyongbing" w:date="2018-09-26T15:04:00Z"/>
                  </w:rPr>
                </w:rPrChange>
              </w:rPr>
              <w:pPrChange w:id="303" w:author="Linyongbing" w:date="2018-09-26T15:04:00Z">
                <w:pPr>
                  <w:jc w:val="center"/>
                </w:pPr>
              </w:pPrChange>
            </w:pPr>
            <w:ins w:id="30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5" w:author="Linyongbing" w:date="2018-09-26T15:04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C6594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8" w:author="Linyongbing" w:date="2018-09-26T15:04:00Z">
                  <w:rPr>
                    <w:ins w:id="309" w:author="Linyongbing" w:date="2018-09-26T15:04:00Z"/>
                  </w:rPr>
                </w:rPrChange>
              </w:rPr>
              <w:pPrChange w:id="310" w:author="Linyongbing" w:date="2018-09-26T15:04:00Z">
                <w:pPr>
                  <w:jc w:val="center"/>
                </w:pPr>
              </w:pPrChange>
            </w:pPr>
            <w:ins w:id="31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2" w:author="Linyongbing" w:date="2018-09-26T15:04:00Z">
                    <w:rPr/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5B29F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5" w:author="Linyongbing" w:date="2018-09-26T15:04:00Z">
                  <w:rPr>
                    <w:ins w:id="316" w:author="Linyongbing" w:date="2018-09-26T15:04:00Z"/>
                  </w:rPr>
                </w:rPrChange>
              </w:rPr>
              <w:pPrChange w:id="317" w:author="Linyongbing" w:date="2018-09-26T15:04:00Z">
                <w:pPr>
                  <w:jc w:val="center"/>
                </w:pPr>
              </w:pPrChange>
            </w:pPr>
            <w:ins w:id="31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9" w:author="Linyongbing" w:date="2018-09-26T15:04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65E5A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2" w:author="Linyongbing" w:date="2018-09-26T15:04:00Z">
                  <w:rPr>
                    <w:ins w:id="323" w:author="Linyongbing" w:date="2018-09-26T15:04:00Z"/>
                  </w:rPr>
                </w:rPrChange>
              </w:rPr>
              <w:pPrChange w:id="324" w:author="Linyongbing" w:date="2018-09-26T15:04:00Z">
                <w:pPr>
                  <w:jc w:val="center"/>
                </w:pPr>
              </w:pPrChange>
            </w:pPr>
            <w:ins w:id="32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6" w:author="Linyongbing" w:date="2018-09-26T15:04:00Z">
                    <w:rPr/>
                  </w:rPrChange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27702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9" w:author="Linyongbing" w:date="2018-09-26T15:04:00Z">
                  <w:rPr>
                    <w:ins w:id="330" w:author="Linyongbing" w:date="2018-09-26T15:04:00Z"/>
                  </w:rPr>
                </w:rPrChange>
              </w:rPr>
              <w:pPrChange w:id="331" w:author="Linyongbing" w:date="2018-09-26T15:04:00Z">
                <w:pPr>
                  <w:jc w:val="center"/>
                </w:pPr>
              </w:pPrChange>
            </w:pPr>
            <w:ins w:id="33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3" w:author="Linyongbing" w:date="2018-09-26T15:04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07B05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6" w:author="Linyongbing" w:date="2018-09-26T15:04:00Z">
                  <w:rPr>
                    <w:ins w:id="337" w:author="Linyongbing" w:date="2018-09-26T15:04:00Z"/>
                  </w:rPr>
                </w:rPrChange>
              </w:rPr>
              <w:pPrChange w:id="338" w:author="Linyongbing" w:date="2018-09-26T15:04:00Z">
                <w:pPr>
                  <w:jc w:val="center"/>
                </w:pPr>
              </w:pPrChange>
            </w:pPr>
            <w:ins w:id="33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0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222D648A" w14:textId="77777777" w:rsidTr="00250F3E">
        <w:trPr>
          <w:divId w:val="1540123338"/>
          <w:trHeight w:val="255"/>
          <w:jc w:val="center"/>
          <w:ins w:id="341" w:author="Linyongbing" w:date="2018-09-26T15:04:00Z"/>
          <w:trPrChange w:id="34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FA9E9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5" w:author="Linyongbing" w:date="2018-09-26T15:04:00Z">
                  <w:rPr>
                    <w:ins w:id="346" w:author="Linyongbing" w:date="2018-09-26T15:04:00Z"/>
                  </w:rPr>
                </w:rPrChange>
              </w:rPr>
              <w:pPrChange w:id="347" w:author="Linyongbing" w:date="2018-09-26T15:04:00Z">
                <w:pPr>
                  <w:jc w:val="center"/>
                </w:pPr>
              </w:pPrChange>
            </w:pPr>
            <w:ins w:id="34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9" w:author="Linyongbing" w:date="2018-09-26T15:04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A29E6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2" w:author="Linyongbing" w:date="2018-09-26T15:04:00Z">
                  <w:rPr>
                    <w:ins w:id="353" w:author="Linyongbing" w:date="2018-09-26T15:04:00Z"/>
                  </w:rPr>
                </w:rPrChange>
              </w:rPr>
              <w:pPrChange w:id="354" w:author="Linyongbing" w:date="2018-09-26T15:04:00Z">
                <w:pPr>
                  <w:jc w:val="center"/>
                </w:pPr>
              </w:pPrChange>
            </w:pPr>
            <w:ins w:id="35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6" w:author="Linyongbing" w:date="2018-09-26T15:04:00Z">
                    <w:rPr/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A2F0F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9" w:author="Linyongbing" w:date="2018-09-26T15:04:00Z">
                  <w:rPr>
                    <w:ins w:id="360" w:author="Linyongbing" w:date="2018-09-26T15:04:00Z"/>
                  </w:rPr>
                </w:rPrChange>
              </w:rPr>
              <w:pPrChange w:id="361" w:author="Linyongbing" w:date="2018-09-26T15:04:00Z">
                <w:pPr>
                  <w:jc w:val="center"/>
                </w:pPr>
              </w:pPrChange>
            </w:pPr>
            <w:ins w:id="36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3" w:author="Linyongbing" w:date="2018-09-26T15:04:00Z">
                    <w:rPr/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02113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6" w:author="Linyongbing" w:date="2018-09-26T15:04:00Z">
                  <w:rPr>
                    <w:ins w:id="367" w:author="Linyongbing" w:date="2018-09-26T15:04:00Z"/>
                  </w:rPr>
                </w:rPrChange>
              </w:rPr>
              <w:pPrChange w:id="368" w:author="Linyongbing" w:date="2018-09-26T15:04:00Z">
                <w:pPr>
                  <w:jc w:val="center"/>
                </w:pPr>
              </w:pPrChange>
            </w:pPr>
            <w:ins w:id="36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0" w:author="Linyongbing" w:date="2018-09-26T15:04:00Z">
                    <w:rPr/>
                  </w:rPrChange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5B1F4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" w:author="Linyongbing" w:date="2018-09-26T15:04:00Z">
                  <w:rPr>
                    <w:ins w:id="374" w:author="Linyongbing" w:date="2018-09-26T15:04:00Z"/>
                  </w:rPr>
                </w:rPrChange>
              </w:rPr>
              <w:pPrChange w:id="375" w:author="Linyongbing" w:date="2018-09-26T15:04:00Z">
                <w:pPr>
                  <w:jc w:val="center"/>
                </w:pPr>
              </w:pPrChange>
            </w:pPr>
            <w:ins w:id="37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" w:author="Linyongbing" w:date="2018-09-26T15:04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CBDEC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0" w:author="Linyongbing" w:date="2018-09-26T15:04:00Z">
                  <w:rPr>
                    <w:ins w:id="381" w:author="Linyongbing" w:date="2018-09-26T15:04:00Z"/>
                  </w:rPr>
                </w:rPrChange>
              </w:rPr>
              <w:pPrChange w:id="382" w:author="Linyongbing" w:date="2018-09-26T15:04:00Z">
                <w:pPr>
                  <w:jc w:val="center"/>
                </w:pPr>
              </w:pPrChange>
            </w:pPr>
            <w:ins w:id="38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4" w:author="Linyongbing" w:date="2018-09-26T15:04:00Z">
                    <w:rPr/>
                  </w:rPrChange>
                </w:rPr>
                <w:t>101%</w:t>
              </w:r>
            </w:ins>
          </w:p>
        </w:tc>
      </w:tr>
      <w:tr w:rsidR="00250F3E" w:rsidRPr="00250F3E" w14:paraId="027A92B2" w14:textId="77777777" w:rsidTr="00250F3E">
        <w:trPr>
          <w:divId w:val="1540123338"/>
          <w:trHeight w:val="255"/>
          <w:jc w:val="center"/>
          <w:ins w:id="385" w:author="Linyongbing" w:date="2018-09-26T15:04:00Z"/>
          <w:trPrChange w:id="38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6BC8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89" w:author="Linyongbing" w:date="2018-09-26T15:04:00Z">
                  <w:rPr>
                    <w:ins w:id="390" w:author="Linyongbing" w:date="2018-09-26T15:04:00Z"/>
                  </w:rPr>
                </w:rPrChange>
              </w:rPr>
              <w:pPrChange w:id="391" w:author="Linyongbing" w:date="2018-09-26T15:04:00Z">
                <w:pPr>
                  <w:jc w:val="center"/>
                </w:pPr>
              </w:pPrChange>
            </w:pPr>
            <w:ins w:id="392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93" w:author="Linyongbing" w:date="2018-09-26T15:04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2A677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6" w:author="Linyongbing" w:date="2018-09-26T15:04:00Z">
                  <w:rPr>
                    <w:ins w:id="397" w:author="Linyongbing" w:date="2018-09-26T15:04:00Z"/>
                  </w:rPr>
                </w:rPrChange>
              </w:rPr>
              <w:pPrChange w:id="398" w:author="Linyongbing" w:date="2018-09-26T15:04:00Z">
                <w:pPr>
                  <w:jc w:val="center"/>
                </w:pPr>
              </w:pPrChange>
            </w:pPr>
            <w:ins w:id="39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0" w:author="Linyongbing" w:date="2018-09-26T15:04:00Z">
                    <w:rPr/>
                  </w:rPrChange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CF5E4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3" w:author="Linyongbing" w:date="2018-09-26T15:04:00Z">
                  <w:rPr>
                    <w:ins w:id="404" w:author="Linyongbing" w:date="2018-09-26T15:04:00Z"/>
                  </w:rPr>
                </w:rPrChange>
              </w:rPr>
              <w:pPrChange w:id="405" w:author="Linyongbing" w:date="2018-09-26T15:04:00Z">
                <w:pPr>
                  <w:jc w:val="center"/>
                </w:pPr>
              </w:pPrChange>
            </w:pPr>
            <w:ins w:id="40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7" w:author="Linyongbing" w:date="2018-09-26T15:04:00Z">
                    <w:rPr/>
                  </w:rPrChange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617A4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" w:author="Linyongbing" w:date="2018-09-26T15:04:00Z">
                  <w:rPr>
                    <w:ins w:id="411" w:author="Linyongbing" w:date="2018-09-26T15:04:00Z"/>
                  </w:rPr>
                </w:rPrChange>
              </w:rPr>
              <w:pPrChange w:id="412" w:author="Linyongbing" w:date="2018-09-26T15:04:00Z">
                <w:pPr>
                  <w:jc w:val="center"/>
                </w:pPr>
              </w:pPrChange>
            </w:pPr>
            <w:ins w:id="41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4" w:author="Linyongbing" w:date="2018-09-26T15:04:00Z">
                    <w:rPr/>
                  </w:rPrChange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9DBD0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7" w:author="Linyongbing" w:date="2018-09-26T15:04:00Z">
                  <w:rPr>
                    <w:ins w:id="418" w:author="Linyongbing" w:date="2018-09-26T15:04:00Z"/>
                  </w:rPr>
                </w:rPrChange>
              </w:rPr>
              <w:pPrChange w:id="419" w:author="Linyongbing" w:date="2018-09-26T15:04:00Z">
                <w:pPr>
                  <w:jc w:val="center"/>
                </w:pPr>
              </w:pPrChange>
            </w:pPr>
            <w:ins w:id="42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1" w:author="Linyongbing" w:date="2018-09-26T15:04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68B1D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" w:author="Linyongbing" w:date="2018-09-26T15:04:00Z">
                  <w:rPr>
                    <w:ins w:id="425" w:author="Linyongbing" w:date="2018-09-26T15:04:00Z"/>
                  </w:rPr>
                </w:rPrChange>
              </w:rPr>
              <w:pPrChange w:id="426" w:author="Linyongbing" w:date="2018-09-26T15:04:00Z">
                <w:pPr>
                  <w:jc w:val="center"/>
                </w:pPr>
              </w:pPrChange>
            </w:pPr>
            <w:ins w:id="42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05528F2A" w14:textId="77777777" w:rsidTr="00250F3E">
        <w:trPr>
          <w:divId w:val="1540123338"/>
          <w:trHeight w:val="255"/>
          <w:jc w:val="center"/>
          <w:ins w:id="429" w:author="Linyongbing" w:date="2018-09-26T15:04:00Z"/>
          <w:trPrChange w:id="43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5A5C2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3" w:author="Linyongbing" w:date="2018-09-26T15:04:00Z">
                  <w:rPr>
                    <w:ins w:id="434" w:author="Linyongbing" w:date="2018-09-26T15:04:00Z"/>
                  </w:rPr>
                </w:rPrChange>
              </w:rPr>
              <w:pPrChange w:id="435" w:author="Linyongbing" w:date="2018-09-26T15:04:00Z">
                <w:pPr>
                  <w:jc w:val="center"/>
                </w:pPr>
              </w:pPrChange>
            </w:pPr>
            <w:ins w:id="43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7" w:author="Linyongbing" w:date="2018-09-26T15:04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8D30F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0" w:author="Linyongbing" w:date="2018-09-26T15:04:00Z">
                  <w:rPr>
                    <w:ins w:id="441" w:author="Linyongbing" w:date="2018-09-26T15:04:00Z"/>
                  </w:rPr>
                </w:rPrChange>
              </w:rPr>
              <w:pPrChange w:id="442" w:author="Linyongbing" w:date="2018-09-26T15:04:00Z">
                <w:pPr>
                  <w:jc w:val="center"/>
                </w:pPr>
              </w:pPrChange>
            </w:pPr>
            <w:ins w:id="44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4" w:author="Linyongbing" w:date="2018-09-26T15:04:00Z">
                    <w:rPr/>
                  </w:rPrChange>
                </w:rPr>
                <w:t>-0.34%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9B349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7" w:author="Linyongbing" w:date="2018-09-26T15:04:00Z">
                  <w:rPr>
                    <w:ins w:id="448" w:author="Linyongbing" w:date="2018-09-26T15:04:00Z"/>
                  </w:rPr>
                </w:rPrChange>
              </w:rPr>
              <w:pPrChange w:id="449" w:author="Linyongbing" w:date="2018-09-26T15:04:00Z">
                <w:pPr>
                  <w:jc w:val="center"/>
                </w:pPr>
              </w:pPrChange>
            </w:pPr>
            <w:ins w:id="45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1" w:author="Linyongbing" w:date="2018-09-26T15:04:00Z">
                    <w:rPr/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3D50A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4" w:author="Linyongbing" w:date="2018-09-26T15:04:00Z">
                  <w:rPr>
                    <w:ins w:id="455" w:author="Linyongbing" w:date="2018-09-26T15:04:00Z"/>
                  </w:rPr>
                </w:rPrChange>
              </w:rPr>
              <w:pPrChange w:id="456" w:author="Linyongbing" w:date="2018-09-26T15:04:00Z">
                <w:pPr>
                  <w:jc w:val="center"/>
                </w:pPr>
              </w:pPrChange>
            </w:pPr>
            <w:ins w:id="45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8" w:author="Linyongbing" w:date="2018-09-26T15:04:00Z">
                    <w:rPr/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4D1C8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1" w:author="Linyongbing" w:date="2018-09-26T15:04:00Z">
                  <w:rPr>
                    <w:ins w:id="462" w:author="Linyongbing" w:date="2018-09-26T15:04:00Z"/>
                  </w:rPr>
                </w:rPrChange>
              </w:rPr>
              <w:pPrChange w:id="463" w:author="Linyongbing" w:date="2018-09-26T15:04:00Z">
                <w:pPr>
                  <w:jc w:val="center"/>
                </w:pPr>
              </w:pPrChange>
            </w:pPr>
            <w:ins w:id="46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5" w:author="Linyongbing" w:date="2018-09-26T15:04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4BF71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8" w:author="Linyongbing" w:date="2018-09-26T15:04:00Z">
                  <w:rPr>
                    <w:ins w:id="469" w:author="Linyongbing" w:date="2018-09-26T15:04:00Z"/>
                  </w:rPr>
                </w:rPrChange>
              </w:rPr>
              <w:pPrChange w:id="470" w:author="Linyongbing" w:date="2018-09-26T15:04:00Z">
                <w:pPr>
                  <w:jc w:val="center"/>
                </w:pPr>
              </w:pPrChange>
            </w:pPr>
            <w:ins w:id="47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2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3A267D96" w14:textId="77777777" w:rsidTr="00250F3E">
        <w:trPr>
          <w:divId w:val="1540123338"/>
          <w:trHeight w:val="255"/>
          <w:jc w:val="center"/>
          <w:ins w:id="473" w:author="Linyongbing" w:date="2018-09-26T15:04:00Z"/>
          <w:trPrChange w:id="47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AEA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7" w:author="Linyongbing" w:date="2018-09-26T15:04:00Z">
                  <w:rPr>
                    <w:ins w:id="478" w:author="Linyongbing" w:date="2018-09-26T15:04:00Z"/>
                  </w:rPr>
                </w:rPrChange>
              </w:rPr>
              <w:pPrChange w:id="479" w:author="Linyongbing" w:date="2018-09-26T15:04:00Z">
                <w:pPr>
                  <w:jc w:val="center"/>
                </w:pPr>
              </w:pPrChange>
            </w:pPr>
            <w:ins w:id="48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1" w:author="Linyongbing" w:date="2018-09-26T15:04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00784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4" w:author="Linyongbing" w:date="2018-09-26T15:04:00Z">
                  <w:rPr>
                    <w:ins w:id="485" w:author="Linyongbing" w:date="2018-09-26T15:04:00Z"/>
                  </w:rPr>
                </w:rPrChange>
              </w:rPr>
              <w:pPrChange w:id="486" w:author="Linyongbing" w:date="2018-09-26T15:04:00Z">
                <w:pPr>
                  <w:jc w:val="center"/>
                </w:pPr>
              </w:pPrChange>
            </w:pPr>
            <w:ins w:id="48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8" w:author="Linyongbing" w:date="2018-09-26T15:04:00Z">
                    <w:rPr/>
                  </w:rPrChange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138AB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1" w:author="Linyongbing" w:date="2018-09-26T15:04:00Z">
                  <w:rPr>
                    <w:ins w:id="492" w:author="Linyongbing" w:date="2018-09-26T15:04:00Z"/>
                  </w:rPr>
                </w:rPrChange>
              </w:rPr>
              <w:pPrChange w:id="493" w:author="Linyongbing" w:date="2018-09-26T15:04:00Z">
                <w:pPr>
                  <w:jc w:val="center"/>
                </w:pPr>
              </w:pPrChange>
            </w:pPr>
            <w:ins w:id="49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5" w:author="Linyongbing" w:date="2018-09-26T15:04:00Z">
                    <w:rPr/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BE8F6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8" w:author="Linyongbing" w:date="2018-09-26T15:04:00Z">
                  <w:rPr>
                    <w:ins w:id="499" w:author="Linyongbing" w:date="2018-09-26T15:04:00Z"/>
                  </w:rPr>
                </w:rPrChange>
              </w:rPr>
              <w:pPrChange w:id="500" w:author="Linyongbing" w:date="2018-09-26T15:04:00Z">
                <w:pPr>
                  <w:jc w:val="center"/>
                </w:pPr>
              </w:pPrChange>
            </w:pPr>
            <w:ins w:id="50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2" w:author="Linyongbing" w:date="2018-09-26T15:04:00Z">
                    <w:rPr/>
                  </w:rPrChange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8FA64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5" w:author="Linyongbing" w:date="2018-09-26T15:04:00Z">
                  <w:rPr>
                    <w:ins w:id="506" w:author="Linyongbing" w:date="2018-09-26T15:04:00Z"/>
                  </w:rPr>
                </w:rPrChange>
              </w:rPr>
              <w:pPrChange w:id="507" w:author="Linyongbing" w:date="2018-09-26T15:04:00Z">
                <w:pPr>
                  <w:jc w:val="center"/>
                </w:pPr>
              </w:pPrChange>
            </w:pPr>
            <w:ins w:id="50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9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E9C49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2" w:author="Linyongbing" w:date="2018-09-26T15:04:00Z">
                  <w:rPr>
                    <w:ins w:id="513" w:author="Linyongbing" w:date="2018-09-26T15:04:00Z"/>
                  </w:rPr>
                </w:rPrChange>
              </w:rPr>
              <w:pPrChange w:id="514" w:author="Linyongbing" w:date="2018-09-26T15:04:00Z">
                <w:pPr>
                  <w:jc w:val="center"/>
                </w:pPr>
              </w:pPrChange>
            </w:pPr>
            <w:ins w:id="51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6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4E64CF81" w14:textId="77777777" w:rsidTr="00250F3E">
        <w:trPr>
          <w:divId w:val="1540123338"/>
          <w:trHeight w:val="255"/>
          <w:jc w:val="center"/>
          <w:ins w:id="517" w:author="Linyongbing" w:date="2018-09-26T15:04:00Z"/>
          <w:trPrChange w:id="51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ACC2F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1" w:author="Linyongbing" w:date="2018-09-26T15:04:00Z">
                  <w:rPr>
                    <w:ins w:id="522" w:author="Linyongbing" w:date="2018-09-26T15:04:00Z"/>
                  </w:rPr>
                </w:rPrChange>
              </w:rPr>
              <w:pPrChange w:id="523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FCDD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Linyongbing" w:date="2018-09-26T15:04:00Z"/>
                <w:rFonts w:eastAsia="Times New Roman"/>
                <w:sz w:val="20"/>
                <w:lang w:eastAsia="zh-CN"/>
                <w:rPrChange w:id="526" w:author="Linyongbing" w:date="2018-09-26T15:04:00Z">
                  <w:rPr>
                    <w:ins w:id="527" w:author="Linyongbing" w:date="2018-09-26T15:04:00Z"/>
                  </w:rPr>
                </w:rPrChange>
              </w:rPr>
              <w:pPrChange w:id="528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48FB7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Linyongbing" w:date="2018-09-26T15:04:00Z"/>
                <w:rFonts w:eastAsia="Times New Roman"/>
                <w:sz w:val="20"/>
                <w:lang w:eastAsia="zh-CN"/>
                <w:rPrChange w:id="531" w:author="Linyongbing" w:date="2018-09-26T15:04:00Z">
                  <w:rPr>
                    <w:ins w:id="532" w:author="Linyongbing" w:date="2018-09-26T15:04:00Z"/>
                  </w:rPr>
                </w:rPrChange>
              </w:rPr>
              <w:pPrChange w:id="533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E4B55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Linyongbing" w:date="2018-09-26T15:04:00Z"/>
                <w:rFonts w:eastAsia="Times New Roman"/>
                <w:sz w:val="20"/>
                <w:lang w:eastAsia="zh-CN"/>
                <w:rPrChange w:id="536" w:author="Linyongbing" w:date="2018-09-26T15:04:00Z">
                  <w:rPr>
                    <w:ins w:id="537" w:author="Linyongbing" w:date="2018-09-26T15:04:00Z"/>
                  </w:rPr>
                </w:rPrChange>
              </w:rPr>
              <w:pPrChange w:id="538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0D96A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Linyongbing" w:date="2018-09-26T15:04:00Z"/>
                <w:rFonts w:eastAsia="Times New Roman"/>
                <w:sz w:val="20"/>
                <w:lang w:eastAsia="zh-CN"/>
                <w:rPrChange w:id="541" w:author="Linyongbing" w:date="2018-09-26T15:04:00Z">
                  <w:rPr>
                    <w:ins w:id="542" w:author="Linyongbing" w:date="2018-09-26T15:04:00Z"/>
                  </w:rPr>
                </w:rPrChange>
              </w:rPr>
              <w:pPrChange w:id="543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5992E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Linyongbing" w:date="2018-09-26T15:04:00Z"/>
                <w:rFonts w:eastAsia="Times New Roman"/>
                <w:sz w:val="20"/>
                <w:lang w:eastAsia="zh-CN"/>
                <w:rPrChange w:id="546" w:author="Linyongbing" w:date="2018-09-26T15:04:00Z">
                  <w:rPr>
                    <w:ins w:id="547" w:author="Linyongbing" w:date="2018-09-26T15:04:00Z"/>
                  </w:rPr>
                </w:rPrChange>
              </w:rPr>
              <w:pPrChange w:id="548" w:author="Linyongbing" w:date="2018-09-26T15:04:00Z">
                <w:pPr>
                  <w:jc w:val="center"/>
                </w:pPr>
              </w:pPrChange>
            </w:pPr>
          </w:p>
        </w:tc>
      </w:tr>
      <w:tr w:rsidR="00250F3E" w:rsidRPr="00250F3E" w14:paraId="10410203" w14:textId="77777777" w:rsidTr="00250F3E">
        <w:trPr>
          <w:divId w:val="1540123338"/>
          <w:trHeight w:val="255"/>
          <w:jc w:val="center"/>
          <w:ins w:id="549" w:author="Linyongbing" w:date="2018-09-26T15:04:00Z"/>
          <w:trPrChange w:id="55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7954D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Linyongbing" w:date="2018-09-26T15:04:00Z"/>
                <w:rFonts w:eastAsia="Times New Roman"/>
                <w:sz w:val="20"/>
                <w:lang w:eastAsia="zh-CN"/>
                <w:rPrChange w:id="553" w:author="Linyongbing" w:date="2018-09-26T15:04:00Z">
                  <w:rPr>
                    <w:ins w:id="554" w:author="Linyongbing" w:date="2018-09-26T15:04:00Z"/>
                  </w:rPr>
                </w:rPrChange>
              </w:rPr>
              <w:pPrChange w:id="55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6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B79E4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58" w:author="Linyongbing" w:date="2018-09-26T15:04:00Z">
                  <w:rPr>
                    <w:ins w:id="559" w:author="Linyongbing" w:date="2018-09-26T15:04:00Z"/>
                    <w:rFonts w:eastAsia="宋体"/>
                  </w:rPr>
                </w:rPrChange>
              </w:rPr>
              <w:pPrChange w:id="560" w:author="Linyongbing" w:date="2018-09-26T15:04:00Z">
                <w:pPr>
                  <w:jc w:val="center"/>
                </w:pPr>
              </w:pPrChange>
            </w:pPr>
            <w:ins w:id="561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62" w:author="Linyongbing" w:date="2018-09-26T15:04:00Z">
                    <w:rPr/>
                  </w:rPrChange>
                </w:rPr>
                <w:t>Random Access Main 10</w:t>
              </w:r>
            </w:ins>
          </w:p>
        </w:tc>
      </w:tr>
      <w:tr w:rsidR="00250F3E" w:rsidRPr="00250F3E" w14:paraId="051EA4BE" w14:textId="77777777" w:rsidTr="00250F3E">
        <w:trPr>
          <w:divId w:val="1540123338"/>
          <w:trHeight w:val="255"/>
          <w:jc w:val="center"/>
          <w:ins w:id="563" w:author="Linyongbing" w:date="2018-09-26T15:04:00Z"/>
          <w:trPrChange w:id="56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F6E13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67" w:author="Linyongbing" w:date="2018-09-26T15:04:00Z">
                  <w:rPr>
                    <w:ins w:id="568" w:author="Linyongbing" w:date="2018-09-26T15:04:00Z"/>
                  </w:rPr>
                </w:rPrChange>
              </w:rPr>
              <w:pPrChange w:id="569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0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2BCB3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72" w:author="Linyongbing" w:date="2018-09-26T15:04:00Z">
                  <w:rPr>
                    <w:ins w:id="573" w:author="Linyongbing" w:date="2018-09-26T15:04:00Z"/>
                    <w:rFonts w:eastAsia="宋体"/>
                  </w:rPr>
                </w:rPrChange>
              </w:rPr>
              <w:pPrChange w:id="574" w:author="Linyongbing" w:date="2018-09-26T15:04:00Z">
                <w:pPr>
                  <w:jc w:val="center"/>
                </w:pPr>
              </w:pPrChange>
            </w:pPr>
            <w:ins w:id="575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76" w:author="Linyongbing" w:date="2018-09-26T15:04:00Z">
                    <w:rPr/>
                  </w:rPrChange>
                </w:rPr>
                <w:t>Over BMS-2.0.1 with VTM configuration</w:t>
              </w:r>
            </w:ins>
          </w:p>
        </w:tc>
      </w:tr>
      <w:tr w:rsidR="00250F3E" w:rsidRPr="00250F3E" w14:paraId="62B543C1" w14:textId="77777777" w:rsidTr="00250F3E">
        <w:trPr>
          <w:divId w:val="1540123338"/>
          <w:trHeight w:val="255"/>
          <w:jc w:val="center"/>
          <w:ins w:id="577" w:author="Linyongbing" w:date="2018-09-26T15:04:00Z"/>
          <w:trPrChange w:id="57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A2B84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81" w:author="Linyongbing" w:date="2018-09-26T15:04:00Z">
                  <w:rPr>
                    <w:ins w:id="582" w:author="Linyongbing" w:date="2018-09-26T15:04:00Z"/>
                  </w:rPr>
                </w:rPrChange>
              </w:rPr>
              <w:pPrChange w:id="583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838E6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6" w:author="Linyongbing" w:date="2018-09-26T15:04:00Z">
                  <w:rPr>
                    <w:ins w:id="587" w:author="Linyongbing" w:date="2018-09-26T15:04:00Z"/>
                    <w:rFonts w:eastAsia="宋体"/>
                  </w:rPr>
                </w:rPrChange>
              </w:rPr>
              <w:pPrChange w:id="588" w:author="Linyongbing" w:date="2018-09-26T15:04:00Z">
                <w:pPr>
                  <w:jc w:val="center"/>
                </w:pPr>
              </w:pPrChange>
            </w:pPr>
            <w:ins w:id="58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0" w:author="Linyongbing" w:date="2018-09-26T15:04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FAB16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3" w:author="Linyongbing" w:date="2018-09-26T15:04:00Z">
                  <w:rPr>
                    <w:ins w:id="594" w:author="Linyongbing" w:date="2018-09-26T15:04:00Z"/>
                  </w:rPr>
                </w:rPrChange>
              </w:rPr>
              <w:pPrChange w:id="595" w:author="Linyongbing" w:date="2018-09-26T15:04:00Z">
                <w:pPr>
                  <w:jc w:val="center"/>
                </w:pPr>
              </w:pPrChange>
            </w:pPr>
            <w:ins w:id="59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7" w:author="Linyongbing" w:date="2018-09-26T15:04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7487C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0" w:author="Linyongbing" w:date="2018-09-26T15:04:00Z">
                  <w:rPr>
                    <w:ins w:id="601" w:author="Linyongbing" w:date="2018-09-26T15:04:00Z"/>
                  </w:rPr>
                </w:rPrChange>
              </w:rPr>
              <w:pPrChange w:id="602" w:author="Linyongbing" w:date="2018-09-26T15:04:00Z">
                <w:pPr>
                  <w:jc w:val="center"/>
                </w:pPr>
              </w:pPrChange>
            </w:pPr>
            <w:ins w:id="60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4" w:author="Linyongbing" w:date="2018-09-26T15:04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8A6C9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7" w:author="Linyongbing" w:date="2018-09-26T15:04:00Z">
                  <w:rPr>
                    <w:ins w:id="608" w:author="Linyongbing" w:date="2018-09-26T15:04:00Z"/>
                  </w:rPr>
                </w:rPrChange>
              </w:rPr>
              <w:pPrChange w:id="609" w:author="Linyongbing" w:date="2018-09-26T15:04:00Z">
                <w:pPr>
                  <w:jc w:val="center"/>
                </w:pPr>
              </w:pPrChange>
            </w:pPr>
            <w:proofErr w:type="spellStart"/>
            <w:ins w:id="61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1" w:author="Linyongbing" w:date="2018-09-26T15:04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56BC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4" w:author="Linyongbing" w:date="2018-09-26T15:04:00Z">
                  <w:rPr>
                    <w:ins w:id="615" w:author="Linyongbing" w:date="2018-09-26T15:04:00Z"/>
                  </w:rPr>
                </w:rPrChange>
              </w:rPr>
              <w:pPrChange w:id="616" w:author="Linyongbing" w:date="2018-09-26T15:04:00Z">
                <w:pPr>
                  <w:jc w:val="center"/>
                </w:pPr>
              </w:pPrChange>
            </w:pPr>
            <w:proofErr w:type="spellStart"/>
            <w:ins w:id="61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8" w:author="Linyongbing" w:date="2018-09-26T15:04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50F3E" w:rsidRPr="00250F3E" w14:paraId="21F08815" w14:textId="77777777" w:rsidTr="00250F3E">
        <w:trPr>
          <w:divId w:val="1540123338"/>
          <w:trHeight w:val="255"/>
          <w:jc w:val="center"/>
          <w:ins w:id="619" w:author="Linyongbing" w:date="2018-09-26T15:04:00Z"/>
          <w:trPrChange w:id="62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F52A7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3" w:author="Linyongbing" w:date="2018-09-26T15:04:00Z">
                  <w:rPr>
                    <w:ins w:id="624" w:author="Linyongbing" w:date="2018-09-26T15:04:00Z"/>
                  </w:rPr>
                </w:rPrChange>
              </w:rPr>
              <w:pPrChange w:id="625" w:author="Linyongbing" w:date="2018-09-26T15:04:00Z">
                <w:pPr>
                  <w:jc w:val="center"/>
                </w:pPr>
              </w:pPrChange>
            </w:pPr>
            <w:ins w:id="62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7" w:author="Linyongbing" w:date="2018-09-26T15:04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69F70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0" w:author="Linyongbing" w:date="2018-09-26T15:04:00Z">
                  <w:rPr>
                    <w:ins w:id="631" w:author="Linyongbing" w:date="2018-09-26T15:04:00Z"/>
                  </w:rPr>
                </w:rPrChange>
              </w:rPr>
              <w:pPrChange w:id="632" w:author="Linyongbing" w:date="2018-09-26T15:04:00Z">
                <w:pPr>
                  <w:jc w:val="center"/>
                </w:pPr>
              </w:pPrChange>
            </w:pPr>
            <w:ins w:id="63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" w:author="Linyongbing" w:date="2018-09-26T15:04:00Z">
                    <w:rPr/>
                  </w:rPrChange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6E0C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7" w:author="Linyongbing" w:date="2018-09-26T15:04:00Z">
                  <w:rPr>
                    <w:ins w:id="638" w:author="Linyongbing" w:date="2018-09-26T15:04:00Z"/>
                  </w:rPr>
                </w:rPrChange>
              </w:rPr>
              <w:pPrChange w:id="639" w:author="Linyongbing" w:date="2018-09-26T15:04:00Z">
                <w:pPr>
                  <w:jc w:val="center"/>
                </w:pPr>
              </w:pPrChange>
            </w:pPr>
            <w:ins w:id="64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1" w:author="Linyongbing" w:date="2018-09-26T15:04:00Z">
                    <w:rPr/>
                  </w:rPrChange>
                </w:rPr>
                <w:t>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59D0F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4" w:author="Linyongbing" w:date="2018-09-26T15:04:00Z">
                  <w:rPr>
                    <w:ins w:id="645" w:author="Linyongbing" w:date="2018-09-26T15:04:00Z"/>
                  </w:rPr>
                </w:rPrChange>
              </w:rPr>
              <w:pPrChange w:id="646" w:author="Linyongbing" w:date="2018-09-26T15:04:00Z">
                <w:pPr>
                  <w:jc w:val="center"/>
                </w:pPr>
              </w:pPrChange>
            </w:pPr>
            <w:ins w:id="64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8" w:author="Linyongbing" w:date="2018-09-26T15:04:00Z">
                    <w:rPr/>
                  </w:rPrChange>
                </w:rPr>
                <w:t>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B16C3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1" w:author="Linyongbing" w:date="2018-09-26T15:04:00Z">
                  <w:rPr>
                    <w:ins w:id="652" w:author="Linyongbing" w:date="2018-09-26T15:04:00Z"/>
                  </w:rPr>
                </w:rPrChange>
              </w:rPr>
              <w:pPrChange w:id="653" w:author="Linyongbing" w:date="2018-09-26T15:04:00Z">
                <w:pPr>
                  <w:jc w:val="center"/>
                </w:pPr>
              </w:pPrChange>
            </w:pPr>
            <w:ins w:id="65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5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9067F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8" w:author="Linyongbing" w:date="2018-09-26T15:04:00Z">
                  <w:rPr>
                    <w:ins w:id="659" w:author="Linyongbing" w:date="2018-09-26T15:04:00Z"/>
                  </w:rPr>
                </w:rPrChange>
              </w:rPr>
              <w:pPrChange w:id="660" w:author="Linyongbing" w:date="2018-09-26T15:04:00Z">
                <w:pPr>
                  <w:jc w:val="center"/>
                </w:pPr>
              </w:pPrChange>
            </w:pPr>
            <w:ins w:id="66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2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0623EFE1" w14:textId="77777777" w:rsidTr="00250F3E">
        <w:trPr>
          <w:divId w:val="1540123338"/>
          <w:trHeight w:val="255"/>
          <w:jc w:val="center"/>
          <w:ins w:id="663" w:author="Linyongbing" w:date="2018-09-26T15:04:00Z"/>
          <w:trPrChange w:id="66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A146F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7" w:author="Linyongbing" w:date="2018-09-26T15:04:00Z">
                  <w:rPr>
                    <w:ins w:id="668" w:author="Linyongbing" w:date="2018-09-26T15:04:00Z"/>
                  </w:rPr>
                </w:rPrChange>
              </w:rPr>
              <w:pPrChange w:id="669" w:author="Linyongbing" w:date="2018-09-26T15:04:00Z">
                <w:pPr>
                  <w:jc w:val="center"/>
                </w:pPr>
              </w:pPrChange>
            </w:pPr>
            <w:ins w:id="67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1" w:author="Linyongbing" w:date="2018-09-26T15:04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2BB06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4" w:author="Linyongbing" w:date="2018-09-26T15:04:00Z">
                  <w:rPr>
                    <w:ins w:id="675" w:author="Linyongbing" w:date="2018-09-26T15:04:00Z"/>
                  </w:rPr>
                </w:rPrChange>
              </w:rPr>
              <w:pPrChange w:id="676" w:author="Linyongbing" w:date="2018-09-26T15:04:00Z">
                <w:pPr>
                  <w:jc w:val="center"/>
                </w:pPr>
              </w:pPrChange>
            </w:pPr>
            <w:ins w:id="67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8" w:author="Linyongbing" w:date="2018-09-26T15:04:00Z">
                    <w:rPr/>
                  </w:rPrChange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1ADD8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1" w:author="Linyongbing" w:date="2018-09-26T15:04:00Z">
                  <w:rPr>
                    <w:ins w:id="682" w:author="Linyongbing" w:date="2018-09-26T15:04:00Z"/>
                  </w:rPr>
                </w:rPrChange>
              </w:rPr>
              <w:pPrChange w:id="683" w:author="Linyongbing" w:date="2018-09-26T15:04:00Z">
                <w:pPr>
                  <w:jc w:val="center"/>
                </w:pPr>
              </w:pPrChange>
            </w:pPr>
            <w:ins w:id="68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5" w:author="Linyongbing" w:date="2018-09-26T15:04:00Z">
                    <w:rPr/>
                  </w:rPrChange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B209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8" w:author="Linyongbing" w:date="2018-09-26T15:04:00Z">
                  <w:rPr>
                    <w:ins w:id="689" w:author="Linyongbing" w:date="2018-09-26T15:04:00Z"/>
                  </w:rPr>
                </w:rPrChange>
              </w:rPr>
              <w:pPrChange w:id="690" w:author="Linyongbing" w:date="2018-09-26T15:04:00Z">
                <w:pPr>
                  <w:jc w:val="center"/>
                </w:pPr>
              </w:pPrChange>
            </w:pPr>
            <w:ins w:id="69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2" w:author="Linyongbing" w:date="2018-09-26T15:04:00Z">
                    <w:rPr/>
                  </w:rPrChange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0D16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5" w:author="Linyongbing" w:date="2018-09-26T15:04:00Z">
                  <w:rPr>
                    <w:ins w:id="696" w:author="Linyongbing" w:date="2018-09-26T15:04:00Z"/>
                  </w:rPr>
                </w:rPrChange>
              </w:rPr>
              <w:pPrChange w:id="697" w:author="Linyongbing" w:date="2018-09-26T15:04:00Z">
                <w:pPr>
                  <w:jc w:val="center"/>
                </w:pPr>
              </w:pPrChange>
            </w:pPr>
            <w:ins w:id="69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9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DDBB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2" w:author="Linyongbing" w:date="2018-09-26T15:04:00Z">
                  <w:rPr>
                    <w:ins w:id="703" w:author="Linyongbing" w:date="2018-09-26T15:04:00Z"/>
                  </w:rPr>
                </w:rPrChange>
              </w:rPr>
              <w:pPrChange w:id="704" w:author="Linyongbing" w:date="2018-09-26T15:04:00Z">
                <w:pPr>
                  <w:jc w:val="center"/>
                </w:pPr>
              </w:pPrChange>
            </w:pPr>
            <w:ins w:id="70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6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72150BEF" w14:textId="77777777" w:rsidTr="00250F3E">
        <w:trPr>
          <w:divId w:val="1540123338"/>
          <w:trHeight w:val="255"/>
          <w:jc w:val="center"/>
          <w:ins w:id="707" w:author="Linyongbing" w:date="2018-09-26T15:04:00Z"/>
          <w:trPrChange w:id="70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B634C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1" w:author="Linyongbing" w:date="2018-09-26T15:04:00Z">
                  <w:rPr>
                    <w:ins w:id="712" w:author="Linyongbing" w:date="2018-09-26T15:04:00Z"/>
                  </w:rPr>
                </w:rPrChange>
              </w:rPr>
              <w:pPrChange w:id="713" w:author="Linyongbing" w:date="2018-09-26T15:04:00Z">
                <w:pPr>
                  <w:jc w:val="center"/>
                </w:pPr>
              </w:pPrChange>
            </w:pPr>
            <w:ins w:id="71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5" w:author="Linyongbing" w:date="2018-09-26T15:04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1365F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8" w:author="Linyongbing" w:date="2018-09-26T15:04:00Z">
                  <w:rPr>
                    <w:ins w:id="719" w:author="Linyongbing" w:date="2018-09-26T15:04:00Z"/>
                  </w:rPr>
                </w:rPrChange>
              </w:rPr>
              <w:pPrChange w:id="720" w:author="Linyongbing" w:date="2018-09-26T15:04:00Z">
                <w:pPr>
                  <w:jc w:val="center"/>
                </w:pPr>
              </w:pPrChange>
            </w:pPr>
            <w:ins w:id="72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2" w:author="Linyongbing" w:date="2018-09-26T15:04:00Z">
                    <w:rPr/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3AE2D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5" w:author="Linyongbing" w:date="2018-09-26T15:04:00Z">
                  <w:rPr>
                    <w:ins w:id="726" w:author="Linyongbing" w:date="2018-09-26T15:04:00Z"/>
                  </w:rPr>
                </w:rPrChange>
              </w:rPr>
              <w:pPrChange w:id="727" w:author="Linyongbing" w:date="2018-09-26T15:04:00Z">
                <w:pPr>
                  <w:jc w:val="center"/>
                </w:pPr>
              </w:pPrChange>
            </w:pPr>
            <w:ins w:id="72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9" w:author="Linyongbing" w:date="2018-09-26T15:04:00Z">
                    <w:rPr/>
                  </w:rPrChange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1CF12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2" w:author="Linyongbing" w:date="2018-09-26T15:04:00Z">
                  <w:rPr>
                    <w:ins w:id="733" w:author="Linyongbing" w:date="2018-09-26T15:04:00Z"/>
                  </w:rPr>
                </w:rPrChange>
              </w:rPr>
              <w:pPrChange w:id="734" w:author="Linyongbing" w:date="2018-09-26T15:04:00Z">
                <w:pPr>
                  <w:jc w:val="center"/>
                </w:pPr>
              </w:pPrChange>
            </w:pPr>
            <w:ins w:id="73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6" w:author="Linyongbing" w:date="2018-09-26T15:04:00Z">
                    <w:rPr/>
                  </w:rPrChange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5B3A4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9" w:author="Linyongbing" w:date="2018-09-26T15:04:00Z">
                  <w:rPr>
                    <w:ins w:id="740" w:author="Linyongbing" w:date="2018-09-26T15:04:00Z"/>
                  </w:rPr>
                </w:rPrChange>
              </w:rPr>
              <w:pPrChange w:id="741" w:author="Linyongbing" w:date="2018-09-26T15:04:00Z">
                <w:pPr>
                  <w:jc w:val="center"/>
                </w:pPr>
              </w:pPrChange>
            </w:pPr>
            <w:ins w:id="74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3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D6C37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6" w:author="Linyongbing" w:date="2018-09-26T15:04:00Z">
                  <w:rPr>
                    <w:ins w:id="747" w:author="Linyongbing" w:date="2018-09-26T15:04:00Z"/>
                  </w:rPr>
                </w:rPrChange>
              </w:rPr>
              <w:pPrChange w:id="748" w:author="Linyongbing" w:date="2018-09-26T15:04:00Z">
                <w:pPr>
                  <w:jc w:val="center"/>
                </w:pPr>
              </w:pPrChange>
            </w:pPr>
            <w:ins w:id="74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0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5744B239" w14:textId="77777777" w:rsidTr="00250F3E">
        <w:trPr>
          <w:divId w:val="1540123338"/>
          <w:trHeight w:val="255"/>
          <w:jc w:val="center"/>
          <w:ins w:id="751" w:author="Linyongbing" w:date="2018-09-26T15:04:00Z"/>
          <w:trPrChange w:id="75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77C50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5" w:author="Linyongbing" w:date="2018-09-26T15:04:00Z">
                  <w:rPr>
                    <w:ins w:id="756" w:author="Linyongbing" w:date="2018-09-26T15:04:00Z"/>
                  </w:rPr>
                </w:rPrChange>
              </w:rPr>
              <w:pPrChange w:id="757" w:author="Linyongbing" w:date="2018-09-26T15:04:00Z">
                <w:pPr>
                  <w:jc w:val="center"/>
                </w:pPr>
              </w:pPrChange>
            </w:pPr>
            <w:ins w:id="75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9" w:author="Linyongbing" w:date="2018-09-26T15:04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CDE13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2" w:author="Linyongbing" w:date="2018-09-26T15:04:00Z">
                  <w:rPr>
                    <w:ins w:id="763" w:author="Linyongbing" w:date="2018-09-26T15:04:00Z"/>
                  </w:rPr>
                </w:rPrChange>
              </w:rPr>
              <w:pPrChange w:id="764" w:author="Linyongbing" w:date="2018-09-26T15:04:00Z">
                <w:pPr>
                  <w:jc w:val="center"/>
                </w:pPr>
              </w:pPrChange>
            </w:pPr>
            <w:ins w:id="76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6" w:author="Linyongbing" w:date="2018-09-26T15:04:00Z">
                    <w:rPr/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463F7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9" w:author="Linyongbing" w:date="2018-09-26T15:04:00Z">
                  <w:rPr>
                    <w:ins w:id="770" w:author="Linyongbing" w:date="2018-09-26T15:04:00Z"/>
                  </w:rPr>
                </w:rPrChange>
              </w:rPr>
              <w:pPrChange w:id="771" w:author="Linyongbing" w:date="2018-09-26T15:04:00Z">
                <w:pPr>
                  <w:jc w:val="center"/>
                </w:pPr>
              </w:pPrChange>
            </w:pPr>
            <w:ins w:id="77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3" w:author="Linyongbing" w:date="2018-09-26T15:04:00Z">
                    <w:rPr/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FCB5E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6" w:author="Linyongbing" w:date="2018-09-26T15:04:00Z">
                  <w:rPr>
                    <w:ins w:id="777" w:author="Linyongbing" w:date="2018-09-26T15:04:00Z"/>
                  </w:rPr>
                </w:rPrChange>
              </w:rPr>
              <w:pPrChange w:id="778" w:author="Linyongbing" w:date="2018-09-26T15:04:00Z">
                <w:pPr>
                  <w:jc w:val="center"/>
                </w:pPr>
              </w:pPrChange>
            </w:pPr>
            <w:ins w:id="77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0" w:author="Linyongbing" w:date="2018-09-26T15:04:00Z">
                    <w:rPr/>
                  </w:rPrChange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DC4A2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3" w:author="Linyongbing" w:date="2018-09-26T15:04:00Z">
                  <w:rPr>
                    <w:ins w:id="784" w:author="Linyongbing" w:date="2018-09-26T15:04:00Z"/>
                  </w:rPr>
                </w:rPrChange>
              </w:rPr>
              <w:pPrChange w:id="785" w:author="Linyongbing" w:date="2018-09-26T15:04:00Z">
                <w:pPr>
                  <w:jc w:val="center"/>
                </w:pPr>
              </w:pPrChange>
            </w:pPr>
            <w:ins w:id="78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7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16443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0" w:author="Linyongbing" w:date="2018-09-26T15:04:00Z">
                  <w:rPr>
                    <w:ins w:id="791" w:author="Linyongbing" w:date="2018-09-26T15:04:00Z"/>
                  </w:rPr>
                </w:rPrChange>
              </w:rPr>
              <w:pPrChange w:id="792" w:author="Linyongbing" w:date="2018-09-26T15:04:00Z">
                <w:pPr>
                  <w:jc w:val="center"/>
                </w:pPr>
              </w:pPrChange>
            </w:pPr>
            <w:ins w:id="79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4" w:author="Linyongbing" w:date="2018-09-26T15:04:00Z">
                    <w:rPr/>
                  </w:rPrChange>
                </w:rPr>
                <w:t>101%</w:t>
              </w:r>
            </w:ins>
          </w:p>
        </w:tc>
      </w:tr>
      <w:tr w:rsidR="00250F3E" w:rsidRPr="00250F3E" w14:paraId="4217AE66" w14:textId="77777777" w:rsidTr="00250F3E">
        <w:trPr>
          <w:divId w:val="1540123338"/>
          <w:trHeight w:val="255"/>
          <w:jc w:val="center"/>
          <w:ins w:id="795" w:author="Linyongbing" w:date="2018-09-26T15:04:00Z"/>
          <w:trPrChange w:id="79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7626C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9" w:author="Linyongbing" w:date="2018-09-26T15:04:00Z">
                  <w:rPr>
                    <w:ins w:id="800" w:author="Linyongbing" w:date="2018-09-26T15:04:00Z"/>
                  </w:rPr>
                </w:rPrChange>
              </w:rPr>
              <w:pPrChange w:id="801" w:author="Linyongbing" w:date="2018-09-26T15:04:00Z">
                <w:pPr>
                  <w:jc w:val="center"/>
                </w:pPr>
              </w:pPrChange>
            </w:pPr>
            <w:ins w:id="80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3" w:author="Linyongbing" w:date="2018-09-26T15:04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AC8B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6" w:author="Linyongbing" w:date="2018-09-26T15:04:00Z">
                  <w:rPr>
                    <w:ins w:id="807" w:author="Linyongbing" w:date="2018-09-26T15:04:00Z"/>
                  </w:rPr>
                </w:rPrChange>
              </w:rPr>
              <w:pPrChange w:id="808" w:author="Linyongbing" w:date="2018-09-26T15:04:00Z">
                <w:pPr>
                  <w:jc w:val="center"/>
                </w:pPr>
              </w:pPrChange>
            </w:pPr>
            <w:ins w:id="809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810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B3945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3" w:author="Linyongbing" w:date="2018-09-26T15:04:00Z">
                  <w:rPr>
                    <w:ins w:id="814" w:author="Linyongbing" w:date="2018-09-26T15:04:00Z"/>
                  </w:rPr>
                </w:rPrChange>
              </w:rPr>
              <w:pPrChange w:id="81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4F7E6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8" w:author="Linyongbing" w:date="2018-09-26T15:04:00Z">
                  <w:rPr>
                    <w:ins w:id="819" w:author="Linyongbing" w:date="2018-09-26T15:04:00Z"/>
                    <w:rFonts w:eastAsia="宋体"/>
                  </w:rPr>
                </w:rPrChange>
              </w:rPr>
              <w:pPrChange w:id="820" w:author="Linyongbing" w:date="2018-09-26T15:04:00Z">
                <w:pPr>
                  <w:jc w:val="center"/>
                </w:pPr>
              </w:pPrChange>
            </w:pPr>
            <w:ins w:id="821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822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00F1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5" w:author="Linyongbing" w:date="2018-09-26T15:04:00Z">
                  <w:rPr>
                    <w:ins w:id="826" w:author="Linyongbing" w:date="2018-09-26T15:04:00Z"/>
                  </w:rPr>
                </w:rPrChange>
              </w:rPr>
              <w:pPrChange w:id="827" w:author="Linyongbing" w:date="2018-09-26T15:04:00Z">
                <w:pPr>
                  <w:jc w:val="center"/>
                </w:pPr>
              </w:pPrChange>
            </w:pPr>
            <w:ins w:id="828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829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40B2C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2" w:author="Linyongbing" w:date="2018-09-26T15:04:00Z">
                  <w:rPr>
                    <w:ins w:id="833" w:author="Linyongbing" w:date="2018-09-26T15:04:00Z"/>
                  </w:rPr>
                </w:rPrChange>
              </w:rPr>
              <w:pPrChange w:id="834" w:author="Linyongbing" w:date="2018-09-26T15:04:00Z">
                <w:pPr>
                  <w:jc w:val="center"/>
                </w:pPr>
              </w:pPrChange>
            </w:pPr>
            <w:ins w:id="835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836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5DA54AC2" w14:textId="77777777" w:rsidTr="00250F3E">
        <w:trPr>
          <w:divId w:val="1540123338"/>
          <w:trHeight w:val="255"/>
          <w:jc w:val="center"/>
          <w:ins w:id="837" w:author="Linyongbing" w:date="2018-09-26T15:04:00Z"/>
          <w:trPrChange w:id="83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8A4FC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841" w:author="Linyongbing" w:date="2018-09-26T15:04:00Z">
                  <w:rPr>
                    <w:ins w:id="842" w:author="Linyongbing" w:date="2018-09-26T15:04:00Z"/>
                  </w:rPr>
                </w:rPrChange>
              </w:rPr>
              <w:pPrChange w:id="843" w:author="Linyongbing" w:date="2018-09-26T15:04:00Z">
                <w:pPr>
                  <w:jc w:val="center"/>
                </w:pPr>
              </w:pPrChange>
            </w:pPr>
            <w:ins w:id="844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845" w:author="Linyongbing" w:date="2018-09-26T15:04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226AA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8" w:author="Linyongbing" w:date="2018-09-26T15:04:00Z">
                  <w:rPr>
                    <w:ins w:id="849" w:author="Linyongbing" w:date="2018-09-26T15:04:00Z"/>
                  </w:rPr>
                </w:rPrChange>
              </w:rPr>
              <w:pPrChange w:id="850" w:author="Linyongbing" w:date="2018-09-26T15:04:00Z">
                <w:pPr>
                  <w:jc w:val="center"/>
                </w:pPr>
              </w:pPrChange>
            </w:pPr>
            <w:ins w:id="85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2" w:author="Linyongbing" w:date="2018-09-26T15:04:00Z">
                    <w:rPr/>
                  </w:rPrChange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61F3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5" w:author="Linyongbing" w:date="2018-09-26T15:04:00Z">
                  <w:rPr>
                    <w:ins w:id="856" w:author="Linyongbing" w:date="2018-09-26T15:04:00Z"/>
                  </w:rPr>
                </w:rPrChange>
              </w:rPr>
              <w:pPrChange w:id="857" w:author="Linyongbing" w:date="2018-09-26T15:04:00Z">
                <w:pPr>
                  <w:jc w:val="center"/>
                </w:pPr>
              </w:pPrChange>
            </w:pPr>
            <w:ins w:id="85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9" w:author="Linyongbing" w:date="2018-09-26T15:04:00Z">
                    <w:rPr/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B4A75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2" w:author="Linyongbing" w:date="2018-09-26T15:04:00Z">
                  <w:rPr>
                    <w:ins w:id="863" w:author="Linyongbing" w:date="2018-09-26T15:04:00Z"/>
                  </w:rPr>
                </w:rPrChange>
              </w:rPr>
              <w:pPrChange w:id="864" w:author="Linyongbing" w:date="2018-09-26T15:04:00Z">
                <w:pPr>
                  <w:jc w:val="center"/>
                </w:pPr>
              </w:pPrChange>
            </w:pPr>
            <w:ins w:id="86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6" w:author="Linyongbing" w:date="2018-09-26T15:04:00Z">
                    <w:rPr/>
                  </w:rPrChange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8461A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9" w:author="Linyongbing" w:date="2018-09-26T15:04:00Z">
                  <w:rPr>
                    <w:ins w:id="870" w:author="Linyongbing" w:date="2018-09-26T15:04:00Z"/>
                  </w:rPr>
                </w:rPrChange>
              </w:rPr>
              <w:pPrChange w:id="871" w:author="Linyongbing" w:date="2018-09-26T15:04:00Z">
                <w:pPr>
                  <w:jc w:val="center"/>
                </w:pPr>
              </w:pPrChange>
            </w:pPr>
            <w:ins w:id="87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3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A28A6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6" w:author="Linyongbing" w:date="2018-09-26T15:04:00Z">
                  <w:rPr>
                    <w:ins w:id="877" w:author="Linyongbing" w:date="2018-09-26T15:04:00Z"/>
                  </w:rPr>
                </w:rPrChange>
              </w:rPr>
              <w:pPrChange w:id="878" w:author="Linyongbing" w:date="2018-09-26T15:04:00Z">
                <w:pPr>
                  <w:jc w:val="center"/>
                </w:pPr>
              </w:pPrChange>
            </w:pPr>
            <w:ins w:id="87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0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51481E97" w14:textId="77777777" w:rsidTr="00250F3E">
        <w:trPr>
          <w:divId w:val="1540123338"/>
          <w:trHeight w:val="255"/>
          <w:jc w:val="center"/>
          <w:ins w:id="881" w:author="Linyongbing" w:date="2018-09-26T15:04:00Z"/>
          <w:trPrChange w:id="88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31D6E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5" w:author="Linyongbing" w:date="2018-09-26T15:04:00Z">
                  <w:rPr>
                    <w:ins w:id="886" w:author="Linyongbing" w:date="2018-09-26T15:04:00Z"/>
                  </w:rPr>
                </w:rPrChange>
              </w:rPr>
              <w:pPrChange w:id="887" w:author="Linyongbing" w:date="2018-09-26T15:04:00Z">
                <w:pPr>
                  <w:jc w:val="center"/>
                </w:pPr>
              </w:pPrChange>
            </w:pPr>
            <w:ins w:id="88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9" w:author="Linyongbing" w:date="2018-09-26T15:04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0DEC4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2" w:author="Linyongbing" w:date="2018-09-26T15:04:00Z">
                  <w:rPr>
                    <w:ins w:id="893" w:author="Linyongbing" w:date="2018-09-26T15:04:00Z"/>
                  </w:rPr>
                </w:rPrChange>
              </w:rPr>
              <w:pPrChange w:id="894" w:author="Linyongbing" w:date="2018-09-26T15:04:00Z">
                <w:pPr>
                  <w:jc w:val="center"/>
                </w:pPr>
              </w:pPrChange>
            </w:pPr>
            <w:ins w:id="89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6" w:author="Linyongbing" w:date="2018-09-26T15:04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2D44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9" w:author="Linyongbing" w:date="2018-09-26T15:04:00Z">
                  <w:rPr>
                    <w:ins w:id="900" w:author="Linyongbing" w:date="2018-09-26T15:04:00Z"/>
                  </w:rPr>
                </w:rPrChange>
              </w:rPr>
              <w:pPrChange w:id="901" w:author="Linyongbing" w:date="2018-09-26T15:04:00Z">
                <w:pPr>
                  <w:jc w:val="center"/>
                </w:pPr>
              </w:pPrChange>
            </w:pPr>
            <w:ins w:id="90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3" w:author="Linyongbing" w:date="2018-09-26T15:04:00Z">
                    <w:rPr/>
                  </w:rPrChange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97358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6" w:author="Linyongbing" w:date="2018-09-26T15:04:00Z">
                  <w:rPr>
                    <w:ins w:id="907" w:author="Linyongbing" w:date="2018-09-26T15:04:00Z"/>
                  </w:rPr>
                </w:rPrChange>
              </w:rPr>
              <w:pPrChange w:id="908" w:author="Linyongbing" w:date="2018-09-26T15:04:00Z">
                <w:pPr>
                  <w:jc w:val="center"/>
                </w:pPr>
              </w:pPrChange>
            </w:pPr>
            <w:ins w:id="90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0" w:author="Linyongbing" w:date="2018-09-26T15:04:00Z">
                    <w:rPr/>
                  </w:rPrChange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ED615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3" w:author="Linyongbing" w:date="2018-09-26T15:04:00Z">
                  <w:rPr>
                    <w:ins w:id="914" w:author="Linyongbing" w:date="2018-09-26T15:04:00Z"/>
                  </w:rPr>
                </w:rPrChange>
              </w:rPr>
              <w:pPrChange w:id="915" w:author="Linyongbing" w:date="2018-09-26T15:04:00Z">
                <w:pPr>
                  <w:jc w:val="center"/>
                </w:pPr>
              </w:pPrChange>
            </w:pPr>
            <w:ins w:id="91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7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C5CF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0" w:author="Linyongbing" w:date="2018-09-26T15:04:00Z">
                  <w:rPr>
                    <w:ins w:id="921" w:author="Linyongbing" w:date="2018-09-26T15:04:00Z"/>
                  </w:rPr>
                </w:rPrChange>
              </w:rPr>
              <w:pPrChange w:id="922" w:author="Linyongbing" w:date="2018-09-26T15:04:00Z">
                <w:pPr>
                  <w:jc w:val="center"/>
                </w:pPr>
              </w:pPrChange>
            </w:pPr>
            <w:ins w:id="92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4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469588A3" w14:textId="77777777" w:rsidTr="00250F3E">
        <w:trPr>
          <w:divId w:val="1540123338"/>
          <w:trHeight w:val="255"/>
          <w:jc w:val="center"/>
          <w:ins w:id="925" w:author="Linyongbing" w:date="2018-09-26T15:04:00Z"/>
          <w:trPrChange w:id="92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CA680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9" w:author="Linyongbing" w:date="2018-09-26T15:04:00Z">
                  <w:rPr>
                    <w:ins w:id="930" w:author="Linyongbing" w:date="2018-09-26T15:04:00Z"/>
                  </w:rPr>
                </w:rPrChange>
              </w:rPr>
              <w:pPrChange w:id="931" w:author="Linyongbing" w:date="2018-09-26T15:04:00Z">
                <w:pPr>
                  <w:jc w:val="center"/>
                </w:pPr>
              </w:pPrChange>
            </w:pPr>
            <w:ins w:id="93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3" w:author="Linyongbing" w:date="2018-09-26T15:04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0611A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6" w:author="Linyongbing" w:date="2018-09-26T15:04:00Z">
                  <w:rPr>
                    <w:ins w:id="937" w:author="Linyongbing" w:date="2018-09-26T15:04:00Z"/>
                  </w:rPr>
                </w:rPrChange>
              </w:rPr>
              <w:pPrChange w:id="938" w:author="Linyongbing" w:date="2018-09-26T15:04:00Z">
                <w:pPr>
                  <w:jc w:val="center"/>
                </w:pPr>
              </w:pPrChange>
            </w:pPr>
            <w:ins w:id="93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0" w:author="Linyongbing" w:date="2018-09-26T15:04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1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E06BE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3" w:author="Linyongbing" w:date="2018-09-26T15:04:00Z">
                  <w:rPr>
                    <w:ins w:id="944" w:author="Linyongbing" w:date="2018-09-26T15:04:00Z"/>
                  </w:rPr>
                </w:rPrChange>
              </w:rPr>
              <w:pPrChange w:id="945" w:author="Linyongbing" w:date="2018-09-26T15:04:00Z">
                <w:pPr>
                  <w:jc w:val="center"/>
                </w:pPr>
              </w:pPrChange>
            </w:pPr>
            <w:ins w:id="94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7" w:author="Linyongbing" w:date="2018-09-26T15:04:00Z">
                    <w:rPr/>
                  </w:rPrChange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98E2F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0" w:author="Linyongbing" w:date="2018-09-26T15:04:00Z">
                  <w:rPr>
                    <w:ins w:id="951" w:author="Linyongbing" w:date="2018-09-26T15:04:00Z"/>
                  </w:rPr>
                </w:rPrChange>
              </w:rPr>
              <w:pPrChange w:id="952" w:author="Linyongbing" w:date="2018-09-26T15:04:00Z">
                <w:pPr>
                  <w:jc w:val="center"/>
                </w:pPr>
              </w:pPrChange>
            </w:pPr>
            <w:ins w:id="95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4" w:author="Linyongbing" w:date="2018-09-26T15:04:00Z">
                    <w:rPr/>
                  </w:rPrChange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47502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7" w:author="Linyongbing" w:date="2018-09-26T15:04:00Z">
                  <w:rPr>
                    <w:ins w:id="958" w:author="Linyongbing" w:date="2018-09-26T15:04:00Z"/>
                  </w:rPr>
                </w:rPrChange>
              </w:rPr>
              <w:pPrChange w:id="959" w:author="Linyongbing" w:date="2018-09-26T15:04:00Z">
                <w:pPr>
                  <w:jc w:val="center"/>
                </w:pPr>
              </w:pPrChange>
            </w:pPr>
            <w:ins w:id="96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1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DBCEB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4" w:author="Linyongbing" w:date="2018-09-26T15:04:00Z">
                  <w:rPr>
                    <w:ins w:id="965" w:author="Linyongbing" w:date="2018-09-26T15:04:00Z"/>
                  </w:rPr>
                </w:rPrChange>
              </w:rPr>
              <w:pPrChange w:id="966" w:author="Linyongbing" w:date="2018-09-26T15:04:00Z">
                <w:pPr>
                  <w:jc w:val="center"/>
                </w:pPr>
              </w:pPrChange>
            </w:pPr>
            <w:ins w:id="96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8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658F28F9" w14:textId="77777777" w:rsidTr="00250F3E">
        <w:trPr>
          <w:divId w:val="1540123338"/>
          <w:trHeight w:val="255"/>
          <w:jc w:val="center"/>
          <w:ins w:id="969" w:author="Linyongbing" w:date="2018-09-26T15:04:00Z"/>
          <w:trPrChange w:id="97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A7A65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3" w:author="Linyongbing" w:date="2018-09-26T15:04:00Z">
                  <w:rPr>
                    <w:ins w:id="974" w:author="Linyongbing" w:date="2018-09-26T15:04:00Z"/>
                  </w:rPr>
                </w:rPrChange>
              </w:rPr>
              <w:pPrChange w:id="97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7A60CC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Linyongbing" w:date="2018-09-26T15:04:00Z"/>
                <w:rFonts w:eastAsia="Times New Roman"/>
                <w:sz w:val="20"/>
                <w:lang w:eastAsia="zh-CN"/>
                <w:rPrChange w:id="978" w:author="Linyongbing" w:date="2018-09-26T15:04:00Z">
                  <w:rPr>
                    <w:ins w:id="979" w:author="Linyongbing" w:date="2018-09-26T15:04:00Z"/>
                  </w:rPr>
                </w:rPrChange>
              </w:rPr>
              <w:pPrChange w:id="980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84459B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2" w:author="Linyongbing" w:date="2018-09-26T15:04:00Z"/>
                <w:rFonts w:eastAsia="Times New Roman"/>
                <w:sz w:val="20"/>
                <w:lang w:eastAsia="zh-CN"/>
                <w:rPrChange w:id="983" w:author="Linyongbing" w:date="2018-09-26T15:04:00Z">
                  <w:rPr>
                    <w:ins w:id="984" w:author="Linyongbing" w:date="2018-09-26T15:04:00Z"/>
                  </w:rPr>
                </w:rPrChange>
              </w:rPr>
              <w:pPrChange w:id="985" w:author="Linyongbing" w:date="2018-09-26T15:04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131FF1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7" w:author="Linyongbing" w:date="2018-09-26T15:04:00Z"/>
                <w:rFonts w:eastAsia="Times New Roman"/>
                <w:sz w:val="20"/>
                <w:lang w:eastAsia="zh-CN"/>
                <w:rPrChange w:id="988" w:author="Linyongbing" w:date="2018-09-26T15:04:00Z">
                  <w:rPr>
                    <w:ins w:id="989" w:author="Linyongbing" w:date="2018-09-26T15:04:00Z"/>
                  </w:rPr>
                </w:rPrChange>
              </w:rPr>
              <w:pPrChange w:id="990" w:author="Linyongbing" w:date="2018-09-26T15:04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614181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2" w:author="Linyongbing" w:date="2018-09-26T15:04:00Z"/>
                <w:rFonts w:eastAsia="Times New Roman"/>
                <w:sz w:val="20"/>
                <w:lang w:eastAsia="zh-CN"/>
                <w:rPrChange w:id="993" w:author="Linyongbing" w:date="2018-09-26T15:04:00Z">
                  <w:rPr>
                    <w:ins w:id="994" w:author="Linyongbing" w:date="2018-09-26T15:04:00Z"/>
                  </w:rPr>
                </w:rPrChange>
              </w:rPr>
              <w:pPrChange w:id="995" w:author="Linyongbing" w:date="2018-09-26T15:04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BED9C3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7" w:author="Linyongbing" w:date="2018-09-26T15:04:00Z"/>
                <w:rFonts w:eastAsia="Times New Roman"/>
                <w:sz w:val="20"/>
                <w:lang w:eastAsia="zh-CN"/>
                <w:rPrChange w:id="998" w:author="Linyongbing" w:date="2018-09-26T15:04:00Z">
                  <w:rPr>
                    <w:ins w:id="999" w:author="Linyongbing" w:date="2018-09-26T15:04:00Z"/>
                  </w:rPr>
                </w:rPrChange>
              </w:rPr>
              <w:pPrChange w:id="1000" w:author="Linyongbing" w:date="2018-09-26T15:04:00Z">
                <w:pPr/>
              </w:pPrChange>
            </w:pPr>
          </w:p>
        </w:tc>
      </w:tr>
      <w:tr w:rsidR="00250F3E" w:rsidRPr="00250F3E" w14:paraId="6BBE7A53" w14:textId="77777777" w:rsidTr="00250F3E">
        <w:trPr>
          <w:divId w:val="1540123338"/>
          <w:trHeight w:val="255"/>
          <w:jc w:val="center"/>
          <w:ins w:id="1001" w:author="Linyongbing" w:date="2018-09-26T15:04:00Z"/>
          <w:trPrChange w:id="100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23B27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4" w:author="Linyongbing" w:date="2018-09-26T15:04:00Z"/>
                <w:rFonts w:eastAsia="Times New Roman"/>
                <w:sz w:val="20"/>
                <w:lang w:eastAsia="zh-CN"/>
                <w:rPrChange w:id="1005" w:author="Linyongbing" w:date="2018-09-26T15:04:00Z">
                  <w:rPr>
                    <w:ins w:id="1006" w:author="Linyongbing" w:date="2018-09-26T15:04:00Z"/>
                  </w:rPr>
                </w:rPrChange>
              </w:rPr>
              <w:pPrChange w:id="1007" w:author="Linyongbing" w:date="2018-09-26T15:04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8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819F0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10" w:author="Linyongbing" w:date="2018-09-26T15:04:00Z">
                  <w:rPr>
                    <w:ins w:id="1011" w:author="Linyongbing" w:date="2018-09-26T15:04:00Z"/>
                    <w:rFonts w:eastAsia="宋体"/>
                  </w:rPr>
                </w:rPrChange>
              </w:rPr>
              <w:pPrChange w:id="1012" w:author="Linyongbing" w:date="2018-09-26T15:04:00Z">
                <w:pPr>
                  <w:jc w:val="center"/>
                </w:pPr>
              </w:pPrChange>
            </w:pPr>
            <w:ins w:id="1013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014" w:author="Linyongbing" w:date="2018-09-26T15:04:00Z">
                    <w:rPr/>
                  </w:rPrChange>
                </w:rPr>
                <w:t xml:space="preserve">Low delay B Main10 </w:t>
              </w:r>
            </w:ins>
          </w:p>
        </w:tc>
      </w:tr>
      <w:tr w:rsidR="00250F3E" w:rsidRPr="00250F3E" w14:paraId="01D21AEC" w14:textId="77777777" w:rsidTr="00250F3E">
        <w:trPr>
          <w:divId w:val="1540123338"/>
          <w:trHeight w:val="255"/>
          <w:jc w:val="center"/>
          <w:ins w:id="1015" w:author="Linyongbing" w:date="2018-09-26T15:04:00Z"/>
          <w:trPrChange w:id="101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67B77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19" w:author="Linyongbing" w:date="2018-09-26T15:04:00Z">
                  <w:rPr>
                    <w:ins w:id="1020" w:author="Linyongbing" w:date="2018-09-26T15:04:00Z"/>
                  </w:rPr>
                </w:rPrChange>
              </w:rPr>
              <w:pPrChange w:id="1021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2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F721A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24" w:author="Linyongbing" w:date="2018-09-26T15:04:00Z">
                  <w:rPr>
                    <w:ins w:id="1025" w:author="Linyongbing" w:date="2018-09-26T15:04:00Z"/>
                    <w:rFonts w:eastAsia="宋体"/>
                  </w:rPr>
                </w:rPrChange>
              </w:rPr>
              <w:pPrChange w:id="1026" w:author="Linyongbing" w:date="2018-09-26T15:04:00Z">
                <w:pPr>
                  <w:jc w:val="center"/>
                </w:pPr>
              </w:pPrChange>
            </w:pPr>
            <w:ins w:id="1027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028" w:author="Linyongbing" w:date="2018-09-26T15:04:00Z">
                    <w:rPr/>
                  </w:rPrChange>
                </w:rPr>
                <w:t>Over BMS-2.0.1 with VTM configuration</w:t>
              </w:r>
            </w:ins>
          </w:p>
        </w:tc>
      </w:tr>
      <w:tr w:rsidR="00250F3E" w:rsidRPr="00250F3E" w14:paraId="1F3EDBBC" w14:textId="77777777" w:rsidTr="00250F3E">
        <w:trPr>
          <w:divId w:val="1540123338"/>
          <w:trHeight w:val="255"/>
          <w:jc w:val="center"/>
          <w:ins w:id="1029" w:author="Linyongbing" w:date="2018-09-26T15:04:00Z"/>
          <w:trPrChange w:id="103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5F85E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33" w:author="Linyongbing" w:date="2018-09-26T15:04:00Z">
                  <w:rPr>
                    <w:ins w:id="1034" w:author="Linyongbing" w:date="2018-09-26T15:04:00Z"/>
                  </w:rPr>
                </w:rPrChange>
              </w:rPr>
              <w:pPrChange w:id="103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A0FBA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8" w:author="Linyongbing" w:date="2018-09-26T15:04:00Z">
                  <w:rPr>
                    <w:ins w:id="1039" w:author="Linyongbing" w:date="2018-09-26T15:04:00Z"/>
                    <w:rFonts w:eastAsia="宋体"/>
                  </w:rPr>
                </w:rPrChange>
              </w:rPr>
              <w:pPrChange w:id="1040" w:author="Linyongbing" w:date="2018-09-26T15:04:00Z">
                <w:pPr>
                  <w:jc w:val="center"/>
                </w:pPr>
              </w:pPrChange>
            </w:pPr>
            <w:ins w:id="104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2" w:author="Linyongbing" w:date="2018-09-26T15:04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E26B6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5" w:author="Linyongbing" w:date="2018-09-26T15:04:00Z">
                  <w:rPr>
                    <w:ins w:id="1046" w:author="Linyongbing" w:date="2018-09-26T15:04:00Z"/>
                  </w:rPr>
                </w:rPrChange>
              </w:rPr>
              <w:pPrChange w:id="1047" w:author="Linyongbing" w:date="2018-09-26T15:04:00Z">
                <w:pPr>
                  <w:jc w:val="center"/>
                </w:pPr>
              </w:pPrChange>
            </w:pPr>
            <w:ins w:id="104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9" w:author="Linyongbing" w:date="2018-09-26T15:04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3F9B1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2" w:author="Linyongbing" w:date="2018-09-26T15:04:00Z">
                  <w:rPr>
                    <w:ins w:id="1053" w:author="Linyongbing" w:date="2018-09-26T15:04:00Z"/>
                  </w:rPr>
                </w:rPrChange>
              </w:rPr>
              <w:pPrChange w:id="1054" w:author="Linyongbing" w:date="2018-09-26T15:04:00Z">
                <w:pPr>
                  <w:jc w:val="center"/>
                </w:pPr>
              </w:pPrChange>
            </w:pPr>
            <w:ins w:id="105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6" w:author="Linyongbing" w:date="2018-09-26T15:04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7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2ED76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9" w:author="Linyongbing" w:date="2018-09-26T15:04:00Z">
                  <w:rPr>
                    <w:ins w:id="1060" w:author="Linyongbing" w:date="2018-09-26T15:04:00Z"/>
                  </w:rPr>
                </w:rPrChange>
              </w:rPr>
              <w:pPrChange w:id="1061" w:author="Linyongbing" w:date="2018-09-26T15:04:00Z">
                <w:pPr>
                  <w:jc w:val="center"/>
                </w:pPr>
              </w:pPrChange>
            </w:pPr>
            <w:proofErr w:type="spellStart"/>
            <w:ins w:id="106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3" w:author="Linyongbing" w:date="2018-09-26T15:04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09FD1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6" w:author="Linyongbing" w:date="2018-09-26T15:04:00Z">
                  <w:rPr>
                    <w:ins w:id="1067" w:author="Linyongbing" w:date="2018-09-26T15:04:00Z"/>
                  </w:rPr>
                </w:rPrChange>
              </w:rPr>
              <w:pPrChange w:id="1068" w:author="Linyongbing" w:date="2018-09-26T15:04:00Z">
                <w:pPr>
                  <w:jc w:val="center"/>
                </w:pPr>
              </w:pPrChange>
            </w:pPr>
            <w:proofErr w:type="spellStart"/>
            <w:ins w:id="106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0" w:author="Linyongbing" w:date="2018-09-26T15:04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50F3E" w:rsidRPr="00250F3E" w14:paraId="6F6D7252" w14:textId="77777777" w:rsidTr="00250F3E">
        <w:trPr>
          <w:divId w:val="1540123338"/>
          <w:trHeight w:val="255"/>
          <w:jc w:val="center"/>
          <w:ins w:id="1071" w:author="Linyongbing" w:date="2018-09-26T15:04:00Z"/>
          <w:trPrChange w:id="107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806B4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75" w:author="Linyongbing" w:date="2018-09-26T15:04:00Z">
                  <w:rPr>
                    <w:ins w:id="1076" w:author="Linyongbing" w:date="2018-09-26T15:04:00Z"/>
                  </w:rPr>
                </w:rPrChange>
              </w:rPr>
              <w:pPrChange w:id="1077" w:author="Linyongbing" w:date="2018-09-26T15:04:00Z">
                <w:pPr>
                  <w:jc w:val="center"/>
                </w:pPr>
              </w:pPrChange>
            </w:pPr>
            <w:ins w:id="107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9" w:author="Linyongbing" w:date="2018-09-26T15:04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9F59A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2" w:author="Linyongbing" w:date="2018-09-26T15:04:00Z">
                  <w:rPr>
                    <w:ins w:id="1083" w:author="Linyongbing" w:date="2018-09-26T15:04:00Z"/>
                  </w:rPr>
                </w:rPrChange>
              </w:rPr>
              <w:pPrChange w:id="1084" w:author="Linyongbing" w:date="2018-09-26T15:04:00Z">
                <w:pPr>
                  <w:jc w:val="center"/>
                </w:pPr>
              </w:pPrChange>
            </w:pPr>
            <w:ins w:id="1085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086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40437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9" w:author="Linyongbing" w:date="2018-09-26T15:04:00Z">
                  <w:rPr>
                    <w:ins w:id="1090" w:author="Linyongbing" w:date="2018-09-26T15:04:00Z"/>
                  </w:rPr>
                </w:rPrChange>
              </w:rPr>
              <w:pPrChange w:id="1091" w:author="Linyongbing" w:date="2018-09-26T15:04:00Z">
                <w:pPr>
                  <w:jc w:val="center"/>
                </w:pPr>
              </w:pPrChange>
            </w:pPr>
            <w:ins w:id="1092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093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695BF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6" w:author="Linyongbing" w:date="2018-09-26T15:04:00Z">
                  <w:rPr>
                    <w:ins w:id="1097" w:author="Linyongbing" w:date="2018-09-26T15:04:00Z"/>
                  </w:rPr>
                </w:rPrChange>
              </w:rPr>
              <w:pPrChange w:id="1098" w:author="Linyongbing" w:date="2018-09-26T15:04:00Z">
                <w:pPr>
                  <w:jc w:val="center"/>
                </w:pPr>
              </w:pPrChange>
            </w:pPr>
            <w:ins w:id="1099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00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F8DE0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03" w:author="Linyongbing" w:date="2018-09-26T15:04:00Z">
                  <w:rPr>
                    <w:ins w:id="1104" w:author="Linyongbing" w:date="2018-09-26T15:04:00Z"/>
                  </w:rPr>
                </w:rPrChange>
              </w:rPr>
              <w:pPrChange w:id="1105" w:author="Linyongbing" w:date="2018-09-26T15:04:00Z">
                <w:pPr>
                  <w:jc w:val="center"/>
                </w:pPr>
              </w:pPrChange>
            </w:pPr>
            <w:ins w:id="1106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07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69A1B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0" w:author="Linyongbing" w:date="2018-09-26T15:04:00Z">
                  <w:rPr>
                    <w:ins w:id="1111" w:author="Linyongbing" w:date="2018-09-26T15:04:00Z"/>
                  </w:rPr>
                </w:rPrChange>
              </w:rPr>
              <w:pPrChange w:id="1112" w:author="Linyongbing" w:date="2018-09-26T15:04:00Z">
                <w:pPr>
                  <w:jc w:val="center"/>
                </w:pPr>
              </w:pPrChange>
            </w:pPr>
            <w:ins w:id="1113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14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481EC047" w14:textId="77777777" w:rsidTr="00250F3E">
        <w:trPr>
          <w:divId w:val="1540123338"/>
          <w:trHeight w:val="255"/>
          <w:jc w:val="center"/>
          <w:ins w:id="1115" w:author="Linyongbing" w:date="2018-09-26T15:04:00Z"/>
          <w:trPrChange w:id="111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C79E4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9" w:author="Linyongbing" w:date="2018-09-26T15:04:00Z">
                  <w:rPr>
                    <w:ins w:id="1120" w:author="Linyongbing" w:date="2018-09-26T15:04:00Z"/>
                  </w:rPr>
                </w:rPrChange>
              </w:rPr>
              <w:pPrChange w:id="1121" w:author="Linyongbing" w:date="2018-09-26T15:04:00Z">
                <w:pPr>
                  <w:jc w:val="center"/>
                </w:pPr>
              </w:pPrChange>
            </w:pPr>
            <w:ins w:id="112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23" w:author="Linyongbing" w:date="2018-09-26T15:04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0F5CE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6" w:author="Linyongbing" w:date="2018-09-26T15:04:00Z">
                  <w:rPr>
                    <w:ins w:id="1127" w:author="Linyongbing" w:date="2018-09-26T15:04:00Z"/>
                  </w:rPr>
                </w:rPrChange>
              </w:rPr>
              <w:pPrChange w:id="1128" w:author="Linyongbing" w:date="2018-09-26T15:04:00Z">
                <w:pPr>
                  <w:jc w:val="center"/>
                </w:pPr>
              </w:pPrChange>
            </w:pPr>
            <w:ins w:id="1129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30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6C380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33" w:author="Linyongbing" w:date="2018-09-26T15:04:00Z">
                  <w:rPr>
                    <w:ins w:id="1134" w:author="Linyongbing" w:date="2018-09-26T15:04:00Z"/>
                  </w:rPr>
                </w:rPrChange>
              </w:rPr>
              <w:pPrChange w:id="1135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AF29A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38" w:author="Linyongbing" w:date="2018-09-26T15:04:00Z">
                  <w:rPr>
                    <w:ins w:id="1139" w:author="Linyongbing" w:date="2018-09-26T15:04:00Z"/>
                    <w:rFonts w:eastAsia="宋体"/>
                  </w:rPr>
                </w:rPrChange>
              </w:rPr>
              <w:pPrChange w:id="1140" w:author="Linyongbing" w:date="2018-09-26T15:04:00Z">
                <w:pPr>
                  <w:jc w:val="center"/>
                </w:pPr>
              </w:pPrChange>
            </w:pPr>
            <w:ins w:id="1141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42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DDF13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5" w:author="Linyongbing" w:date="2018-09-26T15:04:00Z">
                  <w:rPr>
                    <w:ins w:id="1146" w:author="Linyongbing" w:date="2018-09-26T15:04:00Z"/>
                  </w:rPr>
                </w:rPrChange>
              </w:rPr>
              <w:pPrChange w:id="1147" w:author="Linyongbing" w:date="2018-09-26T15:04:00Z">
                <w:pPr>
                  <w:jc w:val="center"/>
                </w:pPr>
              </w:pPrChange>
            </w:pPr>
            <w:ins w:id="1148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49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7AB28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52" w:author="Linyongbing" w:date="2018-09-26T15:04:00Z">
                  <w:rPr>
                    <w:ins w:id="1153" w:author="Linyongbing" w:date="2018-09-26T15:04:00Z"/>
                  </w:rPr>
                </w:rPrChange>
              </w:rPr>
              <w:pPrChange w:id="1154" w:author="Linyongbing" w:date="2018-09-26T15:04:00Z">
                <w:pPr>
                  <w:jc w:val="center"/>
                </w:pPr>
              </w:pPrChange>
            </w:pPr>
            <w:ins w:id="1155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156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00985987" w14:textId="77777777" w:rsidTr="00250F3E">
        <w:trPr>
          <w:divId w:val="1540123338"/>
          <w:trHeight w:val="255"/>
          <w:jc w:val="center"/>
          <w:ins w:id="1157" w:author="Linyongbing" w:date="2018-09-26T15:04:00Z"/>
          <w:trPrChange w:id="115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C32D3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1" w:author="Linyongbing" w:date="2018-09-26T15:04:00Z">
                  <w:rPr>
                    <w:ins w:id="1162" w:author="Linyongbing" w:date="2018-09-26T15:04:00Z"/>
                  </w:rPr>
                </w:rPrChange>
              </w:rPr>
              <w:pPrChange w:id="1163" w:author="Linyongbing" w:date="2018-09-26T15:04:00Z">
                <w:pPr>
                  <w:jc w:val="center"/>
                </w:pPr>
              </w:pPrChange>
            </w:pPr>
            <w:ins w:id="116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5" w:author="Linyongbing" w:date="2018-09-26T15:04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AABDD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8" w:author="Linyongbing" w:date="2018-09-26T15:04:00Z">
                  <w:rPr>
                    <w:ins w:id="1169" w:author="Linyongbing" w:date="2018-09-26T15:04:00Z"/>
                  </w:rPr>
                </w:rPrChange>
              </w:rPr>
              <w:pPrChange w:id="1170" w:author="Linyongbing" w:date="2018-09-26T15:04:00Z">
                <w:pPr>
                  <w:jc w:val="center"/>
                </w:pPr>
              </w:pPrChange>
            </w:pPr>
            <w:ins w:id="117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2" w:author="Linyongbing" w:date="2018-09-26T15:04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41F50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75" w:author="Linyongbing" w:date="2018-09-26T15:04:00Z">
                  <w:rPr>
                    <w:ins w:id="1176" w:author="Linyongbing" w:date="2018-09-26T15:04:00Z"/>
                  </w:rPr>
                </w:rPrChange>
              </w:rPr>
              <w:pPrChange w:id="1177" w:author="Linyongbing" w:date="2018-09-26T15:04:00Z">
                <w:pPr>
                  <w:jc w:val="center"/>
                </w:pPr>
              </w:pPrChange>
            </w:pPr>
            <w:ins w:id="117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9" w:author="Linyongbing" w:date="2018-09-26T15:04:00Z">
                    <w:rPr/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61635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2" w:author="Linyongbing" w:date="2018-09-26T15:04:00Z">
                  <w:rPr>
                    <w:ins w:id="1183" w:author="Linyongbing" w:date="2018-09-26T15:04:00Z"/>
                  </w:rPr>
                </w:rPrChange>
              </w:rPr>
              <w:pPrChange w:id="1184" w:author="Linyongbing" w:date="2018-09-26T15:04:00Z">
                <w:pPr>
                  <w:jc w:val="center"/>
                </w:pPr>
              </w:pPrChange>
            </w:pPr>
            <w:ins w:id="118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6" w:author="Linyongbing" w:date="2018-09-26T15:04:00Z">
                    <w:rPr/>
                  </w:rPrChange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2D9BA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9" w:author="Linyongbing" w:date="2018-09-26T15:04:00Z">
                  <w:rPr>
                    <w:ins w:id="1190" w:author="Linyongbing" w:date="2018-09-26T15:04:00Z"/>
                  </w:rPr>
                </w:rPrChange>
              </w:rPr>
              <w:pPrChange w:id="1191" w:author="Linyongbing" w:date="2018-09-26T15:04:00Z">
                <w:pPr>
                  <w:jc w:val="center"/>
                </w:pPr>
              </w:pPrChange>
            </w:pPr>
            <w:ins w:id="119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93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B8FB9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6" w:author="Linyongbing" w:date="2018-09-26T15:04:00Z">
                  <w:rPr>
                    <w:ins w:id="1197" w:author="Linyongbing" w:date="2018-09-26T15:04:00Z"/>
                  </w:rPr>
                </w:rPrChange>
              </w:rPr>
              <w:pPrChange w:id="1198" w:author="Linyongbing" w:date="2018-09-26T15:04:00Z">
                <w:pPr>
                  <w:jc w:val="center"/>
                </w:pPr>
              </w:pPrChange>
            </w:pPr>
            <w:ins w:id="119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0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25B1A97C" w14:textId="77777777" w:rsidTr="00250F3E">
        <w:trPr>
          <w:divId w:val="1540123338"/>
          <w:trHeight w:val="255"/>
          <w:jc w:val="center"/>
          <w:ins w:id="1201" w:author="Linyongbing" w:date="2018-09-26T15:04:00Z"/>
          <w:trPrChange w:id="120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AF2DB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5" w:author="Linyongbing" w:date="2018-09-26T15:04:00Z">
                  <w:rPr>
                    <w:ins w:id="1206" w:author="Linyongbing" w:date="2018-09-26T15:04:00Z"/>
                  </w:rPr>
                </w:rPrChange>
              </w:rPr>
              <w:pPrChange w:id="1207" w:author="Linyongbing" w:date="2018-09-26T15:04:00Z">
                <w:pPr>
                  <w:jc w:val="center"/>
                </w:pPr>
              </w:pPrChange>
            </w:pPr>
            <w:ins w:id="120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9" w:author="Linyongbing" w:date="2018-09-26T15:04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799CA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2" w:author="Linyongbing" w:date="2018-09-26T15:04:00Z">
                  <w:rPr>
                    <w:ins w:id="1213" w:author="Linyongbing" w:date="2018-09-26T15:04:00Z"/>
                  </w:rPr>
                </w:rPrChange>
              </w:rPr>
              <w:pPrChange w:id="1214" w:author="Linyongbing" w:date="2018-09-26T15:04:00Z">
                <w:pPr>
                  <w:jc w:val="center"/>
                </w:pPr>
              </w:pPrChange>
            </w:pPr>
            <w:ins w:id="121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6" w:author="Linyongbing" w:date="2018-09-26T15:04:00Z">
                    <w:rPr/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7A6EB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9" w:author="Linyongbing" w:date="2018-09-26T15:04:00Z">
                  <w:rPr>
                    <w:ins w:id="1220" w:author="Linyongbing" w:date="2018-09-26T15:04:00Z"/>
                  </w:rPr>
                </w:rPrChange>
              </w:rPr>
              <w:pPrChange w:id="1221" w:author="Linyongbing" w:date="2018-09-26T15:04:00Z">
                <w:pPr>
                  <w:jc w:val="center"/>
                </w:pPr>
              </w:pPrChange>
            </w:pPr>
            <w:ins w:id="122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3" w:author="Linyongbing" w:date="2018-09-26T15:04:00Z">
                    <w:rPr/>
                  </w:rPrChange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F6D62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6" w:author="Linyongbing" w:date="2018-09-26T15:04:00Z">
                  <w:rPr>
                    <w:ins w:id="1227" w:author="Linyongbing" w:date="2018-09-26T15:04:00Z"/>
                  </w:rPr>
                </w:rPrChange>
              </w:rPr>
              <w:pPrChange w:id="1228" w:author="Linyongbing" w:date="2018-09-26T15:04:00Z">
                <w:pPr>
                  <w:jc w:val="center"/>
                </w:pPr>
              </w:pPrChange>
            </w:pPr>
            <w:ins w:id="122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0" w:author="Linyongbing" w:date="2018-09-26T15:04:00Z">
                    <w:rPr/>
                  </w:rPrChange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823DF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33" w:author="Linyongbing" w:date="2018-09-26T15:04:00Z">
                  <w:rPr>
                    <w:ins w:id="1234" w:author="Linyongbing" w:date="2018-09-26T15:04:00Z"/>
                  </w:rPr>
                </w:rPrChange>
              </w:rPr>
              <w:pPrChange w:id="1235" w:author="Linyongbing" w:date="2018-09-26T15:04:00Z">
                <w:pPr>
                  <w:jc w:val="center"/>
                </w:pPr>
              </w:pPrChange>
            </w:pPr>
            <w:ins w:id="123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7" w:author="Linyongbing" w:date="2018-09-26T15:04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8FA4C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0" w:author="Linyongbing" w:date="2018-09-26T15:04:00Z">
                  <w:rPr>
                    <w:ins w:id="1241" w:author="Linyongbing" w:date="2018-09-26T15:04:00Z"/>
                  </w:rPr>
                </w:rPrChange>
              </w:rPr>
              <w:pPrChange w:id="1242" w:author="Linyongbing" w:date="2018-09-26T15:04:00Z">
                <w:pPr>
                  <w:jc w:val="center"/>
                </w:pPr>
              </w:pPrChange>
            </w:pPr>
            <w:ins w:id="124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4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6DF5487B" w14:textId="77777777" w:rsidTr="00250F3E">
        <w:trPr>
          <w:divId w:val="1540123338"/>
          <w:trHeight w:val="255"/>
          <w:jc w:val="center"/>
          <w:ins w:id="1245" w:author="Linyongbing" w:date="2018-09-26T15:04:00Z"/>
          <w:trPrChange w:id="124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BFB43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9" w:author="Linyongbing" w:date="2018-09-26T15:04:00Z">
                  <w:rPr>
                    <w:ins w:id="1250" w:author="Linyongbing" w:date="2018-09-26T15:04:00Z"/>
                  </w:rPr>
                </w:rPrChange>
              </w:rPr>
              <w:pPrChange w:id="1251" w:author="Linyongbing" w:date="2018-09-26T15:04:00Z">
                <w:pPr>
                  <w:jc w:val="center"/>
                </w:pPr>
              </w:pPrChange>
            </w:pPr>
            <w:ins w:id="125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3" w:author="Linyongbing" w:date="2018-09-26T15:04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7093D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6" w:author="Linyongbing" w:date="2018-09-26T15:04:00Z">
                  <w:rPr>
                    <w:ins w:id="1257" w:author="Linyongbing" w:date="2018-09-26T15:04:00Z"/>
                  </w:rPr>
                </w:rPrChange>
              </w:rPr>
              <w:pPrChange w:id="1258" w:author="Linyongbing" w:date="2018-09-26T15:04:00Z">
                <w:pPr>
                  <w:jc w:val="center"/>
                </w:pPr>
              </w:pPrChange>
            </w:pPr>
            <w:ins w:id="125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0" w:author="Linyongbing" w:date="2018-09-26T15:04:00Z">
                    <w:rPr/>
                  </w:rPrChange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E4895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3" w:author="Linyongbing" w:date="2018-09-26T15:04:00Z">
                  <w:rPr>
                    <w:ins w:id="1264" w:author="Linyongbing" w:date="2018-09-26T15:04:00Z"/>
                  </w:rPr>
                </w:rPrChange>
              </w:rPr>
              <w:pPrChange w:id="1265" w:author="Linyongbing" w:date="2018-09-26T15:04:00Z">
                <w:pPr>
                  <w:jc w:val="center"/>
                </w:pPr>
              </w:pPrChange>
            </w:pPr>
            <w:ins w:id="126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7" w:author="Linyongbing" w:date="2018-09-26T15:04:00Z">
                    <w:rPr/>
                  </w:rPrChange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76316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0" w:author="Linyongbing" w:date="2018-09-26T15:04:00Z">
                  <w:rPr>
                    <w:ins w:id="1271" w:author="Linyongbing" w:date="2018-09-26T15:04:00Z"/>
                  </w:rPr>
                </w:rPrChange>
              </w:rPr>
              <w:pPrChange w:id="1272" w:author="Linyongbing" w:date="2018-09-26T15:04:00Z">
                <w:pPr>
                  <w:jc w:val="center"/>
                </w:pPr>
              </w:pPrChange>
            </w:pPr>
            <w:ins w:id="127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4" w:author="Linyongbing" w:date="2018-09-26T15:04:00Z">
                    <w:rPr/>
                  </w:rPrChange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5282A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7" w:author="Linyongbing" w:date="2018-09-26T15:04:00Z">
                  <w:rPr>
                    <w:ins w:id="1278" w:author="Linyongbing" w:date="2018-09-26T15:04:00Z"/>
                  </w:rPr>
                </w:rPrChange>
              </w:rPr>
              <w:pPrChange w:id="1279" w:author="Linyongbing" w:date="2018-09-26T15:04:00Z">
                <w:pPr>
                  <w:jc w:val="center"/>
                </w:pPr>
              </w:pPrChange>
            </w:pPr>
            <w:ins w:id="128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1" w:author="Linyongbing" w:date="2018-09-26T15:04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C188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4" w:author="Linyongbing" w:date="2018-09-26T15:04:00Z">
                  <w:rPr>
                    <w:ins w:id="1285" w:author="Linyongbing" w:date="2018-09-26T15:04:00Z"/>
                  </w:rPr>
                </w:rPrChange>
              </w:rPr>
              <w:pPrChange w:id="1286" w:author="Linyongbing" w:date="2018-09-26T15:04:00Z">
                <w:pPr>
                  <w:jc w:val="center"/>
                </w:pPr>
              </w:pPrChange>
            </w:pPr>
            <w:ins w:id="128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8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1228411A" w14:textId="77777777" w:rsidTr="00250F3E">
        <w:trPr>
          <w:divId w:val="1540123338"/>
          <w:trHeight w:val="255"/>
          <w:jc w:val="center"/>
          <w:ins w:id="1289" w:author="Linyongbing" w:date="2018-09-26T15:04:00Z"/>
          <w:trPrChange w:id="129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EA904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93" w:author="Linyongbing" w:date="2018-09-26T15:04:00Z">
                  <w:rPr>
                    <w:ins w:id="1294" w:author="Linyongbing" w:date="2018-09-26T15:04:00Z"/>
                  </w:rPr>
                </w:rPrChange>
              </w:rPr>
              <w:pPrChange w:id="1295" w:author="Linyongbing" w:date="2018-09-26T15:04:00Z">
                <w:pPr>
                  <w:jc w:val="center"/>
                </w:pPr>
              </w:pPrChange>
            </w:pPr>
            <w:ins w:id="1296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97" w:author="Linyongbing" w:date="2018-09-26T15:04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AE5F9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0" w:author="Linyongbing" w:date="2018-09-26T15:04:00Z">
                  <w:rPr>
                    <w:ins w:id="1301" w:author="Linyongbing" w:date="2018-09-26T15:04:00Z"/>
                  </w:rPr>
                </w:rPrChange>
              </w:rPr>
              <w:pPrChange w:id="1302" w:author="Linyongbing" w:date="2018-09-26T15:04:00Z">
                <w:pPr>
                  <w:jc w:val="center"/>
                </w:pPr>
              </w:pPrChange>
            </w:pPr>
            <w:ins w:id="130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4" w:author="Linyongbing" w:date="2018-09-26T15:04:00Z">
                    <w:rPr/>
                  </w:rPrChange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615A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7" w:author="Linyongbing" w:date="2018-09-26T15:04:00Z">
                  <w:rPr>
                    <w:ins w:id="1308" w:author="Linyongbing" w:date="2018-09-26T15:04:00Z"/>
                  </w:rPr>
                </w:rPrChange>
              </w:rPr>
              <w:pPrChange w:id="1309" w:author="Linyongbing" w:date="2018-09-26T15:04:00Z">
                <w:pPr>
                  <w:jc w:val="center"/>
                </w:pPr>
              </w:pPrChange>
            </w:pPr>
            <w:ins w:id="131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1" w:author="Linyongbing" w:date="2018-09-26T15:04:00Z">
                    <w:rPr/>
                  </w:rPrChange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CA3DF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4" w:author="Linyongbing" w:date="2018-09-26T15:04:00Z">
                  <w:rPr>
                    <w:ins w:id="1315" w:author="Linyongbing" w:date="2018-09-26T15:04:00Z"/>
                  </w:rPr>
                </w:rPrChange>
              </w:rPr>
              <w:pPrChange w:id="1316" w:author="Linyongbing" w:date="2018-09-26T15:04:00Z">
                <w:pPr>
                  <w:jc w:val="center"/>
                </w:pPr>
              </w:pPrChange>
            </w:pPr>
            <w:ins w:id="131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8" w:author="Linyongbing" w:date="2018-09-26T15:04:00Z">
                    <w:rPr/>
                  </w:rPrChange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B784A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1" w:author="Linyongbing" w:date="2018-09-26T15:04:00Z">
                  <w:rPr>
                    <w:ins w:id="1322" w:author="Linyongbing" w:date="2018-09-26T15:04:00Z"/>
                  </w:rPr>
                </w:rPrChange>
              </w:rPr>
              <w:pPrChange w:id="1323" w:author="Linyongbing" w:date="2018-09-26T15:04:00Z">
                <w:pPr>
                  <w:jc w:val="center"/>
                </w:pPr>
              </w:pPrChange>
            </w:pPr>
            <w:ins w:id="132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5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6880F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8" w:author="Linyongbing" w:date="2018-09-26T15:04:00Z">
                  <w:rPr>
                    <w:ins w:id="1329" w:author="Linyongbing" w:date="2018-09-26T15:04:00Z"/>
                  </w:rPr>
                </w:rPrChange>
              </w:rPr>
              <w:pPrChange w:id="1330" w:author="Linyongbing" w:date="2018-09-26T15:04:00Z">
                <w:pPr>
                  <w:jc w:val="center"/>
                </w:pPr>
              </w:pPrChange>
            </w:pPr>
            <w:ins w:id="133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2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0BDB399B" w14:textId="77777777" w:rsidTr="00250F3E">
        <w:trPr>
          <w:divId w:val="1540123338"/>
          <w:trHeight w:val="255"/>
          <w:jc w:val="center"/>
          <w:ins w:id="1333" w:author="Linyongbing" w:date="2018-09-26T15:04:00Z"/>
          <w:trPrChange w:id="133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562CD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7" w:author="Linyongbing" w:date="2018-09-26T15:04:00Z">
                  <w:rPr>
                    <w:ins w:id="1338" w:author="Linyongbing" w:date="2018-09-26T15:04:00Z"/>
                  </w:rPr>
                </w:rPrChange>
              </w:rPr>
              <w:pPrChange w:id="1339" w:author="Linyongbing" w:date="2018-09-26T15:04:00Z">
                <w:pPr>
                  <w:jc w:val="center"/>
                </w:pPr>
              </w:pPrChange>
            </w:pPr>
            <w:ins w:id="134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1" w:author="Linyongbing" w:date="2018-09-26T15:04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03A00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4" w:author="Linyongbing" w:date="2018-09-26T15:04:00Z">
                  <w:rPr>
                    <w:ins w:id="1345" w:author="Linyongbing" w:date="2018-09-26T15:04:00Z"/>
                  </w:rPr>
                </w:rPrChange>
              </w:rPr>
              <w:pPrChange w:id="1346" w:author="Linyongbing" w:date="2018-09-26T15:04:00Z">
                <w:pPr>
                  <w:jc w:val="center"/>
                </w:pPr>
              </w:pPrChange>
            </w:pPr>
            <w:ins w:id="134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8" w:author="Linyongbing" w:date="2018-09-26T15:04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20126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1" w:author="Linyongbing" w:date="2018-09-26T15:04:00Z">
                  <w:rPr>
                    <w:ins w:id="1352" w:author="Linyongbing" w:date="2018-09-26T15:04:00Z"/>
                  </w:rPr>
                </w:rPrChange>
              </w:rPr>
              <w:pPrChange w:id="1353" w:author="Linyongbing" w:date="2018-09-26T15:04:00Z">
                <w:pPr>
                  <w:jc w:val="center"/>
                </w:pPr>
              </w:pPrChange>
            </w:pPr>
            <w:ins w:id="135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5" w:author="Linyongbing" w:date="2018-09-26T15:04:00Z">
                    <w:rPr/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6EC0A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8" w:author="Linyongbing" w:date="2018-09-26T15:04:00Z">
                  <w:rPr>
                    <w:ins w:id="1359" w:author="Linyongbing" w:date="2018-09-26T15:04:00Z"/>
                  </w:rPr>
                </w:rPrChange>
              </w:rPr>
              <w:pPrChange w:id="1360" w:author="Linyongbing" w:date="2018-09-26T15:04:00Z">
                <w:pPr>
                  <w:jc w:val="center"/>
                </w:pPr>
              </w:pPrChange>
            </w:pPr>
            <w:ins w:id="136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2" w:author="Linyongbing" w:date="2018-09-26T15:04:00Z">
                    <w:rPr/>
                  </w:rPrChange>
                </w:rPr>
                <w:t>0.15%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E27CB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5" w:author="Linyongbing" w:date="2018-09-26T15:04:00Z">
                  <w:rPr>
                    <w:ins w:id="1366" w:author="Linyongbing" w:date="2018-09-26T15:04:00Z"/>
                  </w:rPr>
                </w:rPrChange>
              </w:rPr>
              <w:pPrChange w:id="1367" w:author="Linyongbing" w:date="2018-09-26T15:04:00Z">
                <w:pPr>
                  <w:jc w:val="center"/>
                </w:pPr>
              </w:pPrChange>
            </w:pPr>
            <w:ins w:id="136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9" w:author="Linyongbing" w:date="2018-09-26T15:04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D790C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2" w:author="Linyongbing" w:date="2018-09-26T15:04:00Z">
                  <w:rPr>
                    <w:ins w:id="1373" w:author="Linyongbing" w:date="2018-09-26T15:04:00Z"/>
                  </w:rPr>
                </w:rPrChange>
              </w:rPr>
              <w:pPrChange w:id="1374" w:author="Linyongbing" w:date="2018-09-26T15:04:00Z">
                <w:pPr>
                  <w:jc w:val="center"/>
                </w:pPr>
              </w:pPrChange>
            </w:pPr>
            <w:ins w:id="137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6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7DA51C10" w14:textId="77777777" w:rsidTr="00250F3E">
        <w:trPr>
          <w:divId w:val="1540123338"/>
          <w:trHeight w:val="255"/>
          <w:jc w:val="center"/>
          <w:ins w:id="1377" w:author="Linyongbing" w:date="2018-09-26T15:04:00Z"/>
          <w:trPrChange w:id="137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3DB21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1" w:author="Linyongbing" w:date="2018-09-26T15:04:00Z">
                  <w:rPr>
                    <w:ins w:id="1382" w:author="Linyongbing" w:date="2018-09-26T15:04:00Z"/>
                  </w:rPr>
                </w:rPrChange>
              </w:rPr>
              <w:pPrChange w:id="1383" w:author="Linyongbing" w:date="2018-09-26T15:04:00Z">
                <w:pPr>
                  <w:jc w:val="center"/>
                </w:pPr>
              </w:pPrChange>
            </w:pPr>
            <w:ins w:id="138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5" w:author="Linyongbing" w:date="2018-09-26T15:04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6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5304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8" w:author="Linyongbing" w:date="2018-09-26T15:04:00Z">
                  <w:rPr>
                    <w:ins w:id="1389" w:author="Linyongbing" w:date="2018-09-26T15:04:00Z"/>
                  </w:rPr>
                </w:rPrChange>
              </w:rPr>
              <w:pPrChange w:id="1390" w:author="Linyongbing" w:date="2018-09-26T15:04:00Z">
                <w:pPr>
                  <w:jc w:val="center"/>
                </w:pPr>
              </w:pPrChange>
            </w:pPr>
            <w:ins w:id="139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2" w:author="Linyongbing" w:date="2018-09-26T15:04:00Z">
                    <w:rPr/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3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7B238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5" w:author="Linyongbing" w:date="2018-09-26T15:04:00Z">
                  <w:rPr>
                    <w:ins w:id="1396" w:author="Linyongbing" w:date="2018-09-26T15:04:00Z"/>
                  </w:rPr>
                </w:rPrChange>
              </w:rPr>
              <w:pPrChange w:id="1397" w:author="Linyongbing" w:date="2018-09-26T15:04:00Z">
                <w:pPr>
                  <w:jc w:val="center"/>
                </w:pPr>
              </w:pPrChange>
            </w:pPr>
            <w:ins w:id="139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9" w:author="Linyongbing" w:date="2018-09-26T15:04:00Z">
                    <w:rPr/>
                  </w:rPrChange>
                </w:rPr>
                <w:t>0.73%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0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0F1AB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2" w:author="Linyongbing" w:date="2018-09-26T15:04:00Z">
                  <w:rPr>
                    <w:ins w:id="1403" w:author="Linyongbing" w:date="2018-09-26T15:04:00Z"/>
                  </w:rPr>
                </w:rPrChange>
              </w:rPr>
              <w:pPrChange w:id="1404" w:author="Linyongbing" w:date="2018-09-26T15:04:00Z">
                <w:pPr>
                  <w:jc w:val="center"/>
                </w:pPr>
              </w:pPrChange>
            </w:pPr>
            <w:ins w:id="140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6" w:author="Linyongbing" w:date="2018-09-26T15:04:00Z">
                    <w:rPr/>
                  </w:rPrChange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7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8066B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9" w:author="Linyongbing" w:date="2018-09-26T15:04:00Z">
                  <w:rPr>
                    <w:ins w:id="1410" w:author="Linyongbing" w:date="2018-09-26T15:04:00Z"/>
                  </w:rPr>
                </w:rPrChange>
              </w:rPr>
              <w:pPrChange w:id="1411" w:author="Linyongbing" w:date="2018-09-26T15:04:00Z">
                <w:pPr>
                  <w:jc w:val="center"/>
                </w:pPr>
              </w:pPrChange>
            </w:pPr>
            <w:ins w:id="141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3" w:author="Linyongbing" w:date="2018-09-26T15:04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F1A07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6" w:author="Linyongbing" w:date="2018-09-26T15:04:00Z">
                  <w:rPr>
                    <w:ins w:id="1417" w:author="Linyongbing" w:date="2018-09-26T15:04:00Z"/>
                  </w:rPr>
                </w:rPrChange>
              </w:rPr>
              <w:pPrChange w:id="1418" w:author="Linyongbing" w:date="2018-09-26T15:04:00Z">
                <w:pPr>
                  <w:jc w:val="center"/>
                </w:pPr>
              </w:pPrChange>
            </w:pPr>
            <w:ins w:id="141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0" w:author="Linyongbing" w:date="2018-09-26T15:04:00Z">
                    <w:rPr/>
                  </w:rPrChange>
                </w:rPr>
                <w:t>101%</w:t>
              </w:r>
            </w:ins>
          </w:p>
        </w:tc>
      </w:tr>
      <w:tr w:rsidR="00250F3E" w:rsidRPr="00250F3E" w14:paraId="0D8E4180" w14:textId="77777777" w:rsidTr="00250F3E">
        <w:trPr>
          <w:divId w:val="1540123338"/>
          <w:trHeight w:val="255"/>
          <w:jc w:val="center"/>
          <w:ins w:id="1421" w:author="Linyongbing" w:date="2018-09-26T15:04:00Z"/>
          <w:trPrChange w:id="142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28C2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5" w:author="Linyongbing" w:date="2018-09-26T15:04:00Z">
                  <w:rPr>
                    <w:ins w:id="1426" w:author="Linyongbing" w:date="2018-09-26T15:04:00Z"/>
                  </w:rPr>
                </w:rPrChange>
              </w:rPr>
              <w:pPrChange w:id="1427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8383F4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Linyongbing" w:date="2018-09-26T15:04:00Z"/>
                <w:rFonts w:eastAsia="Times New Roman"/>
                <w:sz w:val="20"/>
                <w:lang w:eastAsia="zh-CN"/>
                <w:rPrChange w:id="1430" w:author="Linyongbing" w:date="2018-09-26T15:04:00Z">
                  <w:rPr>
                    <w:ins w:id="1431" w:author="Linyongbing" w:date="2018-09-26T15:04:00Z"/>
                  </w:rPr>
                </w:rPrChange>
              </w:rPr>
              <w:pPrChange w:id="1432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0E0C26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4" w:author="Linyongbing" w:date="2018-09-26T15:04:00Z"/>
                <w:rFonts w:eastAsia="Times New Roman"/>
                <w:sz w:val="20"/>
                <w:lang w:eastAsia="zh-CN"/>
                <w:rPrChange w:id="1435" w:author="Linyongbing" w:date="2018-09-26T15:04:00Z">
                  <w:rPr>
                    <w:ins w:id="1436" w:author="Linyongbing" w:date="2018-09-26T15:04:00Z"/>
                  </w:rPr>
                </w:rPrChange>
              </w:rPr>
              <w:pPrChange w:id="1437" w:author="Linyongbing" w:date="2018-09-26T15:04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98F2FC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9" w:author="Linyongbing" w:date="2018-09-26T15:04:00Z"/>
                <w:rFonts w:eastAsia="Times New Roman"/>
                <w:sz w:val="20"/>
                <w:lang w:eastAsia="zh-CN"/>
                <w:rPrChange w:id="1440" w:author="Linyongbing" w:date="2018-09-26T15:04:00Z">
                  <w:rPr>
                    <w:ins w:id="1441" w:author="Linyongbing" w:date="2018-09-26T15:04:00Z"/>
                  </w:rPr>
                </w:rPrChange>
              </w:rPr>
              <w:pPrChange w:id="1442" w:author="Linyongbing" w:date="2018-09-26T15:04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527D16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4" w:author="Linyongbing" w:date="2018-09-26T15:04:00Z"/>
                <w:rFonts w:eastAsia="Times New Roman"/>
                <w:sz w:val="20"/>
                <w:lang w:eastAsia="zh-CN"/>
                <w:rPrChange w:id="1445" w:author="Linyongbing" w:date="2018-09-26T15:04:00Z">
                  <w:rPr>
                    <w:ins w:id="1446" w:author="Linyongbing" w:date="2018-09-26T15:04:00Z"/>
                  </w:rPr>
                </w:rPrChange>
              </w:rPr>
              <w:pPrChange w:id="1447" w:author="Linyongbing" w:date="2018-09-26T15:04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398876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9" w:author="Linyongbing" w:date="2018-09-26T15:04:00Z"/>
                <w:rFonts w:eastAsia="Times New Roman"/>
                <w:sz w:val="20"/>
                <w:lang w:eastAsia="zh-CN"/>
                <w:rPrChange w:id="1450" w:author="Linyongbing" w:date="2018-09-26T15:04:00Z">
                  <w:rPr>
                    <w:ins w:id="1451" w:author="Linyongbing" w:date="2018-09-26T15:04:00Z"/>
                  </w:rPr>
                </w:rPrChange>
              </w:rPr>
              <w:pPrChange w:id="1452" w:author="Linyongbing" w:date="2018-09-26T15:04:00Z">
                <w:pPr/>
              </w:pPrChange>
            </w:pPr>
          </w:p>
        </w:tc>
      </w:tr>
      <w:tr w:rsidR="00250F3E" w:rsidRPr="00250F3E" w14:paraId="60129958" w14:textId="77777777" w:rsidTr="00250F3E">
        <w:trPr>
          <w:divId w:val="1540123338"/>
          <w:trHeight w:val="255"/>
          <w:jc w:val="center"/>
          <w:ins w:id="1453" w:author="Linyongbing" w:date="2018-09-26T15:04:00Z"/>
          <w:trPrChange w:id="145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7373E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6" w:author="Linyongbing" w:date="2018-09-26T15:04:00Z"/>
                <w:rFonts w:eastAsia="Times New Roman"/>
                <w:sz w:val="20"/>
                <w:lang w:eastAsia="zh-CN"/>
                <w:rPrChange w:id="1457" w:author="Linyongbing" w:date="2018-09-26T15:04:00Z">
                  <w:rPr>
                    <w:ins w:id="1458" w:author="Linyongbing" w:date="2018-09-26T15:04:00Z"/>
                  </w:rPr>
                </w:rPrChange>
              </w:rPr>
              <w:pPrChange w:id="1459" w:author="Linyongbing" w:date="2018-09-26T15:04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0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31A1A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62" w:author="Linyongbing" w:date="2018-09-26T15:04:00Z">
                  <w:rPr>
                    <w:ins w:id="1463" w:author="Linyongbing" w:date="2018-09-26T15:04:00Z"/>
                    <w:rFonts w:eastAsia="宋体"/>
                  </w:rPr>
                </w:rPrChange>
              </w:rPr>
              <w:pPrChange w:id="1464" w:author="Linyongbing" w:date="2018-09-26T15:04:00Z">
                <w:pPr>
                  <w:jc w:val="center"/>
                </w:pPr>
              </w:pPrChange>
            </w:pPr>
            <w:ins w:id="1465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466" w:author="Linyongbing" w:date="2018-09-26T15:04:00Z">
                    <w:rPr/>
                  </w:rPrChange>
                </w:rPr>
                <w:t xml:space="preserve">Low delay P Main10 </w:t>
              </w:r>
            </w:ins>
          </w:p>
        </w:tc>
      </w:tr>
      <w:tr w:rsidR="00250F3E" w:rsidRPr="00250F3E" w14:paraId="47556C4C" w14:textId="77777777" w:rsidTr="00250F3E">
        <w:trPr>
          <w:divId w:val="1540123338"/>
          <w:trHeight w:val="255"/>
          <w:jc w:val="center"/>
          <w:ins w:id="1467" w:author="Linyongbing" w:date="2018-09-26T15:04:00Z"/>
          <w:trPrChange w:id="146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91A87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71" w:author="Linyongbing" w:date="2018-09-26T15:04:00Z">
                  <w:rPr>
                    <w:ins w:id="1472" w:author="Linyongbing" w:date="2018-09-26T15:04:00Z"/>
                  </w:rPr>
                </w:rPrChange>
              </w:rPr>
              <w:pPrChange w:id="1473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4" w:author="Linyongbing" w:date="2018-09-26T15:05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F90C3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76" w:author="Linyongbing" w:date="2018-09-26T15:04:00Z">
                  <w:rPr>
                    <w:ins w:id="1477" w:author="Linyongbing" w:date="2018-09-26T15:04:00Z"/>
                    <w:rFonts w:eastAsia="宋体"/>
                  </w:rPr>
                </w:rPrChange>
              </w:rPr>
              <w:pPrChange w:id="1478" w:author="Linyongbing" w:date="2018-09-26T15:04:00Z">
                <w:pPr>
                  <w:jc w:val="center"/>
                </w:pPr>
              </w:pPrChange>
            </w:pPr>
            <w:ins w:id="1479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480" w:author="Linyongbing" w:date="2018-09-26T15:04:00Z">
                    <w:rPr/>
                  </w:rPrChange>
                </w:rPr>
                <w:t>Over BMS-2.0.1 with VTM configuration</w:t>
              </w:r>
            </w:ins>
          </w:p>
        </w:tc>
      </w:tr>
      <w:tr w:rsidR="00250F3E" w:rsidRPr="00250F3E" w14:paraId="366AD114" w14:textId="77777777" w:rsidTr="00250F3E">
        <w:trPr>
          <w:divId w:val="1540123338"/>
          <w:trHeight w:val="255"/>
          <w:jc w:val="center"/>
          <w:ins w:id="1481" w:author="Linyongbing" w:date="2018-09-26T15:04:00Z"/>
          <w:trPrChange w:id="148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2877C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85" w:author="Linyongbing" w:date="2018-09-26T15:04:00Z">
                  <w:rPr>
                    <w:ins w:id="1486" w:author="Linyongbing" w:date="2018-09-26T15:04:00Z"/>
                  </w:rPr>
                </w:rPrChange>
              </w:rPr>
              <w:pPrChange w:id="1487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8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88C54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0" w:author="Linyongbing" w:date="2018-09-26T15:04:00Z">
                  <w:rPr>
                    <w:ins w:id="1491" w:author="Linyongbing" w:date="2018-09-26T15:04:00Z"/>
                    <w:rFonts w:eastAsia="宋体"/>
                  </w:rPr>
                </w:rPrChange>
              </w:rPr>
              <w:pPrChange w:id="1492" w:author="Linyongbing" w:date="2018-09-26T15:04:00Z">
                <w:pPr>
                  <w:jc w:val="center"/>
                </w:pPr>
              </w:pPrChange>
            </w:pPr>
            <w:ins w:id="149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4" w:author="Linyongbing" w:date="2018-09-26T15:04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05B59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7" w:author="Linyongbing" w:date="2018-09-26T15:04:00Z">
                  <w:rPr>
                    <w:ins w:id="1498" w:author="Linyongbing" w:date="2018-09-26T15:04:00Z"/>
                  </w:rPr>
                </w:rPrChange>
              </w:rPr>
              <w:pPrChange w:id="1499" w:author="Linyongbing" w:date="2018-09-26T15:04:00Z">
                <w:pPr>
                  <w:jc w:val="center"/>
                </w:pPr>
              </w:pPrChange>
            </w:pPr>
            <w:ins w:id="150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1" w:author="Linyongbing" w:date="2018-09-26T15:04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2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138E6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4" w:author="Linyongbing" w:date="2018-09-26T15:04:00Z">
                  <w:rPr>
                    <w:ins w:id="1505" w:author="Linyongbing" w:date="2018-09-26T15:04:00Z"/>
                  </w:rPr>
                </w:rPrChange>
              </w:rPr>
              <w:pPrChange w:id="1506" w:author="Linyongbing" w:date="2018-09-26T15:04:00Z">
                <w:pPr>
                  <w:jc w:val="center"/>
                </w:pPr>
              </w:pPrChange>
            </w:pPr>
            <w:ins w:id="150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8" w:author="Linyongbing" w:date="2018-09-26T15:04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9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A387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1" w:author="Linyongbing" w:date="2018-09-26T15:04:00Z">
                  <w:rPr>
                    <w:ins w:id="1512" w:author="Linyongbing" w:date="2018-09-26T15:04:00Z"/>
                  </w:rPr>
                </w:rPrChange>
              </w:rPr>
              <w:pPrChange w:id="1513" w:author="Linyongbing" w:date="2018-09-26T15:04:00Z">
                <w:pPr>
                  <w:jc w:val="center"/>
                </w:pPr>
              </w:pPrChange>
            </w:pPr>
            <w:proofErr w:type="spellStart"/>
            <w:ins w:id="151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5" w:author="Linyongbing" w:date="2018-09-26T15:04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6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65188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8" w:author="Linyongbing" w:date="2018-09-26T15:04:00Z">
                  <w:rPr>
                    <w:ins w:id="1519" w:author="Linyongbing" w:date="2018-09-26T15:04:00Z"/>
                  </w:rPr>
                </w:rPrChange>
              </w:rPr>
              <w:pPrChange w:id="1520" w:author="Linyongbing" w:date="2018-09-26T15:04:00Z">
                <w:pPr>
                  <w:jc w:val="center"/>
                </w:pPr>
              </w:pPrChange>
            </w:pPr>
            <w:proofErr w:type="spellStart"/>
            <w:ins w:id="152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2" w:author="Linyongbing" w:date="2018-09-26T15:04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50F3E" w:rsidRPr="00250F3E" w14:paraId="4F6F4DCB" w14:textId="77777777" w:rsidTr="00250F3E">
        <w:trPr>
          <w:divId w:val="1540123338"/>
          <w:trHeight w:val="255"/>
          <w:jc w:val="center"/>
          <w:ins w:id="1523" w:author="Linyongbing" w:date="2018-09-26T15:04:00Z"/>
          <w:trPrChange w:id="152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E3C49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7" w:author="Linyongbing" w:date="2018-09-26T15:04:00Z">
                  <w:rPr>
                    <w:ins w:id="1528" w:author="Linyongbing" w:date="2018-09-26T15:04:00Z"/>
                  </w:rPr>
                </w:rPrChange>
              </w:rPr>
              <w:pPrChange w:id="1529" w:author="Linyongbing" w:date="2018-09-26T15:04:00Z">
                <w:pPr>
                  <w:jc w:val="center"/>
                </w:pPr>
              </w:pPrChange>
            </w:pPr>
            <w:ins w:id="153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1" w:author="Linyongbing" w:date="2018-09-26T15:04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FA4E1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4" w:author="Linyongbing" w:date="2018-09-26T15:04:00Z">
                  <w:rPr>
                    <w:ins w:id="1535" w:author="Linyongbing" w:date="2018-09-26T15:04:00Z"/>
                  </w:rPr>
                </w:rPrChange>
              </w:rPr>
              <w:pPrChange w:id="1536" w:author="Linyongbing" w:date="2018-09-26T15:04:00Z">
                <w:pPr>
                  <w:jc w:val="center"/>
                </w:pPr>
              </w:pPrChange>
            </w:pPr>
            <w:ins w:id="1537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38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91C14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1" w:author="Linyongbing" w:date="2018-09-26T15:04:00Z">
                  <w:rPr>
                    <w:ins w:id="1542" w:author="Linyongbing" w:date="2018-09-26T15:04:00Z"/>
                  </w:rPr>
                </w:rPrChange>
              </w:rPr>
              <w:pPrChange w:id="1543" w:author="Linyongbing" w:date="2018-09-26T15:04:00Z">
                <w:pPr>
                  <w:jc w:val="center"/>
                </w:pPr>
              </w:pPrChange>
            </w:pPr>
            <w:ins w:id="1544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45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AFEE1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8" w:author="Linyongbing" w:date="2018-09-26T15:04:00Z">
                  <w:rPr>
                    <w:ins w:id="1549" w:author="Linyongbing" w:date="2018-09-26T15:04:00Z"/>
                  </w:rPr>
                </w:rPrChange>
              </w:rPr>
              <w:pPrChange w:id="1550" w:author="Linyongbing" w:date="2018-09-26T15:04:00Z">
                <w:pPr>
                  <w:jc w:val="center"/>
                </w:pPr>
              </w:pPrChange>
            </w:pPr>
            <w:ins w:id="1551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52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4D145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5" w:author="Linyongbing" w:date="2018-09-26T15:04:00Z">
                  <w:rPr>
                    <w:ins w:id="1556" w:author="Linyongbing" w:date="2018-09-26T15:04:00Z"/>
                  </w:rPr>
                </w:rPrChange>
              </w:rPr>
              <w:pPrChange w:id="1557" w:author="Linyongbing" w:date="2018-09-26T15:04:00Z">
                <w:pPr>
                  <w:jc w:val="center"/>
                </w:pPr>
              </w:pPrChange>
            </w:pPr>
            <w:ins w:id="1558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59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12F5E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2" w:author="Linyongbing" w:date="2018-09-26T15:04:00Z">
                  <w:rPr>
                    <w:ins w:id="1563" w:author="Linyongbing" w:date="2018-09-26T15:04:00Z"/>
                  </w:rPr>
                </w:rPrChange>
              </w:rPr>
              <w:pPrChange w:id="1564" w:author="Linyongbing" w:date="2018-09-26T15:04:00Z">
                <w:pPr>
                  <w:jc w:val="center"/>
                </w:pPr>
              </w:pPrChange>
            </w:pPr>
            <w:ins w:id="1565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66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41CA787A" w14:textId="77777777" w:rsidTr="00250F3E">
        <w:trPr>
          <w:divId w:val="1540123338"/>
          <w:trHeight w:val="255"/>
          <w:jc w:val="center"/>
          <w:ins w:id="1567" w:author="Linyongbing" w:date="2018-09-26T15:04:00Z"/>
          <w:trPrChange w:id="156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08402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1" w:author="Linyongbing" w:date="2018-09-26T15:04:00Z">
                  <w:rPr>
                    <w:ins w:id="1572" w:author="Linyongbing" w:date="2018-09-26T15:04:00Z"/>
                  </w:rPr>
                </w:rPrChange>
              </w:rPr>
              <w:pPrChange w:id="1573" w:author="Linyongbing" w:date="2018-09-26T15:04:00Z">
                <w:pPr>
                  <w:jc w:val="center"/>
                </w:pPr>
              </w:pPrChange>
            </w:pPr>
            <w:ins w:id="157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5" w:author="Linyongbing" w:date="2018-09-26T15:04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923AE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8" w:author="Linyongbing" w:date="2018-09-26T15:04:00Z">
                  <w:rPr>
                    <w:ins w:id="1579" w:author="Linyongbing" w:date="2018-09-26T15:04:00Z"/>
                  </w:rPr>
                </w:rPrChange>
              </w:rPr>
              <w:pPrChange w:id="1580" w:author="Linyongbing" w:date="2018-09-26T15:04:00Z">
                <w:pPr>
                  <w:jc w:val="center"/>
                </w:pPr>
              </w:pPrChange>
            </w:pPr>
            <w:ins w:id="1581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82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EAEA9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5" w:author="Linyongbing" w:date="2018-09-26T15:04:00Z">
                  <w:rPr>
                    <w:ins w:id="1586" w:author="Linyongbing" w:date="2018-09-26T15:04:00Z"/>
                  </w:rPr>
                </w:rPrChange>
              </w:rPr>
              <w:pPrChange w:id="1587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35820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0" w:author="Linyongbing" w:date="2018-09-26T15:04:00Z">
                  <w:rPr>
                    <w:ins w:id="1591" w:author="Linyongbing" w:date="2018-09-26T15:04:00Z"/>
                    <w:rFonts w:eastAsia="宋体"/>
                  </w:rPr>
                </w:rPrChange>
              </w:rPr>
              <w:pPrChange w:id="1592" w:author="Linyongbing" w:date="2018-09-26T15:04:00Z">
                <w:pPr>
                  <w:jc w:val="center"/>
                </w:pPr>
              </w:pPrChange>
            </w:pPr>
            <w:ins w:id="1593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594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CB5B1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7" w:author="Linyongbing" w:date="2018-09-26T15:04:00Z">
                  <w:rPr>
                    <w:ins w:id="1598" w:author="Linyongbing" w:date="2018-09-26T15:04:00Z"/>
                  </w:rPr>
                </w:rPrChange>
              </w:rPr>
              <w:pPrChange w:id="1599" w:author="Linyongbing" w:date="2018-09-26T15:04:00Z">
                <w:pPr>
                  <w:jc w:val="center"/>
                </w:pPr>
              </w:pPrChange>
            </w:pPr>
            <w:ins w:id="1600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601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72022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04" w:author="Linyongbing" w:date="2018-09-26T15:04:00Z">
                  <w:rPr>
                    <w:ins w:id="1605" w:author="Linyongbing" w:date="2018-09-26T15:04:00Z"/>
                  </w:rPr>
                </w:rPrChange>
              </w:rPr>
              <w:pPrChange w:id="1606" w:author="Linyongbing" w:date="2018-09-26T15:04:00Z">
                <w:pPr>
                  <w:jc w:val="center"/>
                </w:pPr>
              </w:pPrChange>
            </w:pPr>
            <w:ins w:id="1607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608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4B2FE70C" w14:textId="77777777" w:rsidTr="00250F3E">
        <w:trPr>
          <w:divId w:val="1540123338"/>
          <w:trHeight w:val="255"/>
          <w:jc w:val="center"/>
          <w:ins w:id="1609" w:author="Linyongbing" w:date="2018-09-26T15:04:00Z"/>
          <w:trPrChange w:id="161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7CAB0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3" w:author="Linyongbing" w:date="2018-09-26T15:04:00Z">
                  <w:rPr>
                    <w:ins w:id="1614" w:author="Linyongbing" w:date="2018-09-26T15:04:00Z"/>
                  </w:rPr>
                </w:rPrChange>
              </w:rPr>
              <w:pPrChange w:id="1615" w:author="Linyongbing" w:date="2018-09-26T15:04:00Z">
                <w:pPr>
                  <w:jc w:val="center"/>
                </w:pPr>
              </w:pPrChange>
            </w:pPr>
            <w:ins w:id="161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17" w:author="Linyongbing" w:date="2018-09-26T15:04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B9E2B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0" w:author="Linyongbing" w:date="2018-09-26T15:04:00Z">
                  <w:rPr>
                    <w:ins w:id="1621" w:author="Linyongbing" w:date="2018-09-26T15:04:00Z"/>
                  </w:rPr>
                </w:rPrChange>
              </w:rPr>
              <w:pPrChange w:id="1622" w:author="Linyongbing" w:date="2018-09-26T15:04:00Z">
                <w:pPr>
                  <w:jc w:val="center"/>
                </w:pPr>
              </w:pPrChange>
            </w:pPr>
            <w:ins w:id="162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24" w:author="Linyongbing" w:date="2018-09-26T15:04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A6E2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7" w:author="Linyongbing" w:date="2018-09-26T15:04:00Z">
                  <w:rPr>
                    <w:ins w:id="1628" w:author="Linyongbing" w:date="2018-09-26T15:04:00Z"/>
                  </w:rPr>
                </w:rPrChange>
              </w:rPr>
              <w:pPrChange w:id="1629" w:author="Linyongbing" w:date="2018-09-26T15:04:00Z">
                <w:pPr>
                  <w:jc w:val="center"/>
                </w:pPr>
              </w:pPrChange>
            </w:pPr>
            <w:ins w:id="163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1" w:author="Linyongbing" w:date="2018-09-26T15:04:00Z">
                    <w:rPr/>
                  </w:rPrChange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A09D7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34" w:author="Linyongbing" w:date="2018-09-26T15:04:00Z">
                  <w:rPr>
                    <w:ins w:id="1635" w:author="Linyongbing" w:date="2018-09-26T15:04:00Z"/>
                  </w:rPr>
                </w:rPrChange>
              </w:rPr>
              <w:pPrChange w:id="1636" w:author="Linyongbing" w:date="2018-09-26T15:04:00Z">
                <w:pPr>
                  <w:jc w:val="center"/>
                </w:pPr>
              </w:pPrChange>
            </w:pPr>
            <w:ins w:id="163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8" w:author="Linyongbing" w:date="2018-09-26T15:04:00Z">
                    <w:rPr/>
                  </w:rPrChange>
                </w:rPr>
                <w:t>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C4D8A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41" w:author="Linyongbing" w:date="2018-09-26T15:04:00Z">
                  <w:rPr>
                    <w:ins w:id="1642" w:author="Linyongbing" w:date="2018-09-26T15:04:00Z"/>
                  </w:rPr>
                </w:rPrChange>
              </w:rPr>
              <w:pPrChange w:id="1643" w:author="Linyongbing" w:date="2018-09-26T15:04:00Z">
                <w:pPr>
                  <w:jc w:val="center"/>
                </w:pPr>
              </w:pPrChange>
            </w:pPr>
            <w:ins w:id="164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45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B79DD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48" w:author="Linyongbing" w:date="2018-09-26T15:04:00Z">
                  <w:rPr>
                    <w:ins w:id="1649" w:author="Linyongbing" w:date="2018-09-26T15:04:00Z"/>
                  </w:rPr>
                </w:rPrChange>
              </w:rPr>
              <w:pPrChange w:id="1650" w:author="Linyongbing" w:date="2018-09-26T15:04:00Z">
                <w:pPr>
                  <w:jc w:val="center"/>
                </w:pPr>
              </w:pPrChange>
            </w:pPr>
            <w:ins w:id="165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52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7BEA13CA" w14:textId="77777777" w:rsidTr="00250F3E">
        <w:trPr>
          <w:divId w:val="1540123338"/>
          <w:trHeight w:val="255"/>
          <w:jc w:val="center"/>
          <w:ins w:id="1653" w:author="Linyongbing" w:date="2018-09-26T15:04:00Z"/>
          <w:trPrChange w:id="1654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BFA74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57" w:author="Linyongbing" w:date="2018-09-26T15:04:00Z">
                  <w:rPr>
                    <w:ins w:id="1658" w:author="Linyongbing" w:date="2018-09-26T15:04:00Z"/>
                  </w:rPr>
                </w:rPrChange>
              </w:rPr>
              <w:pPrChange w:id="1659" w:author="Linyongbing" w:date="2018-09-26T15:04:00Z">
                <w:pPr>
                  <w:jc w:val="center"/>
                </w:pPr>
              </w:pPrChange>
            </w:pPr>
            <w:ins w:id="166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61" w:author="Linyongbing" w:date="2018-09-26T15:04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821D0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64" w:author="Linyongbing" w:date="2018-09-26T15:04:00Z">
                  <w:rPr>
                    <w:ins w:id="1665" w:author="Linyongbing" w:date="2018-09-26T15:04:00Z"/>
                  </w:rPr>
                </w:rPrChange>
              </w:rPr>
              <w:pPrChange w:id="1666" w:author="Linyongbing" w:date="2018-09-26T15:04:00Z">
                <w:pPr>
                  <w:jc w:val="center"/>
                </w:pPr>
              </w:pPrChange>
            </w:pPr>
            <w:ins w:id="166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68" w:author="Linyongbing" w:date="2018-09-26T15:04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A13AA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71" w:author="Linyongbing" w:date="2018-09-26T15:04:00Z">
                  <w:rPr>
                    <w:ins w:id="1672" w:author="Linyongbing" w:date="2018-09-26T15:04:00Z"/>
                  </w:rPr>
                </w:rPrChange>
              </w:rPr>
              <w:pPrChange w:id="1673" w:author="Linyongbing" w:date="2018-09-26T15:04:00Z">
                <w:pPr>
                  <w:jc w:val="center"/>
                </w:pPr>
              </w:pPrChange>
            </w:pPr>
            <w:ins w:id="167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75" w:author="Linyongbing" w:date="2018-09-26T15:04:00Z">
                    <w:rPr/>
                  </w:rPrChange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54556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78" w:author="Linyongbing" w:date="2018-09-26T15:04:00Z">
                  <w:rPr>
                    <w:ins w:id="1679" w:author="Linyongbing" w:date="2018-09-26T15:04:00Z"/>
                  </w:rPr>
                </w:rPrChange>
              </w:rPr>
              <w:pPrChange w:id="1680" w:author="Linyongbing" w:date="2018-09-26T15:04:00Z">
                <w:pPr>
                  <w:jc w:val="center"/>
                </w:pPr>
              </w:pPrChange>
            </w:pPr>
            <w:ins w:id="168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82" w:author="Linyongbing" w:date="2018-09-26T15:04:00Z">
                    <w:rPr/>
                  </w:rPrChange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5D8C3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85" w:author="Linyongbing" w:date="2018-09-26T15:04:00Z">
                  <w:rPr>
                    <w:ins w:id="1686" w:author="Linyongbing" w:date="2018-09-26T15:04:00Z"/>
                  </w:rPr>
                </w:rPrChange>
              </w:rPr>
              <w:pPrChange w:id="1687" w:author="Linyongbing" w:date="2018-09-26T15:04:00Z">
                <w:pPr>
                  <w:jc w:val="center"/>
                </w:pPr>
              </w:pPrChange>
            </w:pPr>
            <w:ins w:id="168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89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7EE9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92" w:author="Linyongbing" w:date="2018-09-26T15:04:00Z">
                  <w:rPr>
                    <w:ins w:id="1693" w:author="Linyongbing" w:date="2018-09-26T15:04:00Z"/>
                  </w:rPr>
                </w:rPrChange>
              </w:rPr>
              <w:pPrChange w:id="1694" w:author="Linyongbing" w:date="2018-09-26T15:04:00Z">
                <w:pPr>
                  <w:jc w:val="center"/>
                </w:pPr>
              </w:pPrChange>
            </w:pPr>
            <w:ins w:id="169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96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269C5B2C" w14:textId="77777777" w:rsidTr="00250F3E">
        <w:trPr>
          <w:divId w:val="1540123338"/>
          <w:trHeight w:val="255"/>
          <w:jc w:val="center"/>
          <w:ins w:id="1697" w:author="Linyongbing" w:date="2018-09-26T15:04:00Z"/>
          <w:trPrChange w:id="1698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0617E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01" w:author="Linyongbing" w:date="2018-09-26T15:04:00Z">
                  <w:rPr>
                    <w:ins w:id="1702" w:author="Linyongbing" w:date="2018-09-26T15:04:00Z"/>
                  </w:rPr>
                </w:rPrChange>
              </w:rPr>
              <w:pPrChange w:id="1703" w:author="Linyongbing" w:date="2018-09-26T15:04:00Z">
                <w:pPr>
                  <w:jc w:val="center"/>
                </w:pPr>
              </w:pPrChange>
            </w:pPr>
            <w:ins w:id="170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05" w:author="Linyongbing" w:date="2018-09-26T15:04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CFEBE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08" w:author="Linyongbing" w:date="2018-09-26T15:04:00Z">
                  <w:rPr>
                    <w:ins w:id="1709" w:author="Linyongbing" w:date="2018-09-26T15:04:00Z"/>
                  </w:rPr>
                </w:rPrChange>
              </w:rPr>
              <w:pPrChange w:id="1710" w:author="Linyongbing" w:date="2018-09-26T15:04:00Z">
                <w:pPr>
                  <w:jc w:val="center"/>
                </w:pPr>
              </w:pPrChange>
            </w:pPr>
            <w:ins w:id="171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12" w:author="Linyongbing" w:date="2018-09-26T15:04:00Z">
                    <w:rPr/>
                  </w:rPrChange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B02B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15" w:author="Linyongbing" w:date="2018-09-26T15:04:00Z">
                  <w:rPr>
                    <w:ins w:id="1716" w:author="Linyongbing" w:date="2018-09-26T15:04:00Z"/>
                  </w:rPr>
                </w:rPrChange>
              </w:rPr>
              <w:pPrChange w:id="1717" w:author="Linyongbing" w:date="2018-09-26T15:04:00Z">
                <w:pPr>
                  <w:jc w:val="center"/>
                </w:pPr>
              </w:pPrChange>
            </w:pPr>
            <w:ins w:id="171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19" w:author="Linyongbing" w:date="2018-09-26T15:04:00Z">
                    <w:rPr/>
                  </w:rPrChange>
                </w:rPr>
                <w:t>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C33C7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22" w:author="Linyongbing" w:date="2018-09-26T15:04:00Z">
                  <w:rPr>
                    <w:ins w:id="1723" w:author="Linyongbing" w:date="2018-09-26T15:04:00Z"/>
                  </w:rPr>
                </w:rPrChange>
              </w:rPr>
              <w:pPrChange w:id="1724" w:author="Linyongbing" w:date="2018-09-26T15:04:00Z">
                <w:pPr>
                  <w:jc w:val="center"/>
                </w:pPr>
              </w:pPrChange>
            </w:pPr>
            <w:ins w:id="172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26" w:author="Linyongbing" w:date="2018-09-26T15:04:00Z">
                    <w:rPr/>
                  </w:rPrChange>
                </w:rPr>
                <w:t>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F32D8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29" w:author="Linyongbing" w:date="2018-09-26T15:04:00Z">
                  <w:rPr>
                    <w:ins w:id="1730" w:author="Linyongbing" w:date="2018-09-26T15:04:00Z"/>
                  </w:rPr>
                </w:rPrChange>
              </w:rPr>
              <w:pPrChange w:id="1731" w:author="Linyongbing" w:date="2018-09-26T15:04:00Z">
                <w:pPr>
                  <w:jc w:val="center"/>
                </w:pPr>
              </w:pPrChange>
            </w:pPr>
            <w:ins w:id="173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3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Linyongbing" w:date="2018-09-26T15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26191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36" w:author="Linyongbing" w:date="2018-09-26T15:04:00Z">
                  <w:rPr>
                    <w:ins w:id="1737" w:author="Linyongbing" w:date="2018-09-26T15:04:00Z"/>
                  </w:rPr>
                </w:rPrChange>
              </w:rPr>
              <w:pPrChange w:id="1738" w:author="Linyongbing" w:date="2018-09-26T15:04:00Z">
                <w:pPr>
                  <w:jc w:val="center"/>
                </w:pPr>
              </w:pPrChange>
            </w:pPr>
            <w:ins w:id="173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40" w:author="Linyongbing" w:date="2018-09-26T15:04:00Z">
                    <w:rPr/>
                  </w:rPrChange>
                </w:rPr>
                <w:t>101%</w:t>
              </w:r>
            </w:ins>
          </w:p>
        </w:tc>
      </w:tr>
      <w:tr w:rsidR="00250F3E" w:rsidRPr="00250F3E" w14:paraId="494926A8" w14:textId="77777777" w:rsidTr="00250F3E">
        <w:trPr>
          <w:divId w:val="1540123338"/>
          <w:trHeight w:val="255"/>
          <w:jc w:val="center"/>
          <w:ins w:id="1741" w:author="Linyongbing" w:date="2018-09-26T15:04:00Z"/>
          <w:trPrChange w:id="1742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62711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45" w:author="Linyongbing" w:date="2018-09-26T15:04:00Z">
                  <w:rPr>
                    <w:ins w:id="1746" w:author="Linyongbing" w:date="2018-09-26T15:04:00Z"/>
                  </w:rPr>
                </w:rPrChange>
              </w:rPr>
              <w:pPrChange w:id="1747" w:author="Linyongbing" w:date="2018-09-26T15:04:00Z">
                <w:pPr>
                  <w:jc w:val="center"/>
                </w:pPr>
              </w:pPrChange>
            </w:pPr>
            <w:ins w:id="1748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49" w:author="Linyongbing" w:date="2018-09-26T15:04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994B7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52" w:author="Linyongbing" w:date="2018-09-26T15:04:00Z">
                  <w:rPr>
                    <w:ins w:id="1753" w:author="Linyongbing" w:date="2018-09-26T15:04:00Z"/>
                  </w:rPr>
                </w:rPrChange>
              </w:rPr>
              <w:pPrChange w:id="1754" w:author="Linyongbing" w:date="2018-09-26T15:04:00Z">
                <w:pPr>
                  <w:jc w:val="center"/>
                </w:pPr>
              </w:pPrChange>
            </w:pPr>
            <w:ins w:id="175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6" w:author="Linyongbing" w:date="2018-09-26T15:04:00Z">
                    <w:rPr/>
                  </w:rPrChange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F19C8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59" w:author="Linyongbing" w:date="2018-09-26T15:04:00Z">
                  <w:rPr>
                    <w:ins w:id="1760" w:author="Linyongbing" w:date="2018-09-26T15:04:00Z"/>
                  </w:rPr>
                </w:rPrChange>
              </w:rPr>
              <w:pPrChange w:id="1761" w:author="Linyongbing" w:date="2018-09-26T15:04:00Z">
                <w:pPr>
                  <w:jc w:val="center"/>
                </w:pPr>
              </w:pPrChange>
            </w:pPr>
            <w:ins w:id="176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63" w:author="Linyongbing" w:date="2018-09-26T15:04:00Z">
                    <w:rPr/>
                  </w:rPrChange>
                </w:rPr>
                <w:t>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4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0DCD3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6" w:author="Linyongbing" w:date="2018-09-26T15:04:00Z">
                  <w:rPr>
                    <w:ins w:id="1767" w:author="Linyongbing" w:date="2018-09-26T15:04:00Z"/>
                  </w:rPr>
                </w:rPrChange>
              </w:rPr>
              <w:pPrChange w:id="1768" w:author="Linyongbing" w:date="2018-09-26T15:04:00Z">
                <w:pPr>
                  <w:jc w:val="center"/>
                </w:pPr>
              </w:pPrChange>
            </w:pPr>
            <w:ins w:id="176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0" w:author="Linyongbing" w:date="2018-09-26T15:04:00Z">
                    <w:rPr/>
                  </w:rPrChange>
                </w:rPr>
                <w:t>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86946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73" w:author="Linyongbing" w:date="2018-09-26T15:04:00Z">
                  <w:rPr>
                    <w:ins w:id="1774" w:author="Linyongbing" w:date="2018-09-26T15:04:00Z"/>
                  </w:rPr>
                </w:rPrChange>
              </w:rPr>
              <w:pPrChange w:id="1775" w:author="Linyongbing" w:date="2018-09-26T15:04:00Z">
                <w:pPr>
                  <w:jc w:val="center"/>
                </w:pPr>
              </w:pPrChange>
            </w:pPr>
            <w:ins w:id="177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7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8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F893C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0" w:author="Linyongbing" w:date="2018-09-26T15:04:00Z">
                  <w:rPr>
                    <w:ins w:id="1781" w:author="Linyongbing" w:date="2018-09-26T15:04:00Z"/>
                  </w:rPr>
                </w:rPrChange>
              </w:rPr>
              <w:pPrChange w:id="1782" w:author="Linyongbing" w:date="2018-09-26T15:04:00Z">
                <w:pPr>
                  <w:jc w:val="center"/>
                </w:pPr>
              </w:pPrChange>
            </w:pPr>
            <w:ins w:id="178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4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5EAB6BE1" w14:textId="77777777" w:rsidTr="00250F3E">
        <w:trPr>
          <w:divId w:val="1540123338"/>
          <w:trHeight w:val="255"/>
          <w:jc w:val="center"/>
          <w:ins w:id="1785" w:author="Linyongbing" w:date="2018-09-26T15:04:00Z"/>
          <w:trPrChange w:id="1786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5CE92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9" w:author="Linyongbing" w:date="2018-09-26T15:04:00Z">
                  <w:rPr>
                    <w:ins w:id="1790" w:author="Linyongbing" w:date="2018-09-26T15:04:00Z"/>
                  </w:rPr>
                </w:rPrChange>
              </w:rPr>
              <w:pPrChange w:id="1791" w:author="Linyongbing" w:date="2018-09-26T15:04:00Z">
                <w:pPr>
                  <w:jc w:val="center"/>
                </w:pPr>
              </w:pPrChange>
            </w:pPr>
            <w:ins w:id="179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93" w:author="Linyongbing" w:date="2018-09-26T15:04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Linyongbing" w:date="2018-09-26T15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6A3DA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6" w:author="Linyongbing" w:date="2018-09-26T15:04:00Z">
                  <w:rPr>
                    <w:ins w:id="1797" w:author="Linyongbing" w:date="2018-09-26T15:04:00Z"/>
                  </w:rPr>
                </w:rPrChange>
              </w:rPr>
              <w:pPrChange w:id="1798" w:author="Linyongbing" w:date="2018-09-26T15:04:00Z">
                <w:pPr>
                  <w:jc w:val="center"/>
                </w:pPr>
              </w:pPrChange>
            </w:pPr>
            <w:ins w:id="179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0" w:author="Linyongbing" w:date="2018-09-26T15:04:00Z">
                    <w:rPr/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CB6B5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03" w:author="Linyongbing" w:date="2018-09-26T15:04:00Z">
                  <w:rPr>
                    <w:ins w:id="1804" w:author="Linyongbing" w:date="2018-09-26T15:04:00Z"/>
                  </w:rPr>
                </w:rPrChange>
              </w:rPr>
              <w:pPrChange w:id="1805" w:author="Linyongbing" w:date="2018-09-26T15:04:00Z">
                <w:pPr>
                  <w:jc w:val="center"/>
                </w:pPr>
              </w:pPrChange>
            </w:pPr>
            <w:ins w:id="180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7" w:author="Linyongbing" w:date="2018-09-26T15:04:00Z">
                    <w:rPr/>
                  </w:rPrChange>
                </w:rPr>
                <w:t>0.38%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8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182E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0" w:author="Linyongbing" w:date="2018-09-26T15:04:00Z">
                  <w:rPr>
                    <w:ins w:id="1811" w:author="Linyongbing" w:date="2018-09-26T15:04:00Z"/>
                  </w:rPr>
                </w:rPrChange>
              </w:rPr>
              <w:pPrChange w:id="1812" w:author="Linyongbing" w:date="2018-09-26T15:04:00Z">
                <w:pPr>
                  <w:jc w:val="center"/>
                </w:pPr>
              </w:pPrChange>
            </w:pPr>
            <w:ins w:id="181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14" w:author="Linyongbing" w:date="2018-09-26T15:04:00Z">
                    <w:rPr/>
                  </w:rPrChange>
                </w:rPr>
                <w:t>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67CEC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7" w:author="Linyongbing" w:date="2018-09-26T15:04:00Z">
                  <w:rPr>
                    <w:ins w:id="1818" w:author="Linyongbing" w:date="2018-09-26T15:04:00Z"/>
                  </w:rPr>
                </w:rPrChange>
              </w:rPr>
              <w:pPrChange w:id="1819" w:author="Linyongbing" w:date="2018-09-26T15:04:00Z">
                <w:pPr>
                  <w:jc w:val="center"/>
                </w:pPr>
              </w:pPrChange>
            </w:pPr>
            <w:ins w:id="182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1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2" w:author="Linyongbing" w:date="2018-09-26T15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739F1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4" w:author="Linyongbing" w:date="2018-09-26T15:04:00Z">
                  <w:rPr>
                    <w:ins w:id="1825" w:author="Linyongbing" w:date="2018-09-26T15:04:00Z"/>
                  </w:rPr>
                </w:rPrChange>
              </w:rPr>
              <w:pPrChange w:id="1826" w:author="Linyongbing" w:date="2018-09-26T15:04:00Z">
                <w:pPr>
                  <w:jc w:val="center"/>
                </w:pPr>
              </w:pPrChange>
            </w:pPr>
            <w:ins w:id="182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8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42ABFAFF" w14:textId="77777777" w:rsidTr="00250F3E">
        <w:trPr>
          <w:divId w:val="1540123338"/>
          <w:trHeight w:val="255"/>
          <w:jc w:val="center"/>
          <w:ins w:id="1829" w:author="Linyongbing" w:date="2018-09-26T15:04:00Z"/>
          <w:trPrChange w:id="1830" w:author="Linyongbing" w:date="2018-09-26T15:05:00Z">
            <w:trPr>
              <w:divId w:val="154012333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5682D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33" w:author="Linyongbing" w:date="2018-09-26T15:04:00Z">
                  <w:rPr>
                    <w:ins w:id="1834" w:author="Linyongbing" w:date="2018-09-26T15:04:00Z"/>
                  </w:rPr>
                </w:rPrChange>
              </w:rPr>
              <w:pPrChange w:id="1835" w:author="Linyongbing" w:date="2018-09-26T15:04:00Z">
                <w:pPr>
                  <w:jc w:val="center"/>
                </w:pPr>
              </w:pPrChange>
            </w:pPr>
            <w:ins w:id="183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7" w:author="Linyongbing" w:date="2018-09-26T15:04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8" w:author="Linyongbing" w:date="2018-09-26T15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E70FE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0" w:author="Linyongbing" w:date="2018-09-26T15:04:00Z">
                  <w:rPr>
                    <w:ins w:id="1841" w:author="Linyongbing" w:date="2018-09-26T15:04:00Z"/>
                  </w:rPr>
                </w:rPrChange>
              </w:rPr>
              <w:pPrChange w:id="1842" w:author="Linyongbing" w:date="2018-09-26T15:04:00Z">
                <w:pPr>
                  <w:jc w:val="center"/>
                </w:pPr>
              </w:pPrChange>
            </w:pPr>
            <w:ins w:id="184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44" w:author="Linyongbing" w:date="2018-09-26T15:04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5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59228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7" w:author="Linyongbing" w:date="2018-09-26T15:04:00Z">
                  <w:rPr>
                    <w:ins w:id="1848" w:author="Linyongbing" w:date="2018-09-26T15:04:00Z"/>
                  </w:rPr>
                </w:rPrChange>
              </w:rPr>
              <w:pPrChange w:id="1849" w:author="Linyongbing" w:date="2018-09-26T15:04:00Z">
                <w:pPr>
                  <w:jc w:val="center"/>
                </w:pPr>
              </w:pPrChange>
            </w:pPr>
            <w:ins w:id="185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1" w:author="Linyongbing" w:date="2018-09-26T15:04:00Z">
                    <w:rPr/>
                  </w:rPrChange>
                </w:rPr>
                <w:t>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2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F3FB4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4" w:author="Linyongbing" w:date="2018-09-26T15:04:00Z">
                  <w:rPr>
                    <w:ins w:id="1855" w:author="Linyongbing" w:date="2018-09-26T15:04:00Z"/>
                  </w:rPr>
                </w:rPrChange>
              </w:rPr>
              <w:pPrChange w:id="1856" w:author="Linyongbing" w:date="2018-09-26T15:04:00Z">
                <w:pPr>
                  <w:jc w:val="center"/>
                </w:pPr>
              </w:pPrChange>
            </w:pPr>
            <w:ins w:id="185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8" w:author="Linyongbing" w:date="2018-09-26T15:04:00Z">
                    <w:rPr/>
                  </w:rPrChange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9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8BDD5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1" w:author="Linyongbing" w:date="2018-09-26T15:04:00Z">
                  <w:rPr>
                    <w:ins w:id="1862" w:author="Linyongbing" w:date="2018-09-26T15:04:00Z"/>
                  </w:rPr>
                </w:rPrChange>
              </w:rPr>
              <w:pPrChange w:id="1863" w:author="Linyongbing" w:date="2018-09-26T15:04:00Z">
                <w:pPr>
                  <w:jc w:val="center"/>
                </w:pPr>
              </w:pPrChange>
            </w:pPr>
            <w:ins w:id="186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5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Linyongbing" w:date="2018-09-26T15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B743A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8" w:author="Linyongbing" w:date="2018-09-26T15:04:00Z">
                  <w:rPr>
                    <w:ins w:id="1869" w:author="Linyongbing" w:date="2018-09-26T15:04:00Z"/>
                  </w:rPr>
                </w:rPrChange>
              </w:rPr>
              <w:pPrChange w:id="1870" w:author="Linyongbing" w:date="2018-09-26T15:04:00Z">
                <w:pPr>
                  <w:jc w:val="center"/>
                </w:pPr>
              </w:pPrChange>
            </w:pPr>
            <w:ins w:id="187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72" w:author="Linyongbing" w:date="2018-09-26T15:04:00Z">
                    <w:rPr/>
                  </w:rPrChange>
                </w:rPr>
                <w:t>101%</w:t>
              </w:r>
            </w:ins>
          </w:p>
        </w:tc>
      </w:tr>
    </w:tbl>
    <w:p w14:paraId="627194EC" w14:textId="1BCC6989" w:rsidR="00020202" w:rsidDel="00250F3E" w:rsidRDefault="00020202" w:rsidP="00250F3E">
      <w:pPr>
        <w:jc w:val="center"/>
        <w:rPr>
          <w:del w:id="1873" w:author="Linyongbing" w:date="2018-09-26T15:04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0202" w:rsidRPr="00020202" w:rsidDel="00250F3E" w14:paraId="6C6CA582" w14:textId="77777777" w:rsidTr="00701E80">
        <w:trPr>
          <w:divId w:val="4524861"/>
          <w:trHeight w:val="255"/>
          <w:jc w:val="center"/>
          <w:del w:id="1874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C63" w14:textId="77777777" w:rsidR="00020202" w:rsidRPr="00020202" w:rsidDel="00250F3E" w:rsidRDefault="00020202" w:rsidP="00020202">
            <w:pPr>
              <w:jc w:val="left"/>
              <w:rPr>
                <w:del w:id="1875" w:author="Linyongbing" w:date="2018-09-26T15:04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8616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77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020202" w:rsidRPr="00020202" w:rsidDel="00250F3E" w14:paraId="60F9027F" w14:textId="77777777" w:rsidTr="00701E80">
        <w:trPr>
          <w:divId w:val="4524861"/>
          <w:trHeight w:val="255"/>
          <w:jc w:val="center"/>
          <w:del w:id="1878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579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9FDC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1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BMS-2.0.1 with VTM configuration</w:delText>
              </w:r>
            </w:del>
          </w:p>
        </w:tc>
      </w:tr>
      <w:tr w:rsidR="00020202" w:rsidRPr="00020202" w:rsidDel="00250F3E" w14:paraId="079CDCA2" w14:textId="77777777" w:rsidTr="00701E80">
        <w:trPr>
          <w:divId w:val="4524861"/>
          <w:trHeight w:val="255"/>
          <w:jc w:val="center"/>
          <w:del w:id="1882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81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428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8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987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8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5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8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859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4A5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0202" w:rsidRPr="00020202" w:rsidDel="00250F3E" w14:paraId="04CC653F" w14:textId="77777777" w:rsidTr="00701E80">
        <w:trPr>
          <w:divId w:val="4524861"/>
          <w:trHeight w:val="255"/>
          <w:jc w:val="center"/>
          <w:del w:id="1894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D63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F1F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A5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0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FFA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0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44F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0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AFE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0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45D0CA2F" w14:textId="77777777" w:rsidTr="00701E80">
        <w:trPr>
          <w:divId w:val="4524861"/>
          <w:trHeight w:val="255"/>
          <w:jc w:val="center"/>
          <w:del w:id="1907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C3D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0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80B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F17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BEF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0E4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9FF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20202" w:rsidRPr="00020202" w:rsidDel="00250F3E" w14:paraId="775D4177" w14:textId="77777777" w:rsidTr="00701E80">
        <w:trPr>
          <w:divId w:val="4524861"/>
          <w:trHeight w:val="255"/>
          <w:jc w:val="center"/>
          <w:del w:id="1920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510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2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5F3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2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D3E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2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996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2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567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0C3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0DFF1520" w14:textId="77777777" w:rsidTr="00701E80">
        <w:trPr>
          <w:divId w:val="4524861"/>
          <w:trHeight w:val="255"/>
          <w:jc w:val="center"/>
          <w:del w:id="193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67D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906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C62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D6F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4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65B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4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3EB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4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14B3AD95" w14:textId="77777777" w:rsidTr="00701E80">
        <w:trPr>
          <w:divId w:val="4524861"/>
          <w:trHeight w:val="255"/>
          <w:jc w:val="center"/>
          <w:del w:id="1946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13A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4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2C9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497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2A7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69A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DAE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65324B44" w14:textId="77777777" w:rsidTr="00701E80">
        <w:trPr>
          <w:divId w:val="4524861"/>
          <w:trHeight w:val="255"/>
          <w:jc w:val="center"/>
          <w:del w:id="1959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E28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61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289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6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16B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6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DBE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6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E9D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6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842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7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0B77B7E6" w14:textId="77777777" w:rsidTr="00701E80">
        <w:trPr>
          <w:divId w:val="4524861"/>
          <w:trHeight w:val="255"/>
          <w:jc w:val="center"/>
          <w:del w:id="1972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690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7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74D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7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A41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7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D88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7D0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4D4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2A3DF25F" w14:textId="77777777" w:rsidTr="00FA0F9F">
        <w:trPr>
          <w:divId w:val="4524861"/>
          <w:trHeight w:val="255"/>
          <w:jc w:val="center"/>
          <w:del w:id="1985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A5E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A692D6" w14:textId="6A3D4679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BFD5F" w14:textId="5214278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1959" w14:textId="5F04B156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64A4" w14:textId="0917542B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AC46A" w14:textId="5C74D4DF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:rsidDel="00250F3E" w14:paraId="49A3E8D5" w14:textId="77777777" w:rsidTr="00701E80">
        <w:trPr>
          <w:divId w:val="4524861"/>
          <w:trHeight w:val="255"/>
          <w:jc w:val="center"/>
          <w:del w:id="1993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F48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22C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AD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0D6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C1B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7EF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Linyongbing" w:date="2018-09-26T15:04:00Z"/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:rsidDel="00250F3E" w14:paraId="6C867DA9" w14:textId="77777777" w:rsidTr="00701E80">
        <w:trPr>
          <w:divId w:val="4524861"/>
          <w:trHeight w:val="255"/>
          <w:jc w:val="center"/>
          <w:del w:id="2000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184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95BE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03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020202" w:rsidRPr="00020202" w:rsidDel="00250F3E" w14:paraId="6B540013" w14:textId="77777777" w:rsidTr="00701E80">
        <w:trPr>
          <w:divId w:val="4524861"/>
          <w:trHeight w:val="255"/>
          <w:jc w:val="center"/>
          <w:del w:id="2004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9BB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40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07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BMS-2.0.1 with VTM configuration</w:delText>
              </w:r>
            </w:del>
          </w:p>
        </w:tc>
      </w:tr>
      <w:tr w:rsidR="00020202" w:rsidRPr="00020202" w:rsidDel="00250F3E" w14:paraId="3CD23B4E" w14:textId="77777777" w:rsidTr="00701E80">
        <w:trPr>
          <w:divId w:val="4524861"/>
          <w:trHeight w:val="255"/>
          <w:jc w:val="center"/>
          <w:del w:id="2008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C97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EDA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3EA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EA8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371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B62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0202" w:rsidRPr="00020202" w:rsidDel="00250F3E" w14:paraId="374F6F37" w14:textId="77777777" w:rsidTr="00701E80">
        <w:trPr>
          <w:divId w:val="4524861"/>
          <w:trHeight w:val="255"/>
          <w:jc w:val="center"/>
          <w:del w:id="2020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F53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2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ABE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2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7E0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2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A6B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2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40F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B59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4869581A" w14:textId="77777777" w:rsidTr="00701E80">
        <w:trPr>
          <w:divId w:val="4524861"/>
          <w:trHeight w:val="255"/>
          <w:jc w:val="center"/>
          <w:del w:id="203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E4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060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7CB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CB1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950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60D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1CE64100" w14:textId="77777777" w:rsidTr="00701E80">
        <w:trPr>
          <w:divId w:val="4524861"/>
          <w:trHeight w:val="255"/>
          <w:jc w:val="center"/>
          <w:del w:id="2046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B87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3B2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F87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DB4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C63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6E1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1F8CBBA2" w14:textId="77777777" w:rsidTr="00701E80">
        <w:trPr>
          <w:divId w:val="4524861"/>
          <w:trHeight w:val="255"/>
          <w:jc w:val="center"/>
          <w:del w:id="2059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4BE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D1E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935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019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C6D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FC8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333FD21A" w14:textId="77777777" w:rsidTr="00701E80">
        <w:trPr>
          <w:divId w:val="4524861"/>
          <w:trHeight w:val="255"/>
          <w:jc w:val="center"/>
          <w:del w:id="2072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019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634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C88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ABA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FF9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F5F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30D88E2F" w14:textId="77777777" w:rsidTr="00701E80">
        <w:trPr>
          <w:divId w:val="4524861"/>
          <w:trHeight w:val="255"/>
          <w:jc w:val="center"/>
          <w:del w:id="2084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081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86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094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1DF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6ED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AC4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64F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2C4808B5" w14:textId="77777777" w:rsidTr="00701E80">
        <w:trPr>
          <w:divId w:val="4524861"/>
          <w:trHeight w:val="255"/>
          <w:jc w:val="center"/>
          <w:del w:id="2097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5FD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835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7E2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38D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836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8E9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44AE11A2" w14:textId="77777777" w:rsidTr="00FA0F9F">
        <w:trPr>
          <w:divId w:val="4524861"/>
          <w:trHeight w:val="255"/>
          <w:jc w:val="center"/>
          <w:del w:id="2110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E25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21499" w14:textId="63BD10FF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D081F" w14:textId="65936CAD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8599" w14:textId="24C99CDC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B0D7B" w14:textId="73E7F5B2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10BC9" w14:textId="4BC58764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:rsidDel="00250F3E" w14:paraId="2DD78428" w14:textId="77777777" w:rsidTr="00701E80">
        <w:trPr>
          <w:divId w:val="4524861"/>
          <w:trHeight w:val="255"/>
          <w:jc w:val="center"/>
          <w:del w:id="2118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82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BED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228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1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E47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2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BAD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3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74C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4" w:author="Linyongbing" w:date="2018-09-26T15:04:00Z"/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:rsidDel="00250F3E" w14:paraId="5805988C" w14:textId="77777777" w:rsidTr="00701E80">
        <w:trPr>
          <w:divId w:val="4524861"/>
          <w:trHeight w:val="255"/>
          <w:jc w:val="center"/>
          <w:del w:id="2125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D3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6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844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28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020202" w:rsidRPr="00020202" w:rsidDel="00250F3E" w14:paraId="7CE121D9" w14:textId="77777777" w:rsidTr="00701E80">
        <w:trPr>
          <w:divId w:val="4524861"/>
          <w:trHeight w:val="255"/>
          <w:jc w:val="center"/>
          <w:del w:id="2129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287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070B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32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BMS-2.0.1 with VTM configuration</w:delText>
              </w:r>
            </w:del>
          </w:p>
        </w:tc>
      </w:tr>
      <w:tr w:rsidR="00020202" w:rsidRPr="00020202" w:rsidDel="00250F3E" w14:paraId="7261675C" w14:textId="77777777" w:rsidTr="00701E80">
        <w:trPr>
          <w:divId w:val="4524861"/>
          <w:trHeight w:val="255"/>
          <w:jc w:val="center"/>
          <w:del w:id="2133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8E5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CFC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0E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98E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5FC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75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0202" w:rsidRPr="00020202" w:rsidDel="00250F3E" w14:paraId="218191CB" w14:textId="77777777" w:rsidTr="00701E80">
        <w:trPr>
          <w:divId w:val="4524861"/>
          <w:trHeight w:val="255"/>
          <w:jc w:val="center"/>
          <w:del w:id="2145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26B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7E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EEB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66E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7AE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680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7E2C8C78" w14:textId="77777777" w:rsidTr="00701E80">
        <w:trPr>
          <w:divId w:val="4524861"/>
          <w:trHeight w:val="255"/>
          <w:jc w:val="center"/>
          <w:del w:id="2158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CEC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33F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0AE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7E9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AF2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BFB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2CAD92A6" w14:textId="77777777" w:rsidTr="00701E80">
        <w:trPr>
          <w:divId w:val="4524861"/>
          <w:trHeight w:val="255"/>
          <w:jc w:val="center"/>
          <w:del w:id="2170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D24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86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DC0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0D7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9F2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0D2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2BC6AEC2" w14:textId="77777777" w:rsidTr="00701E80">
        <w:trPr>
          <w:divId w:val="4524861"/>
          <w:trHeight w:val="255"/>
          <w:jc w:val="center"/>
          <w:del w:id="218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AFF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F7E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291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F50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4A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F0E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7FD36BC3" w14:textId="77777777" w:rsidTr="00701E80">
        <w:trPr>
          <w:divId w:val="4524861"/>
          <w:trHeight w:val="255"/>
          <w:jc w:val="center"/>
          <w:del w:id="2196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093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A6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BA1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499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446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30D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565F6D73" w14:textId="77777777" w:rsidTr="00701E80">
        <w:trPr>
          <w:divId w:val="4524861"/>
          <w:trHeight w:val="255"/>
          <w:jc w:val="center"/>
          <w:del w:id="2209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18F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11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AE3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632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580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2F3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95A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00B9A775" w14:textId="77777777" w:rsidTr="00701E80">
        <w:trPr>
          <w:divId w:val="4524861"/>
          <w:trHeight w:val="255"/>
          <w:jc w:val="center"/>
          <w:del w:id="2222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A97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DF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C27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76B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7A3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150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5F87C44B" w14:textId="77777777" w:rsidTr="00FA0F9F">
        <w:trPr>
          <w:divId w:val="4524861"/>
          <w:trHeight w:val="255"/>
          <w:jc w:val="center"/>
          <w:del w:id="2235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D4F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D1BE5" w14:textId="093C9D13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3FCBA" w14:textId="39B8FFDD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51EC" w14:textId="5FF79FC4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AA95F" w14:textId="68109A2D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064CB" w14:textId="6741F2E8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:rsidDel="00250F3E" w14:paraId="14ADA50F" w14:textId="77777777" w:rsidTr="00FA0F9F">
        <w:trPr>
          <w:divId w:val="4524861"/>
          <w:trHeight w:val="255"/>
          <w:jc w:val="center"/>
          <w:del w:id="2243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78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873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3690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6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E4B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7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5286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8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3F1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9" w:author="Linyongbing" w:date="2018-09-26T15:04:00Z"/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:rsidDel="00250F3E" w14:paraId="0C8D0688" w14:textId="77777777" w:rsidTr="00701E80">
        <w:trPr>
          <w:divId w:val="4524861"/>
          <w:trHeight w:val="255"/>
          <w:jc w:val="center"/>
          <w:del w:id="2250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F76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1" w:author="Linyongbing" w:date="2018-09-26T15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2B2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53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P Main10 </w:delText>
              </w:r>
            </w:del>
          </w:p>
        </w:tc>
      </w:tr>
      <w:tr w:rsidR="00020202" w:rsidRPr="00020202" w:rsidDel="00250F3E" w14:paraId="0A8FF718" w14:textId="77777777" w:rsidTr="00701E80">
        <w:trPr>
          <w:divId w:val="4524861"/>
          <w:trHeight w:val="255"/>
          <w:jc w:val="center"/>
          <w:del w:id="2254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4BF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E7A2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57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BMS-2.0.1 with VTM configuration</w:delText>
              </w:r>
            </w:del>
          </w:p>
        </w:tc>
      </w:tr>
      <w:tr w:rsidR="00020202" w:rsidRPr="00020202" w:rsidDel="00250F3E" w14:paraId="54DBA655" w14:textId="77777777" w:rsidTr="00701E80">
        <w:trPr>
          <w:divId w:val="4524861"/>
          <w:trHeight w:val="255"/>
          <w:jc w:val="center"/>
          <w:del w:id="2258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028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A2D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77E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030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3C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E1D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0202" w:rsidRPr="00020202" w:rsidDel="00250F3E" w14:paraId="74A4B8EF" w14:textId="77777777" w:rsidTr="00701E80">
        <w:trPr>
          <w:divId w:val="4524861"/>
          <w:trHeight w:val="255"/>
          <w:jc w:val="center"/>
          <w:del w:id="2270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F1A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822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86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A64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BC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0A2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36DC8923" w14:textId="77777777" w:rsidTr="00701E80">
        <w:trPr>
          <w:divId w:val="4524861"/>
          <w:trHeight w:val="255"/>
          <w:jc w:val="center"/>
          <w:del w:id="228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943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273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50B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322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F7E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42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4B2C009C" w14:textId="77777777" w:rsidTr="00701E80">
        <w:trPr>
          <w:divId w:val="4524861"/>
          <w:trHeight w:val="255"/>
          <w:jc w:val="center"/>
          <w:del w:id="2295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D87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0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36C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319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1C8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93D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0FA6B4E9" w14:textId="77777777" w:rsidTr="00701E80">
        <w:trPr>
          <w:divId w:val="4524861"/>
          <w:trHeight w:val="255"/>
          <w:jc w:val="center"/>
          <w:del w:id="2308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3D5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C05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EC9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9FD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C0A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42B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71CB6E81" w14:textId="77777777" w:rsidTr="00701E80">
        <w:trPr>
          <w:divId w:val="4524861"/>
          <w:trHeight w:val="255"/>
          <w:jc w:val="center"/>
          <w:del w:id="2321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124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50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729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2A0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0.78%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3AB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239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0202" w:rsidRPr="00020202" w:rsidDel="00250F3E" w14:paraId="7E13519C" w14:textId="77777777" w:rsidTr="00701E80">
        <w:trPr>
          <w:divId w:val="4524861"/>
          <w:trHeight w:val="255"/>
          <w:jc w:val="center"/>
          <w:del w:id="2334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3C6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36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364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78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FD1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DA7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8D7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41B66A5A" w14:textId="77777777" w:rsidTr="00701E80">
        <w:trPr>
          <w:divId w:val="4524861"/>
          <w:trHeight w:val="255"/>
          <w:jc w:val="center"/>
          <w:del w:id="2347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CFF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588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069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708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611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362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6A2682B7" w14:textId="77777777" w:rsidTr="00FA0F9F">
        <w:trPr>
          <w:divId w:val="4524861"/>
          <w:trHeight w:val="255"/>
          <w:jc w:val="center"/>
          <w:del w:id="2360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DAE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DCD4E" w14:textId="44CC4716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9F1F1" w14:textId="2D91934A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84C3" w14:textId="0EAD6893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9215A" w14:textId="64F7BA2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64D8" w14:textId="7562A8EE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29A1C6" w14:textId="5F3EDF84" w:rsidR="00D02996" w:rsidRDefault="00D02996" w:rsidP="00F14B98">
      <w:pPr>
        <w:jc w:val="center"/>
        <w:rPr>
          <w:lang w:val="en-CA" w:eastAsia="zh-CN"/>
        </w:rPr>
      </w:pPr>
    </w:p>
    <w:p w14:paraId="4445CC34" w14:textId="12763F8B" w:rsidR="006332C4" w:rsidDel="00423BD7" w:rsidRDefault="003B7A3E" w:rsidP="00B21806">
      <w:pPr>
        <w:rPr>
          <w:del w:id="2368" w:author="Linyongbing" w:date="2018-09-26T15:49:00Z"/>
          <w:lang w:val="en-CA" w:eastAsia="zh-CN"/>
        </w:rPr>
      </w:pPr>
      <w:del w:id="2369" w:author="Linyongbing" w:date="2018-09-26T15:49:00Z">
        <w:r w:rsidDel="00423BD7">
          <w:rPr>
            <w:lang w:val="en-CA" w:eastAsia="zh-CN"/>
          </w:rPr>
          <w:delText>Table 3 shows test result of proposal with</w:delText>
        </w:r>
        <w:r w:rsidR="000E5A48" w:rsidDel="00423BD7">
          <w:rPr>
            <w:lang w:val="en-CA" w:eastAsia="zh-CN"/>
          </w:rPr>
          <w:delText xml:space="preserve"> both intra and inter MTS enabled</w:delText>
        </w:r>
        <w:r w:rsidR="00402ABF" w:rsidDel="00423BD7">
          <w:rPr>
            <w:lang w:val="en-CA" w:eastAsia="zh-CN"/>
          </w:rPr>
          <w:delText xml:space="preserve"> </w:delText>
        </w:r>
      </w:del>
      <w:del w:id="2370" w:author="Linyongbing" w:date="2018-09-26T15:36:00Z">
        <w:r w:rsidR="00402ABF" w:rsidDel="00DB565A">
          <w:rPr>
            <w:lang w:val="en-CA" w:eastAsia="zh-CN"/>
          </w:rPr>
          <w:delText>(</w:delText>
        </w:r>
        <w:r w:rsidR="00402ABF" w:rsidRPr="00402ABF" w:rsidDel="00DB565A">
          <w:rPr>
            <w:i/>
            <w:lang w:val="en-CA" w:eastAsia="zh-CN"/>
          </w:rPr>
          <w:delText>i.e.</w:delText>
        </w:r>
      </w:del>
      <w:del w:id="2371" w:author="Linyongbing" w:date="2018-09-26T15:35:00Z">
        <w:r w:rsidR="00402ABF" w:rsidDel="00450305">
          <w:rPr>
            <w:lang w:val="en-CA" w:eastAsia="zh-CN"/>
          </w:rPr>
          <w:delText>,</w:delText>
        </w:r>
      </w:del>
      <w:del w:id="2372" w:author="Linyongbing" w:date="2018-09-26T15:36:00Z">
        <w:r w:rsidR="00402ABF" w:rsidDel="00DB565A">
          <w:rPr>
            <w:lang w:val="en-CA" w:eastAsia="zh-CN"/>
          </w:rPr>
          <w:delText xml:space="preserve"> </w:delText>
        </w:r>
        <w:r w:rsidR="002D3BF0" w:rsidDel="00DB565A">
          <w:rPr>
            <w:lang w:val="en-CA" w:eastAsia="zh-CN"/>
          </w:rPr>
          <w:delText>--</w:delText>
        </w:r>
        <w:r w:rsidR="00402ABF" w:rsidDel="00DB565A">
          <w:rPr>
            <w:lang w:val="en-CA" w:eastAsia="zh-CN"/>
          </w:rPr>
          <w:delText>MT</w:delText>
        </w:r>
      </w:del>
      <w:del w:id="2373" w:author="Linyongbing" w:date="2018-09-26T15:35:00Z">
        <w:r w:rsidR="00E1381E" w:rsidDel="00450305">
          <w:rPr>
            <w:lang w:val="en-CA" w:eastAsia="zh-CN"/>
          </w:rPr>
          <w:delText>S</w:delText>
        </w:r>
      </w:del>
      <w:del w:id="2374" w:author="Linyongbing" w:date="2018-09-26T15:36:00Z">
        <w:r w:rsidR="00402ABF" w:rsidDel="00DB565A">
          <w:rPr>
            <w:lang w:val="en-CA" w:eastAsia="zh-CN"/>
          </w:rPr>
          <w:delText>=3)</w:delText>
        </w:r>
      </w:del>
      <w:del w:id="2375" w:author="Linyongbing" w:date="2018-09-26T15:06:00Z">
        <w:r w:rsidR="000E5A48" w:rsidDel="00250F3E">
          <w:rPr>
            <w:lang w:val="en-CA" w:eastAsia="zh-CN"/>
          </w:rPr>
          <w:delText>.</w:delText>
        </w:r>
      </w:del>
    </w:p>
    <w:p w14:paraId="12AD5BE0" w14:textId="2A10F06D" w:rsidR="00250F3E" w:rsidRPr="00DB565A" w:rsidRDefault="00402ABF">
      <w:pPr>
        <w:rPr>
          <w:sz w:val="20"/>
          <w:lang w:val="en-CA"/>
          <w:rPrChange w:id="2376" w:author="Linyongbing" w:date="2018-09-26T15:36:00Z">
            <w:rPr>
              <w:sz w:val="20"/>
            </w:rPr>
          </w:rPrChange>
        </w:rPr>
      </w:pPr>
      <w:r>
        <w:rPr>
          <w:lang w:val="en-CA" w:eastAsia="zh-CN"/>
        </w:rPr>
        <w:t xml:space="preserve">Table 3. Performance of </w:t>
      </w:r>
      <w:ins w:id="2377" w:author="Linyongbing" w:date="2018-09-26T15:36:00Z">
        <w:r w:rsidR="00DB565A">
          <w:rPr>
            <w:lang w:val="en-CA" w:eastAsia="zh-CN"/>
          </w:rPr>
          <w:t xml:space="preserve">the </w:t>
        </w:r>
      </w:ins>
      <w:r>
        <w:rPr>
          <w:lang w:val="en-CA" w:eastAsia="zh-CN"/>
        </w:rPr>
        <w:t>proposal with both intra and inter MTS enabled</w:t>
      </w:r>
      <w:ins w:id="2378" w:author="Linyongbing" w:date="2018-09-26T15:37:00Z">
        <w:r w:rsidR="00DB565A">
          <w:rPr>
            <w:lang w:val="en-CA" w:eastAsia="zh-CN"/>
          </w:rPr>
          <w:t xml:space="preserve"> </w:t>
        </w:r>
      </w:ins>
      <w:ins w:id="2379" w:author="Linyongbing" w:date="2018-09-26T15:36:00Z">
        <w:r w:rsidR="00DB565A">
          <w:rPr>
            <w:lang w:val="en-CA" w:eastAsia="zh-CN"/>
          </w:rPr>
          <w:t>(</w:t>
        </w:r>
        <w:r w:rsidR="00DB565A" w:rsidRPr="00402ABF">
          <w:rPr>
            <w:i/>
            <w:lang w:val="en-CA" w:eastAsia="zh-CN"/>
          </w:rPr>
          <w:t>i.e.</w:t>
        </w:r>
        <w:r w:rsidR="00DB565A">
          <w:rPr>
            <w:lang w:val="en-CA" w:eastAsia="zh-CN"/>
          </w:rPr>
          <w:t xml:space="preserve"> --EMT=3 --</w:t>
        </w:r>
        <w:proofErr w:type="spellStart"/>
        <w:r w:rsidR="00DB565A">
          <w:rPr>
            <w:lang w:val="en-CA" w:eastAsia="zh-CN"/>
          </w:rPr>
          <w:t>EMTFast</w:t>
        </w:r>
        <w:proofErr w:type="spellEnd"/>
        <w:r w:rsidR="00DB565A">
          <w:rPr>
            <w:lang w:val="en-CA" w:eastAsia="zh-CN"/>
          </w:rPr>
          <w:t>=3)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380" w:author="Linyongbing" w:date="2018-09-26T15:04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381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250F3E" w:rsidRPr="00250F3E" w14:paraId="7304104E" w14:textId="77777777" w:rsidTr="00250F3E">
        <w:trPr>
          <w:divId w:val="145898432"/>
          <w:trHeight w:val="255"/>
          <w:jc w:val="center"/>
          <w:ins w:id="2382" w:author="Linyongbing" w:date="2018-09-26T15:04:00Z"/>
          <w:trPrChange w:id="2383" w:author="Linyongbing" w:date="2018-09-26T15:04:00Z">
            <w:trPr>
              <w:divId w:val="14589843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Linyongbing" w:date="2018-09-26T15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02083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5" w:author="Linyongbing" w:date="2018-09-26T15:04:00Z"/>
                <w:rFonts w:ascii="宋体" w:eastAsia="宋体" w:hAnsi="宋体" w:cs="宋体"/>
                <w:sz w:val="24"/>
                <w:szCs w:val="24"/>
                <w:lang w:eastAsia="zh-CN"/>
                <w:rPrChange w:id="2386" w:author="Linyongbing" w:date="2018-09-26T15:04:00Z">
                  <w:rPr>
                    <w:ins w:id="2387" w:author="Linyongbing" w:date="2018-09-26T15:04:00Z"/>
                  </w:rPr>
                </w:rPrChange>
              </w:rPr>
              <w:pPrChange w:id="2388" w:author="Linyongbing" w:date="2018-09-26T15:04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9" w:author="Linyongbing" w:date="2018-09-26T15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0222F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91" w:author="Linyongbing" w:date="2018-09-26T15:04:00Z">
                  <w:rPr>
                    <w:ins w:id="2392" w:author="Linyongbing" w:date="2018-09-26T15:04:00Z"/>
                    <w:rFonts w:eastAsia="宋体"/>
                  </w:rPr>
                </w:rPrChange>
              </w:rPr>
              <w:pPrChange w:id="2393" w:author="Linyongbing" w:date="2018-09-26T15:04:00Z">
                <w:pPr>
                  <w:jc w:val="center"/>
                </w:pPr>
              </w:pPrChange>
            </w:pPr>
            <w:ins w:id="2394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  <w:rPrChange w:id="2395" w:author="Linyongbing" w:date="2018-09-26T15:04:00Z">
                    <w:rPr/>
                  </w:rPrChange>
                </w:rPr>
                <w:t>Random Access Main 10</w:t>
              </w:r>
            </w:ins>
          </w:p>
        </w:tc>
      </w:tr>
      <w:tr w:rsidR="00250F3E" w:rsidRPr="00250F3E" w14:paraId="45D3F705" w14:textId="77777777" w:rsidTr="00250F3E">
        <w:trPr>
          <w:divId w:val="145898432"/>
          <w:trHeight w:val="255"/>
          <w:jc w:val="center"/>
          <w:ins w:id="2396" w:author="Linyongbing" w:date="2018-09-26T15:04:00Z"/>
          <w:trPrChange w:id="2397" w:author="Linyongbing" w:date="2018-09-26T15:04:00Z">
            <w:trPr>
              <w:divId w:val="14589843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Linyongbing" w:date="2018-09-26T15:0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F2717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400" w:author="Linyongbing" w:date="2018-09-26T15:04:00Z">
                  <w:rPr>
                    <w:ins w:id="2401" w:author="Linyongbing" w:date="2018-09-26T15:04:00Z"/>
                  </w:rPr>
                </w:rPrChange>
              </w:rPr>
              <w:pPrChange w:id="2402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3" w:author="Linyongbing" w:date="2018-09-26T15:04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F839F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Linyongbing" w:date="2018-09-26T15:04:00Z"/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  <w:rPrChange w:id="2405" w:author="Linyongbing" w:date="2018-09-26T15:04:00Z">
                  <w:rPr>
                    <w:ins w:id="2406" w:author="Linyongbing" w:date="2018-09-26T15:04:00Z"/>
                    <w:rFonts w:eastAsia="宋体"/>
                  </w:rPr>
                </w:rPrChange>
              </w:rPr>
              <w:pPrChange w:id="2407" w:author="Linyongbing" w:date="2018-09-26T15:04:00Z">
                <w:pPr>
                  <w:jc w:val="center"/>
                </w:pPr>
              </w:pPrChange>
            </w:pPr>
            <w:ins w:id="2408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  <w:rPrChange w:id="2409" w:author="Linyongbing" w:date="2018-09-26T15:04:00Z">
                    <w:rPr/>
                  </w:rPrChange>
                </w:rPr>
                <w:t>Over BMS-2.0.1 with VTM configuration + inter MTS enabled</w:t>
              </w:r>
            </w:ins>
          </w:p>
        </w:tc>
      </w:tr>
      <w:tr w:rsidR="00250F3E" w:rsidRPr="00250F3E" w14:paraId="2C1DCC64" w14:textId="77777777" w:rsidTr="00250F3E">
        <w:trPr>
          <w:divId w:val="145898432"/>
          <w:trHeight w:val="255"/>
          <w:jc w:val="center"/>
          <w:ins w:id="2410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493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412" w:author="Linyongbing" w:date="2018-09-26T15:04:00Z">
                  <w:rPr>
                    <w:ins w:id="2413" w:author="Linyongbing" w:date="2018-09-26T15:04:00Z"/>
                  </w:rPr>
                </w:rPrChange>
              </w:rPr>
              <w:pPrChange w:id="2414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B67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16" w:author="Linyongbing" w:date="2018-09-26T15:04:00Z">
                  <w:rPr>
                    <w:ins w:id="2417" w:author="Linyongbing" w:date="2018-09-26T15:04:00Z"/>
                    <w:rFonts w:eastAsia="宋体"/>
                  </w:rPr>
                </w:rPrChange>
              </w:rPr>
              <w:pPrChange w:id="2418" w:author="Linyongbing" w:date="2018-09-26T15:04:00Z">
                <w:pPr>
                  <w:jc w:val="center"/>
                </w:pPr>
              </w:pPrChange>
            </w:pPr>
            <w:ins w:id="241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20" w:author="Linyongbing" w:date="2018-09-26T15:04:00Z">
                    <w:rPr/>
                  </w:rPrChange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C396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22" w:author="Linyongbing" w:date="2018-09-26T15:04:00Z">
                  <w:rPr>
                    <w:ins w:id="2423" w:author="Linyongbing" w:date="2018-09-26T15:04:00Z"/>
                  </w:rPr>
                </w:rPrChange>
              </w:rPr>
              <w:pPrChange w:id="2424" w:author="Linyongbing" w:date="2018-09-26T15:04:00Z">
                <w:pPr>
                  <w:jc w:val="center"/>
                </w:pPr>
              </w:pPrChange>
            </w:pPr>
            <w:ins w:id="242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26" w:author="Linyongbing" w:date="2018-09-26T15:04:00Z">
                    <w:rPr/>
                  </w:rPrChange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13B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28" w:author="Linyongbing" w:date="2018-09-26T15:04:00Z">
                  <w:rPr>
                    <w:ins w:id="2429" w:author="Linyongbing" w:date="2018-09-26T15:04:00Z"/>
                  </w:rPr>
                </w:rPrChange>
              </w:rPr>
              <w:pPrChange w:id="2430" w:author="Linyongbing" w:date="2018-09-26T15:04:00Z">
                <w:pPr>
                  <w:jc w:val="center"/>
                </w:pPr>
              </w:pPrChange>
            </w:pPr>
            <w:ins w:id="243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32" w:author="Linyongbing" w:date="2018-09-26T15:04:00Z">
                    <w:rPr/>
                  </w:rPrChange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B64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34" w:author="Linyongbing" w:date="2018-09-26T15:04:00Z">
                  <w:rPr>
                    <w:ins w:id="2435" w:author="Linyongbing" w:date="2018-09-26T15:04:00Z"/>
                  </w:rPr>
                </w:rPrChange>
              </w:rPr>
              <w:pPrChange w:id="2436" w:author="Linyongbing" w:date="2018-09-26T15:04:00Z">
                <w:pPr>
                  <w:jc w:val="center"/>
                </w:pPr>
              </w:pPrChange>
            </w:pPr>
            <w:proofErr w:type="spellStart"/>
            <w:ins w:id="243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38" w:author="Linyongbing" w:date="2018-09-26T15:04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080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40" w:author="Linyongbing" w:date="2018-09-26T15:04:00Z">
                  <w:rPr>
                    <w:ins w:id="2441" w:author="Linyongbing" w:date="2018-09-26T15:04:00Z"/>
                  </w:rPr>
                </w:rPrChange>
              </w:rPr>
              <w:pPrChange w:id="2442" w:author="Linyongbing" w:date="2018-09-26T15:04:00Z">
                <w:pPr>
                  <w:jc w:val="center"/>
                </w:pPr>
              </w:pPrChange>
            </w:pPr>
            <w:proofErr w:type="spellStart"/>
            <w:ins w:id="244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44" w:author="Linyongbing" w:date="2018-09-26T15:04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50F3E" w:rsidRPr="00250F3E" w14:paraId="38913AC4" w14:textId="77777777" w:rsidTr="00250F3E">
        <w:trPr>
          <w:divId w:val="145898432"/>
          <w:trHeight w:val="255"/>
          <w:jc w:val="center"/>
          <w:ins w:id="2445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E0D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47" w:author="Linyongbing" w:date="2018-09-26T15:04:00Z">
                  <w:rPr>
                    <w:ins w:id="2448" w:author="Linyongbing" w:date="2018-09-26T15:04:00Z"/>
                  </w:rPr>
                </w:rPrChange>
              </w:rPr>
              <w:pPrChange w:id="2449" w:author="Linyongbing" w:date="2018-09-26T15:04:00Z">
                <w:pPr>
                  <w:jc w:val="center"/>
                </w:pPr>
              </w:pPrChange>
            </w:pPr>
            <w:ins w:id="245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51" w:author="Linyongbing" w:date="2018-09-26T15:04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2B2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53" w:author="Linyongbing" w:date="2018-09-26T15:04:00Z">
                  <w:rPr>
                    <w:ins w:id="2454" w:author="Linyongbing" w:date="2018-09-26T15:04:00Z"/>
                  </w:rPr>
                </w:rPrChange>
              </w:rPr>
              <w:pPrChange w:id="2455" w:author="Linyongbing" w:date="2018-09-26T15:04:00Z">
                <w:pPr>
                  <w:jc w:val="center"/>
                </w:pPr>
              </w:pPrChange>
            </w:pPr>
            <w:ins w:id="245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57" w:author="Linyongbing" w:date="2018-09-26T15:04:00Z">
                    <w:rPr/>
                  </w:rPrChange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E2E5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59" w:author="Linyongbing" w:date="2018-09-26T15:04:00Z">
                  <w:rPr>
                    <w:ins w:id="2460" w:author="Linyongbing" w:date="2018-09-26T15:04:00Z"/>
                  </w:rPr>
                </w:rPrChange>
              </w:rPr>
              <w:pPrChange w:id="2461" w:author="Linyongbing" w:date="2018-09-26T15:04:00Z">
                <w:pPr>
                  <w:jc w:val="center"/>
                </w:pPr>
              </w:pPrChange>
            </w:pPr>
            <w:ins w:id="246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63" w:author="Linyongbing" w:date="2018-09-26T15:04:00Z">
                    <w:rPr/>
                  </w:rPrChange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2F9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65" w:author="Linyongbing" w:date="2018-09-26T15:04:00Z">
                  <w:rPr>
                    <w:ins w:id="2466" w:author="Linyongbing" w:date="2018-09-26T15:04:00Z"/>
                  </w:rPr>
                </w:rPrChange>
              </w:rPr>
              <w:pPrChange w:id="2467" w:author="Linyongbing" w:date="2018-09-26T15:04:00Z">
                <w:pPr>
                  <w:jc w:val="center"/>
                </w:pPr>
              </w:pPrChange>
            </w:pPr>
            <w:ins w:id="246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69" w:author="Linyongbing" w:date="2018-09-26T15:04:00Z">
                    <w:rPr/>
                  </w:rPrChange>
                </w:rPr>
                <w:t>0.38%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FA9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71" w:author="Linyongbing" w:date="2018-09-26T15:04:00Z">
                  <w:rPr>
                    <w:ins w:id="2472" w:author="Linyongbing" w:date="2018-09-26T15:04:00Z"/>
                  </w:rPr>
                </w:rPrChange>
              </w:rPr>
              <w:pPrChange w:id="2473" w:author="Linyongbing" w:date="2018-09-26T15:04:00Z">
                <w:pPr>
                  <w:jc w:val="center"/>
                </w:pPr>
              </w:pPrChange>
            </w:pPr>
            <w:ins w:id="247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75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5B6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77" w:author="Linyongbing" w:date="2018-09-26T15:04:00Z">
                  <w:rPr>
                    <w:ins w:id="2478" w:author="Linyongbing" w:date="2018-09-26T15:04:00Z"/>
                  </w:rPr>
                </w:rPrChange>
              </w:rPr>
              <w:pPrChange w:id="2479" w:author="Linyongbing" w:date="2018-09-26T15:04:00Z">
                <w:pPr>
                  <w:jc w:val="center"/>
                </w:pPr>
              </w:pPrChange>
            </w:pPr>
            <w:ins w:id="248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81" w:author="Linyongbing" w:date="2018-09-26T15:04:00Z">
                    <w:rPr/>
                  </w:rPrChange>
                </w:rPr>
                <w:t>100%</w:t>
              </w:r>
            </w:ins>
          </w:p>
        </w:tc>
      </w:tr>
      <w:tr w:rsidR="00250F3E" w:rsidRPr="00250F3E" w14:paraId="76ABA587" w14:textId="77777777" w:rsidTr="00250F3E">
        <w:trPr>
          <w:divId w:val="145898432"/>
          <w:trHeight w:val="255"/>
          <w:jc w:val="center"/>
          <w:ins w:id="2482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46B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84" w:author="Linyongbing" w:date="2018-09-26T15:04:00Z">
                  <w:rPr>
                    <w:ins w:id="2485" w:author="Linyongbing" w:date="2018-09-26T15:04:00Z"/>
                  </w:rPr>
                </w:rPrChange>
              </w:rPr>
              <w:pPrChange w:id="2486" w:author="Linyongbing" w:date="2018-09-26T15:04:00Z">
                <w:pPr>
                  <w:jc w:val="center"/>
                </w:pPr>
              </w:pPrChange>
            </w:pPr>
            <w:ins w:id="248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88" w:author="Linyongbing" w:date="2018-09-26T15:04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FE2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90" w:author="Linyongbing" w:date="2018-09-26T15:04:00Z">
                  <w:rPr>
                    <w:ins w:id="2491" w:author="Linyongbing" w:date="2018-09-26T15:04:00Z"/>
                  </w:rPr>
                </w:rPrChange>
              </w:rPr>
              <w:pPrChange w:id="2492" w:author="Linyongbing" w:date="2018-09-26T15:04:00Z">
                <w:pPr>
                  <w:jc w:val="center"/>
                </w:pPr>
              </w:pPrChange>
            </w:pPr>
            <w:ins w:id="249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94" w:author="Linyongbing" w:date="2018-09-26T15:04:00Z">
                    <w:rPr/>
                  </w:rPrChange>
                </w:rPr>
                <w:t>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99D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96" w:author="Linyongbing" w:date="2018-09-26T15:04:00Z">
                  <w:rPr>
                    <w:ins w:id="2497" w:author="Linyongbing" w:date="2018-09-26T15:04:00Z"/>
                  </w:rPr>
                </w:rPrChange>
              </w:rPr>
              <w:pPrChange w:id="2498" w:author="Linyongbing" w:date="2018-09-26T15:04:00Z">
                <w:pPr>
                  <w:jc w:val="center"/>
                </w:pPr>
              </w:pPrChange>
            </w:pPr>
            <w:ins w:id="249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00" w:author="Linyongbing" w:date="2018-09-26T15:04:00Z">
                    <w:rPr/>
                  </w:rPrChange>
                </w:rPr>
                <w:t>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F0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02" w:author="Linyongbing" w:date="2018-09-26T15:04:00Z">
                  <w:rPr>
                    <w:ins w:id="2503" w:author="Linyongbing" w:date="2018-09-26T15:04:00Z"/>
                  </w:rPr>
                </w:rPrChange>
              </w:rPr>
              <w:pPrChange w:id="2504" w:author="Linyongbing" w:date="2018-09-26T15:04:00Z">
                <w:pPr>
                  <w:jc w:val="center"/>
                </w:pPr>
              </w:pPrChange>
            </w:pPr>
            <w:ins w:id="250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06" w:author="Linyongbing" w:date="2018-09-26T15:04:00Z">
                    <w:rPr/>
                  </w:rPrChange>
                </w:rPr>
                <w:t>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346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08" w:author="Linyongbing" w:date="2018-09-26T15:04:00Z">
                  <w:rPr>
                    <w:ins w:id="2509" w:author="Linyongbing" w:date="2018-09-26T15:04:00Z"/>
                  </w:rPr>
                </w:rPrChange>
              </w:rPr>
              <w:pPrChange w:id="2510" w:author="Linyongbing" w:date="2018-09-26T15:04:00Z">
                <w:pPr>
                  <w:jc w:val="center"/>
                </w:pPr>
              </w:pPrChange>
            </w:pPr>
            <w:ins w:id="251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12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195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14" w:author="Linyongbing" w:date="2018-09-26T15:04:00Z">
                  <w:rPr>
                    <w:ins w:id="2515" w:author="Linyongbing" w:date="2018-09-26T15:04:00Z"/>
                  </w:rPr>
                </w:rPrChange>
              </w:rPr>
              <w:pPrChange w:id="2516" w:author="Linyongbing" w:date="2018-09-26T15:04:00Z">
                <w:pPr>
                  <w:jc w:val="center"/>
                </w:pPr>
              </w:pPrChange>
            </w:pPr>
            <w:ins w:id="251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18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23141921" w14:textId="77777777" w:rsidTr="00250F3E">
        <w:trPr>
          <w:divId w:val="145898432"/>
          <w:trHeight w:val="255"/>
          <w:jc w:val="center"/>
          <w:ins w:id="2519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A145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21" w:author="Linyongbing" w:date="2018-09-26T15:04:00Z">
                  <w:rPr>
                    <w:ins w:id="2522" w:author="Linyongbing" w:date="2018-09-26T15:04:00Z"/>
                  </w:rPr>
                </w:rPrChange>
              </w:rPr>
              <w:pPrChange w:id="2523" w:author="Linyongbing" w:date="2018-09-26T15:04:00Z">
                <w:pPr>
                  <w:jc w:val="center"/>
                </w:pPr>
              </w:pPrChange>
            </w:pPr>
            <w:ins w:id="252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25" w:author="Linyongbing" w:date="2018-09-26T15:04:00Z">
                    <w:rPr/>
                  </w:rPrChange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47D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27" w:author="Linyongbing" w:date="2018-09-26T15:04:00Z">
                  <w:rPr>
                    <w:ins w:id="2528" w:author="Linyongbing" w:date="2018-09-26T15:04:00Z"/>
                  </w:rPr>
                </w:rPrChange>
              </w:rPr>
              <w:pPrChange w:id="2529" w:author="Linyongbing" w:date="2018-09-26T15:04:00Z">
                <w:pPr>
                  <w:jc w:val="center"/>
                </w:pPr>
              </w:pPrChange>
            </w:pPr>
            <w:ins w:id="253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31" w:author="Linyongbing" w:date="2018-09-26T15:04:00Z">
                    <w:rPr/>
                  </w:rPrChange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DA3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33" w:author="Linyongbing" w:date="2018-09-26T15:04:00Z">
                  <w:rPr>
                    <w:ins w:id="2534" w:author="Linyongbing" w:date="2018-09-26T15:04:00Z"/>
                  </w:rPr>
                </w:rPrChange>
              </w:rPr>
              <w:pPrChange w:id="2535" w:author="Linyongbing" w:date="2018-09-26T15:04:00Z">
                <w:pPr>
                  <w:jc w:val="center"/>
                </w:pPr>
              </w:pPrChange>
            </w:pPr>
            <w:ins w:id="253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37" w:author="Linyongbing" w:date="2018-09-26T15:04:00Z">
                    <w:rPr/>
                  </w:rPrChange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602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39" w:author="Linyongbing" w:date="2018-09-26T15:04:00Z">
                  <w:rPr>
                    <w:ins w:id="2540" w:author="Linyongbing" w:date="2018-09-26T15:04:00Z"/>
                  </w:rPr>
                </w:rPrChange>
              </w:rPr>
              <w:pPrChange w:id="2541" w:author="Linyongbing" w:date="2018-09-26T15:04:00Z">
                <w:pPr>
                  <w:jc w:val="center"/>
                </w:pPr>
              </w:pPrChange>
            </w:pPr>
            <w:ins w:id="254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43" w:author="Linyongbing" w:date="2018-09-26T15:04:00Z">
                    <w:rPr/>
                  </w:rPrChange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686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45" w:author="Linyongbing" w:date="2018-09-26T15:04:00Z">
                  <w:rPr>
                    <w:ins w:id="2546" w:author="Linyongbing" w:date="2018-09-26T15:04:00Z"/>
                  </w:rPr>
                </w:rPrChange>
              </w:rPr>
              <w:pPrChange w:id="2547" w:author="Linyongbing" w:date="2018-09-26T15:04:00Z">
                <w:pPr>
                  <w:jc w:val="center"/>
                </w:pPr>
              </w:pPrChange>
            </w:pPr>
            <w:ins w:id="254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49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D02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51" w:author="Linyongbing" w:date="2018-09-26T15:04:00Z">
                  <w:rPr>
                    <w:ins w:id="2552" w:author="Linyongbing" w:date="2018-09-26T15:04:00Z"/>
                  </w:rPr>
                </w:rPrChange>
              </w:rPr>
              <w:pPrChange w:id="2553" w:author="Linyongbing" w:date="2018-09-26T15:04:00Z">
                <w:pPr>
                  <w:jc w:val="center"/>
                </w:pPr>
              </w:pPrChange>
            </w:pPr>
            <w:ins w:id="255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55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4BAF83CD" w14:textId="77777777" w:rsidTr="00250F3E">
        <w:trPr>
          <w:divId w:val="145898432"/>
          <w:trHeight w:val="255"/>
          <w:jc w:val="center"/>
          <w:ins w:id="2556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C51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58" w:author="Linyongbing" w:date="2018-09-26T15:04:00Z">
                  <w:rPr>
                    <w:ins w:id="2559" w:author="Linyongbing" w:date="2018-09-26T15:04:00Z"/>
                  </w:rPr>
                </w:rPrChange>
              </w:rPr>
              <w:pPrChange w:id="2560" w:author="Linyongbing" w:date="2018-09-26T15:04:00Z">
                <w:pPr>
                  <w:jc w:val="center"/>
                </w:pPr>
              </w:pPrChange>
            </w:pPr>
            <w:ins w:id="256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62" w:author="Linyongbing" w:date="2018-09-26T15:04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668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64" w:author="Linyongbing" w:date="2018-09-26T15:04:00Z">
                  <w:rPr>
                    <w:ins w:id="2565" w:author="Linyongbing" w:date="2018-09-26T15:04:00Z"/>
                  </w:rPr>
                </w:rPrChange>
              </w:rPr>
              <w:pPrChange w:id="2566" w:author="Linyongbing" w:date="2018-09-26T15:04:00Z">
                <w:pPr>
                  <w:jc w:val="center"/>
                </w:pPr>
              </w:pPrChange>
            </w:pPr>
            <w:ins w:id="256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68" w:author="Linyongbing" w:date="2018-09-26T15:04:00Z">
                    <w:rPr/>
                  </w:rPrChange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8BC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0" w:author="Linyongbing" w:date="2018-09-26T15:04:00Z">
                  <w:rPr>
                    <w:ins w:id="2571" w:author="Linyongbing" w:date="2018-09-26T15:04:00Z"/>
                  </w:rPr>
                </w:rPrChange>
              </w:rPr>
              <w:pPrChange w:id="2572" w:author="Linyongbing" w:date="2018-09-26T15:04:00Z">
                <w:pPr>
                  <w:jc w:val="center"/>
                </w:pPr>
              </w:pPrChange>
            </w:pPr>
            <w:ins w:id="257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74" w:author="Linyongbing" w:date="2018-09-26T15:04:00Z">
                    <w:rPr/>
                  </w:rPrChange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54B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6" w:author="Linyongbing" w:date="2018-09-26T15:04:00Z">
                  <w:rPr>
                    <w:ins w:id="2577" w:author="Linyongbing" w:date="2018-09-26T15:04:00Z"/>
                  </w:rPr>
                </w:rPrChange>
              </w:rPr>
              <w:pPrChange w:id="2578" w:author="Linyongbing" w:date="2018-09-26T15:04:00Z">
                <w:pPr>
                  <w:jc w:val="center"/>
                </w:pPr>
              </w:pPrChange>
            </w:pPr>
            <w:ins w:id="257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80" w:author="Linyongbing" w:date="2018-09-26T15:04:00Z">
                    <w:rPr/>
                  </w:rPrChange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E13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82" w:author="Linyongbing" w:date="2018-09-26T15:04:00Z">
                  <w:rPr>
                    <w:ins w:id="2583" w:author="Linyongbing" w:date="2018-09-26T15:04:00Z"/>
                  </w:rPr>
                </w:rPrChange>
              </w:rPr>
              <w:pPrChange w:id="2584" w:author="Linyongbing" w:date="2018-09-26T15:04:00Z">
                <w:pPr>
                  <w:jc w:val="center"/>
                </w:pPr>
              </w:pPrChange>
            </w:pPr>
            <w:ins w:id="258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86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15E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88" w:author="Linyongbing" w:date="2018-09-26T15:04:00Z">
                  <w:rPr>
                    <w:ins w:id="2589" w:author="Linyongbing" w:date="2018-09-26T15:04:00Z"/>
                  </w:rPr>
                </w:rPrChange>
              </w:rPr>
              <w:pPrChange w:id="2590" w:author="Linyongbing" w:date="2018-09-26T15:04:00Z">
                <w:pPr>
                  <w:jc w:val="center"/>
                </w:pPr>
              </w:pPrChange>
            </w:pPr>
            <w:ins w:id="259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92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6F62D837" w14:textId="77777777" w:rsidTr="00250F3E">
        <w:trPr>
          <w:divId w:val="145898432"/>
          <w:trHeight w:val="255"/>
          <w:jc w:val="center"/>
          <w:ins w:id="259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01D53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95" w:author="Linyongbing" w:date="2018-09-26T15:04:00Z">
                  <w:rPr>
                    <w:ins w:id="2596" w:author="Linyongbing" w:date="2018-09-26T15:04:00Z"/>
                  </w:rPr>
                </w:rPrChange>
              </w:rPr>
              <w:pPrChange w:id="2597" w:author="Linyongbing" w:date="2018-09-26T15:04:00Z">
                <w:pPr>
                  <w:jc w:val="center"/>
                </w:pPr>
              </w:pPrChange>
            </w:pPr>
            <w:ins w:id="259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99" w:author="Linyongbing" w:date="2018-09-26T15:04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C86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01" w:author="Linyongbing" w:date="2018-09-26T15:04:00Z">
                  <w:rPr>
                    <w:ins w:id="2602" w:author="Linyongbing" w:date="2018-09-26T15:04:00Z"/>
                  </w:rPr>
                </w:rPrChange>
              </w:rPr>
              <w:pPrChange w:id="2603" w:author="Linyongbing" w:date="2018-09-26T15:04:00Z">
                <w:pPr>
                  <w:jc w:val="center"/>
                </w:pPr>
              </w:pPrChange>
            </w:pPr>
            <w:ins w:id="2604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2605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DE2E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07" w:author="Linyongbing" w:date="2018-09-26T15:04:00Z">
                  <w:rPr>
                    <w:ins w:id="2608" w:author="Linyongbing" w:date="2018-09-26T15:04:00Z"/>
                  </w:rPr>
                </w:rPrChange>
              </w:rPr>
              <w:pPrChange w:id="2609" w:author="Linyongbing" w:date="2018-09-26T15:04:00Z">
                <w:pPr>
                  <w:jc w:val="center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69B8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11" w:author="Linyongbing" w:date="2018-09-26T15:04:00Z">
                  <w:rPr>
                    <w:ins w:id="2612" w:author="Linyongbing" w:date="2018-09-26T15:04:00Z"/>
                    <w:rFonts w:eastAsia="宋体"/>
                  </w:rPr>
                </w:rPrChange>
              </w:rPr>
              <w:pPrChange w:id="2613" w:author="Linyongbing" w:date="2018-09-26T15:04:00Z">
                <w:pPr>
                  <w:jc w:val="center"/>
                </w:pPr>
              </w:pPrChange>
            </w:pPr>
            <w:ins w:id="2614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2615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9DF9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17" w:author="Linyongbing" w:date="2018-09-26T15:04:00Z">
                  <w:rPr>
                    <w:ins w:id="2618" w:author="Linyongbing" w:date="2018-09-26T15:04:00Z"/>
                  </w:rPr>
                </w:rPrChange>
              </w:rPr>
              <w:pPrChange w:id="2619" w:author="Linyongbing" w:date="2018-09-26T15:04:00Z">
                <w:pPr>
                  <w:jc w:val="center"/>
                </w:pPr>
              </w:pPrChange>
            </w:pPr>
            <w:ins w:id="2620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2621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231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23" w:author="Linyongbing" w:date="2018-09-26T15:04:00Z">
                  <w:rPr>
                    <w:ins w:id="2624" w:author="Linyongbing" w:date="2018-09-26T15:04:00Z"/>
                  </w:rPr>
                </w:rPrChange>
              </w:rPr>
              <w:pPrChange w:id="2625" w:author="Linyongbing" w:date="2018-09-26T15:04:00Z">
                <w:pPr>
                  <w:jc w:val="center"/>
                </w:pPr>
              </w:pPrChange>
            </w:pPr>
            <w:ins w:id="2626" w:author="Linyongbing" w:date="2018-09-26T15:04:00Z">
              <w:r w:rsidRPr="00250F3E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2627" w:author="Linyongbing" w:date="2018-09-26T15:04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250F3E" w:rsidRPr="00250F3E" w14:paraId="367285CC" w14:textId="77777777" w:rsidTr="00250F3E">
        <w:trPr>
          <w:divId w:val="145898432"/>
          <w:trHeight w:val="255"/>
          <w:jc w:val="center"/>
          <w:ins w:id="2628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72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630" w:author="Linyongbing" w:date="2018-09-26T15:04:00Z">
                  <w:rPr>
                    <w:ins w:id="2631" w:author="Linyongbing" w:date="2018-09-26T15:04:00Z"/>
                  </w:rPr>
                </w:rPrChange>
              </w:rPr>
              <w:pPrChange w:id="2632" w:author="Linyongbing" w:date="2018-09-26T15:04:00Z">
                <w:pPr>
                  <w:jc w:val="center"/>
                </w:pPr>
              </w:pPrChange>
            </w:pPr>
            <w:ins w:id="2633" w:author="Linyongbing" w:date="2018-09-26T15:04:00Z">
              <w:r w:rsidRPr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634" w:author="Linyongbing" w:date="2018-09-26T15:04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F05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36" w:author="Linyongbing" w:date="2018-09-26T15:04:00Z">
                  <w:rPr>
                    <w:ins w:id="2637" w:author="Linyongbing" w:date="2018-09-26T15:04:00Z"/>
                  </w:rPr>
                </w:rPrChange>
              </w:rPr>
              <w:pPrChange w:id="2638" w:author="Linyongbing" w:date="2018-09-26T15:04:00Z">
                <w:pPr>
                  <w:jc w:val="center"/>
                </w:pPr>
              </w:pPrChange>
            </w:pPr>
            <w:ins w:id="263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40" w:author="Linyongbing" w:date="2018-09-26T15:04:00Z">
                    <w:rPr/>
                  </w:rPrChange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EBE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2" w:author="Linyongbing" w:date="2018-09-26T15:04:00Z">
                  <w:rPr>
                    <w:ins w:id="2643" w:author="Linyongbing" w:date="2018-09-26T15:04:00Z"/>
                  </w:rPr>
                </w:rPrChange>
              </w:rPr>
              <w:pPrChange w:id="2644" w:author="Linyongbing" w:date="2018-09-26T15:04:00Z">
                <w:pPr>
                  <w:jc w:val="center"/>
                </w:pPr>
              </w:pPrChange>
            </w:pPr>
            <w:ins w:id="264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46" w:author="Linyongbing" w:date="2018-09-26T15:04:00Z">
                    <w:rPr/>
                  </w:rPrChange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3877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8" w:author="Linyongbing" w:date="2018-09-26T15:04:00Z">
                  <w:rPr>
                    <w:ins w:id="2649" w:author="Linyongbing" w:date="2018-09-26T15:04:00Z"/>
                  </w:rPr>
                </w:rPrChange>
              </w:rPr>
              <w:pPrChange w:id="2650" w:author="Linyongbing" w:date="2018-09-26T15:04:00Z">
                <w:pPr>
                  <w:jc w:val="center"/>
                </w:pPr>
              </w:pPrChange>
            </w:pPr>
            <w:ins w:id="265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52" w:author="Linyongbing" w:date="2018-09-26T15:04:00Z">
                    <w:rPr/>
                  </w:rPrChange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F98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54" w:author="Linyongbing" w:date="2018-09-26T15:04:00Z">
                  <w:rPr>
                    <w:ins w:id="2655" w:author="Linyongbing" w:date="2018-09-26T15:04:00Z"/>
                  </w:rPr>
                </w:rPrChange>
              </w:rPr>
              <w:pPrChange w:id="2656" w:author="Linyongbing" w:date="2018-09-26T15:04:00Z">
                <w:pPr>
                  <w:jc w:val="center"/>
                </w:pPr>
              </w:pPrChange>
            </w:pPr>
            <w:ins w:id="265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58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AC69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60" w:author="Linyongbing" w:date="2018-09-26T15:04:00Z">
                  <w:rPr>
                    <w:ins w:id="2661" w:author="Linyongbing" w:date="2018-09-26T15:04:00Z"/>
                  </w:rPr>
                </w:rPrChange>
              </w:rPr>
              <w:pPrChange w:id="2662" w:author="Linyongbing" w:date="2018-09-26T15:04:00Z">
                <w:pPr>
                  <w:jc w:val="center"/>
                </w:pPr>
              </w:pPrChange>
            </w:pPr>
            <w:ins w:id="266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64" w:author="Linyongbing" w:date="2018-09-26T15:04:00Z">
                    <w:rPr/>
                  </w:rPrChange>
                </w:rPr>
                <w:t>99%</w:t>
              </w:r>
            </w:ins>
          </w:p>
        </w:tc>
      </w:tr>
      <w:tr w:rsidR="00250F3E" w:rsidRPr="00250F3E" w14:paraId="56D6369E" w14:textId="77777777" w:rsidTr="00250F3E">
        <w:trPr>
          <w:divId w:val="145898432"/>
          <w:trHeight w:val="255"/>
          <w:jc w:val="center"/>
          <w:ins w:id="2665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BA40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67" w:author="Linyongbing" w:date="2018-09-26T15:04:00Z">
                  <w:rPr>
                    <w:ins w:id="2668" w:author="Linyongbing" w:date="2018-09-26T15:04:00Z"/>
                  </w:rPr>
                </w:rPrChange>
              </w:rPr>
              <w:pPrChange w:id="2669" w:author="Linyongbing" w:date="2018-09-26T15:04:00Z">
                <w:pPr>
                  <w:jc w:val="center"/>
                </w:pPr>
              </w:pPrChange>
            </w:pPr>
            <w:ins w:id="267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71" w:author="Linyongbing" w:date="2018-09-26T15:04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0C9A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73" w:author="Linyongbing" w:date="2018-09-26T15:04:00Z">
                  <w:rPr>
                    <w:ins w:id="2674" w:author="Linyongbing" w:date="2018-09-26T15:04:00Z"/>
                  </w:rPr>
                </w:rPrChange>
              </w:rPr>
              <w:pPrChange w:id="2675" w:author="Linyongbing" w:date="2018-09-26T15:04:00Z">
                <w:pPr>
                  <w:jc w:val="center"/>
                </w:pPr>
              </w:pPrChange>
            </w:pPr>
            <w:ins w:id="2676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77" w:author="Linyongbing" w:date="2018-09-26T15:04:00Z">
                    <w:rPr/>
                  </w:rPrChange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6A9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79" w:author="Linyongbing" w:date="2018-09-26T15:04:00Z">
                  <w:rPr>
                    <w:ins w:id="2680" w:author="Linyongbing" w:date="2018-09-26T15:04:00Z"/>
                  </w:rPr>
                </w:rPrChange>
              </w:rPr>
              <w:pPrChange w:id="2681" w:author="Linyongbing" w:date="2018-09-26T15:04:00Z">
                <w:pPr>
                  <w:jc w:val="center"/>
                </w:pPr>
              </w:pPrChange>
            </w:pPr>
            <w:ins w:id="2682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3" w:author="Linyongbing" w:date="2018-09-26T15:04:00Z">
                    <w:rPr/>
                  </w:rPrChange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7D1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85" w:author="Linyongbing" w:date="2018-09-26T15:04:00Z">
                  <w:rPr>
                    <w:ins w:id="2686" w:author="Linyongbing" w:date="2018-09-26T15:04:00Z"/>
                  </w:rPr>
                </w:rPrChange>
              </w:rPr>
              <w:pPrChange w:id="2687" w:author="Linyongbing" w:date="2018-09-26T15:04:00Z">
                <w:pPr>
                  <w:jc w:val="center"/>
                </w:pPr>
              </w:pPrChange>
            </w:pPr>
            <w:ins w:id="2688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9" w:author="Linyongbing" w:date="2018-09-26T15:04:00Z">
                    <w:rPr/>
                  </w:rPrChange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ECAD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91" w:author="Linyongbing" w:date="2018-09-26T15:04:00Z">
                  <w:rPr>
                    <w:ins w:id="2692" w:author="Linyongbing" w:date="2018-09-26T15:04:00Z"/>
                  </w:rPr>
                </w:rPrChange>
              </w:rPr>
              <w:pPrChange w:id="2693" w:author="Linyongbing" w:date="2018-09-26T15:04:00Z">
                <w:pPr>
                  <w:jc w:val="center"/>
                </w:pPr>
              </w:pPrChange>
            </w:pPr>
            <w:ins w:id="2694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95" w:author="Linyongbing" w:date="2018-09-26T15:04:00Z">
                    <w:rPr/>
                  </w:rPrChange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573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97" w:author="Linyongbing" w:date="2018-09-26T15:04:00Z">
                  <w:rPr>
                    <w:ins w:id="2698" w:author="Linyongbing" w:date="2018-09-26T15:04:00Z"/>
                  </w:rPr>
                </w:rPrChange>
              </w:rPr>
              <w:pPrChange w:id="2699" w:author="Linyongbing" w:date="2018-09-26T15:04:00Z">
                <w:pPr>
                  <w:jc w:val="center"/>
                </w:pPr>
              </w:pPrChange>
            </w:pPr>
            <w:ins w:id="2700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01" w:author="Linyongbing" w:date="2018-09-26T15:04:00Z">
                    <w:rPr/>
                  </w:rPrChange>
                </w:rPr>
                <w:t>98%</w:t>
              </w:r>
            </w:ins>
          </w:p>
        </w:tc>
      </w:tr>
      <w:tr w:rsidR="00250F3E" w:rsidRPr="00250F3E" w14:paraId="06EECFFA" w14:textId="77777777" w:rsidTr="00250F3E">
        <w:trPr>
          <w:divId w:val="145898432"/>
          <w:trHeight w:val="255"/>
          <w:jc w:val="center"/>
          <w:ins w:id="2702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3EDC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04" w:author="Linyongbing" w:date="2018-09-26T15:04:00Z">
                  <w:rPr>
                    <w:ins w:id="2705" w:author="Linyongbing" w:date="2018-09-26T15:04:00Z"/>
                  </w:rPr>
                </w:rPrChange>
              </w:rPr>
              <w:pPrChange w:id="2706" w:author="Linyongbing" w:date="2018-09-26T15:04:00Z">
                <w:pPr>
                  <w:jc w:val="center"/>
                </w:pPr>
              </w:pPrChange>
            </w:pPr>
            <w:ins w:id="270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08" w:author="Linyongbing" w:date="2018-09-26T15:04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7A9B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0" w:author="Linyongbing" w:date="2018-09-26T15:04:00Z">
                  <w:rPr>
                    <w:ins w:id="2711" w:author="Linyongbing" w:date="2018-09-26T15:04:00Z"/>
                  </w:rPr>
                </w:rPrChange>
              </w:rPr>
              <w:pPrChange w:id="2712" w:author="Linyongbing" w:date="2018-09-26T15:04:00Z">
                <w:pPr>
                  <w:jc w:val="center"/>
                </w:pPr>
              </w:pPrChange>
            </w:pPr>
            <w:ins w:id="2713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14" w:author="Linyongbing" w:date="2018-09-26T15:04:00Z">
                    <w:rPr/>
                  </w:rPrChange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496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6" w:author="Linyongbing" w:date="2018-09-26T15:04:00Z">
                  <w:rPr>
                    <w:ins w:id="2717" w:author="Linyongbing" w:date="2018-09-26T15:04:00Z"/>
                  </w:rPr>
                </w:rPrChange>
              </w:rPr>
              <w:pPrChange w:id="2718" w:author="Linyongbing" w:date="2018-09-26T15:04:00Z">
                <w:pPr>
                  <w:jc w:val="center"/>
                </w:pPr>
              </w:pPrChange>
            </w:pPr>
            <w:ins w:id="2719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20" w:author="Linyongbing" w:date="2018-09-26T15:04:00Z">
                    <w:rPr/>
                  </w:rPrChange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C322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22" w:author="Linyongbing" w:date="2018-09-26T15:04:00Z">
                  <w:rPr>
                    <w:ins w:id="2723" w:author="Linyongbing" w:date="2018-09-26T15:04:00Z"/>
                  </w:rPr>
                </w:rPrChange>
              </w:rPr>
              <w:pPrChange w:id="2724" w:author="Linyongbing" w:date="2018-09-26T15:04:00Z">
                <w:pPr>
                  <w:jc w:val="center"/>
                </w:pPr>
              </w:pPrChange>
            </w:pPr>
            <w:ins w:id="2725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26" w:author="Linyongbing" w:date="2018-09-26T15:04:00Z">
                    <w:rPr/>
                  </w:rPrChange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F8B1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28" w:author="Linyongbing" w:date="2018-09-26T15:04:00Z">
                  <w:rPr>
                    <w:ins w:id="2729" w:author="Linyongbing" w:date="2018-09-26T15:04:00Z"/>
                  </w:rPr>
                </w:rPrChange>
              </w:rPr>
              <w:pPrChange w:id="2730" w:author="Linyongbing" w:date="2018-09-26T15:04:00Z">
                <w:pPr>
                  <w:jc w:val="center"/>
                </w:pPr>
              </w:pPrChange>
            </w:pPr>
            <w:ins w:id="2731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32" w:author="Linyongbing" w:date="2018-09-26T15:04:00Z">
                    <w:rPr/>
                  </w:rPrChange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9C8F" w14:textId="77777777" w:rsidR="00250F3E" w:rsidRPr="00250F3E" w:rsidRDefault="00250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34" w:author="Linyongbing" w:date="2018-09-26T15:04:00Z">
                  <w:rPr>
                    <w:ins w:id="2735" w:author="Linyongbing" w:date="2018-09-26T15:04:00Z"/>
                  </w:rPr>
                </w:rPrChange>
              </w:rPr>
              <w:pPrChange w:id="2736" w:author="Linyongbing" w:date="2018-09-26T15:04:00Z">
                <w:pPr>
                  <w:jc w:val="center"/>
                </w:pPr>
              </w:pPrChange>
            </w:pPr>
            <w:ins w:id="2737" w:author="Linyongbing" w:date="2018-09-26T15:04:00Z">
              <w:r w:rsidRPr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38" w:author="Linyongbing" w:date="2018-09-26T15:04:00Z">
                    <w:rPr/>
                  </w:rPrChange>
                </w:rPr>
                <w:t>97%</w:t>
              </w:r>
            </w:ins>
          </w:p>
        </w:tc>
      </w:tr>
    </w:tbl>
    <w:p w14:paraId="0941AF19" w14:textId="6AAB8074" w:rsidR="00020202" w:rsidDel="00250F3E" w:rsidRDefault="00020202" w:rsidP="00250F3E">
      <w:pPr>
        <w:jc w:val="center"/>
        <w:rPr>
          <w:del w:id="2739" w:author="Linyongbing" w:date="2018-09-26T15:04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20202" w:rsidRPr="00020202" w:rsidDel="00250F3E" w14:paraId="039B73C6" w14:textId="77777777" w:rsidTr="00020202">
        <w:trPr>
          <w:divId w:val="1888179079"/>
          <w:trHeight w:val="255"/>
          <w:jc w:val="center"/>
          <w:del w:id="2740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46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41" w:author="Linyongbing" w:date="2018-09-26T15:04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A8A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43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020202" w:rsidRPr="00020202" w:rsidDel="00250F3E" w14:paraId="5E943A4D" w14:textId="77777777" w:rsidTr="00020202">
        <w:trPr>
          <w:divId w:val="1888179079"/>
          <w:trHeight w:val="255"/>
          <w:jc w:val="center"/>
          <w:del w:id="2744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1E6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BA34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Linyongbing" w:date="2018-09-26T15:04:00Z"/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del w:id="2747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</w:rPr>
                <w:delText>Over BMS-2.0.1 with VTM configuration + inter MTS enabled</w:delText>
              </w:r>
            </w:del>
          </w:p>
        </w:tc>
      </w:tr>
      <w:tr w:rsidR="00020202" w:rsidRPr="00020202" w:rsidDel="00250F3E" w14:paraId="0FA9E2E2" w14:textId="77777777" w:rsidTr="00020202">
        <w:trPr>
          <w:divId w:val="1888179079"/>
          <w:trHeight w:val="255"/>
          <w:jc w:val="center"/>
          <w:del w:id="2748" w:author="Linyongbing" w:date="2018-09-26T15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95C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E70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3C9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AF1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5D1F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FD3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20202" w:rsidRPr="00020202" w:rsidDel="00250F3E" w14:paraId="1E3EE46C" w14:textId="77777777" w:rsidTr="00020202">
        <w:trPr>
          <w:divId w:val="1888179079"/>
          <w:trHeight w:val="255"/>
          <w:jc w:val="center"/>
          <w:del w:id="2760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B88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681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172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689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795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B3D6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20202" w:rsidRPr="00020202" w:rsidDel="00250F3E" w14:paraId="7EE36429" w14:textId="77777777" w:rsidTr="00020202">
        <w:trPr>
          <w:divId w:val="1888179079"/>
          <w:trHeight w:val="255"/>
          <w:jc w:val="center"/>
          <w:del w:id="2773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C83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D788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2A3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4C9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8FA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EB9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0F527DF5" w14:textId="77777777" w:rsidTr="00020202">
        <w:trPr>
          <w:divId w:val="1888179079"/>
          <w:trHeight w:val="255"/>
          <w:jc w:val="center"/>
          <w:del w:id="2786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645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49B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429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0C9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3C3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071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1136C318" w14:textId="77777777" w:rsidTr="00020202">
        <w:trPr>
          <w:divId w:val="1888179079"/>
          <w:trHeight w:val="255"/>
          <w:jc w:val="center"/>
          <w:del w:id="2799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E4D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C95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5E1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240B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A0B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B42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666C2AE9" w14:textId="77777777" w:rsidTr="00020202">
        <w:trPr>
          <w:divId w:val="1888179079"/>
          <w:trHeight w:val="255"/>
          <w:jc w:val="center"/>
          <w:del w:id="2812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31A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D96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2A4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40BC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3CD9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E0E6D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20202" w:rsidRPr="00020202" w:rsidDel="00250F3E" w14:paraId="069250D2" w14:textId="77777777" w:rsidTr="00020202">
        <w:trPr>
          <w:divId w:val="1888179079"/>
          <w:trHeight w:val="255"/>
          <w:jc w:val="center"/>
          <w:del w:id="2824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92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5" w:author="Linyongbing" w:date="2018-09-26T15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26" w:author="Linyongbing" w:date="2018-09-26T15:04:00Z">
              <w:r w:rsidRPr="00020202" w:rsidDel="00250F3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5485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8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2F02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0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3E84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8D0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4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198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6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0202" w:rsidRPr="00020202" w:rsidDel="00250F3E" w14:paraId="048B7CB8" w14:textId="77777777" w:rsidTr="00020202">
        <w:trPr>
          <w:divId w:val="1888179079"/>
          <w:trHeight w:val="255"/>
          <w:jc w:val="center"/>
          <w:del w:id="2837" w:author="Linyongbing" w:date="2018-09-26T15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2B6E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FC11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1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019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3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3A3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5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F47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7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3FDA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9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20202" w:rsidRPr="00020202" w:rsidDel="00250F3E" w14:paraId="65F87F8A" w14:textId="77777777" w:rsidTr="00FA0F9F">
        <w:trPr>
          <w:divId w:val="1888179079"/>
          <w:trHeight w:val="255"/>
          <w:jc w:val="center"/>
          <w:del w:id="2850" w:author="Linyongbing" w:date="2018-09-26T15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4F3F" w14:textId="7777777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2" w:author="Linyongbing" w:date="2018-09-26T15:04:00Z">
              <w:r w:rsidRPr="00020202" w:rsidDel="00250F3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90AC4" w14:textId="5D4B6C15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EC3D1" w14:textId="6E9B77AF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EEC2" w14:textId="7000ED46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68468" w14:textId="26002E67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27467" w14:textId="6BD00296" w:rsidR="00020202" w:rsidRPr="00020202" w:rsidDel="00250F3E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Linyongbing" w:date="2018-09-26T15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C2CCF9" w14:textId="65D1448A" w:rsidR="000E5A48" w:rsidRDefault="000E5A48" w:rsidP="00B21806">
      <w:pPr>
        <w:rPr>
          <w:ins w:id="2858" w:author="Linyongbing" w:date="2018-09-27T15:47:00Z"/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285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4C6DF0" w:rsidRPr="00192153" w14:paraId="3980C213" w14:textId="77777777" w:rsidTr="00192153">
        <w:trPr>
          <w:trHeight w:val="255"/>
          <w:jc w:val="center"/>
          <w:ins w:id="2860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2CCD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1" w:author="Linyongbing" w:date="2018-09-27T15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6A265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3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C6DF0" w:rsidRPr="00192153" w14:paraId="4B0224E7" w14:textId="77777777" w:rsidTr="00192153">
        <w:trPr>
          <w:trHeight w:val="255"/>
          <w:jc w:val="center"/>
          <w:ins w:id="2864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463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07981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7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BMS-2.0.1 with VTM configuration</w:t>
              </w:r>
            </w:ins>
          </w:p>
        </w:tc>
      </w:tr>
      <w:tr w:rsidR="004C6DF0" w:rsidRPr="00192153" w14:paraId="091C75F2" w14:textId="77777777" w:rsidTr="00192153">
        <w:trPr>
          <w:trHeight w:val="255"/>
          <w:jc w:val="center"/>
          <w:ins w:id="2868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7FFF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1774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1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915D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3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568E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5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6126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77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C74B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79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15452" w:rsidRPr="00192153" w14:paraId="1FC303D6" w14:textId="77777777" w:rsidTr="00362A6C">
        <w:tblPrEx>
          <w:tblW w:w="6940" w:type="dxa"/>
          <w:jc w:val="center"/>
          <w:tblPrExChange w:id="2880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81" w:author="Linyongbing" w:date="2018-09-27T15:47:00Z"/>
          <w:trPrChange w:id="2882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3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57565" w14:textId="77777777" w:rsidR="00215452" w:rsidRPr="00192153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5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6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56B2D" w14:textId="00B2BA13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888" w:author="Linyongbing" w:date="2018-09-27T15:48:00Z">
                  <w:rPr>
                    <w:ins w:id="288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0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1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D5BC2" w14:textId="6399153C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893" w:author="Linyongbing" w:date="2018-09-27T15:48:00Z">
                  <w:rPr>
                    <w:ins w:id="289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5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96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62D72" w14:textId="02D090B1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898" w:author="Linyongbing" w:date="2018-09-27T15:48:00Z">
                  <w:rPr>
                    <w:ins w:id="289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0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1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A2D94" w14:textId="164B98D7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03" w:author="Linyongbing" w:date="2018-09-27T15:48:00Z">
                  <w:rPr>
                    <w:ins w:id="290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5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6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336554" w14:textId="6D332EF8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08" w:author="Linyongbing" w:date="2018-09-27T15:48:00Z">
                  <w:rPr>
                    <w:ins w:id="290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0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15452" w:rsidRPr="00192153" w14:paraId="669CDB3E" w14:textId="77777777" w:rsidTr="00362A6C">
        <w:tblPrEx>
          <w:tblW w:w="6940" w:type="dxa"/>
          <w:jc w:val="center"/>
          <w:tblPrExChange w:id="2911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12" w:author="Linyongbing" w:date="2018-09-27T15:47:00Z"/>
          <w:trPrChange w:id="2913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4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E4B0" w14:textId="77777777" w:rsidR="00215452" w:rsidRPr="00192153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6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7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2FF367" w14:textId="5F9DE025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19" w:author="Linyongbing" w:date="2018-09-27T15:48:00Z">
                  <w:rPr>
                    <w:ins w:id="292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1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2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998A7E" w14:textId="77777777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24" w:author="Linyongbing" w:date="2018-09-27T15:48:00Z">
                  <w:rPr>
                    <w:ins w:id="292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26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2AF9B" w14:textId="46ACD59D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28" w:author="Linyongbing" w:date="2018-09-27T15:48:00Z">
                  <w:rPr>
                    <w:ins w:id="292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0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1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7B11C" w14:textId="6F8BD0A2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33" w:author="Linyongbing" w:date="2018-09-27T15:48:00Z">
                  <w:rPr>
                    <w:ins w:id="293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5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6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27D47" w14:textId="61CFC691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38" w:author="Linyongbing" w:date="2018-09-27T15:48:00Z">
                  <w:rPr>
                    <w:ins w:id="293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0" w:author="Linyongbing" w:date="2018-10-01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70A35" w:rsidRPr="00192153" w14:paraId="16819536" w14:textId="77777777" w:rsidTr="00362A6C">
        <w:tblPrEx>
          <w:tblW w:w="6940" w:type="dxa"/>
          <w:jc w:val="center"/>
          <w:tblPrExChange w:id="2941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42" w:author="Linyongbing" w:date="2018-09-27T15:47:00Z"/>
          <w:trPrChange w:id="2943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4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3BA2F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2946" w:name="_GoBack" w:colFirst="1" w:colLast="5"/>
            <w:ins w:id="2947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8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A5CB1" w14:textId="49828D50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50" w:author="Linyongbing" w:date="2018-09-27T15:48:00Z">
                  <w:rPr>
                    <w:ins w:id="295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2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3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A2ADF2" w14:textId="6DC41769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55" w:author="Linyongbing" w:date="2018-09-27T15:48:00Z">
                  <w:rPr>
                    <w:ins w:id="295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7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8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7E6DE" w14:textId="51449277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60" w:author="Linyongbing" w:date="2018-09-27T15:48:00Z">
                  <w:rPr>
                    <w:ins w:id="296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2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3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0C596" w14:textId="622E3DEC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65" w:author="Linyongbing" w:date="2018-09-27T15:48:00Z">
                  <w:rPr>
                    <w:ins w:id="296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7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68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88FDE9" w14:textId="620203BC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70" w:author="Linyongbing" w:date="2018-09-27T15:48:00Z">
                  <w:rPr>
                    <w:ins w:id="297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2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70A35" w:rsidRPr="00192153" w14:paraId="5145D17E" w14:textId="77777777" w:rsidTr="00362A6C">
        <w:tblPrEx>
          <w:tblW w:w="6940" w:type="dxa"/>
          <w:jc w:val="center"/>
          <w:tblPrExChange w:id="2973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74" w:author="Linyongbing" w:date="2018-09-27T15:47:00Z"/>
          <w:trPrChange w:id="2975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6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5E9A0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8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9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204AA9" w14:textId="3E2CA7EE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81" w:author="Linyongbing" w:date="2018-09-27T15:48:00Z">
                  <w:rPr>
                    <w:ins w:id="298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3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4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CFD54" w14:textId="0DB687AA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86" w:author="Linyongbing" w:date="2018-09-27T15:48:00Z">
                  <w:rPr>
                    <w:ins w:id="298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8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89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F4160" w14:textId="61A2E735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91" w:author="Linyongbing" w:date="2018-09-27T15:48:00Z">
                  <w:rPr>
                    <w:ins w:id="299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3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4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BF31E" w14:textId="52A4D52D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2996" w:author="Linyongbing" w:date="2018-09-27T15:48:00Z">
                  <w:rPr>
                    <w:ins w:id="299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8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99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A874F" w14:textId="5C039A5D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01" w:author="Linyongbing" w:date="2018-09-27T15:48:00Z">
                  <w:rPr>
                    <w:ins w:id="300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3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70A35" w:rsidRPr="00192153" w14:paraId="62070F22" w14:textId="77777777" w:rsidTr="00362A6C">
        <w:tblPrEx>
          <w:tblW w:w="6940" w:type="dxa"/>
          <w:jc w:val="center"/>
          <w:tblPrExChange w:id="3004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05" w:author="Linyongbing" w:date="2018-09-27T15:47:00Z"/>
          <w:trPrChange w:id="3006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7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2A8E9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9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0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6E030" w14:textId="3CD9A82D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12" w:author="Linyongbing" w:date="2018-09-27T15:48:00Z">
                  <w:rPr>
                    <w:ins w:id="3013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14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5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380DB" w14:textId="26EC02ED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17" w:author="Linyongbing" w:date="2018-09-27T15:48:00Z">
                  <w:rPr>
                    <w:ins w:id="3018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19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20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32F4B" w14:textId="70F9CAA8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22" w:author="Linyongbing" w:date="2018-09-27T15:48:00Z">
                  <w:rPr>
                    <w:ins w:id="3023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24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5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A3301" w14:textId="72603688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27" w:author="Linyongbing" w:date="2018-09-27T15:48:00Z">
                  <w:rPr>
                    <w:ins w:id="3028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29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0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537045" w14:textId="065B6028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32" w:author="Linyongbing" w:date="2018-09-27T15:48:00Z">
                  <w:rPr>
                    <w:ins w:id="3033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4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70A35" w:rsidRPr="00192153" w14:paraId="0BFC4E46" w14:textId="77777777" w:rsidTr="00362A6C">
        <w:tblPrEx>
          <w:tblW w:w="6940" w:type="dxa"/>
          <w:jc w:val="center"/>
          <w:tblPrExChange w:id="3035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36" w:author="Linyongbing" w:date="2018-09-27T15:47:00Z"/>
          <w:trPrChange w:id="3037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8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C8629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40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1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13A191" w14:textId="48474667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43" w:author="Linyongbing" w:date="2018-09-27T15:48:00Z">
                  <w:rPr>
                    <w:ins w:id="304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5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6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A2D3D" w14:textId="3F58B657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48" w:author="Linyongbing" w:date="2018-09-27T15:48:00Z">
                  <w:rPr>
                    <w:ins w:id="304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0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51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1656DA" w14:textId="4E9E56B5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53" w:author="Linyongbing" w:date="2018-09-27T15:48:00Z">
                  <w:rPr>
                    <w:ins w:id="305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5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6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EACEE" w14:textId="340F35A1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58" w:author="Linyongbing" w:date="2018-09-27T15:48:00Z">
                  <w:rPr>
                    <w:ins w:id="305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0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1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0D0818" w14:textId="18DB6105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63" w:author="Linyongbing" w:date="2018-09-27T15:48:00Z">
                  <w:rPr>
                    <w:ins w:id="306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5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70A35" w:rsidRPr="00192153" w14:paraId="3C515EA3" w14:textId="77777777" w:rsidTr="00362A6C">
        <w:tblPrEx>
          <w:tblW w:w="6940" w:type="dxa"/>
          <w:jc w:val="center"/>
          <w:tblPrExChange w:id="3066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67" w:author="Linyongbing" w:date="2018-09-27T15:47:00Z"/>
          <w:trPrChange w:id="3068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9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86D4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1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72" w:author="Linyongbing" w:date="2018-09-27T17:1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86415" w14:textId="48C934D5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74" w:author="Linyongbing" w:date="2018-09-27T15:48:00Z">
                  <w:rPr>
                    <w:ins w:id="307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6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7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D45723" w14:textId="1AB5B4E2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79" w:author="Linyongbing" w:date="2018-09-27T15:48:00Z">
                  <w:rPr>
                    <w:ins w:id="308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1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2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1FCDEE" w14:textId="51D9A124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84" w:author="Linyongbing" w:date="2018-09-27T15:48:00Z">
                  <w:rPr>
                    <w:ins w:id="308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6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7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BF2CF" w14:textId="34B57890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89" w:author="Linyongbing" w:date="2018-09-27T15:48:00Z">
                  <w:rPr>
                    <w:ins w:id="309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1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92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ED6C1" w14:textId="73A33E60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094" w:author="Linyongbing" w:date="2018-09-27T15:48:00Z">
                  <w:rPr>
                    <w:ins w:id="309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6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70A35" w:rsidRPr="00192153" w14:paraId="6C20529B" w14:textId="77777777" w:rsidTr="00362A6C">
        <w:tblPrEx>
          <w:tblW w:w="6940" w:type="dxa"/>
          <w:jc w:val="center"/>
          <w:tblPrExChange w:id="3097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98" w:author="Linyongbing" w:date="2018-09-27T15:47:00Z"/>
          <w:trPrChange w:id="3099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0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879B8" w14:textId="77777777" w:rsidR="00070A35" w:rsidRPr="00192153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2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3" w:author="Linyongbing" w:date="2018-09-27T17:1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524DE8" w14:textId="16A67604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105" w:author="Linyongbing" w:date="2018-09-27T15:48:00Z">
                  <w:rPr>
                    <w:ins w:id="310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7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8" w:author="Linyongbing" w:date="2018-09-27T17:1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836A63" w14:textId="2117D2E2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110" w:author="Linyongbing" w:date="2018-09-27T15:48:00Z">
                  <w:rPr>
                    <w:ins w:id="311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2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13" w:author="Linyongbing" w:date="2018-09-27T17:1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953F25" w14:textId="280343E4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115" w:author="Linyongbing" w:date="2018-09-27T15:48:00Z">
                  <w:rPr>
                    <w:ins w:id="311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7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8" w:author="Linyongbing" w:date="2018-09-27T17:1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A42690" w14:textId="43D13833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120" w:author="Linyongbing" w:date="2018-09-27T15:48:00Z">
                  <w:rPr>
                    <w:ins w:id="312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2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23" w:author="Linyongbing" w:date="2018-09-27T17:1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683E06" w14:textId="7C58E93C" w:rsidR="00070A35" w:rsidRPr="00635E05" w:rsidRDefault="00070A35" w:rsidP="0007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125" w:author="Linyongbing" w:date="2018-09-27T15:48:00Z">
                  <w:rPr>
                    <w:ins w:id="312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7" w:author="Linyongbing" w:date="2018-10-03T2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bookmarkEnd w:id="2946"/>
    </w:tbl>
    <w:p w14:paraId="3B8ABD09" w14:textId="77777777" w:rsidR="004C6DF0" w:rsidRDefault="004C6DF0" w:rsidP="00D078CD">
      <w:pPr>
        <w:rPr>
          <w:ins w:id="3128" w:author="Linyongbing" w:date="2018-09-27T15:47:00Z"/>
          <w:lang w:val="en-CA" w:eastAsia="zh-CN"/>
        </w:rPr>
      </w:pPr>
    </w:p>
    <w:p w14:paraId="17D5801B" w14:textId="55E6DA87" w:rsidR="00D078CD" w:rsidRPr="00C50588" w:rsidRDefault="00D078CD" w:rsidP="00D078CD">
      <w:pPr>
        <w:rPr>
          <w:ins w:id="3129" w:author="Linyongbing" w:date="2018-09-26T15:45:00Z"/>
          <w:sz w:val="20"/>
          <w:lang w:val="en-CA"/>
        </w:rPr>
      </w:pPr>
      <w:ins w:id="3130" w:author="Linyongbing" w:date="2018-09-26T15:45:00Z">
        <w:r>
          <w:rPr>
            <w:lang w:val="en-CA" w:eastAsia="zh-CN"/>
          </w:rPr>
          <w:t xml:space="preserve">Table </w:t>
        </w:r>
      </w:ins>
      <w:ins w:id="3131" w:author="Linyongbing" w:date="2018-09-26T15:46:00Z">
        <w:r>
          <w:rPr>
            <w:lang w:val="en-CA" w:eastAsia="zh-CN"/>
          </w:rPr>
          <w:t>4</w:t>
        </w:r>
      </w:ins>
      <w:ins w:id="3132" w:author="Linyongbing" w:date="2018-09-26T15:45:00Z">
        <w:r>
          <w:rPr>
            <w:lang w:val="en-CA" w:eastAsia="zh-CN"/>
          </w:rPr>
          <w:t>. Performance of the proposal with both intra and inter MTS enabled (</w:t>
        </w:r>
        <w:r w:rsidRPr="00402ABF">
          <w:rPr>
            <w:i/>
            <w:lang w:val="en-CA" w:eastAsia="zh-CN"/>
          </w:rPr>
          <w:t>i.e.</w:t>
        </w:r>
        <w:r>
          <w:rPr>
            <w:lang w:val="en-CA" w:eastAsia="zh-CN"/>
          </w:rPr>
          <w:t xml:space="preserve"> --EMT=3 --</w:t>
        </w:r>
        <w:proofErr w:type="spellStart"/>
        <w:r>
          <w:rPr>
            <w:lang w:val="en-CA" w:eastAsia="zh-CN"/>
          </w:rPr>
          <w:t>EMTFast</w:t>
        </w:r>
        <w:proofErr w:type="spellEnd"/>
        <w:r>
          <w:rPr>
            <w:lang w:val="en-CA" w:eastAsia="zh-CN"/>
          </w:rPr>
          <w:t>=3)</w:t>
        </w:r>
      </w:ins>
      <w:ins w:id="3133" w:author="Linyongbing" w:date="2018-09-26T15:46:00Z">
        <w:r>
          <w:rPr>
            <w:lang w:val="en-CA" w:eastAsia="zh-CN"/>
          </w:rPr>
          <w:t xml:space="preserve"> plus </w:t>
        </w:r>
      </w:ins>
      <w:ins w:id="3134" w:author="Linyongbing" w:date="2018-09-27T17:16:00Z">
        <w:r w:rsidR="00692B9C">
          <w:rPr>
            <w:lang w:val="en-CA" w:eastAsia="zh-CN"/>
          </w:rPr>
          <w:t xml:space="preserve">signalling </w:t>
        </w:r>
      </w:ins>
      <w:ins w:id="3135" w:author="Linyongbing" w:date="2018-09-26T15:46:00Z">
        <w:r>
          <w:rPr>
            <w:lang w:val="en-CA" w:eastAsia="zh-CN"/>
          </w:rPr>
          <w:t xml:space="preserve">alignment of </w:t>
        </w:r>
      </w:ins>
      <w:ins w:id="3136" w:author="Linyongbing" w:date="2018-09-27T17:15:00Z">
        <w:r w:rsidR="00692B9C">
          <w:rPr>
            <w:lang w:val="en-CA" w:eastAsia="zh-CN"/>
          </w:rPr>
          <w:t xml:space="preserve">inter </w:t>
        </w:r>
      </w:ins>
      <w:ins w:id="3137" w:author="Linyongbing" w:date="2018-09-26T15:46:00Z">
        <w:r>
          <w:rPr>
            <w:lang w:val="en-CA" w:eastAsia="zh-CN"/>
          </w:rPr>
          <w:t>MT</w:t>
        </w:r>
      </w:ins>
      <w:ins w:id="3138" w:author="Linyongbing" w:date="2018-09-27T17:16:00Z">
        <w:r w:rsidR="00692B9C">
          <w:rPr>
            <w:lang w:val="en-CA" w:eastAsia="zh-CN"/>
          </w:rPr>
          <w:t>S</w:t>
        </w:r>
      </w:ins>
      <w:ins w:id="3139" w:author="Linyongbing" w:date="2018-09-26T15:46:00Z">
        <w:r>
          <w:rPr>
            <w:lang w:val="en-CA" w:eastAsia="zh-CN"/>
          </w:rPr>
          <w:t xml:space="preserve"> </w:t>
        </w:r>
      </w:ins>
      <w:ins w:id="3140" w:author="Linyongbing" w:date="2018-09-27T17:15:00Z">
        <w:r w:rsidR="00692B9C">
          <w:rPr>
            <w:lang w:val="en-CA" w:eastAsia="zh-CN"/>
          </w:rPr>
          <w:t>to i</w:t>
        </w:r>
      </w:ins>
      <w:ins w:id="3141" w:author="Linyongbing" w:date="2018-09-26T15:46:00Z">
        <w:r>
          <w:rPr>
            <w:lang w:val="en-CA" w:eastAsia="zh-CN"/>
          </w:rPr>
          <w:t>ntra MTS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078CD" w:rsidRPr="00250F3E" w14:paraId="357C11E9" w14:textId="77777777" w:rsidTr="00C50588">
        <w:trPr>
          <w:trHeight w:val="255"/>
          <w:jc w:val="center"/>
          <w:ins w:id="3142" w:author="Linyongbing" w:date="2018-09-26T15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3CBC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3" w:author="Linyongbing" w:date="2018-09-26T15:4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6E997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Linyongbing" w:date="2018-09-26T15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45" w:author="Linyongbing" w:date="2018-09-26T15:45:00Z">
              <w:r w:rsidRPr="00C50588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</w:rPr>
                <w:t>Random Access Main 10</w:t>
              </w:r>
            </w:ins>
          </w:p>
        </w:tc>
      </w:tr>
      <w:tr w:rsidR="00D078CD" w:rsidRPr="00250F3E" w14:paraId="733944D7" w14:textId="77777777" w:rsidTr="00C50588">
        <w:trPr>
          <w:trHeight w:val="255"/>
          <w:jc w:val="center"/>
          <w:ins w:id="3146" w:author="Linyongbing" w:date="2018-09-26T15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D921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Linyongbing" w:date="2018-09-26T15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1BDC0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Linyongbing" w:date="2018-09-26T15:45:00Z"/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ins w:id="3149" w:author="Linyongbing" w:date="2018-09-26T15:45:00Z">
              <w:r w:rsidRPr="00C50588">
                <w:rPr>
                  <w:rFonts w:ascii="Arial" w:eastAsia="宋体" w:hAnsi="Arial" w:cs="Arial"/>
                  <w:b/>
                  <w:bCs/>
                  <w:color w:val="000000"/>
                  <w:sz w:val="16"/>
                  <w:szCs w:val="18"/>
                  <w:lang w:eastAsia="zh-CN"/>
                </w:rPr>
                <w:t>Over BMS-2.0.1 with VTM configuration + inter MTS enabled</w:t>
              </w:r>
            </w:ins>
          </w:p>
        </w:tc>
      </w:tr>
      <w:tr w:rsidR="00D078CD" w:rsidRPr="00250F3E" w14:paraId="531DABE0" w14:textId="77777777" w:rsidTr="00C50588">
        <w:trPr>
          <w:trHeight w:val="255"/>
          <w:jc w:val="center"/>
          <w:ins w:id="3150" w:author="Linyongbing" w:date="2018-09-26T15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E0FE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Linyongbing" w:date="2018-09-26T15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E57E7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3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F47D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5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2265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7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655F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59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978B" w14:textId="77777777" w:rsidR="00D078CD" w:rsidRPr="00C50588" w:rsidRDefault="00D078CD" w:rsidP="00C5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61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B473B" w:rsidRPr="00250F3E" w14:paraId="64F86102" w14:textId="77777777" w:rsidTr="00C50588">
        <w:trPr>
          <w:trHeight w:val="255"/>
          <w:jc w:val="center"/>
          <w:ins w:id="3162" w:author="Linyongbing" w:date="2018-09-26T15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9E4C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4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8EFF" w14:textId="391D2D6E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6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87C2" w14:textId="441725B5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8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DD04" w14:textId="0CDA54E3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0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BD7F" w14:textId="611917D0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2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58D9" w14:textId="6F01BB8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4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B473B" w:rsidRPr="00250F3E" w14:paraId="241A3550" w14:textId="77777777" w:rsidTr="00C50588">
        <w:trPr>
          <w:trHeight w:val="255"/>
          <w:jc w:val="center"/>
          <w:ins w:id="3175" w:author="Linyongbing" w:date="2018-09-26T15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8450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7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AAD4" w14:textId="55B50E54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9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88F2" w14:textId="2667155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1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5E31" w14:textId="3388EA8D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3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5311" w14:textId="1F89E76A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5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A824" w14:textId="205E5FE2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7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B473B" w:rsidRPr="00250F3E" w14:paraId="20893F21" w14:textId="77777777" w:rsidTr="00C50588">
        <w:trPr>
          <w:trHeight w:val="255"/>
          <w:jc w:val="center"/>
          <w:ins w:id="3188" w:author="Linyongbing" w:date="2018-09-26T15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570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0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8614" w14:textId="5D5351FA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1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2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968B" w14:textId="2F508DDE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4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0DD6" w14:textId="204DFA64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6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C58C" w14:textId="0974BA2B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8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97E7" w14:textId="2A721520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0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B473B" w:rsidRPr="00250F3E" w14:paraId="0D4B7BE0" w14:textId="77777777" w:rsidTr="00C50588">
        <w:trPr>
          <w:trHeight w:val="255"/>
          <w:jc w:val="center"/>
          <w:ins w:id="3201" w:author="Linyongbing" w:date="2018-09-26T15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9008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3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61D6" w14:textId="42702A93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4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5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5444" w14:textId="70C26FA5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7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828F" w14:textId="74D16F46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9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50DC" w14:textId="17AFE7D3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1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E881" w14:textId="610429DF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3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B473B" w:rsidRPr="00250F3E" w14:paraId="23FC1204" w14:textId="77777777" w:rsidTr="00C50588">
        <w:trPr>
          <w:trHeight w:val="255"/>
          <w:jc w:val="center"/>
          <w:ins w:id="3214" w:author="Linyongbing" w:date="2018-09-26T15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0024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6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2EA8" w14:textId="2F247BCA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8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CB1C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B01D" w14:textId="1776F643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1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1230" w14:textId="1DB864A2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3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AA7C" w14:textId="0A77E496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5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B473B" w:rsidRPr="00250F3E" w14:paraId="1FFBF0B6" w14:textId="77777777" w:rsidTr="00C50588">
        <w:trPr>
          <w:trHeight w:val="255"/>
          <w:jc w:val="center"/>
          <w:ins w:id="3226" w:author="Linyongbing" w:date="2018-09-26T15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FB6C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Linyongbing" w:date="2018-09-26T15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28" w:author="Linyongbing" w:date="2018-09-26T15:45:00Z">
              <w:r w:rsidRPr="00C5058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1B27" w14:textId="057F6B64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0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747F" w14:textId="4ADEE83F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2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F0FF" w14:textId="32AF4512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4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3DB4" w14:textId="6BF799D2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6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FEC7" w14:textId="4A348663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8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B473B" w:rsidRPr="00250F3E" w14:paraId="2A29B2A8" w14:textId="77777777" w:rsidTr="00C50588">
        <w:trPr>
          <w:trHeight w:val="255"/>
          <w:jc w:val="center"/>
          <w:ins w:id="3239" w:author="Linyongbing" w:date="2018-09-26T15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367C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1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E7A6" w14:textId="1262B06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3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26A" w14:textId="3CE28CBC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5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AE72" w14:textId="126CB226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7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1F42" w14:textId="3304321E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9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0AA2" w14:textId="798A5504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1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B473B" w:rsidRPr="00250F3E" w14:paraId="24D73762" w14:textId="77777777" w:rsidTr="00C50588">
        <w:trPr>
          <w:trHeight w:val="255"/>
          <w:jc w:val="center"/>
          <w:ins w:id="3252" w:author="Linyongbing" w:date="2018-09-26T15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ADA7" w14:textId="7777777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4" w:author="Linyongbing" w:date="2018-09-26T15:45:00Z">
              <w:r w:rsidRPr="00C505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923E" w14:textId="6E9FFFF7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6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45AA" w14:textId="201E0522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8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6F3D" w14:textId="351BB3BE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0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40E4" w14:textId="4E3AA558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2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A7B" w14:textId="259CCB50" w:rsidR="00EB473B" w:rsidRPr="00C50588" w:rsidRDefault="00EB473B" w:rsidP="00EB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Linyongbing" w:date="2018-09-26T15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4" w:author="Linyongbing" w:date="2018-09-27T1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110DD1E1" w14:textId="77777777" w:rsidR="009D4FDD" w:rsidRDefault="009D4FDD" w:rsidP="00B21806">
      <w:pPr>
        <w:rPr>
          <w:ins w:id="3265" w:author="Linyongbing" w:date="2018-09-27T15:47:00Z"/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326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4C6DF0" w:rsidRPr="00192153" w14:paraId="5413A58D" w14:textId="77777777" w:rsidTr="00192153">
        <w:trPr>
          <w:trHeight w:val="255"/>
          <w:jc w:val="center"/>
          <w:ins w:id="3267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B595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8" w:author="Linyongbing" w:date="2018-09-27T15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BE381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70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C6DF0" w:rsidRPr="00192153" w14:paraId="50C777B6" w14:textId="77777777" w:rsidTr="00192153">
        <w:trPr>
          <w:trHeight w:val="255"/>
          <w:jc w:val="center"/>
          <w:ins w:id="3271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FC53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6B76C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74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BMS-2.0.1 with VTM configuration</w:t>
              </w:r>
            </w:ins>
          </w:p>
        </w:tc>
      </w:tr>
      <w:tr w:rsidR="004C6DF0" w:rsidRPr="00192153" w14:paraId="3F756BA7" w14:textId="77777777" w:rsidTr="00192153">
        <w:trPr>
          <w:trHeight w:val="255"/>
          <w:jc w:val="center"/>
          <w:ins w:id="3275" w:author="Linyongbing" w:date="2018-09-27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53EB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06D5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8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AF683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0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F753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2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0F09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84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849E" w14:textId="77777777" w:rsidR="004C6DF0" w:rsidRPr="00192153" w:rsidRDefault="004C6DF0" w:rsidP="00192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86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15452" w:rsidRPr="00192153" w14:paraId="365E9C68" w14:textId="77777777" w:rsidTr="00362A6C">
        <w:tblPrEx>
          <w:tblW w:w="6940" w:type="dxa"/>
          <w:jc w:val="center"/>
          <w:tblPrExChange w:id="3287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88" w:author="Linyongbing" w:date="2018-09-27T15:47:00Z"/>
          <w:trPrChange w:id="3289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0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FBFBC" w14:textId="77777777" w:rsidR="00215452" w:rsidRPr="00192153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2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3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5B4F82" w14:textId="07CF47BB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295" w:author="Linyongbing" w:date="2018-09-27T15:48:00Z">
                  <w:rPr>
                    <w:ins w:id="329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7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8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6219E" w14:textId="35FF7B7E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00" w:author="Linyongbing" w:date="2018-09-27T15:48:00Z">
                  <w:rPr>
                    <w:ins w:id="330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02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03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4479C0" w14:textId="25317135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05" w:author="Linyongbing" w:date="2018-09-27T15:48:00Z">
                  <w:rPr>
                    <w:ins w:id="330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07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8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F7BF0" w14:textId="74D0CF53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10" w:author="Linyongbing" w:date="2018-09-27T15:48:00Z">
                  <w:rPr>
                    <w:ins w:id="331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12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3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428113" w14:textId="09AE9186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15" w:author="Linyongbing" w:date="2018-09-27T15:48:00Z">
                  <w:rPr>
                    <w:ins w:id="331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17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15452" w:rsidRPr="00192153" w14:paraId="5866C1FF" w14:textId="77777777" w:rsidTr="00362A6C">
        <w:tblPrEx>
          <w:tblW w:w="6940" w:type="dxa"/>
          <w:jc w:val="center"/>
          <w:tblPrExChange w:id="3318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319" w:author="Linyongbing" w:date="2018-09-27T15:47:00Z"/>
          <w:trPrChange w:id="3320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1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07D6" w14:textId="77777777" w:rsidR="00215452" w:rsidRPr="00192153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3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4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709694" w14:textId="09118A97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26" w:author="Linyongbing" w:date="2018-09-27T15:48:00Z">
                  <w:rPr>
                    <w:ins w:id="332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8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9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4D6C94" w14:textId="77777777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31" w:author="Linyongbing" w:date="2018-09-27T15:48:00Z">
                  <w:rPr>
                    <w:ins w:id="333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33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B482E" w14:textId="00FE6C38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35" w:author="Linyongbing" w:date="2018-09-27T15:48:00Z">
                  <w:rPr>
                    <w:ins w:id="333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37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8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CBB17" w14:textId="3B8A5E03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40" w:author="Linyongbing" w:date="2018-09-27T15:48:00Z">
                  <w:rPr>
                    <w:ins w:id="334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2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43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424BE8" w14:textId="46455F60" w:rsidR="00215452" w:rsidRPr="00635E05" w:rsidRDefault="00215452" w:rsidP="002154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45" w:author="Linyongbing" w:date="2018-09-27T15:48:00Z">
                  <w:rPr>
                    <w:ins w:id="334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7" w:author="Linyongbing" w:date="2018-10-01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F96865" w:rsidRPr="00192153" w14:paraId="1E22E6E2" w14:textId="77777777" w:rsidTr="00362A6C">
        <w:tblPrEx>
          <w:tblW w:w="6940" w:type="dxa"/>
          <w:jc w:val="center"/>
          <w:tblPrExChange w:id="3348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349" w:author="Linyongbing" w:date="2018-09-27T15:47:00Z"/>
          <w:trPrChange w:id="3350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1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D2EBF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3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4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6750CB" w14:textId="08D8F508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56" w:author="Linyongbing" w:date="2018-09-27T15:48:00Z">
                  <w:rPr>
                    <w:ins w:id="335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8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9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935BE0" w14:textId="6AECBC1B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61" w:author="Linyongbing" w:date="2018-09-27T15:48:00Z">
                  <w:rPr>
                    <w:ins w:id="336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3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64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38A24C" w14:textId="742B7A02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66" w:author="Linyongbing" w:date="2018-09-27T15:48:00Z">
                  <w:rPr>
                    <w:ins w:id="336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8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9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73C9C" w14:textId="3AC1A1F8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71" w:author="Linyongbing" w:date="2018-09-27T15:48:00Z">
                  <w:rPr>
                    <w:ins w:id="337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3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74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9D2860" w14:textId="1BCC585B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76" w:author="Linyongbing" w:date="2018-09-27T15:48:00Z">
                  <w:rPr>
                    <w:ins w:id="337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8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96865" w:rsidRPr="00192153" w14:paraId="6A4BDEC8" w14:textId="77777777" w:rsidTr="00362A6C">
        <w:tblPrEx>
          <w:tblW w:w="6940" w:type="dxa"/>
          <w:jc w:val="center"/>
          <w:tblPrExChange w:id="3379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380" w:author="Linyongbing" w:date="2018-09-27T15:47:00Z"/>
          <w:trPrChange w:id="3381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2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3741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4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5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549991" w14:textId="35B18600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87" w:author="Linyongbing" w:date="2018-09-27T15:48:00Z">
                  <w:rPr>
                    <w:ins w:id="3388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9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90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945187" w14:textId="0A35AB15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92" w:author="Linyongbing" w:date="2018-09-27T15:48:00Z">
                  <w:rPr>
                    <w:ins w:id="3393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4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95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0879A4" w14:textId="020939E2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397" w:author="Linyongbing" w:date="2018-09-27T15:48:00Z">
                  <w:rPr>
                    <w:ins w:id="3398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9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0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F5AFF" w14:textId="51D5853C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02" w:author="Linyongbing" w:date="2018-09-27T15:48:00Z">
                  <w:rPr>
                    <w:ins w:id="3403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4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5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2E158" w14:textId="50DD0F7A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07" w:author="Linyongbing" w:date="2018-09-27T15:48:00Z">
                  <w:rPr>
                    <w:ins w:id="3408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9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65" w:rsidRPr="00192153" w14:paraId="6086AC59" w14:textId="77777777" w:rsidTr="00362A6C">
        <w:tblPrEx>
          <w:tblW w:w="6940" w:type="dxa"/>
          <w:jc w:val="center"/>
          <w:tblPrExChange w:id="3410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411" w:author="Linyongbing" w:date="2018-09-27T15:47:00Z"/>
          <w:trPrChange w:id="3412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3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E9B7C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5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6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FD569" w14:textId="7A34137B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18" w:author="Linyongbing" w:date="2018-09-27T15:48:00Z">
                  <w:rPr>
                    <w:ins w:id="341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0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1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FB169A" w14:textId="31F195F9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23" w:author="Linyongbing" w:date="2018-09-27T15:48:00Z">
                  <w:rPr>
                    <w:ins w:id="342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5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26" w:author="Linyongbing" w:date="2018-09-27T17:1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9EFCB8" w14:textId="2B5C12DC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28" w:author="Linyongbing" w:date="2018-09-27T15:48:00Z">
                  <w:rPr>
                    <w:ins w:id="342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0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1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1F278" w14:textId="394C8651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33" w:author="Linyongbing" w:date="2018-09-27T15:48:00Z">
                  <w:rPr>
                    <w:ins w:id="3434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5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6" w:author="Linyongbing" w:date="2018-09-27T17:1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F8DFB" w14:textId="1C915A56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38" w:author="Linyongbing" w:date="2018-09-27T15:48:00Z">
                  <w:rPr>
                    <w:ins w:id="3439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0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96865" w:rsidRPr="00192153" w14:paraId="70513E9C" w14:textId="77777777" w:rsidTr="00362A6C">
        <w:tblPrEx>
          <w:tblW w:w="6940" w:type="dxa"/>
          <w:jc w:val="center"/>
          <w:tblPrExChange w:id="3441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442" w:author="Linyongbing" w:date="2018-09-27T15:47:00Z"/>
          <w:trPrChange w:id="3443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4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ECE31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Linyongbing" w:date="2018-09-27T15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46" w:author="Linyongbing" w:date="2018-09-27T15:47:00Z">
              <w:r w:rsidRPr="001921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7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88EAF1" w14:textId="276E3CCC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49" w:author="Linyongbing" w:date="2018-09-27T15:48:00Z">
                  <w:rPr>
                    <w:ins w:id="345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1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2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AA01C9" w14:textId="03F50205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54" w:author="Linyongbing" w:date="2018-09-27T15:48:00Z">
                  <w:rPr>
                    <w:ins w:id="345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6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57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133483" w14:textId="6883D7D3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59" w:author="Linyongbing" w:date="2018-09-27T15:48:00Z">
                  <w:rPr>
                    <w:ins w:id="346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1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2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D28424" w14:textId="637E2D1F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64" w:author="Linyongbing" w:date="2018-09-27T15:48:00Z">
                  <w:rPr>
                    <w:ins w:id="3465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6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67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245157" w14:textId="66DFD1F2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69" w:author="Linyongbing" w:date="2018-09-27T15:48:00Z">
                  <w:rPr>
                    <w:ins w:id="3470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71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65" w:rsidRPr="00192153" w14:paraId="617D086D" w14:textId="77777777" w:rsidTr="00362A6C">
        <w:tblPrEx>
          <w:tblW w:w="6940" w:type="dxa"/>
          <w:jc w:val="center"/>
          <w:tblPrExChange w:id="3472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473" w:author="Linyongbing" w:date="2018-09-27T15:47:00Z"/>
          <w:trPrChange w:id="3474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5" w:author="Linyongbing" w:date="2018-09-27T1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D5DD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7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78" w:author="Linyongbing" w:date="2018-09-27T17:1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86E67" w14:textId="395FD3E3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80" w:author="Linyongbing" w:date="2018-09-27T15:48:00Z">
                  <w:rPr>
                    <w:ins w:id="348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2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3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04DA5" w14:textId="28B20C07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85" w:author="Linyongbing" w:date="2018-09-27T15:48:00Z">
                  <w:rPr>
                    <w:ins w:id="348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7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8" w:author="Linyongbing" w:date="2018-09-27T1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F7FD1" w14:textId="5547B112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90" w:author="Linyongbing" w:date="2018-09-27T15:48:00Z">
                  <w:rPr>
                    <w:ins w:id="349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2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3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75CB3" w14:textId="3462C32A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495" w:author="Linyongbing" w:date="2018-09-27T15:48:00Z">
                  <w:rPr>
                    <w:ins w:id="3496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7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8" w:author="Linyongbing" w:date="2018-09-27T17:1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5C2ED1" w14:textId="4FFCA8A7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00" w:author="Linyongbing" w:date="2018-09-27T15:48:00Z">
                  <w:rPr>
                    <w:ins w:id="3501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2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65" w:rsidRPr="00192153" w14:paraId="6F877B1B" w14:textId="77777777" w:rsidTr="00362A6C">
        <w:tblPrEx>
          <w:tblW w:w="6940" w:type="dxa"/>
          <w:jc w:val="center"/>
          <w:tblPrExChange w:id="3503" w:author="Linyongbing" w:date="2018-09-27T17:1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504" w:author="Linyongbing" w:date="2018-09-27T15:47:00Z"/>
          <w:trPrChange w:id="3505" w:author="Linyongbing" w:date="2018-09-27T17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6" w:author="Linyongbing" w:date="2018-09-27T17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92B39" w14:textId="77777777" w:rsidR="00F96865" w:rsidRPr="00192153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7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8" w:author="Linyongbing" w:date="2018-09-27T15:47:00Z">
              <w:r w:rsidRPr="001921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09" w:author="Linyongbing" w:date="2018-09-27T17:1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BD338" w14:textId="43CCDD6F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11" w:author="Linyongbing" w:date="2018-09-27T15:48:00Z">
                  <w:rPr>
                    <w:ins w:id="351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3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14" w:author="Linyongbing" w:date="2018-09-27T17:1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A2D6F3" w14:textId="33A6A8C2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16" w:author="Linyongbing" w:date="2018-09-27T15:48:00Z">
                  <w:rPr>
                    <w:ins w:id="351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8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19" w:author="Linyongbing" w:date="2018-09-27T17:1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CE651" w14:textId="20776D89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21" w:author="Linyongbing" w:date="2018-09-27T15:48:00Z">
                  <w:rPr>
                    <w:ins w:id="352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3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24" w:author="Linyongbing" w:date="2018-09-27T17:1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BC9A8C" w14:textId="60EEC925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26" w:author="Linyongbing" w:date="2018-09-27T15:48:00Z">
                  <w:rPr>
                    <w:ins w:id="3527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8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29" w:author="Linyongbing" w:date="2018-09-27T17:1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1E6FF" w14:textId="096E54C7" w:rsidR="00F96865" w:rsidRPr="00635E05" w:rsidRDefault="00F96865" w:rsidP="00F96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Linyongbing" w:date="2018-09-27T15:47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  <w:rPrChange w:id="3531" w:author="Linyongbing" w:date="2018-09-27T15:48:00Z">
                  <w:rPr>
                    <w:ins w:id="3532" w:author="Linyongbing" w:date="2018-09-27T15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3" w:author="Linyongbing" w:date="2018-10-03T2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F0DE9C3" w14:textId="77777777" w:rsidR="004C6DF0" w:rsidRDefault="004C6DF0" w:rsidP="00B21806">
      <w:pPr>
        <w:rPr>
          <w:lang w:val="en-CA" w:eastAsia="zh-CN"/>
        </w:rPr>
      </w:pPr>
    </w:p>
    <w:p w14:paraId="3DF9C79D" w14:textId="0EC3597A" w:rsidR="00106A03" w:rsidRDefault="00106A03" w:rsidP="00106A03">
      <w:pPr>
        <w:pStyle w:val="1"/>
        <w:ind w:left="360" w:hanging="360"/>
        <w:jc w:val="left"/>
        <w:rPr>
          <w:lang w:val="en-CA"/>
        </w:rPr>
      </w:pPr>
      <w:r>
        <w:rPr>
          <w:lang w:val="en-CA"/>
        </w:rPr>
        <w:t>Recommendations</w:t>
      </w:r>
    </w:p>
    <w:p w14:paraId="0917FA34" w14:textId="01526BAD" w:rsidR="00B21806" w:rsidRPr="00B21806" w:rsidRDefault="00FF26FF" w:rsidP="00B21806">
      <w:pPr>
        <w:rPr>
          <w:lang w:val="en-CA" w:eastAsia="zh-CN"/>
        </w:rPr>
      </w:pPr>
      <w:r>
        <w:rPr>
          <w:lang w:val="en-CA" w:eastAsia="zh-CN"/>
        </w:rPr>
        <w:t>It is proposed to use DST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4 and </w:t>
      </w:r>
      <w:r w:rsidR="00FD2B89">
        <w:rPr>
          <w:lang w:val="en-CA" w:eastAsia="zh-CN"/>
        </w:rPr>
        <w:t xml:space="preserve">the </w:t>
      </w:r>
      <w:r>
        <w:rPr>
          <w:lang w:val="en-CA" w:eastAsia="zh-CN"/>
        </w:rPr>
        <w:t>transposed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as transform cores for MTS. The proposed </w:t>
      </w:r>
      <w:r w:rsidR="00984D8E">
        <w:rPr>
          <w:lang w:val="en-CA" w:eastAsia="zh-CN"/>
        </w:rPr>
        <w:t>approach</w:t>
      </w:r>
      <w:r>
        <w:rPr>
          <w:lang w:val="en-CA" w:eastAsia="zh-CN"/>
        </w:rPr>
        <w:t xml:space="preserve"> ha</w:t>
      </w:r>
      <w:r w:rsidR="00984D8E">
        <w:rPr>
          <w:lang w:val="en-CA" w:eastAsia="zh-CN"/>
        </w:rPr>
        <w:t>s</w:t>
      </w:r>
      <w:r>
        <w:rPr>
          <w:lang w:val="en-CA" w:eastAsia="zh-CN"/>
        </w:rPr>
        <w:t xml:space="preserve"> capability to reuse circuit implementation of traditional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and </w:t>
      </w:r>
      <w:r w:rsidR="00F86201">
        <w:rPr>
          <w:lang w:val="en-CA" w:eastAsia="zh-CN"/>
        </w:rPr>
        <w:t xml:space="preserve">enable </w:t>
      </w:r>
      <w:r>
        <w:rPr>
          <w:lang w:val="en-CA" w:eastAsia="zh-CN"/>
        </w:rPr>
        <w:t xml:space="preserve">partial butterfly </w:t>
      </w:r>
      <w:r>
        <w:rPr>
          <w:lang w:val="en-CA" w:eastAsia="zh-CN"/>
        </w:rPr>
        <w:lastRenderedPageBreak/>
        <w:t>implementation. The performance difference compared to BMS</w:t>
      </w:r>
      <w:r w:rsidR="00984D8E">
        <w:rPr>
          <w:lang w:val="en-CA" w:eastAsia="zh-CN"/>
        </w:rPr>
        <w:t>-</w:t>
      </w:r>
      <w:r>
        <w:rPr>
          <w:lang w:val="en-CA" w:eastAsia="zh-CN"/>
        </w:rPr>
        <w:t>2.</w:t>
      </w:r>
      <w:r w:rsidR="00984D8E">
        <w:rPr>
          <w:lang w:val="en-CA" w:eastAsia="zh-CN"/>
        </w:rPr>
        <w:t>0.</w:t>
      </w:r>
      <w:r>
        <w:rPr>
          <w:lang w:val="en-CA" w:eastAsia="zh-CN"/>
        </w:rPr>
        <w:t xml:space="preserve">1 is negligible. </w:t>
      </w:r>
      <w:r w:rsidR="001273B3">
        <w:rPr>
          <w:lang w:val="en-CA" w:eastAsia="zh-CN"/>
        </w:rPr>
        <w:t>It is recommended to inclusion of the proposal into next version of VVC.</w:t>
      </w:r>
    </w:p>
    <w:p w14:paraId="0E551559" w14:textId="77777777" w:rsidR="00B21806" w:rsidRPr="00B21806" w:rsidRDefault="00B21806" w:rsidP="00B21806">
      <w:pPr>
        <w:rPr>
          <w:lang w:val="en-CA"/>
        </w:rPr>
      </w:pPr>
    </w:p>
    <w:p w14:paraId="54837D3B" w14:textId="3A0F577C" w:rsidR="000B22A7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 w:rsidR="00B57D94">
        <w:rPr>
          <w:lang w:val="en-CA" w:eastAsia="zh-CN"/>
        </w:rPr>
        <w:t>s</w:t>
      </w:r>
    </w:p>
    <w:p w14:paraId="536812B4" w14:textId="5CD1BF06" w:rsidR="000B22A7" w:rsidRDefault="000B22A7" w:rsidP="000B22A7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r w:rsidR="00F925D0" w:rsidRPr="00F925D0">
        <w:rPr>
          <w:lang w:val="en-CA" w:eastAsia="zh-CN"/>
        </w:rPr>
        <w:t>J. Chen, Y. Ye, S. Kim, "Algorithm description for Versatile Video Coding and Test Model 2 (VTM 2)", JVET-K1002</w:t>
      </w:r>
      <w:r w:rsidR="00F925D0">
        <w:rPr>
          <w:rFonts w:hint="eastAsia"/>
          <w:lang w:val="en-CA" w:eastAsia="zh-CN"/>
        </w:rPr>
        <w:t xml:space="preserve">, </w:t>
      </w:r>
      <w:r w:rsidR="00F925D0" w:rsidRPr="00927493">
        <w:rPr>
          <w:lang w:val="en-CA"/>
        </w:rPr>
        <w:t>11th Meeting: Ljubljana, SI, 10–20 Jul. 2018</w:t>
      </w:r>
    </w:p>
    <w:p w14:paraId="373EBFDC" w14:textId="5E85475B" w:rsidR="00927493" w:rsidRDefault="00927493" w:rsidP="00927493">
      <w:pPr>
        <w:rPr>
          <w:lang w:val="en-CA"/>
        </w:rPr>
      </w:pPr>
      <w:r>
        <w:rPr>
          <w:lang w:val="en-CA"/>
        </w:rPr>
        <w:t xml:space="preserve">[2] </w:t>
      </w:r>
      <w:r w:rsidRPr="00927493">
        <w:rPr>
          <w:lang w:val="en-CA"/>
        </w:rPr>
        <w:t xml:space="preserve">K. Abe, T. </w:t>
      </w:r>
      <w:proofErr w:type="spellStart"/>
      <w:r w:rsidRPr="00927493">
        <w:rPr>
          <w:lang w:val="en-CA"/>
        </w:rPr>
        <w:t>Toma</w:t>
      </w:r>
      <w:proofErr w:type="spellEnd"/>
      <w:r w:rsidRPr="00927493">
        <w:rPr>
          <w:lang w:val="en-CA"/>
        </w:rPr>
        <w:t>, "CE6-related: Type4 only AMT", JVET-K0130</w:t>
      </w:r>
      <w:r>
        <w:rPr>
          <w:rFonts w:hint="eastAsia"/>
          <w:lang w:val="en-CA" w:eastAsia="zh-CN"/>
        </w:rPr>
        <w:t xml:space="preserve">, </w:t>
      </w:r>
      <w:r w:rsidRPr="00927493">
        <w:rPr>
          <w:lang w:val="en-CA"/>
        </w:rPr>
        <w:t>11th Meeting: Ljubljana, SI, 10–20 Jul. 2018</w:t>
      </w:r>
    </w:p>
    <w:p w14:paraId="33FCD4A0" w14:textId="6F7A8567" w:rsidR="00FF3717" w:rsidRDefault="00FF3717" w:rsidP="00FF3717">
      <w:pPr>
        <w:rPr>
          <w:lang w:val="en-CA"/>
        </w:rPr>
      </w:pPr>
      <w:r>
        <w:rPr>
          <w:lang w:val="en-CA" w:eastAsia="zh-CN"/>
        </w:rPr>
        <w:t xml:space="preserve">[3] </w:t>
      </w:r>
      <w:proofErr w:type="spellStart"/>
      <w:r w:rsidRPr="00FF3717">
        <w:rPr>
          <w:lang w:val="en-CA"/>
        </w:rPr>
        <w:t>Madhukar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Budagavi</w:t>
      </w:r>
      <w:proofErr w:type="spellEnd"/>
      <w:r w:rsidRPr="00FF3717">
        <w:rPr>
          <w:lang w:val="en-CA"/>
        </w:rPr>
        <w:t xml:space="preserve">, </w:t>
      </w:r>
      <w:proofErr w:type="spellStart"/>
      <w:r w:rsidRPr="00FF3717">
        <w:rPr>
          <w:lang w:val="en-CA"/>
        </w:rPr>
        <w:t>Arild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Fuldseth</w:t>
      </w:r>
      <w:proofErr w:type="spellEnd"/>
      <w:r w:rsidRPr="00FF3717">
        <w:rPr>
          <w:lang w:val="en-CA"/>
        </w:rPr>
        <w:t xml:space="preserve">, </w:t>
      </w:r>
      <w:proofErr w:type="spellStart"/>
      <w:r w:rsidRPr="00FF3717">
        <w:rPr>
          <w:lang w:val="en-CA"/>
        </w:rPr>
        <w:t>Gisle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Bjøntegaard</w:t>
      </w:r>
      <w:proofErr w:type="spellEnd"/>
      <w:r w:rsidRPr="00FF3717">
        <w:rPr>
          <w:lang w:val="en-CA"/>
        </w:rPr>
        <w:t xml:space="preserve">, Vivienne Sze, </w:t>
      </w:r>
      <w:proofErr w:type="spellStart"/>
      <w:r w:rsidRPr="00FF3717">
        <w:rPr>
          <w:lang w:val="en-CA"/>
        </w:rPr>
        <w:t>Mangesh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Sadafale</w:t>
      </w:r>
      <w:proofErr w:type="spellEnd"/>
      <w:r w:rsidRPr="00FF3717">
        <w:rPr>
          <w:lang w:val="en-CA"/>
        </w:rPr>
        <w:t>,</w:t>
      </w:r>
      <w:r>
        <w:rPr>
          <w:lang w:val="en-CA"/>
        </w:rPr>
        <w:t xml:space="preserve"> </w:t>
      </w:r>
      <w:r w:rsidRPr="00FF3717">
        <w:rPr>
          <w:lang w:val="en-CA"/>
        </w:rPr>
        <w:t>"Core Transform Design in the High Efficiency Video Coding (HEVC) Standard", IEEE Journal of Selected Topics in Signal Processing, Volume: 7, Issue: 6, Dec. 2013</w:t>
      </w:r>
    </w:p>
    <w:p w14:paraId="18D6A548" w14:textId="1553E13B" w:rsidR="003D44AB" w:rsidRDefault="00927493" w:rsidP="00927493">
      <w:pPr>
        <w:rPr>
          <w:lang w:val="en-CA"/>
        </w:rPr>
      </w:pPr>
      <w:r>
        <w:rPr>
          <w:lang w:val="en-CA"/>
        </w:rPr>
        <w:t>[</w:t>
      </w:r>
      <w:r w:rsidR="00FF3717">
        <w:rPr>
          <w:lang w:val="en-CA"/>
        </w:rPr>
        <w:t>4</w:t>
      </w:r>
      <w:r>
        <w:rPr>
          <w:lang w:val="en-CA"/>
        </w:rPr>
        <w:t xml:space="preserve">] </w:t>
      </w:r>
      <w:r w:rsidRPr="00927493">
        <w:rPr>
          <w:lang w:val="en-CA"/>
        </w:rPr>
        <w:t xml:space="preserve">F. Bossen, J. Boyce, X. Li, V. Seregin, K. </w:t>
      </w:r>
      <w:proofErr w:type="spellStart"/>
      <w:r w:rsidRPr="00927493">
        <w:rPr>
          <w:lang w:val="en-CA"/>
        </w:rPr>
        <w:t>Sühring</w:t>
      </w:r>
      <w:proofErr w:type="spellEnd"/>
      <w:r w:rsidRPr="00927493">
        <w:rPr>
          <w:lang w:val="en-CA"/>
        </w:rPr>
        <w:t>,</w:t>
      </w:r>
      <w:r>
        <w:rPr>
          <w:lang w:val="en-CA"/>
        </w:rPr>
        <w:t xml:space="preserve"> “</w:t>
      </w:r>
      <w:r w:rsidRPr="00927493">
        <w:rPr>
          <w:lang w:val="en-CA"/>
        </w:rPr>
        <w:t>JVET common test conditions and software reference configurations for SDR video</w:t>
      </w:r>
      <w:r>
        <w:rPr>
          <w:lang w:val="en-CA"/>
        </w:rPr>
        <w:t>”</w:t>
      </w:r>
      <w:r w:rsidRPr="00927493">
        <w:rPr>
          <w:lang w:val="en-CA"/>
        </w:rPr>
        <w:t>, JVET-K1010</w:t>
      </w:r>
      <w:r>
        <w:rPr>
          <w:rFonts w:hint="eastAsia"/>
          <w:lang w:val="en-CA" w:eastAsia="zh-CN"/>
        </w:rPr>
        <w:t xml:space="preserve">, </w:t>
      </w:r>
      <w:r w:rsidRPr="00927493">
        <w:rPr>
          <w:lang w:val="en-CA"/>
        </w:rPr>
        <w:t>11th Meeting: Ljubljana, SI, 10–20 Jul. 2018</w:t>
      </w:r>
    </w:p>
    <w:p w14:paraId="246914E1" w14:textId="77777777" w:rsidR="000B22A7" w:rsidRPr="005B217D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E52CA7C" w14:textId="77777777" w:rsidR="000B22A7" w:rsidDel="00D7135C" w:rsidRDefault="000B22A7">
      <w:pPr>
        <w:rPr>
          <w:del w:id="3534" w:author="Linyongbing" w:date="2018-09-28T19:40:00Z"/>
          <w:szCs w:val="22"/>
          <w:lang w:val="en-CA"/>
        </w:rPr>
        <w:pPrChange w:id="3535" w:author="Linyongbing" w:date="2018-09-28T19:40:00Z">
          <w:pPr>
            <w:pStyle w:val="1"/>
            <w:ind w:left="360" w:hanging="360"/>
          </w:pPr>
        </w:pPrChange>
      </w:pPr>
      <w:r w:rsidRPr="0060281C">
        <w:rPr>
          <w:b/>
          <w:szCs w:val="22"/>
          <w:lang w:val="en-CA"/>
        </w:rPr>
        <w:t>HiSilicon Technologies</w:t>
      </w:r>
      <w:r w:rsidRPr="0060281C">
        <w:rPr>
          <w:rFonts w:hint="eastAsia"/>
          <w:b/>
          <w:szCs w:val="22"/>
          <w:lang w:val="en-CA" w:eastAsia="zh-CN"/>
        </w:rPr>
        <w:t>，</w:t>
      </w:r>
      <w:r w:rsidRPr="0060281C">
        <w:rPr>
          <w:b/>
          <w:szCs w:val="22"/>
          <w:lang w:val="en-CA" w:eastAsia="zh-CN"/>
        </w:rPr>
        <w:t>Huawei Technologies</w:t>
      </w:r>
      <w:r>
        <w:rPr>
          <w:b/>
          <w:szCs w:val="22"/>
          <w:lang w:val="en-CA" w:eastAsia="zh-CN"/>
        </w:rPr>
        <w:t xml:space="preserve">, </w:t>
      </w:r>
      <w:r w:rsidRPr="003843F1">
        <w:rPr>
          <w:rFonts w:hint="eastAsia"/>
          <w:b/>
          <w:szCs w:val="22"/>
          <w:lang w:val="en-CA" w:eastAsia="zh-CN"/>
        </w:rPr>
        <w:t xml:space="preserve">Univ. </w:t>
      </w:r>
      <w:r w:rsidRPr="003843F1">
        <w:rPr>
          <w:b/>
          <w:szCs w:val="22"/>
          <w:lang w:val="en-CA" w:eastAsia="zh-CN"/>
        </w:rPr>
        <w:t xml:space="preserve">of </w:t>
      </w:r>
      <w:r w:rsidRPr="003843F1">
        <w:rPr>
          <w:rFonts w:hint="eastAsia"/>
          <w:b/>
          <w:szCs w:val="22"/>
          <w:lang w:val="en-CA" w:eastAsia="zh-CN"/>
        </w:rPr>
        <w:t>Electronic</w:t>
      </w:r>
      <w:r w:rsidRPr="003843F1">
        <w:rPr>
          <w:b/>
          <w:szCs w:val="22"/>
          <w:lang w:val="en-CA" w:eastAsia="zh-CN"/>
        </w:rPr>
        <w:t xml:space="preserve"> Science and Technology of China</w:t>
      </w:r>
      <w:r w:rsidRPr="005B217D">
        <w:rPr>
          <w:b/>
          <w:szCs w:val="22"/>
          <w:lang w:val="en-CA" w:eastAsia="zh-CN"/>
        </w:rPr>
        <w:t xml:space="preserve"> may have current or pending patent rights relating to the technology described in this contribution and, conditioned on reciprocity, is prepar</w:t>
      </w:r>
      <w:r w:rsidRPr="005B217D">
        <w:rPr>
          <w:b/>
          <w:szCs w:val="22"/>
          <w:lang w:val="en-CA"/>
        </w:rPr>
        <w:t>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CECE1C" w14:textId="77777777" w:rsidR="00D7135C" w:rsidRPr="005B217D" w:rsidRDefault="00D7135C" w:rsidP="000B22A7">
      <w:pPr>
        <w:rPr>
          <w:ins w:id="3536" w:author="Linyongbing" w:date="2018-10-02T22:43:00Z"/>
          <w:szCs w:val="22"/>
          <w:lang w:val="en-CA"/>
        </w:rPr>
      </w:pPr>
    </w:p>
    <w:p w14:paraId="41154EF5" w14:textId="77777777" w:rsidR="00440C33" w:rsidRPr="00440C33" w:rsidRDefault="00440C33">
      <w:pPr>
        <w:rPr>
          <w:ins w:id="3537" w:author="Linyongbing" w:date="2018-09-28T19:40:00Z"/>
          <w:lang w:val="en-CA" w:eastAsia="ko-KR"/>
          <w:rPrChange w:id="3538" w:author="Linyongbing" w:date="2018-09-28T19:40:00Z">
            <w:rPr>
              <w:ins w:id="3539" w:author="Linyongbing" w:date="2018-09-28T19:40:00Z"/>
              <w:noProof/>
              <w:highlight w:val="yellow"/>
              <w:lang w:val="en-CA"/>
            </w:rPr>
          </w:rPrChange>
        </w:rPr>
        <w:pPrChange w:id="3540" w:author="Linyongbing" w:date="2018-09-28T19:40:00Z">
          <w:pPr>
            <w:pStyle w:val="1"/>
            <w:ind w:left="360" w:hanging="360"/>
          </w:pPr>
        </w:pPrChange>
      </w:pPr>
    </w:p>
    <w:p w14:paraId="7798FEC5" w14:textId="64E59A9D" w:rsidR="00092841" w:rsidRPr="00102D02" w:rsidDel="004371C3" w:rsidRDefault="00F77EC3">
      <w:pPr>
        <w:rPr>
          <w:del w:id="3541" w:author="Linyongbing" w:date="2018-09-28T19:33:00Z"/>
          <w:lang w:val="en-CA" w:eastAsia="ko-KR"/>
        </w:rPr>
      </w:pPr>
      <w:del w:id="3542" w:author="Linyongbing" w:date="2018-09-28T19:25:00Z">
        <w:r w:rsidRPr="00A345A3" w:rsidDel="00A345A3">
          <w:rPr>
            <w:noProof/>
            <w:highlight w:val="yellow"/>
            <w:lang w:val="en-CA"/>
            <w:rPrChange w:id="3543" w:author="Linyongbing" w:date="2018-09-28T19:25:00Z">
              <w:rPr>
                <w:noProof/>
                <w:lang w:val="en-CA"/>
              </w:rPr>
            </w:rPrChange>
          </w:rPr>
          <w:delText xml:space="preserve"> </w:delText>
        </w:r>
      </w:del>
    </w:p>
    <w:p w14:paraId="475FE1DC" w14:textId="3D8E5096" w:rsidR="00092841" w:rsidRPr="00901B03" w:rsidDel="004371C3" w:rsidRDefault="00092841">
      <w:pPr>
        <w:rPr>
          <w:del w:id="3544" w:author="Linyongbing" w:date="2018-09-28T19:33:00Z"/>
          <w:lang w:val="en-CA" w:eastAsia="ko-KR"/>
        </w:rPr>
        <w:pPrChange w:id="3545" w:author="Linyongbing" w:date="2018-09-28T19:4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400"/>
              <w:tab w:val="left" w:pos="1191"/>
              <w:tab w:val="left" w:pos="1588"/>
              <w:tab w:val="left" w:pos="1985"/>
            </w:tabs>
          </w:pPr>
        </w:pPrChange>
      </w:pPr>
    </w:p>
    <w:p w14:paraId="5769756A" w14:textId="77777777" w:rsidR="009D0B93" w:rsidRDefault="009D0B93" w:rsidP="009D0B93">
      <w:pPr>
        <w:pStyle w:val="1"/>
        <w:ind w:left="360" w:hanging="360"/>
        <w:rPr>
          <w:ins w:id="3546" w:author="Linyongbing" w:date="2018-09-28T19:40:00Z"/>
          <w:lang w:val="en-CA" w:eastAsia="ko-KR"/>
        </w:rPr>
      </w:pPr>
      <w:ins w:id="3547" w:author="Linyongbing" w:date="2018-09-28T19:40:00Z">
        <w:r>
          <w:rPr>
            <w:rFonts w:hint="eastAsia"/>
            <w:lang w:val="en-CA" w:eastAsia="ko-KR"/>
          </w:rPr>
          <w:t>Proposed text for WD</w:t>
        </w:r>
      </w:ins>
    </w:p>
    <w:p w14:paraId="03CA516E" w14:textId="2BA5416B" w:rsidR="009D0B93" w:rsidRPr="00A550FF" w:rsidRDefault="009D0B93" w:rsidP="009D0B93">
      <w:pPr>
        <w:rPr>
          <w:ins w:id="3548" w:author="Linyongbing" w:date="2018-09-28T19:40:00Z"/>
          <w:lang w:eastAsia="ko-KR"/>
        </w:rPr>
      </w:pPr>
      <w:ins w:id="3549" w:author="Linyongbing" w:date="2018-09-28T19:40:00Z">
        <w:r>
          <w:rPr>
            <w:lang w:eastAsia="ko-KR"/>
          </w:rPr>
          <w:t xml:space="preserve">This section provides texts related to proposed method on top of </w:t>
        </w:r>
        <w:r w:rsidRPr="00A8302A">
          <w:rPr>
            <w:lang w:eastAsia="ko-KR"/>
          </w:rPr>
          <w:t>VVC WD2</w:t>
        </w:r>
      </w:ins>
      <w:ins w:id="3550" w:author="Linyongbing" w:date="2018-10-02T23:22:00Z">
        <w:r w:rsidR="00E973E3">
          <w:rPr>
            <w:rFonts w:hint="eastAsia"/>
            <w:lang w:eastAsia="zh-CN"/>
          </w:rPr>
          <w:t xml:space="preserve"> v6</w:t>
        </w:r>
      </w:ins>
      <w:ins w:id="3551" w:author="Linyongbing" w:date="2018-09-28T19:40:00Z">
        <w:r w:rsidRPr="00A8302A">
          <w:rPr>
            <w:lang w:eastAsia="ko-KR"/>
          </w:rPr>
          <w:t xml:space="preserve"> clauses 8.3.4.</w:t>
        </w:r>
        <w:r>
          <w:rPr>
            <w:lang w:eastAsia="ko-KR"/>
          </w:rPr>
          <w:t xml:space="preserve"> The modification is highlighted with yellow mark.</w:t>
        </w:r>
      </w:ins>
    </w:p>
    <w:p w14:paraId="13074774" w14:textId="77777777" w:rsidR="009D0B93" w:rsidRPr="004B0538" w:rsidRDefault="009D0B93" w:rsidP="009D0B93">
      <w:pPr>
        <w:rPr>
          <w:ins w:id="3552" w:author="Linyongbing" w:date="2018-09-28T19:40:00Z"/>
          <w:b/>
          <w:lang w:val="en-CA" w:eastAsia="ko-KR"/>
        </w:rPr>
      </w:pPr>
      <w:ins w:id="3553" w:author="Linyongbing" w:date="2018-09-28T19:40:00Z">
        <w:r w:rsidRPr="004B0538">
          <w:rPr>
            <w:b/>
            <w:lang w:val="en-CA" w:eastAsia="ko-KR"/>
          </w:rPr>
          <w:t>8.3.4</w:t>
        </w:r>
        <w:r w:rsidRPr="004B0538">
          <w:rPr>
            <w:b/>
            <w:lang w:val="en-CA" w:eastAsia="ko-KR"/>
          </w:rPr>
          <w:tab/>
          <w:t>Transformation process for scaled transform coefficients</w:t>
        </w:r>
      </w:ins>
    </w:p>
    <w:p w14:paraId="194CECAF" w14:textId="77777777" w:rsidR="009D0B93" w:rsidRPr="004B0538" w:rsidRDefault="009D0B93" w:rsidP="009D0B93">
      <w:pPr>
        <w:rPr>
          <w:ins w:id="3554" w:author="Linyongbing" w:date="2018-09-28T19:40:00Z"/>
          <w:b/>
          <w:lang w:val="en-CA" w:eastAsia="ko-KR"/>
        </w:rPr>
      </w:pPr>
      <w:ins w:id="3555" w:author="Linyongbing" w:date="2018-09-28T19:40:00Z">
        <w:r w:rsidRPr="004B0538">
          <w:rPr>
            <w:b/>
            <w:lang w:val="en-CA" w:eastAsia="ko-KR"/>
          </w:rPr>
          <w:t>8.3.4.1</w:t>
        </w:r>
        <w:r w:rsidRPr="004B0538">
          <w:rPr>
            <w:b/>
            <w:lang w:val="en-CA" w:eastAsia="ko-KR"/>
          </w:rPr>
          <w:tab/>
          <w:t>General</w:t>
        </w:r>
      </w:ins>
    </w:p>
    <w:p w14:paraId="3720AA40" w14:textId="77777777" w:rsidR="009D0B93" w:rsidRPr="001927A6" w:rsidRDefault="009D0B93" w:rsidP="009D0B93">
      <w:pPr>
        <w:rPr>
          <w:ins w:id="3556" w:author="Linyongbing" w:date="2018-09-28T19:40:00Z"/>
          <w:b/>
          <w:lang w:val="en-CA" w:eastAsia="ko-KR"/>
        </w:rPr>
      </w:pPr>
      <w:ins w:id="3557" w:author="Linyongbing" w:date="2018-09-28T19:40:00Z">
        <w:r w:rsidRPr="001927A6">
          <w:rPr>
            <w:b/>
            <w:lang w:val="en-CA" w:eastAsia="ko-KR"/>
          </w:rPr>
          <w:t>8.3.4.2</w:t>
        </w:r>
        <w:r w:rsidRPr="001927A6">
          <w:rPr>
            <w:b/>
            <w:lang w:val="en-CA" w:eastAsia="ko-KR"/>
          </w:rPr>
          <w:tab/>
          <w:t>Transformation process</w:t>
        </w:r>
      </w:ins>
    </w:p>
    <w:p w14:paraId="7B302752" w14:textId="77777777" w:rsidR="009D0B93" w:rsidRPr="00901B03" w:rsidRDefault="009D0B93" w:rsidP="009D0B93">
      <w:pPr>
        <w:rPr>
          <w:ins w:id="3558" w:author="Linyongbing" w:date="2018-09-28T19:40:00Z"/>
          <w:lang w:val="en-CA" w:eastAsia="ko-KR"/>
        </w:rPr>
      </w:pPr>
      <w:ins w:id="3559" w:author="Linyongbing" w:date="2018-09-28T19:40:00Z">
        <w:r w:rsidRPr="00901B03">
          <w:rPr>
            <w:lang w:val="en-CA" w:eastAsia="ko-KR"/>
          </w:rPr>
          <w:t>Inputs to this process are:</w:t>
        </w:r>
      </w:ins>
    </w:p>
    <w:p w14:paraId="01617F56" w14:textId="77777777" w:rsidR="009D0B93" w:rsidRPr="00901B03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60" w:author="Linyongbing" w:date="2018-09-28T19:40:00Z"/>
          <w:lang w:val="en-CA"/>
        </w:rPr>
      </w:pPr>
      <w:ins w:id="3561" w:author="Linyongbing" w:date="2018-09-28T19:40:00Z">
        <w:r w:rsidRPr="00901B03">
          <w:rPr>
            <w:lang w:val="en-CA" w:eastAsia="ko-KR"/>
          </w:rPr>
          <w:tab/>
          <w:t xml:space="preserve">a </w:t>
        </w:r>
        <w:r w:rsidRPr="00901B03">
          <w:rPr>
            <w:lang w:val="en-CA"/>
          </w:rPr>
          <w:t xml:space="preserve">variable </w:t>
        </w:r>
        <w:proofErr w:type="spellStart"/>
        <w:r w:rsidRPr="00901B03">
          <w:rPr>
            <w:lang w:val="en-CA"/>
          </w:rPr>
          <w:t>nTbS</w:t>
        </w:r>
        <w:proofErr w:type="spellEnd"/>
        <w:r w:rsidRPr="00901B03">
          <w:rPr>
            <w:lang w:val="en-CA"/>
          </w:rPr>
          <w:t xml:space="preserve"> specifying the horizontal sample size of scaled transform coefficients,</w:t>
        </w:r>
      </w:ins>
    </w:p>
    <w:p w14:paraId="145EB42D" w14:textId="77777777" w:rsidR="009D0B93" w:rsidRPr="00901B03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62" w:author="Linyongbing" w:date="2018-09-28T19:40:00Z"/>
          <w:lang w:val="en-CA"/>
        </w:rPr>
      </w:pPr>
      <w:ins w:id="3563" w:author="Linyongbing" w:date="2018-09-28T19:40:00Z">
        <w:r w:rsidRPr="00901B03">
          <w:rPr>
            <w:lang w:val="en-CA"/>
          </w:rPr>
          <w:tab/>
          <w:t>a list of scaled transform coefficients x</w:t>
        </w:r>
        <w:r w:rsidRPr="00901B03">
          <w:rPr>
            <w:lang w:val="en-CA" w:eastAsia="ko-KR"/>
          </w:rPr>
          <w:t>[ j ]</w:t>
        </w:r>
        <w:r w:rsidRPr="00901B03">
          <w:rPr>
            <w:lang w:val="en-CA"/>
          </w:rPr>
          <w:t xml:space="preserve"> with j</w:t>
        </w:r>
        <w:r w:rsidRPr="00901B03">
          <w:rPr>
            <w:lang w:val="en-CA" w:eastAsia="ko-KR"/>
          </w:rPr>
          <w:t> = 0..nTbS − 1</w:t>
        </w:r>
        <w:r w:rsidRPr="00901B03">
          <w:rPr>
            <w:lang w:val="en-CA"/>
          </w:rPr>
          <w:t>,</w:t>
        </w:r>
      </w:ins>
    </w:p>
    <w:p w14:paraId="1032E317" w14:textId="77777777" w:rsidR="009D0B93" w:rsidRPr="00901B03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64" w:author="Linyongbing" w:date="2018-09-28T19:40:00Z"/>
          <w:lang w:val="en-CA"/>
        </w:rPr>
      </w:pPr>
      <w:ins w:id="3565" w:author="Linyongbing" w:date="2018-09-28T19:40:00Z">
        <w:r w:rsidRPr="00901B03">
          <w:rPr>
            <w:lang w:val="en-CA"/>
          </w:rPr>
          <w:tab/>
        </w:r>
        <w:proofErr w:type="gramStart"/>
        <w:r w:rsidRPr="00901B03">
          <w:rPr>
            <w:lang w:val="en-CA"/>
          </w:rPr>
          <w:t>a</w:t>
        </w:r>
        <w:proofErr w:type="gramEnd"/>
        <w:r w:rsidRPr="00901B03">
          <w:rPr>
            <w:lang w:val="en-CA"/>
          </w:rPr>
          <w:t xml:space="preserve"> transform kernel type variable </w:t>
        </w:r>
        <w:proofErr w:type="spellStart"/>
        <w:r w:rsidRPr="00901B03">
          <w:rPr>
            <w:lang w:val="en-CA"/>
          </w:rPr>
          <w:t>trType</w:t>
        </w:r>
        <w:proofErr w:type="spellEnd"/>
        <w:r w:rsidRPr="00901B03">
          <w:rPr>
            <w:lang w:val="en-CA"/>
          </w:rPr>
          <w:t>.</w:t>
        </w:r>
      </w:ins>
    </w:p>
    <w:p w14:paraId="0B3EA5F0" w14:textId="77777777" w:rsidR="009D0B93" w:rsidRPr="00901B03" w:rsidRDefault="009D0B93" w:rsidP="009D0B93">
      <w:pPr>
        <w:rPr>
          <w:ins w:id="3566" w:author="Linyongbing" w:date="2018-09-28T19:40:00Z"/>
          <w:lang w:val="en-CA" w:eastAsia="ko-KR"/>
        </w:rPr>
      </w:pPr>
      <w:ins w:id="3567" w:author="Linyongbing" w:date="2018-09-28T19:40:00Z">
        <w:r w:rsidRPr="00901B03">
          <w:rPr>
            <w:lang w:val="en-CA" w:eastAsia="ko-KR"/>
          </w:rPr>
          <w:t>Output of this process is the list of transformed samples y</w:t>
        </w:r>
        <w:proofErr w:type="gramStart"/>
        <w:r w:rsidRPr="00901B03">
          <w:rPr>
            <w:lang w:val="en-CA" w:eastAsia="ko-KR"/>
          </w:rPr>
          <w:t>[ </w:t>
        </w:r>
        <w:proofErr w:type="spellStart"/>
        <w:r w:rsidRPr="00901B03">
          <w:rPr>
            <w:lang w:val="en-CA" w:eastAsia="ko-KR"/>
          </w:rPr>
          <w:t>i</w:t>
        </w:r>
        <w:proofErr w:type="spellEnd"/>
        <w:proofErr w:type="gramEnd"/>
        <w:r w:rsidRPr="00901B03">
          <w:rPr>
            <w:lang w:val="en-CA" w:eastAsia="ko-KR"/>
          </w:rPr>
          <w:t xml:space="preserve"> ] with </w:t>
        </w:r>
        <w:proofErr w:type="spellStart"/>
        <w:r w:rsidRPr="00901B03">
          <w:rPr>
            <w:lang w:val="en-CA" w:eastAsia="ko-KR"/>
          </w:rPr>
          <w:t>i</w:t>
        </w:r>
        <w:proofErr w:type="spellEnd"/>
        <w:r w:rsidRPr="00901B03">
          <w:rPr>
            <w:lang w:val="en-CA" w:eastAsia="ko-KR"/>
          </w:rPr>
          <w:t> = 0..nTbS − 1.</w:t>
        </w:r>
      </w:ins>
    </w:p>
    <w:p w14:paraId="7D70A956" w14:textId="77777777" w:rsidR="009D0B93" w:rsidRPr="00901B03" w:rsidRDefault="009D0B93" w:rsidP="009D0B93">
      <w:pPr>
        <w:rPr>
          <w:ins w:id="3568" w:author="Linyongbing" w:date="2018-09-28T19:40:00Z"/>
          <w:lang w:val="en-CA" w:eastAsia="ko-KR"/>
        </w:rPr>
      </w:pPr>
      <w:ins w:id="3569" w:author="Linyongbing" w:date="2018-09-28T19:40:00Z">
        <w:r w:rsidRPr="00901B03">
          <w:rPr>
            <w:lang w:val="en-CA" w:eastAsia="ko-KR"/>
          </w:rPr>
          <w:t>The transformation matrix derivation process as specified in clause </w:t>
        </w:r>
        <w:r w:rsidRPr="00901B03">
          <w:rPr>
            <w:lang w:val="en-CA" w:eastAsia="ko-KR"/>
          </w:rPr>
          <w:fldChar w:fldCharType="begin"/>
        </w:r>
        <w:r w:rsidRPr="00901B03">
          <w:rPr>
            <w:lang w:val="en-CA" w:eastAsia="ko-KR"/>
          </w:rPr>
          <w:instrText xml:space="preserve"> REF _Ref522136373 \r \h </w:instrText>
        </w:r>
      </w:ins>
      <w:r w:rsidRPr="00901B03">
        <w:rPr>
          <w:lang w:val="en-CA" w:eastAsia="ko-KR"/>
        </w:rPr>
      </w:r>
      <w:ins w:id="3570" w:author="Linyongbing" w:date="2018-09-28T19:40:00Z">
        <w:r w:rsidRPr="00901B03">
          <w:rPr>
            <w:lang w:val="en-CA" w:eastAsia="ko-KR"/>
          </w:rPr>
          <w:fldChar w:fldCharType="separate"/>
        </w:r>
        <w:r>
          <w:rPr>
            <w:lang w:val="en-CA" w:eastAsia="ko-KR"/>
          </w:rPr>
          <w:t>8.4.4.3</w:t>
        </w:r>
        <w:r w:rsidRPr="00901B03">
          <w:rPr>
            <w:lang w:val="en-CA" w:eastAsia="ko-KR"/>
          </w:rPr>
          <w:fldChar w:fldCharType="end"/>
        </w:r>
        <w:r w:rsidRPr="00901B03">
          <w:rPr>
            <w:lang w:val="en-CA" w:eastAsia="ko-KR"/>
          </w:rPr>
          <w:t xml:space="preserve"> in </w:t>
        </w:r>
        <w:proofErr w:type="spellStart"/>
        <w:r w:rsidRPr="00901B03">
          <w:rPr>
            <w:lang w:val="en-CA" w:eastAsia="ko-KR"/>
          </w:rPr>
          <w:t>invoced</w:t>
        </w:r>
        <w:proofErr w:type="spellEnd"/>
        <w:r w:rsidRPr="00901B03">
          <w:rPr>
            <w:lang w:val="en-CA" w:eastAsia="ko-KR"/>
          </w:rPr>
          <w:t xml:space="preserve"> with the transform size </w:t>
        </w:r>
        <w:proofErr w:type="spellStart"/>
        <w:r w:rsidRPr="00901B03">
          <w:rPr>
            <w:lang w:val="en-CA" w:eastAsia="ko-KR"/>
          </w:rPr>
          <w:t>nTbS</w:t>
        </w:r>
        <w:proofErr w:type="spellEnd"/>
        <w:r w:rsidRPr="00901B03">
          <w:rPr>
            <w:lang w:val="en-CA" w:eastAsia="ko-KR"/>
          </w:rPr>
          <w:t xml:space="preserve"> and the transform kernel Type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as input, and the transformation </w:t>
        </w:r>
        <w:proofErr w:type="spellStart"/>
        <w:r w:rsidRPr="00901B03">
          <w:rPr>
            <w:lang w:val="en-CA" w:eastAsia="ko-KR"/>
          </w:rPr>
          <w:t>maxtrix</w:t>
        </w:r>
        <w:proofErr w:type="spellEnd"/>
        <w:r w:rsidRPr="00901B03">
          <w:rPr>
            <w:lang w:val="en-CA" w:eastAsia="ko-KR"/>
          </w:rPr>
          <w:t xml:space="preserve"> </w:t>
        </w:r>
        <w:proofErr w:type="spellStart"/>
        <w:r w:rsidRPr="00901B03">
          <w:rPr>
            <w:lang w:val="en-CA" w:eastAsia="ko-KR"/>
          </w:rPr>
          <w:t>transMatrix</w:t>
        </w:r>
        <w:proofErr w:type="spellEnd"/>
        <w:r w:rsidRPr="00901B03">
          <w:rPr>
            <w:lang w:val="en-CA" w:eastAsia="ko-KR"/>
          </w:rPr>
          <w:t xml:space="preserve"> as output.</w:t>
        </w:r>
      </w:ins>
    </w:p>
    <w:p w14:paraId="661D32D3" w14:textId="77777777" w:rsidR="009D0B93" w:rsidRPr="00901B03" w:rsidRDefault="009D0B93" w:rsidP="009D0B93">
      <w:pPr>
        <w:rPr>
          <w:ins w:id="3571" w:author="Linyongbing" w:date="2018-09-28T19:40:00Z"/>
          <w:lang w:val="en-CA" w:eastAsia="ko-KR"/>
        </w:rPr>
      </w:pPr>
      <w:ins w:id="3572" w:author="Linyongbing" w:date="2018-09-28T19:40:00Z">
        <w:r w:rsidRPr="00901B03">
          <w:rPr>
            <w:lang w:val="en-CA" w:eastAsia="ko-KR"/>
          </w:rPr>
          <w:t xml:space="preserve">Depending on the value of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>, the following applies</w:t>
        </w:r>
        <w:proofErr w:type="gramStart"/>
        <w:r w:rsidRPr="00901B03">
          <w:rPr>
            <w:lang w:val="en-CA" w:eastAsia="ko-KR"/>
          </w:rPr>
          <w:t>:,</w:t>
        </w:r>
        <w:proofErr w:type="gramEnd"/>
        <w:r w:rsidRPr="00901B03">
          <w:rPr>
            <w:lang w:val="en-CA" w:eastAsia="ko-KR"/>
          </w:rPr>
          <w:t xml:space="preserve"> the list of transformed samples y[ </w:t>
        </w:r>
        <w:proofErr w:type="spellStart"/>
        <w:r w:rsidRPr="00901B03">
          <w:rPr>
            <w:lang w:val="en-CA" w:eastAsia="ko-KR"/>
          </w:rPr>
          <w:t>i</w:t>
        </w:r>
        <w:proofErr w:type="spellEnd"/>
        <w:r w:rsidRPr="00901B03">
          <w:rPr>
            <w:lang w:val="en-CA" w:eastAsia="ko-KR"/>
          </w:rPr>
          <w:t xml:space="preserve"> ] with </w:t>
        </w:r>
        <w:proofErr w:type="spellStart"/>
        <w:r w:rsidRPr="00901B03">
          <w:rPr>
            <w:lang w:val="en-CA" w:eastAsia="ko-KR"/>
          </w:rPr>
          <w:t>i</w:t>
        </w:r>
        <w:proofErr w:type="spellEnd"/>
        <w:r w:rsidRPr="00901B03">
          <w:rPr>
            <w:lang w:val="en-CA" w:eastAsia="ko-KR"/>
          </w:rPr>
          <w:t> = 0..nTbS − 1 is derived as follows:</w:t>
        </w:r>
      </w:ins>
    </w:p>
    <w:p w14:paraId="0933C483" w14:textId="77777777" w:rsidR="009D0B93" w:rsidRPr="00901B03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73" w:author="Linyongbing" w:date="2018-09-28T19:40:00Z"/>
          <w:lang w:val="en-CA" w:eastAsia="ko-KR"/>
        </w:rPr>
      </w:pPr>
      <w:ins w:id="3574" w:author="Linyongbing" w:date="2018-09-28T19:40:00Z">
        <w:r w:rsidRPr="00901B03">
          <w:rPr>
            <w:lang w:val="en-CA" w:eastAsia="ko-KR"/>
          </w:rPr>
          <w:t xml:space="preserve">If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is equal to 0, the following transform matrix multiplication applies:</w:t>
        </w:r>
      </w:ins>
    </w:p>
    <w:p w14:paraId="220692BC" w14:textId="77777777" w:rsidR="009D0B93" w:rsidRPr="00901B03" w:rsidRDefault="009D0B93" w:rsidP="009D0B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575" w:author="Linyongbing" w:date="2018-09-28T19:40:00Z"/>
          <w:lang w:val="en-CA" w:eastAsia="ko-KR"/>
        </w:rPr>
      </w:pPr>
      <w:proofErr w:type="gramStart"/>
      <w:ins w:id="3576" w:author="Linyongbing" w:date="2018-09-28T19:40:00Z">
        <w:r w:rsidRPr="00901B03">
          <w:rPr>
            <w:lang w:val="en-CA" w:eastAsia="ko-KR"/>
          </w:rPr>
          <w:t>y[</w:t>
        </w:r>
        <w:proofErr w:type="spellStart"/>
        <w:proofErr w:type="gramEnd"/>
        <w:r w:rsidRPr="00901B03">
          <w:rPr>
            <w:lang w:val="en-CA" w:eastAsia="ko-KR"/>
          </w:rPr>
          <w:t>i</w:t>
        </w:r>
        <w:proofErr w:type="spellEnd"/>
        <w:r w:rsidRPr="00901B03">
          <w:rPr>
            <w:lang w:val="en-CA" w:eastAsia="ko-KR"/>
          </w:rPr>
          <w:t xml:space="preserve">]= </w:t>
        </w:r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naryPr>
            <m:sub>
              <m:r>
                <m:rPr>
                  <m:nor/>
                </m:rPr>
                <w:rPr>
                  <w:rFonts w:ascii="Cambria Math" w:hAnsi="Cambria Math"/>
                  <w:lang w:val="en-CA" w:eastAsia="ko-KR"/>
                </w:rPr>
                <m:t>j</m:t>
              </m:r>
              <m:r>
                <w:rPr>
                  <w:rFonts w:ascii="Cambria Math" w:hAnsi="Cambria Math"/>
                  <w:lang w:val="en-CA" w:eastAsia="ko-KR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 w:eastAsia="ko-KR"/>
                </w:rPr>
                <m:t>nTbs</m:t>
              </m:r>
              <m:r>
                <w:rPr>
                  <w:rFonts w:ascii="Cambria Math" w:hAnsi="Cambria Math"/>
                  <w:lang w:val="en-CA" w:eastAsia="ko-KR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transMatrix[i][j*</m:t>
              </m:r>
              <m:sSup>
                <m:s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6-Log2(nTbS)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 xml:space="preserve"> ]*x[j]</m:t>
              </m:r>
            </m:e>
          </m:nary>
        </m:oMath>
        <w:r w:rsidRPr="00901B03">
          <w:rPr>
            <w:lang w:val="en-CA" w:eastAsia="ko-KR"/>
          </w:rPr>
          <w:t xml:space="preserve">  with i = 0..nTbS − 1</w:t>
        </w:r>
        <w:r w:rsidRPr="00901B03">
          <w:rPr>
            <w:lang w:val="en-CA" w:eastAsia="ko-KR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394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7137F229" w14:textId="77777777" w:rsidR="009D0B93" w:rsidRPr="00C84D22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77" w:author="Linyongbing" w:date="2018-09-28T19:40:00Z"/>
          <w:strike/>
          <w:lang w:val="en-CA" w:eastAsia="ko-KR"/>
        </w:rPr>
      </w:pPr>
      <w:ins w:id="3578" w:author="Linyongbing" w:date="2018-09-28T19:40:00Z">
        <w:r w:rsidRPr="00C84D22">
          <w:rPr>
            <w:strike/>
            <w:lang w:val="en-CA" w:eastAsia="ko-KR"/>
          </w:rPr>
          <w:lastRenderedPageBreak/>
          <w:t>Otherwise (</w:t>
        </w:r>
        <w:proofErr w:type="spellStart"/>
        <w:r w:rsidRPr="00C84D22">
          <w:rPr>
            <w:strike/>
            <w:lang w:val="en-CA" w:eastAsia="ko-KR"/>
          </w:rPr>
          <w:t>trType</w:t>
        </w:r>
        <w:proofErr w:type="spellEnd"/>
        <w:r w:rsidRPr="00C84D22">
          <w:rPr>
            <w:strike/>
            <w:lang w:val="en-CA" w:eastAsia="ko-KR"/>
          </w:rPr>
          <w:t xml:space="preserve"> is equal to 1 or </w:t>
        </w:r>
        <w:proofErr w:type="spellStart"/>
        <w:r w:rsidRPr="00C84D22">
          <w:rPr>
            <w:strike/>
            <w:lang w:val="en-CA" w:eastAsia="ko-KR"/>
          </w:rPr>
          <w:t>trType</w:t>
        </w:r>
        <w:proofErr w:type="spellEnd"/>
        <w:r w:rsidRPr="00C84D22">
          <w:rPr>
            <w:strike/>
            <w:lang w:val="en-CA" w:eastAsia="ko-KR"/>
          </w:rPr>
          <w:t xml:space="preserve"> is equal to 2), the following transform matrix multiplication applies:</w:t>
        </w:r>
      </w:ins>
    </w:p>
    <w:p w14:paraId="0A52141F" w14:textId="77777777" w:rsidR="009D0B93" w:rsidRPr="00C84D22" w:rsidRDefault="009D0B93" w:rsidP="009D0B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579" w:author="Linyongbing" w:date="2018-09-28T19:40:00Z"/>
          <w:strike/>
          <w:lang w:val="en-CA"/>
        </w:rPr>
      </w:pPr>
      <w:proofErr w:type="gramStart"/>
      <w:ins w:id="3580" w:author="Linyongbing" w:date="2018-09-28T19:40:00Z">
        <w:r w:rsidRPr="00C84D22">
          <w:rPr>
            <w:strike/>
            <w:lang w:val="en-CA" w:eastAsia="ko-KR"/>
          </w:rPr>
          <w:t>y[</w:t>
        </w:r>
        <w:proofErr w:type="spellStart"/>
        <w:proofErr w:type="gramEnd"/>
        <w:r w:rsidRPr="00C84D22">
          <w:rPr>
            <w:strike/>
            <w:lang w:val="en-CA" w:eastAsia="ko-KR"/>
          </w:rPr>
          <w:t>i</w:t>
        </w:r>
        <w:proofErr w:type="spellEnd"/>
        <w:r w:rsidRPr="00C84D22">
          <w:rPr>
            <w:strike/>
            <w:lang w:val="en-CA" w:eastAsia="ko-KR"/>
          </w:rPr>
          <w:t xml:space="preserve">]= </w:t>
        </w:r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trike/>
                  <w:lang w:val="en-CA" w:eastAsia="ko-KR"/>
                </w:rPr>
              </m:ctrlPr>
            </m:naryPr>
            <m:sub>
              <m:r>
                <m:rPr>
                  <m:nor/>
                </m:rPr>
                <w:rPr>
                  <w:rFonts w:ascii="Cambria Math" w:hAnsi="Cambria Math"/>
                  <w:strike/>
                  <w:lang w:val="en-CA" w:eastAsia="ko-KR"/>
                </w:rPr>
                <m:t>j</m:t>
              </m:r>
              <m:r>
                <w:rPr>
                  <w:rFonts w:ascii="Cambria Math" w:hAnsi="Cambria Math"/>
                  <w:strike/>
                  <w:lang w:val="en-CA" w:eastAsia="ko-KR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strike/>
                  <w:lang w:val="en-CA" w:eastAsia="ko-KR"/>
                </w:rPr>
                <m:t>nTbs</m:t>
              </m:r>
              <m:r>
                <w:rPr>
                  <w:rFonts w:ascii="Cambria Math" w:hAnsi="Cambria Math"/>
                  <w:strike/>
                  <w:lang w:val="en-CA" w:eastAsia="ko-KR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trike/>
                  <w:lang w:val="en-CA" w:eastAsia="ko-KR"/>
                </w:rPr>
                <m:t>transMatrix[i][j]*x[j]</m:t>
              </m:r>
            </m:e>
          </m:nary>
        </m:oMath>
        <w:r w:rsidRPr="00C84D22">
          <w:rPr>
            <w:strike/>
            <w:lang w:val="en-CA" w:eastAsia="ko-KR"/>
          </w:rPr>
          <w:t xml:space="preserve">  with i = 0..nTbS − 1</w:t>
        </w:r>
        <w:r w:rsidRPr="00C84D22">
          <w:rPr>
            <w:strike/>
            <w:lang w:val="en-CA" w:eastAsia="ko-KR"/>
          </w:rPr>
          <w:tab/>
        </w:r>
        <w:r w:rsidRPr="00C84D22">
          <w:rPr>
            <w:strike/>
            <w:lang w:val="en-CA"/>
          </w:rPr>
          <w:t>(</w:t>
        </w:r>
        <w:r w:rsidRPr="00C84D22">
          <w:rPr>
            <w:strike/>
            <w:lang w:val="en-CA"/>
          </w:rPr>
          <w:fldChar w:fldCharType="begin"/>
        </w:r>
        <w:r w:rsidRPr="00C84D22">
          <w:rPr>
            <w:strike/>
            <w:lang w:val="en-CA"/>
          </w:rPr>
          <w:instrText xml:space="preserve"> STYLEREF 1 \s </w:instrText>
        </w:r>
        <w:r w:rsidRPr="00C84D22">
          <w:rPr>
            <w:strike/>
            <w:lang w:val="en-CA"/>
          </w:rPr>
          <w:fldChar w:fldCharType="separate"/>
        </w:r>
        <w:r w:rsidRPr="00C84D22">
          <w:rPr>
            <w:strike/>
            <w:noProof/>
            <w:lang w:val="en-CA"/>
          </w:rPr>
          <w:t>8</w:t>
        </w:r>
        <w:r w:rsidRPr="00C84D22">
          <w:rPr>
            <w:strike/>
            <w:lang w:val="en-CA"/>
          </w:rPr>
          <w:fldChar w:fldCharType="end"/>
        </w:r>
        <w:r w:rsidRPr="00C84D22">
          <w:rPr>
            <w:strike/>
            <w:lang w:val="en-CA"/>
          </w:rPr>
          <w:noBreakHyphen/>
        </w:r>
        <w:r w:rsidRPr="00C84D22">
          <w:rPr>
            <w:strike/>
            <w:lang w:val="en-CA"/>
          </w:rPr>
          <w:fldChar w:fldCharType="begin"/>
        </w:r>
        <w:r w:rsidRPr="00C84D22">
          <w:rPr>
            <w:strike/>
            <w:lang w:val="en-CA"/>
          </w:rPr>
          <w:instrText xml:space="preserve"> SEQ Equation \* ARABIC \s 1 </w:instrText>
        </w:r>
        <w:r w:rsidRPr="00C84D22">
          <w:rPr>
            <w:strike/>
            <w:lang w:val="en-CA"/>
          </w:rPr>
          <w:fldChar w:fldCharType="separate"/>
        </w:r>
        <w:r w:rsidRPr="00C84D22">
          <w:rPr>
            <w:strike/>
            <w:noProof/>
            <w:lang w:val="en-CA"/>
          </w:rPr>
          <w:t>395</w:t>
        </w:r>
        <w:r w:rsidRPr="00C84D22">
          <w:rPr>
            <w:strike/>
            <w:lang w:val="en-CA"/>
          </w:rPr>
          <w:fldChar w:fldCharType="end"/>
        </w:r>
        <w:r w:rsidRPr="00C84D22">
          <w:rPr>
            <w:strike/>
            <w:lang w:val="en-CA"/>
          </w:rPr>
          <w:t>)</w:t>
        </w:r>
      </w:ins>
    </w:p>
    <w:p w14:paraId="09DA9B3E" w14:textId="77777777" w:rsidR="009D0B93" w:rsidRPr="00C84D22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81" w:author="Linyongbing" w:date="2018-09-28T19:40:00Z"/>
          <w:noProof/>
          <w:highlight w:val="yellow"/>
          <w:lang w:val="en-CA" w:eastAsia="ko-KR"/>
        </w:rPr>
      </w:pPr>
      <w:ins w:id="3582" w:author="Linyongbing" w:date="2018-09-28T19:40:00Z">
        <w:r w:rsidRPr="00C84D22">
          <w:rPr>
            <w:noProof/>
            <w:highlight w:val="yellow"/>
            <w:lang w:val="en-CA" w:eastAsia="ko-KR"/>
          </w:rPr>
          <w:t>If trType is equal to 1, the following transform matrix multiplication applies:</w:t>
        </w:r>
      </w:ins>
    </w:p>
    <w:p w14:paraId="228252EC" w14:textId="4E072DB2" w:rsidR="009D0B93" w:rsidRPr="00C84D22" w:rsidRDefault="009D0B93" w:rsidP="009D0B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583" w:author="Linyongbing" w:date="2018-09-28T19:40:00Z"/>
          <w:noProof/>
          <w:highlight w:val="yellow"/>
          <w:lang w:val="en-CA"/>
        </w:rPr>
      </w:pPr>
      <w:ins w:id="3584" w:author="Linyongbing" w:date="2018-09-28T19:40:00Z">
        <w:r w:rsidRPr="00C84D22">
          <w:rPr>
            <w:noProof/>
            <w:highlight w:val="yellow"/>
            <w:lang w:val="en-CA" w:eastAsia="ko-KR"/>
          </w:rPr>
          <w:t>y[i]=</w:t>
        </w:r>
        <m:oMath>
          <m:r>
            <w:rPr>
              <w:rFonts w:ascii="Cambria Math" w:hAnsi="Cambria Math"/>
              <w:noProof/>
              <w:highlight w:val="yellow"/>
              <w:lang w:val="en-CA" w:eastAsia="ko-KR"/>
            </w:rPr>
            <m:t xml:space="preserve"> </m:t>
          </m:r>
        </m:oMath>
      </w:ins>
      <m:oMath>
        <m:nary>
          <m:naryPr>
            <m:chr m:val="∑"/>
            <m:ctrlPr>
              <w:ins w:id="3585" w:author="Linyongbing" w:date="2018-09-29T09:08:00Z">
                <w:rPr>
                  <w:rFonts w:ascii="Cambria Math" w:hAnsi="Cambria Math"/>
                  <w:i/>
                  <w:noProof/>
                  <w:highlight w:val="yellow"/>
                  <w:lang w:val="en-CA" w:eastAsia="ko-KR"/>
                </w:rPr>
              </w:ins>
            </m:ctrlPr>
          </m:naryPr>
          <m:sub>
            <m:r>
              <w:ins w:id="3586" w:author="Linyongbing" w:date="2018-09-29T09:0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j=0</m:t>
              </w:ins>
            </m:r>
          </m:sub>
          <m:sup>
            <m:r>
              <w:ins w:id="3587" w:author="Linyongbing" w:date="2018-09-29T09:0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nTbs -1</m:t>
              </w:ins>
            </m:r>
          </m:sup>
          <m:e>
            <m:r>
              <w:ins w:id="3588" w:author="Linyongbing" w:date="2018-09-29T09:08:00Z"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transMatrix</m:t>
              </w:ins>
            </m:r>
            <m:d>
              <m:dPr>
                <m:begChr m:val="["/>
                <m:endChr m:val="]"/>
                <m:ctrlPr>
                  <w:ins w:id="3589" w:author="Linyongbing" w:date="2018-09-29T09:08:00Z"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</w:ins>
                </m:ctrlPr>
              </m:dPr>
              <m:e>
                <m:r>
                  <w:ins w:id="3590" w:author="Linyongbing" w:date="2018-09-29T11:41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64-nTbS+</m:t>
                  </w:ins>
                </m:r>
                <m:r>
                  <w:ins w:id="3591" w:author="Linyongbing" w:date="2018-09-29T09:0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i</m:t>
                  </w:ins>
                </m:r>
              </m:e>
            </m:d>
            <m:d>
              <m:dPr>
                <m:begChr m:val="["/>
                <m:endChr m:val="]"/>
                <m:ctrlPr>
                  <w:ins w:id="3592" w:author="Linyongbing" w:date="2018-09-29T09:08:00Z"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</w:ins>
                </m:ctrlPr>
              </m:dPr>
              <m:e>
                <m:f>
                  <m:fPr>
                    <m:ctrlPr>
                      <w:ins w:id="3593" w:author="Linyongbing" w:date="2018-09-29T11:41:00Z"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</w:ins>
                    </m:ctrlPr>
                  </m:fPr>
                  <m:num>
                    <m:r>
                      <w:ins w:id="3594" w:author="Linyongbing" w:date="2018-09-29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32</m:t>
                      </w:ins>
                    </m:r>
                    <m:ctrlPr>
                      <w:ins w:id="3595" w:author="Linyongbing" w:date="2018-09-29T11:41:00Z"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</w:ins>
                    </m:ctrlPr>
                  </m:num>
                  <m:den>
                    <m:r>
                      <w:ins w:id="3596" w:author="Linyongbing" w:date="2018-09-29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nTbS</m:t>
                      </w:ins>
                    </m:r>
                  </m:den>
                </m:f>
                <m:r>
                  <w:ins w:id="3597" w:author="Linyongbing" w:date="2018-09-29T11:41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+</m:t>
                  </w:ins>
                </m:r>
                <m:r>
                  <w:ins w:id="3598" w:author="Linyongbing" w:date="2018-09-29T09:0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j*</m:t>
                  </w:ins>
                </m:r>
                <m:sSup>
                  <m:sSupPr>
                    <m:ctrlPr>
                      <w:ins w:id="3599" w:author="Linyongbing" w:date="2018-09-29T09:08:00Z"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</w:ins>
                    </m:ctrlPr>
                  </m:sSupPr>
                  <m:e>
                    <m:r>
                      <w:ins w:id="3600" w:author="Linyongbing" w:date="2018-09-29T09:08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2</m:t>
                      </w:ins>
                    </m:r>
                  </m:e>
                  <m:sup>
                    <m:r>
                      <w:ins w:id="3601" w:author="Linyongbing" w:date="2018-09-29T09:08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6-Log2</m:t>
                      </w:ins>
                    </m:r>
                    <m:d>
                      <m:dPr>
                        <m:ctrlPr>
                          <w:ins w:id="3602" w:author="Linyongbing" w:date="2018-09-29T09:08:00Z">
                            <w:rPr>
                              <w:rFonts w:ascii="Cambria Math" w:hAnsi="Cambria Math"/>
                              <w:noProof/>
                              <w:highlight w:val="yellow"/>
                              <w:lang w:val="en-CA" w:eastAsia="ko-KR"/>
                            </w:rPr>
                          </w:ins>
                        </m:ctrlPr>
                      </m:dPr>
                      <m:e>
                        <m:r>
                          <w:ins w:id="3603" w:author="Linyongbing" w:date="2018-09-29T09:0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highlight w:val="yellow"/>
                              <w:lang w:val="en-CA" w:eastAsia="ko-KR"/>
                            </w:rPr>
                            <m:t>nTbS</m:t>
                          </w:ins>
                        </m:r>
                      </m:e>
                    </m:d>
                  </m:sup>
                </m:sSup>
              </m:e>
            </m:d>
          </m:e>
        </m:nary>
        <m:r>
          <w:ins w:id="3604" w:author="Linyongbing" w:date="2018-09-29T09:08:00Z">
            <m:rPr>
              <m:sty m:val="p"/>
            </m:rPr>
            <w:rPr>
              <w:rFonts w:ascii="Cambria Math" w:hAnsi="Cambria Math"/>
              <w:noProof/>
              <w:highlight w:val="yellow"/>
              <w:lang w:val="en-CA" w:eastAsia="ko-KR"/>
            </w:rPr>
            <m:t>*</m:t>
          </w:ins>
        </m:r>
        <m:sSup>
          <m:sSupPr>
            <m:ctrlPr>
              <w:ins w:id="3605" w:author="Linyongbing" w:date="2018-09-29T09:0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</w:ins>
            </m:ctrlPr>
          </m:sSupPr>
          <m:e>
            <m:d>
              <m:dPr>
                <m:ctrlPr>
                  <w:ins w:id="3606" w:author="Linyongbing" w:date="2018-09-29T09:08:00Z"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</w:ins>
                </m:ctrlPr>
              </m:dPr>
              <m:e>
                <m:r>
                  <w:ins w:id="3607" w:author="Linyongbing" w:date="2018-09-29T09:0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-1</m:t>
                  </w:ins>
                </m:r>
              </m:e>
            </m:d>
          </m:e>
          <m:sup>
            <m:r>
              <w:ins w:id="3608" w:author="Linyongbing" w:date="2018-09-29T09:08:00Z"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j</m:t>
              </w:ins>
            </m:r>
          </m:sup>
        </m:sSup>
        <m:r>
          <w:ins w:id="3609" w:author="Linyongbing" w:date="2018-09-29T09:08:00Z">
            <m:rPr>
              <m:sty m:val="p"/>
            </m:rPr>
            <w:rPr>
              <w:rFonts w:ascii="Cambria Math" w:hAnsi="Cambria Math"/>
              <w:noProof/>
              <w:highlight w:val="yellow"/>
              <w:lang w:val="en-CA" w:eastAsia="ko-KR"/>
            </w:rPr>
            <m:t>*x</m:t>
          </w:ins>
        </m:r>
        <m:d>
          <m:dPr>
            <m:begChr m:val="["/>
            <m:endChr m:val="]"/>
            <m:ctrlPr>
              <w:ins w:id="3610" w:author="Linyongbing" w:date="2018-09-29T09:0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</w:ins>
            </m:ctrlPr>
          </m:dPr>
          <m:e>
            <m:r>
              <w:ins w:id="3611" w:author="Linyongbing" w:date="2018-09-29T09:08:00Z"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j</m:t>
              </w:ins>
            </m:r>
          </m:e>
        </m:d>
      </m:oMath>
      <w:ins w:id="3612" w:author="Linyongbing" w:date="2018-09-28T19:40:00Z">
        <w:r w:rsidRPr="00C84D22">
          <w:rPr>
            <w:noProof/>
            <w:highlight w:val="yellow"/>
            <w:lang w:val="en-CA" w:eastAsia="ko-KR"/>
          </w:rPr>
          <w:t xml:space="preserve">  with i = 0..nTbS − 1</w:t>
        </w:r>
        <w:r w:rsidRPr="00C84D22">
          <w:rPr>
            <w:noProof/>
            <w:highlight w:val="yellow"/>
            <w:lang w:val="en-CA"/>
          </w:rPr>
          <w:t xml:space="preserve">                                                             </w:t>
        </w:r>
      </w:ins>
    </w:p>
    <w:p w14:paraId="7CB3E074" w14:textId="77777777" w:rsidR="009D0B93" w:rsidRPr="00C84D22" w:rsidRDefault="009D0B93" w:rsidP="009D0B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 w:firstLineChars="2750" w:firstLine="5500"/>
        <w:jc w:val="right"/>
        <w:rPr>
          <w:ins w:id="3613" w:author="Linyongbing" w:date="2018-09-28T19:40:00Z"/>
          <w:noProof/>
          <w:highlight w:val="yellow"/>
          <w:lang w:val="en-CA"/>
        </w:rPr>
      </w:pPr>
      <w:ins w:id="3614" w:author="Linyongbing" w:date="2018-09-28T19:40:00Z">
        <w:r w:rsidRPr="00C84D22">
          <w:rPr>
            <w:noProof/>
            <w:highlight w:val="yellow"/>
            <w:lang w:val="en-CA"/>
          </w:rPr>
          <w:t>(</w:t>
        </w:r>
        <w:r w:rsidRPr="00C84D22">
          <w:rPr>
            <w:noProof/>
            <w:highlight w:val="yellow"/>
            <w:lang w:val="en-CA"/>
          </w:rPr>
          <w:fldChar w:fldCharType="begin" w:fldLock="1"/>
        </w:r>
        <w:r w:rsidRPr="00C84D22">
          <w:rPr>
            <w:noProof/>
            <w:highlight w:val="yellow"/>
            <w:lang w:val="en-CA"/>
          </w:rPr>
          <w:instrText xml:space="preserve"> STYLEREF 1 \s </w:instrText>
        </w:r>
        <w:r w:rsidRPr="00C84D22">
          <w:rPr>
            <w:noProof/>
            <w:highlight w:val="yellow"/>
            <w:lang w:val="en-CA"/>
          </w:rPr>
          <w:fldChar w:fldCharType="separate"/>
        </w:r>
        <w:r w:rsidRPr="00C84D22">
          <w:rPr>
            <w:noProof/>
            <w:highlight w:val="yellow"/>
            <w:lang w:val="en-CA"/>
          </w:rPr>
          <w:t>8</w:t>
        </w:r>
        <w:r w:rsidRPr="00C84D22">
          <w:rPr>
            <w:noProof/>
            <w:highlight w:val="yellow"/>
            <w:lang w:val="en-CA"/>
          </w:rPr>
          <w:fldChar w:fldCharType="end"/>
        </w:r>
        <w:r w:rsidRPr="00C84D22">
          <w:rPr>
            <w:noProof/>
            <w:highlight w:val="yellow"/>
            <w:lang w:val="en-CA"/>
          </w:rPr>
          <w:noBreakHyphen/>
        </w:r>
        <w:r>
          <w:rPr>
            <w:noProof/>
            <w:highlight w:val="yellow"/>
            <w:lang w:val="en-CA"/>
          </w:rPr>
          <w:t>395</w:t>
        </w:r>
        <w:r w:rsidRPr="00C84D22">
          <w:rPr>
            <w:noProof/>
            <w:highlight w:val="yellow"/>
            <w:lang w:val="en-CA"/>
          </w:rPr>
          <w:t>)</w:t>
        </w:r>
      </w:ins>
    </w:p>
    <w:p w14:paraId="1BB6AF3D" w14:textId="77777777" w:rsidR="009D0B93" w:rsidRPr="00C84D22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615" w:author="Linyongbing" w:date="2018-09-28T19:40:00Z"/>
          <w:noProof/>
          <w:highlight w:val="yellow"/>
          <w:lang w:val="en-CA" w:eastAsia="ko-KR"/>
        </w:rPr>
      </w:pPr>
      <w:ins w:id="3616" w:author="Linyongbing" w:date="2018-09-28T19:40:00Z">
        <w:r w:rsidRPr="00C84D22">
          <w:rPr>
            <w:noProof/>
            <w:highlight w:val="yellow"/>
            <w:lang w:val="en-CA" w:eastAsia="ko-KR"/>
          </w:rPr>
          <w:t>If trType is equal to 2, the following transform matrix multiplication applies:</w:t>
        </w:r>
      </w:ins>
    </w:p>
    <w:p w14:paraId="4A6D7C9E" w14:textId="254F366C" w:rsidR="009D0B93" w:rsidRPr="008312CC" w:rsidRDefault="009D0B93" w:rsidP="009D0B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617" w:author="Linyongbing" w:date="2018-09-28T19:40:00Z"/>
          <w:noProof/>
          <w:lang w:val="en-CA"/>
        </w:rPr>
      </w:pPr>
      <w:ins w:id="3618" w:author="Linyongbing" w:date="2018-09-28T19:40:00Z">
        <w:r w:rsidRPr="00C84D22">
          <w:rPr>
            <w:noProof/>
            <w:highlight w:val="yellow"/>
            <w:lang w:val="en-CA" w:eastAsia="ko-KR"/>
          </w:rPr>
          <w:t>y[i]=</w:t>
        </w:r>
      </w:ins>
      <m:oMath>
        <m:r>
          <w:ins w:id="3619" w:author="Linyongbing" w:date="2018-09-28T19:58:00Z">
            <w:rPr>
              <w:rFonts w:ascii="Cambria Math" w:hAnsi="Cambria Math"/>
              <w:noProof/>
              <w:highlight w:val="yellow"/>
              <w:lang w:val="en-CA" w:eastAsia="ko-KR"/>
            </w:rPr>
            <m:t xml:space="preserve"> </m:t>
          </w:ins>
        </m:r>
        <m:nary>
          <m:naryPr>
            <m:chr m:val="∑"/>
            <m:limLoc m:val="subSup"/>
            <m:ctrlPr>
              <w:ins w:id="3620" w:author="Linyongbing" w:date="2018-09-28T19:58:00Z">
                <w:rPr>
                  <w:rFonts w:ascii="Cambria Math" w:hAnsi="Cambria Math"/>
                  <w:i/>
                  <w:noProof/>
                  <w:highlight w:val="yellow"/>
                  <w:lang w:val="en-CA" w:eastAsia="ko-KR"/>
                </w:rPr>
              </w:ins>
            </m:ctrlPr>
          </m:naryPr>
          <m:sub>
            <m:r>
              <w:ins w:id="3621" w:author="Linyongbing" w:date="2018-09-28T19:58:00Z">
                <m:rPr>
                  <m:nor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j</m:t>
              </w:ins>
            </m:r>
            <m:r>
              <w:ins w:id="3622" w:author="Linyongbing" w:date="2018-09-28T19:5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=0</m:t>
              </w:ins>
            </m:r>
          </m:sub>
          <m:sup>
            <m:r>
              <w:ins w:id="3623" w:author="Linyongbing" w:date="2018-09-28T19:58:00Z">
                <m:rPr>
                  <m:nor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nTbs</m:t>
              </w:ins>
            </m:r>
            <m:r>
              <w:ins w:id="3624" w:author="Linyongbing" w:date="2018-09-28T19:58:00Z"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-1</m:t>
              </w:ins>
            </m:r>
          </m:sup>
          <m:e>
            <m:r>
              <w:ins w:id="3625" w:author="Linyongbing" w:date="2018-09-28T19:58:00Z"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transMatrix</m:t>
              </w:ins>
            </m:r>
            <m:d>
              <m:dPr>
                <m:begChr m:val="["/>
                <m:endChr m:val="]"/>
                <m:ctrlPr>
                  <w:ins w:id="3626" w:author="Linyongbing" w:date="2018-09-28T19:58:00Z">
                    <w:rPr>
                      <w:rFonts w:ascii="Cambria Math" w:hAnsi="Cambria Math"/>
                      <w:noProof/>
                      <w:lang w:val="en-CA" w:eastAsia="ko-KR"/>
                    </w:rPr>
                  </w:ins>
                </m:ctrlPr>
              </m:dPr>
              <m:e>
                <m:r>
                  <w:ins w:id="3627" w:author="Linyongbing" w:date="2018-09-28T19:5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j</m:t>
                  </w:ins>
                </m:r>
              </m:e>
            </m:d>
            <m:d>
              <m:dPr>
                <m:begChr m:val="["/>
                <m:endChr m:val="]"/>
                <m:ctrlPr>
                  <w:ins w:id="3628" w:author="Linyongbing" w:date="2018-09-28T19:58:00Z">
                    <w:rPr>
                      <w:rFonts w:ascii="Cambria Math" w:hAnsi="Cambria Math"/>
                      <w:noProof/>
                      <w:lang w:val="en-CA" w:eastAsia="ko-KR"/>
                    </w:rPr>
                  </w:ins>
                </m:ctrlPr>
              </m:dPr>
              <m:e>
                <m:r>
                  <w:ins w:id="3629" w:author="Linyongbing" w:date="2018-09-28T19:5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i*</m:t>
                  </w:ins>
                </m:r>
                <m:sSup>
                  <m:sSupPr>
                    <m:ctrlPr>
                      <w:ins w:id="3630" w:author="Linyongbing" w:date="2018-09-28T19:58:00Z"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</w:ins>
                    </m:ctrlPr>
                  </m:sSupPr>
                  <m:e>
                    <m:r>
                      <w:ins w:id="3631" w:author="Linyongbing" w:date="2018-09-28T19:58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2</m:t>
                      </w:ins>
                    </m:r>
                  </m:e>
                  <m:sup>
                    <m:r>
                      <w:ins w:id="3632" w:author="Linyongbing" w:date="2018-09-28T19:58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highlight w:val="yellow"/>
                          <w:lang w:val="en-CA" w:eastAsia="ko-KR"/>
                        </w:rPr>
                        <m:t>6-Log2</m:t>
                      </w:ins>
                    </m:r>
                    <m:d>
                      <m:dPr>
                        <m:ctrlPr>
                          <w:ins w:id="3633" w:author="Linyongbing" w:date="2018-09-28T19:58:00Z">
                            <w:rPr>
                              <w:rFonts w:ascii="Cambria Math" w:hAnsi="Cambria Math"/>
                              <w:noProof/>
                              <w:highlight w:val="yellow"/>
                              <w:lang w:val="en-CA" w:eastAsia="ko-KR"/>
                            </w:rPr>
                          </w:ins>
                        </m:ctrlPr>
                      </m:dPr>
                      <m:e>
                        <m:r>
                          <w:ins w:id="3634" w:author="Linyongbing" w:date="2018-09-28T19:5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highlight w:val="yellow"/>
                              <w:lang w:val="en-CA" w:eastAsia="ko-KR"/>
                            </w:rPr>
                            <m:t>nTbS</m:t>
                          </w:ins>
                        </m:r>
                      </m:e>
                    </m:d>
                  </m:sup>
                </m:sSup>
              </m:e>
            </m:d>
            <m:r>
              <w:ins w:id="3635" w:author="Linyongbing" w:date="2018-09-28T19:58:00Z">
                <m:rPr>
                  <m:sty m:val="p"/>
                </m:rPr>
                <w:rPr>
                  <w:rFonts w:ascii="Cambria Math" w:hAnsi="Cambria Math"/>
                  <w:noProof/>
                  <w:highlight w:val="yellow"/>
                  <w:lang w:val="en-CA" w:eastAsia="ko-KR"/>
                </w:rPr>
                <m:t>*x</m:t>
              </w:ins>
            </m:r>
            <m:d>
              <m:dPr>
                <m:begChr m:val="["/>
                <m:endChr m:val="]"/>
                <m:ctrlPr>
                  <w:ins w:id="3636" w:author="Linyongbing" w:date="2018-09-28T19:58:00Z">
                    <w:rPr>
                      <w:rFonts w:ascii="Cambria Math" w:hAnsi="Cambria Math"/>
                      <w:noProof/>
                      <w:lang w:val="en-CA" w:eastAsia="ko-KR"/>
                    </w:rPr>
                  </w:ins>
                </m:ctrlPr>
              </m:dPr>
              <m:e>
                <m:r>
                  <w:ins w:id="3637" w:author="Linyongbing" w:date="2018-09-28T19:58:00Z">
                    <m:rPr>
                      <m:sty m:val="p"/>
                    </m:rPr>
                    <w:rPr>
                      <w:rFonts w:ascii="Cambria Math" w:hAnsi="Cambria Math"/>
                      <w:noProof/>
                      <w:highlight w:val="yellow"/>
                      <w:lang w:val="en-CA" w:eastAsia="ko-KR"/>
                    </w:rPr>
                    <m:t>j</m:t>
                  </w:ins>
                </m:r>
              </m:e>
            </m:d>
          </m:e>
        </m:nary>
      </m:oMath>
      <w:ins w:id="3638" w:author="Linyongbing" w:date="2018-09-28T19:40:00Z">
        <w:r w:rsidRPr="00C84D22">
          <w:rPr>
            <w:noProof/>
            <w:highlight w:val="yellow"/>
            <w:lang w:val="en-CA" w:eastAsia="ko-KR"/>
          </w:rPr>
          <w:t xml:space="preserve">  with i = 0..nTbS − 1</w:t>
        </w:r>
        <w:r w:rsidRPr="00C84D22">
          <w:rPr>
            <w:noProof/>
            <w:highlight w:val="yellow"/>
            <w:lang w:val="en-CA" w:eastAsia="ko-KR"/>
          </w:rPr>
          <w:tab/>
        </w:r>
        <w:r w:rsidRPr="00C84D22">
          <w:rPr>
            <w:noProof/>
            <w:highlight w:val="yellow"/>
            <w:lang w:val="en-CA"/>
          </w:rPr>
          <w:t xml:space="preserve">  (</w:t>
        </w:r>
        <w:r w:rsidRPr="00C84D22">
          <w:rPr>
            <w:noProof/>
            <w:highlight w:val="yellow"/>
            <w:lang w:val="en-CA"/>
          </w:rPr>
          <w:fldChar w:fldCharType="begin" w:fldLock="1"/>
        </w:r>
        <w:r w:rsidRPr="00C84D22">
          <w:rPr>
            <w:noProof/>
            <w:highlight w:val="yellow"/>
            <w:lang w:val="en-CA"/>
          </w:rPr>
          <w:instrText xml:space="preserve"> STYLEREF 1 \s </w:instrText>
        </w:r>
        <w:r w:rsidRPr="00C84D22">
          <w:rPr>
            <w:noProof/>
            <w:highlight w:val="yellow"/>
            <w:lang w:val="en-CA"/>
          </w:rPr>
          <w:fldChar w:fldCharType="separate"/>
        </w:r>
        <w:r w:rsidRPr="00C84D22">
          <w:rPr>
            <w:noProof/>
            <w:highlight w:val="yellow"/>
            <w:lang w:val="en-CA"/>
          </w:rPr>
          <w:t>8</w:t>
        </w:r>
        <w:r w:rsidRPr="00C84D22">
          <w:rPr>
            <w:noProof/>
            <w:highlight w:val="yellow"/>
            <w:lang w:val="en-CA"/>
          </w:rPr>
          <w:fldChar w:fldCharType="end"/>
        </w:r>
        <w:r w:rsidRPr="00C84D22">
          <w:rPr>
            <w:noProof/>
            <w:highlight w:val="yellow"/>
            <w:lang w:val="en-CA"/>
          </w:rPr>
          <w:noBreakHyphen/>
        </w:r>
        <w:r>
          <w:rPr>
            <w:noProof/>
            <w:highlight w:val="yellow"/>
            <w:lang w:val="en-CA"/>
          </w:rPr>
          <w:t>396</w:t>
        </w:r>
        <w:r w:rsidRPr="00C84D22">
          <w:rPr>
            <w:noProof/>
            <w:highlight w:val="yellow"/>
            <w:lang w:val="en-CA"/>
          </w:rPr>
          <w:t>)</w:t>
        </w:r>
      </w:ins>
    </w:p>
    <w:p w14:paraId="6552A1D9" w14:textId="77777777" w:rsidR="009D0B93" w:rsidRPr="001927A6" w:rsidRDefault="009D0B93" w:rsidP="009D0B93">
      <w:pPr>
        <w:rPr>
          <w:ins w:id="3639" w:author="Linyongbing" w:date="2018-09-28T19:40:00Z"/>
          <w:b/>
          <w:lang w:val="en-CA" w:eastAsia="ko-KR"/>
        </w:rPr>
      </w:pPr>
      <w:ins w:id="3640" w:author="Linyongbing" w:date="2018-09-28T19:40:00Z">
        <w:r w:rsidRPr="001927A6">
          <w:rPr>
            <w:b/>
            <w:lang w:val="en-CA" w:eastAsia="ko-KR"/>
          </w:rPr>
          <w:t>8.3.4.3</w:t>
        </w:r>
        <w:r w:rsidRPr="001927A6">
          <w:rPr>
            <w:b/>
            <w:lang w:val="en-CA" w:eastAsia="ko-KR"/>
          </w:rPr>
          <w:tab/>
          <w:t>Transformation matrix derivation process</w:t>
        </w:r>
      </w:ins>
    </w:p>
    <w:p w14:paraId="2E17E39D" w14:textId="77777777" w:rsidR="009D0B93" w:rsidRPr="0021517E" w:rsidRDefault="009D0B93" w:rsidP="009D0B93">
      <w:pPr>
        <w:rPr>
          <w:ins w:id="3641" w:author="Linyongbing" w:date="2018-09-28T19:40:00Z"/>
          <w:noProof/>
          <w:lang w:val="en-CA" w:eastAsia="ko-KR"/>
        </w:rPr>
      </w:pPr>
      <w:ins w:id="3642" w:author="Linyongbing" w:date="2018-09-28T19:40:00Z">
        <w:r w:rsidRPr="0021517E">
          <w:rPr>
            <w:noProof/>
            <w:lang w:val="en-CA" w:eastAsia="ko-KR"/>
          </w:rPr>
          <w:t>Inputs to this process are:</w:t>
        </w:r>
      </w:ins>
    </w:p>
    <w:p w14:paraId="6583D972" w14:textId="77777777" w:rsidR="009D0B93" w:rsidRPr="0021517E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643" w:author="Linyongbing" w:date="2018-09-28T19:40:00Z"/>
          <w:noProof/>
          <w:lang w:val="en-CA"/>
        </w:rPr>
      </w:pPr>
      <w:ins w:id="3644" w:author="Linyongbing" w:date="2018-09-28T19:40:00Z">
        <w:r w:rsidRPr="0021517E">
          <w:rPr>
            <w:noProof/>
            <w:lang w:val="en-CA" w:eastAsia="ko-KR"/>
          </w:rPr>
          <w:t xml:space="preserve">a </w:t>
        </w:r>
        <w:r w:rsidRPr="0021517E">
          <w:rPr>
            <w:noProof/>
            <w:lang w:val="en-CA"/>
          </w:rPr>
          <w:t>variable nTbS specifying the horizontal sample size of scaled transform coefficients,</w:t>
        </w:r>
      </w:ins>
    </w:p>
    <w:p w14:paraId="0E39DB56" w14:textId="77777777" w:rsidR="009D0B93" w:rsidRPr="00C84D22" w:rsidRDefault="009D0B93" w:rsidP="009D0B9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645" w:author="Linyongbing" w:date="2018-09-28T19:40:00Z"/>
          <w:strike/>
          <w:noProof/>
          <w:lang w:val="en-CA" w:eastAsia="ko-KR"/>
        </w:rPr>
      </w:pPr>
      <w:ins w:id="3646" w:author="Linyongbing" w:date="2018-09-28T19:40:00Z">
        <w:r w:rsidRPr="00C84D22">
          <w:rPr>
            <w:strike/>
            <w:noProof/>
            <w:lang w:val="en-CA" w:eastAsia="ko-KR"/>
          </w:rPr>
          <w:t>the transformation kernel type trType.</w:t>
        </w:r>
      </w:ins>
    </w:p>
    <w:p w14:paraId="5CA01B74" w14:textId="77777777" w:rsidR="009D0B93" w:rsidRDefault="009D0B93" w:rsidP="009D0B93">
      <w:pPr>
        <w:rPr>
          <w:ins w:id="3647" w:author="Linyongbing" w:date="2018-09-28T19:40:00Z"/>
          <w:rFonts w:eastAsia="Malgun Gothic"/>
          <w:noProof/>
          <w:szCs w:val="22"/>
          <w:lang w:eastAsia="ko-KR"/>
        </w:rPr>
      </w:pPr>
      <w:ins w:id="3648" w:author="Linyongbing" w:date="2018-09-28T19:40:00Z">
        <w:r>
          <w:rPr>
            <w:noProof/>
            <w:lang w:val="en-CA" w:eastAsia="ko-KR"/>
          </w:rPr>
          <w:t xml:space="preserve">Output of this process is the transformation matrix </w:t>
        </w:r>
        <w:r w:rsidRPr="001B164D">
          <w:rPr>
            <w:rFonts w:eastAsia="Malgun Gothic"/>
            <w:noProof/>
            <w:szCs w:val="22"/>
            <w:lang w:eastAsia="ko-KR"/>
          </w:rPr>
          <w:t>transMatrix</w:t>
        </w:r>
        <w:r>
          <w:rPr>
            <w:rFonts w:eastAsia="Malgun Gothic"/>
            <w:noProof/>
            <w:szCs w:val="22"/>
            <w:lang w:eastAsia="ko-KR"/>
          </w:rPr>
          <w:t>.</w:t>
        </w:r>
      </w:ins>
    </w:p>
    <w:p w14:paraId="0FCB9B8B" w14:textId="77777777" w:rsidR="00E553E9" w:rsidRDefault="00E553E9" w:rsidP="00E553E9">
      <w:pPr>
        <w:rPr>
          <w:ins w:id="3649" w:author="Linyongbing" w:date="2018-10-02T22:40:00Z"/>
          <w:sz w:val="20"/>
          <w:lang w:val="en-CA" w:eastAsia="ko-KR"/>
        </w:rPr>
      </w:pPr>
      <w:ins w:id="3650" w:author="Linyongbing" w:date="2018-10-02T22:40:00Z">
        <w:r>
          <w:rPr>
            <w:lang w:val="en-CA" w:eastAsia="ko-KR"/>
          </w:rPr>
          <w:t xml:space="preserve">The transformation matrix </w:t>
        </w:r>
        <w:proofErr w:type="spellStart"/>
        <w:r>
          <w:rPr>
            <w:lang w:val="en-CA" w:eastAsia="ko-KR"/>
          </w:rPr>
          <w:t>transMatrix</w:t>
        </w:r>
        <w:proofErr w:type="spellEnd"/>
        <w:r>
          <w:rPr>
            <w:lang w:val="en-CA" w:eastAsia="ko-KR"/>
          </w:rPr>
          <w:t xml:space="preserve"> is derived based on</w:t>
        </w:r>
        <w:r w:rsidRPr="005066D4">
          <w:rPr>
            <w:strike/>
            <w:lang w:val="en-CA" w:eastAsia="ko-KR"/>
            <w:rPrChange w:id="3651" w:author="Linyongbing" w:date="2018-10-02T22:42:00Z">
              <w:rPr>
                <w:lang w:val="en-CA" w:eastAsia="ko-KR"/>
              </w:rPr>
            </w:rPrChange>
          </w:rPr>
          <w:t xml:space="preserve"> </w:t>
        </w:r>
        <w:proofErr w:type="spellStart"/>
        <w:r w:rsidRPr="005066D4">
          <w:rPr>
            <w:strike/>
            <w:lang w:val="en-CA" w:eastAsia="ko-KR"/>
            <w:rPrChange w:id="3652" w:author="Linyongbing" w:date="2018-10-02T22:42:00Z">
              <w:rPr>
                <w:lang w:val="en-CA" w:eastAsia="ko-KR"/>
              </w:rPr>
            </w:rPrChange>
          </w:rPr>
          <w:t>trType</w:t>
        </w:r>
        <w:proofErr w:type="spellEnd"/>
        <w:r w:rsidRPr="005066D4">
          <w:rPr>
            <w:strike/>
            <w:lang w:val="en-CA" w:eastAsia="ko-KR"/>
            <w:rPrChange w:id="3653" w:author="Linyongbing" w:date="2018-10-02T22:42:00Z">
              <w:rPr>
                <w:lang w:val="en-CA" w:eastAsia="ko-KR"/>
              </w:rPr>
            </w:rPrChange>
          </w:rPr>
          <w:t xml:space="preserve"> and</w:t>
        </w:r>
        <w:r>
          <w:rPr>
            <w:lang w:val="en-CA" w:eastAsia="ko-KR"/>
          </w:rPr>
          <w:t xml:space="preserve"> </w:t>
        </w:r>
        <w:proofErr w:type="spellStart"/>
        <w:r>
          <w:rPr>
            <w:lang w:val="en-CA" w:eastAsia="ko-KR"/>
          </w:rPr>
          <w:t>nTbs</w:t>
        </w:r>
        <w:proofErr w:type="spellEnd"/>
        <w:r>
          <w:rPr>
            <w:lang w:val="en-CA" w:eastAsia="ko-KR"/>
          </w:rPr>
          <w:t xml:space="preserve"> as follows:</w:t>
        </w:r>
      </w:ins>
    </w:p>
    <w:p w14:paraId="111ACD62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3654" w:author="Linyongbing" w:date="2018-10-02T22:40:00Z"/>
          <w:strike/>
          <w:lang w:val="en-CA" w:eastAsia="ko-KR"/>
        </w:rPr>
      </w:pPr>
      <w:ins w:id="3655" w:author="Linyongbing" w:date="2018-10-02T22:40:00Z">
        <w:r>
          <w:rPr>
            <w:strike/>
            <w:lang w:val="en-CA" w:eastAsia="ko-KR"/>
          </w:rPr>
          <w:t xml:space="preserve">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0, the following applies:</w:t>
        </w:r>
      </w:ins>
    </w:p>
    <w:p w14:paraId="4C45F0AF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3656" w:author="Linyongbing" w:date="2018-10-02T22:40:00Z"/>
          <w:rFonts w:eastAsia="Malgun Gothic"/>
          <w:szCs w:val="22"/>
          <w:lang w:val="en-CA" w:eastAsia="ko-KR"/>
        </w:rPr>
      </w:pPr>
      <w:proofErr w:type="spellStart"/>
      <w:ins w:id="3657" w:author="Linyongbing" w:date="2018-10-02T22:40:00Z">
        <w:r>
          <w:rPr>
            <w:rFonts w:eastAsia="Malgun Gothic"/>
            <w:szCs w:val="22"/>
            <w:lang w:val="en-CA" w:eastAsia="ko-KR"/>
          </w:rPr>
          <w:lastRenderedPageBreak/>
          <w:t>transMatrix</w:t>
        </w:r>
        <w:proofErr w:type="spellEnd"/>
        <w:r>
          <w:rPr>
            <w:rFonts w:eastAsia="Malgun Gothic"/>
            <w:szCs w:val="22"/>
            <w:lang w:val="en-CA" w:eastAsia="ko-KR"/>
          </w:rPr>
          <w:t>[ m ][ n ] = transMatrixCol0to15[ m ][ n ] with m = 0..15, n = 0..63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396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</w:ins>
    </w:p>
    <w:p w14:paraId="322F3960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658" w:author="Linyongbing" w:date="2018-10-02T22:40:00Z"/>
          <w:rFonts w:eastAsia="Malgun Gothic"/>
          <w:szCs w:val="22"/>
          <w:lang w:val="en-CA" w:eastAsia="ko-KR"/>
        </w:rPr>
      </w:pPr>
      <w:ins w:id="3659" w:author="Linyongbing" w:date="2018-10-02T22:40:00Z">
        <w:r>
          <w:rPr>
            <w:rFonts w:eastAsia="Malgun Gothic"/>
            <w:szCs w:val="22"/>
            <w:lang w:val="en-CA" w:eastAsia="ko-KR"/>
          </w:rPr>
          <w:t>transMatrixCol0to15 =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397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</w:ins>
    </w:p>
    <w:p w14:paraId="58B8DC8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6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6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46F04FC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6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6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256  256  256  256  256  256  256  256  256  256  256  256  256  256  256  256 }</w:t>
        </w:r>
      </w:ins>
    </w:p>
    <w:p w14:paraId="0C30618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6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6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362  361  359  357  353  349  344  338  331  323  315  306  296  285  274  262 }</w:t>
        </w:r>
      </w:ins>
    </w:p>
    <w:p w14:paraId="371942C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6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6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362  358  351  341  327  311  291  268  243  216  186  155  122   88   53   18 }</w:t>
        </w:r>
      </w:ins>
    </w:p>
    <w:p w14:paraId="5F2430A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6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6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361  353  338  315  285  250  208  163  114   62    9  −44  −97 −147 −194 −236 }</w:t>
        </w:r>
      </w:ins>
    </w:p>
    <w:p w14:paraId="0A6C28E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7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7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360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346  319  280  230  171  105   35  −35 −105 −171 −230 −280 −319 −346 −360 }</w:t>
        </w:r>
      </w:ins>
    </w:p>
    <w:p w14:paraId="7269E76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7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7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359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338  296  236  163   79   −9  −97 −178 −250 −306 −344 −361 −357 −331 −285 }</w:t>
        </w:r>
      </w:ins>
    </w:p>
    <w:p w14:paraId="63DF512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7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7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358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327  268  186   88  −18 −122 −216 −291 −341 −362 −351 −311 −243 −155  −53 }</w:t>
        </w:r>
      </w:ins>
    </w:p>
    <w:p w14:paraId="093A27C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7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7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357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315  236  130    9 −114 −223 −306 −353 −359 −323 −250 −147  −27   97  208 }</w:t>
        </w:r>
      </w:ins>
    </w:p>
    <w:p w14:paraId="1715D85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7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7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301  201   71  −71 −201 −301 −355 −355 −301 −201  −71   71  201  301  355 }</w:t>
        </w:r>
      </w:ins>
    </w:p>
    <w:p w14:paraId="3C1A290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8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8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353  285  163    9 −147 −274 −349 −357 −296 −178  −27  130  262  344  359  306 }</w:t>
        </w:r>
      </w:ins>
    </w:p>
    <w:p w14:paraId="52A5933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8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8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351  268  122  −53 −216 −327 −362 −311 −186  −18  155  291  358  341  243   88 }</w:t>
        </w:r>
      </w:ins>
    </w:p>
    <w:p w14:paraId="350D875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8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8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349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250   79 −114 −274 −357 −338 −223  −44  147  296  361  323  194    9 −178 }</w:t>
        </w:r>
      </w:ins>
    </w:p>
    <w:p w14:paraId="630EC13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8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8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346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230   35 −171 −319 −360 −280 −105  105  280  360  319  171  −35 −230 −346 }</w:t>
        </w:r>
      </w:ins>
    </w:p>
    <w:p w14:paraId="4817514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8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8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344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208   −9 −223 −349 −338 −194   27  236  353  331  178  −44 −250 −357 −323 }</w:t>
        </w:r>
      </w:ins>
    </w:p>
    <w:p w14:paraId="41967CD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9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9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341  186  −53 −268 −362 −291  −88  155  327  351  216  −18 −243 −358 −311 −122 }</w:t>
        </w:r>
      </w:ins>
    </w:p>
    <w:p w14:paraId="453F3E3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9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9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338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163  −97 −306 −357 −223   27  262  362  274   44 −208 −353 −315 −114  147 }</w:t>
        </w:r>
      </w:ins>
    </w:p>
    <w:p w14:paraId="264260C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9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9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139 −139 −334 −334 −139  139  334  334  139 −139 −334 −334 −139  139  334 }</w:t>
        </w:r>
      </w:ins>
    </w:p>
    <w:p w14:paraId="5B869C5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9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69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331  114 −178 −353 −296  −44  236  362  250  −27 −285 −357 −194   97  323  338 }</w:t>
        </w:r>
      </w:ins>
    </w:p>
    <w:p w14:paraId="562963D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69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69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327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88 −216 −362 −243   53  311  341  122 −186 −358 −268   18  291  351  155 }</w:t>
        </w:r>
      </w:ins>
    </w:p>
    <w:p w14:paraId="0CE90B7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0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0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323   62 −250 −359 −178  147  353  274  −27 −306 −338  −97  223  362  208 −114 }</w:t>
        </w:r>
      </w:ins>
    </w:p>
    <w:p w14:paraId="6368FF6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0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0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319   35 −280 −346 −105  230  360  171 −171 −360 −230  105  346  280  −35 −319 }</w:t>
        </w:r>
      </w:ins>
    </w:p>
    <w:p w14:paraId="4E1B47A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0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0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315    9 −306 −323  −27  296  331   44 −285 −338  −62  274  344   79 −262 −349 }</w:t>
        </w:r>
      </w:ins>
    </w:p>
    <w:p w14:paraId="079953E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0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0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311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−18 −327 −291   53  341  268  −88 −351 −243  122  358  216 −155 −362 −186 }</w:t>
        </w:r>
      </w:ins>
    </w:p>
    <w:p w14:paraId="2033694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0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0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306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−44 −344 −250  130  361  178 −208 −357  −97  274  331    9 −323 −285   79 }</w:t>
        </w:r>
      </w:ins>
    </w:p>
    <w:p w14:paraId="6F5BA04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1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1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301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−71 −355 −201  201  355   71 −301 −301   71  355  201 −201 −355  −71  301 }</w:t>
        </w:r>
      </w:ins>
    </w:p>
    <w:p w14:paraId="29201CC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1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1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296  −97 −361 −147  262  323  −44 −353 −194  223  344    9 −338 −236  178  357 }</w:t>
        </w:r>
      </w:ins>
    </w:p>
    <w:p w14:paraId="4FFC000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1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1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291 −122 −362  −88  311  268 −155 −358  −53  327  243 −186 −351  −18  341  216 }</w:t>
        </w:r>
      </w:ins>
    </w:p>
    <w:p w14:paraId="119A570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1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1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285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−147 −357  −27  344  194 −250 −315   97  362   79 −323 −236  208  338  −44 }</w:t>
        </w:r>
      </w:ins>
    </w:p>
    <w:p w14:paraId="69086CE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1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1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280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−171 −346   35  360  105 −319 −230  230  319 −105 −360  −35  346  171 −280 }</w:t>
        </w:r>
      </w:ins>
    </w:p>
    <w:p w14:paraId="03467B7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2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2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274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−194 −331   97  359    9 −357 −114  323  208 −262 −285  178  338  −79 −361 }</w:t>
        </w:r>
      </w:ins>
    </w:p>
    <w:p w14:paraId="41FC2C4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2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2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268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−216 −311  155  341  −88 −358   18  362   53 −351 −122  327  186 −291 −243 }</w:t>
        </w:r>
      </w:ins>
    </w:p>
    <w:p w14:paraId="023B465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2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2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262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−236 −285  208  306 −178 −323  147  338 −114 −349   79  357  −44 −361    9 }</w:t>
        </w:r>
      </w:ins>
    </w:p>
    <w:p w14:paraId="37051D1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2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2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256 −256 −256  256  256 −256 −256  256  256 −256 −256  256  256 −256 −256  256 }</w:t>
        </w:r>
      </w:ins>
    </w:p>
    <w:p w14:paraId="5A3AC84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2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2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250 −274 −223  296  194 −315 −163  331  130 −344  −97  353   62 −359  −27  362 }</w:t>
        </w:r>
      </w:ins>
    </w:p>
    <w:p w14:paraId="1C21A4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3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3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243 −291 −186  327  122 −351  −53  362  −18 −358   88  341 −155 −311  216  268 }</w:t>
        </w:r>
      </w:ins>
    </w:p>
    <w:p w14:paraId="51A928B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3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3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236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−306 −147  349   44 −362   62  344 −163 −296  250  223 −315 −130  353   27 }</w:t>
        </w:r>
      </w:ins>
    </w:p>
    <w:p w14:paraId="618CC3C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3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3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230 −319 −105  360  −35 −346  171  280 −280 −171  346   35 −360  105  319 −230 }</w:t>
        </w:r>
      </w:ins>
    </w:p>
    <w:p w14:paraId="703FC9C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3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3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223 −331  −62  361 −114 −306  262  178 −349   −9  353 −163 −274  296  130 −359 }</w:t>
        </w:r>
      </w:ins>
    </w:p>
    <w:p w14:paraId="5A2D271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3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3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216 −341  −18  351 −186 −243  327   53 −358  155  268 −311  −88  362 −122 −291 }</w:t>
        </w:r>
      </w:ins>
    </w:p>
    <w:p w14:paraId="1140AB8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4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4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208 −349   27  331 −250 −163  359  −79 −306  285  114 −362  130  274 −315  −62 }</w:t>
        </w:r>
      </w:ins>
    </w:p>
    <w:p w14:paraId="7901AA5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4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4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201 −355   71  301 −301  −71  355 −201 −201  355  −71 −301  301   71 −355  201 }</w:t>
        </w:r>
      </w:ins>
    </w:p>
    <w:p w14:paraId="4FF0CA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4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4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194 −359  114  262 −338   27  315 −296  −62  349 −236 −147  362 −163 −223  353 }</w:t>
        </w:r>
      </w:ins>
    </w:p>
    <w:p w14:paraId="638E188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4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4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186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−362  155  216 −358  122  243 −351   88  268 −341   53  291 −327   18  311 }</w:t>
        </w:r>
      </w:ins>
    </w:p>
    <w:p w14:paraId="5D4FFF7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4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4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178 −362  194  163 −361  208  147 −359  223  130 −357  236  114 −353  250   97 }</w:t>
        </w:r>
      </w:ins>
    </w:p>
    <w:p w14:paraId="6108147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5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5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171 −360  230  105 −346  280   35 −319  319  −35 −280  346 −105 −230  360 −171 }</w:t>
        </w:r>
      </w:ins>
    </w:p>
    <w:p w14:paraId="0E06788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5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5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163 −357  262   44 −315  331  −79 −236  361 −194 −130  349 −285   −9  296 −344 }</w:t>
        </w:r>
      </w:ins>
    </w:p>
    <w:p w14:paraId="294A44E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5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5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155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−351  291  −18 −268  358 −186 −122  341 −311   53  243 −362  216   88 −327 }</w:t>
        </w:r>
      </w:ins>
    </w:p>
    <w:p w14:paraId="21415F4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5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5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147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−344  315  −79 −208  359 −274    9  262 −361  223   62 −306  349 −163 −130 }</w:t>
        </w:r>
      </w:ins>
    </w:p>
    <w:p w14:paraId="63F1041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5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5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139 −334  334 −139 −139  334 −334  139  139 −334  334 −139 −139  334 −334  139 }</w:t>
        </w:r>
      </w:ins>
    </w:p>
    <w:p w14:paraId="3036529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6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6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130 −323  349 −194  −62  285 −361  250   −9 −236  359 −296   79  178 −344  331 }</w:t>
        </w:r>
      </w:ins>
    </w:p>
    <w:p w14:paraId="2F0AAD0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6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6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122 −311  358 −243   18  216 −351  327 −155  −88  291 −362  268  −53 −186  341 }</w:t>
        </w:r>
      </w:ins>
    </w:p>
    <w:p w14:paraId="479D381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6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76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114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−296  362 −285   97  130 −306  361 −274   79  147 −315  359 −262   62  163 }</w:t>
        </w:r>
      </w:ins>
    </w:p>
    <w:p w14:paraId="757DB3E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6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6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105 −280  360 −319  171   35 −230  346 −346  230  −35 −171  319 −360  280 −105 }</w:t>
        </w:r>
      </w:ins>
    </w:p>
    <w:p w14:paraId="726C88A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6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6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97 −262  353 −344  236  −62 −130  285 −359  331 −208   27  163 −306  362 −315 }</w:t>
        </w:r>
      </w:ins>
    </w:p>
    <w:p w14:paraId="48C43F2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7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7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88 −243  341 −358  291 −155  −18  186 −311  362 −327  216  −53 −122  268 −351 }</w:t>
        </w:r>
      </w:ins>
    </w:p>
    <w:p w14:paraId="2BB84B3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7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7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79 −223  323 −362  331 −236   97   62 −208  315 −361  338 −250  114   44 −194 }</w:t>
        </w:r>
      </w:ins>
    </w:p>
    <w:p w14:paraId="582B04E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7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7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71 −201  301 −355  355 −301  201  −71  −71  201 −301  355 −355  301 −201   71 }</w:t>
        </w:r>
      </w:ins>
    </w:p>
    <w:p w14:paraId="0566FB8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7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7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62 −178  274 −338  362 −344  285 −194   79   44 −163  262 −331  361 −349  296 }</w:t>
        </w:r>
      </w:ins>
    </w:p>
    <w:p w14:paraId="5ACCA1C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7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7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53 −155  243 −311  351 −362  341 −291  216 −122   18   88 −186  268 −327  358 }</w:t>
        </w:r>
      </w:ins>
    </w:p>
    <w:p w14:paraId="7766C4B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8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8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44 −130  208 −274  323 −353  362 −349  315 −262  194 −114   27   62 −147  223 }</w:t>
        </w:r>
      </w:ins>
    </w:p>
    <w:p w14:paraId="3C95FC5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8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8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35 −105  171 −230  280 −319  346 −360  360 −346  319 −280  230 −171  105  −35 }</w:t>
        </w:r>
      </w:ins>
    </w:p>
    <w:p w14:paraId="60FDAD3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8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8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27  −79  130 −178  223 −262  296 −323  344 −357  362 −359  349 −331  306 −274 }</w:t>
        </w:r>
      </w:ins>
    </w:p>
    <w:p w14:paraId="7EEB894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8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8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18  −53   88 −122  155 −186  216 −243  268 −291  311 −327  341 −351  358 −362 }</w:t>
        </w:r>
      </w:ins>
    </w:p>
    <w:p w14:paraId="2CFF12C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8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8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 9  −27   44  −62   79  −97  114 −130  147 −163  178 −194  208 −223  236 −250 }</w:t>
        </w:r>
      </w:ins>
    </w:p>
    <w:p w14:paraId="50806B55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379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9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69A26C33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3792" w:author="Linyongbing" w:date="2018-10-02T22:40:00Z"/>
          <w:rFonts w:eastAsia="Malgun Gothic"/>
          <w:sz w:val="20"/>
          <w:szCs w:val="22"/>
          <w:lang w:val="en-CA" w:eastAsia="ko-KR"/>
        </w:rPr>
      </w:pPr>
      <w:proofErr w:type="spellStart"/>
      <w:ins w:id="3793" w:author="Linyongbing" w:date="2018-10-02T22:40:00Z">
        <w:r>
          <w:rPr>
            <w:rFonts w:eastAsia="Malgun Gothic"/>
            <w:szCs w:val="22"/>
            <w:lang w:val="en-CA" w:eastAsia="ko-KR"/>
          </w:rPr>
          <w:lastRenderedPageBreak/>
          <w:t>transMatrix</w:t>
        </w:r>
        <w:proofErr w:type="spellEnd"/>
        <w:r>
          <w:rPr>
            <w:rFonts w:eastAsia="Malgun Gothic"/>
            <w:szCs w:val="22"/>
            <w:lang w:val="en-CA" w:eastAsia="ko-KR"/>
          </w:rPr>
          <w:t>[ m ][ n ] = transMatrixCol16to31[ m </w:t>
        </w:r>
        <w:r>
          <w:rPr>
            <w:lang w:val="en-CA" w:eastAsia="ko-KR"/>
          </w:rPr>
          <w:t>− 16 </w:t>
        </w:r>
        <w:r>
          <w:rPr>
            <w:rFonts w:eastAsia="Malgun Gothic"/>
            <w:szCs w:val="22"/>
            <w:lang w:val="en-CA" w:eastAsia="ko-KR"/>
          </w:rPr>
          <w:t>][ n ] with m = 16..31, n = 0..63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398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</w:ins>
    </w:p>
    <w:p w14:paraId="171DD5F1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794" w:author="Linyongbing" w:date="2018-10-02T22:40:00Z"/>
          <w:rFonts w:eastAsia="Malgun Gothic"/>
          <w:szCs w:val="22"/>
          <w:lang w:val="en-CA" w:eastAsia="ko-KR"/>
        </w:rPr>
      </w:pPr>
      <w:ins w:id="3795" w:author="Linyongbing" w:date="2018-10-02T22:40:00Z">
        <w:r>
          <w:rPr>
            <w:rFonts w:eastAsia="Malgun Gothic"/>
            <w:szCs w:val="22"/>
            <w:lang w:val="en-CA" w:eastAsia="ko-KR"/>
          </w:rPr>
          <w:t>transMatrixCol16to31 =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399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</w:ins>
    </w:p>
    <w:p w14:paraId="6EA54A3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9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9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561D7E7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79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79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256  256  256  256  256  256  256  256  256  256  256  256  256  256  256  256 }</w:t>
        </w:r>
      </w:ins>
    </w:p>
    <w:p w14:paraId="44889A2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0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0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250  236  223  208  194  178  163  147  130  114   97   79   62   44   27    9 }</w:t>
        </w:r>
      </w:ins>
    </w:p>
    <w:p w14:paraId="478DBF1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0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0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18  −53  −88 −122 −155 −186 −216 −243 −268 −291 −311 −327 −341 −351 −358 −362 }</w:t>
        </w:r>
      </w:ins>
    </w:p>
    <w:p w14:paraId="23E91D7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0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0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{−274 −306 −331 −349 −359 −362 −357 −344 −323 −296 −262 −223 −178 −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130 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79  −27 }</w:t>
        </w:r>
      </w:ins>
    </w:p>
    <w:p w14:paraId="411D247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0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0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{−360 −346 −319 −280 −230 −171 −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105 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35   35  105  171  230  280  319  346  360 }</w:t>
        </w:r>
      </w:ins>
    </w:p>
    <w:p w14:paraId="160CE43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0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0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{−223 −147  −62   27  114  194  262  315  349  362  353  323  274  208  130   44 }</w:t>
        </w:r>
      </w:ins>
    </w:p>
    <w:p w14:paraId="079AE20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1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1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53  155  243  311  351  362  341  291  216  122   18  −88 −186 −268 −327 −358 }</w:t>
        </w:r>
      </w:ins>
    </w:p>
    <w:p w14:paraId="5BDED3A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1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1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296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349  361  331  262  163   44  −79 −194 −285 −344 −362 −338 −274 −178  −62 }</w:t>
        </w:r>
      </w:ins>
    </w:p>
    <w:p w14:paraId="0E6B949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1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1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301  201   71  −71 −201 −301 −355 −355 −301 −201  −71   71  201  301  355 }</w:t>
        </w:r>
      </w:ins>
    </w:p>
    <w:p w14:paraId="502FA77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1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1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194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44 −114 −250 −338 −361 −315 −208  −62   97  236  331  362  323  223   79 }</w:t>
        </w:r>
      </w:ins>
    </w:p>
    <w:p w14:paraId="4F39495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1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1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88 −243 −341 −358 −291 −155   18  186  311  362  327  216   53 −122 −268 −351 }</w:t>
        </w:r>
      </w:ins>
    </w:p>
    <w:p w14:paraId="63BE794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2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2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{−315 −362 −306 −163   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27  208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331  359  285  130  −62 −236 −344 −353 −262  −97 }</w:t>
        </w:r>
      </w:ins>
    </w:p>
    <w:p w14:paraId="1D3F4BE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2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2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{−346 −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230 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35  171  319  360  280  105 −105 −280 −360 −319 −171   35  230  346 }</w:t>
        </w:r>
      </w:ins>
    </w:p>
    <w:p w14:paraId="204F656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2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2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{−163   62  262  359  315  147  −79 −274 −361 −306 −130   97  285  362  296  114 }</w:t>
        </w:r>
      </w:ins>
    </w:p>
    <w:p w14:paraId="20F14E9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2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2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122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311  358  243   18 −216 −351 −327 −155   88  291  362  268   53 −186 −341 }</w:t>
        </w:r>
      </w:ins>
    </w:p>
    <w:p w14:paraId="64610FE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2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2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344  178  −79 −296 −359 −236    9  250  361  285   62 −194 −349 −323 −130 }</w:t>
        </w:r>
      </w:ins>
    </w:p>
    <w:p w14:paraId="7AAD212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3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3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139 −139 −334 −334 −139  139  334  334  139 −139 −334 −334 −139  139  334 }</w:t>
        </w:r>
      </w:ins>
    </w:p>
    <w:p w14:paraId="5EDEEE5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3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3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130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−163 −349 −306  −62  223  361  262   −9 −274 −359 −208   79  315  344  147 }</w:t>
        </w:r>
      </w:ins>
    </w:p>
    <w:p w14:paraId="296ACA4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3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3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{−155 −351 −291  −18  268  358  186 −122 −341 −311  −53  243  362  216  −88 −327 }</w:t>
        </w:r>
      </w:ins>
    </w:p>
    <w:p w14:paraId="00DF395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3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3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{−344 −296   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9  285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349  130 −194 −361 −236   79  331  315   44 −262 −357 −163 }</w:t>
        </w:r>
      </w:ins>
    </w:p>
    <w:p w14:paraId="0EA6E0B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3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3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319 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35  280  346  105 −230 −360 −171  171  360  230 −105 −346 −280   35  319 }</w:t>
        </w:r>
      </w:ins>
    </w:p>
    <w:p w14:paraId="3307DC3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4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4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−97  250  353  114 −236 −357 −130  223  359  147 −208 −361 −163  194  362  178 }</w:t>
        </w:r>
      </w:ins>
    </w:p>
    <w:p w14:paraId="4F9737F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4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4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186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362  155 −216 −358 −122  243  351   88 −268 −341  −53  291  327   18 −311 }</w:t>
        </w:r>
      </w:ins>
    </w:p>
    <w:p w14:paraId="774B50C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4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4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353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223 −163 −362 −147  236  349   62 −296 −315   27  338  262 −114 −359 −194 }</w:t>
        </w:r>
      </w:ins>
    </w:p>
    <w:p w14:paraId="1F674B2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4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4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301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−71 −355 −201  201  355   71 −301 −301   71  355  201 −201 −355  −71  301 }</w:t>
        </w:r>
      </w:ins>
    </w:p>
    <w:p w14:paraId="58BB9F2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4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4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62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−315 −274  130  362  114 −285 −306   79  359  163 −250 −331   27  349  208 }</w:t>
        </w:r>
      </w:ins>
    </w:p>
    <w:p w14:paraId="30D4FED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5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5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{−216 −341   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18  351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186 −243 −327   53  358  155 −268 −311   88  362  122 −291 }</w:t>
        </w:r>
      </w:ins>
    </w:p>
    <w:p w14:paraId="76418B5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5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5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{−359 −130  296  274 −163 −353   −9  349  178 −262 −306  114  361   62 −331 −223 }</w:t>
        </w:r>
      </w:ins>
    </w:p>
    <w:p w14:paraId="4B8B97D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5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5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{−280  171  346  −35 −360 −105  319  230 −230 −319  105  360   35 −346 −171  280 }</w:t>
        </w:r>
      </w:ins>
    </w:p>
    <w:p w14:paraId="454E04E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5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5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27  353  130 −315 −223  250  296 −163 −344   62  362   44 −349 −147  306  236 }</w:t>
        </w:r>
      </w:ins>
    </w:p>
    <w:p w14:paraId="5D1DEE6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5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5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243  291 −186 −327  122  351  −53 −362  −18  358   88 −341 −155  311  216 −268 }</w:t>
        </w:r>
      </w:ins>
    </w:p>
    <w:p w14:paraId="6050986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6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6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362   27 −359  −62  353   97 −344 −130  331  163 −315 −194  296  223 −274 −250 }</w:t>
        </w:r>
      </w:ins>
    </w:p>
    <w:p w14:paraId="0EF361D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6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6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256 −256 −256  256  256 −256 −256  256  256 −256 −256  256  256 −256 −256  256 }</w:t>
        </w:r>
      </w:ins>
    </w:p>
    <w:p w14:paraId="29FE28D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6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6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−9 −361   44  357  −79 −349  114  338 −147 −323  178  306 −208 −285  236  262 }</w:t>
        </w:r>
      </w:ins>
    </w:p>
    <w:p w14:paraId="1671738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6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6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{−268 −216  311  155 −341  −88  358   18 −362   53  351 −122 −327  186  291 −243 }</w:t>
        </w:r>
      </w:ins>
    </w:p>
    <w:p w14:paraId="19690CE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6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6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{−361   79  338 −178 −285  262  208 −323 −114  357    9 −359   97  331 −194 −274 }</w:t>
        </w:r>
      </w:ins>
    </w:p>
    <w:p w14:paraId="6E21E3F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7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7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{−230  319  105 −360   35  346 −171 −280  280  171 −346  −35  360 −105 −319  230 }</w:t>
        </w:r>
      </w:ins>
    </w:p>
    <w:p w14:paraId="253395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7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7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44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338 −208 −236  323   79 −362   97  315 −250 −194  344   27 −357  147  285 }</w:t>
        </w:r>
      </w:ins>
    </w:p>
    <w:p w14:paraId="46F3C70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7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7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291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122 −362   88  311 −268 −155  358  −53 −327  243  186 −351   18  341 −216 }</w:t>
        </w:r>
      </w:ins>
    </w:p>
    <w:p w14:paraId="1127FEE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7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7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357 −178 −236  338    9 −344  223  194 −353   44  323 −262 −147  361  −97 −296 }</w:t>
        </w:r>
      </w:ins>
    </w:p>
    <w:p w14:paraId="466B0B8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7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7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201 −355   71  301 −301  −71  355 −201 −201  355  −71 −301  301   71 −355  201 }</w:t>
        </w:r>
      </w:ins>
    </w:p>
    <w:p w14:paraId="13A646E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8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88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79 −285  323    9 −331  274   97 −357  208  178 −361  130  250 −344   44  306 }</w:t>
        </w:r>
      </w:ins>
    </w:p>
    <w:p w14:paraId="6CFB1EB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8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8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{−311  −18  327 −291  −53  341 −268  −88  351 −243 −122  358 −216 −155  362 −186 }</w:t>
        </w:r>
      </w:ins>
    </w:p>
    <w:p w14:paraId="78D5B2D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8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8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349  262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79 −344  274   62 −338  285   44 −331  296   27 −323  306    9 −315 }</w:t>
        </w:r>
      </w:ins>
    </w:p>
    <w:p w14:paraId="393B894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8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8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171  360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−230 −105  346 −280  −35  319 −319   35  280 −346  105  230 −360  171 }</w:t>
        </w:r>
      </w:ins>
    </w:p>
    <w:p w14:paraId="3C0D22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8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8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114  208 −362  223   97 −338  306  −27 −274  353 −147 −178  359 −250  −62  323 }</w:t>
        </w:r>
      </w:ins>
    </w:p>
    <w:p w14:paraId="5EEA042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9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9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327  −88 −216  362 −243  −53  311 −341  122  186 −358  268   18 −291  351 −155 }</w:t>
        </w:r>
      </w:ins>
    </w:p>
    <w:p w14:paraId="52AECCC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9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9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338 −323   97  194 −357  285  −27 −250  362 −236  −44  296 −353  178  114 −331 }</w:t>
        </w:r>
      </w:ins>
    </w:p>
    <w:p w14:paraId="16F38C8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9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9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139 −334  334 −139 −139  334 −334  139  139 −334  334 −139 −139  334 −334  139 }</w:t>
        </w:r>
      </w:ins>
    </w:p>
    <w:p w14:paraId="18629F1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9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9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{−147 −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114  315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−353  208   44 −274  362 −262   27  223 −357  306  −97 −163  338 }</w:t>
        </w:r>
      </w:ins>
    </w:p>
    <w:p w14:paraId="1A7CED0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89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89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{−341  186   53 −268  362 −291   88  155 −327  351 −216  −18  243 −358  311 −122 }</w:t>
        </w:r>
      </w:ins>
    </w:p>
    <w:p w14:paraId="459CD7B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0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0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323  357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−250   44  178 −331  353 −236   27  194 −338  349 −223    9  208 −344 }</w:t>
        </w:r>
      </w:ins>
    </w:p>
    <w:p w14:paraId="2D0C629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0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0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{−105  280 −360  319 −171  −35  230 −346  346 −230   35  171 −319  360 −280  105 }</w:t>
        </w:r>
      </w:ins>
    </w:p>
    <w:p w14:paraId="4F2F364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0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0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178    9 −194  323 −361  296 −147  −44  223 −338  357 −274  114   79 −250  349 }</w:t>
        </w:r>
      </w:ins>
    </w:p>
    <w:p w14:paraId="6141886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0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0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351 −268  122   53 −216  327 −362  311 −186   18  155 −291  358 −341  243  −88 }</w:t>
        </w:r>
      </w:ins>
    </w:p>
    <w:p w14:paraId="2A1A85A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0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0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306 −359  344 −262  130   27 −178  296 −357  349 −274  147    9 −163  285 −353 }</w:t>
        </w:r>
      </w:ins>
    </w:p>
    <w:p w14:paraId="56860DE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1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1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71 −201  301 −355  355 −301  201  −71  −71  201 −301  355 −355  301 −201   71 }</w:t>
        </w:r>
      </w:ins>
    </w:p>
    <w:p w14:paraId="6FD0B75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1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1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{−208   97   27 −147  250 −323  359 −353  306 −223  114    9 −130  236 −315  357 }</w:t>
        </w:r>
      </w:ins>
    </w:p>
    <w:p w14:paraId="3515EBE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1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1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{−358  327 −268  186  −88  −18  122 −216  291 −341  362 −351  311 −243  155  −53 }</w:t>
        </w:r>
      </w:ins>
    </w:p>
    <w:p w14:paraId="2506F2F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1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1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285  331</w:t>
        </w:r>
        <w:proofErr w:type="gramEnd"/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−357  361 −344  306 −250  178  −97    9   79 −163  236 −296  338 −359 }</w:t>
        </w:r>
      </w:ins>
    </w:p>
    <w:p w14:paraId="16A42B4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18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19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−35  105 −171  230 −280  319 −346  360 −360  346 −319  280 −230  171 −105   35 }</w:t>
        </w:r>
      </w:ins>
    </w:p>
    <w:p w14:paraId="331DF19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20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21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236 −194  147  −97   44    9  −62  114 −163  208 −250  285 −315  338 −353  361 }</w:t>
        </w:r>
      </w:ins>
    </w:p>
    <w:p w14:paraId="1EC994F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22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23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362 −358  351 −341  327 −311  291 −268  243 −216  186 −155  122  −88   53  −18 }</w:t>
        </w:r>
      </w:ins>
    </w:p>
    <w:p w14:paraId="36652F5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24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25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262 −274  285 −296  306 −315  323 −331  338 −344  349 −353  357 −359  361 −362 }</w:t>
        </w:r>
      </w:ins>
    </w:p>
    <w:p w14:paraId="62D5BB06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3926" w:author="Linyongbing" w:date="2018-10-02T22:40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927" w:author="Linyongbing" w:date="2018-10-02T22:40:00Z">
        <w:r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3C74CBA4" w14:textId="77777777" w:rsidR="00E553E9" w:rsidRDefault="00E553E9" w:rsidP="00E553E9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ins w:id="3928" w:author="Linyongbing" w:date="2018-10-02T22:40:00Z"/>
          <w:rFonts w:eastAsia="Malgun Gothic"/>
          <w:sz w:val="20"/>
          <w:szCs w:val="22"/>
          <w:lang w:val="en-CA" w:eastAsia="ko-KR"/>
        </w:rPr>
      </w:pPr>
      <w:proofErr w:type="spellStart"/>
      <w:proofErr w:type="gramStart"/>
      <w:ins w:id="3929" w:author="Linyongbing" w:date="2018-10-02T22:40:00Z">
        <w:r>
          <w:rPr>
            <w:rFonts w:eastAsia="Malgun Gothic"/>
            <w:szCs w:val="22"/>
            <w:lang w:val="en-CA" w:eastAsia="ko-KR"/>
          </w:rPr>
          <w:lastRenderedPageBreak/>
          <w:t>transMatrix</w:t>
        </w:r>
        <w:proofErr w:type="spellEnd"/>
        <w:proofErr w:type="gramEnd"/>
        <w:r>
          <w:rPr>
            <w:rFonts w:eastAsia="Malgun Gothic"/>
            <w:szCs w:val="22"/>
            <w:lang w:val="en-CA" w:eastAsia="ko-KR"/>
          </w:rPr>
          <w:t>[ m ][ n ] = ( n &amp; 1 ? </w:t>
        </w:r>
        <w:r>
          <w:rPr>
            <w:lang w:val="en-CA" w:eastAsia="ko-KR"/>
          </w:rPr>
          <w:t>−</w:t>
        </w:r>
        <w:proofErr w:type="gramStart"/>
        <w:r>
          <w:rPr>
            <w:rFonts w:eastAsia="Malgun Gothic"/>
            <w:szCs w:val="22"/>
            <w:lang w:val="en-CA" w:eastAsia="ko-KR"/>
          </w:rPr>
          <w:t>1 :</w:t>
        </w:r>
        <w:proofErr w:type="gramEnd"/>
        <w:r>
          <w:rPr>
            <w:rFonts w:eastAsia="Malgun Gothic"/>
            <w:szCs w:val="22"/>
            <w:lang w:val="en-CA" w:eastAsia="ko-KR"/>
          </w:rPr>
          <w:t> 1 ) * transMatrixCol16to31[47 </w:t>
        </w:r>
        <w:r>
          <w:rPr>
            <w:lang w:val="en-CA" w:eastAsia="ko-KR"/>
          </w:rPr>
          <w:t>−</w:t>
        </w:r>
        <w:r>
          <w:rPr>
            <w:rFonts w:eastAsia="Malgun Gothic"/>
            <w:szCs w:val="22"/>
            <w:lang w:val="en-CA" w:eastAsia="ko-KR"/>
          </w:rPr>
          <w:t>m ][ n ]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400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  <w:r>
          <w:rPr>
            <w:rFonts w:eastAsia="Malgun Gothic"/>
            <w:lang w:val="en-CA" w:eastAsia="ko-KR"/>
          </w:rPr>
          <w:br/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 w:eastAsia="ko-KR"/>
          </w:rPr>
          <w:tab/>
          <w:t xml:space="preserve"> with m =32..47, n = 0..63</w:t>
        </w:r>
      </w:ins>
    </w:p>
    <w:p w14:paraId="67B53315" w14:textId="77777777" w:rsidR="00E553E9" w:rsidRDefault="00E553E9" w:rsidP="00E553E9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ins w:id="3930" w:author="Linyongbing" w:date="2018-10-02T22:40:00Z"/>
          <w:rFonts w:eastAsia="Malgun Gothic"/>
          <w:szCs w:val="22"/>
          <w:lang w:val="en-CA" w:eastAsia="ko-KR"/>
        </w:rPr>
      </w:pPr>
      <w:proofErr w:type="spellStart"/>
      <w:proofErr w:type="gramStart"/>
      <w:ins w:id="3931" w:author="Linyongbing" w:date="2018-10-02T22:40:00Z">
        <w:r>
          <w:rPr>
            <w:rFonts w:eastAsia="Malgun Gothic"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zCs w:val="22"/>
            <w:lang w:val="en-CA" w:eastAsia="ko-KR"/>
          </w:rPr>
          <w:t>[ m ][ n ] = ( n &amp; 1 ? </w:t>
        </w:r>
        <w:r>
          <w:rPr>
            <w:lang w:val="en-CA" w:eastAsia="ko-KR"/>
          </w:rPr>
          <w:t>−</w:t>
        </w:r>
        <w:proofErr w:type="gramStart"/>
        <w:r>
          <w:rPr>
            <w:rFonts w:eastAsia="Malgun Gothic"/>
            <w:szCs w:val="22"/>
            <w:lang w:val="en-CA" w:eastAsia="ko-KR"/>
          </w:rPr>
          <w:t>1 :</w:t>
        </w:r>
        <w:proofErr w:type="gramEnd"/>
        <w:r>
          <w:rPr>
            <w:rFonts w:eastAsia="Malgun Gothic"/>
            <w:szCs w:val="22"/>
            <w:lang w:val="en-CA" w:eastAsia="ko-KR"/>
          </w:rPr>
          <w:t> 1 ) * transMatrixCol0to15[63 </w:t>
        </w:r>
        <w:r>
          <w:rPr>
            <w:lang w:val="en-CA" w:eastAsia="ko-KR"/>
          </w:rPr>
          <w:t>−</w:t>
        </w:r>
        <w:r>
          <w:rPr>
            <w:rFonts w:eastAsia="Malgun Gothic"/>
            <w:szCs w:val="22"/>
            <w:lang w:val="en-CA" w:eastAsia="ko-KR"/>
          </w:rPr>
          <w:t>m ][ n ]</w:t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/>
          </w:rPr>
          <w:t>(</w:t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STYLEREF 1 \s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noBreakHyphen/>
        </w:r>
        <w:r>
          <w:rPr>
            <w:rFonts w:eastAsia="Malgun Gothic"/>
            <w:szCs w:val="22"/>
            <w:lang w:val="en-CA"/>
          </w:rPr>
          <w:fldChar w:fldCharType="begin"/>
        </w:r>
        <w:r>
          <w:rPr>
            <w:rFonts w:eastAsia="Malgun Gothic"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401</w:t>
        </w:r>
        <w:r>
          <w:rPr>
            <w:rFonts w:eastAsia="Malgun Gothic"/>
            <w:szCs w:val="22"/>
            <w:lang w:val="en-CA"/>
          </w:rPr>
          <w:fldChar w:fldCharType="end"/>
        </w:r>
        <w:r>
          <w:rPr>
            <w:rFonts w:eastAsia="Malgun Gothic"/>
            <w:szCs w:val="22"/>
            <w:lang w:val="en-CA"/>
          </w:rPr>
          <w:t>)</w:t>
        </w:r>
        <w:r>
          <w:rPr>
            <w:rFonts w:eastAsia="Malgun Gothic"/>
            <w:lang w:val="en-CA" w:eastAsia="ko-KR"/>
          </w:rPr>
          <w:br/>
        </w:r>
        <w:r>
          <w:rPr>
            <w:rFonts w:eastAsia="Malgun Gothic"/>
            <w:szCs w:val="22"/>
            <w:lang w:val="en-CA" w:eastAsia="ko-KR"/>
          </w:rPr>
          <w:tab/>
        </w:r>
        <w:r>
          <w:rPr>
            <w:rFonts w:eastAsia="Malgun Gothic"/>
            <w:szCs w:val="22"/>
            <w:lang w:val="en-CA" w:eastAsia="ko-KR"/>
          </w:rPr>
          <w:tab/>
          <w:t>with m =48..63, n = 0..63</w:t>
        </w:r>
      </w:ins>
    </w:p>
    <w:p w14:paraId="2D75AB09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3932" w:author="Linyongbing" w:date="2018-10-02T22:40:00Z"/>
          <w:rFonts w:eastAsia="宋体"/>
          <w:strike/>
          <w:lang w:val="en-CA" w:eastAsia="ko-KR"/>
        </w:rPr>
      </w:pPr>
      <w:ins w:id="3933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1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4, the following applies:</w:t>
        </w:r>
      </w:ins>
    </w:p>
    <w:p w14:paraId="162F3C28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934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3935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402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2D2393B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7"/>
        <w:rPr>
          <w:ins w:id="393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3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48E77EE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7"/>
        <w:rPr>
          <w:ins w:id="393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nb-NO"/>
        </w:rPr>
      </w:pPr>
      <w:proofErr w:type="gramStart"/>
      <w:ins w:id="393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{ 117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  219  296  336 }</w:t>
        </w:r>
      </w:ins>
    </w:p>
    <w:p w14:paraId="73FBEAB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7"/>
        <w:rPr>
          <w:ins w:id="394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nb-NO"/>
        </w:rPr>
      </w:pPr>
      <w:proofErr w:type="gramStart"/>
      <w:ins w:id="394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{ 296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  296    0 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−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296 }</w:t>
        </w:r>
      </w:ins>
    </w:p>
    <w:p w14:paraId="22691C7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7"/>
        <w:rPr>
          <w:ins w:id="394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nb-NO"/>
        </w:rPr>
      </w:pPr>
      <w:proofErr w:type="gramStart"/>
      <w:ins w:id="394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{ 336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 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−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117 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−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296  219 }</w:t>
        </w:r>
      </w:ins>
    </w:p>
    <w:p w14:paraId="3574F57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7"/>
        <w:rPr>
          <w:ins w:id="394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nb-NO"/>
        </w:rPr>
      </w:pPr>
      <w:proofErr w:type="gramStart"/>
      <w:ins w:id="394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{ 219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 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−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 xml:space="preserve">336  296 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−</w:t>
        </w:r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nb-NO"/>
          </w:rPr>
          <w:t>117 }</w:t>
        </w:r>
      </w:ins>
    </w:p>
    <w:p w14:paraId="62FA9F77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394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4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43C47704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3948" w:author="Linyongbing" w:date="2018-10-02T22:40:00Z"/>
          <w:rFonts w:eastAsia="宋体"/>
          <w:strike/>
          <w:sz w:val="20"/>
          <w:lang w:val="en-CA" w:eastAsia="ko-KR"/>
        </w:rPr>
      </w:pPr>
      <w:ins w:id="3949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1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8, the following applies:</w:t>
        </w:r>
      </w:ins>
    </w:p>
    <w:p w14:paraId="6316A5AC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950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3951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403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76DEB3C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5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5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58A4335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5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5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127  185  237  280  314  338  350 }</w:t>
        </w:r>
      </w:ins>
    </w:p>
    <w:p w14:paraId="2E5233E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5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5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185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314  350  280  127  −65 −237 −338 }</w:t>
        </w:r>
      </w:ins>
    </w:p>
    <w:p w14:paraId="229DC73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5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5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280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338  127 −185 −350 −237   65  314 }</w:t>
        </w:r>
      </w:ins>
    </w:p>
    <w:p w14:paraId="19F129F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6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6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185 −237 −314   65  350  127 −280 }</w:t>
        </w:r>
      </w:ins>
    </w:p>
    <w:p w14:paraId="53E44C3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6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6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350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−65 −338  127  314 −185 −280  237 }</w:t>
        </w:r>
      </w:ins>
    </w:p>
    <w:p w14:paraId="784C9F2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6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6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314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−280  −65  338 −237 −127  350 −185 }</w:t>
        </w:r>
      </w:ins>
    </w:p>
    <w:p w14:paraId="2E81F4A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6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6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237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−350  280  −65 −185  338 −314  127 }</w:t>
        </w:r>
      </w:ins>
    </w:p>
    <w:p w14:paraId="4A939D1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6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6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127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−237  314 −350  338 −280  185  −65 }</w:t>
        </w:r>
      </w:ins>
    </w:p>
    <w:p w14:paraId="1BFE167B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397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7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7DB13D14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3972" w:author="Linyongbing" w:date="2018-10-02T22:40:00Z"/>
          <w:rFonts w:eastAsia="宋体"/>
          <w:strike/>
          <w:sz w:val="20"/>
          <w:lang w:val="en-CA" w:eastAsia="ko-KR"/>
        </w:rPr>
      </w:pPr>
      <w:ins w:id="3973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1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16, the following applies:</w:t>
        </w:r>
      </w:ins>
    </w:p>
    <w:p w14:paraId="138124A6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974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3975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404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5C67BBD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7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7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129ED2A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7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7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34   67  100  133  163  193  220  246  269  290  309  324  337  346  353  356 }</w:t>
        </w:r>
      </w:ins>
    </w:p>
    <w:p w14:paraId="7204CB9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8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8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100  193  269  324  353  353  324  269  193  100    0 −100 −193 −269 −324 −353 }</w:t>
        </w:r>
      </w:ins>
    </w:p>
    <w:p w14:paraId="3D03B8D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8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8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163  290  353  337  246  100  −67 −220 −324 −356 −309 −193  −34  133  269  346 }</w:t>
        </w:r>
      </w:ins>
    </w:p>
    <w:p w14:paraId="52D737D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8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8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220  346  324  163  −67 −269 −356 −290 −100  133  309  353  246   34 −193 −337 }</w:t>
        </w:r>
      </w:ins>
    </w:p>
    <w:p w14:paraId="2587341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8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8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269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353  193 −100 −324 −324 −100  193  353  269    0 −269 −353 −193  100  324 }</w:t>
        </w:r>
      </w:ins>
    </w:p>
    <w:p w14:paraId="4EE6142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8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8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309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309    0 −309 −309    0  309  309    0 −309 −309    0  309  309    0 −309 }</w:t>
        </w:r>
      </w:ins>
    </w:p>
    <w:p w14:paraId="6BA0B03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9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9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337  220 −193 −346  −34  324  246 −163 −353  −67  309  269 −133 −356 −100  290 }</w:t>
        </w:r>
      </w:ins>
    </w:p>
    <w:p w14:paraId="0E949B0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9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9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353  100 −324 −193  269  269 −193 −324  100  353    0 −353 −100  324  193 −269 }</w:t>
        </w:r>
      </w:ins>
    </w:p>
    <w:p w14:paraId="760C10D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9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9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356  −34 −353   67  346 −100 −337  133  324 −163 −309  193  290 −220 −269  246 }</w:t>
        </w:r>
      </w:ins>
    </w:p>
    <w:p w14:paraId="47EE016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9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399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−163 −269  290  133 −353   34  337 −193 −246  309  100 −356   67  324 −220 }</w:t>
        </w:r>
      </w:ins>
    </w:p>
    <w:p w14:paraId="10B7F65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399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399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324 −269 −100  353 −193 −193  353 −100 −269  324    0 −324  269  100 −353  193 }</w:t>
        </w:r>
      </w:ins>
    </w:p>
    <w:p w14:paraId="7C71B34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0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0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290 −337  100  220 −356  193  133 −346  269   34 −309  324  −67 −246  353 −163 }</w:t>
        </w:r>
      </w:ins>
    </w:p>
    <w:p w14:paraId="30F8996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0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0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246 −356  269  −34 −220  353 −290   67  193 −346  309 −100 −163  337 −324  133 }</w:t>
        </w:r>
      </w:ins>
    </w:p>
    <w:p w14:paraId="4C226ED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0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0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193 −324  353 −269  100  100 −269  353 −324  193    0 −193  324 −353  269 −100 }</w:t>
        </w:r>
      </w:ins>
    </w:p>
    <w:p w14:paraId="6004220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0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0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133 −246  324 −356  337 −269  163  −34 −100  220 −309  353 −346  290 −193   67 }</w:t>
        </w:r>
      </w:ins>
    </w:p>
    <w:p w14:paraId="199B19A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0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0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67 −133  193 −246  290 −324  346 −356  353 −337  309 −269  220 −163  100  −34 }</w:t>
        </w:r>
      </w:ins>
    </w:p>
    <w:p w14:paraId="6E34CA3A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01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1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7A3EFEBD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012" w:author="Linyongbing" w:date="2018-10-02T22:40:00Z"/>
          <w:rFonts w:eastAsia="宋体"/>
          <w:strike/>
          <w:sz w:val="20"/>
          <w:lang w:val="en-CA" w:eastAsia="ko-KR"/>
        </w:rPr>
      </w:pPr>
      <w:ins w:id="4013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1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32, the following applies:</w:t>
        </w:r>
      </w:ins>
    </w:p>
    <w:p w14:paraId="5DBF999C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4014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ins w:id="4015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lastRenderedPageBreak/>
          <w:t>transMatrix</w:t>
        </w:r>
        <w:proofErr w:type="spellEnd"/>
        <w:r>
          <w:rPr>
            <w:rFonts w:eastAsia="Malgun Gothic"/>
            <w:strike/>
            <w:szCs w:val="22"/>
            <w:lang w:val="en-CA" w:eastAsia="ko-KR"/>
          </w:rPr>
          <w:t>[ m ][ n ] = transMatrixCol0to15[ m ][ n ] with m = 0..15, n = 0..31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405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1A74E6BE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016" w:author="Linyongbing" w:date="2018-10-02T22:40:00Z"/>
          <w:rFonts w:eastAsia="Malgun Gothic"/>
          <w:strike/>
          <w:szCs w:val="22"/>
          <w:lang w:val="en-CA" w:eastAsia="ko-KR"/>
        </w:rPr>
      </w:pPr>
      <w:ins w:id="4017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transMatrixCol0to15 =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406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11C4BE2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1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1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43C06BD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2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2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17   35   52   69   86  103  119  135  151  167  182  197  211  225  238  251 }</w:t>
        </w:r>
      </w:ins>
    </w:p>
    <w:p w14:paraId="47F5C00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2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2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52  103  151  197  238  275  305  329  347  357  359  354  342  322  296  263 }</w:t>
        </w:r>
      </w:ins>
    </w:p>
    <w:p w14:paraId="39D43A0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2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2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86  167  238  296  336  357  357  336  296  238  167   86    0  −86 −167 −238 }</w:t>
        </w:r>
      </w:ins>
    </w:p>
    <w:p w14:paraId="1DC34A4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2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2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119  225  305  351  357  322  251  151   35  −86 −197 −285 −342 −359 −336 −275 }</w:t>
        </w:r>
      </w:ins>
    </w:p>
    <w:p w14:paraId="68056BE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2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2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151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275  347  354  296  182   35 −119 −251 −336 −358 −314 −211  −69   86  225 }</w:t>
        </w:r>
      </w:ins>
    </w:p>
    <w:p w14:paraId="330A065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3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3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182  314  359  305  167  −17 −197 −322 −358 −296 −151   35  211  329  357  285 }</w:t>
        </w:r>
      </w:ins>
    </w:p>
    <w:p w14:paraId="22A1132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3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3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211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342  342  211    0 −211 −342 −342 −211    0  211  342  342  211    0 −211 }</w:t>
        </w:r>
      </w:ins>
    </w:p>
    <w:p w14:paraId="18680B0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3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3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238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357  296   86 −167 −336 −336 −167   86  296  357  238    0 −238 −357 −296 }</w:t>
        </w:r>
      </w:ins>
    </w:p>
    <w:p w14:paraId="6A7B887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3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3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263  358  225  −52 −296 −351 −182  103  322  336  135 −151 −342 −314  −86  197 }</w:t>
        </w:r>
      </w:ins>
    </w:p>
    <w:p w14:paraId="202F52A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3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3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285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347  135 −182 −357 −251   52  314  329   86 −225 −359 −211  103  336  305 }</w:t>
        </w:r>
      </w:ins>
    </w:p>
    <w:p w14:paraId="5282186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4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4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305  322   35 −285 −336  −69  263  347  103 −238 −354 −135  211  358  167 −182 }</w:t>
        </w:r>
      </w:ins>
    </w:p>
    <w:p w14:paraId="63EECB1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4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4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322  285  −69 −347 −238  135  358  182 −197 −357 −119  251  342   52 −296 −314 }</w:t>
        </w:r>
      </w:ins>
    </w:p>
    <w:p w14:paraId="5AF1D02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4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4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336  238 −167 −357  −86  296  296  −86 −357 −167  238  336    0 −336 −238  167 }</w:t>
        </w:r>
      </w:ins>
    </w:p>
    <w:p w14:paraId="09CB34C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4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4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182 −251 −314   86  359  103 −305 −263  167  351   17 −342 −197  238  322 }</w:t>
        </w:r>
      </w:ins>
    </w:p>
    <w:p w14:paraId="53B34F4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4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4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119 −314 −225  238  305 −135 −351   17  357  103 −322 −211  251  296 −151 }</w:t>
        </w:r>
      </w:ins>
    </w:p>
    <w:p w14:paraId="20F5A3C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5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5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358   52 −351 −103  336  151 −314 −197  285  238 −251 −275  211  305 −167 −329 }</w:t>
        </w:r>
      </w:ins>
    </w:p>
    <w:p w14:paraId="0A99A1C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5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5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359  −17 −358   35  357  −52 −354   69  351  −86 −347  103  342 −119 −336  135 }</w:t>
        </w:r>
      </w:ins>
    </w:p>
    <w:p w14:paraId="42DF180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5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5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357  −86 −336  167  296 −238 −238  296  167 −336  −86  357    0 −357   86  336 }</w:t>
        </w:r>
      </w:ins>
    </w:p>
    <w:p w14:paraId="03A9466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5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5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351 −151 −285  275  167 −347  −17  354 −135 −296  263  182 −342  −35  357 −119 }</w:t>
        </w:r>
      </w:ins>
    </w:p>
    <w:p w14:paraId="0FFF3F1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5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5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342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−211 −211  342    0 −342  211  211 −342    0  342 −211 −211  342    0 −342 }</w:t>
        </w:r>
      </w:ins>
    </w:p>
    <w:p w14:paraId="4E24A62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6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6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329 −263 −119  358 −167 −225  347  −52 −305  296   69 −351  211  182 −357  103 }</w:t>
        </w:r>
      </w:ins>
    </w:p>
    <w:p w14:paraId="6F08157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6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6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314 −305  −17  322 −296  −35  329 −285  −52  336 −275  −69  342 −263  −86  347 }</w:t>
        </w:r>
      </w:ins>
    </w:p>
    <w:p w14:paraId="242C5F8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6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6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−336   86  238 −357  167  167 −357  238   86 −336  296    0 −296  336  −86 }</w:t>
        </w:r>
      </w:ins>
    </w:p>
    <w:p w14:paraId="5558B9A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6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6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275 −354  182  119 −336  314  −69 −225  359 −238  −52  305 −342  135  167 −351 }</w:t>
        </w:r>
      </w:ins>
    </w:p>
    <w:p w14:paraId="47D6CA5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6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6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251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−359  263  −17 −238  358 −275   35  225 −357  285  −52 −211  354 −296   69 }</w:t>
        </w:r>
      </w:ins>
    </w:p>
    <w:p w14:paraId="161DCF9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7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7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225 −351  322 −151  −86  285 −359  275  −69 −167  329 −347  211   17 −238  354 }</w:t>
        </w:r>
      </w:ins>
    </w:p>
    <w:p w14:paraId="10B2899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7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7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197 −329  354 −263   86  119 −285  358 −314  167   35 −225  342 −347  238  −52 }</w:t>
        </w:r>
      </w:ins>
    </w:p>
    <w:p w14:paraId="2C55FBC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7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7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167 −296  357 −336  238  −86  −86  238 −336  357 −296  167    0 −167  296 −357 }</w:t>
        </w:r>
      </w:ins>
    </w:p>
    <w:p w14:paraId="79A85CB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7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7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135 −251  329 −359  336 −263  151  −17 −119  238 −322  358 −342  275 −167   35 }</w:t>
        </w:r>
      </w:ins>
    </w:p>
    <w:p w14:paraId="4AFA333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7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7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103 −197  275 −329  357 −354  322 −263  182  −86  −17  119 −211  285 −336  358 }</w:t>
        </w:r>
      </w:ins>
    </w:p>
    <w:p w14:paraId="7B8AE71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8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8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69 −135  197 −251  296 −329  351 −359  354 −336  305 −263  211 −151   86  −17 }</w:t>
        </w:r>
      </w:ins>
    </w:p>
    <w:p w14:paraId="1AD06D1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8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8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35  −69  103 −135  167 −197  225 −251  275 −296  314 −329  342 −351  357 −359 }</w:t>
        </w:r>
      </w:ins>
    </w:p>
    <w:p w14:paraId="48F50E00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08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8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7C26F442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4086" w:author="Linyongbing" w:date="2018-10-02T22:40:00Z"/>
          <w:rFonts w:eastAsia="Malgun Gothic"/>
          <w:strike/>
          <w:sz w:val="20"/>
          <w:szCs w:val="22"/>
          <w:lang w:val="en-CA" w:eastAsia="ko-KR"/>
        </w:rPr>
      </w:pPr>
      <w:proofErr w:type="spellStart"/>
      <w:ins w:id="4087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r>
          <w:rPr>
            <w:rFonts w:eastAsia="Malgun Gothic"/>
            <w:strike/>
            <w:szCs w:val="22"/>
            <w:lang w:val="en-CA" w:eastAsia="ko-KR"/>
          </w:rPr>
          <w:t>[ m ][ n ] = transMatrixCol16to31[ m </w:t>
        </w:r>
        <w:r>
          <w:rPr>
            <w:strike/>
            <w:lang w:val="en-CA" w:eastAsia="ko-KR"/>
          </w:rPr>
          <w:t>− 16 </w:t>
        </w:r>
        <w:r>
          <w:rPr>
            <w:rFonts w:eastAsia="Malgun Gothic"/>
            <w:strike/>
            <w:szCs w:val="22"/>
            <w:lang w:val="en-CA" w:eastAsia="ko-KR"/>
          </w:rPr>
          <w:t>][ n ] with m = 16..31, n = 0..31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407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7D757525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088" w:author="Linyongbing" w:date="2018-10-02T22:40:00Z"/>
          <w:rFonts w:eastAsia="Malgun Gothic"/>
          <w:strike/>
          <w:szCs w:val="22"/>
          <w:lang w:val="en-CA" w:eastAsia="ko-KR"/>
        </w:rPr>
      </w:pPr>
      <w:ins w:id="4089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transMatrixCol16to31 =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1E1BFF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9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9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331E3EB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9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9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263  275  285  296  305  314  322  329  336  342  347  351  354  357  358  359 }</w:t>
        </w:r>
      </w:ins>
    </w:p>
    <w:p w14:paraId="2A588AC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9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09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182  135   86   35  −17  −69 −119 −167 −211 −251 −285 −314 −336 −351 −358 }</w:t>
        </w:r>
      </w:ins>
    </w:p>
    <w:p w14:paraId="21D008A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9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9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{−296 −336 −357 −357 −336 −296 −238 −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167  −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86    0   86  167  238  296  336  357 }</w:t>
        </w:r>
      </w:ins>
    </w:p>
    <w:p w14:paraId="44E794E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09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09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{−182  −69   52  167  263  329  358  347  296  211  103  −17 −135 −238 −314 −354 }</w:t>
        </w:r>
      </w:ins>
    </w:p>
    <w:p w14:paraId="034927C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0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0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322  359  329  238  103  −52 −197 −305 −357 −342 −263 −135   17  167  285  351 }</w:t>
        </w:r>
      </w:ins>
    </w:p>
    <w:p w14:paraId="2887FBC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0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0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−52 −225 −336 −354 −275 −119   69  238  342  351  263  103  −86 −251 −347 }</w:t>
        </w:r>
      </w:ins>
    </w:p>
    <w:p w14:paraId="03D2A5C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0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0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{−342 −342 −211    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0  211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342  342  211    0 −211 −342 −342 −211    0  211  342 }</w:t>
        </w:r>
      </w:ins>
    </w:p>
    <w:p w14:paraId="432EEC1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0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0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−86  167  336  336  167  −86 −296 −357 −238    0  238  357  296   86 −167 −336 }</w:t>
        </w:r>
      </w:ins>
    </w:p>
    <w:p w14:paraId="7A24AAB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0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0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285   35 −238 −359 −251   17  275  357  211  −69 −305 −347 −167  119  329 }</w:t>
        </w:r>
      </w:ins>
    </w:p>
    <w:p w14:paraId="6BB5FF5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1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1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35 −263 −354 −167  151  351  275  −17 −296 −342 −119  197  358  238  −69 −322 }</w:t>
        </w:r>
      </w:ins>
    </w:p>
    <w:p w14:paraId="4011130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1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1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{−359 −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197  151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357  225 −119 −351 −251   86  342  275  −52 −329 −296   17  314 }</w:t>
        </w:r>
      </w:ins>
    </w:p>
    <w:p w14:paraId="6A14DC5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1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1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17  329  275  −86 −351 −225  151  359  167 −211 −354 −103  263  336   35 −305 }</w:t>
        </w:r>
      </w:ins>
    </w:p>
    <w:p w14:paraId="3D5526A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1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1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86 −296 −296   86  357  167 −238 −336    0  336  238 −167 −357  −86  296 }</w:t>
        </w:r>
      </w:ins>
    </w:p>
    <w:p w14:paraId="06B7DD7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1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1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69 −358 −119  296  275 −151 −354  −35  336  211 −225 −329   52  357  135 −285 }</w:t>
        </w:r>
      </w:ins>
    </w:p>
    <w:p w14:paraId="56B7ABB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2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2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{−347   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35  358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86 −329 −197  263  285 −167 −342   52  359   69 −336 −182  275 }</w:t>
        </w:r>
      </w:ins>
    </w:p>
    <w:p w14:paraId="5F437FF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2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2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119  347  −69 −357   17  359   35 −354  −86  342  135 −322 −182  296  225 −263 }</w:t>
        </w:r>
      </w:ins>
    </w:p>
    <w:p w14:paraId="3B921E6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2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2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329 −151 −322  167  314 −182 −305  197  296 −211 −285  225  275 −238 −263  251 }</w:t>
        </w:r>
      </w:ins>
    </w:p>
    <w:p w14:paraId="6FA5E55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2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2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{−167 −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296  238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238 −296 −167  336   86 −357    0  357  −86 −336  167  296 −238 }</w:t>
        </w:r>
      </w:ins>
    </w:p>
    <w:p w14:paraId="4A5BCE6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2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2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{−305  251  197 −336  −52  358 −103 −314  238  211 −329  −69  359  −86 −322  225 }</w:t>
        </w:r>
      </w:ins>
    </w:p>
    <w:p w14:paraId="3F09840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3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3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211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211 −342    0  342 −211 −211  342    0 −342  211  211 −342    0  342 −211 }</w:t>
        </w:r>
      </w:ins>
    </w:p>
    <w:p w14:paraId="6B1A049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3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3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275 −322  −17  336 −251 −135  359 −151 −238  342  −35 −314  285   86 −354  197 }</w:t>
        </w:r>
      </w:ins>
    </w:p>
    <w:p w14:paraId="602FC43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3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3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{−251 −103  351 −238 −119  354 −225 −135  357 −211 −151  358 −197 −167  359 −182 }</w:t>
        </w:r>
      </w:ins>
    </w:p>
    <w:p w14:paraId="238843D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3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3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238  357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−167 −167  357 −238  −86  336 −296    0  296 −336   86  238 −357  167 }</w:t>
        </w:r>
      </w:ins>
    </w:p>
    <w:p w14:paraId="3D9F1CE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3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3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285  −17 −263  357 −197 −103  329 −322   86  211 −358  251   35 −296  347 −151 }</w:t>
        </w:r>
      </w:ins>
    </w:p>
    <w:p w14:paraId="1C2440D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4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4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197 −351  305  −86 −182  347 −314  103  167 −342  322 −119 −151  336 −329  135 }</w:t>
        </w:r>
      </w:ins>
    </w:p>
    <w:p w14:paraId="35D8C5D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4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4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{−314  135  103 −296  358 −263   52  182 −336  342 −197  −35  251 −357  305 −119 }</w:t>
        </w:r>
      </w:ins>
    </w:p>
    <w:p w14:paraId="582B5A8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4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4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{−151  305 −359  296 −135  −69  251 −351  336 −211   17  182 −322  357 −275  103 }</w:t>
        </w:r>
      </w:ins>
    </w:p>
    <w:p w14:paraId="123C72B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4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4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−238   86   86 −238  336 −357  296 −167    0  167 −296  357 −336  238  −86 }</w:t>
        </w:r>
      </w:ins>
    </w:p>
    <w:p w14:paraId="340A8F0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4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4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103 −225  314 −357  347 −285  182  −52  −86  211 −305  354 −351  296 −197   69 }</w:t>
        </w:r>
      </w:ins>
    </w:p>
    <w:p w14:paraId="141D0B1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5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5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{−351  314 −251  167  −69  −35  135 −225  296 −342  359 −347  305 −238  151  −52 }</w:t>
        </w:r>
      </w:ins>
    </w:p>
    <w:p w14:paraId="393FDA4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5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5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−52  119 −182  238 −285  322 −347  358 −357  342 −314  275 −225  167 −103   35 }</w:t>
        </w:r>
      </w:ins>
    </w:p>
    <w:p w14:paraId="61A6D7D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5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5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358 −354  347 −336  322 −305  285 −263  238 −211  182 −151  119  −86   52  −17 }</w:t>
        </w:r>
      </w:ins>
    </w:p>
    <w:p w14:paraId="58B28C4C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15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5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54BD26DC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158" w:author="Linyongbing" w:date="2018-10-02T22:40:00Z"/>
          <w:rFonts w:eastAsia="宋体"/>
          <w:strike/>
          <w:sz w:val="20"/>
          <w:lang w:val="en-CA" w:eastAsia="ko-KR"/>
        </w:rPr>
      </w:pPr>
      <w:ins w:id="4159" w:author="Linyongbing" w:date="2018-10-02T22:40:00Z">
        <w:r>
          <w:rPr>
            <w:strike/>
            <w:lang w:val="en-CA" w:eastAsia="ko-KR"/>
          </w:rPr>
          <w:lastRenderedPageBreak/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2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4, the following applies:</w:t>
        </w:r>
      </w:ins>
    </w:p>
    <w:p w14:paraId="7788AB4C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160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4161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409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5120799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6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6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65E5A72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6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6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296  219  117 }</w:t>
        </w:r>
      </w:ins>
    </w:p>
    <w:p w14:paraId="3649F1A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6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6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 0 −296 −296 }</w:t>
        </w:r>
      </w:ins>
    </w:p>
    <w:p w14:paraId="4DC7C0B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6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6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219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−296 −117  336 }</w:t>
        </w:r>
      </w:ins>
    </w:p>
    <w:p w14:paraId="0339502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7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7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117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−296  336 −219 }</w:t>
        </w:r>
      </w:ins>
    </w:p>
    <w:p w14:paraId="48C3AA13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17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7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15607B91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174" w:author="Linyongbing" w:date="2018-10-02T22:40:00Z"/>
          <w:rFonts w:eastAsia="宋体"/>
          <w:strike/>
          <w:sz w:val="20"/>
          <w:lang w:val="en-CA" w:eastAsia="ko-KR"/>
        </w:rPr>
      </w:pPr>
      <w:ins w:id="4175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2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8, the following applies:</w:t>
        </w:r>
      </w:ins>
    </w:p>
    <w:p w14:paraId="317119EE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176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4177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410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5AFC986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7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7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276F723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8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8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350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338  314  280  237  185  127   65 }</w:t>
        </w:r>
      </w:ins>
    </w:p>
    <w:p w14:paraId="797CCCA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8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8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237   65 −127 −280 −350 −314 −185 }</w:t>
        </w:r>
      </w:ins>
    </w:p>
    <w:p w14:paraId="43C39FA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8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8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314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65 −237 −350 −185  127  338  280 }</w:t>
        </w:r>
      </w:ins>
    </w:p>
    <w:p w14:paraId="42D1592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8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8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280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−127 −350  −65  314  237 −185 −338 }</w:t>
        </w:r>
      </w:ins>
    </w:p>
    <w:p w14:paraId="74554A6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8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8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237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−280 −185  314  127 −338  −65  350 }</w:t>
        </w:r>
      </w:ins>
    </w:p>
    <w:p w14:paraId="07148EE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9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9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185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−350  127  237 −338   65  280 −314 }</w:t>
        </w:r>
      </w:ins>
    </w:p>
    <w:p w14:paraId="3ABB68B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9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9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127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−314  338 −185  −65  280 −350  237 }</w:t>
        </w:r>
      </w:ins>
    </w:p>
    <w:p w14:paraId="42AD402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19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19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−185  280 −338  350 −314  237 −127 }</w:t>
        </w:r>
      </w:ins>
    </w:p>
    <w:p w14:paraId="0B82BB76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19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19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315E668D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198" w:author="Linyongbing" w:date="2018-10-02T22:40:00Z"/>
          <w:rFonts w:eastAsia="宋体"/>
          <w:strike/>
          <w:sz w:val="20"/>
          <w:lang w:val="en-CA" w:eastAsia="ko-KR"/>
        </w:rPr>
      </w:pPr>
      <w:ins w:id="4199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2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16, the following applies:</w:t>
        </w:r>
      </w:ins>
    </w:p>
    <w:p w14:paraId="0D90EA0B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200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proofErr w:type="gramStart"/>
      <w:ins w:id="4201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proofErr w:type="gramEnd"/>
        <w:r>
          <w:rPr>
            <w:rFonts w:eastAsia="Malgun Gothic"/>
            <w:strike/>
            <w:szCs w:val="22"/>
            <w:lang w:val="en-CA" w:eastAsia="ko-KR"/>
          </w:rPr>
          <w:t xml:space="preserve">[ m ][ n ] = 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411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0B6F720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0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0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4D763BB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0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0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356  353  346  337  324  309  290  269  246  220  193  163  133  100   67   34 }</w:t>
        </w:r>
      </w:ins>
    </w:p>
    <w:p w14:paraId="4BDD34F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0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0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353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324  269  193  100    0 −100 −193 −269 −324 −353 −353 −324 −269 −193 −100 }</w:t>
        </w:r>
      </w:ins>
    </w:p>
    <w:p w14:paraId="0045DA0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0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0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346  269  133  −34 −193 −309 −356 −324 −220  −67  100  246  337  353  290  163 }</w:t>
        </w:r>
      </w:ins>
    </w:p>
    <w:p w14:paraId="12C8E58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1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1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193  −34 −246 −353 −309 −133  100  290  356  269   67 −163 −324 −346 −220 }</w:t>
        </w:r>
      </w:ins>
    </w:p>
    <w:p w14:paraId="401B2AD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1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1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100 −193 −353 −269    0  269  353  193 −100 −324 −324 −100  193  353  269 }</w:t>
        </w:r>
      </w:ins>
    </w:p>
    <w:p w14:paraId="6D4843E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1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1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309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 0 −309 −309    0  309  309    0 −309 −309    0  309  309    0 −309 −309 }</w:t>
        </w:r>
      </w:ins>
    </w:p>
    <w:p w14:paraId="0862866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1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1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290 −100 −356 −133  269  309  −67 −353 −163  246  324  −34 −346 −193  220  337 }</w:t>
        </w:r>
      </w:ins>
    </w:p>
    <w:p w14:paraId="46CB1D5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1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1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269 −193 −324  100  353    0 −353 −100  324  193 −269 −269  193  324 −100 −353 }</w:t>
        </w:r>
      </w:ins>
    </w:p>
    <w:p w14:paraId="7930AEF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2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2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246 −269 −220  290  193 −309 −163  324  133 −337 −100  346   67 −353  −34  356 }</w:t>
        </w:r>
      </w:ins>
    </w:p>
    <w:p w14:paraId="5BB48A2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2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2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220 −324  −67  356 −100 −309  246  193 −337  −34  353 −133 −290  269  163 −346 }</w:t>
        </w:r>
      </w:ins>
    </w:p>
    <w:p w14:paraId="3824C6F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2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2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193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−353  100  269 −324    0  324 −269 −100  353 −193 −193  353 −100 −269  324 }</w:t>
        </w:r>
      </w:ins>
    </w:p>
    <w:p w14:paraId="75F1F8E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2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2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163 −353  246   67 −324  309  −34 −269  346 −133 −193  356 −220 −100  337 −290 }</w:t>
        </w:r>
      </w:ins>
    </w:p>
    <w:p w14:paraId="5EE6837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2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2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133 −324  337 −163 −100  309 −346  193   67 −290  353 −220  −34  269 −356  246 }</w:t>
        </w:r>
      </w:ins>
    </w:p>
    <w:p w14:paraId="4C4E6C6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3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3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100 −269  353 −324  193    0 −193  324 −353  269 −100 −100  269 −353  324 −193 }</w:t>
        </w:r>
      </w:ins>
    </w:p>
    <w:p w14:paraId="77A2AFF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3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3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67 −193  290 −346  353 −309  220 −100  −34  163 −269  337 −356  324 −246  133 }</w:t>
        </w:r>
      </w:ins>
    </w:p>
    <w:p w14:paraId="3746A30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3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3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34 −100  163 −220  269 −309  337 −353  356 −346  324 −290  246 −193  133  −67 }</w:t>
        </w:r>
      </w:ins>
    </w:p>
    <w:p w14:paraId="2BE911D8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23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3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275E5E31" w14:textId="77777777" w:rsidR="00E553E9" w:rsidRDefault="00E553E9" w:rsidP="00E553E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238" w:author="Linyongbing" w:date="2018-10-02T22:40:00Z"/>
          <w:rFonts w:eastAsia="宋体"/>
          <w:strike/>
          <w:sz w:val="20"/>
          <w:lang w:val="en-CA" w:eastAsia="ko-KR"/>
        </w:rPr>
      </w:pPr>
      <w:ins w:id="4239" w:author="Linyongbing" w:date="2018-10-02T22:40:00Z">
        <w:r>
          <w:rPr>
            <w:strike/>
            <w:lang w:val="en-CA" w:eastAsia="ko-KR"/>
          </w:rPr>
          <w:t xml:space="preserve">Otherwise, if </w:t>
        </w:r>
        <w:proofErr w:type="spellStart"/>
        <w:r>
          <w:rPr>
            <w:strike/>
            <w:lang w:val="en-CA" w:eastAsia="ko-KR"/>
          </w:rPr>
          <w:t>trType</w:t>
        </w:r>
        <w:proofErr w:type="spellEnd"/>
        <w:r>
          <w:rPr>
            <w:strike/>
            <w:lang w:val="en-CA" w:eastAsia="ko-KR"/>
          </w:rPr>
          <w:t xml:space="preserve"> is equal to 2 and </w:t>
        </w:r>
        <w:proofErr w:type="spellStart"/>
        <w:r>
          <w:rPr>
            <w:strike/>
            <w:lang w:val="en-CA" w:eastAsia="ko-KR"/>
          </w:rPr>
          <w:t>nTbs</w:t>
        </w:r>
        <w:proofErr w:type="spellEnd"/>
        <w:r>
          <w:rPr>
            <w:strike/>
            <w:lang w:val="en-CA" w:eastAsia="ko-KR"/>
          </w:rPr>
          <w:t xml:space="preserve"> is equal to 32, the following applies:</w:t>
        </w:r>
      </w:ins>
    </w:p>
    <w:p w14:paraId="6A5045A8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4240" w:author="Linyongbing" w:date="2018-10-02T22:40:00Z"/>
          <w:rFonts w:eastAsia="Malgun Gothic"/>
          <w:strike/>
          <w:szCs w:val="22"/>
          <w:lang w:val="en-CA" w:eastAsia="ko-KR"/>
        </w:rPr>
      </w:pPr>
      <w:proofErr w:type="spellStart"/>
      <w:ins w:id="4241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lastRenderedPageBreak/>
          <w:t>transMatrix</w:t>
        </w:r>
        <w:proofErr w:type="spellEnd"/>
        <w:r>
          <w:rPr>
            <w:rFonts w:eastAsia="Malgun Gothic"/>
            <w:strike/>
            <w:szCs w:val="22"/>
            <w:lang w:val="en-CA" w:eastAsia="ko-KR"/>
          </w:rPr>
          <w:t>[ m ][ n ] = transMatrixCol0to15[ m ][ n ] with m = 0..15, n = 0..31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412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248D1F4A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242" w:author="Linyongbing" w:date="2018-10-02T22:40:00Z"/>
          <w:rFonts w:eastAsia="Malgun Gothic"/>
          <w:strike/>
          <w:szCs w:val="22"/>
          <w:lang w:val="en-CA" w:eastAsia="ko-KR"/>
        </w:rPr>
      </w:pPr>
      <w:ins w:id="4243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transMatrixCol0to15 =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413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54F62AE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4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4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02D7E12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4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4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359  358  357  354  351  347  342  336  329  322  314  305  296  285  275  263 }</w:t>
        </w:r>
      </w:ins>
    </w:p>
    <w:p w14:paraId="2EE4EF0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4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4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358  351  336  314  285  251  211  167  119   69   17  −35  −86 −135 −182 −225 }</w:t>
        </w:r>
      </w:ins>
    </w:p>
    <w:p w14:paraId="1FB2CE4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5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5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336  296  238  167   86    0  −86 −167 −238 −296 −336 −357 −357 −336 −296 }</w:t>
        </w:r>
      </w:ins>
    </w:p>
    <w:p w14:paraId="29A0C93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5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5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354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314  238  135   17 −103 −211 −296 −347 −358 −329 −263 −167  −52   69  182 }</w:t>
        </w:r>
      </w:ins>
    </w:p>
    <w:p w14:paraId="1853549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5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5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351  285  167   17 −135 −263 −342 −357 −305 −197  −52  103  238  329  359  322 }</w:t>
        </w:r>
      </w:ins>
    </w:p>
    <w:p w14:paraId="4FE1CF8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5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5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347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251   86 −103 −263 −351 −342 −238  −69  119  275  354  336  225   52 −135 }</w:t>
        </w:r>
      </w:ins>
    </w:p>
    <w:p w14:paraId="24E2FBE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5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5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342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211    0 −211 −342 −342 −211    0  211  342  342  211    0 −211 −342 −342 }</w:t>
        </w:r>
      </w:ins>
    </w:p>
    <w:p w14:paraId="32E6BDE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6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6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336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167  −86 −296 −357 −238    0  238  357  296   86 −167 −336 −336 −167   86 }</w:t>
        </w:r>
      </w:ins>
    </w:p>
    <w:p w14:paraId="59106A2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6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6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329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119 −167 −347 −305  −69  211  357  275   17 −251 −359 −238   35  285  354 }</w:t>
        </w:r>
      </w:ins>
    </w:p>
    <w:p w14:paraId="65C6856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6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6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322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69 −238 −358 −197  119  342  296   17 −275 −351 −151  167  354  263  −35 }</w:t>
        </w:r>
      </w:ins>
    </w:p>
    <w:p w14:paraId="0BF8DC0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6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6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314   17 −296 −329  −52  275  342   86 −251 −351 −119  225  357  151 −197 −359 }</w:t>
        </w:r>
      </w:ins>
    </w:p>
    <w:p w14:paraId="651E761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6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6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305  −35 −336 −263  103  354  211 −167 −359 −151  225  351   86 −275 −329  −17 }</w:t>
        </w:r>
      </w:ins>
    </w:p>
    <w:p w14:paraId="5CA590B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7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7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−86 −357 −167  238  336    0 −336 −238  167  357   86 −296 −296   86  357 }</w:t>
        </w:r>
      </w:ins>
    </w:p>
    <w:p w14:paraId="56ACE0E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7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7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285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−135 −357  −52  329  225 −211 −336   35  354  151 −275 −296  119  358   69 }</w:t>
        </w:r>
      </w:ins>
    </w:p>
    <w:p w14:paraId="413D728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7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7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275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−182 −336   69  359   52 −342 −167  285  263 −197 −329   86  358   35 −347 }</w:t>
        </w:r>
      </w:ins>
    </w:p>
    <w:p w14:paraId="6D60B3F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7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7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263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−225 −296  182  322 −135 −342   86  354  −35 −359  −17  357   69 −347 −119 }</w:t>
        </w:r>
      </w:ins>
    </w:p>
    <w:p w14:paraId="31E4C04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7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7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251 −263 −238  275  225 −285 −211  296  197 −305 −182  314  167 −322 −151  329 }</w:t>
        </w:r>
      </w:ins>
    </w:p>
    <w:p w14:paraId="2FB2456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8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8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238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−296 −167  336   86 −357    0  357  −86 −336  167  296 −238 −238  296  167 }</w:t>
        </w:r>
      </w:ins>
    </w:p>
    <w:p w14:paraId="651C7A4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8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8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225 −322  −86  359  −69 −329  211  238 −314 −103  358  −52 −336  197  251 −305 }</w:t>
        </w:r>
      </w:ins>
    </w:p>
    <w:p w14:paraId="108C8A3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8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28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211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−342    0  342 −211 −211  342    0 −342  211  211 −342    0  342 −211 −211 }</w:t>
        </w:r>
      </w:ins>
    </w:p>
    <w:p w14:paraId="7A9EC98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8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8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197 −354   86  285 −314  −35  342 −238 −151  359 −135 −251  336  −17 −322  275 }</w:t>
        </w:r>
      </w:ins>
    </w:p>
    <w:p w14:paraId="38A520D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8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8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182 −359  167  197 −358  151  211 −357  135  225 −354  119  238 −351  103  251 }</w:t>
        </w:r>
      </w:ins>
    </w:p>
    <w:p w14:paraId="31E8F2BB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9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9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167 −357  238   86 −336  296    0 −296  336  −86 −238  357 −167 −167  357 −238 }</w:t>
        </w:r>
      </w:ins>
    </w:p>
    <w:p w14:paraId="50B4ACA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9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9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151 −347  296  −35 −251  358 −211  −86  322 −329  103  197 −357  263   17 −285 }</w:t>
        </w:r>
      </w:ins>
    </w:p>
    <w:p w14:paraId="3E4F54E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9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9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135 −329  336 −151 −119  322 −342  167  103 −314  347 −182  −86  305 −351  197 }</w:t>
        </w:r>
      </w:ins>
    </w:p>
    <w:p w14:paraId="04793FD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9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9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119 −305  357 −251   35  197 −342  336 −182  −52  263 −358  296 −103 −135  314 }</w:t>
        </w:r>
      </w:ins>
    </w:p>
    <w:p w14:paraId="3A93FD9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29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29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103 −275  357 −322  182   17 −211  336 −351  251  −69 −135  296 −359  305 −151 }</w:t>
        </w:r>
      </w:ins>
    </w:p>
    <w:p w14:paraId="5A7470C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0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0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86 −238  336 −357  296 −167    0  167 −296  357 −336  238  −86  −86  238 −336 }</w:t>
        </w:r>
      </w:ins>
    </w:p>
    <w:p w14:paraId="40187EB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0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0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69 −197  296 −351  354 −305  211  −86  −52  182 −285  347 −357  314 −225  103 }</w:t>
        </w:r>
      </w:ins>
    </w:p>
    <w:p w14:paraId="06C1A08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0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0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52 −151  238 −305  347 −359  342 −296  225 −135   35   69 −167  251 −314  351 }</w:t>
        </w:r>
      </w:ins>
    </w:p>
    <w:p w14:paraId="4D37118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0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0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35 −103  167 −225  275 −314  342 −357  358 −347  322 −285  238 −182  119  −52 }</w:t>
        </w:r>
      </w:ins>
    </w:p>
    <w:p w14:paraId="54A98A9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0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0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17  −52   86 −119  151 −182  211 −238  263 −285  305 −322  336 −347  354 −358 }</w:t>
        </w:r>
      </w:ins>
    </w:p>
    <w:p w14:paraId="0736B56D" w14:textId="77777777" w:rsidR="00E553E9" w:rsidRDefault="00E553E9" w:rsidP="00E553E9">
      <w:pPr>
        <w:tabs>
          <w:tab w:val="left" w:pos="1260"/>
        </w:tabs>
        <w:overflowPunct/>
        <w:spacing w:before="0"/>
        <w:ind w:left="1260"/>
        <w:rPr>
          <w:ins w:id="431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1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p w14:paraId="58DABFA8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4312" w:author="Linyongbing" w:date="2018-10-02T22:40:00Z"/>
          <w:rFonts w:eastAsia="Malgun Gothic"/>
          <w:strike/>
          <w:sz w:val="20"/>
          <w:szCs w:val="22"/>
          <w:lang w:val="en-CA" w:eastAsia="ko-KR"/>
        </w:rPr>
      </w:pPr>
      <w:proofErr w:type="spellStart"/>
      <w:ins w:id="4313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</w:t>
        </w:r>
        <w:proofErr w:type="spellEnd"/>
        <w:r>
          <w:rPr>
            <w:rFonts w:eastAsia="Malgun Gothic"/>
            <w:strike/>
            <w:szCs w:val="22"/>
            <w:lang w:val="en-CA" w:eastAsia="ko-KR"/>
          </w:rPr>
          <w:t>[ m ][ n ] = transMatrixCol16to31[ m </w:t>
        </w:r>
        <w:r>
          <w:rPr>
            <w:strike/>
            <w:lang w:val="en-CA" w:eastAsia="ko-KR"/>
          </w:rPr>
          <w:t>− 16 </w:t>
        </w:r>
        <w:r>
          <w:rPr>
            <w:rFonts w:eastAsia="Malgun Gothic"/>
            <w:strike/>
            <w:szCs w:val="22"/>
            <w:lang w:val="en-CA" w:eastAsia="ko-KR"/>
          </w:rPr>
          <w:t>][ n ] with m = 16..31, n = 0..31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414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5AF77E8D" w14:textId="77777777" w:rsidR="00E553E9" w:rsidRDefault="00E553E9" w:rsidP="00E553E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314" w:author="Linyongbing" w:date="2018-10-02T22:40:00Z"/>
          <w:rFonts w:eastAsia="Malgun Gothic"/>
          <w:strike/>
          <w:szCs w:val="22"/>
          <w:lang w:val="en-CA" w:eastAsia="ko-KR"/>
        </w:rPr>
      </w:pPr>
      <w:ins w:id="4315" w:author="Linyongbing" w:date="2018-10-02T22:40:00Z">
        <w:r>
          <w:rPr>
            <w:rFonts w:eastAsia="Malgun Gothic"/>
            <w:strike/>
            <w:szCs w:val="22"/>
            <w:lang w:val="en-CA" w:eastAsia="ko-KR"/>
          </w:rPr>
          <w:t>transMatrixCol16to31 =</w:t>
        </w:r>
        <w:r>
          <w:rPr>
            <w:rFonts w:eastAsia="Malgun Gothic"/>
            <w:strike/>
            <w:szCs w:val="22"/>
            <w:lang w:val="en-CA" w:eastAsia="ko-KR"/>
          </w:rPr>
          <w:tab/>
        </w:r>
        <w:r>
          <w:rPr>
            <w:rFonts w:eastAsia="Malgun Gothic"/>
            <w:strike/>
            <w:szCs w:val="22"/>
            <w:lang w:val="en-CA"/>
          </w:rPr>
          <w:t>(</w:t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STYLEREF 1 \s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8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noBreakHyphen/>
        </w:r>
        <w:r>
          <w:rPr>
            <w:rFonts w:eastAsia="Malgun Gothic"/>
            <w:strike/>
            <w:szCs w:val="22"/>
            <w:lang w:val="en-CA"/>
          </w:rPr>
          <w:fldChar w:fldCharType="begin"/>
        </w:r>
        <w:r>
          <w:rPr>
            <w:rFonts w:eastAsia="Malgun Gothic"/>
            <w:strike/>
            <w:szCs w:val="22"/>
            <w:lang w:val="en-CA"/>
          </w:rPr>
          <w:instrText xml:space="preserve"> SEQ Equation \* ARABIC \s 1 </w:instrText>
        </w:r>
        <w:r>
          <w:rPr>
            <w:rFonts w:eastAsia="Malgun Gothic"/>
            <w:strike/>
            <w:szCs w:val="22"/>
            <w:lang w:val="en-CA"/>
          </w:rPr>
          <w:fldChar w:fldCharType="separate"/>
        </w:r>
        <w:r>
          <w:rPr>
            <w:rFonts w:eastAsia="Malgun Gothic"/>
            <w:strike/>
            <w:noProof/>
            <w:szCs w:val="22"/>
            <w:lang w:val="en-CA"/>
          </w:rPr>
          <w:t>415</w:t>
        </w:r>
        <w:r>
          <w:rPr>
            <w:rFonts w:eastAsia="Malgun Gothic"/>
            <w:strike/>
            <w:szCs w:val="22"/>
            <w:lang w:val="en-CA"/>
          </w:rPr>
          <w:fldChar w:fldCharType="end"/>
        </w:r>
        <w:r>
          <w:rPr>
            <w:rFonts w:eastAsia="Malgun Gothic"/>
            <w:strike/>
            <w:szCs w:val="22"/>
            <w:lang w:val="en-CA"/>
          </w:rPr>
          <w:t>)</w:t>
        </w:r>
      </w:ins>
    </w:p>
    <w:p w14:paraId="63BEBDFD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1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1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</w:t>
        </w:r>
      </w:ins>
    </w:p>
    <w:p w14:paraId="278B79C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1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1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251  238  225  211  197  182  167  151  135  119  103   86   69   52   35   17 }</w:t>
        </w:r>
      </w:ins>
    </w:p>
    <w:p w14:paraId="2CCBFCE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2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2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{−263 −296 −322 −342 −354 −359 −357 −347 −329 −305 −275 −238 −197 −151 −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103  −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52 }</w:t>
        </w:r>
      </w:ins>
    </w:p>
    <w:p w14:paraId="28B2A89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2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2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{−238 −167  −86    0   86  167  238  296  336  357  357  336  296  238  167   86 }</w:t>
        </w:r>
      </w:ins>
    </w:p>
    <w:p w14:paraId="68FADEA1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2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32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275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336  359  342  285  197   86  −35 −151 −251 −322 −357 −351 −305 −225 −119 }</w:t>
        </w:r>
      </w:ins>
    </w:p>
    <w:p w14:paraId="7B3BB9A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2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32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225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86  −69 −211 −314 −358 −336 −251 −119   35  182  296  354  347  275  151 }</w:t>
        </w:r>
      </w:ins>
    </w:p>
    <w:p w14:paraId="3D4E1C7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2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2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{−285 −357 −329 −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211  −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35  151  296  358  322  197   17 −167 −305 −359 −314 −182 }</w:t>
        </w:r>
      </w:ins>
    </w:p>
    <w:p w14:paraId="78A741D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3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3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{−211    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0  211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342  342  211    0 −211 −342 −342 −211    0  211  342  342  211 }</w:t>
        </w:r>
      </w:ins>
    </w:p>
    <w:p w14:paraId="4396E1C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3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3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296  357  238    0 −238 −357 −296  −86  167  336  336  167  −86 −296 −357 −238 }</w:t>
        </w:r>
      </w:ins>
    </w:p>
    <w:p w14:paraId="0E605A2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3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3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197  −86 −314 −342 −151  135  336  322  103 −182 −351 −296  −52  225  358  263 }</w:t>
        </w:r>
      </w:ins>
    </w:p>
    <w:p w14:paraId="216F28E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3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3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{−305 −336 −103  211  359  225  −86 −329 −314  −52  251  357  182 −135 −347 −285 }</w:t>
        </w:r>
      </w:ins>
    </w:p>
    <w:p w14:paraId="40807870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3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3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{−182  167  358  211 −135 −354 −238  103  347  263  −69 −336 −285   35  322  305 }</w:t>
        </w:r>
      </w:ins>
    </w:p>
    <w:p w14:paraId="1B9930B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4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4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314  296  −52 −342 −251  119  357  197 −182 −358 −135  238  347   69 −285 −322 }</w:t>
        </w:r>
      </w:ins>
    </w:p>
    <w:p w14:paraId="5EEE8FA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4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4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167 −238 −336    0  336  238 −167 −357  −86  296  296  −86 −357 −167  238  336 }</w:t>
        </w:r>
      </w:ins>
    </w:p>
    <w:p w14:paraId="0109FC32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4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4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{−322 −238  197  342  −17 −351 −167  263  305 −103 −359  −86  314  251 −182 −347 }</w:t>
        </w:r>
      </w:ins>
    </w:p>
    <w:p w14:paraId="771CCDA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4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4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151  296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251 −211 −322  103  357   17 −351 −135  305  238 −225 −314  119  354 }</w:t>
        </w:r>
      </w:ins>
    </w:p>
    <w:p w14:paraId="270B329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4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4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329  167 −305 −211  275  251 −238 −285  197  314 −151 −336  103  351  −52 −358 }</w:t>
        </w:r>
      </w:ins>
    </w:p>
    <w:p w14:paraId="73A016C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5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5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135 −336 −119  342  103 −347  −86  351   69 −354  −52  357   35 −358  −17  359 }</w:t>
        </w:r>
      </w:ins>
    </w:p>
    <w:p w14:paraId="5F96C74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5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5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{−336  −86  357    0 −357   86  336 −167 −296  238  238 −296 −167  336   86 −357 }</w:t>
        </w:r>
      </w:ins>
    </w:p>
    <w:p w14:paraId="3667D9B7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5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5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{−119  357  −35 −342  182  263 −296 −135  354  −17 −347  167  275 −285 −151  351 }</w:t>
        </w:r>
      </w:ins>
    </w:p>
    <w:p w14:paraId="49182309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5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35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342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   0 −342  211  211 −342    0  342 −211 −211  342    0 −342  211  211 −342 }</w:t>
        </w:r>
      </w:ins>
    </w:p>
    <w:p w14:paraId="3E04FD2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5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5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103 −357  182  211 −351   69  296 −305  −52  347 −225 −167  358 −119 −263  329 }</w:t>
        </w:r>
      </w:ins>
    </w:p>
    <w:p w14:paraId="607024FE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6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6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{−347   </w:t>
        </w:r>
        <w:proofErr w:type="gramStart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86  263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−342   69  275 −336   52  285 −329   35  296 −322   17  305 −314 }</w:t>
        </w:r>
      </w:ins>
    </w:p>
    <w:p w14:paraId="4948191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6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36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86  336 −296    0  296 −336   86  238 −357  167  167 −357  238   86 −336  296 }</w:t>
        </w:r>
      </w:ins>
    </w:p>
    <w:p w14:paraId="6DF741A6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6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proofErr w:type="gramStart"/>
      <w:ins w:id="436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351</w:t>
        </w:r>
        <w:proofErr w:type="gramEnd"/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 xml:space="preserve"> −167 −135  342 −305   52  238 −359  225   69 −314  336 −119 −182  354 −275 }</w:t>
        </w:r>
      </w:ins>
    </w:p>
    <w:p w14:paraId="419E634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6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6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69 −296  354 −211  −52  285 −357  225   35 −275  358 −238  −17  263 −359  251 }</w:t>
        </w:r>
      </w:ins>
    </w:p>
    <w:p w14:paraId="7453A33C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6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6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{−354  238  −17 −211  347 −329  167   69 −275  359 −285   86  151 −322  351 −225 }</w:t>
        </w:r>
      </w:ins>
    </w:p>
    <w:p w14:paraId="47AA2C15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7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7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−52  238 −347  342 −225   35  167 −314  358 −285  119   86 −263  354 −329  197 }</w:t>
        </w:r>
      </w:ins>
    </w:p>
    <w:p w14:paraId="666A020F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72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73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357 −296  167    0 −167  296 −357  336 −238   86   86 −238  336 −357  296 −167 }</w:t>
        </w:r>
      </w:ins>
    </w:p>
    <w:p w14:paraId="0BDDF0E3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74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75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 35 −167  275 −342  358 −322  238 −119  −17  151 −263  336 −359  329 −251  135 }</w:t>
        </w:r>
      </w:ins>
    </w:p>
    <w:p w14:paraId="5C6EFC78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76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77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{−358  336 −285  211 −119   17   86 −182  263 −322  354 −357  329 −275  197 −103 }</w:t>
        </w:r>
      </w:ins>
    </w:p>
    <w:p w14:paraId="28D876CA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78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79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−17   86 −151  211 −263  305 −336  354 −359  351 −329  296 −251  197 −135   69 }</w:t>
        </w:r>
      </w:ins>
    </w:p>
    <w:p w14:paraId="1351EC24" w14:textId="77777777" w:rsidR="00E553E9" w:rsidRDefault="00E553E9" w:rsidP="00E553E9">
      <w:pPr>
        <w:keepNext/>
        <w:tabs>
          <w:tab w:val="left" w:pos="1260"/>
        </w:tabs>
        <w:overflowPunct/>
        <w:spacing w:before="0"/>
        <w:ind w:left="1260"/>
        <w:rPr>
          <w:ins w:id="4380" w:author="Linyongbing" w:date="2018-10-02T22:40:00Z"/>
          <w:rFonts w:ascii="Courier New" w:eastAsia="Malgun Gothic" w:hAnsi="Courier New" w:cs="Courier New"/>
          <w:strike/>
          <w:sz w:val="16"/>
          <w:szCs w:val="16"/>
          <w:lang w:val="en-CA" w:eastAsia="ko-KR"/>
        </w:rPr>
      </w:pPr>
      <w:ins w:id="4381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{ 359 −357  351 −342  329 −314  296 −275  251 −225  197 −167  135 −103   69  −35 }</w:t>
        </w:r>
      </w:ins>
    </w:p>
    <w:p w14:paraId="5F961CC9" w14:textId="79C5F736" w:rsidR="003D44AB" w:rsidRPr="00D7135C" w:rsidRDefault="00E553E9">
      <w:pPr>
        <w:tabs>
          <w:tab w:val="left" w:pos="1260"/>
        </w:tabs>
        <w:overflowPunct/>
        <w:spacing w:before="0"/>
        <w:ind w:left="1260"/>
        <w:rPr>
          <w:rFonts w:ascii="Courier New" w:eastAsia="Malgun Gothic" w:hAnsi="Courier New" w:cs="Courier New"/>
          <w:strike/>
          <w:sz w:val="16"/>
          <w:szCs w:val="16"/>
          <w:lang w:val="en-CA" w:eastAsia="ko-KR"/>
          <w:rPrChange w:id="4382" w:author="Linyongbing" w:date="2018-10-02T22:43:00Z">
            <w:rPr>
              <w:lang w:val="en-CA"/>
            </w:rPr>
          </w:rPrChange>
        </w:rPr>
        <w:pPrChange w:id="4383" w:author="Linyongbing" w:date="2018-10-02T22:43:00Z">
          <w:pPr/>
        </w:pPrChange>
      </w:pPr>
      <w:ins w:id="4384" w:author="Linyongbing" w:date="2018-10-02T22:40:00Z">
        <w:r>
          <w:rPr>
            <w:rFonts w:ascii="Courier New" w:eastAsia="Malgun Gothic" w:hAnsi="Courier New" w:cs="Courier New"/>
            <w:strike/>
            <w:sz w:val="16"/>
            <w:szCs w:val="16"/>
            <w:lang w:val="en-CA" w:eastAsia="ko-KR"/>
          </w:rPr>
          <w:t>},</w:t>
        </w:r>
      </w:ins>
    </w:p>
    <w:sectPr w:rsidR="003D44AB" w:rsidRPr="00D7135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E4CAC" w14:textId="77777777" w:rsidR="008F258D" w:rsidRDefault="008F258D">
      <w:r>
        <w:separator/>
      </w:r>
    </w:p>
  </w:endnote>
  <w:endnote w:type="continuationSeparator" w:id="0">
    <w:p w14:paraId="7378A864" w14:textId="77777777" w:rsidR="008F258D" w:rsidRDefault="008F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9D4FDD" w:rsidRPr="00C00DDE" w:rsidRDefault="009D4FD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0A35">
      <w:rPr>
        <w:rStyle w:val="a5"/>
        <w:noProof/>
      </w:rPr>
      <w:t>12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385" w:author="Linyongbing" w:date="2018-10-03T21:52:00Z">
      <w:r w:rsidR="00F96865">
        <w:rPr>
          <w:rStyle w:val="a5"/>
          <w:noProof/>
        </w:rPr>
        <w:t>2018-10-02</w:t>
      </w:r>
    </w:ins>
    <w:del w:id="4386" w:author="Linyongbing" w:date="2018-09-29T09:46:00Z">
      <w:r w:rsidR="00B57ABB" w:rsidDel="00A25690">
        <w:rPr>
          <w:rStyle w:val="a5"/>
          <w:noProof/>
        </w:rPr>
        <w:delText>2018-09-28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077D3" w14:textId="77777777" w:rsidR="008F258D" w:rsidRDefault="008F258D">
      <w:r>
        <w:separator/>
      </w:r>
    </w:p>
  </w:footnote>
  <w:footnote w:type="continuationSeparator" w:id="0">
    <w:p w14:paraId="4C7D107D" w14:textId="77777777" w:rsidR="008F258D" w:rsidRDefault="008F2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4"/>
  </w:num>
  <w:num w:numId="17">
    <w:abstractNumId w:val="12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ongbing">
    <w15:presenceInfo w15:providerId="AD" w15:userId="S-1-5-21-147214757-305610072-1517763936-285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80"/>
    <w:rsid w:val="000013C5"/>
    <w:rsid w:val="000013CB"/>
    <w:rsid w:val="0000704A"/>
    <w:rsid w:val="00020202"/>
    <w:rsid w:val="00022224"/>
    <w:rsid w:val="0002498E"/>
    <w:rsid w:val="00024D4F"/>
    <w:rsid w:val="0002724B"/>
    <w:rsid w:val="0003022D"/>
    <w:rsid w:val="000308A3"/>
    <w:rsid w:val="00035328"/>
    <w:rsid w:val="00041744"/>
    <w:rsid w:val="000458BC"/>
    <w:rsid w:val="00045C41"/>
    <w:rsid w:val="00046C03"/>
    <w:rsid w:val="00052DE1"/>
    <w:rsid w:val="00053884"/>
    <w:rsid w:val="00055911"/>
    <w:rsid w:val="000560DB"/>
    <w:rsid w:val="000609DD"/>
    <w:rsid w:val="00063CE4"/>
    <w:rsid w:val="00064137"/>
    <w:rsid w:val="00065039"/>
    <w:rsid w:val="00070A35"/>
    <w:rsid w:val="00071610"/>
    <w:rsid w:val="000743D9"/>
    <w:rsid w:val="00075A95"/>
    <w:rsid w:val="00075EE6"/>
    <w:rsid w:val="0007614F"/>
    <w:rsid w:val="000777F3"/>
    <w:rsid w:val="00080DE3"/>
    <w:rsid w:val="00081398"/>
    <w:rsid w:val="000838E5"/>
    <w:rsid w:val="00092841"/>
    <w:rsid w:val="000935D8"/>
    <w:rsid w:val="000A06D0"/>
    <w:rsid w:val="000A1A90"/>
    <w:rsid w:val="000A1FA5"/>
    <w:rsid w:val="000B0C0F"/>
    <w:rsid w:val="000B1C6B"/>
    <w:rsid w:val="000B22A7"/>
    <w:rsid w:val="000B2594"/>
    <w:rsid w:val="000B29EA"/>
    <w:rsid w:val="000B4FF9"/>
    <w:rsid w:val="000C09AC"/>
    <w:rsid w:val="000C3F07"/>
    <w:rsid w:val="000C5D59"/>
    <w:rsid w:val="000D72F9"/>
    <w:rsid w:val="000E00F3"/>
    <w:rsid w:val="000E3E45"/>
    <w:rsid w:val="000E498D"/>
    <w:rsid w:val="000E5A48"/>
    <w:rsid w:val="000F158C"/>
    <w:rsid w:val="000F31C3"/>
    <w:rsid w:val="000F3D5D"/>
    <w:rsid w:val="000F6B3B"/>
    <w:rsid w:val="00102D02"/>
    <w:rsid w:val="00102F3D"/>
    <w:rsid w:val="00106909"/>
    <w:rsid w:val="00106A03"/>
    <w:rsid w:val="00110DF0"/>
    <w:rsid w:val="00112C16"/>
    <w:rsid w:val="00122FDF"/>
    <w:rsid w:val="00124E38"/>
    <w:rsid w:val="0012580B"/>
    <w:rsid w:val="001273B3"/>
    <w:rsid w:val="00131F90"/>
    <w:rsid w:val="001332FA"/>
    <w:rsid w:val="0013458C"/>
    <w:rsid w:val="00134B7B"/>
    <w:rsid w:val="0013526E"/>
    <w:rsid w:val="00142A96"/>
    <w:rsid w:val="00143DA2"/>
    <w:rsid w:val="00146152"/>
    <w:rsid w:val="0014783C"/>
    <w:rsid w:val="00150447"/>
    <w:rsid w:val="00155526"/>
    <w:rsid w:val="0015792B"/>
    <w:rsid w:val="00165E8C"/>
    <w:rsid w:val="00171371"/>
    <w:rsid w:val="00174D20"/>
    <w:rsid w:val="00175A24"/>
    <w:rsid w:val="001868D8"/>
    <w:rsid w:val="001874C5"/>
    <w:rsid w:val="00187E58"/>
    <w:rsid w:val="00192C38"/>
    <w:rsid w:val="001A297E"/>
    <w:rsid w:val="001A368E"/>
    <w:rsid w:val="001A7329"/>
    <w:rsid w:val="001A792F"/>
    <w:rsid w:val="001B1E69"/>
    <w:rsid w:val="001B4E28"/>
    <w:rsid w:val="001B5323"/>
    <w:rsid w:val="001B5B76"/>
    <w:rsid w:val="001C1F32"/>
    <w:rsid w:val="001C3525"/>
    <w:rsid w:val="001C3AFB"/>
    <w:rsid w:val="001C66B3"/>
    <w:rsid w:val="001D1BD2"/>
    <w:rsid w:val="001D2D58"/>
    <w:rsid w:val="001D62C1"/>
    <w:rsid w:val="001E0248"/>
    <w:rsid w:val="001E02BE"/>
    <w:rsid w:val="001E27DA"/>
    <w:rsid w:val="001E3B37"/>
    <w:rsid w:val="001E663E"/>
    <w:rsid w:val="001E66C4"/>
    <w:rsid w:val="001E6903"/>
    <w:rsid w:val="001F2594"/>
    <w:rsid w:val="001F42AB"/>
    <w:rsid w:val="002055A6"/>
    <w:rsid w:val="00206460"/>
    <w:rsid w:val="002069B4"/>
    <w:rsid w:val="00207A05"/>
    <w:rsid w:val="00215452"/>
    <w:rsid w:val="00215DFC"/>
    <w:rsid w:val="002212DF"/>
    <w:rsid w:val="00222CD4"/>
    <w:rsid w:val="00223076"/>
    <w:rsid w:val="00225016"/>
    <w:rsid w:val="00225251"/>
    <w:rsid w:val="002264A6"/>
    <w:rsid w:val="00227B8C"/>
    <w:rsid w:val="00227BA7"/>
    <w:rsid w:val="0023011C"/>
    <w:rsid w:val="00231090"/>
    <w:rsid w:val="0023264B"/>
    <w:rsid w:val="002375C1"/>
    <w:rsid w:val="002378E7"/>
    <w:rsid w:val="00241FD8"/>
    <w:rsid w:val="00250F13"/>
    <w:rsid w:val="00250F3E"/>
    <w:rsid w:val="00256AB6"/>
    <w:rsid w:val="002576F0"/>
    <w:rsid w:val="002621F0"/>
    <w:rsid w:val="00263398"/>
    <w:rsid w:val="00263B99"/>
    <w:rsid w:val="00266F06"/>
    <w:rsid w:val="00267DDE"/>
    <w:rsid w:val="00271724"/>
    <w:rsid w:val="00275BCF"/>
    <w:rsid w:val="00291869"/>
    <w:rsid w:val="00291E36"/>
    <w:rsid w:val="00292257"/>
    <w:rsid w:val="002A54E0"/>
    <w:rsid w:val="002B1595"/>
    <w:rsid w:val="002B191D"/>
    <w:rsid w:val="002B4CCC"/>
    <w:rsid w:val="002C2988"/>
    <w:rsid w:val="002C4F5E"/>
    <w:rsid w:val="002D0AF6"/>
    <w:rsid w:val="002D2382"/>
    <w:rsid w:val="002D3BF0"/>
    <w:rsid w:val="002D5DF5"/>
    <w:rsid w:val="002E57E0"/>
    <w:rsid w:val="002F164D"/>
    <w:rsid w:val="003021BC"/>
    <w:rsid w:val="00303D08"/>
    <w:rsid w:val="00306206"/>
    <w:rsid w:val="00311436"/>
    <w:rsid w:val="0031354E"/>
    <w:rsid w:val="0031394B"/>
    <w:rsid w:val="00316369"/>
    <w:rsid w:val="00317D85"/>
    <w:rsid w:val="00323BDF"/>
    <w:rsid w:val="003241D3"/>
    <w:rsid w:val="00327C56"/>
    <w:rsid w:val="003315A1"/>
    <w:rsid w:val="0033534C"/>
    <w:rsid w:val="003373EC"/>
    <w:rsid w:val="00342FF4"/>
    <w:rsid w:val="00344E5A"/>
    <w:rsid w:val="00346148"/>
    <w:rsid w:val="00357CA0"/>
    <w:rsid w:val="00357FB5"/>
    <w:rsid w:val="00360F22"/>
    <w:rsid w:val="00362A6C"/>
    <w:rsid w:val="003669EA"/>
    <w:rsid w:val="00366BB4"/>
    <w:rsid w:val="003706CC"/>
    <w:rsid w:val="003726CA"/>
    <w:rsid w:val="00377710"/>
    <w:rsid w:val="003829F3"/>
    <w:rsid w:val="00383C5B"/>
    <w:rsid w:val="00386CD9"/>
    <w:rsid w:val="00391E2A"/>
    <w:rsid w:val="003953B8"/>
    <w:rsid w:val="00396BC8"/>
    <w:rsid w:val="003977FF"/>
    <w:rsid w:val="003A2D8E"/>
    <w:rsid w:val="003A433A"/>
    <w:rsid w:val="003A7CE6"/>
    <w:rsid w:val="003B4627"/>
    <w:rsid w:val="003B6EDA"/>
    <w:rsid w:val="003B7A3E"/>
    <w:rsid w:val="003C20E4"/>
    <w:rsid w:val="003D33B5"/>
    <w:rsid w:val="003D44AB"/>
    <w:rsid w:val="003D6342"/>
    <w:rsid w:val="003E52D7"/>
    <w:rsid w:val="003E6F90"/>
    <w:rsid w:val="003E7326"/>
    <w:rsid w:val="003E73ED"/>
    <w:rsid w:val="003F05E6"/>
    <w:rsid w:val="003F5D0F"/>
    <w:rsid w:val="00402ABF"/>
    <w:rsid w:val="0040430D"/>
    <w:rsid w:val="00405C22"/>
    <w:rsid w:val="00414101"/>
    <w:rsid w:val="004219CF"/>
    <w:rsid w:val="00422747"/>
    <w:rsid w:val="004234F0"/>
    <w:rsid w:val="00423BD7"/>
    <w:rsid w:val="00424684"/>
    <w:rsid w:val="00425446"/>
    <w:rsid w:val="00426CC3"/>
    <w:rsid w:val="004272F5"/>
    <w:rsid w:val="00430774"/>
    <w:rsid w:val="0043088D"/>
    <w:rsid w:val="00433DDB"/>
    <w:rsid w:val="00435A29"/>
    <w:rsid w:val="004371C3"/>
    <w:rsid w:val="00437619"/>
    <w:rsid w:val="00440C33"/>
    <w:rsid w:val="004412CD"/>
    <w:rsid w:val="00441BD1"/>
    <w:rsid w:val="00450305"/>
    <w:rsid w:val="00450B40"/>
    <w:rsid w:val="004536D1"/>
    <w:rsid w:val="004563F9"/>
    <w:rsid w:val="00462354"/>
    <w:rsid w:val="00462480"/>
    <w:rsid w:val="00463CC8"/>
    <w:rsid w:val="004641ED"/>
    <w:rsid w:val="00465A1E"/>
    <w:rsid w:val="00467144"/>
    <w:rsid w:val="00471D2A"/>
    <w:rsid w:val="0047452B"/>
    <w:rsid w:val="0047762F"/>
    <w:rsid w:val="0049445A"/>
    <w:rsid w:val="00496F84"/>
    <w:rsid w:val="004A2A63"/>
    <w:rsid w:val="004A4E57"/>
    <w:rsid w:val="004A6A99"/>
    <w:rsid w:val="004A7BF2"/>
    <w:rsid w:val="004B210C"/>
    <w:rsid w:val="004C66C9"/>
    <w:rsid w:val="004C6DF0"/>
    <w:rsid w:val="004D03D2"/>
    <w:rsid w:val="004D405F"/>
    <w:rsid w:val="004D52DC"/>
    <w:rsid w:val="004E4F4F"/>
    <w:rsid w:val="004E6789"/>
    <w:rsid w:val="004F2987"/>
    <w:rsid w:val="004F61E3"/>
    <w:rsid w:val="00502E10"/>
    <w:rsid w:val="00505546"/>
    <w:rsid w:val="005066D4"/>
    <w:rsid w:val="0051015C"/>
    <w:rsid w:val="00516CF1"/>
    <w:rsid w:val="005205D7"/>
    <w:rsid w:val="0052147B"/>
    <w:rsid w:val="00530B21"/>
    <w:rsid w:val="00531AE9"/>
    <w:rsid w:val="00534BF3"/>
    <w:rsid w:val="00550A66"/>
    <w:rsid w:val="00554AB8"/>
    <w:rsid w:val="00567416"/>
    <w:rsid w:val="00567EC7"/>
    <w:rsid w:val="00570013"/>
    <w:rsid w:val="00570425"/>
    <w:rsid w:val="005801A2"/>
    <w:rsid w:val="00586CF2"/>
    <w:rsid w:val="005952A5"/>
    <w:rsid w:val="005A33A1"/>
    <w:rsid w:val="005A3545"/>
    <w:rsid w:val="005A5F3F"/>
    <w:rsid w:val="005B217D"/>
    <w:rsid w:val="005B2C8F"/>
    <w:rsid w:val="005B4E94"/>
    <w:rsid w:val="005B6B54"/>
    <w:rsid w:val="005C385F"/>
    <w:rsid w:val="005C5D46"/>
    <w:rsid w:val="005C7846"/>
    <w:rsid w:val="005D094B"/>
    <w:rsid w:val="005D10ED"/>
    <w:rsid w:val="005D6AA8"/>
    <w:rsid w:val="005E1AC6"/>
    <w:rsid w:val="005E1DBC"/>
    <w:rsid w:val="005F2814"/>
    <w:rsid w:val="005F3E02"/>
    <w:rsid w:val="005F593D"/>
    <w:rsid w:val="005F6485"/>
    <w:rsid w:val="005F6F1B"/>
    <w:rsid w:val="005F732F"/>
    <w:rsid w:val="00615995"/>
    <w:rsid w:val="00616155"/>
    <w:rsid w:val="00624B33"/>
    <w:rsid w:val="00627490"/>
    <w:rsid w:val="0063041A"/>
    <w:rsid w:val="00630AA2"/>
    <w:rsid w:val="006332C4"/>
    <w:rsid w:val="00635E05"/>
    <w:rsid w:val="006378F1"/>
    <w:rsid w:val="00641A1B"/>
    <w:rsid w:val="006443FC"/>
    <w:rsid w:val="00646707"/>
    <w:rsid w:val="00657F7E"/>
    <w:rsid w:val="0066085D"/>
    <w:rsid w:val="00662E58"/>
    <w:rsid w:val="006637F2"/>
    <w:rsid w:val="006642A5"/>
    <w:rsid w:val="00664DCF"/>
    <w:rsid w:val="0066542F"/>
    <w:rsid w:val="006737F4"/>
    <w:rsid w:val="00680CAE"/>
    <w:rsid w:val="00680ED6"/>
    <w:rsid w:val="00682679"/>
    <w:rsid w:val="00692B9C"/>
    <w:rsid w:val="006A28AE"/>
    <w:rsid w:val="006B654B"/>
    <w:rsid w:val="006B7D22"/>
    <w:rsid w:val="006C5D39"/>
    <w:rsid w:val="006C649E"/>
    <w:rsid w:val="006D6D9B"/>
    <w:rsid w:val="006E2810"/>
    <w:rsid w:val="006E5417"/>
    <w:rsid w:val="006E633D"/>
    <w:rsid w:val="006F0794"/>
    <w:rsid w:val="006F327F"/>
    <w:rsid w:val="006F4924"/>
    <w:rsid w:val="00701E80"/>
    <w:rsid w:val="007023DE"/>
    <w:rsid w:val="007061FA"/>
    <w:rsid w:val="00712F60"/>
    <w:rsid w:val="00716BA3"/>
    <w:rsid w:val="00720E3B"/>
    <w:rsid w:val="0072348A"/>
    <w:rsid w:val="007245CC"/>
    <w:rsid w:val="0073043A"/>
    <w:rsid w:val="0074393F"/>
    <w:rsid w:val="00744DD8"/>
    <w:rsid w:val="00745AEF"/>
    <w:rsid w:val="00745F6B"/>
    <w:rsid w:val="00747AC1"/>
    <w:rsid w:val="00752EFA"/>
    <w:rsid w:val="0075585E"/>
    <w:rsid w:val="007561E8"/>
    <w:rsid w:val="00760C34"/>
    <w:rsid w:val="007666C0"/>
    <w:rsid w:val="00770571"/>
    <w:rsid w:val="007768FF"/>
    <w:rsid w:val="007824D3"/>
    <w:rsid w:val="00784705"/>
    <w:rsid w:val="00786AFF"/>
    <w:rsid w:val="00796EE3"/>
    <w:rsid w:val="007A6508"/>
    <w:rsid w:val="007A6F6C"/>
    <w:rsid w:val="007A7D29"/>
    <w:rsid w:val="007B142E"/>
    <w:rsid w:val="007B441E"/>
    <w:rsid w:val="007B4AB8"/>
    <w:rsid w:val="007B762B"/>
    <w:rsid w:val="007C093B"/>
    <w:rsid w:val="007C19D9"/>
    <w:rsid w:val="007C3CA9"/>
    <w:rsid w:val="007C6CD8"/>
    <w:rsid w:val="007D1181"/>
    <w:rsid w:val="007D581A"/>
    <w:rsid w:val="007D5ADA"/>
    <w:rsid w:val="007D775E"/>
    <w:rsid w:val="007E01A3"/>
    <w:rsid w:val="007E1974"/>
    <w:rsid w:val="007F0206"/>
    <w:rsid w:val="007F1873"/>
    <w:rsid w:val="007F1F8B"/>
    <w:rsid w:val="007F67A1"/>
    <w:rsid w:val="007F78D3"/>
    <w:rsid w:val="0080037C"/>
    <w:rsid w:val="008056EB"/>
    <w:rsid w:val="00806141"/>
    <w:rsid w:val="00811C05"/>
    <w:rsid w:val="00813DE2"/>
    <w:rsid w:val="008206C8"/>
    <w:rsid w:val="0082531E"/>
    <w:rsid w:val="008312CC"/>
    <w:rsid w:val="00834F09"/>
    <w:rsid w:val="0083542F"/>
    <w:rsid w:val="0084295C"/>
    <w:rsid w:val="00851A18"/>
    <w:rsid w:val="00855974"/>
    <w:rsid w:val="0086387C"/>
    <w:rsid w:val="00865B0E"/>
    <w:rsid w:val="00874A6C"/>
    <w:rsid w:val="00876C65"/>
    <w:rsid w:val="00883B0B"/>
    <w:rsid w:val="00891A94"/>
    <w:rsid w:val="00892835"/>
    <w:rsid w:val="00893D2F"/>
    <w:rsid w:val="00896ECA"/>
    <w:rsid w:val="008A20E8"/>
    <w:rsid w:val="008A4B4C"/>
    <w:rsid w:val="008B2321"/>
    <w:rsid w:val="008B42EB"/>
    <w:rsid w:val="008B5210"/>
    <w:rsid w:val="008C239F"/>
    <w:rsid w:val="008E480C"/>
    <w:rsid w:val="008E77B4"/>
    <w:rsid w:val="008F258D"/>
    <w:rsid w:val="008F662F"/>
    <w:rsid w:val="008F68C8"/>
    <w:rsid w:val="0090216B"/>
    <w:rsid w:val="00907757"/>
    <w:rsid w:val="00910008"/>
    <w:rsid w:val="00911158"/>
    <w:rsid w:val="00915A99"/>
    <w:rsid w:val="009212B0"/>
    <w:rsid w:val="00921CF1"/>
    <w:rsid w:val="00921FA1"/>
    <w:rsid w:val="009234A5"/>
    <w:rsid w:val="00927493"/>
    <w:rsid w:val="00933453"/>
    <w:rsid w:val="009336F7"/>
    <w:rsid w:val="009345AB"/>
    <w:rsid w:val="00934888"/>
    <w:rsid w:val="0093636C"/>
    <w:rsid w:val="009374A7"/>
    <w:rsid w:val="009412ED"/>
    <w:rsid w:val="009474AC"/>
    <w:rsid w:val="0095361E"/>
    <w:rsid w:val="00954A49"/>
    <w:rsid w:val="00955F6D"/>
    <w:rsid w:val="009604D6"/>
    <w:rsid w:val="00962209"/>
    <w:rsid w:val="00973C23"/>
    <w:rsid w:val="00974E06"/>
    <w:rsid w:val="00977C16"/>
    <w:rsid w:val="00984D8E"/>
    <w:rsid w:val="0098551D"/>
    <w:rsid w:val="00986C5C"/>
    <w:rsid w:val="00992CFB"/>
    <w:rsid w:val="00994DD9"/>
    <w:rsid w:val="0099518F"/>
    <w:rsid w:val="009A347E"/>
    <w:rsid w:val="009A523D"/>
    <w:rsid w:val="009B02A1"/>
    <w:rsid w:val="009B5A3C"/>
    <w:rsid w:val="009C0443"/>
    <w:rsid w:val="009C47B0"/>
    <w:rsid w:val="009D0B93"/>
    <w:rsid w:val="009D4FDD"/>
    <w:rsid w:val="009D7CE6"/>
    <w:rsid w:val="009E2139"/>
    <w:rsid w:val="009F4305"/>
    <w:rsid w:val="009F496B"/>
    <w:rsid w:val="009F6C84"/>
    <w:rsid w:val="00A01439"/>
    <w:rsid w:val="00A028BC"/>
    <w:rsid w:val="00A02E61"/>
    <w:rsid w:val="00A03DEE"/>
    <w:rsid w:val="00A05CFF"/>
    <w:rsid w:val="00A0737F"/>
    <w:rsid w:val="00A13048"/>
    <w:rsid w:val="00A1357A"/>
    <w:rsid w:val="00A1634D"/>
    <w:rsid w:val="00A23AE6"/>
    <w:rsid w:val="00A25690"/>
    <w:rsid w:val="00A2749D"/>
    <w:rsid w:val="00A30FAF"/>
    <w:rsid w:val="00A345A3"/>
    <w:rsid w:val="00A46843"/>
    <w:rsid w:val="00A532C1"/>
    <w:rsid w:val="00A56B97"/>
    <w:rsid w:val="00A6093D"/>
    <w:rsid w:val="00A62731"/>
    <w:rsid w:val="00A752F7"/>
    <w:rsid w:val="00A767DC"/>
    <w:rsid w:val="00A76A6D"/>
    <w:rsid w:val="00A83253"/>
    <w:rsid w:val="00A923CA"/>
    <w:rsid w:val="00A9532B"/>
    <w:rsid w:val="00A9569B"/>
    <w:rsid w:val="00A96956"/>
    <w:rsid w:val="00AA09A9"/>
    <w:rsid w:val="00AA6E84"/>
    <w:rsid w:val="00AB1A1C"/>
    <w:rsid w:val="00AB1AE9"/>
    <w:rsid w:val="00AB6967"/>
    <w:rsid w:val="00AD05A8"/>
    <w:rsid w:val="00AD34BA"/>
    <w:rsid w:val="00AE046C"/>
    <w:rsid w:val="00AE341B"/>
    <w:rsid w:val="00AF5968"/>
    <w:rsid w:val="00B01905"/>
    <w:rsid w:val="00B07CA7"/>
    <w:rsid w:val="00B116A0"/>
    <w:rsid w:val="00B1279A"/>
    <w:rsid w:val="00B21806"/>
    <w:rsid w:val="00B26FD8"/>
    <w:rsid w:val="00B332D7"/>
    <w:rsid w:val="00B37C75"/>
    <w:rsid w:val="00B4194A"/>
    <w:rsid w:val="00B42058"/>
    <w:rsid w:val="00B437E8"/>
    <w:rsid w:val="00B43875"/>
    <w:rsid w:val="00B46AA2"/>
    <w:rsid w:val="00B51F5A"/>
    <w:rsid w:val="00B5222E"/>
    <w:rsid w:val="00B53179"/>
    <w:rsid w:val="00B535FB"/>
    <w:rsid w:val="00B57A23"/>
    <w:rsid w:val="00B57ABB"/>
    <w:rsid w:val="00B57D94"/>
    <w:rsid w:val="00B600CD"/>
    <w:rsid w:val="00B601AD"/>
    <w:rsid w:val="00B61C96"/>
    <w:rsid w:val="00B634AD"/>
    <w:rsid w:val="00B66E17"/>
    <w:rsid w:val="00B72C90"/>
    <w:rsid w:val="00B73A2A"/>
    <w:rsid w:val="00B75A51"/>
    <w:rsid w:val="00B827C6"/>
    <w:rsid w:val="00B94B06"/>
    <w:rsid w:val="00B94C28"/>
    <w:rsid w:val="00B951CC"/>
    <w:rsid w:val="00BB2BF0"/>
    <w:rsid w:val="00BB5EF5"/>
    <w:rsid w:val="00BC10BA"/>
    <w:rsid w:val="00BC5AFD"/>
    <w:rsid w:val="00BD1324"/>
    <w:rsid w:val="00BD35CB"/>
    <w:rsid w:val="00BF4C3D"/>
    <w:rsid w:val="00C00DDE"/>
    <w:rsid w:val="00C0330A"/>
    <w:rsid w:val="00C04F43"/>
    <w:rsid w:val="00C0609D"/>
    <w:rsid w:val="00C075D2"/>
    <w:rsid w:val="00C115AB"/>
    <w:rsid w:val="00C17B31"/>
    <w:rsid w:val="00C2382F"/>
    <w:rsid w:val="00C26CCB"/>
    <w:rsid w:val="00C30249"/>
    <w:rsid w:val="00C3069B"/>
    <w:rsid w:val="00C30A2F"/>
    <w:rsid w:val="00C3119D"/>
    <w:rsid w:val="00C318E4"/>
    <w:rsid w:val="00C3723B"/>
    <w:rsid w:val="00C41F60"/>
    <w:rsid w:val="00C42466"/>
    <w:rsid w:val="00C606C9"/>
    <w:rsid w:val="00C66AD9"/>
    <w:rsid w:val="00C748E3"/>
    <w:rsid w:val="00C80288"/>
    <w:rsid w:val="00C82716"/>
    <w:rsid w:val="00C8283C"/>
    <w:rsid w:val="00C84003"/>
    <w:rsid w:val="00C85F3F"/>
    <w:rsid w:val="00C8661D"/>
    <w:rsid w:val="00C90650"/>
    <w:rsid w:val="00C9263E"/>
    <w:rsid w:val="00C92E0E"/>
    <w:rsid w:val="00C96EE8"/>
    <w:rsid w:val="00C97D78"/>
    <w:rsid w:val="00CC0E1B"/>
    <w:rsid w:val="00CC2389"/>
    <w:rsid w:val="00CC2AAE"/>
    <w:rsid w:val="00CC57D2"/>
    <w:rsid w:val="00CC5A42"/>
    <w:rsid w:val="00CD0EAB"/>
    <w:rsid w:val="00CD3C21"/>
    <w:rsid w:val="00CD6EB5"/>
    <w:rsid w:val="00CE5E02"/>
    <w:rsid w:val="00CF34DB"/>
    <w:rsid w:val="00CF558F"/>
    <w:rsid w:val="00D010C0"/>
    <w:rsid w:val="00D02996"/>
    <w:rsid w:val="00D02CAD"/>
    <w:rsid w:val="00D073E2"/>
    <w:rsid w:val="00D078CD"/>
    <w:rsid w:val="00D23597"/>
    <w:rsid w:val="00D423A1"/>
    <w:rsid w:val="00D446EC"/>
    <w:rsid w:val="00D51BF0"/>
    <w:rsid w:val="00D531DB"/>
    <w:rsid w:val="00D55942"/>
    <w:rsid w:val="00D57E97"/>
    <w:rsid w:val="00D60095"/>
    <w:rsid w:val="00D65A8E"/>
    <w:rsid w:val="00D65DB4"/>
    <w:rsid w:val="00D7135C"/>
    <w:rsid w:val="00D80658"/>
    <w:rsid w:val="00D807BF"/>
    <w:rsid w:val="00D82FCC"/>
    <w:rsid w:val="00D91C48"/>
    <w:rsid w:val="00D93D28"/>
    <w:rsid w:val="00D95271"/>
    <w:rsid w:val="00DA17FC"/>
    <w:rsid w:val="00DA7887"/>
    <w:rsid w:val="00DB0090"/>
    <w:rsid w:val="00DB07FB"/>
    <w:rsid w:val="00DB2C26"/>
    <w:rsid w:val="00DB565A"/>
    <w:rsid w:val="00DB5C7C"/>
    <w:rsid w:val="00DD02F4"/>
    <w:rsid w:val="00DD6622"/>
    <w:rsid w:val="00DE1C7C"/>
    <w:rsid w:val="00DE6B43"/>
    <w:rsid w:val="00DE7C5C"/>
    <w:rsid w:val="00DF0DBF"/>
    <w:rsid w:val="00E03833"/>
    <w:rsid w:val="00E038A1"/>
    <w:rsid w:val="00E1055A"/>
    <w:rsid w:val="00E11923"/>
    <w:rsid w:val="00E1381E"/>
    <w:rsid w:val="00E20D40"/>
    <w:rsid w:val="00E22FF8"/>
    <w:rsid w:val="00E23028"/>
    <w:rsid w:val="00E262D4"/>
    <w:rsid w:val="00E325CF"/>
    <w:rsid w:val="00E32893"/>
    <w:rsid w:val="00E36250"/>
    <w:rsid w:val="00E43087"/>
    <w:rsid w:val="00E47F2D"/>
    <w:rsid w:val="00E518FB"/>
    <w:rsid w:val="00E54511"/>
    <w:rsid w:val="00E54BA3"/>
    <w:rsid w:val="00E553E9"/>
    <w:rsid w:val="00E61DAC"/>
    <w:rsid w:val="00E649CB"/>
    <w:rsid w:val="00E65DA8"/>
    <w:rsid w:val="00E72B80"/>
    <w:rsid w:val="00E7524F"/>
    <w:rsid w:val="00E759A5"/>
    <w:rsid w:val="00E75FE3"/>
    <w:rsid w:val="00E823DF"/>
    <w:rsid w:val="00E86C4C"/>
    <w:rsid w:val="00E907A3"/>
    <w:rsid w:val="00E93DE8"/>
    <w:rsid w:val="00E973E3"/>
    <w:rsid w:val="00EA303C"/>
    <w:rsid w:val="00EA3200"/>
    <w:rsid w:val="00EA5AE0"/>
    <w:rsid w:val="00EA745C"/>
    <w:rsid w:val="00EB13C8"/>
    <w:rsid w:val="00EB3FC5"/>
    <w:rsid w:val="00EB473B"/>
    <w:rsid w:val="00EB47CC"/>
    <w:rsid w:val="00EB56E1"/>
    <w:rsid w:val="00EB7AB1"/>
    <w:rsid w:val="00EC0B1A"/>
    <w:rsid w:val="00EC154D"/>
    <w:rsid w:val="00ED0128"/>
    <w:rsid w:val="00EE5E15"/>
    <w:rsid w:val="00EE7CD8"/>
    <w:rsid w:val="00EF04DB"/>
    <w:rsid w:val="00EF37F6"/>
    <w:rsid w:val="00EF48CC"/>
    <w:rsid w:val="00F00801"/>
    <w:rsid w:val="00F020CF"/>
    <w:rsid w:val="00F06102"/>
    <w:rsid w:val="00F14B98"/>
    <w:rsid w:val="00F15AF8"/>
    <w:rsid w:val="00F20B3A"/>
    <w:rsid w:val="00F2488D"/>
    <w:rsid w:val="00F272E3"/>
    <w:rsid w:val="00F36A1F"/>
    <w:rsid w:val="00F375E1"/>
    <w:rsid w:val="00F41EDF"/>
    <w:rsid w:val="00F44A74"/>
    <w:rsid w:val="00F47550"/>
    <w:rsid w:val="00F507B6"/>
    <w:rsid w:val="00F52387"/>
    <w:rsid w:val="00F566C3"/>
    <w:rsid w:val="00F601A0"/>
    <w:rsid w:val="00F636F6"/>
    <w:rsid w:val="00F712E9"/>
    <w:rsid w:val="00F71A0D"/>
    <w:rsid w:val="00F72007"/>
    <w:rsid w:val="00F72916"/>
    <w:rsid w:val="00F72B18"/>
    <w:rsid w:val="00F73032"/>
    <w:rsid w:val="00F759EA"/>
    <w:rsid w:val="00F77A8C"/>
    <w:rsid w:val="00F77EC3"/>
    <w:rsid w:val="00F848FC"/>
    <w:rsid w:val="00F86201"/>
    <w:rsid w:val="00F8709F"/>
    <w:rsid w:val="00F87AD8"/>
    <w:rsid w:val="00F906F6"/>
    <w:rsid w:val="00F925D0"/>
    <w:rsid w:val="00F9282A"/>
    <w:rsid w:val="00F96865"/>
    <w:rsid w:val="00F96BAD"/>
    <w:rsid w:val="00F9767D"/>
    <w:rsid w:val="00F978CC"/>
    <w:rsid w:val="00FA0F9F"/>
    <w:rsid w:val="00FA139D"/>
    <w:rsid w:val="00FB0E84"/>
    <w:rsid w:val="00FB0EF4"/>
    <w:rsid w:val="00FC0DB8"/>
    <w:rsid w:val="00FC2405"/>
    <w:rsid w:val="00FD01C2"/>
    <w:rsid w:val="00FD2B89"/>
    <w:rsid w:val="00FD4385"/>
    <w:rsid w:val="00FD57FF"/>
    <w:rsid w:val="00FD7736"/>
    <w:rsid w:val="00FE595C"/>
    <w:rsid w:val="00FF0CE3"/>
    <w:rsid w:val="00FF1952"/>
    <w:rsid w:val="00FF26FF"/>
    <w:rsid w:val="00FF31F8"/>
    <w:rsid w:val="00FF3717"/>
    <w:rsid w:val="00FF37D7"/>
    <w:rsid w:val="00FF67CD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85F3F"/>
    <w:pPr>
      <w:ind w:left="720"/>
      <w:contextualSpacing/>
    </w:pPr>
  </w:style>
  <w:style w:type="table" w:styleId="ab">
    <w:name w:val="Table Grid"/>
    <w:basedOn w:val="a1"/>
    <w:qFormat/>
    <w:rsid w:val="00366BB4"/>
    <w:rPr>
      <w:rFonts w:ascii="Calibri" w:eastAsia="宋体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quation">
    <w:name w:val="Equation"/>
    <w:basedOn w:val="a"/>
    <w:uiPriority w:val="99"/>
    <w:qFormat/>
    <w:rsid w:val="003D4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D44A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D44AB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___1.xls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6066</Words>
  <Characters>34582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Linyongbing</cp:lastModifiedBy>
  <cp:revision>25</cp:revision>
  <cp:lastPrinted>1900-01-01T08:00:00Z</cp:lastPrinted>
  <dcterms:created xsi:type="dcterms:W3CDTF">2018-09-28T11:41:00Z</dcterms:created>
  <dcterms:modified xsi:type="dcterms:W3CDTF">2018-10-03T14:03:00Z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(3)Oo0qbHAyrAGMe5b0Xryo3RSlb+AQShME72SQx9PsLtBCcgTmXvJxeogSmLZN6bRzF1cCLq1q
h2Y0DM6prXzSREaxgOSC6ZJgU0ji0pf1XO4/aHVL/aYZ2Q6MEWk9pW8RdUG7gpML3jkOWSlx
d/qnYnvzeE76WtqmhBBrbcuse4IGbNiJ1by/p/pVsRi4jTk+t9F0/ecWuuXWyRD7n2baGYku
bSspLY1KMYVf0h78Ee</vt:lpwstr>
  </property>
  <property fmtid="{D5CDD505-2E9C-101B-9397-08002B2CF9AE}" pid="9" name="_2015_ms_pID_7253431">
    <vt:lpwstr>UkaXwdsrw2qRjDWzpKSgBShcd4EvQzpywqSjcW44pn9yEVXd2PIocH
fxCo0lZnnBh3j+zoupKwmQrpJB0CM66MAGn0Jwwdb8iM/TVsTIbdT6mh3MAa9kp6Twc78mqq
AbDg6RzcpMeM+ck3WbCr+ovfBDZIZZvBEpzlAguV17U5+grBa9BKEp+sjAePm22Aso9wcEOG
JILMDLD6AT3adHUpKn1/1j9R4AxvAlbidbz5</vt:lpwstr>
  </property>
  <property fmtid="{D5CDD505-2E9C-101B-9397-08002B2CF9AE}" pid="10" name="_2015_ms_pID_7253432">
    <vt:lpwstr>IA==</vt:lpwstr>
  </property>
</Properties>
</file>