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027C90B" w14:textId="77777777">
        <w:tc>
          <w:tcPr>
            <w:tcW w:w="6408" w:type="dxa"/>
          </w:tcPr>
          <w:p w14:paraId="12B0F135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7E8C4DD" wp14:editId="77D512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67A3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442AE5EA" wp14:editId="3CC31DC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245AE225" wp14:editId="4DA2606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29223C5F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172D23E" w14:textId="77777777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4CF8642C" w14:textId="3AA3D4C5" w:rsidR="008A4B4C" w:rsidRPr="005B217D" w:rsidRDefault="00E61DAC" w:rsidP="00721A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20AC8" w:rsidRPr="00C4278A">
              <w:rPr>
                <w:lang w:val="en-CA"/>
              </w:rPr>
              <w:t>0351</w:t>
            </w:r>
            <w:r w:rsidR="00E47F2D" w:rsidRPr="00E47F2D">
              <w:rPr>
                <w:lang w:val="en-CA"/>
              </w:rPr>
              <w:t>-v</w:t>
            </w:r>
            <w:ins w:id="0" w:author="CH Shih (施正軒)" w:date="2018-09-27T13:15:00Z">
              <w:r w:rsidR="00721A5C">
                <w:rPr>
                  <w:lang w:val="en-CA"/>
                </w:rPr>
                <w:t>2</w:t>
              </w:r>
            </w:ins>
            <w:del w:id="1" w:author="CH Shih (施正軒)" w:date="2018-09-27T13:15:00Z">
              <w:r w:rsidR="00E47F2D" w:rsidRPr="00E47F2D" w:rsidDel="00721A5C">
                <w:rPr>
                  <w:lang w:val="en-CA"/>
                </w:rPr>
                <w:delText>1</w:delText>
              </w:r>
            </w:del>
          </w:p>
        </w:tc>
      </w:tr>
    </w:tbl>
    <w:p w14:paraId="41589BC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88F4BB8" w14:textId="77777777">
        <w:tc>
          <w:tcPr>
            <w:tcW w:w="1458" w:type="dxa"/>
          </w:tcPr>
          <w:p w14:paraId="7F5C6FE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83E4950" w14:textId="11753123" w:rsidR="00E61DAC" w:rsidRPr="00ED060B" w:rsidRDefault="00ED060B" w:rsidP="00404971">
            <w:pPr>
              <w:jc w:val="left"/>
              <w:rPr>
                <w:b/>
                <w:lang w:val="en-CA" w:eastAsia="zh-TW"/>
              </w:rPr>
            </w:pPr>
            <w:r w:rsidRPr="00ED060B">
              <w:rPr>
                <w:b/>
                <w:lang w:val="en-CA"/>
              </w:rPr>
              <w:t xml:space="preserve">CE13: </w:t>
            </w:r>
            <w:r w:rsidR="00384A19" w:rsidRPr="00384A19">
              <w:rPr>
                <w:b/>
                <w:lang w:val="en-CA"/>
              </w:rPr>
              <w:t xml:space="preserve">Intra prediction </w:t>
            </w:r>
            <w:r w:rsidR="002C5183" w:rsidRPr="00823624">
              <w:rPr>
                <w:b/>
                <w:lang w:val="en-CA"/>
              </w:rPr>
              <w:t>and in-loop filters</w:t>
            </w:r>
            <w:r w:rsidR="002C5183" w:rsidRPr="00384A19">
              <w:rPr>
                <w:b/>
                <w:lang w:val="en-CA"/>
              </w:rPr>
              <w:t xml:space="preserve"> </w:t>
            </w:r>
            <w:r w:rsidR="00384A19" w:rsidRPr="00384A19">
              <w:rPr>
                <w:b/>
                <w:lang w:val="en-CA"/>
              </w:rPr>
              <w:t xml:space="preserve">disabled across face discontinuities, </w:t>
            </w:r>
            <w:r w:rsidR="002C5183">
              <w:rPr>
                <w:b/>
                <w:lang w:val="en-CA"/>
              </w:rPr>
              <w:t xml:space="preserve">and </w:t>
            </w:r>
            <w:r w:rsidR="00384A19">
              <w:rPr>
                <w:b/>
                <w:lang w:val="en-CA"/>
              </w:rPr>
              <w:t>unfolding</w:t>
            </w:r>
            <w:r w:rsidR="00384A19" w:rsidRPr="00384A19">
              <w:rPr>
                <w:b/>
                <w:lang w:val="en-CA"/>
              </w:rPr>
              <w:t>-based padding</w:t>
            </w:r>
            <w:r w:rsidR="00384A19" w:rsidRPr="00384A19" w:rsidDel="00384A19">
              <w:rPr>
                <w:b/>
                <w:lang w:val="en-CA"/>
              </w:rPr>
              <w:t xml:space="preserve"> </w:t>
            </w:r>
            <w:r w:rsidRPr="00ED060B">
              <w:rPr>
                <w:b/>
                <w:lang w:val="en-CA"/>
              </w:rPr>
              <w:t>(Test 7.</w:t>
            </w:r>
            <w:r w:rsidR="00384A19">
              <w:rPr>
                <w:b/>
                <w:lang w:val="en-CA"/>
              </w:rPr>
              <w:t>3 and 7.4</w:t>
            </w:r>
            <w:r w:rsidRPr="00ED060B">
              <w:rPr>
                <w:b/>
                <w:lang w:val="en-CA"/>
              </w:rPr>
              <w:t>)</w:t>
            </w:r>
          </w:p>
        </w:tc>
      </w:tr>
      <w:tr w:rsidR="00E61DAC" w:rsidRPr="005B217D" w14:paraId="6BC7D350" w14:textId="77777777">
        <w:tc>
          <w:tcPr>
            <w:tcW w:w="1458" w:type="dxa"/>
          </w:tcPr>
          <w:p w14:paraId="1C589A8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E2CE7DD" w14:textId="77777777" w:rsidR="00E61DAC" w:rsidRPr="005B217D" w:rsidRDefault="00A86221" w:rsidP="009D7CE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16027064" w14:textId="77777777">
        <w:tc>
          <w:tcPr>
            <w:tcW w:w="1458" w:type="dxa"/>
          </w:tcPr>
          <w:p w14:paraId="6C028F9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94B3A25" w14:textId="77777777" w:rsidR="00E61DAC" w:rsidRPr="005B217D" w:rsidRDefault="00A86221" w:rsidP="005E1AC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33A7045" w14:textId="77777777">
        <w:tc>
          <w:tcPr>
            <w:tcW w:w="1458" w:type="dxa"/>
          </w:tcPr>
          <w:p w14:paraId="769E62B9" w14:textId="77777777" w:rsidR="00E61DAC" w:rsidRPr="004E52F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E52F1">
              <w:rPr>
                <w:i/>
                <w:szCs w:val="22"/>
                <w:lang w:val="en-CA"/>
              </w:rPr>
              <w:t>Author(s) or</w:t>
            </w:r>
            <w:r w:rsidRPr="004E52F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53E4E77" w14:textId="77777777" w:rsidR="00A86221" w:rsidRPr="004E52F1" w:rsidRDefault="00A86221" w:rsidP="00A8622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4E52F1">
              <w:rPr>
                <w:szCs w:val="22"/>
                <w:lang w:val="en-CA" w:eastAsia="zh-CN"/>
              </w:rPr>
              <w:t>Cheng-</w:t>
            </w:r>
            <w:proofErr w:type="spellStart"/>
            <w:r w:rsidRPr="004E52F1">
              <w:rPr>
                <w:szCs w:val="22"/>
                <w:lang w:val="en-CA" w:eastAsia="zh-CN"/>
              </w:rPr>
              <w:t>Hsuan</w:t>
            </w:r>
            <w:proofErr w:type="spellEnd"/>
            <w:r w:rsidRPr="004E52F1">
              <w:rPr>
                <w:szCs w:val="22"/>
                <w:lang w:val="en-CA" w:eastAsia="zh-CN"/>
              </w:rPr>
              <w:t xml:space="preserve"> Shih</w:t>
            </w:r>
            <w:r w:rsidRPr="004E52F1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4E52F1">
              <w:rPr>
                <w:szCs w:val="22"/>
                <w:lang w:val="en-CA"/>
              </w:rPr>
              <w:t>Sheng-Yen Lin, Lin Liu,</w:t>
            </w:r>
            <w:r w:rsidR="004E52F1" w:rsidRPr="004E52F1">
              <w:rPr>
                <w:szCs w:val="22"/>
                <w:lang w:val="en-CA"/>
              </w:rPr>
              <w:t xml:space="preserve"> </w:t>
            </w:r>
            <w:r w:rsidRPr="004E52F1">
              <w:rPr>
                <w:szCs w:val="22"/>
                <w:lang w:val="en-CA"/>
              </w:rPr>
              <w:t xml:space="preserve">Jian-Liang Lin, Shen-Kai Chang, </w:t>
            </w:r>
            <w:r w:rsidR="004E52F1" w:rsidRPr="00AE779B">
              <w:rPr>
                <w:szCs w:val="22"/>
                <w:lang w:val="en-CA"/>
              </w:rPr>
              <w:t>Yung-Chang Chang</w:t>
            </w:r>
            <w:r w:rsidR="004E52F1">
              <w:rPr>
                <w:szCs w:val="22"/>
                <w:lang w:val="en-CA"/>
              </w:rPr>
              <w:t xml:space="preserve">, </w:t>
            </w:r>
            <w:r w:rsidRPr="004E52F1">
              <w:rPr>
                <w:rFonts w:hint="eastAsia"/>
                <w:szCs w:val="22"/>
                <w:lang w:val="en-CA"/>
              </w:rPr>
              <w:t>Chi-Cheng Ju</w:t>
            </w:r>
          </w:p>
          <w:p w14:paraId="3254FD6E" w14:textId="77777777" w:rsidR="00E61DAC" w:rsidRPr="004E52F1" w:rsidRDefault="00A86221" w:rsidP="00A86221">
            <w:pPr>
              <w:spacing w:before="60" w:after="60"/>
              <w:rPr>
                <w:szCs w:val="22"/>
                <w:lang w:val="en-CA"/>
              </w:rPr>
            </w:pPr>
            <w:r w:rsidRPr="004E52F1">
              <w:rPr>
                <w:rFonts w:hint="eastAsia"/>
                <w:szCs w:val="22"/>
                <w:lang w:eastAsia="zh-TW"/>
              </w:rPr>
              <w:t xml:space="preserve">No. 1, </w:t>
            </w:r>
            <w:proofErr w:type="spellStart"/>
            <w:r w:rsidRPr="004E52F1">
              <w:rPr>
                <w:rFonts w:hint="eastAsia"/>
                <w:szCs w:val="22"/>
                <w:lang w:eastAsia="zh-TW"/>
              </w:rPr>
              <w:t>Dusing</w:t>
            </w:r>
            <w:proofErr w:type="spellEnd"/>
            <w:r w:rsidRPr="004E52F1">
              <w:rPr>
                <w:rFonts w:hint="eastAsia"/>
                <w:szCs w:val="22"/>
                <w:lang w:eastAsia="zh-TW"/>
              </w:rPr>
              <w:t xml:space="preserve"> Rd. 1, Hsinchu Science Park, Hsinchu, Taiwan 30078</w:t>
            </w:r>
          </w:p>
        </w:tc>
        <w:tc>
          <w:tcPr>
            <w:tcW w:w="900" w:type="dxa"/>
          </w:tcPr>
          <w:p w14:paraId="018B2268" w14:textId="77777777" w:rsidR="00E61DAC" w:rsidRPr="004E52F1" w:rsidRDefault="00E61DAC">
            <w:pPr>
              <w:spacing w:before="60" w:after="60"/>
              <w:rPr>
                <w:szCs w:val="22"/>
                <w:lang w:val="en-CA"/>
              </w:rPr>
            </w:pPr>
            <w:r w:rsidRPr="004E52F1">
              <w:rPr>
                <w:szCs w:val="22"/>
                <w:lang w:val="en-CA"/>
              </w:rPr>
              <w:br/>
              <w:t>Tel:</w:t>
            </w:r>
            <w:r w:rsidRPr="004E52F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1B3A129" w14:textId="77777777" w:rsidR="00E61DAC" w:rsidRPr="004E52F1" w:rsidRDefault="00A86221" w:rsidP="004E52F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4E52F1">
              <w:rPr>
                <w:rFonts w:hint="eastAsia"/>
                <w:szCs w:val="22"/>
                <w:lang w:val="en-CA" w:eastAsia="zh-TW"/>
              </w:rPr>
              <w:t>Jian-Liang</w:t>
            </w:r>
            <w:r w:rsidRPr="004E52F1">
              <w:rPr>
                <w:szCs w:val="22"/>
                <w:lang w:val="en-CA"/>
              </w:rPr>
              <w:t xml:space="preserve"> Lin</w:t>
            </w:r>
            <w:r w:rsidRPr="004E52F1">
              <w:rPr>
                <w:strike/>
                <w:sz w:val="18"/>
                <w:szCs w:val="22"/>
                <w:lang w:val="en-CA"/>
              </w:rPr>
              <w:br/>
            </w:r>
            <w:r w:rsidRPr="004E52F1">
              <w:rPr>
                <w:szCs w:val="22"/>
                <w:lang w:eastAsia="zh-TW"/>
              </w:rPr>
              <w:t xml:space="preserve">+886-3-5670766 ext. </w:t>
            </w:r>
            <w:r w:rsidRPr="004E52F1">
              <w:rPr>
                <w:rFonts w:hint="eastAsia"/>
                <w:szCs w:val="22"/>
                <w:lang w:eastAsia="zh-TW"/>
              </w:rPr>
              <w:t>25250</w:t>
            </w:r>
            <w:r w:rsidRPr="004E52F1">
              <w:rPr>
                <w:szCs w:val="22"/>
                <w:lang w:val="en-CA"/>
              </w:rPr>
              <w:br/>
            </w:r>
            <w:r w:rsidRPr="004E52F1">
              <w:rPr>
                <w:szCs w:val="22"/>
                <w:lang w:eastAsia="zh-TW"/>
              </w:rPr>
              <w:t>{</w:t>
            </w:r>
            <w:proofErr w:type="spellStart"/>
            <w:r w:rsidRPr="004E52F1">
              <w:t>ch</w:t>
            </w:r>
            <w:r w:rsidRPr="004E52F1">
              <w:rPr>
                <w:szCs w:val="22"/>
                <w:lang w:eastAsia="zh-TW"/>
              </w:rPr>
              <w:t>.shih</w:t>
            </w:r>
            <w:proofErr w:type="spellEnd"/>
            <w:r w:rsidRPr="004E52F1">
              <w:rPr>
                <w:rFonts w:hint="eastAsia"/>
                <w:szCs w:val="22"/>
                <w:lang w:eastAsia="zh-TW"/>
              </w:rPr>
              <w:t>,</w:t>
            </w:r>
            <w:r w:rsidRPr="004E52F1">
              <w:rPr>
                <w:szCs w:val="22"/>
                <w:lang w:eastAsia="zh-TW"/>
              </w:rPr>
              <w:t xml:space="preserve"> </w:t>
            </w:r>
            <w:r w:rsidR="004E52F1" w:rsidRPr="007945CA">
              <w:rPr>
                <w:szCs w:val="22"/>
                <w:lang w:eastAsia="zh-TW"/>
              </w:rPr>
              <w:t>Sheng-</w:t>
            </w:r>
            <w:proofErr w:type="spellStart"/>
            <w:r w:rsidR="004E52F1" w:rsidRPr="007945CA">
              <w:rPr>
                <w:szCs w:val="22"/>
                <w:lang w:eastAsia="zh-TW"/>
              </w:rPr>
              <w:t>Yen.Lin</w:t>
            </w:r>
            <w:proofErr w:type="spellEnd"/>
            <w:r w:rsidR="004E52F1">
              <w:rPr>
                <w:szCs w:val="22"/>
                <w:lang w:eastAsia="zh-TW"/>
              </w:rPr>
              <w:t xml:space="preserve">, </w:t>
            </w:r>
            <w:proofErr w:type="spellStart"/>
            <w:r w:rsidR="004E52F1" w:rsidRPr="007945CA">
              <w:rPr>
                <w:szCs w:val="22"/>
                <w:lang w:eastAsia="zh-TW"/>
              </w:rPr>
              <w:t>Lin.Liu</w:t>
            </w:r>
            <w:proofErr w:type="spellEnd"/>
            <w:r w:rsidR="004E52F1">
              <w:rPr>
                <w:szCs w:val="22"/>
                <w:lang w:eastAsia="zh-TW"/>
              </w:rPr>
              <w:t>,</w:t>
            </w:r>
            <w:r w:rsidR="004E52F1" w:rsidRPr="004E52F1">
              <w:rPr>
                <w:szCs w:val="22"/>
                <w:lang w:eastAsia="zh-TW"/>
              </w:rPr>
              <w:t xml:space="preserve"> </w:t>
            </w:r>
            <w:proofErr w:type="spellStart"/>
            <w:r w:rsidRPr="004E52F1">
              <w:rPr>
                <w:szCs w:val="22"/>
                <w:lang w:eastAsia="zh-TW"/>
              </w:rPr>
              <w:t>jl.lin</w:t>
            </w:r>
            <w:proofErr w:type="spellEnd"/>
            <w:r w:rsidRPr="004E52F1">
              <w:rPr>
                <w:szCs w:val="22"/>
                <w:lang w:eastAsia="zh-TW"/>
              </w:rPr>
              <w:t xml:space="preserve">, </w:t>
            </w:r>
            <w:proofErr w:type="spellStart"/>
            <w:r w:rsidRPr="004E52F1">
              <w:rPr>
                <w:szCs w:val="22"/>
                <w:lang w:eastAsia="zh-TW"/>
              </w:rPr>
              <w:t>shenkai.chang</w:t>
            </w:r>
            <w:proofErr w:type="spellEnd"/>
            <w:r w:rsidRPr="004E52F1">
              <w:rPr>
                <w:szCs w:val="22"/>
              </w:rPr>
              <w:t xml:space="preserve">, </w:t>
            </w:r>
            <w:proofErr w:type="spellStart"/>
            <w:r w:rsidR="004E52F1">
              <w:rPr>
                <w:szCs w:val="22"/>
              </w:rPr>
              <w:t>yc.zhang</w:t>
            </w:r>
            <w:proofErr w:type="spellEnd"/>
            <w:r w:rsidR="004E52F1">
              <w:rPr>
                <w:szCs w:val="22"/>
              </w:rPr>
              <w:t>,</w:t>
            </w:r>
            <w:r w:rsidR="004E52F1" w:rsidRPr="004E52F1">
              <w:rPr>
                <w:szCs w:val="22"/>
              </w:rPr>
              <w:t xml:space="preserve"> </w:t>
            </w:r>
            <w:proofErr w:type="spellStart"/>
            <w:r w:rsidRPr="004E52F1">
              <w:rPr>
                <w:szCs w:val="22"/>
              </w:rPr>
              <w:t>cc.ju</w:t>
            </w:r>
            <w:proofErr w:type="spellEnd"/>
            <w:r w:rsidRPr="004E52F1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14:paraId="026FA044" w14:textId="77777777">
        <w:tc>
          <w:tcPr>
            <w:tcW w:w="1458" w:type="dxa"/>
          </w:tcPr>
          <w:p w14:paraId="23F1EC3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3000294" w14:textId="77777777" w:rsidR="00E61DAC" w:rsidRPr="005B217D" w:rsidRDefault="00A86221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</w:p>
        </w:tc>
      </w:tr>
    </w:tbl>
    <w:p w14:paraId="0F640289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AC1ED3C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6C866" w14:textId="7B3894C2" w:rsidR="00AC7532" w:rsidRPr="005B217D" w:rsidRDefault="002B53D5" w:rsidP="00823624">
      <w:pPr>
        <w:rPr>
          <w:szCs w:val="22"/>
          <w:lang w:val="en-CA"/>
        </w:rPr>
      </w:pPr>
      <w:r>
        <w:rPr>
          <w:lang w:val="en-CA"/>
        </w:rPr>
        <w:t xml:space="preserve">  </w:t>
      </w:r>
      <w:r w:rsidR="00AA037D">
        <w:rPr>
          <w:lang w:val="en-CA"/>
        </w:rPr>
        <w:t xml:space="preserve">This contribution reports </w:t>
      </w:r>
      <w:r w:rsidR="005566C6">
        <w:rPr>
          <w:lang w:val="en-CA"/>
        </w:rPr>
        <w:t>the experiment result</w:t>
      </w:r>
      <w:r w:rsidR="00AD505B">
        <w:rPr>
          <w:lang w:val="en-CA"/>
        </w:rPr>
        <w:t>s of T</w:t>
      </w:r>
      <w:r w:rsidR="00AA037D">
        <w:rPr>
          <w:lang w:val="en-CA"/>
        </w:rPr>
        <w:t>est 7.</w:t>
      </w:r>
      <w:r w:rsidR="00384A19">
        <w:rPr>
          <w:lang w:val="en-CA"/>
        </w:rPr>
        <w:t>3 and Test 7.4</w:t>
      </w:r>
      <w:r w:rsidR="00AA037D">
        <w:rPr>
          <w:lang w:val="en-CA"/>
        </w:rPr>
        <w:t xml:space="preserve"> in CE13: </w:t>
      </w:r>
      <w:r w:rsidR="00384A19" w:rsidRPr="00384A19">
        <w:rPr>
          <w:lang w:val="en-CA"/>
        </w:rPr>
        <w:t xml:space="preserve">Intra prediction disabled across face discontinuities, </w:t>
      </w:r>
      <w:r w:rsidR="00B751FE">
        <w:rPr>
          <w:lang w:val="en-CA"/>
        </w:rPr>
        <w:t>unfolding</w:t>
      </w:r>
      <w:r w:rsidR="00384A19" w:rsidRPr="00384A19">
        <w:rPr>
          <w:lang w:val="en-CA"/>
        </w:rPr>
        <w:t>-based</w:t>
      </w:r>
      <w:r w:rsidR="00384A19">
        <w:rPr>
          <w:lang w:val="en-CA"/>
        </w:rPr>
        <w:t xml:space="preserve"> padding of reference pictures, </w:t>
      </w:r>
      <w:r w:rsidR="00384A19" w:rsidRPr="00384A19">
        <w:rPr>
          <w:lang w:val="en-CA"/>
        </w:rPr>
        <w:t>and all in-loop filters disabled across face discontinuities</w:t>
      </w:r>
      <w:r w:rsidR="00BD607A">
        <w:rPr>
          <w:lang w:val="en-CA"/>
        </w:rPr>
        <w:t>. T</w:t>
      </w:r>
      <w:r w:rsidR="00AA037D">
        <w:rPr>
          <w:lang w:val="en-CA"/>
        </w:rPr>
        <w:t>he simulation results reportedly show that, in terms of end-to-end WS-PSNR-Y</w:t>
      </w:r>
      <w:r w:rsidR="007720D2">
        <w:rPr>
          <w:lang w:val="en-CA"/>
        </w:rPr>
        <w:t>/</w:t>
      </w:r>
      <w:r w:rsidR="00AA037D">
        <w:rPr>
          <w:lang w:val="en-CA"/>
        </w:rPr>
        <w:t>U</w:t>
      </w:r>
      <w:r w:rsidR="007720D2">
        <w:rPr>
          <w:lang w:val="en-CA"/>
        </w:rPr>
        <w:t>/</w:t>
      </w:r>
      <w:r w:rsidR="00AA037D">
        <w:rPr>
          <w:lang w:val="en-CA"/>
        </w:rPr>
        <w:t>V, Test 7.</w:t>
      </w:r>
      <w:r w:rsidR="00384A19">
        <w:rPr>
          <w:lang w:val="en-CA"/>
        </w:rPr>
        <w:t>3</w:t>
      </w:r>
      <w:r w:rsidR="007720D2">
        <w:rPr>
          <w:lang w:val="en-CA"/>
        </w:rPr>
        <w:t xml:space="preserve"> </w:t>
      </w:r>
      <w:r w:rsidR="00AA037D" w:rsidRPr="00823624">
        <w:t>achieve</w:t>
      </w:r>
      <w:r w:rsidR="00EF2790" w:rsidRPr="00823624">
        <w:t>s</w:t>
      </w:r>
      <w:r w:rsidR="00AA037D">
        <w:rPr>
          <w:lang w:val="en-CA"/>
        </w:rPr>
        <w:t xml:space="preserve"> the average -</w:t>
      </w:r>
      <w:r w:rsidR="00C6329C">
        <w:rPr>
          <w:lang w:val="en-CA"/>
        </w:rPr>
        <w:t>0.58</w:t>
      </w:r>
      <w:r w:rsidR="00AA037D">
        <w:rPr>
          <w:lang w:val="en-CA"/>
        </w:rPr>
        <w:t>%</w:t>
      </w:r>
      <w:r w:rsidR="007720D2">
        <w:rPr>
          <w:lang w:val="en-CA"/>
        </w:rPr>
        <w:t>/</w:t>
      </w:r>
      <w:r w:rsidR="00AA037D">
        <w:rPr>
          <w:lang w:val="en-CA"/>
        </w:rPr>
        <w:t>-</w:t>
      </w:r>
      <w:r w:rsidR="00C6329C">
        <w:rPr>
          <w:lang w:val="en-CA"/>
        </w:rPr>
        <w:t>0.75</w:t>
      </w:r>
      <w:r w:rsidR="00AA037D">
        <w:rPr>
          <w:lang w:val="en-CA"/>
        </w:rPr>
        <w:t>%</w:t>
      </w:r>
      <w:r w:rsidR="007720D2">
        <w:rPr>
          <w:lang w:val="en-CA"/>
        </w:rPr>
        <w:t>/</w:t>
      </w:r>
      <w:r w:rsidR="00AA037D">
        <w:rPr>
          <w:lang w:val="en-CA"/>
        </w:rPr>
        <w:t>-</w:t>
      </w:r>
      <w:r w:rsidR="00C6329C">
        <w:rPr>
          <w:lang w:val="en-CA"/>
        </w:rPr>
        <w:t>0.24</w:t>
      </w:r>
      <w:r w:rsidR="00AA037D">
        <w:rPr>
          <w:lang w:val="en-CA"/>
        </w:rPr>
        <w:t>%</w:t>
      </w:r>
      <w:r w:rsidR="007720D2">
        <w:rPr>
          <w:lang w:val="en-CA"/>
        </w:rPr>
        <w:t xml:space="preserve"> and</w:t>
      </w:r>
      <w:r w:rsidR="00F87E5C">
        <w:rPr>
          <w:lang w:val="en-CA"/>
        </w:rPr>
        <w:t xml:space="preserve"> -</w:t>
      </w:r>
      <w:r w:rsidR="00C6329C">
        <w:rPr>
          <w:lang w:val="en-CA"/>
        </w:rPr>
        <w:t>0.27</w:t>
      </w:r>
      <w:r w:rsidR="00AA037D">
        <w:rPr>
          <w:lang w:val="en-CA"/>
        </w:rPr>
        <w:t>%</w:t>
      </w:r>
      <w:r w:rsidR="007720D2">
        <w:rPr>
          <w:lang w:val="en-CA"/>
        </w:rPr>
        <w:t>/</w:t>
      </w:r>
      <w:r w:rsidR="00F87E5C">
        <w:rPr>
          <w:lang w:val="en-CA"/>
        </w:rPr>
        <w:t>-</w:t>
      </w:r>
      <w:r w:rsidR="00C6329C">
        <w:rPr>
          <w:lang w:val="en-CA"/>
        </w:rPr>
        <w:t>1.20</w:t>
      </w:r>
      <w:r w:rsidR="00AA037D">
        <w:rPr>
          <w:lang w:val="en-CA"/>
        </w:rPr>
        <w:t>%</w:t>
      </w:r>
      <w:r w:rsidR="007720D2">
        <w:rPr>
          <w:lang w:val="en-CA"/>
        </w:rPr>
        <w:t>/</w:t>
      </w:r>
      <w:r w:rsidR="00F87E5C">
        <w:rPr>
          <w:lang w:val="en-CA"/>
        </w:rPr>
        <w:t>-</w:t>
      </w:r>
      <w:r w:rsidR="00C6329C">
        <w:rPr>
          <w:lang w:val="en-CA"/>
        </w:rPr>
        <w:t>0.84</w:t>
      </w:r>
      <w:r w:rsidR="00AA037D">
        <w:rPr>
          <w:lang w:val="en-CA"/>
        </w:rPr>
        <w:t xml:space="preserve">% BD-rate </w:t>
      </w:r>
      <w:r w:rsidR="00AD505B">
        <w:rPr>
          <w:lang w:val="en-CA"/>
        </w:rPr>
        <w:t>saving</w:t>
      </w:r>
      <w:r w:rsidR="00BD607A">
        <w:rPr>
          <w:lang w:val="en-CA"/>
        </w:rPr>
        <w:t xml:space="preserve"> compared to PHEC and HEC</w:t>
      </w:r>
      <w:r w:rsidR="00AA037D">
        <w:rPr>
          <w:lang w:val="en-CA"/>
        </w:rPr>
        <w:t>, respectively</w:t>
      </w:r>
      <w:r w:rsidR="007713D2">
        <w:rPr>
          <w:lang w:val="en-CA"/>
        </w:rPr>
        <w:t xml:space="preserve">. </w:t>
      </w:r>
      <w:r w:rsidR="002C5183">
        <w:rPr>
          <w:lang w:val="en-CA"/>
        </w:rPr>
        <w:t xml:space="preserve">As for </w:t>
      </w:r>
      <w:r w:rsidR="007713D2">
        <w:rPr>
          <w:lang w:val="en-CA"/>
        </w:rPr>
        <w:t>Test 7</w:t>
      </w:r>
      <w:r w:rsidR="007713D2">
        <w:rPr>
          <w:rFonts w:hint="eastAsia"/>
          <w:lang w:val="en-CA" w:eastAsia="zh-TW"/>
        </w:rPr>
        <w:t>.</w:t>
      </w:r>
      <w:r w:rsidR="007713D2">
        <w:rPr>
          <w:lang w:val="en-CA" w:eastAsia="zh-TW"/>
        </w:rPr>
        <w:t>4</w:t>
      </w:r>
      <w:r w:rsidR="007713D2">
        <w:rPr>
          <w:lang w:val="en-CA"/>
        </w:rPr>
        <w:t>, the results reportedly show the average -</w:t>
      </w:r>
      <w:r w:rsidR="00C6329C">
        <w:rPr>
          <w:lang w:val="en-CA"/>
        </w:rPr>
        <w:t>1.29</w:t>
      </w:r>
      <w:r w:rsidR="007713D2">
        <w:rPr>
          <w:lang w:val="en-CA"/>
        </w:rPr>
        <w:t>%/-</w:t>
      </w:r>
      <w:r w:rsidR="00C6329C">
        <w:rPr>
          <w:lang w:val="en-CA"/>
        </w:rPr>
        <w:t>1.85</w:t>
      </w:r>
      <w:r w:rsidR="007713D2">
        <w:rPr>
          <w:lang w:val="en-CA"/>
        </w:rPr>
        <w:t>%/-</w:t>
      </w:r>
      <w:r w:rsidR="00C6329C">
        <w:rPr>
          <w:lang w:val="en-CA"/>
        </w:rPr>
        <w:t>1.40</w:t>
      </w:r>
      <w:r w:rsidR="007713D2">
        <w:rPr>
          <w:lang w:val="en-CA"/>
        </w:rPr>
        <w:t>% and -</w:t>
      </w:r>
      <w:r w:rsidR="00C6329C">
        <w:rPr>
          <w:lang w:val="en-CA"/>
        </w:rPr>
        <w:t>0.98</w:t>
      </w:r>
      <w:r w:rsidR="007713D2">
        <w:rPr>
          <w:lang w:val="en-CA"/>
        </w:rPr>
        <w:t>%/-</w:t>
      </w:r>
      <w:r w:rsidR="00C6329C">
        <w:rPr>
          <w:lang w:val="en-CA"/>
        </w:rPr>
        <w:t>2.29</w:t>
      </w:r>
      <w:r w:rsidR="007713D2">
        <w:rPr>
          <w:lang w:val="en-CA"/>
        </w:rPr>
        <w:t>%/-</w:t>
      </w:r>
      <w:r w:rsidR="00C6329C">
        <w:rPr>
          <w:lang w:val="en-CA"/>
        </w:rPr>
        <w:t>2.00</w:t>
      </w:r>
      <w:r w:rsidR="007713D2">
        <w:rPr>
          <w:lang w:val="en-CA"/>
        </w:rPr>
        <w:t>% BD-rate saving compared to PHEC and HEC, respectively</w:t>
      </w:r>
      <w:r w:rsidR="001D7C8F">
        <w:rPr>
          <w:lang w:val="en-CA" w:eastAsia="zh-TW"/>
        </w:rPr>
        <w:t>.</w:t>
      </w:r>
    </w:p>
    <w:p w14:paraId="1B32D456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A86221">
        <w:rPr>
          <w:lang w:val="en-CA"/>
        </w:rPr>
        <w:t>oduction</w:t>
      </w:r>
    </w:p>
    <w:p w14:paraId="0808B492" w14:textId="5456DB58" w:rsidR="009161E8" w:rsidRDefault="001C2661" w:rsidP="009234A5">
      <w:r>
        <w:rPr>
          <w:szCs w:val="22"/>
          <w:lang w:val="en-CA"/>
        </w:rPr>
        <w:t xml:space="preserve">  In the last meeting, </w:t>
      </w: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ore Experiment 13 (CE13)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_Ref524968269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D429D2"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="00AD505B">
        <w:rPr>
          <w:szCs w:val="22"/>
          <w:lang w:val="en-CA" w:eastAsia="ja-JP"/>
        </w:rPr>
        <w:t>was</w:t>
      </w:r>
      <w:r>
        <w:rPr>
          <w:szCs w:val="22"/>
          <w:lang w:val="en-CA" w:eastAsia="ja-JP"/>
        </w:rPr>
        <w:t xml:space="preserve"> established to study removing subjective artifacts at face boundaries </w:t>
      </w:r>
      <w:r>
        <w:t>for the 360° video category. Th</w:t>
      </w:r>
      <w:r w:rsidR="009161E8">
        <w:t>is contribution reports the results of Test</w:t>
      </w:r>
      <w:r w:rsidR="00B751FE">
        <w:t xml:space="preserve"> </w:t>
      </w:r>
      <w:r w:rsidR="009161E8">
        <w:t>7.</w:t>
      </w:r>
      <w:r w:rsidR="00062B6D">
        <w:t>3 and Test 7.4</w:t>
      </w:r>
      <w:r w:rsidR="009161E8">
        <w:t xml:space="preserve">, which </w:t>
      </w:r>
      <w:r w:rsidR="00C6329C">
        <w:t>are</w:t>
      </w:r>
      <w:r w:rsidR="009161E8">
        <w:t xml:space="preserve"> the combination</w:t>
      </w:r>
      <w:r w:rsidR="00C6329C">
        <w:t>s</w:t>
      </w:r>
      <w:r w:rsidR="009161E8">
        <w:t xml:space="preserve"> of </w:t>
      </w:r>
      <w:r w:rsidR="00B751FE" w:rsidRPr="00384A19">
        <w:rPr>
          <w:lang w:val="en-CA"/>
        </w:rPr>
        <w:t xml:space="preserve">Intra prediction disabled across face discontinuities, </w:t>
      </w:r>
      <w:r w:rsidR="00B751FE">
        <w:rPr>
          <w:lang w:val="en-CA"/>
        </w:rPr>
        <w:t>unfolding</w:t>
      </w:r>
      <w:r w:rsidR="00B751FE" w:rsidRPr="00384A19">
        <w:rPr>
          <w:lang w:val="en-CA"/>
        </w:rPr>
        <w:t>-based</w:t>
      </w:r>
      <w:r w:rsidR="00B751FE">
        <w:rPr>
          <w:lang w:val="en-CA"/>
        </w:rPr>
        <w:t xml:space="preserve"> padding of reference pictures, </w:t>
      </w:r>
      <w:r w:rsidR="00B751FE" w:rsidRPr="00384A19">
        <w:rPr>
          <w:lang w:val="en-CA"/>
        </w:rPr>
        <w:t>and all in-loop filters disabled across face discontinuities</w:t>
      </w:r>
      <w:r w:rsidR="00B751FE">
        <w:rPr>
          <w:lang w:val="en-CA"/>
        </w:rPr>
        <w:t>.</w:t>
      </w:r>
    </w:p>
    <w:p w14:paraId="510409E6" w14:textId="77777777" w:rsidR="00155253" w:rsidRDefault="00155253" w:rsidP="00155253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22FC93A0" w14:textId="5445A162" w:rsidR="007B3421" w:rsidRDefault="007068CD" w:rsidP="007B3421">
      <w:pPr>
        <w:rPr>
          <w:lang w:val="en-CA"/>
        </w:rPr>
      </w:pPr>
      <w:r>
        <w:rPr>
          <w:lang w:val="en-CA" w:eastAsia="zh-TW"/>
        </w:rPr>
        <w:t xml:space="preserve">  </w:t>
      </w:r>
      <w:r w:rsidR="002C5183">
        <w:t>Test 7.3 and Test 7.4</w:t>
      </w:r>
      <w:r w:rsidR="00B751FE">
        <w:rPr>
          <w:lang w:val="en-CA"/>
        </w:rPr>
        <w:t xml:space="preserve"> are</w:t>
      </w:r>
      <w:r w:rsidR="007B3421">
        <w:rPr>
          <w:lang w:val="en-CA"/>
        </w:rPr>
        <w:t xml:space="preserve"> conducted on 360Lib-7.0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_Ref524884864 \r \h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[2]</w:t>
      </w:r>
      <w:r w:rsidR="007B3421">
        <w:rPr>
          <w:lang w:val="en-CA"/>
        </w:rPr>
        <w:fldChar w:fldCharType="end"/>
      </w:r>
      <w:r w:rsidR="00642C9A">
        <w:rPr>
          <w:lang w:val="en-CA"/>
        </w:rPr>
        <w:t xml:space="preserve"> and</w:t>
      </w:r>
      <w:r w:rsidR="007B3421">
        <w:rPr>
          <w:lang w:val="en-CA"/>
        </w:rPr>
        <w:t xml:space="preserve"> BMS-2.0</w:t>
      </w:r>
      <w:r w:rsidR="0063570F">
        <w:rPr>
          <w:lang w:val="en-CA"/>
        </w:rPr>
        <w:t xml:space="preserve">.1 (with fix </w:t>
      </w:r>
      <w:r w:rsidR="0063570F" w:rsidRPr="005B2BC0">
        <w:rPr>
          <w:lang w:val="en-CA"/>
        </w:rPr>
        <w:t>BMS ticket #78</w:t>
      </w:r>
      <w:r w:rsidR="0063570F">
        <w:rPr>
          <w:lang w:val="en-CA"/>
        </w:rPr>
        <w:t xml:space="preserve"> and #79)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_Ref524884873 \r \h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[3]</w:t>
      </w:r>
      <w:r w:rsidR="007B3421">
        <w:rPr>
          <w:lang w:val="en-CA"/>
        </w:rPr>
        <w:fldChar w:fldCharType="end"/>
      </w:r>
      <w:r w:rsidR="007B3421" w:rsidRPr="00A8368E">
        <w:rPr>
          <w:lang w:val="en-CA"/>
        </w:rPr>
        <w:t xml:space="preserve"> </w:t>
      </w:r>
      <w:r w:rsidR="007B3421">
        <w:rPr>
          <w:lang w:val="en-CA"/>
        </w:rPr>
        <w:t xml:space="preserve">followed by the JVET common test conditions (CTC) and evaluation procedures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_Ref524884885 \r \h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[4]</w:t>
      </w:r>
      <w:r w:rsidR="007B3421">
        <w:rPr>
          <w:lang w:val="en-CA"/>
        </w:rPr>
        <w:fldChar w:fldCharType="end"/>
      </w:r>
      <w:r w:rsidR="00A37463">
        <w:rPr>
          <w:lang w:val="en-CA"/>
        </w:rPr>
        <w:t xml:space="preserve"> under</w:t>
      </w:r>
      <w:r w:rsidR="007B3421">
        <w:rPr>
          <w:lang w:val="en-CA"/>
        </w:rPr>
        <w:t xml:space="preserve"> the VTM-2.0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_Ref517440628 \n \h  \* MERGEFORMAT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[5]</w:t>
      </w:r>
      <w:r w:rsidR="007B3421">
        <w:rPr>
          <w:lang w:val="en-CA"/>
        </w:rPr>
        <w:fldChar w:fldCharType="end"/>
      </w:r>
      <w:r w:rsidR="00A37463">
        <w:rPr>
          <w:lang w:val="en-CA"/>
        </w:rPr>
        <w:t xml:space="preserve"> configuration setting</w:t>
      </w:r>
      <w:r w:rsidR="007B3421">
        <w:rPr>
          <w:lang w:val="en-CA"/>
        </w:rPr>
        <w:t>. Following the CTC, the frame size is set to 3840x2560 with the face size of 1280x1280. Compared to PHEC</w:t>
      </w:r>
      <w:r w:rsidR="00A37463">
        <w:rPr>
          <w:lang w:val="en-CA"/>
        </w:rPr>
        <w:t xml:space="preserve"> and HEC</w:t>
      </w:r>
      <w:r w:rsidR="007B3421">
        <w:rPr>
          <w:lang w:val="en-CA"/>
        </w:rPr>
        <w:t xml:space="preserve">,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_Ref517442537 \h  \* MERGEFORMAT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E8226F" w:rsidRPr="00E8226F">
        <w:rPr>
          <w:lang w:val="en-CA"/>
        </w:rPr>
        <w:t>Table I</w:t>
      </w:r>
      <w:r w:rsidR="007B3421">
        <w:rPr>
          <w:lang w:val="en-CA"/>
        </w:rPr>
        <w:fldChar w:fldCharType="end"/>
      </w:r>
      <w:r w:rsidR="007B3421">
        <w:rPr>
          <w:lang w:val="en-CA"/>
        </w:rPr>
        <w:t xml:space="preserve"> demonstrates the average BD-rate </w:t>
      </w:r>
      <w:r w:rsidR="00A37463">
        <w:rPr>
          <w:lang w:val="en-CA"/>
        </w:rPr>
        <w:t>performance</w:t>
      </w:r>
      <w:r w:rsidR="007B3421">
        <w:rPr>
          <w:lang w:val="en-CA"/>
        </w:rPr>
        <w:t xml:space="preserve"> in terms of </w:t>
      </w:r>
      <w:r w:rsidR="00E8226F">
        <w:rPr>
          <w:lang w:val="en-CA"/>
        </w:rPr>
        <w:t>end-to-end WS-PSNR for Test 7.</w:t>
      </w:r>
      <w:r w:rsidR="00B751FE">
        <w:rPr>
          <w:lang w:val="en-CA"/>
        </w:rPr>
        <w:t>3</w:t>
      </w:r>
      <w:r w:rsidR="007B3421">
        <w:rPr>
          <w:lang w:val="en-CA"/>
        </w:rPr>
        <w:t>.</w:t>
      </w:r>
      <w:r w:rsidR="00B751FE">
        <w:rPr>
          <w:lang w:val="en-CA"/>
        </w:rPr>
        <w:t xml:space="preserve"> </w:t>
      </w:r>
      <w:r w:rsidR="00365367">
        <w:rPr>
          <w:lang w:val="en-CA"/>
        </w:rPr>
        <w:fldChar w:fldCharType="begin"/>
      </w:r>
      <w:r w:rsidR="00365367">
        <w:rPr>
          <w:lang w:val="en-CA"/>
        </w:rPr>
        <w:instrText xml:space="preserve"> REF _Ref525320824 \h  \* MERGEFORMAT </w:instrText>
      </w:r>
      <w:r w:rsidR="00365367">
        <w:rPr>
          <w:lang w:val="en-CA"/>
        </w:rPr>
      </w:r>
      <w:r w:rsidR="00365367">
        <w:rPr>
          <w:lang w:val="en-CA"/>
        </w:rPr>
        <w:fldChar w:fldCharType="separate"/>
      </w:r>
      <w:r w:rsidR="00365367" w:rsidRPr="00365367">
        <w:rPr>
          <w:lang w:val="en-CA"/>
        </w:rPr>
        <w:t>Table II</w:t>
      </w:r>
      <w:r w:rsidR="00365367">
        <w:rPr>
          <w:lang w:val="en-CA"/>
        </w:rPr>
        <w:fldChar w:fldCharType="end"/>
      </w:r>
      <w:r w:rsidR="00365367">
        <w:rPr>
          <w:lang w:val="en-CA"/>
        </w:rPr>
        <w:t xml:space="preserve"> </w:t>
      </w:r>
      <w:r w:rsidR="00B751FE">
        <w:rPr>
          <w:lang w:val="en-CA"/>
        </w:rPr>
        <w:t>demonstrates the average BD-rate performance in terms of end-to-end WS-PSNR for Test 7.4.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_Ref524893247 \h  \* MERGEFORMAT </w:instrText>
      </w:r>
      <w:r w:rsidR="007B3421">
        <w:rPr>
          <w:lang w:val="en-CA"/>
        </w:rPr>
      </w:r>
      <w:r w:rsidR="007B3421">
        <w:rPr>
          <w:lang w:val="en-CA"/>
        </w:rPr>
        <w:fldChar w:fldCharType="end"/>
      </w:r>
    </w:p>
    <w:p w14:paraId="4EB81726" w14:textId="42513D95" w:rsidR="007B3421" w:rsidRPr="0074348A" w:rsidRDefault="007B3421" w:rsidP="007B3421">
      <w:pPr>
        <w:pStyle w:val="Caption"/>
        <w:spacing w:before="12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2" w:name="_Ref517442537"/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instrText xml:space="preserve"> SEQ Table \* ROMAN </w:instrTex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b/>
          <w:i w:val="0"/>
          <w:iCs w:val="0"/>
          <w:noProof/>
          <w:color w:val="auto"/>
          <w:sz w:val="22"/>
          <w:szCs w:val="20"/>
          <w:lang w:val="en-CA"/>
        </w:rPr>
        <w:t>I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2"/>
      <w:r>
        <w:rPr>
          <w:i w:val="0"/>
          <w:iCs w:val="0"/>
          <w:color w:val="auto"/>
          <w:sz w:val="22"/>
          <w:szCs w:val="20"/>
          <w:lang w:val="en-CA"/>
        </w:rPr>
        <w:t xml:space="preserve"> BD-rate performance </w:t>
      </w:r>
      <w:r w:rsidR="007068CD">
        <w:rPr>
          <w:i w:val="0"/>
          <w:iCs w:val="0"/>
          <w:color w:val="auto"/>
          <w:sz w:val="22"/>
          <w:szCs w:val="20"/>
          <w:lang w:val="en-CA"/>
        </w:rPr>
        <w:t>of Test 7.</w:t>
      </w:r>
      <w:r w:rsidR="007713D2">
        <w:rPr>
          <w:i w:val="0"/>
          <w:iCs w:val="0"/>
          <w:color w:val="auto"/>
          <w:sz w:val="22"/>
          <w:szCs w:val="20"/>
          <w:lang w:val="en-CA"/>
        </w:rP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8"/>
        <w:gridCol w:w="943"/>
        <w:gridCol w:w="944"/>
        <w:gridCol w:w="944"/>
        <w:gridCol w:w="943"/>
        <w:gridCol w:w="944"/>
        <w:gridCol w:w="944"/>
      </w:tblGrid>
      <w:tr w:rsidR="004C73A6" w14:paraId="2683B0F9" w14:textId="77777777" w:rsidTr="004C73A6">
        <w:trPr>
          <w:trHeight w:val="389"/>
          <w:jc w:val="center"/>
        </w:trPr>
        <w:tc>
          <w:tcPr>
            <w:tcW w:w="1538" w:type="dxa"/>
          </w:tcPr>
          <w:p w14:paraId="075CE539" w14:textId="77777777" w:rsidR="004C73A6" w:rsidRDefault="004C73A6" w:rsidP="00062B6D">
            <w:pPr>
              <w:jc w:val="center"/>
              <w:rPr>
                <w:lang w:val="en-CA"/>
              </w:rPr>
            </w:pPr>
          </w:p>
        </w:tc>
        <w:tc>
          <w:tcPr>
            <w:tcW w:w="2831" w:type="dxa"/>
            <w:gridSpan w:val="3"/>
            <w:vAlign w:val="center"/>
          </w:tcPr>
          <w:p w14:paraId="11D27C13" w14:textId="77777777" w:rsidR="004C73A6" w:rsidRPr="004C73A6" w:rsidRDefault="004C73A6" w:rsidP="00062B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color w:val="000000"/>
                <w:sz w:val="18"/>
                <w:szCs w:val="18"/>
              </w:rPr>
              <w:t>Anchor: PHEC</w:t>
            </w:r>
          </w:p>
        </w:tc>
        <w:tc>
          <w:tcPr>
            <w:tcW w:w="2831" w:type="dxa"/>
            <w:gridSpan w:val="3"/>
          </w:tcPr>
          <w:p w14:paraId="52EE9980" w14:textId="77777777" w:rsidR="004C73A6" w:rsidRPr="004C73A6" w:rsidRDefault="004C73A6" w:rsidP="00062B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color w:val="000000"/>
                <w:sz w:val="18"/>
                <w:szCs w:val="18"/>
              </w:rPr>
              <w:t>Anchor: HEC</w:t>
            </w:r>
          </w:p>
        </w:tc>
      </w:tr>
      <w:tr w:rsidR="004C73A6" w14:paraId="5EE44F2B" w14:textId="77777777" w:rsidTr="004C73A6">
        <w:trPr>
          <w:trHeight w:val="389"/>
          <w:jc w:val="center"/>
        </w:trPr>
        <w:tc>
          <w:tcPr>
            <w:tcW w:w="1538" w:type="dxa"/>
          </w:tcPr>
          <w:p w14:paraId="25290265" w14:textId="77777777" w:rsidR="004C73A6" w:rsidRDefault="004C73A6" w:rsidP="004C73A6">
            <w:pPr>
              <w:rPr>
                <w:lang w:val="en-CA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14DB08A" w14:textId="77777777"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C7A5B6D" w14:textId="77777777"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D122E67" w14:textId="77777777"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4D8AFC09" w14:textId="77777777"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67F3BE35" w14:textId="77777777"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CD4E866" w14:textId="77777777"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</w:tr>
      <w:tr w:rsidR="00365367" w14:paraId="4CA25827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77BE14B6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SkateboardInLot</w:t>
            </w:r>
            <w:proofErr w:type="spellEnd"/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522D8021" w14:textId="307F5DB6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CE5FB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36994F20" w14:textId="22421663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327D5000" w14:textId="5C619513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0C72CD85" w14:textId="09FB6852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2B431FAA" w14:textId="0CDDBE26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49228703" w14:textId="31D47FAA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</w:tr>
      <w:tr w:rsidR="00365367" w14:paraId="4729927F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0B1CB6C0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ChairLift</w:t>
            </w:r>
            <w:proofErr w:type="spellEnd"/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679B8A69" w14:textId="26A0F43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519D3DB" w14:textId="07C499B3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AE1601C" w14:textId="1C492DB7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1330ED10" w14:textId="403257A7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7033EF3" w14:textId="665972AA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292DCB3" w14:textId="1090CB29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</w:tr>
      <w:tr w:rsidR="00365367" w14:paraId="3884EB3A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20E5F951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KiteFlite</w:t>
            </w:r>
            <w:proofErr w:type="spellEnd"/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319A5079" w14:textId="3E6B761C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80E06B4" w14:textId="3B9EE597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D23EB94" w14:textId="59DAAE6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06114B7C" w14:textId="1DCEB0D9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08988CB" w14:textId="1D633D37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751CF28" w14:textId="03302C4B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</w:tr>
      <w:tr w:rsidR="00365367" w14:paraId="634CB324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5E40E4AA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Harbor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7A912A5E" w14:textId="356118A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E134578" w14:textId="68FCA9B1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45CE709" w14:textId="4006ED6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6B1800F6" w14:textId="6A1FED65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2E9BC28" w14:textId="65E325B7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BE3F577" w14:textId="562ACF25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</w:tr>
      <w:tr w:rsidR="00365367" w14:paraId="60FD3D32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10814EE9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lastRenderedPageBreak/>
              <w:t>Trolley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4BBD0A86" w14:textId="64CD624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E499444" w14:textId="3641096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7C9C985" w14:textId="7813723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7344E4D4" w14:textId="4359AD56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50BA056" w14:textId="625B8F7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A12DEE2" w14:textId="6D9C80AE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</w:tr>
      <w:tr w:rsidR="00365367" w14:paraId="75DAEB56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6E2190BC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GasLamp</w:t>
            </w:r>
            <w:proofErr w:type="spellEnd"/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14:paraId="18BA79E1" w14:textId="1D10823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44E270B3" w14:textId="1D614018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3E0A5333" w14:textId="36E49BB5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14:paraId="2D26B301" w14:textId="28017DF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40AE0149" w14:textId="5C4B003E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6E7411C7" w14:textId="4455203E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</w:tr>
      <w:tr w:rsidR="00365367" w14:paraId="00163DAF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6A833FBF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Balboa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483165D1" w14:textId="7B36311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44" w:type="dxa"/>
            <w:tcBorders>
              <w:top w:val="single" w:sz="4" w:space="0" w:color="auto"/>
              <w:bottom w:val="nil"/>
            </w:tcBorders>
            <w:vAlign w:val="bottom"/>
          </w:tcPr>
          <w:p w14:paraId="2A1BDE31" w14:textId="6905297F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0A27BA6C" w14:textId="0615E28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312772B0" w14:textId="10C2BC93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51679F48" w14:textId="19C902E9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0F5662BA" w14:textId="4F815E44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365367" w14:paraId="30D46AF9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70491A51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Broadway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3F839B06" w14:textId="10A106E7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6DF1790" w14:textId="0C9290E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797B5BF" w14:textId="6DCEB919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02243057" w14:textId="310A2454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15F25D0" w14:textId="6D208B3F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A3A7CD8" w14:textId="148ADCD6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</w:tr>
      <w:tr w:rsidR="00365367" w14:paraId="73F23EB5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601899B6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Landing2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2ACDD15B" w14:textId="2E9FEE97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4E55BAA" w14:textId="4890F018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DFA46CC" w14:textId="6F418D1F" w:rsidR="00365367" w:rsidRDefault="00365367" w:rsidP="00721A5C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</w:t>
            </w:r>
            <w:ins w:id="3" w:author="CH Shih (施正軒)" w:date="2018-09-27T13:15:00Z">
              <w:r w:rsidR="00721A5C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del w:id="4" w:author="CH Shih (施正軒)" w:date="2018-09-27T13:15:00Z">
              <w:r w:rsidDel="00721A5C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bookmarkStart w:id="5" w:name="_GoBack"/>
            <w:bookmarkEnd w:id="5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657AE93B" w14:textId="2E46B56A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7527691" w14:textId="69AA7BC5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-3.07%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19B755C" w14:textId="4C5B33B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</w:tr>
      <w:tr w:rsidR="00365367" w14:paraId="7364B959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2F5CA25C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BranCastle2</w:t>
            </w:r>
          </w:p>
        </w:tc>
        <w:tc>
          <w:tcPr>
            <w:tcW w:w="943" w:type="dxa"/>
            <w:tcBorders>
              <w:top w:val="nil"/>
            </w:tcBorders>
            <w:vAlign w:val="bottom"/>
          </w:tcPr>
          <w:p w14:paraId="0FCD7FF6" w14:textId="6DEFA381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59B2C05B" w14:textId="1D607D88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398A418B" w14:textId="19BC930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43" w:type="dxa"/>
            <w:tcBorders>
              <w:top w:val="nil"/>
            </w:tcBorders>
            <w:vAlign w:val="bottom"/>
          </w:tcPr>
          <w:p w14:paraId="08014D36" w14:textId="61DBFD0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34FBD0AF" w14:textId="4F87A214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3B8188AA" w14:textId="2161C89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</w:tr>
      <w:tr w:rsidR="00365367" w14:paraId="2B622C9F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7A277221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S1</w:t>
            </w:r>
          </w:p>
        </w:tc>
        <w:tc>
          <w:tcPr>
            <w:tcW w:w="943" w:type="dxa"/>
            <w:vAlign w:val="bottom"/>
          </w:tcPr>
          <w:p w14:paraId="56526448" w14:textId="7260B44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44" w:type="dxa"/>
            <w:vAlign w:val="bottom"/>
          </w:tcPr>
          <w:p w14:paraId="31DE0795" w14:textId="02F1E27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44" w:type="dxa"/>
            <w:vAlign w:val="bottom"/>
          </w:tcPr>
          <w:p w14:paraId="2DD5A869" w14:textId="148A9A46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43" w:type="dxa"/>
            <w:vAlign w:val="bottom"/>
          </w:tcPr>
          <w:p w14:paraId="78AA9058" w14:textId="3F59DF5D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44" w:type="dxa"/>
            <w:vAlign w:val="bottom"/>
          </w:tcPr>
          <w:p w14:paraId="427075C2" w14:textId="75DAD2B1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44" w:type="dxa"/>
            <w:vAlign w:val="bottom"/>
          </w:tcPr>
          <w:p w14:paraId="6F625BA1" w14:textId="66D1BD52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</w:tr>
      <w:tr w:rsidR="00365367" w14:paraId="529C2CB0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7056906C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S2</w:t>
            </w:r>
          </w:p>
        </w:tc>
        <w:tc>
          <w:tcPr>
            <w:tcW w:w="943" w:type="dxa"/>
            <w:vAlign w:val="bottom"/>
          </w:tcPr>
          <w:p w14:paraId="43EF7612" w14:textId="244D2023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44" w:type="dxa"/>
            <w:vAlign w:val="bottom"/>
          </w:tcPr>
          <w:p w14:paraId="54916DAD" w14:textId="3DD6ABB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44" w:type="dxa"/>
            <w:vAlign w:val="bottom"/>
          </w:tcPr>
          <w:p w14:paraId="6A295738" w14:textId="6F87675F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43" w:type="dxa"/>
            <w:vAlign w:val="bottom"/>
          </w:tcPr>
          <w:p w14:paraId="4F03E339" w14:textId="1758D7B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44" w:type="dxa"/>
            <w:vAlign w:val="bottom"/>
          </w:tcPr>
          <w:p w14:paraId="6330E06A" w14:textId="46587B05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44" w:type="dxa"/>
            <w:vAlign w:val="bottom"/>
          </w:tcPr>
          <w:p w14:paraId="651E3320" w14:textId="4B744C1A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</w:tr>
      <w:tr w:rsidR="00365367" w14:paraId="3D833E8D" w14:textId="77777777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14:paraId="4C6B4284" w14:textId="77777777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365367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943" w:type="dxa"/>
            <w:vAlign w:val="bottom"/>
          </w:tcPr>
          <w:p w14:paraId="49E38EFB" w14:textId="38958F10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44" w:type="dxa"/>
            <w:vAlign w:val="bottom"/>
          </w:tcPr>
          <w:p w14:paraId="39F10289" w14:textId="5C9E33D9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44" w:type="dxa"/>
            <w:vAlign w:val="bottom"/>
          </w:tcPr>
          <w:p w14:paraId="6DFB02F4" w14:textId="3C380045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43" w:type="dxa"/>
            <w:vAlign w:val="bottom"/>
          </w:tcPr>
          <w:p w14:paraId="51AD4BE4" w14:textId="479860C1" w:rsidR="00365367" w:rsidRPr="00365367" w:rsidRDefault="00365367" w:rsidP="0036536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44" w:type="dxa"/>
            <w:vAlign w:val="bottom"/>
          </w:tcPr>
          <w:p w14:paraId="00455069" w14:textId="3BC4A7C0" w:rsidR="00365367" w:rsidRPr="00365367" w:rsidRDefault="00365367" w:rsidP="0036536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44" w:type="dxa"/>
            <w:vAlign w:val="bottom"/>
          </w:tcPr>
          <w:p w14:paraId="7E2A72CE" w14:textId="02645036" w:rsidR="00365367" w:rsidRPr="00365367" w:rsidRDefault="00365367" w:rsidP="0036536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-0.84%</w:t>
            </w:r>
          </w:p>
        </w:tc>
      </w:tr>
    </w:tbl>
    <w:p w14:paraId="6F0376DE" w14:textId="0138B32C" w:rsidR="007713D2" w:rsidRPr="0074348A" w:rsidRDefault="007713D2" w:rsidP="007713D2">
      <w:pPr>
        <w:pStyle w:val="Caption"/>
        <w:spacing w:before="12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6" w:name="_Ref525320824"/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instrText xml:space="preserve"> SEQ Table \* ROMAN </w:instrTex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b/>
          <w:i w:val="0"/>
          <w:iCs w:val="0"/>
          <w:noProof/>
          <w:color w:val="auto"/>
          <w:sz w:val="22"/>
          <w:szCs w:val="20"/>
          <w:lang w:val="en-CA"/>
        </w:rPr>
        <w:t>II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6"/>
      <w:r>
        <w:rPr>
          <w:i w:val="0"/>
          <w:iCs w:val="0"/>
          <w:color w:val="auto"/>
          <w:sz w:val="22"/>
          <w:szCs w:val="20"/>
          <w:lang w:val="en-CA"/>
        </w:rPr>
        <w:t xml:space="preserve"> BD-rate performance of Test 7.4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8"/>
        <w:gridCol w:w="943"/>
        <w:gridCol w:w="944"/>
        <w:gridCol w:w="944"/>
        <w:gridCol w:w="943"/>
        <w:gridCol w:w="944"/>
        <w:gridCol w:w="944"/>
      </w:tblGrid>
      <w:tr w:rsidR="007713D2" w14:paraId="2C3B663B" w14:textId="77777777" w:rsidTr="00062B6D">
        <w:trPr>
          <w:trHeight w:val="389"/>
          <w:jc w:val="center"/>
        </w:trPr>
        <w:tc>
          <w:tcPr>
            <w:tcW w:w="1538" w:type="dxa"/>
          </w:tcPr>
          <w:p w14:paraId="72F42612" w14:textId="77777777" w:rsidR="007713D2" w:rsidRDefault="007713D2" w:rsidP="00062B6D">
            <w:pPr>
              <w:jc w:val="center"/>
              <w:rPr>
                <w:lang w:val="en-CA"/>
              </w:rPr>
            </w:pPr>
          </w:p>
        </w:tc>
        <w:tc>
          <w:tcPr>
            <w:tcW w:w="2831" w:type="dxa"/>
            <w:gridSpan w:val="3"/>
            <w:vAlign w:val="center"/>
          </w:tcPr>
          <w:p w14:paraId="1B657175" w14:textId="77777777" w:rsidR="007713D2" w:rsidRPr="004C73A6" w:rsidRDefault="007713D2" w:rsidP="00062B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color w:val="000000"/>
                <w:sz w:val="18"/>
                <w:szCs w:val="18"/>
              </w:rPr>
              <w:t>Anchor: PHEC</w:t>
            </w:r>
          </w:p>
        </w:tc>
        <w:tc>
          <w:tcPr>
            <w:tcW w:w="2831" w:type="dxa"/>
            <w:gridSpan w:val="3"/>
          </w:tcPr>
          <w:p w14:paraId="1DBE6528" w14:textId="77777777" w:rsidR="007713D2" w:rsidRPr="004C73A6" w:rsidRDefault="007713D2" w:rsidP="00062B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color w:val="000000"/>
                <w:sz w:val="18"/>
                <w:szCs w:val="18"/>
              </w:rPr>
              <w:t>Anchor: HEC</w:t>
            </w:r>
          </w:p>
        </w:tc>
      </w:tr>
      <w:tr w:rsidR="007713D2" w14:paraId="1C3A5211" w14:textId="77777777" w:rsidTr="00062B6D">
        <w:trPr>
          <w:trHeight w:val="389"/>
          <w:jc w:val="center"/>
        </w:trPr>
        <w:tc>
          <w:tcPr>
            <w:tcW w:w="1538" w:type="dxa"/>
          </w:tcPr>
          <w:p w14:paraId="7DCDAFD5" w14:textId="77777777" w:rsidR="007713D2" w:rsidRDefault="007713D2" w:rsidP="00062B6D">
            <w:pPr>
              <w:rPr>
                <w:lang w:val="en-CA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56DF8CBE" w14:textId="77777777" w:rsidR="007713D2" w:rsidRDefault="007713D2" w:rsidP="00062B6D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927335B" w14:textId="77777777" w:rsidR="007713D2" w:rsidRDefault="007713D2" w:rsidP="00062B6D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FEA1E32" w14:textId="77777777" w:rsidR="007713D2" w:rsidRDefault="007713D2" w:rsidP="00062B6D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639552D5" w14:textId="77777777" w:rsidR="007713D2" w:rsidRDefault="007713D2" w:rsidP="00062B6D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72979A14" w14:textId="77777777" w:rsidR="007713D2" w:rsidRDefault="007713D2" w:rsidP="00062B6D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3CFEF644" w14:textId="77777777" w:rsidR="007713D2" w:rsidRDefault="007713D2" w:rsidP="00062B6D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</w:tr>
      <w:tr w:rsidR="00365367" w14:paraId="1771807F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046B14F8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SkateboardInLot</w:t>
            </w:r>
            <w:proofErr w:type="spellEnd"/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1B1029D0" w14:textId="42BBC366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5620E17C" w14:textId="3843FEC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4677327B" w14:textId="23916F76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65D869C1" w14:textId="028B3441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3A5DFF7C" w14:textId="31605697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-3.55%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431F00E1" w14:textId="57E6A271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</w:tr>
      <w:tr w:rsidR="00365367" w14:paraId="5BDDA7CF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785B49EC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ChairLift</w:t>
            </w:r>
            <w:proofErr w:type="spellEnd"/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612FCF01" w14:textId="1D6DB592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2254557" w14:textId="14DB6241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AE1C443" w14:textId="3F5524A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72333E3E" w14:textId="45F2B3C0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2E7C3B0" w14:textId="0AE6996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04B17D3" w14:textId="4B97D74A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</w:tr>
      <w:tr w:rsidR="00365367" w14:paraId="6A144A14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617B85D8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KiteFlite</w:t>
            </w:r>
            <w:proofErr w:type="spellEnd"/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5ACA88EF" w14:textId="406B76E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6F40E05" w14:textId="75BE49A5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BCA9D72" w14:textId="201C4032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27071122" w14:textId="1B2B07AE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528FC6C" w14:textId="5CD250D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068A87B" w14:textId="0B750009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</w:tr>
      <w:tr w:rsidR="00365367" w14:paraId="522625F4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276AC17A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Harbor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458D217D" w14:textId="76D77E6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24A8CC7" w14:textId="44181C4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1079C5E" w14:textId="6C012C0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6C066F1A" w14:textId="228F1344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DE1380C" w14:textId="65E2E1CE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4300B16" w14:textId="4BFD8E53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</w:tr>
      <w:tr w:rsidR="00365367" w14:paraId="3BE0873D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1C8AEF1D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Trolley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1903ED7A" w14:textId="0403D647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6BA0ECD" w14:textId="22401678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AD6B220" w14:textId="0FAAC7AC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497C65CB" w14:textId="5949F4F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459F370" w14:textId="0547C0BD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9DCEF98" w14:textId="2CB9C2B1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</w:tr>
      <w:tr w:rsidR="00365367" w14:paraId="7F3D3619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2FB11404" w14:textId="77777777" w:rsidR="00365367" w:rsidRDefault="00365367" w:rsidP="00365367">
            <w:pPr>
              <w:jc w:val="center"/>
              <w:rPr>
                <w:lang w:val="en-CA"/>
              </w:rPr>
            </w:pPr>
            <w:proofErr w:type="spellStart"/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GasLamp</w:t>
            </w:r>
            <w:proofErr w:type="spellEnd"/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14:paraId="3759A3A9" w14:textId="25BACF4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04E86BCE" w14:textId="0AAF9132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637C7668" w14:textId="0C61E4F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14:paraId="38D752F1" w14:textId="6D6EC455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3795B541" w14:textId="4D6EEE62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14:paraId="05573FF4" w14:textId="33BC090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</w:tr>
      <w:tr w:rsidR="00365367" w14:paraId="46ACB62B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6A5161B4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Balboa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4F1E23B6" w14:textId="2298806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44" w:type="dxa"/>
            <w:tcBorders>
              <w:top w:val="single" w:sz="4" w:space="0" w:color="auto"/>
              <w:bottom w:val="nil"/>
            </w:tcBorders>
            <w:vAlign w:val="bottom"/>
          </w:tcPr>
          <w:p w14:paraId="524CD77B" w14:textId="4F822E7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68F365C5" w14:textId="503D05D6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14:paraId="5C941978" w14:textId="4FB3532B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38A207CE" w14:textId="2D8A7B9A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3B12434D" w14:textId="34B49AC3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</w:tr>
      <w:tr w:rsidR="00365367" w14:paraId="10C8C692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6AD55740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Broadway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158124F8" w14:textId="5015B995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673F52B" w14:textId="6C7D76F9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9913980" w14:textId="244A133D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5357DD42" w14:textId="0FA20030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CD00D42" w14:textId="54EDE0A4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0499867B" w14:textId="44CFDE0D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</w:tr>
      <w:tr w:rsidR="00365367" w14:paraId="08E7178C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01769720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Landing2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3D905010" w14:textId="48D0CA79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45C3A72" w14:textId="0CF47075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-3.22%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13B1B67" w14:textId="188AEC95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14:paraId="13971F27" w14:textId="758676D4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2792E1C1" w14:textId="4289A89D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8EB60A3" w14:textId="361663C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-3.45%</w:t>
            </w:r>
          </w:p>
        </w:tc>
      </w:tr>
      <w:tr w:rsidR="00365367" w14:paraId="232413D2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247F1088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BranCastle2</w:t>
            </w:r>
          </w:p>
        </w:tc>
        <w:tc>
          <w:tcPr>
            <w:tcW w:w="943" w:type="dxa"/>
            <w:tcBorders>
              <w:top w:val="nil"/>
            </w:tcBorders>
            <w:vAlign w:val="bottom"/>
          </w:tcPr>
          <w:p w14:paraId="39A9ED80" w14:textId="24A2CCD3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470914E7" w14:textId="14987314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4273ADBF" w14:textId="3783712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43" w:type="dxa"/>
            <w:tcBorders>
              <w:top w:val="nil"/>
            </w:tcBorders>
            <w:vAlign w:val="bottom"/>
          </w:tcPr>
          <w:p w14:paraId="6ADD4B54" w14:textId="13FEB3D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469FD8A4" w14:textId="2D46242F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14:paraId="7D46E09E" w14:textId="76E6FA2F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</w:tr>
      <w:tr w:rsidR="00365367" w14:paraId="5699F4B6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3A193409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S1</w:t>
            </w:r>
          </w:p>
        </w:tc>
        <w:tc>
          <w:tcPr>
            <w:tcW w:w="943" w:type="dxa"/>
            <w:vAlign w:val="bottom"/>
          </w:tcPr>
          <w:p w14:paraId="73EE0174" w14:textId="4897AE91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44" w:type="dxa"/>
            <w:vAlign w:val="bottom"/>
          </w:tcPr>
          <w:p w14:paraId="0CBAA439" w14:textId="7E10D7A0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44" w:type="dxa"/>
            <w:vAlign w:val="bottom"/>
          </w:tcPr>
          <w:p w14:paraId="6F3AD387" w14:textId="672D04F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43" w:type="dxa"/>
            <w:vAlign w:val="bottom"/>
          </w:tcPr>
          <w:p w14:paraId="3ED1E46B" w14:textId="1618D87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44" w:type="dxa"/>
            <w:vAlign w:val="bottom"/>
          </w:tcPr>
          <w:p w14:paraId="1534B8D0" w14:textId="5235C6D1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944" w:type="dxa"/>
            <w:vAlign w:val="bottom"/>
          </w:tcPr>
          <w:p w14:paraId="22A2B22C" w14:textId="74191B7C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</w:tr>
      <w:tr w:rsidR="00365367" w14:paraId="2F0B71FF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6B4DC2D4" w14:textId="77777777" w:rsidR="00365367" w:rsidRDefault="00365367" w:rsidP="00365367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S2</w:t>
            </w:r>
          </w:p>
        </w:tc>
        <w:tc>
          <w:tcPr>
            <w:tcW w:w="943" w:type="dxa"/>
            <w:vAlign w:val="bottom"/>
          </w:tcPr>
          <w:p w14:paraId="2138419E" w14:textId="45256575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44" w:type="dxa"/>
            <w:vAlign w:val="bottom"/>
          </w:tcPr>
          <w:p w14:paraId="063A14F5" w14:textId="46B20388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944" w:type="dxa"/>
            <w:vAlign w:val="bottom"/>
          </w:tcPr>
          <w:p w14:paraId="7D42A436" w14:textId="363E63EE" w:rsidR="00365367" w:rsidRDefault="00365367" w:rsidP="00365367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43" w:type="dxa"/>
            <w:vAlign w:val="bottom"/>
          </w:tcPr>
          <w:p w14:paraId="00A2A814" w14:textId="024062E8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44" w:type="dxa"/>
            <w:vAlign w:val="bottom"/>
          </w:tcPr>
          <w:p w14:paraId="7B16AF80" w14:textId="7B1EFF52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944" w:type="dxa"/>
            <w:vAlign w:val="bottom"/>
          </w:tcPr>
          <w:p w14:paraId="3057B019" w14:textId="6F35F0F6" w:rsidR="00365367" w:rsidRDefault="00365367" w:rsidP="0036536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</w:tr>
      <w:tr w:rsidR="00365367" w14:paraId="4ED452B6" w14:textId="77777777" w:rsidTr="00062B6D">
        <w:trPr>
          <w:trHeight w:val="389"/>
          <w:jc w:val="center"/>
        </w:trPr>
        <w:tc>
          <w:tcPr>
            <w:tcW w:w="1538" w:type="dxa"/>
            <w:vAlign w:val="center"/>
          </w:tcPr>
          <w:p w14:paraId="6520FEFA" w14:textId="77777777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365367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943" w:type="dxa"/>
            <w:vAlign w:val="bottom"/>
          </w:tcPr>
          <w:p w14:paraId="3DE2B7A1" w14:textId="128C6E0A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44" w:type="dxa"/>
            <w:vAlign w:val="bottom"/>
          </w:tcPr>
          <w:p w14:paraId="3DAB6A2A" w14:textId="30664189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44" w:type="dxa"/>
            <w:vAlign w:val="bottom"/>
          </w:tcPr>
          <w:p w14:paraId="74149C74" w14:textId="5DECFEAF" w:rsidR="00365367" w:rsidRPr="00365367" w:rsidRDefault="00365367" w:rsidP="00365367">
            <w:pPr>
              <w:jc w:val="center"/>
              <w:rPr>
                <w:b/>
                <w:lang w:val="en-CA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43" w:type="dxa"/>
            <w:vAlign w:val="bottom"/>
          </w:tcPr>
          <w:p w14:paraId="55C30E1E" w14:textId="036A0E2C" w:rsidR="00365367" w:rsidRPr="00365367" w:rsidRDefault="00365367" w:rsidP="0036536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44" w:type="dxa"/>
            <w:vAlign w:val="bottom"/>
          </w:tcPr>
          <w:p w14:paraId="37017808" w14:textId="16AE6AC1" w:rsidR="00365367" w:rsidRPr="00365367" w:rsidRDefault="00365367" w:rsidP="0036536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44" w:type="dxa"/>
            <w:vAlign w:val="bottom"/>
          </w:tcPr>
          <w:p w14:paraId="4E668A4C" w14:textId="3C422D81" w:rsidR="00365367" w:rsidRPr="00365367" w:rsidRDefault="00365367" w:rsidP="0036536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23624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-2.00%</w:t>
            </w:r>
          </w:p>
        </w:tc>
      </w:tr>
    </w:tbl>
    <w:p w14:paraId="4275E66F" w14:textId="77777777" w:rsidR="007713D2" w:rsidRDefault="007713D2" w:rsidP="00365367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401613C1" w14:textId="77777777" w:rsidR="00155253" w:rsidRDefault="00155253" w:rsidP="00155253">
      <w:pPr>
        <w:pStyle w:val="Heading1"/>
        <w:rPr>
          <w:lang w:val="en-CA"/>
        </w:rPr>
      </w:pPr>
      <w:r>
        <w:rPr>
          <w:lang w:val="en-CA"/>
        </w:rPr>
        <w:t xml:space="preserve">Subjective </w:t>
      </w:r>
      <w:r w:rsidR="00492F44">
        <w:rPr>
          <w:lang w:val="en-CA"/>
        </w:rPr>
        <w:t>quality test</w:t>
      </w:r>
      <w:r w:rsidR="001676ED">
        <w:rPr>
          <w:lang w:val="en-CA"/>
        </w:rPr>
        <w:t>ing</w:t>
      </w:r>
    </w:p>
    <w:p w14:paraId="2A00AE61" w14:textId="6ADB6311" w:rsidR="00362261" w:rsidRPr="00392F4B" w:rsidRDefault="00684918" w:rsidP="00362261">
      <w:pPr>
        <w:ind w:firstLine="170"/>
      </w:pPr>
      <w:r>
        <w:rPr>
          <w:lang w:val="en-CA"/>
        </w:rPr>
        <w:t>In Fig. 1</w:t>
      </w:r>
      <w:r w:rsidR="00362261">
        <w:rPr>
          <w:lang w:val="en-CA"/>
        </w:rPr>
        <w:t xml:space="preserve"> to Fig</w:t>
      </w:r>
      <w:r w:rsidR="00625FEC">
        <w:rPr>
          <w:lang w:val="en-CA"/>
        </w:rPr>
        <w:t>.</w:t>
      </w:r>
      <w:r>
        <w:rPr>
          <w:lang w:val="en-CA"/>
        </w:rPr>
        <w:t xml:space="preserve"> </w:t>
      </w:r>
      <w:r w:rsidR="00710C06">
        <w:rPr>
          <w:lang w:val="en-CA"/>
        </w:rPr>
        <w:t>9</w:t>
      </w:r>
      <w:r w:rsidR="00362261">
        <w:rPr>
          <w:lang w:val="en-CA"/>
        </w:rPr>
        <w:t xml:space="preserve">, the resulted viewport images of </w:t>
      </w:r>
      <w:r w:rsidR="005A3792">
        <w:rPr>
          <w:lang w:val="en-CA"/>
        </w:rPr>
        <w:t>HEC</w:t>
      </w:r>
      <w:r w:rsidR="00365367">
        <w:rPr>
          <w:lang w:val="en-CA"/>
        </w:rPr>
        <w:t xml:space="preserve">, Test 7.3, </w:t>
      </w:r>
      <w:r w:rsidR="007A722E">
        <w:rPr>
          <w:lang w:val="en-CA"/>
        </w:rPr>
        <w:t xml:space="preserve">and </w:t>
      </w:r>
      <w:r w:rsidR="00365367">
        <w:rPr>
          <w:lang w:val="en-CA"/>
        </w:rPr>
        <w:t>Test 7.4</w:t>
      </w:r>
      <w:r w:rsidR="00362261" w:rsidRPr="00A705A5">
        <w:rPr>
          <w:lang w:val="en-CA"/>
        </w:rPr>
        <w:t xml:space="preserve"> </w:t>
      </w:r>
      <w:r w:rsidR="00362261">
        <w:rPr>
          <w:lang w:val="en-CA"/>
        </w:rPr>
        <w:t>are de</w:t>
      </w:r>
      <w:r w:rsidR="00362261" w:rsidRPr="005B2375">
        <w:rPr>
          <w:rFonts w:eastAsia="Malgun Gothic"/>
          <w:szCs w:val="22"/>
          <w:lang w:val="en-CA" w:eastAsia="ko-KR"/>
        </w:rPr>
        <w:t>m</w:t>
      </w:r>
      <w:r w:rsidR="00362261">
        <w:rPr>
          <w:lang w:val="en-CA"/>
        </w:rPr>
        <w:t>onstrated (under VTM-2.0 encoder configuration</w:t>
      </w:r>
      <w:r w:rsidR="00362261" w:rsidRPr="00544AB5">
        <w:rPr>
          <w:szCs w:val="22"/>
        </w:rPr>
        <w:t xml:space="preserve"> </w:t>
      </w:r>
      <w:r w:rsidR="00362261">
        <w:rPr>
          <w:szCs w:val="22"/>
        </w:rPr>
        <w:t>with QP = 37</w:t>
      </w:r>
      <w:r w:rsidR="00362261">
        <w:rPr>
          <w:lang w:val="en-CA"/>
        </w:rPr>
        <w:t xml:space="preserve">) to evaluate the seam artifacts appeared at </w:t>
      </w:r>
      <w:r w:rsidR="00C623BC" w:rsidRPr="00684918">
        <w:rPr>
          <w:lang w:val="en-CA" w:eastAsia="zh-TW"/>
        </w:rPr>
        <w:t>face discontinuities</w:t>
      </w:r>
      <w:r w:rsidR="00362261">
        <w:rPr>
          <w:szCs w:val="22"/>
        </w:rPr>
        <w:t xml:space="preserve">. </w:t>
      </w:r>
    </w:p>
    <w:p w14:paraId="772E7BDA" w14:textId="77777777" w:rsidR="002632AC" w:rsidRDefault="00A26F78" w:rsidP="00C72F82">
      <w:pPr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2DC1F8BF" wp14:editId="3F7D2F22">
            <wp:extent cx="5583600" cy="2818800"/>
            <wp:effectExtent l="0" t="0" r="0" b="63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600" cy="28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25860" w14:textId="77777777" w:rsidR="009B0BDE" w:rsidRDefault="009B0BDE" w:rsidP="009B0BDE">
      <w:pPr>
        <w:spacing w:before="0"/>
        <w:jc w:val="center"/>
        <w:rPr>
          <w:color w:val="0D0D0D" w:themeColor="text1" w:themeTint="F2"/>
          <w:szCs w:val="22"/>
        </w:rPr>
      </w:pPr>
      <w:r w:rsidRPr="00A4327C">
        <w:rPr>
          <w:b/>
        </w:rPr>
        <w:t xml:space="preserve">Fig. </w:t>
      </w:r>
      <w:r>
        <w:rPr>
          <w:b/>
        </w:rPr>
        <w:t>1</w:t>
      </w:r>
      <w:r>
        <w:t xml:space="preserve"> </w:t>
      </w:r>
      <w:r>
        <w:rPr>
          <w:color w:val="0D0D0D" w:themeColor="text1" w:themeTint="F2"/>
          <w:szCs w:val="22"/>
        </w:rPr>
        <w:t>The cropped image of Balboa frame 21 (HEC)</w:t>
      </w:r>
    </w:p>
    <w:p w14:paraId="581977E7" w14:textId="677F9870" w:rsidR="00ED4292" w:rsidRDefault="00A42D98" w:rsidP="009B0BDE">
      <w:pPr>
        <w:spacing w:before="0"/>
        <w:jc w:val="center"/>
        <w:rPr>
          <w:color w:val="0D0D0D" w:themeColor="text1" w:themeTint="F2"/>
          <w:szCs w:val="22"/>
        </w:rPr>
      </w:pPr>
      <w:r w:rsidRPr="00A42D98">
        <w:rPr>
          <w:noProof/>
          <w:color w:val="0D0D0D" w:themeColor="text1" w:themeTint="F2"/>
          <w:szCs w:val="22"/>
          <w:lang w:eastAsia="zh-TW"/>
        </w:rPr>
        <w:drawing>
          <wp:inline distT="0" distB="0" distL="0" distR="0" wp14:anchorId="2507E35F" wp14:editId="4085F7A1">
            <wp:extent cx="5583600" cy="2818800"/>
            <wp:effectExtent l="0" t="0" r="0" b="635"/>
            <wp:docPr id="3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3600" cy="28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62FF5" w14:textId="77777777" w:rsidR="00ED4292" w:rsidRDefault="00ED4292" w:rsidP="00ED4292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>
        <w:rPr>
          <w:b/>
        </w:rPr>
        <w:t>2</w:t>
      </w:r>
      <w:r>
        <w:t xml:space="preserve"> </w:t>
      </w:r>
      <w:r>
        <w:rPr>
          <w:color w:val="0D0D0D" w:themeColor="text1" w:themeTint="F2"/>
          <w:szCs w:val="22"/>
        </w:rPr>
        <w:t>The cropped image of Balboa frame 21 (CE13.7.3)</w:t>
      </w:r>
    </w:p>
    <w:p w14:paraId="293ABCCC" w14:textId="395D1EB3" w:rsidR="00ED4292" w:rsidRDefault="00A42D98" w:rsidP="009B0BDE">
      <w:pPr>
        <w:spacing w:before="0"/>
        <w:jc w:val="center"/>
        <w:rPr>
          <w:lang w:val="en-CA" w:eastAsia="zh-TW"/>
        </w:rPr>
      </w:pPr>
      <w:r w:rsidRPr="00A42D98">
        <w:rPr>
          <w:noProof/>
          <w:lang w:eastAsia="zh-TW"/>
        </w:rPr>
        <w:drawing>
          <wp:inline distT="0" distB="0" distL="0" distR="0" wp14:anchorId="558C0004" wp14:editId="6E79B1E1">
            <wp:extent cx="5583600" cy="2818800"/>
            <wp:effectExtent l="0" t="0" r="0" b="635"/>
            <wp:docPr id="3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83600" cy="28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99C13" w14:textId="7BB335AA" w:rsidR="00ED4292" w:rsidRDefault="00ED4292" w:rsidP="00365367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>
        <w:rPr>
          <w:b/>
        </w:rPr>
        <w:t>3</w:t>
      </w:r>
      <w:r>
        <w:t xml:space="preserve"> </w:t>
      </w:r>
      <w:r>
        <w:rPr>
          <w:color w:val="0D0D0D" w:themeColor="text1" w:themeTint="F2"/>
          <w:szCs w:val="22"/>
        </w:rPr>
        <w:t>The cropped image of Balboa frame 21 (CE13.7.4)</w:t>
      </w:r>
    </w:p>
    <w:p w14:paraId="7E1452BD" w14:textId="77777777" w:rsidR="00A26F78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lastRenderedPageBreak/>
        <w:drawing>
          <wp:inline distT="0" distB="0" distL="0" distR="0" wp14:anchorId="0E9D5F8F" wp14:editId="4667B668">
            <wp:extent cx="5942857" cy="2733333"/>
            <wp:effectExtent l="0" t="0" r="1270" b="0"/>
            <wp:docPr id="3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4E64E" w14:textId="374D844B" w:rsidR="00ED4292" w:rsidRPr="00365367" w:rsidRDefault="00ED4292" w:rsidP="00365367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 w:rsidR="007A722E">
        <w:rPr>
          <w:b/>
        </w:rPr>
        <w:t>4</w:t>
      </w:r>
      <w:r w:rsidR="007A722E">
        <w:t xml:space="preserve"> </w:t>
      </w:r>
      <w:r>
        <w:rPr>
          <w:color w:val="0D0D0D" w:themeColor="text1" w:themeTint="F2"/>
          <w:szCs w:val="22"/>
        </w:rPr>
        <w:t>The cropped image of Broadway frame 84 (HEC)</w:t>
      </w:r>
    </w:p>
    <w:p w14:paraId="4B142BA8" w14:textId="0689532F" w:rsidR="00ED4292" w:rsidRDefault="00A42D98" w:rsidP="002632AC">
      <w:pPr>
        <w:rPr>
          <w:b/>
          <w:lang w:val="en-CA"/>
        </w:rPr>
      </w:pPr>
      <w:r>
        <w:rPr>
          <w:noProof/>
          <w:lang w:eastAsia="zh-TW"/>
        </w:rPr>
        <w:drawing>
          <wp:inline distT="0" distB="0" distL="0" distR="0" wp14:anchorId="5D48EB65" wp14:editId="517B59CE">
            <wp:extent cx="5942857" cy="2733333"/>
            <wp:effectExtent l="0" t="0" r="1270" b="0"/>
            <wp:docPr id="3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B4CC8" w14:textId="24F0662E" w:rsidR="00ED4292" w:rsidRPr="00365367" w:rsidRDefault="00ED4292" w:rsidP="00365367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 w:rsidR="007A722E">
        <w:rPr>
          <w:b/>
        </w:rPr>
        <w:t>5</w:t>
      </w:r>
      <w:r w:rsidR="007A722E">
        <w:t xml:space="preserve"> </w:t>
      </w:r>
      <w:r>
        <w:rPr>
          <w:color w:val="0D0D0D" w:themeColor="text1" w:themeTint="F2"/>
          <w:szCs w:val="22"/>
        </w:rPr>
        <w:t>The cropped image of Broadway frame 84 (CE13.7.3)</w:t>
      </w:r>
    </w:p>
    <w:p w14:paraId="630D5132" w14:textId="6B316E88" w:rsidR="00ED4292" w:rsidRDefault="00A42D98" w:rsidP="002632AC">
      <w:pPr>
        <w:rPr>
          <w:b/>
          <w:lang w:val="en-CA"/>
        </w:rPr>
      </w:pPr>
      <w:r>
        <w:rPr>
          <w:noProof/>
          <w:lang w:eastAsia="zh-TW"/>
        </w:rPr>
        <w:drawing>
          <wp:inline distT="0" distB="0" distL="0" distR="0" wp14:anchorId="626A46F9" wp14:editId="2231AA22">
            <wp:extent cx="5942857" cy="2733333"/>
            <wp:effectExtent l="0" t="0" r="1270" b="0"/>
            <wp:docPr id="3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0E261" w14:textId="728511F0" w:rsidR="00ED4292" w:rsidRDefault="00ED4292" w:rsidP="00ED4292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 w:rsidR="007A722E">
        <w:rPr>
          <w:b/>
        </w:rPr>
        <w:t>6</w:t>
      </w:r>
      <w:r w:rsidR="007A722E">
        <w:t xml:space="preserve"> </w:t>
      </w:r>
      <w:r>
        <w:rPr>
          <w:color w:val="0D0D0D" w:themeColor="text1" w:themeTint="F2"/>
          <w:szCs w:val="22"/>
        </w:rPr>
        <w:t>The cropped image of Broadway frame 84 (CE13.7.4)</w:t>
      </w:r>
    </w:p>
    <w:p w14:paraId="0B04DE54" w14:textId="77777777" w:rsidR="001B4BE9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lastRenderedPageBreak/>
        <w:drawing>
          <wp:inline distT="0" distB="0" distL="0" distR="0" wp14:anchorId="7703F375" wp14:editId="6D9FCBF5">
            <wp:extent cx="5942857" cy="2285714"/>
            <wp:effectExtent l="0" t="0" r="1270" b="635"/>
            <wp:docPr id="3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4C3CE" w14:textId="7BAA5DE9" w:rsidR="00ED4292" w:rsidRPr="00710C06" w:rsidRDefault="00ED4292" w:rsidP="00ED4292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 w:rsidR="007A722E">
        <w:rPr>
          <w:b/>
        </w:rPr>
        <w:t>7</w:t>
      </w:r>
      <w:r w:rsidR="007A722E">
        <w:t xml:space="preserve"> </w:t>
      </w:r>
      <w:r>
        <w:rPr>
          <w:color w:val="0D0D0D" w:themeColor="text1" w:themeTint="F2"/>
          <w:szCs w:val="22"/>
        </w:rPr>
        <w:t>The cropped image of Landing2 frame 104 (HEC)</w:t>
      </w:r>
    </w:p>
    <w:p w14:paraId="0DFA9AA6" w14:textId="1732437D" w:rsidR="00ED4292" w:rsidRDefault="00A42D98" w:rsidP="002632AC">
      <w:pPr>
        <w:rPr>
          <w:b/>
        </w:rPr>
      </w:pPr>
      <w:r>
        <w:rPr>
          <w:noProof/>
          <w:lang w:eastAsia="zh-TW"/>
        </w:rPr>
        <w:drawing>
          <wp:inline distT="0" distB="0" distL="0" distR="0" wp14:anchorId="7E53D29F" wp14:editId="70C41126">
            <wp:extent cx="5942857" cy="2285714"/>
            <wp:effectExtent l="0" t="0" r="1270" b="635"/>
            <wp:docPr id="4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B8B79" w14:textId="5AB1DE18" w:rsidR="00ED4292" w:rsidRPr="00710C06" w:rsidRDefault="00ED4292" w:rsidP="00ED4292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 w:rsidR="007A722E">
        <w:rPr>
          <w:b/>
        </w:rPr>
        <w:t>8</w:t>
      </w:r>
      <w:r w:rsidR="007A722E">
        <w:t xml:space="preserve"> </w:t>
      </w:r>
      <w:r>
        <w:rPr>
          <w:color w:val="0D0D0D" w:themeColor="text1" w:themeTint="F2"/>
          <w:szCs w:val="22"/>
        </w:rPr>
        <w:t>The cropped image of Landing2 frame 104 (CE13.7.3)</w:t>
      </w:r>
    </w:p>
    <w:p w14:paraId="47C4AE98" w14:textId="4EB39CB9" w:rsidR="00ED4292" w:rsidRDefault="00A42D98" w:rsidP="002632AC">
      <w:pPr>
        <w:rPr>
          <w:b/>
        </w:rPr>
      </w:pPr>
      <w:r>
        <w:rPr>
          <w:noProof/>
          <w:lang w:eastAsia="zh-TW"/>
        </w:rPr>
        <w:drawing>
          <wp:inline distT="0" distB="0" distL="0" distR="0" wp14:anchorId="5B90457D" wp14:editId="48C6B5E9">
            <wp:extent cx="5942857" cy="2285714"/>
            <wp:effectExtent l="0" t="0" r="1270" b="635"/>
            <wp:docPr id="4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AE7FD" w14:textId="0D076FEC" w:rsidR="00ED4292" w:rsidRPr="00710C06" w:rsidRDefault="00ED4292" w:rsidP="00ED4292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 w:rsidR="007A722E">
        <w:rPr>
          <w:b/>
        </w:rPr>
        <w:t>9</w:t>
      </w:r>
      <w:r w:rsidR="007A722E">
        <w:t xml:space="preserve"> </w:t>
      </w:r>
      <w:r>
        <w:rPr>
          <w:color w:val="0D0D0D" w:themeColor="text1" w:themeTint="F2"/>
          <w:szCs w:val="22"/>
        </w:rPr>
        <w:t>The cropped image of Landing2 frame 104 (CE13.7.4)</w:t>
      </w:r>
    </w:p>
    <w:p w14:paraId="37BDE50D" w14:textId="77777777" w:rsidR="00A86221" w:rsidRDefault="00A86221" w:rsidP="00A8622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B08E8E3" w14:textId="75DAC427" w:rsidR="005566C6" w:rsidRPr="002632AC" w:rsidRDefault="005566C6" w:rsidP="002632AC">
      <w:pPr>
        <w:rPr>
          <w:lang w:val="en-CA"/>
        </w:rPr>
      </w:pPr>
      <w:r>
        <w:rPr>
          <w:lang w:val="en-CA"/>
        </w:rPr>
        <w:t xml:space="preserve">  In this contribution, the performa</w:t>
      </w:r>
      <w:r w:rsidR="00710C06">
        <w:rPr>
          <w:lang w:val="en-CA"/>
        </w:rPr>
        <w:t>nce of Test 7.</w:t>
      </w:r>
      <w:r w:rsidR="00213894">
        <w:rPr>
          <w:lang w:val="en-CA"/>
        </w:rPr>
        <w:t>3 and Test 7.4 are</w:t>
      </w:r>
      <w:r>
        <w:rPr>
          <w:lang w:val="en-CA"/>
        </w:rPr>
        <w:t xml:space="preserve"> investigated. </w:t>
      </w:r>
      <w:r w:rsidR="001D7C8F">
        <w:rPr>
          <w:lang w:val="en-CA"/>
        </w:rPr>
        <w:t>The experimental data reports that proposed methods achieve noticeable BD-rate saving and remarkably reduce the visible seam artifacts compared to HEC.</w:t>
      </w:r>
    </w:p>
    <w:p w14:paraId="6FDAF2AD" w14:textId="77777777" w:rsidR="00A86221" w:rsidRPr="005B217D" w:rsidRDefault="00A86221" w:rsidP="00A86221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</w:t>
      </w:r>
      <w:r>
        <w:rPr>
          <w:lang w:val="en-CA"/>
        </w:rPr>
        <w:t>oduction</w:t>
      </w:r>
    </w:p>
    <w:p w14:paraId="3D9CC91D" w14:textId="77777777" w:rsidR="001C2661" w:rsidRDefault="001C2661" w:rsidP="001C26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7" w:name="_Ref524968269"/>
      <w:bookmarkStart w:id="8" w:name="_Ref524884907"/>
      <w:bookmarkStart w:id="9" w:name="_Ref471282634"/>
      <w:r w:rsidRPr="002B1A9A">
        <w:rPr>
          <w:rFonts w:ascii="Times New Roman" w:hAnsi="Times New Roman"/>
        </w:rPr>
        <w:t xml:space="preserve">Philippe Hanhart, Jian-Liang Lin, “Description of Core Experiment 13 (CE13): Coding tools for 360° omnidirectional video”, </w:t>
      </w:r>
      <w:r w:rsidRPr="00AD66F8">
        <w:rPr>
          <w:rFonts w:ascii="Times New Roman" w:hAnsi="Times New Roman"/>
        </w:rPr>
        <w:t>JVET</w:t>
      </w:r>
      <w:r>
        <w:rPr>
          <w:rFonts w:ascii="Times New Roman" w:hAnsi="Times New Roman"/>
        </w:rPr>
        <w:t xml:space="preserve">-K1033, </w:t>
      </w:r>
      <w:r w:rsidRPr="00664FB9">
        <w:rPr>
          <w:rFonts w:ascii="Times New Roman" w:hAnsi="Times New Roman"/>
        </w:rPr>
        <w:t>July 2018, Ljubljana, SI.</w:t>
      </w:r>
      <w:bookmarkEnd w:id="7"/>
    </w:p>
    <w:p w14:paraId="42DC3786" w14:textId="77777777" w:rsidR="001C2661" w:rsidRDefault="001C2661" w:rsidP="001C2661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bookmarkStart w:id="10" w:name="_Ref524884864"/>
      <w:bookmarkEnd w:id="8"/>
      <w:r>
        <w:rPr>
          <w:rFonts w:ascii="Times New Roman" w:hAnsi="Times New Roman"/>
        </w:rPr>
        <w:t xml:space="preserve">360Lib, </w:t>
      </w:r>
      <w:hyperlink r:id="rId18" w:history="1">
        <w:r w:rsidRPr="00280C96">
          <w:rPr>
            <w:rStyle w:val="Hyperlink"/>
            <w:rFonts w:ascii="Times New Roman" w:hAnsi="Times New Roman"/>
          </w:rPr>
          <w:t>https://jvet.hhi.fraunhofer.de/svn/svn_360Lib/</w:t>
        </w:r>
      </w:hyperlink>
      <w:bookmarkEnd w:id="9"/>
      <w:bookmarkEnd w:id="10"/>
      <w:r w:rsidRPr="00A8368E">
        <w:rPr>
          <w:rFonts w:ascii="Times New Roman" w:hAnsi="Times New Roman"/>
        </w:rPr>
        <w:t xml:space="preserve"> </w:t>
      </w:r>
    </w:p>
    <w:p w14:paraId="154AEF4B" w14:textId="77777777" w:rsidR="001C2661" w:rsidRDefault="001C2661" w:rsidP="001C26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1" w:name="_Ref517440706"/>
      <w:bookmarkStart w:id="12" w:name="_Ref524884873"/>
      <w:r w:rsidRPr="00664FB9">
        <w:rPr>
          <w:rFonts w:ascii="Times New Roman" w:hAnsi="Times New Roman"/>
        </w:rPr>
        <w:t xml:space="preserve">VVC software Benchmark Set, </w:t>
      </w:r>
      <w:bookmarkStart w:id="13" w:name="_Ref517440857"/>
      <w:bookmarkEnd w:id="11"/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</w:instrText>
      </w:r>
      <w:r w:rsidRPr="00664FB9">
        <w:rPr>
          <w:rFonts w:ascii="Times New Roman" w:hAnsi="Times New Roman"/>
        </w:rPr>
        <w:instrText>https://vcgit.hhi.fraunhofer.de/JVET-K-CE13/VVCSoftware_BMS</w:instrText>
      </w:r>
      <w:r>
        <w:rPr>
          <w:rFonts w:ascii="Times New Roman" w:hAnsi="Times New Roman"/>
        </w:rPr>
        <w:instrText xml:space="preserve">" </w:instrText>
      </w:r>
      <w:r>
        <w:rPr>
          <w:rFonts w:ascii="Times New Roman" w:hAnsi="Times New Roman"/>
        </w:rPr>
        <w:fldChar w:fldCharType="separate"/>
      </w:r>
      <w:r w:rsidRPr="00B736F7">
        <w:rPr>
          <w:rStyle w:val="Hyperlink"/>
          <w:rFonts w:ascii="Times New Roman" w:hAnsi="Times New Roman"/>
        </w:rPr>
        <w:t>https://vcgit.hhi.fraunhofer.de/JVET-K-CE13/VVCSoftware_BMS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/</w:t>
      </w:r>
      <w:bookmarkEnd w:id="12"/>
    </w:p>
    <w:p w14:paraId="76CABB07" w14:textId="77777777" w:rsidR="001C2661" w:rsidRPr="00664FB9" w:rsidRDefault="001C2661" w:rsidP="001C26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4" w:name="_Ref524884885"/>
      <w:r w:rsidRPr="00664FB9">
        <w:rPr>
          <w:rFonts w:ascii="Times New Roman" w:hAnsi="Times New Roman"/>
        </w:rPr>
        <w:t>P. Hanhart, J. Boyce, K. Choi, “JVET common test conditions and evaluation procedures for 360° video”, JVET-K1012, July 2018, Ljubljana, SI.</w:t>
      </w:r>
      <w:bookmarkEnd w:id="13"/>
      <w:bookmarkEnd w:id="14"/>
      <w:r w:rsidRPr="00664FB9">
        <w:rPr>
          <w:rFonts w:ascii="Times New Roman" w:hAnsi="Times New Roman"/>
        </w:rPr>
        <w:t xml:space="preserve"> </w:t>
      </w:r>
    </w:p>
    <w:p w14:paraId="5A75F0E1" w14:textId="77777777" w:rsidR="001C2661" w:rsidRPr="0067462C" w:rsidRDefault="001C2661" w:rsidP="001C2661">
      <w:pPr>
        <w:pStyle w:val="ListParagraph"/>
        <w:numPr>
          <w:ilvl w:val="0"/>
          <w:numId w:val="12"/>
        </w:numPr>
        <w:rPr>
          <w:rStyle w:val="Hyperlink"/>
          <w:rFonts w:ascii="Times New Roman" w:hAnsi="Times New Roman"/>
          <w:color w:val="auto"/>
          <w:u w:val="none"/>
        </w:rPr>
      </w:pPr>
      <w:bookmarkStart w:id="15" w:name="_Ref517440628"/>
      <w:r w:rsidRPr="00443963">
        <w:rPr>
          <w:rFonts w:ascii="Times New Roman" w:hAnsi="Times New Roman"/>
        </w:rPr>
        <w:t xml:space="preserve">Versatile Video Coding Test Model, </w:t>
      </w:r>
      <w:bookmarkEnd w:id="15"/>
      <w:r>
        <w:rPr>
          <w:rStyle w:val="Hyperlink"/>
          <w:rFonts w:ascii="Times New Roman" w:hAnsi="Times New Roman"/>
        </w:rPr>
        <w:fldChar w:fldCharType="begin"/>
      </w:r>
      <w:r>
        <w:rPr>
          <w:rStyle w:val="Hyperlink"/>
          <w:rFonts w:ascii="Times New Roman" w:hAnsi="Times New Roman"/>
        </w:rPr>
        <w:instrText xml:space="preserve"> HYPERLINK "</w:instrText>
      </w:r>
      <w:r w:rsidRPr="00D00DE9">
        <w:rPr>
          <w:rStyle w:val="Hyperlink"/>
          <w:rFonts w:ascii="Times New Roman" w:hAnsi="Times New Roman"/>
        </w:rPr>
        <w:instrText>https://vcgit.hhi.fraunhofer.de/jvet/VVCSoftware_VTM</w:instrText>
      </w:r>
      <w:r>
        <w:rPr>
          <w:rStyle w:val="Hyperlink"/>
          <w:rFonts w:ascii="Times New Roman" w:hAnsi="Times New Roman"/>
        </w:rPr>
        <w:instrText xml:space="preserve">/" </w:instrText>
      </w:r>
      <w:r>
        <w:rPr>
          <w:rStyle w:val="Hyperlink"/>
          <w:rFonts w:ascii="Times New Roman" w:hAnsi="Times New Roman"/>
        </w:rPr>
        <w:fldChar w:fldCharType="separate"/>
      </w:r>
      <w:r w:rsidRPr="00B736F7">
        <w:rPr>
          <w:rStyle w:val="Hyperlink"/>
          <w:rFonts w:ascii="Times New Roman" w:hAnsi="Times New Roman"/>
        </w:rPr>
        <w:t>https://vcgit.hhi.fraunhofer.de/jvet/VVCSoftware_VTM/</w:t>
      </w:r>
      <w:r>
        <w:rPr>
          <w:rStyle w:val="Hyperlink"/>
          <w:rFonts w:ascii="Times New Roman" w:hAnsi="Times New Roman"/>
        </w:rPr>
        <w:fldChar w:fldCharType="end"/>
      </w:r>
    </w:p>
    <w:p w14:paraId="79A6D2F5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F7FE70" w14:textId="77777777" w:rsidR="007F1F8B" w:rsidRPr="005B217D" w:rsidRDefault="00A862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4A93C" w14:textId="77777777" w:rsidR="008C0125" w:rsidRDefault="008C0125">
      <w:r>
        <w:separator/>
      </w:r>
    </w:p>
  </w:endnote>
  <w:endnote w:type="continuationSeparator" w:id="0">
    <w:p w14:paraId="1A791464" w14:textId="77777777" w:rsidR="008C0125" w:rsidRDefault="008C0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DF979" w14:textId="37E74D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21A5C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1A5C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63521" w14:textId="77777777" w:rsidR="008C0125" w:rsidRDefault="008C0125">
      <w:r>
        <w:separator/>
      </w:r>
    </w:p>
  </w:footnote>
  <w:footnote w:type="continuationSeparator" w:id="0">
    <w:p w14:paraId="53810771" w14:textId="77777777" w:rsidR="008C0125" w:rsidRDefault="008C0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 Shih (施正軒)">
    <w15:presenceInfo w15:providerId="AD" w15:userId="S-1-5-21-1711831044-1024940897-1435325219-1327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AB"/>
    <w:rsid w:val="00002256"/>
    <w:rsid w:val="00006A55"/>
    <w:rsid w:val="000308A3"/>
    <w:rsid w:val="000458BC"/>
    <w:rsid w:val="00045A8D"/>
    <w:rsid w:val="00045C41"/>
    <w:rsid w:val="00046C03"/>
    <w:rsid w:val="000477DC"/>
    <w:rsid w:val="00062B6D"/>
    <w:rsid w:val="00065039"/>
    <w:rsid w:val="0007614F"/>
    <w:rsid w:val="00081398"/>
    <w:rsid w:val="000B0C0F"/>
    <w:rsid w:val="000B1C6B"/>
    <w:rsid w:val="000B4FF9"/>
    <w:rsid w:val="000C09AC"/>
    <w:rsid w:val="000D421A"/>
    <w:rsid w:val="000E00F3"/>
    <w:rsid w:val="000F158C"/>
    <w:rsid w:val="000F15DA"/>
    <w:rsid w:val="00102F3D"/>
    <w:rsid w:val="00113E72"/>
    <w:rsid w:val="00124E38"/>
    <w:rsid w:val="0012580B"/>
    <w:rsid w:val="00131F90"/>
    <w:rsid w:val="0013458C"/>
    <w:rsid w:val="0013526E"/>
    <w:rsid w:val="00146152"/>
    <w:rsid w:val="00154E4D"/>
    <w:rsid w:val="00155253"/>
    <w:rsid w:val="00155526"/>
    <w:rsid w:val="001676ED"/>
    <w:rsid w:val="00171371"/>
    <w:rsid w:val="00175A24"/>
    <w:rsid w:val="00187E58"/>
    <w:rsid w:val="00193A54"/>
    <w:rsid w:val="001A297E"/>
    <w:rsid w:val="001A368E"/>
    <w:rsid w:val="001A7329"/>
    <w:rsid w:val="001A73D5"/>
    <w:rsid w:val="001A792F"/>
    <w:rsid w:val="001B4BE9"/>
    <w:rsid w:val="001B4E28"/>
    <w:rsid w:val="001C2661"/>
    <w:rsid w:val="001C3525"/>
    <w:rsid w:val="001C3AFB"/>
    <w:rsid w:val="001D1BD2"/>
    <w:rsid w:val="001D7C8F"/>
    <w:rsid w:val="001E0248"/>
    <w:rsid w:val="001E02BE"/>
    <w:rsid w:val="001E367D"/>
    <w:rsid w:val="001E3B37"/>
    <w:rsid w:val="001F2594"/>
    <w:rsid w:val="0020063E"/>
    <w:rsid w:val="002055A6"/>
    <w:rsid w:val="00206460"/>
    <w:rsid w:val="002069B4"/>
    <w:rsid w:val="00213894"/>
    <w:rsid w:val="00215DFC"/>
    <w:rsid w:val="002212DF"/>
    <w:rsid w:val="00222CD4"/>
    <w:rsid w:val="0022332D"/>
    <w:rsid w:val="00225016"/>
    <w:rsid w:val="002264A6"/>
    <w:rsid w:val="00227BA7"/>
    <w:rsid w:val="0023011C"/>
    <w:rsid w:val="002375C1"/>
    <w:rsid w:val="002632A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53D5"/>
    <w:rsid w:val="002C51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261"/>
    <w:rsid w:val="00365367"/>
    <w:rsid w:val="003669EA"/>
    <w:rsid w:val="003706CC"/>
    <w:rsid w:val="00377710"/>
    <w:rsid w:val="00384A19"/>
    <w:rsid w:val="003A2D8E"/>
    <w:rsid w:val="003A7CE6"/>
    <w:rsid w:val="003B0D68"/>
    <w:rsid w:val="003C20E4"/>
    <w:rsid w:val="003C5811"/>
    <w:rsid w:val="003D6342"/>
    <w:rsid w:val="003E6F90"/>
    <w:rsid w:val="003E73ED"/>
    <w:rsid w:val="003F5110"/>
    <w:rsid w:val="003F5D0F"/>
    <w:rsid w:val="00404971"/>
    <w:rsid w:val="004113B1"/>
    <w:rsid w:val="00414101"/>
    <w:rsid w:val="004219CF"/>
    <w:rsid w:val="004234F0"/>
    <w:rsid w:val="00433DDB"/>
    <w:rsid w:val="00435A29"/>
    <w:rsid w:val="00437619"/>
    <w:rsid w:val="0044661B"/>
    <w:rsid w:val="00465A1E"/>
    <w:rsid w:val="00473293"/>
    <w:rsid w:val="00492F44"/>
    <w:rsid w:val="0049445A"/>
    <w:rsid w:val="004A2A63"/>
    <w:rsid w:val="004B210C"/>
    <w:rsid w:val="004C73A6"/>
    <w:rsid w:val="004D0B34"/>
    <w:rsid w:val="004D405F"/>
    <w:rsid w:val="004E4F4F"/>
    <w:rsid w:val="004E52F1"/>
    <w:rsid w:val="004E6789"/>
    <w:rsid w:val="004E69A9"/>
    <w:rsid w:val="004F61E3"/>
    <w:rsid w:val="00502E10"/>
    <w:rsid w:val="0051015C"/>
    <w:rsid w:val="00516CF1"/>
    <w:rsid w:val="00531AE9"/>
    <w:rsid w:val="00550A66"/>
    <w:rsid w:val="005557B7"/>
    <w:rsid w:val="005566C6"/>
    <w:rsid w:val="00567EC7"/>
    <w:rsid w:val="00570013"/>
    <w:rsid w:val="005801A2"/>
    <w:rsid w:val="005952A5"/>
    <w:rsid w:val="005A33A1"/>
    <w:rsid w:val="005A373F"/>
    <w:rsid w:val="005A3792"/>
    <w:rsid w:val="005B217D"/>
    <w:rsid w:val="005C385F"/>
    <w:rsid w:val="005E1AC6"/>
    <w:rsid w:val="005F6F1B"/>
    <w:rsid w:val="00615995"/>
    <w:rsid w:val="00616155"/>
    <w:rsid w:val="00624B33"/>
    <w:rsid w:val="00625FEC"/>
    <w:rsid w:val="0063041A"/>
    <w:rsid w:val="00630AA2"/>
    <w:rsid w:val="0063570F"/>
    <w:rsid w:val="00642C9A"/>
    <w:rsid w:val="00646707"/>
    <w:rsid w:val="00657F7E"/>
    <w:rsid w:val="00662E58"/>
    <w:rsid w:val="006637F2"/>
    <w:rsid w:val="006642A5"/>
    <w:rsid w:val="00664DCF"/>
    <w:rsid w:val="00684918"/>
    <w:rsid w:val="006C5D39"/>
    <w:rsid w:val="006D6D9B"/>
    <w:rsid w:val="006E2810"/>
    <w:rsid w:val="006E5417"/>
    <w:rsid w:val="006F0794"/>
    <w:rsid w:val="007023DE"/>
    <w:rsid w:val="007068CD"/>
    <w:rsid w:val="00710C06"/>
    <w:rsid w:val="00712F60"/>
    <w:rsid w:val="00720E3B"/>
    <w:rsid w:val="00721A5C"/>
    <w:rsid w:val="0074393F"/>
    <w:rsid w:val="00745F6B"/>
    <w:rsid w:val="0075585E"/>
    <w:rsid w:val="00770571"/>
    <w:rsid w:val="007713D2"/>
    <w:rsid w:val="007720D2"/>
    <w:rsid w:val="007768FF"/>
    <w:rsid w:val="007824D3"/>
    <w:rsid w:val="00792458"/>
    <w:rsid w:val="00796EE3"/>
    <w:rsid w:val="007A722E"/>
    <w:rsid w:val="007A7D29"/>
    <w:rsid w:val="007B3421"/>
    <w:rsid w:val="007B4AB8"/>
    <w:rsid w:val="007D1181"/>
    <w:rsid w:val="007E01A3"/>
    <w:rsid w:val="007E2E14"/>
    <w:rsid w:val="007F1F8B"/>
    <w:rsid w:val="007F67A1"/>
    <w:rsid w:val="00811C05"/>
    <w:rsid w:val="008206C8"/>
    <w:rsid w:val="00823624"/>
    <w:rsid w:val="0086387C"/>
    <w:rsid w:val="00874A6C"/>
    <w:rsid w:val="00876C65"/>
    <w:rsid w:val="008A332B"/>
    <w:rsid w:val="008A4B4C"/>
    <w:rsid w:val="008A6758"/>
    <w:rsid w:val="008C0125"/>
    <w:rsid w:val="008C239F"/>
    <w:rsid w:val="008C53C1"/>
    <w:rsid w:val="008E480C"/>
    <w:rsid w:val="00907757"/>
    <w:rsid w:val="009161E8"/>
    <w:rsid w:val="00920AC8"/>
    <w:rsid w:val="009212B0"/>
    <w:rsid w:val="00921FA1"/>
    <w:rsid w:val="009234A5"/>
    <w:rsid w:val="00930203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0BDE"/>
    <w:rsid w:val="009B14CB"/>
    <w:rsid w:val="009D7CE6"/>
    <w:rsid w:val="009F496B"/>
    <w:rsid w:val="00A01439"/>
    <w:rsid w:val="00A02E61"/>
    <w:rsid w:val="00A05CFF"/>
    <w:rsid w:val="00A13048"/>
    <w:rsid w:val="00A26F78"/>
    <w:rsid w:val="00A275AE"/>
    <w:rsid w:val="00A3211B"/>
    <w:rsid w:val="00A37463"/>
    <w:rsid w:val="00A40912"/>
    <w:rsid w:val="00A42D98"/>
    <w:rsid w:val="00A46843"/>
    <w:rsid w:val="00A56B97"/>
    <w:rsid w:val="00A6093D"/>
    <w:rsid w:val="00A767DC"/>
    <w:rsid w:val="00A76A6D"/>
    <w:rsid w:val="00A83253"/>
    <w:rsid w:val="00A84215"/>
    <w:rsid w:val="00A86221"/>
    <w:rsid w:val="00A916EA"/>
    <w:rsid w:val="00AA037D"/>
    <w:rsid w:val="00AA6E84"/>
    <w:rsid w:val="00AB1A1C"/>
    <w:rsid w:val="00AC7532"/>
    <w:rsid w:val="00AD05A8"/>
    <w:rsid w:val="00AD505B"/>
    <w:rsid w:val="00AE2A9F"/>
    <w:rsid w:val="00AE341B"/>
    <w:rsid w:val="00B0165B"/>
    <w:rsid w:val="00B01905"/>
    <w:rsid w:val="00B07CA7"/>
    <w:rsid w:val="00B1279A"/>
    <w:rsid w:val="00B25A21"/>
    <w:rsid w:val="00B30A6F"/>
    <w:rsid w:val="00B4194A"/>
    <w:rsid w:val="00B437E8"/>
    <w:rsid w:val="00B5222E"/>
    <w:rsid w:val="00B53179"/>
    <w:rsid w:val="00B57A23"/>
    <w:rsid w:val="00B600CD"/>
    <w:rsid w:val="00B61C96"/>
    <w:rsid w:val="00B73A2A"/>
    <w:rsid w:val="00B751FE"/>
    <w:rsid w:val="00B75A51"/>
    <w:rsid w:val="00B827C6"/>
    <w:rsid w:val="00B94B06"/>
    <w:rsid w:val="00B94C28"/>
    <w:rsid w:val="00BA44F3"/>
    <w:rsid w:val="00BC10BA"/>
    <w:rsid w:val="00BC5AFD"/>
    <w:rsid w:val="00BD607A"/>
    <w:rsid w:val="00C00DDE"/>
    <w:rsid w:val="00C04F43"/>
    <w:rsid w:val="00C0609D"/>
    <w:rsid w:val="00C115AB"/>
    <w:rsid w:val="00C13AD5"/>
    <w:rsid w:val="00C26CCB"/>
    <w:rsid w:val="00C30249"/>
    <w:rsid w:val="00C3723B"/>
    <w:rsid w:val="00C42466"/>
    <w:rsid w:val="00C4278A"/>
    <w:rsid w:val="00C606C9"/>
    <w:rsid w:val="00C60A68"/>
    <w:rsid w:val="00C619AE"/>
    <w:rsid w:val="00C623BC"/>
    <w:rsid w:val="00C6329C"/>
    <w:rsid w:val="00C64DD3"/>
    <w:rsid w:val="00C72F82"/>
    <w:rsid w:val="00C80288"/>
    <w:rsid w:val="00C84003"/>
    <w:rsid w:val="00C90650"/>
    <w:rsid w:val="00C97D78"/>
    <w:rsid w:val="00CA25BB"/>
    <w:rsid w:val="00CB1B8C"/>
    <w:rsid w:val="00CC2AAE"/>
    <w:rsid w:val="00CC4227"/>
    <w:rsid w:val="00CC5A42"/>
    <w:rsid w:val="00CD0EAB"/>
    <w:rsid w:val="00CE5E02"/>
    <w:rsid w:val="00CE5FBF"/>
    <w:rsid w:val="00CF34DB"/>
    <w:rsid w:val="00CF558F"/>
    <w:rsid w:val="00D010C0"/>
    <w:rsid w:val="00D073E2"/>
    <w:rsid w:val="00D429D2"/>
    <w:rsid w:val="00D446EC"/>
    <w:rsid w:val="00D51BF0"/>
    <w:rsid w:val="00D531DB"/>
    <w:rsid w:val="00D55942"/>
    <w:rsid w:val="00D807BF"/>
    <w:rsid w:val="00D82FCC"/>
    <w:rsid w:val="00D9389C"/>
    <w:rsid w:val="00DA17FC"/>
    <w:rsid w:val="00DA5A10"/>
    <w:rsid w:val="00DA7887"/>
    <w:rsid w:val="00DB2C26"/>
    <w:rsid w:val="00DB3DB6"/>
    <w:rsid w:val="00DD02F4"/>
    <w:rsid w:val="00DD6622"/>
    <w:rsid w:val="00DE1C7C"/>
    <w:rsid w:val="00DE6B43"/>
    <w:rsid w:val="00E11923"/>
    <w:rsid w:val="00E253BE"/>
    <w:rsid w:val="00E262D4"/>
    <w:rsid w:val="00E26C35"/>
    <w:rsid w:val="00E36250"/>
    <w:rsid w:val="00E37031"/>
    <w:rsid w:val="00E47F2D"/>
    <w:rsid w:val="00E54511"/>
    <w:rsid w:val="00E61DAC"/>
    <w:rsid w:val="00E72B80"/>
    <w:rsid w:val="00E75FE3"/>
    <w:rsid w:val="00E8226F"/>
    <w:rsid w:val="00E86C4C"/>
    <w:rsid w:val="00E907A3"/>
    <w:rsid w:val="00EA5AE0"/>
    <w:rsid w:val="00EB56E1"/>
    <w:rsid w:val="00EB7AB1"/>
    <w:rsid w:val="00EC5548"/>
    <w:rsid w:val="00ED060B"/>
    <w:rsid w:val="00ED4292"/>
    <w:rsid w:val="00ED55CA"/>
    <w:rsid w:val="00EE3305"/>
    <w:rsid w:val="00EE7CD8"/>
    <w:rsid w:val="00EF2790"/>
    <w:rsid w:val="00EF37F6"/>
    <w:rsid w:val="00EF48CC"/>
    <w:rsid w:val="00F00801"/>
    <w:rsid w:val="00F2488D"/>
    <w:rsid w:val="00F316E6"/>
    <w:rsid w:val="00F57D71"/>
    <w:rsid w:val="00F601A0"/>
    <w:rsid w:val="00F712E9"/>
    <w:rsid w:val="00F73032"/>
    <w:rsid w:val="00F848FC"/>
    <w:rsid w:val="00F87E5C"/>
    <w:rsid w:val="00F906F6"/>
    <w:rsid w:val="00F920A6"/>
    <w:rsid w:val="00F9282A"/>
    <w:rsid w:val="00F96BAD"/>
    <w:rsid w:val="00FA139D"/>
    <w:rsid w:val="00FB0E84"/>
    <w:rsid w:val="00FB714A"/>
    <w:rsid w:val="00FC2405"/>
    <w:rsid w:val="00FD01C2"/>
    <w:rsid w:val="00FE595C"/>
    <w:rsid w:val="00FF006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712647"/>
  <w15:chartTrackingRefBased/>
  <w15:docId w15:val="{09159144-69B4-47E2-9C42-A04958890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862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styleId="CommentReference">
    <w:name w:val="annotation reference"/>
    <w:basedOn w:val="DefaultParagraphFont"/>
    <w:rsid w:val="007B34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342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3421"/>
  </w:style>
  <w:style w:type="paragraph" w:styleId="CommentSubject">
    <w:name w:val="annotation subject"/>
    <w:basedOn w:val="CommentText"/>
    <w:next w:val="CommentText"/>
    <w:link w:val="CommentSubjectChar"/>
    <w:rsid w:val="007B3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3421"/>
    <w:rPr>
      <w:b/>
      <w:bCs/>
    </w:rPr>
  </w:style>
  <w:style w:type="paragraph" w:styleId="Caption">
    <w:name w:val="caption"/>
    <w:basedOn w:val="Normal"/>
    <w:next w:val="Normal"/>
    <w:unhideWhenUsed/>
    <w:qFormat/>
    <w:rsid w:val="007B3421"/>
    <w:pPr>
      <w:spacing w:before="0" w:after="200"/>
    </w:pPr>
    <w:rPr>
      <w:rFonts w:eastAsia="PMingLiU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7B3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jvet.hhi.fraunhofer.de/svn/svn_360Lib/" TargetMode="Externa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6</Pages>
  <Words>955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CH Shih (施正軒)</cp:lastModifiedBy>
  <cp:revision>15</cp:revision>
  <cp:lastPrinted>1900-01-01T08:00:00Z</cp:lastPrinted>
  <dcterms:created xsi:type="dcterms:W3CDTF">2018-08-09T13:44:00Z</dcterms:created>
  <dcterms:modified xsi:type="dcterms:W3CDTF">2018-09-27T05:15:00Z</dcterms:modified>
</cp:coreProperties>
</file>