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A3BA9B" w:rsidR="00E61DAC" w:rsidRPr="005B217D" w:rsidRDefault="00224E0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00D29B3B" w:rsidR="008A4B4C" w:rsidRPr="005B217D" w:rsidRDefault="00E61DAC" w:rsidP="00ED132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42DF0">
              <w:rPr>
                <w:lang w:val="en-CA"/>
              </w:rPr>
              <w:t>JVET-L</w:t>
            </w:r>
            <w:r w:rsidR="00ED1321">
              <w:rPr>
                <w:lang w:val="en-CA"/>
              </w:rPr>
              <w:t>0342</w:t>
            </w:r>
            <w:ins w:id="0" w:author="maxiang (A)" w:date="2018-09-28T11:45:00Z">
              <w:r w:rsidR="009A539E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6FEDD72" w:rsidR="00E61DAC" w:rsidRPr="005B217D" w:rsidRDefault="00576B1C" w:rsidP="001B2F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CE3-related: Classification-based mean value for CCLM coefficients derivation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3276695" w:rsidR="00E61DAC" w:rsidRPr="005B217D" w:rsidRDefault="00781E77" w:rsidP="009271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</w:t>
            </w:r>
            <w:r w:rsidR="00EB1C8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</w:t>
            </w:r>
            <w:r w:rsidR="00EB1C84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9271AB">
              <w:rPr>
                <w:szCs w:val="22"/>
                <w:lang w:val="en-CA"/>
              </w:rPr>
              <w:t xml:space="preserve">Fan Mu, </w:t>
            </w:r>
            <w:r w:rsidR="009271AB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4B9AABDC" w:rsidR="00E61DAC" w:rsidRDefault="00E61DAC" w:rsidP="00EB1C84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93329" w:rsidRPr="009570E8">
                <w:rPr>
                  <w:rStyle w:val="a6"/>
                  <w:szCs w:val="22"/>
                  <w:lang w:val="en-CA"/>
                </w:rPr>
                <w:t>maxiang6@huawei.com</w:t>
              </w:r>
            </w:hyperlink>
          </w:p>
          <w:p w14:paraId="70068A23" w14:textId="2C04E9FB" w:rsidR="00E558EE" w:rsidRPr="00E558EE" w:rsidRDefault="00E558EE" w:rsidP="00EB1C84">
            <w:pPr>
              <w:spacing w:before="60" w:after="60"/>
              <w:rPr>
                <w:rStyle w:val="a6"/>
              </w:rPr>
            </w:pPr>
            <w:r w:rsidRPr="00E558EE">
              <w:rPr>
                <w:rStyle w:val="a6"/>
                <w:lang w:val="en-CA"/>
              </w:rPr>
              <w:t>mufan1@huawei.com</w:t>
            </w:r>
          </w:p>
          <w:p w14:paraId="2872AB80" w14:textId="513835DE" w:rsidR="00EB1C84" w:rsidRDefault="00353D58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353D58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E7C216" w14:textId="28E219C7" w:rsidR="00BD34DC" w:rsidRPr="00407D80" w:rsidRDefault="00A23D9B" w:rsidP="00A23D9B">
      <w:pPr>
        <w:rPr>
          <w:lang w:val="en-CA"/>
        </w:rPr>
      </w:pPr>
      <w:r>
        <w:rPr>
          <w:lang w:val="en-CA"/>
        </w:rPr>
        <w:t xml:space="preserve">In this contribution, a coefficients </w:t>
      </w:r>
      <w:r w:rsidR="007A0759">
        <w:rPr>
          <w:lang w:val="en-CA"/>
        </w:rPr>
        <w:t>derivation</w:t>
      </w:r>
      <w:r>
        <w:rPr>
          <w:lang w:val="en-CA"/>
        </w:rPr>
        <w:t xml:space="preserve"> method </w:t>
      </w:r>
      <w:r w:rsidR="00F02A81">
        <w:rPr>
          <w:lang w:val="en-CA"/>
        </w:rPr>
        <w:t>based on classification-based mean value is proposed. In the proposed method, the luma templ</w:t>
      </w:r>
      <w:r w:rsidR="00430A91">
        <w:rPr>
          <w:lang w:val="en-CA"/>
        </w:rPr>
        <w:t>at</w:t>
      </w:r>
      <w:r w:rsidR="00F02A81">
        <w:rPr>
          <w:lang w:val="en-CA"/>
        </w:rPr>
        <w:t xml:space="preserve">e samples are classified into two </w:t>
      </w:r>
      <w:r w:rsidR="008F684B">
        <w:rPr>
          <w:lang w:val="en-CA"/>
        </w:rPr>
        <w:t xml:space="preserve">luma </w:t>
      </w:r>
      <w:r w:rsidR="00F02A81">
        <w:rPr>
          <w:lang w:val="en-CA"/>
        </w:rPr>
        <w:t>classes by the mean value of them.</w:t>
      </w:r>
      <w:r w:rsidR="008F684B">
        <w:rPr>
          <w:lang w:val="en-CA"/>
        </w:rPr>
        <w:t xml:space="preserve"> Correspondingly, two chroma classes are obtained.</w:t>
      </w:r>
      <w:r w:rsidR="00F02A81">
        <w:rPr>
          <w:lang w:val="en-CA"/>
        </w:rPr>
        <w:t xml:space="preserve"> Then two </w:t>
      </w:r>
      <w:r w:rsidR="008F684B">
        <w:rPr>
          <w:lang w:val="en-CA"/>
        </w:rPr>
        <w:t xml:space="preserve">luma mean values of the two luma classes, and two chroma mean values of the two chroma classes are obtained, respectively. CCLM coefficients are </w:t>
      </w:r>
      <w:r w:rsidR="00EC14C2">
        <w:rPr>
          <w:lang w:val="en-CA"/>
        </w:rPr>
        <w:t>derived</w:t>
      </w:r>
      <w:r w:rsidR="008F684B">
        <w:rPr>
          <w:lang w:val="en-CA"/>
        </w:rPr>
        <w:t xml:space="preserve"> </w:t>
      </w:r>
      <w:del w:id="1" w:author="maxiang (A)" w:date="2018-09-28T11:46:00Z">
        <w:r w:rsidR="008F684B" w:rsidDel="00260908">
          <w:rPr>
            <w:lang w:val="en-CA"/>
          </w:rPr>
          <w:delText xml:space="preserve">by </w:delText>
        </w:r>
      </w:del>
      <w:ins w:id="2" w:author="maxiang (A)" w:date="2018-09-28T11:46:00Z">
        <w:r w:rsidR="00260908">
          <w:rPr>
            <w:lang w:val="en-CA"/>
          </w:rPr>
          <w:t>base</w:t>
        </w:r>
      </w:ins>
      <w:ins w:id="3" w:author="maxiang (A)" w:date="2018-09-28T11:47:00Z">
        <w:r w:rsidR="00BB0A93">
          <w:rPr>
            <w:lang w:val="en-CA"/>
          </w:rPr>
          <w:t>d</w:t>
        </w:r>
      </w:ins>
      <w:ins w:id="4" w:author="maxiang (A)" w:date="2018-09-28T11:46:00Z">
        <w:r w:rsidR="00260908">
          <w:rPr>
            <w:lang w:val="en-CA"/>
          </w:rPr>
          <w:t xml:space="preserve"> on </w:t>
        </w:r>
      </w:ins>
      <w:r w:rsidR="008F684B">
        <w:rPr>
          <w:lang w:val="en-CA"/>
        </w:rPr>
        <w:t xml:space="preserve">the two luma mean values and the two chroma mean values. </w:t>
      </w:r>
      <w:r w:rsidR="00DE4C43" w:rsidRPr="00DE4C43">
        <w:rPr>
          <w:lang w:val="en-CA"/>
        </w:rPr>
        <w:t>Simulation results reportedly show BD rate on Y, Cb and Cr components for AI configuration over VTM</w:t>
      </w:r>
      <w:r w:rsidR="00F531FF">
        <w:rPr>
          <w:lang w:val="en-CA"/>
        </w:rPr>
        <w:t>2</w:t>
      </w:r>
      <w:r w:rsidR="00DE4C43" w:rsidRPr="00DE4C43">
        <w:rPr>
          <w:lang w:val="en-CA"/>
        </w:rPr>
        <w:t>.0</w:t>
      </w:r>
      <w:r w:rsidR="00F531FF">
        <w:rPr>
          <w:lang w:val="en-CA"/>
        </w:rPr>
        <w:t>.1</w:t>
      </w:r>
      <w:r>
        <w:rPr>
          <w:lang w:val="en-CA"/>
        </w:rPr>
        <w:t xml:space="preserve"> is x.xx</w:t>
      </w:r>
      <w:r w:rsidR="002354DD" w:rsidRPr="00407D80">
        <w:rPr>
          <w:lang w:val="en-CA"/>
        </w:rPr>
        <w:t xml:space="preserve">%, </w:t>
      </w:r>
      <w:r>
        <w:rPr>
          <w:lang w:val="en-CA"/>
        </w:rPr>
        <w:t>x.xx</w:t>
      </w:r>
      <w:r w:rsidRPr="00407D80">
        <w:rPr>
          <w:lang w:val="en-CA"/>
        </w:rPr>
        <w:t xml:space="preserve"> </w:t>
      </w:r>
      <w:r w:rsidR="002354DD" w:rsidRPr="00407D80">
        <w:rPr>
          <w:lang w:val="en-CA"/>
        </w:rPr>
        <w:t>%, and</w:t>
      </w:r>
      <w:r w:rsidR="001053EF" w:rsidRPr="00407D80">
        <w:rPr>
          <w:lang w:val="en-CA"/>
        </w:rPr>
        <w:t xml:space="preserve"> </w:t>
      </w:r>
      <w:r>
        <w:rPr>
          <w:lang w:val="en-CA"/>
        </w:rPr>
        <w:t>x.xx</w:t>
      </w:r>
      <w:r w:rsidRPr="00407D80">
        <w:rPr>
          <w:lang w:val="en-CA"/>
        </w:rPr>
        <w:t xml:space="preserve"> </w:t>
      </w:r>
      <w:r w:rsidR="002354DD" w:rsidRPr="00407D80">
        <w:rPr>
          <w:lang w:val="en-CA"/>
        </w:rPr>
        <w:t>%</w:t>
      </w:r>
      <w:r w:rsidR="003859B3" w:rsidRPr="00407D80">
        <w:rPr>
          <w:lang w:val="en-CA"/>
        </w:rPr>
        <w:t xml:space="preserve">, </w:t>
      </w:r>
      <w:ins w:id="5" w:author="maxiang (A)" w:date="2018-09-29T10:24:00Z">
        <w:r w:rsidR="00015370">
          <w:rPr>
            <w:lang w:val="en-CA"/>
          </w:rPr>
          <w:t xml:space="preserve">with </w:t>
        </w:r>
      </w:ins>
      <w:r>
        <w:rPr>
          <w:lang w:val="en-CA"/>
        </w:rPr>
        <w:t>xxx</w:t>
      </w:r>
      <w:r w:rsidRPr="00407D80">
        <w:rPr>
          <w:lang w:val="en-CA"/>
        </w:rPr>
        <w:t xml:space="preserve"> </w:t>
      </w:r>
      <w:r w:rsidR="00881727" w:rsidRPr="00407D80">
        <w:rPr>
          <w:lang w:val="en-CA"/>
        </w:rPr>
        <w:t>%</w:t>
      </w:r>
      <w:ins w:id="6" w:author="maxiang (A)" w:date="2018-09-29T10:24:00Z">
        <w:r w:rsidR="00015370">
          <w:rPr>
            <w:lang w:val="en-CA"/>
          </w:rPr>
          <w:t xml:space="preserve"> EncT</w:t>
        </w:r>
      </w:ins>
      <w:r w:rsidR="00C46960" w:rsidRPr="00407D80">
        <w:rPr>
          <w:lang w:val="en-CA"/>
        </w:rPr>
        <w:t>,</w:t>
      </w:r>
      <w:r w:rsidR="00881727" w:rsidRPr="00407D80">
        <w:rPr>
          <w:lang w:val="en-CA"/>
        </w:rPr>
        <w:t xml:space="preserve"> </w:t>
      </w:r>
      <w:r>
        <w:rPr>
          <w:lang w:val="en-CA"/>
        </w:rPr>
        <w:t>xxx</w:t>
      </w:r>
      <w:r w:rsidRPr="00407D80">
        <w:rPr>
          <w:lang w:val="en-CA"/>
        </w:rPr>
        <w:t xml:space="preserve"> </w:t>
      </w:r>
      <w:r w:rsidR="00881727" w:rsidRPr="00407D80">
        <w:rPr>
          <w:lang w:val="en-CA"/>
        </w:rPr>
        <w:t>%</w:t>
      </w:r>
      <w:ins w:id="7" w:author="maxiang (A)" w:date="2018-09-29T10:24:00Z">
        <w:r w:rsidR="00015370">
          <w:rPr>
            <w:lang w:val="en-CA"/>
          </w:rPr>
          <w:t xml:space="preserve"> DecT</w:t>
        </w:r>
      </w:ins>
      <w:r w:rsidR="00881727" w:rsidRPr="00407D80">
        <w:rPr>
          <w:lang w:val="en-CA"/>
        </w:rPr>
        <w:t>;</w:t>
      </w:r>
    </w:p>
    <w:p w14:paraId="7D2AC1F0" w14:textId="0E3085AA" w:rsidR="00745F6B" w:rsidRPr="005B217D" w:rsidRDefault="006E5FC0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description</w:t>
      </w:r>
    </w:p>
    <w:p w14:paraId="04D33742" w14:textId="52BAC40B" w:rsidR="001D0D62" w:rsidRPr="001D0D62" w:rsidRDefault="008F684B" w:rsidP="00502BFF">
      <w:pPr>
        <w:pStyle w:val="2"/>
        <w:rPr>
          <w:rFonts w:hint="eastAsia"/>
          <w:lang w:eastAsia="zh-CN"/>
          <w:rPrChange w:id="8" w:author="maxiang (A)" w:date="2018-09-29T10:26:00Z">
            <w:rPr>
              <w:lang w:eastAsia="zh-CN"/>
            </w:rPr>
          </w:rPrChange>
        </w:rPr>
        <w:pPrChange w:id="9" w:author="maxiang (A)" w:date="2018-09-29T10:26:00Z">
          <w:pPr>
            <w:pStyle w:val="2"/>
          </w:pPr>
        </w:pPrChange>
      </w:pPr>
      <w:r w:rsidRPr="008F684B">
        <w:rPr>
          <w:lang w:eastAsia="zh-CN"/>
        </w:rPr>
        <w:t>Classification-based mean value for CCLM coefficients derivation</w:t>
      </w:r>
      <w:r w:rsidR="00F47F74">
        <w:rPr>
          <w:lang w:eastAsia="zh-CN"/>
        </w:rPr>
        <w:t xml:space="preserve"> </w:t>
      </w:r>
    </w:p>
    <w:p w14:paraId="18EB09E4" w14:textId="1C84F029" w:rsidR="00F3689F" w:rsidRDefault="00BB0A93" w:rsidP="00F3689F">
      <w:pPr>
        <w:spacing w:before="120" w:after="120"/>
        <w:jc w:val="center"/>
      </w:pPr>
      <w:ins w:id="10" w:author="maxiang (A)" w:date="2018-09-28T11:49:00Z">
        <w:r>
          <w:object w:dxaOrig="6270" w:dyaOrig="4351" w14:anchorId="37CF08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3.35pt;height:217.75pt" o:ole="">
              <v:imagedata r:id="rId12" o:title=""/>
            </v:shape>
            <o:OLEObject Type="Embed" ProgID="Visio.Drawing.15" ShapeID="_x0000_i1025" DrawAspect="Content" ObjectID="_1599727303" r:id="rId13"/>
          </w:object>
        </w:r>
      </w:ins>
      <w:del w:id="11" w:author="maxiang (A)" w:date="2018-09-28T11:49:00Z">
        <w:r w:rsidR="00A31783" w:rsidDel="00BB0A93">
          <w:rPr>
            <w:rFonts w:ascii="Calibri" w:eastAsia="宋体" w:hAnsi="Calibri"/>
            <w:kern w:val="2"/>
            <w:sz w:val="21"/>
            <w:szCs w:val="22"/>
            <w:lang w:eastAsia="zh-CN"/>
          </w:rPr>
          <w:object w:dxaOrig="5655" w:dyaOrig="3525" w14:anchorId="5DB05DB9">
            <v:shape id="_x0000_i1026" type="#_x0000_t75" style="width:282.8pt;height:176.85pt" o:ole="">
              <v:imagedata r:id="rId14" o:title=""/>
            </v:shape>
            <o:OLEObject Type="Embed" ProgID="Visio.Drawing.15" ShapeID="_x0000_i1026" DrawAspect="Content" ObjectID="_1599727304" r:id="rId15"/>
          </w:object>
        </w:r>
      </w:del>
    </w:p>
    <w:p w14:paraId="5B082ABA" w14:textId="4FC40117" w:rsidR="00807146" w:rsidRPr="00262817" w:rsidRDefault="00807146" w:rsidP="00807146">
      <w:pPr>
        <w:pStyle w:val="ad"/>
        <w:jc w:val="center"/>
      </w:pPr>
      <w:r w:rsidRPr="00262817">
        <w:t>Figure </w:t>
      </w:r>
      <w:r w:rsidR="00AA1BCC">
        <w:t>1</w:t>
      </w:r>
      <w:r w:rsidR="00A31783">
        <w:t>: classification and mean value</w:t>
      </w:r>
      <w:r w:rsidR="000F1117">
        <w:t xml:space="preserve"> for CCLM mode</w:t>
      </w:r>
      <w:r w:rsidR="00A31783">
        <w:t>.</w:t>
      </w:r>
    </w:p>
    <w:p w14:paraId="3D82B936" w14:textId="140B1F84" w:rsidR="00807146" w:rsidRDefault="00AA1BCC" w:rsidP="00F3689F">
      <w:pPr>
        <w:rPr>
          <w:szCs w:val="22"/>
          <w:lang w:eastAsia="zh-CN"/>
        </w:rPr>
      </w:pPr>
      <w:r>
        <w:rPr>
          <w:szCs w:val="22"/>
          <w:lang w:eastAsia="zh-CN"/>
        </w:rPr>
        <w:lastRenderedPageBreak/>
        <w:t>A</w:t>
      </w:r>
      <w:r>
        <w:rPr>
          <w:rFonts w:hint="eastAsia"/>
          <w:szCs w:val="22"/>
          <w:lang w:eastAsia="zh-CN"/>
        </w:rPr>
        <w:t xml:space="preserve">s </w:t>
      </w:r>
      <w:r>
        <w:rPr>
          <w:szCs w:val="22"/>
          <w:lang w:eastAsia="zh-CN"/>
        </w:rPr>
        <w:t>shown in Fig.1, L</w:t>
      </w:r>
      <w:r w:rsidRPr="00AA1BCC">
        <w:rPr>
          <w:szCs w:val="22"/>
          <w:vertAlign w:val="subscript"/>
          <w:lang w:eastAsia="zh-CN"/>
        </w:rPr>
        <w:t>mean</w:t>
      </w:r>
      <w:r>
        <w:rPr>
          <w:szCs w:val="22"/>
          <w:lang w:eastAsia="zh-CN"/>
        </w:rPr>
        <w:t xml:space="preserve"> is the mean value of the luma template samples. The luma template samples are classified into two </w:t>
      </w:r>
      <w:r w:rsidR="00E90C3B">
        <w:rPr>
          <w:szCs w:val="22"/>
          <w:lang w:eastAsia="zh-CN"/>
        </w:rPr>
        <w:t xml:space="preserve">luma </w:t>
      </w:r>
      <w:r>
        <w:rPr>
          <w:szCs w:val="22"/>
          <w:lang w:eastAsia="zh-CN"/>
        </w:rPr>
        <w:t>classes by L</w:t>
      </w:r>
      <w:r w:rsidRPr="00AA1BCC">
        <w:rPr>
          <w:szCs w:val="22"/>
          <w:vertAlign w:val="subscript"/>
          <w:lang w:eastAsia="zh-CN"/>
        </w:rPr>
        <w:t>mean</w:t>
      </w:r>
      <w:r>
        <w:rPr>
          <w:szCs w:val="22"/>
          <w:lang w:eastAsia="zh-CN"/>
        </w:rPr>
        <w:t xml:space="preserve">. Then, </w:t>
      </w:r>
      <w:del w:id="12" w:author="maxiang (A)" w:date="2018-09-28T11:51:00Z">
        <w:r w:rsidDel="00E81C23">
          <w:rPr>
            <w:szCs w:val="22"/>
            <w:lang w:eastAsia="zh-CN"/>
          </w:rPr>
          <w:delText xml:space="preserve">two </w:delText>
        </w:r>
        <w:r w:rsidDel="00E81C23">
          <w:rPr>
            <w:lang w:val="en-CA"/>
          </w:rPr>
          <w:delText xml:space="preserve">luma </w:delText>
        </w:r>
      </w:del>
      <w:r>
        <w:rPr>
          <w:lang w:val="en-CA"/>
        </w:rPr>
        <w:t>mean values</w:t>
      </w:r>
      <w:ins w:id="13" w:author="maxiang (A)" w:date="2018-09-28T11:50:00Z">
        <w:r w:rsidR="00E81C23">
          <w:rPr>
            <w:lang w:val="en-CA"/>
          </w:rPr>
          <w:t xml:space="preserve"> of the two luma classes</w:t>
        </w:r>
      </w:ins>
      <w:r>
        <w:rPr>
          <w:lang w:val="en-CA"/>
        </w:rPr>
        <w:t xml:space="preserve"> </w:t>
      </w:r>
      <w:r>
        <w:rPr>
          <w:szCs w:val="22"/>
          <w:lang w:eastAsia="zh-CN"/>
        </w:rPr>
        <w:t>L</w:t>
      </w:r>
      <w:r w:rsidRPr="00AA1BCC">
        <w:rPr>
          <w:szCs w:val="22"/>
          <w:vertAlign w:val="subscript"/>
          <w:lang w:eastAsia="zh-CN"/>
        </w:rPr>
        <w:t>Lmean</w:t>
      </w:r>
      <w:r>
        <w:rPr>
          <w:szCs w:val="22"/>
          <w:lang w:eastAsia="zh-CN"/>
        </w:rPr>
        <w:t xml:space="preserve"> and L</w:t>
      </w:r>
      <w:r w:rsidRPr="00AA1BCC">
        <w:rPr>
          <w:szCs w:val="22"/>
          <w:vertAlign w:val="subscript"/>
          <w:lang w:eastAsia="zh-CN"/>
        </w:rPr>
        <w:t>Rmean</w:t>
      </w:r>
      <w:r>
        <w:rPr>
          <w:szCs w:val="22"/>
          <w:lang w:eastAsia="zh-CN"/>
        </w:rPr>
        <w:t xml:space="preserve"> are obtained. Correspondingly, C</w:t>
      </w:r>
      <w:r w:rsidRPr="00AA1BCC">
        <w:rPr>
          <w:szCs w:val="22"/>
          <w:vertAlign w:val="subscript"/>
          <w:lang w:eastAsia="zh-CN"/>
        </w:rPr>
        <w:t>Lmean</w:t>
      </w:r>
      <w:r>
        <w:rPr>
          <w:szCs w:val="22"/>
          <w:lang w:eastAsia="zh-CN"/>
        </w:rPr>
        <w:t xml:space="preserve"> and C</w:t>
      </w:r>
      <w:r w:rsidRPr="00AA1BCC">
        <w:rPr>
          <w:szCs w:val="22"/>
          <w:vertAlign w:val="subscript"/>
          <w:lang w:eastAsia="zh-CN"/>
        </w:rPr>
        <w:t>Rmean</w:t>
      </w:r>
      <w:r>
        <w:rPr>
          <w:szCs w:val="22"/>
          <w:lang w:eastAsia="zh-CN"/>
        </w:rPr>
        <w:t xml:space="preserve"> are obtained. The CCLM coefficients are derived as:</w:t>
      </w:r>
    </w:p>
    <w:p w14:paraId="16321920" w14:textId="5B285A09" w:rsidR="00AA1BCC" w:rsidRPr="00AA1BCC" w:rsidRDefault="00AA1BCC" w:rsidP="00AA1BCC">
      <w:pPr>
        <w:wordWrap w:val="0"/>
        <w:jc w:val="right"/>
        <w:rPr>
          <w:szCs w:val="22"/>
          <w:lang w:eastAsia="zh-CN"/>
        </w:rPr>
      </w:pPr>
      <m:oMath>
        <m:r>
          <m:rPr>
            <m:sty m:val="p"/>
          </m:rPr>
          <w:rPr>
            <w:rFonts w:ascii="Cambria Math" w:hAnsi="Cambria Math"/>
          </w:rPr>
          <m:t>α=</m:t>
        </m:r>
        <m:f>
          <m:fPr>
            <m:ctrlPr>
              <w:rPr>
                <w:rFonts w:ascii="Cambria Math" w:hAnsi="Cambria Math" w:cs="宋体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宋体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Lmean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Rmean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宋体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Lmean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Rmean</m:t>
                </m:r>
              </m:sub>
            </m:sSub>
          </m:den>
        </m:f>
      </m:oMath>
      <w:r>
        <w:rPr>
          <w:rFonts w:hint="eastAsia"/>
          <w:sz w:val="24"/>
          <w:szCs w:val="24"/>
          <w:lang w:eastAsia="zh-CN"/>
        </w:rPr>
        <w:t xml:space="preserve">     </w:t>
      </w:r>
      <w:r>
        <w:rPr>
          <w:sz w:val="24"/>
          <w:szCs w:val="24"/>
          <w:lang w:eastAsia="zh-CN"/>
        </w:rPr>
        <w:t xml:space="preserve">                     </w:t>
      </w:r>
      <w:r>
        <w:rPr>
          <w:rFonts w:hint="eastAsia"/>
          <w:sz w:val="24"/>
          <w:szCs w:val="24"/>
          <w:lang w:eastAsia="zh-CN"/>
        </w:rPr>
        <w:t xml:space="preserve">       (</w:t>
      </w:r>
      <w:r>
        <w:rPr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eastAsia="zh-CN"/>
        </w:rPr>
        <w:t>)</w:t>
      </w:r>
    </w:p>
    <w:p w14:paraId="3673FF13" w14:textId="7B2436D0" w:rsidR="0038506D" w:rsidRDefault="00AA1BCC" w:rsidP="00852590">
      <w:pPr>
        <w:wordWrap w:val="0"/>
        <w:jc w:val="right"/>
        <w:rPr>
          <w:sz w:val="24"/>
          <w:szCs w:val="24"/>
          <w:lang w:eastAsia="zh-CN"/>
        </w:rPr>
      </w:pPr>
      <m:oMath>
        <m:r>
          <w:rPr>
            <w:rFonts w:ascii="Cambria Math" w:hAnsi="Cambria Math"/>
            <w:lang w:val="en-CA"/>
          </w:rPr>
          <m:t>β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Lmean</m:t>
            </m:r>
          </m:sub>
        </m:sSub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α*</m:t>
        </m:r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Lmean</m:t>
            </m:r>
          </m:sub>
        </m:sSub>
      </m:oMath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sz w:val="24"/>
          <w:szCs w:val="24"/>
          <w:lang w:eastAsia="zh-CN"/>
        </w:rPr>
        <w:t xml:space="preserve">                         </w:t>
      </w:r>
      <w:r>
        <w:rPr>
          <w:rFonts w:hint="eastAsia"/>
          <w:sz w:val="24"/>
          <w:szCs w:val="24"/>
          <w:lang w:eastAsia="zh-CN"/>
        </w:rPr>
        <w:t xml:space="preserve">    (</w:t>
      </w:r>
      <w:r>
        <w:rPr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eastAsia="zh-CN"/>
        </w:rPr>
        <w:t>)</w:t>
      </w:r>
    </w:p>
    <w:p w14:paraId="240941AD" w14:textId="183BA20E" w:rsidR="00852590" w:rsidRPr="001D0D62" w:rsidDel="001D0D62" w:rsidRDefault="001D0D62" w:rsidP="001D0D62">
      <w:pPr>
        <w:pStyle w:val="2"/>
        <w:rPr>
          <w:del w:id="14" w:author="maxiang (A)" w:date="2018-09-29T10:24:00Z"/>
          <w:lang w:eastAsia="zh-CN"/>
          <w:rPrChange w:id="15" w:author="maxiang (A)" w:date="2018-09-29T10:26:00Z">
            <w:rPr>
              <w:del w:id="16" w:author="maxiang (A)" w:date="2018-09-29T10:24:00Z"/>
              <w:szCs w:val="22"/>
              <w:lang w:eastAsia="zh-CN"/>
            </w:rPr>
          </w:rPrChange>
        </w:rPr>
        <w:pPrChange w:id="17" w:author="maxiang (A)" w:date="2018-09-29T10:26:00Z">
          <w:pPr>
            <w:jc w:val="left"/>
          </w:pPr>
        </w:pPrChange>
      </w:pPr>
      <w:ins w:id="18" w:author="maxiang (A)" w:date="2018-09-29T10:26:00Z">
        <w:r>
          <w:rPr>
            <w:lang w:eastAsia="zh-CN"/>
          </w:rPr>
          <w:t>U</w:t>
        </w:r>
      </w:ins>
      <w:ins w:id="19" w:author="maxiang (A)" w:date="2018-09-29T10:25:00Z">
        <w:r w:rsidRPr="001D0D62">
          <w:rPr>
            <w:lang w:eastAsia="zh-CN"/>
            <w:rPrChange w:id="20" w:author="maxiang (A)" w:date="2018-09-29T10:26:00Z">
              <w:rPr>
                <w:szCs w:val="22"/>
                <w:lang w:eastAsia="zh-CN"/>
              </w:rPr>
            </w:rPrChange>
          </w:rPr>
          <w:t xml:space="preserve">sing simplified </w:t>
        </w:r>
        <w:r w:rsidR="001E4E87">
          <w:rPr>
            <w:lang w:eastAsia="zh-CN"/>
            <w:rPrChange w:id="21" w:author="maxiang (A)" w:date="2018-09-29T10:26:00Z">
              <w:rPr>
                <w:lang w:eastAsia="zh-CN"/>
              </w:rPr>
            </w:rPrChange>
          </w:rPr>
          <w:t xml:space="preserve">method </w:t>
        </w:r>
      </w:ins>
      <w:ins w:id="22" w:author="maxiang (A)" w:date="2018-09-29T10:39:00Z">
        <w:r w:rsidR="00B4314B">
          <w:rPr>
            <w:lang w:eastAsia="zh-CN"/>
          </w:rPr>
          <w:t>to get</w:t>
        </w:r>
      </w:ins>
      <w:ins w:id="23" w:author="maxiang (A)" w:date="2018-09-29T10:25:00Z">
        <w:r w:rsidR="001E4E87">
          <w:rPr>
            <w:lang w:eastAsia="zh-CN"/>
            <w:rPrChange w:id="24" w:author="maxiang (A)" w:date="2018-09-29T10:26:00Z">
              <w:rPr>
                <w:lang w:eastAsia="zh-CN"/>
              </w:rPr>
            </w:rPrChange>
          </w:rPr>
          <w:t xml:space="preserve"> </w:t>
        </w:r>
      </w:ins>
      <w:ins w:id="25" w:author="maxiang (A)" w:date="2018-09-29T10:33:00Z">
        <w:r w:rsidR="001E4E87">
          <w:rPr>
            <w:lang w:eastAsia="zh-CN"/>
          </w:rPr>
          <w:t>template</w:t>
        </w:r>
      </w:ins>
      <w:ins w:id="26" w:author="maxiang (A)" w:date="2018-09-29T10:25:00Z">
        <w:r w:rsidR="001E4E87">
          <w:rPr>
            <w:lang w:eastAsia="zh-CN"/>
            <w:rPrChange w:id="27" w:author="maxiang (A)" w:date="2018-09-29T10:26:00Z">
              <w:rPr>
                <w:lang w:eastAsia="zh-CN"/>
              </w:rPr>
            </w:rPrChange>
          </w:rPr>
          <w:t xml:space="preserve"> </w:t>
        </w:r>
      </w:ins>
      <w:ins w:id="28" w:author="maxiang (A)" w:date="2018-09-29T10:33:00Z">
        <w:r w:rsidR="001E4E87">
          <w:rPr>
            <w:lang w:eastAsia="zh-CN"/>
          </w:rPr>
          <w:t>samples</w:t>
        </w:r>
      </w:ins>
      <w:del w:id="29" w:author="maxiang (A)" w:date="2018-09-29T10:24:00Z">
        <w:r w:rsidR="00852590" w:rsidRPr="001D0D62" w:rsidDel="001D0D62">
          <w:rPr>
            <w:lang w:eastAsia="zh-CN"/>
            <w:rPrChange w:id="30" w:author="maxiang (A)" w:date="2018-09-29T10:26:00Z">
              <w:rPr>
                <w:szCs w:val="22"/>
                <w:lang w:eastAsia="zh-CN"/>
              </w:rPr>
            </w:rPrChange>
          </w:rPr>
          <w:delText>T</w:delText>
        </w:r>
        <w:r w:rsidR="00852590" w:rsidRPr="001D0D62" w:rsidDel="001D0D62">
          <w:rPr>
            <w:rFonts w:hint="eastAsia"/>
            <w:lang w:eastAsia="zh-CN"/>
            <w:rPrChange w:id="31" w:author="maxiang (A)" w:date="2018-09-29T10:26:00Z">
              <w:rPr>
                <w:rFonts w:hint="eastAsia"/>
                <w:szCs w:val="22"/>
                <w:lang w:eastAsia="zh-CN"/>
              </w:rPr>
            </w:rPrChange>
          </w:rPr>
          <w:delText xml:space="preserve">his </w:delText>
        </w:r>
        <w:r w:rsidR="00852590" w:rsidRPr="001D0D62" w:rsidDel="001D0D62">
          <w:rPr>
            <w:lang w:eastAsia="zh-CN"/>
            <w:rPrChange w:id="32" w:author="maxiang (A)" w:date="2018-09-29T10:26:00Z">
              <w:rPr>
                <w:szCs w:val="22"/>
                <w:lang w:eastAsia="zh-CN"/>
              </w:rPr>
            </w:rPrChange>
          </w:rPr>
          <w:delText>coefficients derivation method also can be used in other LM-related modes, like MMLM</w:delText>
        </w:r>
        <w:r w:rsidR="00260BFB" w:rsidRPr="001D0D62" w:rsidDel="001D0D62">
          <w:rPr>
            <w:lang w:eastAsia="zh-CN"/>
            <w:rPrChange w:id="33" w:author="maxiang (A)" w:date="2018-09-29T10:26:00Z">
              <w:rPr>
                <w:szCs w:val="22"/>
                <w:lang w:eastAsia="zh-CN"/>
              </w:rPr>
            </w:rPrChange>
          </w:rPr>
          <w:delText xml:space="preserve"> [1]</w:delText>
        </w:r>
        <w:r w:rsidR="00852590" w:rsidRPr="001D0D62" w:rsidDel="001D0D62">
          <w:rPr>
            <w:lang w:eastAsia="zh-CN"/>
            <w:rPrChange w:id="34" w:author="maxiang (A)" w:date="2018-09-29T10:26:00Z">
              <w:rPr>
                <w:szCs w:val="22"/>
                <w:lang w:eastAsia="zh-CN"/>
              </w:rPr>
            </w:rPrChange>
          </w:rPr>
          <w:delText xml:space="preserve">. In this case, for each </w:delText>
        </w:r>
        <w:r w:rsidR="00E511F0" w:rsidRPr="001D0D62" w:rsidDel="001D0D62">
          <w:rPr>
            <w:lang w:eastAsia="zh-CN"/>
            <w:rPrChange w:id="35" w:author="maxiang (A)" w:date="2018-09-29T10:26:00Z">
              <w:rPr>
                <w:szCs w:val="22"/>
                <w:lang w:eastAsia="zh-CN"/>
              </w:rPr>
            </w:rPrChange>
          </w:rPr>
          <w:delText xml:space="preserve">luma </w:delText>
        </w:r>
        <w:r w:rsidR="00852590" w:rsidRPr="001D0D62" w:rsidDel="001D0D62">
          <w:rPr>
            <w:lang w:eastAsia="zh-CN"/>
            <w:rPrChange w:id="36" w:author="maxiang (A)" w:date="2018-09-29T10:26:00Z">
              <w:rPr>
                <w:szCs w:val="22"/>
                <w:lang w:eastAsia="zh-CN"/>
              </w:rPr>
            </w:rPrChange>
          </w:rPr>
          <w:delText>class, two sub-classes are further obtained by the class mean value. As shown in Fig.2:</w:delText>
        </w:r>
      </w:del>
    </w:p>
    <w:p w14:paraId="46B2BC82" w14:textId="0290E519" w:rsidR="00852590" w:rsidDel="001D0D62" w:rsidRDefault="00852590" w:rsidP="001D0D62">
      <w:pPr>
        <w:pStyle w:val="2"/>
        <w:rPr>
          <w:del w:id="37" w:author="maxiang (A)" w:date="2018-09-29T10:24:00Z"/>
          <w:szCs w:val="22"/>
          <w:lang w:eastAsia="zh-CN"/>
        </w:rPr>
        <w:pPrChange w:id="38" w:author="maxiang (A)" w:date="2018-09-29T10:26:00Z">
          <w:pPr>
            <w:jc w:val="center"/>
          </w:pPr>
        </w:pPrChange>
      </w:pPr>
      <w:del w:id="39" w:author="maxiang (A)" w:date="2018-09-29T10:24:00Z">
        <w:r w:rsidDel="001D0D62">
          <w:rPr>
            <w:rFonts w:ascii="Calibri" w:eastAsia="宋体" w:hAnsi="Calibri"/>
            <w:kern w:val="2"/>
            <w:sz w:val="21"/>
            <w:szCs w:val="22"/>
            <w:lang w:eastAsia="zh-CN"/>
          </w:rPr>
          <w:object w:dxaOrig="6255" w:dyaOrig="4815" w14:anchorId="264CA19F">
            <v:shape id="_x0000_i1027" type="#_x0000_t75" style="width:313.35pt;height:240.75pt" o:ole="">
              <v:imagedata r:id="rId16" o:title=""/>
            </v:shape>
            <o:OLEObject Type="Embed" ProgID="Visio.Drawing.15" ShapeID="_x0000_i1027" DrawAspect="Content" ObjectID="_1599727305" r:id="rId17"/>
          </w:object>
        </w:r>
      </w:del>
    </w:p>
    <w:p w14:paraId="3CA403CD" w14:textId="008D6A47" w:rsidR="004046DF" w:rsidRPr="00262817" w:rsidDel="001D0D62" w:rsidRDefault="004046DF" w:rsidP="001D0D62">
      <w:pPr>
        <w:pStyle w:val="2"/>
        <w:rPr>
          <w:del w:id="40" w:author="maxiang (A)" w:date="2018-09-29T10:24:00Z"/>
        </w:rPr>
        <w:pPrChange w:id="41" w:author="maxiang (A)" w:date="2018-09-29T10:26:00Z">
          <w:pPr>
            <w:pStyle w:val="ad"/>
            <w:jc w:val="center"/>
          </w:pPr>
        </w:pPrChange>
      </w:pPr>
      <w:del w:id="42" w:author="maxiang (A)" w:date="2018-09-29T10:24:00Z">
        <w:r w:rsidRPr="00262817" w:rsidDel="001D0D62">
          <w:delText>Figure </w:delText>
        </w:r>
        <w:r w:rsidDel="001D0D62">
          <w:delText>2: classification and mean value for MMLM mode.</w:delText>
        </w:r>
      </w:del>
    </w:p>
    <w:p w14:paraId="79D60FAA" w14:textId="76A27DA2" w:rsidR="00852590" w:rsidRPr="004E2B39" w:rsidDel="001D0D62" w:rsidRDefault="00260BFB" w:rsidP="001D0D62">
      <w:pPr>
        <w:pStyle w:val="2"/>
        <w:rPr>
          <w:del w:id="43" w:author="maxiang (A)" w:date="2018-09-29T10:24:00Z"/>
          <w:szCs w:val="22"/>
          <w:lang w:eastAsia="zh-CN"/>
        </w:rPr>
        <w:pPrChange w:id="44" w:author="maxiang (A)" w:date="2018-09-29T10:26:00Z">
          <w:pPr>
            <w:jc w:val="left"/>
          </w:pPr>
        </w:pPrChange>
      </w:pPr>
      <w:del w:id="45" w:author="maxiang (A)" w:date="2018-09-29T10:24:00Z">
        <w:r w:rsidDel="001D0D62">
          <w:rPr>
            <w:szCs w:val="22"/>
            <w:lang w:eastAsia="zh-CN"/>
          </w:rPr>
          <w:delText>T</w:delText>
        </w:r>
        <w:r w:rsidDel="001D0D62">
          <w:rPr>
            <w:rFonts w:hint="eastAsia"/>
            <w:szCs w:val="22"/>
            <w:lang w:eastAsia="zh-CN"/>
          </w:rPr>
          <w:delText xml:space="preserve">hen two sets of coefficients are obtained as below: </w:delText>
        </w:r>
      </w:del>
    </w:p>
    <w:p w14:paraId="457362A6" w14:textId="27B90CE2" w:rsidR="004E2B39" w:rsidDel="001D0D62" w:rsidRDefault="00353D58" w:rsidP="001D0D62">
      <w:pPr>
        <w:pStyle w:val="2"/>
        <w:rPr>
          <w:del w:id="46" w:author="maxiang (A)" w:date="2018-09-29T10:24:00Z"/>
          <w:lang w:eastAsia="zh-CN"/>
        </w:rPr>
        <w:pPrChange w:id="47" w:author="maxiang (A)" w:date="2018-09-29T10:26:00Z">
          <w:pPr>
            <w:pStyle w:val="20"/>
            <w:ind w:firstLineChars="177" w:firstLine="425"/>
            <w:jc w:val="right"/>
          </w:pPr>
        </w:pPrChange>
      </w:pPr>
      <m:oMath>
        <m:d>
          <m:dPr>
            <m:begChr m:val="{"/>
            <m:endChr m:val=""/>
            <m:ctrlPr>
              <w:del w:id="48" w:author="maxiang (A)" w:date="2018-09-29T10:24:00Z">
                <w:rPr>
                  <w:rFonts w:ascii="Cambria Math" w:hAnsi="Cambria Math"/>
                </w:rPr>
              </w:del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del w:id="49" w:author="maxiang (A)" w:date="2018-09-29T10:24:00Z">
                    <w:rPr>
                      <w:rFonts w:ascii="Cambria Math" w:hAnsi="Cambria Math"/>
                    </w:rPr>
                  </w:del>
                </m:ctrlPr>
              </m:mPr>
              <m:mr>
                <m:e>
                  <m:sSub>
                    <m:sSubPr>
                      <m:ctrlPr>
                        <w:del w:id="50" w:author="maxiang (A)" w:date="2018-09-29T10:24:00Z">
                          <w:rPr>
                            <w:rFonts w:ascii="Cambria Math" w:hAnsi="Cambria Math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51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α</m:t>
                        </w:del>
                      </m:r>
                    </m:e>
                    <m:sub>
                      <m:r>
                        <w:del w:id="52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1</m:t>
                        </w:del>
                      </m:r>
                    </m:sub>
                  </m:sSub>
                  <m:r>
                    <w:del w:id="53" w:author="maxiang (A)" w:date="2018-09-29T10:24:00Z"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=</m:t>
                    </w:del>
                  </m:r>
                  <m:f>
                    <m:fPr>
                      <m:ctrlPr>
                        <w:del w:id="54" w:author="maxiang (A)" w:date="2018-09-29T10:24:00Z">
                          <w:rPr>
                            <w:rFonts w:ascii="Cambria Math" w:hAnsi="Cambria Math"/>
                          </w:rPr>
                        </w:del>
                      </m:ctrlPr>
                    </m:fPr>
                    <m:num>
                      <m:sSub>
                        <m:sSubPr>
                          <m:ctrlPr>
                            <w:del w:id="55" w:author="maxiang (A)" w:date="2018-09-29T10:24:00Z">
                              <w:rPr>
                                <w:rFonts w:ascii="Cambria Math" w:hAnsi="Cambria Math"/>
                              </w:rPr>
                            </w:del>
                          </m:ctrlPr>
                        </m:sSubPr>
                        <m:e>
                          <m:r>
                            <w:del w:id="56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C</m:t>
                            </w:del>
                          </m:r>
                        </m:e>
                        <m:sub>
                          <m:r>
                            <w:del w:id="57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LLmean</m:t>
                            </w:del>
                          </m:r>
                        </m:sub>
                      </m:sSub>
                      <m:r>
                        <w:del w:id="58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w:del>
                      </m:r>
                      <m:sSub>
                        <m:sSubPr>
                          <m:ctrlPr>
                            <w:del w:id="59" w:author="maxiang (A)" w:date="2018-09-29T10:24:00Z">
                              <w:rPr>
                                <w:rFonts w:ascii="Cambria Math" w:hAnsi="Cambria Math"/>
                              </w:rPr>
                            </w:del>
                          </m:ctrlPr>
                        </m:sSubPr>
                        <m:e>
                          <m:r>
                            <w:del w:id="60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C</m:t>
                            </w:del>
                          </m:r>
                        </m:e>
                        <m:sub>
                          <m:r>
                            <w:del w:id="61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LRmean</m:t>
                            </w:del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del w:id="62" w:author="maxiang (A)" w:date="2018-09-29T10:24:00Z">
                              <w:rPr>
                                <w:rFonts w:ascii="Cambria Math" w:hAnsi="Cambria Math"/>
                              </w:rPr>
                            </w:del>
                          </m:ctrlPr>
                        </m:sSubPr>
                        <m:e>
                          <m:r>
                            <w:del w:id="63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w:del>
                          </m:r>
                        </m:e>
                        <m:sub>
                          <m:r>
                            <w:del w:id="64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LLmean</m:t>
                            </w:del>
                          </m:r>
                        </m:sub>
                      </m:sSub>
                      <m:r>
                        <w:del w:id="65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w:del>
                      </m:r>
                      <m:sSub>
                        <m:sSubPr>
                          <m:ctrlPr>
                            <w:del w:id="66" w:author="maxiang (A)" w:date="2018-09-29T10:24:00Z">
                              <w:rPr>
                                <w:rFonts w:ascii="Cambria Math" w:hAnsi="Cambria Math"/>
                              </w:rPr>
                            </w:del>
                          </m:ctrlPr>
                        </m:sSubPr>
                        <m:e>
                          <m:r>
                            <w:del w:id="67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w:del>
                          </m:r>
                        </m:e>
                        <m:sub>
                          <m:r>
                            <w:del w:id="68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LRmean</m:t>
                            </w:del>
                          </m:r>
                        </m:sub>
                      </m:sSub>
                    </m:den>
                  </m:f>
                </m:e>
              </m:mr>
              <m:mr>
                <m:e>
                  <m:sSub>
                    <m:sSubPr>
                      <m:ctrlPr>
                        <w:del w:id="69" w:author="maxiang (A)" w:date="2018-09-29T10:24:00Z">
                          <w:rPr>
                            <w:rFonts w:ascii="Cambria Math" w:hAnsi="Cambria Math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70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β</m:t>
                        </w:del>
                      </m:r>
                    </m:e>
                    <m:sub>
                      <m:r>
                        <w:del w:id="71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1</m:t>
                        </w:del>
                      </m:r>
                    </m:sub>
                  </m:sSub>
                  <m:r>
                    <w:del w:id="72" w:author="maxiang (A)" w:date="2018-09-29T10:24:00Z"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=</m:t>
                    </w:del>
                  </m:r>
                  <m:sSub>
                    <m:sSubPr>
                      <m:ctrlPr>
                        <w:del w:id="73" w:author="maxiang (A)" w:date="2018-09-29T10:24:00Z">
                          <w:rPr>
                            <w:rFonts w:ascii="Cambria Math" w:hAnsi="Cambria Math"/>
                          </w:rPr>
                        </w:del>
                      </m:ctrlPr>
                    </m:sSubPr>
                    <m:e>
                      <m:r>
                        <w:del w:id="74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</m:t>
                        </w:del>
                      </m:r>
                    </m:e>
                    <m:sub>
                      <m:r>
                        <w:del w:id="75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LLmean</m:t>
                        </w:del>
                      </m:r>
                    </m:sub>
                  </m:sSub>
                  <m:r>
                    <w:del w:id="76" w:author="maxiang (A)" w:date="2018-09-29T10:24:00Z"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w:del>
                  </m:r>
                  <m:sSub>
                    <m:sSubPr>
                      <m:ctrlPr>
                        <w:del w:id="77" w:author="maxiang (A)" w:date="2018-09-29T10:24:00Z">
                          <w:rPr>
                            <w:rFonts w:ascii="Cambria Math" w:hAnsi="Cambria Math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78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α</m:t>
                        </w:del>
                      </m:r>
                    </m:e>
                    <m:sub>
                      <m:r>
                        <w:del w:id="79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1</m:t>
                        </w:del>
                      </m:r>
                    </m:sub>
                  </m:sSub>
                  <m:r>
                    <w:del w:id="80" w:author="maxiang (A)" w:date="2018-09-29T10:24:00Z"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*</m:t>
                    </w:del>
                  </m:r>
                  <m:sSub>
                    <m:sSubPr>
                      <m:ctrlPr>
                        <w:del w:id="81" w:author="maxiang (A)" w:date="2018-09-29T10:24:00Z">
                          <w:rPr>
                            <w:rFonts w:ascii="Cambria Math" w:hAnsi="Cambria Math"/>
                          </w:rPr>
                        </w:del>
                      </m:ctrlPr>
                    </m:sSubPr>
                    <m:e>
                      <m:r>
                        <w:del w:id="82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w:del>
                      </m:r>
                    </m:e>
                    <m:sub>
                      <m:r>
                        <w:del w:id="83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LLmean</m:t>
                        </w:del>
                      </m:r>
                    </m:sub>
                  </m:sSub>
                </m:e>
              </m:mr>
            </m:m>
          </m:e>
        </m:d>
      </m:oMath>
      <w:del w:id="84" w:author="maxiang (A)" w:date="2018-09-29T10:24:00Z">
        <w:r w:rsidR="00D45148" w:rsidDel="001D0D62">
          <w:rPr>
            <w:rFonts w:hint="eastAsia"/>
            <w:lang w:eastAsia="zh-CN"/>
          </w:rPr>
          <w:delText xml:space="preserve">        </w:delText>
        </w:r>
        <w:r w:rsidR="006E0AE3" w:rsidDel="001D0D62">
          <w:rPr>
            <w:lang w:eastAsia="zh-CN"/>
          </w:rPr>
          <w:delText xml:space="preserve"> </w:delText>
        </w:r>
        <w:r w:rsidR="00D45148" w:rsidDel="001D0D62">
          <w:rPr>
            <w:rFonts w:hint="eastAsia"/>
            <w:lang w:eastAsia="zh-CN"/>
          </w:rPr>
          <w:delText xml:space="preserve">             (</w:delText>
        </w:r>
        <w:r w:rsidR="00D45148" w:rsidDel="001D0D62">
          <w:rPr>
            <w:lang w:eastAsia="zh-CN"/>
          </w:rPr>
          <w:delText>3</w:delText>
        </w:r>
        <w:r w:rsidR="00D45148" w:rsidDel="001D0D62">
          <w:rPr>
            <w:rFonts w:hint="eastAsia"/>
            <w:lang w:eastAsia="zh-CN"/>
          </w:rPr>
          <w:delText>)</w:delText>
        </w:r>
      </w:del>
    </w:p>
    <w:p w14:paraId="769C5FC1" w14:textId="012FFC6B" w:rsidR="004E2B39" w:rsidDel="001D0D62" w:rsidRDefault="004E2B39" w:rsidP="001D0D62">
      <w:pPr>
        <w:pStyle w:val="2"/>
        <w:rPr>
          <w:del w:id="85" w:author="maxiang (A)" w:date="2018-09-29T10:24:00Z"/>
          <w:lang w:eastAsia="zh-CN"/>
        </w:rPr>
        <w:pPrChange w:id="86" w:author="maxiang (A)" w:date="2018-09-29T10:26:00Z">
          <w:pPr>
            <w:pStyle w:val="20"/>
            <w:ind w:firstLineChars="177" w:firstLine="425"/>
            <w:jc w:val="right"/>
          </w:pPr>
        </w:pPrChange>
      </w:pPr>
    </w:p>
    <w:p w14:paraId="68126D11" w14:textId="26A606A5" w:rsidR="004E2B39" w:rsidDel="001D0D62" w:rsidRDefault="00353D58" w:rsidP="001D0D62">
      <w:pPr>
        <w:pStyle w:val="2"/>
        <w:rPr>
          <w:del w:id="87" w:author="maxiang (A)" w:date="2018-09-29T10:24:00Z"/>
          <w:lang w:eastAsia="zh-CN"/>
        </w:rPr>
        <w:pPrChange w:id="88" w:author="maxiang (A)" w:date="2018-09-29T10:26:00Z">
          <w:pPr>
            <w:pStyle w:val="20"/>
            <w:wordWrap w:val="0"/>
            <w:ind w:firstLineChars="177" w:firstLine="425"/>
            <w:jc w:val="right"/>
          </w:pPr>
        </w:pPrChange>
      </w:pPr>
      <m:oMath>
        <m:d>
          <m:dPr>
            <m:begChr m:val="{"/>
            <m:endChr m:val=""/>
            <m:ctrlPr>
              <w:del w:id="89" w:author="maxiang (A)" w:date="2018-09-29T10:24:00Z">
                <w:rPr>
                  <w:rFonts w:ascii="Cambria Math" w:hAnsi="Cambria Math"/>
                </w:rPr>
              </w:del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del w:id="90" w:author="maxiang (A)" w:date="2018-09-29T10:24:00Z">
                    <w:rPr>
                      <w:rFonts w:ascii="Cambria Math" w:hAnsi="Cambria Math"/>
                    </w:rPr>
                  </w:del>
                </m:ctrlPr>
              </m:mPr>
              <m:mr>
                <m:e>
                  <m:sSub>
                    <m:sSubPr>
                      <m:ctrlPr>
                        <w:del w:id="91" w:author="maxiang (A)" w:date="2018-09-29T10:24:00Z">
                          <w:rPr>
                            <w:rFonts w:ascii="Cambria Math" w:hAnsi="Cambria Math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92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α</m:t>
                        </w:del>
                      </m:r>
                    </m:e>
                    <m:sub>
                      <m:r>
                        <w:del w:id="93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2</m:t>
                        </w:del>
                      </m:r>
                    </m:sub>
                  </m:sSub>
                  <m:r>
                    <w:del w:id="94" w:author="maxiang (A)" w:date="2018-09-29T10:24:00Z"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=</m:t>
                    </w:del>
                  </m:r>
                  <m:f>
                    <m:fPr>
                      <m:ctrlPr>
                        <w:del w:id="95" w:author="maxiang (A)" w:date="2018-09-29T10:24:00Z">
                          <w:rPr>
                            <w:rFonts w:ascii="Cambria Math" w:hAnsi="Cambria Math"/>
                          </w:rPr>
                        </w:del>
                      </m:ctrlPr>
                    </m:fPr>
                    <m:num>
                      <m:sSub>
                        <m:sSubPr>
                          <m:ctrlPr>
                            <w:del w:id="96" w:author="maxiang (A)" w:date="2018-09-29T10:24:00Z">
                              <w:rPr>
                                <w:rFonts w:ascii="Cambria Math" w:hAnsi="Cambria Math"/>
                              </w:rPr>
                            </w:del>
                          </m:ctrlPr>
                        </m:sSubPr>
                        <m:e>
                          <m:r>
                            <w:del w:id="97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C</m:t>
                            </w:del>
                          </m:r>
                        </m:e>
                        <m:sub>
                          <m:r>
                            <w:del w:id="98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RLmean</m:t>
                            </w:del>
                          </m:r>
                        </m:sub>
                      </m:sSub>
                      <m:r>
                        <w:del w:id="99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w:del>
                      </m:r>
                      <m:sSub>
                        <m:sSubPr>
                          <m:ctrlPr>
                            <w:del w:id="100" w:author="maxiang (A)" w:date="2018-09-29T10:24:00Z">
                              <w:rPr>
                                <w:rFonts w:ascii="Cambria Math" w:hAnsi="Cambria Math"/>
                              </w:rPr>
                            </w:del>
                          </m:ctrlPr>
                        </m:sSubPr>
                        <m:e>
                          <m:r>
                            <w:del w:id="101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C</m:t>
                            </w:del>
                          </m:r>
                        </m:e>
                        <m:sub>
                          <m:r>
                            <w:del w:id="102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RRmean</m:t>
                            </w:del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del w:id="103" w:author="maxiang (A)" w:date="2018-09-29T10:24:00Z">
                              <w:rPr>
                                <w:rFonts w:ascii="Cambria Math" w:hAnsi="Cambria Math"/>
                              </w:rPr>
                            </w:del>
                          </m:ctrlPr>
                        </m:sSubPr>
                        <m:e>
                          <m:r>
                            <w:del w:id="104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w:del>
                          </m:r>
                        </m:e>
                        <m:sub>
                          <m:r>
                            <w:del w:id="105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RLmean</m:t>
                            </w:del>
                          </m:r>
                        </m:sub>
                      </m:sSub>
                      <m:r>
                        <w:del w:id="106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w:del>
                      </m:r>
                      <m:sSub>
                        <m:sSubPr>
                          <m:ctrlPr>
                            <w:del w:id="107" w:author="maxiang (A)" w:date="2018-09-29T10:24:00Z">
                              <w:rPr>
                                <w:rFonts w:ascii="Cambria Math" w:hAnsi="Cambria Math"/>
                              </w:rPr>
                            </w:del>
                          </m:ctrlPr>
                        </m:sSubPr>
                        <m:e>
                          <m:r>
                            <w:del w:id="108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w:del>
                          </m:r>
                        </m:e>
                        <m:sub>
                          <m:r>
                            <w:del w:id="109" w:author="maxiang (A)" w:date="2018-09-29T10:24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RRmean</m:t>
                            </w:del>
                          </m:r>
                        </m:sub>
                      </m:sSub>
                    </m:den>
                  </m:f>
                </m:e>
              </m:mr>
              <m:mr>
                <m:e>
                  <m:sSub>
                    <m:sSubPr>
                      <m:ctrlPr>
                        <w:del w:id="110" w:author="maxiang (A)" w:date="2018-09-29T10:24:00Z">
                          <w:rPr>
                            <w:rFonts w:ascii="Cambria Math" w:hAnsi="Cambria Math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111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β</m:t>
                        </w:del>
                      </m:r>
                    </m:e>
                    <m:sub>
                      <m:r>
                        <w:del w:id="112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2</m:t>
                        </w:del>
                      </m:r>
                    </m:sub>
                  </m:sSub>
                  <m:r>
                    <w:del w:id="113" w:author="maxiang (A)" w:date="2018-09-29T10:24:00Z"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=</m:t>
                    </w:del>
                  </m:r>
                  <m:sSub>
                    <m:sSubPr>
                      <m:ctrlPr>
                        <w:del w:id="114" w:author="maxiang (A)" w:date="2018-09-29T10:24:00Z">
                          <w:rPr>
                            <w:rFonts w:ascii="Cambria Math" w:hAnsi="Cambria Math"/>
                          </w:rPr>
                        </w:del>
                      </m:ctrlPr>
                    </m:sSubPr>
                    <m:e>
                      <m:r>
                        <w:del w:id="115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</m:t>
                        </w:del>
                      </m:r>
                    </m:e>
                    <m:sub>
                      <m:r>
                        <w:del w:id="116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RLmean</m:t>
                        </w:del>
                      </m:r>
                    </m:sub>
                  </m:sSub>
                  <m:r>
                    <w:del w:id="117" w:author="maxiang (A)" w:date="2018-09-29T10:24:00Z"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w:del>
                  </m:r>
                  <m:sSub>
                    <m:sSubPr>
                      <m:ctrlPr>
                        <w:del w:id="118" w:author="maxiang (A)" w:date="2018-09-29T10:24:00Z">
                          <w:rPr>
                            <w:rFonts w:ascii="Cambria Math" w:hAnsi="Cambria Math"/>
                            <w:lang w:val="en-CA"/>
                          </w:rPr>
                        </w:del>
                      </m:ctrlPr>
                    </m:sSubPr>
                    <m:e>
                      <m:r>
                        <w:del w:id="119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α</m:t>
                        </w:del>
                      </m:r>
                    </m:e>
                    <m:sub>
                      <m:r>
                        <w:del w:id="120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CA"/>
                          </w:rPr>
                          <m:t>2</m:t>
                        </w:del>
                      </m:r>
                    </m:sub>
                  </m:sSub>
                  <m:r>
                    <w:del w:id="121" w:author="maxiang (A)" w:date="2018-09-29T10:24:00Z"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*</m:t>
                    </w:del>
                  </m:r>
                  <m:sSub>
                    <m:sSubPr>
                      <m:ctrlPr>
                        <w:del w:id="122" w:author="maxiang (A)" w:date="2018-09-29T10:24:00Z">
                          <w:rPr>
                            <w:rFonts w:ascii="Cambria Math" w:hAnsi="Cambria Math"/>
                          </w:rPr>
                        </w:del>
                      </m:ctrlPr>
                    </m:sSubPr>
                    <m:e>
                      <m:r>
                        <w:del w:id="123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w:del>
                      </m:r>
                    </m:e>
                    <m:sub>
                      <m:r>
                        <w:del w:id="124" w:author="maxiang (A)" w:date="2018-09-29T10:24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RLmean</m:t>
                        </w:del>
                      </m:r>
                    </m:sub>
                  </m:sSub>
                </m:e>
              </m:mr>
            </m:m>
          </m:e>
        </m:d>
      </m:oMath>
      <w:del w:id="125" w:author="maxiang (A)" w:date="2018-09-29T10:24:00Z">
        <w:r w:rsidR="00BD7634" w:rsidDel="001D0D62">
          <w:rPr>
            <w:rFonts w:hint="eastAsia"/>
            <w:lang w:eastAsia="zh-CN"/>
          </w:rPr>
          <w:delText xml:space="preserve">   </w:delText>
        </w:r>
        <w:r w:rsidR="006E0AE3" w:rsidDel="001D0D62">
          <w:rPr>
            <w:lang w:eastAsia="zh-CN"/>
          </w:rPr>
          <w:delText xml:space="preserve">                 </w:delText>
        </w:r>
        <w:r w:rsidR="00BD7634" w:rsidDel="001D0D62">
          <w:rPr>
            <w:rFonts w:hint="eastAsia"/>
            <w:lang w:eastAsia="zh-CN"/>
          </w:rPr>
          <w:delText xml:space="preserve">  (</w:delText>
        </w:r>
        <w:r w:rsidR="00BD7634" w:rsidDel="001D0D62">
          <w:rPr>
            <w:lang w:eastAsia="zh-CN"/>
          </w:rPr>
          <w:delText>4</w:delText>
        </w:r>
        <w:r w:rsidR="00BD7634" w:rsidDel="001D0D62">
          <w:rPr>
            <w:rFonts w:hint="eastAsia"/>
            <w:lang w:eastAsia="zh-CN"/>
          </w:rPr>
          <w:delText>)</w:delText>
        </w:r>
      </w:del>
    </w:p>
    <w:p w14:paraId="12295095" w14:textId="77777777" w:rsidR="00852590" w:rsidRPr="00852590" w:rsidRDefault="00852590" w:rsidP="001D0D62">
      <w:pPr>
        <w:pStyle w:val="2"/>
        <w:rPr>
          <w:szCs w:val="22"/>
          <w:lang w:eastAsia="zh-CN"/>
        </w:rPr>
        <w:pPrChange w:id="126" w:author="maxiang (A)" w:date="2018-09-29T10:26:00Z">
          <w:pPr>
            <w:jc w:val="left"/>
          </w:pPr>
        </w:pPrChange>
      </w:pPr>
    </w:p>
    <w:p w14:paraId="56052996" w14:textId="10A2C926" w:rsidR="00852590" w:rsidRDefault="004E323E" w:rsidP="00852590">
      <w:pPr>
        <w:jc w:val="left"/>
        <w:rPr>
          <w:ins w:id="127" w:author="maxiang (A)" w:date="2018-09-29T10:46:00Z"/>
          <w:szCs w:val="22"/>
          <w:lang w:eastAsia="zh-CN"/>
        </w:rPr>
      </w:pPr>
      <w:ins w:id="128" w:author="maxiang (A)" w:date="2018-09-29T10:33:00Z">
        <w:r>
          <w:rPr>
            <w:rFonts w:hint="eastAsia"/>
            <w:szCs w:val="22"/>
            <w:lang w:eastAsia="zh-CN"/>
          </w:rPr>
          <w:t xml:space="preserve">In the existing method, to get the luma </w:t>
        </w:r>
        <w:r>
          <w:rPr>
            <w:szCs w:val="22"/>
            <w:lang w:eastAsia="zh-CN"/>
          </w:rPr>
          <w:t>template</w:t>
        </w:r>
        <w:r>
          <w:rPr>
            <w:rFonts w:hint="eastAsia"/>
            <w:szCs w:val="22"/>
            <w:lang w:eastAsia="zh-CN"/>
          </w:rPr>
          <w:t xml:space="preserve"> </w:t>
        </w:r>
      </w:ins>
      <w:ins w:id="129" w:author="maxiang (A)" w:date="2018-09-29T10:34:00Z">
        <w:r>
          <w:rPr>
            <w:szCs w:val="22"/>
            <w:lang w:eastAsia="zh-CN"/>
          </w:rPr>
          <w:t>samples</w:t>
        </w:r>
      </w:ins>
      <w:ins w:id="130" w:author="maxiang (A)" w:date="2018-09-29T10:33:00Z">
        <w:r>
          <w:rPr>
            <w:szCs w:val="22"/>
            <w:lang w:eastAsia="zh-CN"/>
          </w:rPr>
          <w:t xml:space="preserve">, 2 rows and 3 columns of </w:t>
        </w:r>
        <w:r>
          <w:rPr>
            <w:szCs w:val="22"/>
            <w:lang w:eastAsia="zh-CN"/>
          </w:rPr>
          <w:t>neighboring luma samples of current luma block are needed for down-sampling</w:t>
        </w:r>
      </w:ins>
      <w:ins w:id="131" w:author="maxiang (A)" w:date="2018-09-29T10:34:00Z">
        <w:r>
          <w:rPr>
            <w:szCs w:val="22"/>
            <w:lang w:eastAsia="zh-CN"/>
          </w:rPr>
          <w:t>. This will increase the line buffer</w:t>
        </w:r>
      </w:ins>
      <w:ins w:id="132" w:author="maxiang (A)" w:date="2018-09-29T10:39:00Z">
        <w:r w:rsidR="006F5795">
          <w:rPr>
            <w:szCs w:val="22"/>
            <w:lang w:eastAsia="zh-CN"/>
          </w:rPr>
          <w:t>,</w:t>
        </w:r>
      </w:ins>
      <w:ins w:id="133" w:author="maxiang (A)" w:date="2018-09-29T10:34:00Z">
        <w:r>
          <w:rPr>
            <w:szCs w:val="22"/>
            <w:lang w:eastAsia="zh-CN"/>
          </w:rPr>
          <w:t xml:space="preserve"> and also increase the complexity of model coefficients derivation.</w:t>
        </w:r>
      </w:ins>
      <w:ins w:id="134" w:author="maxiang (A)" w:date="2018-09-29T11:02:00Z">
        <w:r w:rsidR="004627D0" w:rsidRPr="004627D0">
          <w:rPr>
            <w:szCs w:val="22"/>
            <w:lang w:eastAsia="zh-CN"/>
          </w:rPr>
          <w:t xml:space="preserve"> </w:t>
        </w:r>
        <w:r w:rsidR="004627D0">
          <w:rPr>
            <w:szCs w:val="22"/>
            <w:lang w:eastAsia="zh-CN"/>
          </w:rPr>
          <w:t>As shown in Fig.</w:t>
        </w:r>
        <w:r w:rsidR="004627D0">
          <w:rPr>
            <w:szCs w:val="22"/>
            <w:lang w:eastAsia="zh-CN"/>
          </w:rPr>
          <w:t>2</w:t>
        </w:r>
        <w:r w:rsidR="004627D0">
          <w:rPr>
            <w:szCs w:val="22"/>
            <w:lang w:eastAsia="zh-CN"/>
          </w:rPr>
          <w:t>.</w:t>
        </w:r>
      </w:ins>
    </w:p>
    <w:p w14:paraId="286C264C" w14:textId="6F3E59D6" w:rsidR="002232AC" w:rsidRDefault="002232AC" w:rsidP="002232AC">
      <w:pPr>
        <w:jc w:val="center"/>
        <w:rPr>
          <w:ins w:id="135" w:author="maxiang (A)" w:date="2018-09-29T10:57:00Z"/>
          <w:szCs w:val="22"/>
          <w:lang w:eastAsia="zh-CN"/>
        </w:rPr>
        <w:pPrChange w:id="136" w:author="maxiang (A)" w:date="2018-09-29T10:48:00Z">
          <w:pPr>
            <w:jc w:val="left"/>
          </w:pPr>
        </w:pPrChange>
      </w:pPr>
      <w:ins w:id="137" w:author="maxiang (A)" w:date="2018-09-29T10:56:00Z">
        <w:r w:rsidRPr="002232AC">
          <w:rPr>
            <w:szCs w:val="22"/>
            <w:lang w:eastAsia="zh-CN"/>
          </w:rPr>
          <w:drawing>
            <wp:inline distT="0" distB="0" distL="0" distR="0" wp14:anchorId="460962D3" wp14:editId="312432B7">
              <wp:extent cx="5943600" cy="2387600"/>
              <wp:effectExtent l="0" t="0" r="0" b="0"/>
              <wp:docPr id="34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2"/>
                      <pic:cNvPicPr>
                        <a:picLocks noChangeAspect="1"/>
                      </pic:cNvPicPr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387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A34BBF" w14:textId="24567D3A" w:rsidR="0067127B" w:rsidRPr="00262817" w:rsidRDefault="0067127B" w:rsidP="0067127B">
      <w:pPr>
        <w:pStyle w:val="ad"/>
        <w:jc w:val="center"/>
        <w:rPr>
          <w:ins w:id="138" w:author="maxiang (A)" w:date="2018-09-29T10:57:00Z"/>
        </w:rPr>
      </w:pPr>
      <w:ins w:id="139" w:author="maxiang (A)" w:date="2018-09-29T10:57:00Z">
        <w:r w:rsidRPr="00262817">
          <w:t>Figure </w:t>
        </w:r>
        <w:r>
          <w:t>2</w:t>
        </w:r>
        <w:r>
          <w:t xml:space="preserve">: </w:t>
        </w:r>
        <w:r>
          <w:t>Template samples</w:t>
        </w:r>
        <w:r>
          <w:t xml:space="preserve"> for CCLM mode</w:t>
        </w:r>
        <w:r w:rsidR="00042E00">
          <w:t xml:space="preserve"> </w:t>
        </w:r>
        <w:r>
          <w:t>(2 rows, 3 columns, with down-</w:t>
        </w:r>
        <w:r w:rsidR="00386367">
          <w:t>sampling</w:t>
        </w:r>
        <w:r>
          <w:t>)</w:t>
        </w:r>
        <w:r>
          <w:t>.</w:t>
        </w:r>
      </w:ins>
    </w:p>
    <w:p w14:paraId="369D83B0" w14:textId="77777777" w:rsidR="0067127B" w:rsidRPr="00042E00" w:rsidRDefault="0067127B" w:rsidP="002232AC">
      <w:pPr>
        <w:jc w:val="center"/>
        <w:rPr>
          <w:ins w:id="140" w:author="maxiang (A)" w:date="2018-09-29T10:36:00Z"/>
          <w:rFonts w:hint="eastAsia"/>
          <w:szCs w:val="22"/>
          <w:lang w:eastAsia="zh-CN"/>
          <w:rPrChange w:id="141" w:author="maxiang (A)" w:date="2018-09-29T10:57:00Z">
            <w:rPr>
              <w:ins w:id="142" w:author="maxiang (A)" w:date="2018-09-29T10:36:00Z"/>
              <w:rFonts w:hint="eastAsia"/>
              <w:szCs w:val="22"/>
              <w:lang w:eastAsia="zh-CN"/>
            </w:rPr>
          </w:rPrChange>
        </w:rPr>
        <w:pPrChange w:id="143" w:author="maxiang (A)" w:date="2018-09-29T10:48:00Z">
          <w:pPr>
            <w:jc w:val="left"/>
          </w:pPr>
        </w:pPrChange>
      </w:pPr>
    </w:p>
    <w:p w14:paraId="43849D6B" w14:textId="0694F4D2" w:rsidR="004E323E" w:rsidRDefault="00EC7317" w:rsidP="00852590">
      <w:pPr>
        <w:jc w:val="left"/>
        <w:rPr>
          <w:ins w:id="144" w:author="maxiang (A)" w:date="2018-09-29T10:45:00Z"/>
          <w:szCs w:val="22"/>
          <w:lang w:eastAsia="zh-CN"/>
        </w:rPr>
      </w:pPr>
      <w:ins w:id="145" w:author="maxiang (A)" w:date="2018-09-29T10:37:00Z">
        <w:r>
          <w:rPr>
            <w:szCs w:val="22"/>
            <w:lang w:eastAsia="zh-CN"/>
          </w:rPr>
          <w:t>In the proposed method, only 1 row and 1 column of neighboring luma samples of current luma block are needed.</w:t>
        </w:r>
      </w:ins>
      <w:ins w:id="146" w:author="maxiang (A)" w:date="2018-09-29T10:40:00Z">
        <w:r w:rsidR="006F5795" w:rsidRPr="006F5795">
          <w:rPr>
            <w:szCs w:val="22"/>
            <w:lang w:eastAsia="zh-CN"/>
          </w:rPr>
          <w:t xml:space="preserve"> </w:t>
        </w:r>
        <w:r w:rsidR="006F5795">
          <w:rPr>
            <w:szCs w:val="22"/>
            <w:lang w:eastAsia="zh-CN"/>
          </w:rPr>
          <w:t xml:space="preserve">Which means, only the first top row and the second left column will be used </w:t>
        </w:r>
        <w:r w:rsidR="006F5795">
          <w:rPr>
            <w:szCs w:val="22"/>
            <w:lang w:eastAsia="zh-CN"/>
          </w:rPr>
          <w:t xml:space="preserve">for down-sampling </w:t>
        </w:r>
        <w:r w:rsidR="006F5795">
          <w:rPr>
            <w:szCs w:val="22"/>
            <w:lang w:eastAsia="zh-CN"/>
          </w:rPr>
          <w:t>to</w:t>
        </w:r>
        <w:r w:rsidR="006F5795">
          <w:rPr>
            <w:szCs w:val="22"/>
            <w:lang w:eastAsia="zh-CN"/>
          </w:rPr>
          <w:t xml:space="preserve"> get the template samples</w:t>
        </w:r>
      </w:ins>
      <w:ins w:id="147" w:author="maxiang (A)" w:date="2018-09-29T11:02:00Z">
        <w:r w:rsidR="00B45811">
          <w:rPr>
            <w:szCs w:val="22"/>
            <w:lang w:eastAsia="zh-CN"/>
          </w:rPr>
          <w:t>. As shown in Fig.3.</w:t>
        </w:r>
      </w:ins>
    </w:p>
    <w:p w14:paraId="23FFEDB3" w14:textId="7F59C423" w:rsidR="002232AC" w:rsidRDefault="002232AC" w:rsidP="002232AC">
      <w:pPr>
        <w:jc w:val="center"/>
        <w:rPr>
          <w:ins w:id="148" w:author="maxiang (A)" w:date="2018-09-29T10:58:00Z"/>
          <w:szCs w:val="22"/>
          <w:lang w:eastAsia="zh-CN"/>
        </w:rPr>
        <w:pPrChange w:id="149" w:author="maxiang (A)" w:date="2018-09-29T10:47:00Z">
          <w:pPr>
            <w:jc w:val="left"/>
          </w:pPr>
        </w:pPrChange>
      </w:pPr>
      <w:ins w:id="150" w:author="maxiang (A)" w:date="2018-09-29T10:56:00Z">
        <w:r w:rsidRPr="002232AC">
          <w:rPr>
            <w:szCs w:val="22"/>
            <w:lang w:eastAsia="zh-CN"/>
          </w:rPr>
          <w:drawing>
            <wp:inline distT="0" distB="0" distL="0" distR="0" wp14:anchorId="31C66DE6" wp14:editId="3A5C4FD5">
              <wp:extent cx="5943600" cy="2649220"/>
              <wp:effectExtent l="0" t="0" r="0" b="0"/>
              <wp:docPr id="35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图片 4"/>
                      <pic:cNvPicPr>
                        <a:picLocks noChangeAspect="1"/>
                      </pic:cNvPicPr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6492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17A2163" w14:textId="674DED96" w:rsidR="00F308E3" w:rsidRPr="00262817" w:rsidRDefault="00F308E3" w:rsidP="00F308E3">
      <w:pPr>
        <w:pStyle w:val="ad"/>
        <w:jc w:val="center"/>
        <w:rPr>
          <w:ins w:id="151" w:author="maxiang (A)" w:date="2018-09-29T10:58:00Z"/>
        </w:rPr>
      </w:pPr>
      <w:ins w:id="152" w:author="maxiang (A)" w:date="2018-09-29T10:58:00Z">
        <w:r w:rsidRPr="00262817">
          <w:t>Figure </w:t>
        </w:r>
        <w:r>
          <w:t>3</w:t>
        </w:r>
        <w:r>
          <w:t>: Template samples (</w:t>
        </w:r>
        <w:r>
          <w:t>1</w:t>
        </w:r>
        <w:r>
          <w:t xml:space="preserve"> row, </w:t>
        </w:r>
        <w:r>
          <w:t>1</w:t>
        </w:r>
        <w:r>
          <w:t xml:space="preserve"> column, with down-sampling).</w:t>
        </w:r>
      </w:ins>
    </w:p>
    <w:p w14:paraId="79B936D9" w14:textId="77777777" w:rsidR="00F308E3" w:rsidRPr="00F308E3" w:rsidRDefault="00F308E3" w:rsidP="002232AC">
      <w:pPr>
        <w:jc w:val="center"/>
        <w:rPr>
          <w:ins w:id="153" w:author="maxiang (A)" w:date="2018-09-29T10:37:00Z"/>
          <w:rFonts w:hint="eastAsia"/>
          <w:szCs w:val="22"/>
          <w:lang w:eastAsia="zh-CN"/>
          <w:rPrChange w:id="154" w:author="maxiang (A)" w:date="2018-09-29T10:58:00Z">
            <w:rPr>
              <w:ins w:id="155" w:author="maxiang (A)" w:date="2018-09-29T10:37:00Z"/>
              <w:rFonts w:hint="eastAsia"/>
              <w:szCs w:val="22"/>
              <w:lang w:eastAsia="zh-CN"/>
            </w:rPr>
          </w:rPrChange>
        </w:rPr>
        <w:pPrChange w:id="156" w:author="maxiang (A)" w:date="2018-09-29T10:47:00Z">
          <w:pPr>
            <w:jc w:val="left"/>
          </w:pPr>
        </w:pPrChange>
      </w:pPr>
    </w:p>
    <w:p w14:paraId="56E0A839" w14:textId="1895BD4F" w:rsidR="00EC7317" w:rsidRDefault="006F5795" w:rsidP="00852590">
      <w:pPr>
        <w:jc w:val="left"/>
        <w:rPr>
          <w:ins w:id="157" w:author="maxiang (A)" w:date="2018-09-29T10:42:00Z"/>
          <w:szCs w:val="22"/>
          <w:lang w:eastAsia="zh-CN"/>
        </w:rPr>
      </w:pPr>
      <w:ins w:id="158" w:author="maxiang (A)" w:date="2018-09-29T10:40:00Z">
        <w:r>
          <w:rPr>
            <w:szCs w:val="22"/>
            <w:lang w:eastAsia="zh-CN"/>
          </w:rPr>
          <w:lastRenderedPageBreak/>
          <w:t>T</w:t>
        </w:r>
        <w:r>
          <w:rPr>
            <w:rFonts w:hint="eastAsia"/>
            <w:szCs w:val="22"/>
            <w:lang w:eastAsia="zh-CN"/>
          </w:rPr>
          <w:t xml:space="preserve">o </w:t>
        </w:r>
        <w:r>
          <w:rPr>
            <w:szCs w:val="22"/>
            <w:lang w:eastAsia="zh-CN"/>
          </w:rPr>
          <w:t xml:space="preserve">further reduce the </w:t>
        </w:r>
      </w:ins>
      <w:ins w:id="159" w:author="maxiang (A)" w:date="2018-09-29T10:41:00Z">
        <w:r>
          <w:rPr>
            <w:szCs w:val="22"/>
            <w:lang w:eastAsia="zh-CN"/>
          </w:rPr>
          <w:t xml:space="preserve">complexity, </w:t>
        </w:r>
      </w:ins>
      <w:ins w:id="160" w:author="maxiang (A)" w:date="2018-09-29T10:42:00Z">
        <w:r>
          <w:rPr>
            <w:szCs w:val="22"/>
            <w:lang w:eastAsia="zh-CN"/>
          </w:rPr>
          <w:t>only the luma sample of which position are align with chroma samples will be checked, as shown in Fig.</w:t>
        </w:r>
      </w:ins>
      <w:ins w:id="161" w:author="maxiang (A)" w:date="2018-09-29T10:59:00Z">
        <w:r w:rsidR="00B45811">
          <w:rPr>
            <w:szCs w:val="22"/>
            <w:lang w:eastAsia="zh-CN"/>
          </w:rPr>
          <w:t>4</w:t>
        </w:r>
      </w:ins>
      <w:ins w:id="162" w:author="maxiang (A)" w:date="2018-09-29T10:42:00Z">
        <w:r>
          <w:rPr>
            <w:szCs w:val="22"/>
            <w:lang w:eastAsia="zh-CN"/>
          </w:rPr>
          <w:t>. In this case, no down-sampling operation is needed to get the template samples.</w:t>
        </w:r>
      </w:ins>
    </w:p>
    <w:p w14:paraId="33D4BCCF" w14:textId="5599FA1A" w:rsidR="006F5795" w:rsidRDefault="002232AC" w:rsidP="002232AC">
      <w:pPr>
        <w:jc w:val="center"/>
        <w:rPr>
          <w:ins w:id="163" w:author="maxiang (A)" w:date="2018-09-29T10:58:00Z"/>
          <w:szCs w:val="22"/>
          <w:lang w:eastAsia="zh-CN"/>
        </w:rPr>
        <w:pPrChange w:id="164" w:author="maxiang (A)" w:date="2018-09-29T10:47:00Z">
          <w:pPr>
            <w:jc w:val="left"/>
          </w:pPr>
        </w:pPrChange>
      </w:pPr>
      <w:ins w:id="165" w:author="maxiang (A)" w:date="2018-09-29T10:56:00Z">
        <w:r w:rsidRPr="002232AC">
          <w:rPr>
            <w:szCs w:val="22"/>
            <w:lang w:eastAsia="zh-CN"/>
          </w:rPr>
          <w:drawing>
            <wp:inline distT="0" distB="0" distL="0" distR="0" wp14:anchorId="0F1C9A94" wp14:editId="50A39C0D">
              <wp:extent cx="5943600" cy="2661920"/>
              <wp:effectExtent l="0" t="0" r="0" b="5080"/>
              <wp:docPr id="36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3"/>
                      <pic:cNvPicPr>
                        <a:picLocks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6619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908D880" w14:textId="27C87988" w:rsidR="005C6F3A" w:rsidRPr="00262817" w:rsidRDefault="005C6F3A" w:rsidP="005C6F3A">
      <w:pPr>
        <w:pStyle w:val="ad"/>
        <w:jc w:val="center"/>
        <w:rPr>
          <w:ins w:id="166" w:author="maxiang (A)" w:date="2018-09-29T10:58:00Z"/>
        </w:rPr>
      </w:pPr>
      <w:ins w:id="167" w:author="maxiang (A)" w:date="2018-09-29T10:58:00Z">
        <w:r w:rsidRPr="00262817">
          <w:t>Figure </w:t>
        </w:r>
      </w:ins>
      <w:ins w:id="168" w:author="maxiang (A)" w:date="2018-09-29T10:59:00Z">
        <w:r w:rsidR="00B45811">
          <w:t>4</w:t>
        </w:r>
      </w:ins>
      <w:ins w:id="169" w:author="maxiang (A)" w:date="2018-09-29T10:58:00Z">
        <w:r>
          <w:t>: Template samples (1 row, 1 column, with</w:t>
        </w:r>
        <w:r>
          <w:t>out</w:t>
        </w:r>
        <w:r>
          <w:t xml:space="preserve"> down-sampling).</w:t>
        </w:r>
      </w:ins>
    </w:p>
    <w:p w14:paraId="1DC402F5" w14:textId="77777777" w:rsidR="001D0D62" w:rsidRPr="001D0D62" w:rsidRDefault="001D0D62" w:rsidP="00852590">
      <w:pPr>
        <w:jc w:val="left"/>
        <w:rPr>
          <w:szCs w:val="22"/>
          <w:lang w:eastAsia="zh-CN"/>
          <w:rPrChange w:id="170" w:author="maxiang (A)" w:date="2018-09-29T10:26:00Z">
            <w:rPr>
              <w:szCs w:val="22"/>
              <w:lang w:eastAsia="zh-CN"/>
            </w:rPr>
          </w:rPrChange>
        </w:rPr>
      </w:pP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10498081" w14:textId="48C674B2" w:rsidR="009F6BA0" w:rsidRDefault="000211D3" w:rsidP="000211D3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proposed </w:t>
      </w:r>
      <w:r w:rsidR="00590E5E">
        <w:rPr>
          <w:szCs w:val="22"/>
          <w:lang w:val="en-CA"/>
        </w:rPr>
        <w:t>tests are</w:t>
      </w:r>
      <w:ins w:id="171" w:author="maxiang (A)" w:date="2018-09-28T10:14:00Z">
        <w:r w:rsidR="000C4BFE">
          <w:rPr>
            <w:szCs w:val="22"/>
            <w:lang w:val="en-CA"/>
          </w:rPr>
          <w:t xml:space="preserve"> implemented based on BMS2.0.1, and </w:t>
        </w:r>
      </w:ins>
      <w:del w:id="172" w:author="maxiang (A)" w:date="2018-09-28T10:14:00Z">
        <w:r w:rsidR="00590E5E" w:rsidDel="000C4BFE">
          <w:rPr>
            <w:szCs w:val="22"/>
            <w:lang w:val="en-CA"/>
          </w:rPr>
          <w:delText xml:space="preserve"> </w:delText>
        </w:r>
      </w:del>
      <w:r>
        <w:rPr>
          <w:szCs w:val="22"/>
          <w:lang w:val="en-CA"/>
        </w:rPr>
        <w:t xml:space="preserve">tested under VVC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_Ref518120886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del w:id="173" w:author="maxiang (A)" w:date="2018-09-29T11:10:00Z">
        <w:r w:rsidR="009A3C6E" w:rsidDel="003D5B34">
          <w:rPr>
            <w:szCs w:val="22"/>
            <w:lang w:val="en-CA"/>
          </w:rPr>
          <w:delText>2</w:delText>
        </w:r>
      </w:del>
      <w:ins w:id="174" w:author="maxiang (A)" w:date="2018-09-29T11:10:00Z">
        <w:r w:rsidR="003D5B34">
          <w:rPr>
            <w:szCs w:val="22"/>
            <w:lang w:val="en-CA"/>
          </w:rPr>
          <w:t>1</w:t>
        </w:r>
      </w:ins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ins w:id="175" w:author="maxiang (A)" w:date="2018-09-28T10:15:00Z">
        <w:r w:rsidR="000C4BFE">
          <w:rPr>
            <w:szCs w:val="22"/>
            <w:lang w:val="en-CA"/>
          </w:rPr>
          <w:t xml:space="preserve"> with VTM configuration. T</w:t>
        </w:r>
      </w:ins>
      <w:del w:id="176" w:author="maxiang (A)" w:date="2018-09-28T10:15:00Z">
        <w:r w:rsidDel="000C4BFE">
          <w:rPr>
            <w:szCs w:val="22"/>
            <w:lang w:val="en-CA"/>
          </w:rPr>
          <w:delText xml:space="preserve">, </w:delText>
        </w:r>
        <w:r w:rsidR="00791621" w:rsidDel="000C4BFE">
          <w:rPr>
            <w:szCs w:val="22"/>
            <w:lang w:val="en-CA"/>
          </w:rPr>
          <w:delText>and t</w:delText>
        </w:r>
      </w:del>
      <w:r w:rsidR="00791621">
        <w:rPr>
          <w:szCs w:val="22"/>
          <w:lang w:val="en-CA"/>
        </w:rPr>
        <w:t>he results are summarized in</w:t>
      </w:r>
      <w:r w:rsidR="00791621">
        <w:rPr>
          <w:color w:val="0000FF"/>
          <w:szCs w:val="22"/>
          <w:lang w:val="en-CA"/>
        </w:rPr>
        <w:t xml:space="preserve"> </w:t>
      </w:r>
      <w:r w:rsidR="00791621">
        <w:rPr>
          <w:szCs w:val="22"/>
          <w:lang w:val="en-CA"/>
        </w:rPr>
        <w:t>Tabel</w:t>
      </w:r>
      <w:r w:rsidR="00735FF1">
        <w:rPr>
          <w:szCs w:val="22"/>
          <w:lang w:val="en-CA"/>
        </w:rPr>
        <w:t>1</w:t>
      </w:r>
      <w:r w:rsidR="00FB1FAE">
        <w:rPr>
          <w:szCs w:val="22"/>
          <w:lang w:val="en-CA"/>
        </w:rPr>
        <w:t xml:space="preserve">, </w:t>
      </w:r>
      <w:r w:rsidR="00791621">
        <w:rPr>
          <w:szCs w:val="22"/>
          <w:lang w:val="en-CA"/>
        </w:rPr>
        <w:t>Table</w:t>
      </w:r>
      <w:r w:rsidR="00735FF1">
        <w:rPr>
          <w:szCs w:val="22"/>
          <w:lang w:val="en-CA"/>
        </w:rPr>
        <w:t>2</w:t>
      </w:r>
      <w:r w:rsidR="00FB1FAE">
        <w:rPr>
          <w:szCs w:val="22"/>
          <w:lang w:val="en-CA"/>
        </w:rPr>
        <w:t>, Table3</w:t>
      </w:r>
      <w:del w:id="177" w:author="maxiang (A)" w:date="2018-09-29T11:20:00Z">
        <w:r w:rsidR="00FB1FAE" w:rsidDel="00F9560C">
          <w:rPr>
            <w:szCs w:val="22"/>
            <w:lang w:val="en-CA"/>
          </w:rPr>
          <w:delText xml:space="preserve"> and </w:delText>
        </w:r>
      </w:del>
      <w:ins w:id="178" w:author="maxiang (A)" w:date="2018-09-29T11:20:00Z">
        <w:r w:rsidR="00F9560C">
          <w:rPr>
            <w:szCs w:val="22"/>
            <w:lang w:val="en-CA"/>
          </w:rPr>
          <w:t>,</w:t>
        </w:r>
        <w:r w:rsidR="00F9560C">
          <w:rPr>
            <w:szCs w:val="22"/>
            <w:lang w:val="en-CA"/>
          </w:rPr>
          <w:t xml:space="preserve"> </w:t>
        </w:r>
      </w:ins>
      <w:r w:rsidR="00FB1FAE">
        <w:rPr>
          <w:szCs w:val="22"/>
          <w:lang w:val="en-CA"/>
        </w:rPr>
        <w:t>Table4</w:t>
      </w:r>
      <w:ins w:id="179" w:author="maxiang (A)" w:date="2018-09-29T11:20:00Z">
        <w:r w:rsidR="00F9560C">
          <w:rPr>
            <w:szCs w:val="22"/>
            <w:lang w:val="en-CA"/>
          </w:rPr>
          <w:t xml:space="preserve">, </w:t>
        </w:r>
      </w:ins>
      <w:del w:id="180" w:author="maxiang (A)" w:date="2018-09-29T11:20:00Z">
        <w:r w:rsidR="00791621" w:rsidDel="00F9560C">
          <w:rPr>
            <w:szCs w:val="22"/>
            <w:lang w:val="en-CA"/>
          </w:rPr>
          <w:delText>.</w:delText>
        </w:r>
      </w:del>
      <w:ins w:id="181" w:author="maxiang (A)" w:date="2018-09-29T11:20:00Z">
        <w:r w:rsidR="00F9560C">
          <w:rPr>
            <w:szCs w:val="22"/>
            <w:lang w:val="en-CA"/>
          </w:rPr>
          <w:t>T</w:t>
        </w:r>
        <w:r w:rsidR="00F9560C">
          <w:rPr>
            <w:szCs w:val="22"/>
            <w:lang w:val="en-CA"/>
          </w:rPr>
          <w:t>able5 and Table6.</w:t>
        </w:r>
      </w:ins>
    </w:p>
    <w:p w14:paraId="4FE4BF93" w14:textId="7471B570" w:rsidR="00703797" w:rsidRDefault="006036FF" w:rsidP="00E939B2">
      <w:pPr>
        <w:pStyle w:val="2"/>
        <w:rPr>
          <w:lang w:eastAsia="zh-CN"/>
        </w:rPr>
      </w:pPr>
      <w:r w:rsidRPr="009A1725">
        <w:rPr>
          <w:lang w:eastAsia="zh-CN"/>
        </w:rPr>
        <w:t>CCLM</w:t>
      </w:r>
    </w:p>
    <w:p w14:paraId="17DFDA60" w14:textId="4C4338DA" w:rsidR="00115618" w:rsidRPr="00115618" w:rsidRDefault="00115618" w:rsidP="000271C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1</w:t>
      </w:r>
      <w:r w:rsidR="00C01537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9A1725" w:rsidRPr="00FD056A">
        <w:rPr>
          <w:szCs w:val="22"/>
          <w:lang w:eastAsia="zh-CN"/>
        </w:rPr>
        <w:t>CCLM</w:t>
      </w:r>
      <w:r w:rsidR="00EE1209">
        <w:rPr>
          <w:szCs w:val="22"/>
          <w:lang w:eastAsia="zh-CN"/>
        </w:rPr>
        <w:t xml:space="preserve"> in</w:t>
      </w:r>
      <w:r w:rsidR="003D0638">
        <w:rPr>
          <w:szCs w:val="22"/>
          <w:lang w:eastAsia="zh-CN"/>
        </w:rPr>
        <w:t xml:space="preserve"> </w:t>
      </w:r>
      <w:r w:rsidR="00EE1209">
        <w:rPr>
          <w:lang w:eastAsia="zh-CN"/>
        </w:rPr>
        <w:t>AI configuration</w:t>
      </w:r>
    </w:p>
    <w:p w14:paraId="087736FD" w14:textId="47B3DB04" w:rsidR="008B1B3C" w:rsidRPr="00874959" w:rsidRDefault="008B1B3C">
      <w:pPr>
        <w:jc w:val="center"/>
        <w:rPr>
          <w:szCs w:val="22"/>
          <w:lang w:eastAsia="zh-CN"/>
        </w:rPr>
        <w:pPrChange w:id="182" w:author="maxiang (A)" w:date="2018-09-28T11:31:00Z">
          <w:pPr/>
        </w:pPrChange>
      </w:pPr>
    </w:p>
    <w:p w14:paraId="1251E643" w14:textId="2DF29B9F" w:rsidR="00115618" w:rsidRDefault="00115618" w:rsidP="000271CB">
      <w:pPr>
        <w:jc w:val="center"/>
        <w:rPr>
          <w:szCs w:val="22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2</w:t>
      </w:r>
      <w:r w:rsidR="00874959">
        <w:rPr>
          <w:lang w:eastAsia="zh-CN"/>
        </w:rPr>
        <w:t>:</w:t>
      </w:r>
      <w:r w:rsidR="002B121C">
        <w:rPr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9A1725" w:rsidRPr="00FD056A">
        <w:rPr>
          <w:szCs w:val="22"/>
          <w:lang w:eastAsia="zh-CN"/>
        </w:rPr>
        <w:t>CCLM</w:t>
      </w:r>
      <w:r w:rsidR="003D0638">
        <w:rPr>
          <w:szCs w:val="22"/>
          <w:lang w:eastAsia="zh-CN"/>
        </w:rPr>
        <w:t xml:space="preserve"> in </w:t>
      </w:r>
      <w:r w:rsidR="003D0638">
        <w:rPr>
          <w:lang w:eastAsia="zh-CN"/>
        </w:rPr>
        <w:t>RA configuration</w:t>
      </w:r>
    </w:p>
    <w:p w14:paraId="432815A3" w14:textId="59E60B5B" w:rsidR="0000095B" w:rsidRPr="00326590" w:rsidRDefault="0000095B">
      <w:pPr>
        <w:jc w:val="center"/>
        <w:rPr>
          <w:szCs w:val="22"/>
          <w:lang w:eastAsia="zh-CN"/>
          <w:rPrChange w:id="183" w:author="maxiang (A)" w:date="2018-09-29T11:40:00Z">
            <w:rPr>
              <w:szCs w:val="22"/>
              <w:lang w:eastAsia="zh-CN"/>
            </w:rPr>
          </w:rPrChange>
        </w:rPr>
        <w:pPrChange w:id="184" w:author="maxiang (A)" w:date="2018-09-28T11:31:00Z">
          <w:pPr/>
        </w:pPrChange>
      </w:pPr>
    </w:p>
    <w:p w14:paraId="1596558D" w14:textId="0E917692" w:rsidR="00703797" w:rsidRDefault="00301121" w:rsidP="00E939B2">
      <w:pPr>
        <w:pStyle w:val="2"/>
        <w:ind w:left="720" w:hanging="720"/>
        <w:rPr>
          <w:szCs w:val="22"/>
          <w:lang w:eastAsia="zh-CN"/>
        </w:rPr>
      </w:pPr>
      <w:r w:rsidRPr="009A1725">
        <w:rPr>
          <w:lang w:eastAsia="zh-CN"/>
        </w:rPr>
        <w:t>CCLM</w:t>
      </w:r>
      <w:ins w:id="185" w:author="maxiang (A)" w:date="2018-09-29T11:05:00Z">
        <w:r w:rsidR="007D0483">
          <w:rPr>
            <w:lang w:eastAsia="zh-CN"/>
          </w:rPr>
          <w:t xml:space="preserve"> </w:t>
        </w:r>
      </w:ins>
      <w:del w:id="186" w:author="maxiang (A)" w:date="2018-09-29T11:05:00Z">
        <w:r w:rsidRPr="009A1725" w:rsidDel="007D0483">
          <w:rPr>
            <w:lang w:eastAsia="zh-CN"/>
          </w:rPr>
          <w:delText xml:space="preserve"> + M</w:delText>
        </w:r>
        <w:r w:rsidR="00EE1209" w:rsidDel="007D0483">
          <w:rPr>
            <w:lang w:eastAsia="zh-CN"/>
          </w:rPr>
          <w:delText>M</w:delText>
        </w:r>
        <w:r w:rsidRPr="009A1725" w:rsidDel="007D0483">
          <w:rPr>
            <w:lang w:eastAsia="zh-CN"/>
          </w:rPr>
          <w:delText>LM</w:delText>
        </w:r>
      </w:del>
      <w:ins w:id="187" w:author="maxiang (A)" w:date="2018-09-29T11:05:00Z">
        <w:r w:rsidR="007D0483">
          <w:rPr>
            <w:lang w:eastAsia="zh-CN"/>
          </w:rPr>
          <w:t>(</w:t>
        </w:r>
      </w:ins>
      <w:ins w:id="188" w:author="maxiang (A)" w:date="2018-09-29T11:06:00Z">
        <w:r w:rsidR="007D0483">
          <w:rPr>
            <w:lang w:eastAsia="zh-CN"/>
          </w:rPr>
          <w:t>template</w:t>
        </w:r>
      </w:ins>
      <w:ins w:id="189" w:author="maxiang (A)" w:date="2018-09-29T11:07:00Z">
        <w:r w:rsidR="0042226A">
          <w:rPr>
            <w:lang w:eastAsia="zh-CN"/>
          </w:rPr>
          <w:t xml:space="preserve"> samples</w:t>
        </w:r>
      </w:ins>
      <w:ins w:id="190" w:author="maxiang (A)" w:date="2018-09-29T11:05:00Z">
        <w:r w:rsidR="007D0483">
          <w:rPr>
            <w:lang w:eastAsia="zh-CN"/>
          </w:rPr>
          <w:t>:</w:t>
        </w:r>
      </w:ins>
      <w:ins w:id="191" w:author="maxiang (A)" w:date="2018-09-29T11:06:00Z">
        <w:r w:rsidR="007D0483" w:rsidRPr="007D0483">
          <w:t xml:space="preserve"> </w:t>
        </w:r>
        <w:r w:rsidR="007D0483">
          <w:t>1 row, 1 column, with down-sampling</w:t>
        </w:r>
      </w:ins>
      <w:ins w:id="192" w:author="maxiang (A)" w:date="2018-09-29T11:05:00Z">
        <w:r w:rsidR="007D0483">
          <w:rPr>
            <w:lang w:eastAsia="zh-CN"/>
          </w:rPr>
          <w:t>)</w:t>
        </w:r>
      </w:ins>
    </w:p>
    <w:p w14:paraId="56CB1BD7" w14:textId="2111F133" w:rsidR="00E35657" w:rsidRPr="00E35657" w:rsidRDefault="00E35657" w:rsidP="00E35657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3</w:t>
      </w:r>
      <w:r w:rsidR="00874959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31621E" w:rsidRPr="00FD056A">
        <w:rPr>
          <w:szCs w:val="22"/>
          <w:lang w:eastAsia="zh-CN"/>
        </w:rPr>
        <w:t xml:space="preserve">CCLM </w:t>
      </w:r>
      <w:del w:id="193" w:author="maxiang (A)" w:date="2018-09-29T11:06:00Z">
        <w:r w:rsidR="0031621E" w:rsidRPr="00FD056A" w:rsidDel="00ED0F64">
          <w:rPr>
            <w:szCs w:val="22"/>
            <w:lang w:eastAsia="zh-CN"/>
          </w:rPr>
          <w:delText>+ M</w:delText>
        </w:r>
        <w:r w:rsidR="00BD74E1" w:rsidDel="00ED0F64">
          <w:rPr>
            <w:szCs w:val="22"/>
            <w:lang w:eastAsia="zh-CN"/>
          </w:rPr>
          <w:delText>M</w:delText>
        </w:r>
        <w:r w:rsidR="0031621E" w:rsidRPr="00FD056A" w:rsidDel="00ED0F64">
          <w:rPr>
            <w:szCs w:val="22"/>
            <w:lang w:eastAsia="zh-CN"/>
          </w:rPr>
          <w:delText>LM</w:delText>
        </w:r>
        <w:r w:rsidR="00BD74E1" w:rsidDel="00ED0F64">
          <w:rPr>
            <w:szCs w:val="22"/>
            <w:lang w:eastAsia="zh-CN"/>
          </w:rPr>
          <w:delText xml:space="preserve"> </w:delText>
        </w:r>
      </w:del>
      <w:r w:rsidR="00BD74E1">
        <w:rPr>
          <w:szCs w:val="22"/>
          <w:lang w:eastAsia="zh-CN"/>
        </w:rPr>
        <w:t xml:space="preserve">in </w:t>
      </w:r>
      <w:r w:rsidR="00BD74E1">
        <w:rPr>
          <w:lang w:eastAsia="zh-CN"/>
        </w:rPr>
        <w:t>AI configuration</w:t>
      </w:r>
      <w:ins w:id="194" w:author="maxiang (A)" w:date="2018-09-29T11:54:00Z">
        <w:r w:rsidR="007A71AB">
          <w:rPr>
            <w:lang w:eastAsia="zh-CN"/>
          </w:rPr>
          <w:t xml:space="preserve"> </w:t>
        </w:r>
      </w:ins>
      <w:ins w:id="195" w:author="maxiang (A)" w:date="2018-09-29T11:53:00Z">
        <w:r w:rsidR="007A71AB">
          <w:rPr>
            <w:szCs w:val="22"/>
            <w:lang w:eastAsia="zh-CN"/>
          </w:rPr>
          <w:t>(template:</w:t>
        </w:r>
        <w:r w:rsidR="007A71AB" w:rsidRPr="00ED0F64">
          <w:t xml:space="preserve"> </w:t>
        </w:r>
        <w:r w:rsidR="007A71AB">
          <w:t>1 row, 1 column, with down-sampling</w:t>
        </w:r>
        <w:r w:rsidR="007A71AB">
          <w:rPr>
            <w:szCs w:val="22"/>
            <w:lang w:eastAsia="zh-CN"/>
          </w:rPr>
          <w:t>)</w:t>
        </w:r>
      </w:ins>
    </w:p>
    <w:p w14:paraId="27594D8E" w14:textId="099A0B92" w:rsidR="00703797" w:rsidRPr="007A71AB" w:rsidRDefault="00703797">
      <w:pPr>
        <w:jc w:val="center"/>
        <w:rPr>
          <w:lang w:val="en-CA"/>
          <w:rPrChange w:id="196" w:author="maxiang (A)" w:date="2018-09-29T11:54:00Z">
            <w:rPr>
              <w:lang w:val="en-CA"/>
            </w:rPr>
          </w:rPrChange>
        </w:rPr>
        <w:pPrChange w:id="197" w:author="maxiang (A)" w:date="2018-09-28T11:31:00Z">
          <w:pPr/>
        </w:pPrChange>
      </w:pPr>
    </w:p>
    <w:p w14:paraId="07CDD99A" w14:textId="28C823CB" w:rsidR="00BD3853" w:rsidRDefault="00830917" w:rsidP="00830917">
      <w:pPr>
        <w:jc w:val="center"/>
        <w:rPr>
          <w:ins w:id="198" w:author="maxiang (A)" w:date="2018-09-29T11:06:00Z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4</w:t>
      </w:r>
      <w:r w:rsidR="00874959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31621E" w:rsidRPr="00FD056A">
        <w:rPr>
          <w:szCs w:val="22"/>
          <w:lang w:eastAsia="zh-CN"/>
        </w:rPr>
        <w:t>CCLM</w:t>
      </w:r>
      <w:del w:id="199" w:author="maxiang (A)" w:date="2018-09-29T11:06:00Z">
        <w:r w:rsidR="0031621E" w:rsidRPr="00FD056A" w:rsidDel="00ED0F64">
          <w:rPr>
            <w:szCs w:val="22"/>
            <w:lang w:eastAsia="zh-CN"/>
          </w:rPr>
          <w:delText xml:space="preserve"> + M</w:delText>
        </w:r>
        <w:r w:rsidR="00BD74E1" w:rsidDel="00ED0F64">
          <w:rPr>
            <w:szCs w:val="22"/>
            <w:lang w:eastAsia="zh-CN"/>
          </w:rPr>
          <w:delText>M</w:delText>
        </w:r>
        <w:r w:rsidR="0031621E" w:rsidRPr="00FD056A" w:rsidDel="00ED0F64">
          <w:rPr>
            <w:szCs w:val="22"/>
            <w:lang w:eastAsia="zh-CN"/>
          </w:rPr>
          <w:delText>LM</w:delText>
        </w:r>
      </w:del>
      <w:r w:rsidR="00FB60C8">
        <w:rPr>
          <w:szCs w:val="22"/>
          <w:lang w:eastAsia="zh-CN"/>
        </w:rPr>
        <w:t xml:space="preserve"> in</w:t>
      </w:r>
      <w:r w:rsidR="000F022E">
        <w:rPr>
          <w:szCs w:val="22"/>
          <w:lang w:eastAsia="zh-CN"/>
        </w:rPr>
        <w:t xml:space="preserve"> </w:t>
      </w:r>
      <w:r w:rsidR="00FB60C8">
        <w:rPr>
          <w:lang w:eastAsia="zh-CN"/>
        </w:rPr>
        <w:t>RA configuration</w:t>
      </w:r>
      <w:ins w:id="200" w:author="maxiang (A)" w:date="2018-09-29T11:54:00Z">
        <w:r w:rsidR="007A71AB">
          <w:rPr>
            <w:szCs w:val="22"/>
            <w:lang w:eastAsia="zh-CN"/>
          </w:rPr>
          <w:t xml:space="preserve"> (template:</w:t>
        </w:r>
        <w:r w:rsidR="007A71AB" w:rsidRPr="00ED0F64">
          <w:t xml:space="preserve"> </w:t>
        </w:r>
        <w:r w:rsidR="007A71AB">
          <w:t>1 row, 1 column, with down-sampling</w:t>
        </w:r>
        <w:r w:rsidR="007A71AB">
          <w:rPr>
            <w:szCs w:val="22"/>
            <w:lang w:eastAsia="zh-CN"/>
          </w:rPr>
          <w:t>)</w:t>
        </w:r>
      </w:ins>
    </w:p>
    <w:p w14:paraId="4DEDAB3E" w14:textId="77777777" w:rsidR="007D0483" w:rsidRPr="00946110" w:rsidRDefault="007D0483" w:rsidP="00830917">
      <w:pPr>
        <w:jc w:val="center"/>
        <w:rPr>
          <w:ins w:id="201" w:author="maxiang (A)" w:date="2018-09-29T11:06:00Z"/>
          <w:lang w:eastAsia="zh-CN"/>
          <w:rPrChange w:id="202" w:author="maxiang (A)" w:date="2018-09-29T11:10:00Z">
            <w:rPr>
              <w:ins w:id="203" w:author="maxiang (A)" w:date="2018-09-29T11:06:00Z"/>
              <w:lang w:eastAsia="zh-CN"/>
            </w:rPr>
          </w:rPrChange>
        </w:rPr>
      </w:pPr>
    </w:p>
    <w:p w14:paraId="5B844A28" w14:textId="1732BED6" w:rsidR="007D0483" w:rsidRDefault="007D0483" w:rsidP="007D0483">
      <w:pPr>
        <w:pStyle w:val="2"/>
        <w:ind w:left="720" w:hanging="720"/>
        <w:rPr>
          <w:ins w:id="204" w:author="maxiang (A)" w:date="2018-09-29T11:06:00Z"/>
          <w:szCs w:val="22"/>
          <w:lang w:eastAsia="zh-CN"/>
        </w:rPr>
      </w:pPr>
      <w:ins w:id="205" w:author="maxiang (A)" w:date="2018-09-29T11:06:00Z">
        <w:r w:rsidRPr="009A1725">
          <w:rPr>
            <w:lang w:eastAsia="zh-CN"/>
          </w:rPr>
          <w:t>CCLM</w:t>
        </w:r>
        <w:r>
          <w:rPr>
            <w:lang w:eastAsia="zh-CN"/>
          </w:rPr>
          <w:t xml:space="preserve"> (template</w:t>
        </w:r>
      </w:ins>
      <w:ins w:id="206" w:author="maxiang (A)" w:date="2018-09-29T11:07:00Z">
        <w:r w:rsidR="00257412">
          <w:rPr>
            <w:lang w:eastAsia="zh-CN"/>
          </w:rPr>
          <w:t xml:space="preserve"> samples</w:t>
        </w:r>
      </w:ins>
      <w:ins w:id="207" w:author="maxiang (A)" w:date="2018-09-29T11:06:00Z">
        <w:r>
          <w:rPr>
            <w:lang w:eastAsia="zh-CN"/>
          </w:rPr>
          <w:t>:</w:t>
        </w:r>
        <w:r w:rsidRPr="007D0483">
          <w:t xml:space="preserve"> </w:t>
        </w:r>
        <w:r>
          <w:t>1 row, 1 column, with</w:t>
        </w:r>
        <w:r>
          <w:t>out</w:t>
        </w:r>
        <w:r>
          <w:t xml:space="preserve"> down-sampling</w:t>
        </w:r>
        <w:r>
          <w:rPr>
            <w:lang w:eastAsia="zh-CN"/>
          </w:rPr>
          <w:t>)</w:t>
        </w:r>
      </w:ins>
    </w:p>
    <w:p w14:paraId="1E1E898B" w14:textId="52A2105F" w:rsidR="0083366A" w:rsidRPr="00E35657" w:rsidRDefault="0083366A" w:rsidP="0083366A">
      <w:pPr>
        <w:jc w:val="center"/>
        <w:rPr>
          <w:ins w:id="208" w:author="maxiang (A)" w:date="2018-09-29T11:07:00Z"/>
          <w:lang w:val="en-CA" w:eastAsia="zh-CN"/>
        </w:rPr>
      </w:pPr>
      <w:ins w:id="209" w:author="maxiang (A)" w:date="2018-09-29T11:07:00Z">
        <w:r>
          <w:rPr>
            <w:rFonts w:hint="eastAsia"/>
            <w:lang w:eastAsia="zh-CN"/>
          </w:rPr>
          <w:t xml:space="preserve">Table </w:t>
        </w:r>
        <w:r>
          <w:rPr>
            <w:lang w:eastAsia="zh-CN"/>
          </w:rPr>
          <w:t>5</w:t>
        </w:r>
        <w:r>
          <w:rPr>
            <w:lang w:eastAsia="zh-CN"/>
          </w:rPr>
          <w:t>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test results of </w:t>
        </w:r>
        <w:r w:rsidRPr="00FD056A">
          <w:rPr>
            <w:szCs w:val="22"/>
            <w:lang w:eastAsia="zh-CN"/>
          </w:rPr>
          <w:t xml:space="preserve">CCLM </w:t>
        </w:r>
        <w:r>
          <w:rPr>
            <w:szCs w:val="22"/>
            <w:lang w:eastAsia="zh-CN"/>
          </w:rPr>
          <w:t xml:space="preserve">in </w:t>
        </w:r>
        <w:r>
          <w:rPr>
            <w:lang w:eastAsia="zh-CN"/>
          </w:rPr>
          <w:t>AI configuration</w:t>
        </w:r>
      </w:ins>
      <w:ins w:id="210" w:author="maxiang (A)" w:date="2018-09-29T11:54:00Z">
        <w:r w:rsidR="00A70724">
          <w:rPr>
            <w:lang w:eastAsia="zh-CN"/>
          </w:rPr>
          <w:t xml:space="preserve"> </w:t>
        </w:r>
        <w:r w:rsidR="00A70724">
          <w:rPr>
            <w:szCs w:val="22"/>
            <w:lang w:eastAsia="zh-CN"/>
          </w:rPr>
          <w:t>(template:</w:t>
        </w:r>
        <w:r w:rsidR="00A70724" w:rsidRPr="00ED0F64">
          <w:t xml:space="preserve"> </w:t>
        </w:r>
        <w:r w:rsidR="00A70724">
          <w:t>1 row, 1 column, without down-sampling</w:t>
        </w:r>
        <w:r w:rsidR="00A70724">
          <w:rPr>
            <w:szCs w:val="22"/>
            <w:lang w:eastAsia="zh-CN"/>
          </w:rPr>
          <w:t>)</w:t>
        </w:r>
      </w:ins>
    </w:p>
    <w:p w14:paraId="148F64BA" w14:textId="77777777" w:rsidR="0083366A" w:rsidRPr="00565A4E" w:rsidRDefault="0083366A" w:rsidP="0083366A">
      <w:pPr>
        <w:jc w:val="center"/>
        <w:rPr>
          <w:ins w:id="211" w:author="maxiang (A)" w:date="2018-09-29T11:07:00Z"/>
          <w:lang w:val="en-CA"/>
        </w:rPr>
      </w:pPr>
    </w:p>
    <w:p w14:paraId="5C17F522" w14:textId="768F62AC" w:rsidR="0083366A" w:rsidRDefault="0083366A" w:rsidP="0083366A">
      <w:pPr>
        <w:jc w:val="center"/>
        <w:rPr>
          <w:ins w:id="212" w:author="maxiang (A)" w:date="2018-09-29T11:07:00Z"/>
          <w:lang w:eastAsia="zh-CN"/>
        </w:rPr>
      </w:pPr>
      <w:ins w:id="213" w:author="maxiang (A)" w:date="2018-09-29T11:07:00Z">
        <w:r>
          <w:rPr>
            <w:rFonts w:hint="eastAsia"/>
            <w:lang w:eastAsia="zh-CN"/>
          </w:rPr>
          <w:t xml:space="preserve">Table </w:t>
        </w:r>
        <w:r>
          <w:rPr>
            <w:lang w:eastAsia="zh-CN"/>
          </w:rPr>
          <w:t>6</w:t>
        </w:r>
        <w:r>
          <w:rPr>
            <w:lang w:eastAsia="zh-CN"/>
          </w:rPr>
          <w:t>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test results of </w:t>
        </w:r>
        <w:r w:rsidRPr="00FD056A">
          <w:rPr>
            <w:szCs w:val="22"/>
            <w:lang w:eastAsia="zh-CN"/>
          </w:rPr>
          <w:t>CCLM</w:t>
        </w:r>
        <w:r>
          <w:rPr>
            <w:szCs w:val="22"/>
            <w:lang w:eastAsia="zh-CN"/>
          </w:rPr>
          <w:t xml:space="preserve"> in </w:t>
        </w:r>
        <w:r>
          <w:rPr>
            <w:lang w:eastAsia="zh-CN"/>
          </w:rPr>
          <w:t>RA configuration</w:t>
        </w:r>
      </w:ins>
      <w:ins w:id="214" w:author="maxiang (A)" w:date="2018-09-29T11:54:00Z">
        <w:r w:rsidR="00A70724">
          <w:rPr>
            <w:lang w:eastAsia="zh-CN"/>
          </w:rPr>
          <w:t xml:space="preserve"> </w:t>
        </w:r>
        <w:r w:rsidR="00A70724">
          <w:rPr>
            <w:szCs w:val="22"/>
            <w:lang w:eastAsia="zh-CN"/>
          </w:rPr>
          <w:t>(templ</w:t>
        </w:r>
        <w:bookmarkStart w:id="215" w:name="_GoBack"/>
        <w:bookmarkEnd w:id="215"/>
        <w:r w:rsidR="00A70724">
          <w:rPr>
            <w:szCs w:val="22"/>
            <w:lang w:eastAsia="zh-CN"/>
          </w:rPr>
          <w:t>ate:</w:t>
        </w:r>
        <w:r w:rsidR="00A70724" w:rsidRPr="00ED0F64">
          <w:t xml:space="preserve"> </w:t>
        </w:r>
        <w:r w:rsidR="00A70724">
          <w:t>1 row, 1 column, without down-sampling</w:t>
        </w:r>
        <w:r w:rsidR="00A70724">
          <w:rPr>
            <w:szCs w:val="22"/>
            <w:lang w:eastAsia="zh-CN"/>
          </w:rPr>
          <w:t>)</w:t>
        </w:r>
      </w:ins>
    </w:p>
    <w:p w14:paraId="5286E869" w14:textId="3CD4F52C" w:rsidR="00B54D54" w:rsidRPr="00830917" w:rsidDel="002A2305" w:rsidRDefault="00B54D54" w:rsidP="007D0483">
      <w:pPr>
        <w:jc w:val="left"/>
        <w:rPr>
          <w:del w:id="216" w:author="maxiang (A)" w:date="2018-09-29T11:09:00Z"/>
          <w:lang w:val="en-CA"/>
        </w:rPr>
        <w:pPrChange w:id="217" w:author="maxiang (A)" w:date="2018-09-29T11:06:00Z">
          <w:pPr>
            <w:jc w:val="center"/>
          </w:pPr>
        </w:pPrChange>
      </w:pPr>
    </w:p>
    <w:p w14:paraId="60852E6C" w14:textId="75BA9815" w:rsidR="008B1B3C" w:rsidRPr="001D0D62" w:rsidRDefault="008B1B3C">
      <w:pPr>
        <w:jc w:val="center"/>
        <w:rPr>
          <w:lang w:val="en-CA"/>
          <w:rPrChange w:id="218" w:author="maxiang (A)" w:date="2018-09-29T10:24:00Z">
            <w:rPr>
              <w:lang w:val="en-CA"/>
            </w:rPr>
          </w:rPrChange>
        </w:rPr>
        <w:pPrChange w:id="219" w:author="maxiang (A)" w:date="2018-09-28T11:30:00Z">
          <w:pPr/>
        </w:pPrChange>
      </w:pP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220" w:name="_Ref518122674"/>
      <w:r>
        <w:lastRenderedPageBreak/>
        <w:t>Conclusions</w:t>
      </w:r>
    </w:p>
    <w:bookmarkEnd w:id="220"/>
    <w:p w14:paraId="30FA1EAA" w14:textId="21A0C1E2" w:rsidR="004A09CB" w:rsidRPr="00407D80" w:rsidRDefault="00973E4C" w:rsidP="006668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his </w:t>
      </w:r>
      <w:r>
        <w:rPr>
          <w:szCs w:val="22"/>
          <w:lang w:val="en-CA" w:eastAsia="zh-CN"/>
        </w:rPr>
        <w:t xml:space="preserve">proposal presents </w:t>
      </w:r>
      <w:r w:rsidR="009174A1">
        <w:rPr>
          <w:szCs w:val="22"/>
          <w:lang w:val="en-CA" w:eastAsia="zh-CN"/>
        </w:rPr>
        <w:t xml:space="preserve">a CCLM coefficients derivation method, in which, the </w:t>
      </w:r>
      <w:r w:rsidR="004A09CB">
        <w:rPr>
          <w:szCs w:val="22"/>
          <w:lang w:val="en-CA" w:eastAsia="zh-CN"/>
        </w:rPr>
        <w:t>classification-based mean value are used. This method can also be used in MMLM.</w:t>
      </w:r>
      <w:r w:rsidR="00666812">
        <w:rPr>
          <w:szCs w:val="22"/>
          <w:lang w:val="en-CA" w:eastAsia="zh-CN"/>
        </w:rPr>
        <w:t xml:space="preserve"> </w:t>
      </w:r>
      <w:r w:rsidR="004A09CB" w:rsidRPr="00DE4C43">
        <w:rPr>
          <w:lang w:val="en-CA"/>
        </w:rPr>
        <w:t>Simulation results reportedly show</w:t>
      </w:r>
      <w:r w:rsidR="00B04FED">
        <w:rPr>
          <w:lang w:val="en-CA"/>
        </w:rPr>
        <w:t xml:space="preserve"> that, for CCLM, </w:t>
      </w:r>
      <w:r w:rsidR="004A09CB" w:rsidRPr="00DE4C43">
        <w:rPr>
          <w:lang w:val="en-CA"/>
        </w:rPr>
        <w:t>BD rate on Y, Cb and Cr components for AI configuration over VTM</w:t>
      </w:r>
      <w:r w:rsidR="004A09CB">
        <w:rPr>
          <w:lang w:val="en-CA"/>
        </w:rPr>
        <w:t>2</w:t>
      </w:r>
      <w:r w:rsidR="004A09CB" w:rsidRPr="00DE4C43">
        <w:rPr>
          <w:lang w:val="en-CA"/>
        </w:rPr>
        <w:t>.0</w:t>
      </w:r>
      <w:r w:rsidR="004A09CB">
        <w:rPr>
          <w:lang w:val="en-CA"/>
        </w:rPr>
        <w:t>.1 is x.xx</w:t>
      </w:r>
      <w:r w:rsidR="004A09CB" w:rsidRPr="00407D80">
        <w:rPr>
          <w:lang w:val="en-CA"/>
        </w:rPr>
        <w:t xml:space="preserve">%, </w:t>
      </w:r>
      <w:r w:rsidR="004A09CB">
        <w:rPr>
          <w:lang w:val="en-CA"/>
        </w:rPr>
        <w:t>x.xx</w:t>
      </w:r>
      <w:r w:rsidR="004A09CB" w:rsidRPr="00407D80">
        <w:rPr>
          <w:lang w:val="en-CA"/>
        </w:rPr>
        <w:t xml:space="preserve"> %, and </w:t>
      </w:r>
      <w:r w:rsidR="004A09CB">
        <w:rPr>
          <w:lang w:val="en-CA"/>
        </w:rPr>
        <w:t>x.xx</w:t>
      </w:r>
      <w:r w:rsidR="004A09CB" w:rsidRPr="00407D80">
        <w:rPr>
          <w:lang w:val="en-CA"/>
        </w:rPr>
        <w:t xml:space="preserve"> %</w:t>
      </w:r>
      <w:del w:id="221" w:author="maxiang (A)" w:date="2018-09-29T11:09:00Z">
        <w:r w:rsidR="004A09CB" w:rsidRPr="00407D80" w:rsidDel="004E5198">
          <w:rPr>
            <w:lang w:val="en-CA"/>
          </w:rPr>
          <w:delText>;</w:delText>
        </w:r>
        <w:r w:rsidR="00B04FED" w:rsidDel="004E5198">
          <w:rPr>
            <w:lang w:val="en-CA"/>
          </w:rPr>
          <w:delText xml:space="preserve"> for CCLM+MMLM,</w:delText>
        </w:r>
        <w:r w:rsidR="00B04FED" w:rsidRPr="00B04FED" w:rsidDel="004E5198">
          <w:rPr>
            <w:lang w:val="en-CA"/>
          </w:rPr>
          <w:delText xml:space="preserve"> </w:delText>
        </w:r>
        <w:r w:rsidR="00B04FED" w:rsidDel="004E5198">
          <w:rPr>
            <w:lang w:val="en-CA"/>
          </w:rPr>
          <w:delText>B</w:delText>
        </w:r>
        <w:r w:rsidR="00B04FED" w:rsidRPr="00DE4C43" w:rsidDel="004E5198">
          <w:rPr>
            <w:lang w:val="en-CA"/>
          </w:rPr>
          <w:delText>D rate on Y, Cb and Cr components for AI configuration over VTM</w:delText>
        </w:r>
        <w:r w:rsidR="00B04FED" w:rsidDel="004E5198">
          <w:rPr>
            <w:lang w:val="en-CA"/>
          </w:rPr>
          <w:delText>2</w:delText>
        </w:r>
        <w:r w:rsidR="00B04FED" w:rsidRPr="00DE4C43" w:rsidDel="004E5198">
          <w:rPr>
            <w:lang w:val="en-CA"/>
          </w:rPr>
          <w:delText>.0</w:delText>
        </w:r>
        <w:r w:rsidR="00B04FED" w:rsidDel="004E5198">
          <w:rPr>
            <w:lang w:val="en-CA"/>
          </w:rPr>
          <w:delText>.1 is x.xx</w:delText>
        </w:r>
        <w:r w:rsidR="00B04FED" w:rsidRPr="00407D80" w:rsidDel="004E5198">
          <w:rPr>
            <w:lang w:val="en-CA"/>
          </w:rPr>
          <w:delText xml:space="preserve">%, </w:delText>
        </w:r>
        <w:r w:rsidR="00B04FED" w:rsidDel="004E5198">
          <w:rPr>
            <w:lang w:val="en-CA"/>
          </w:rPr>
          <w:delText>x.xx</w:delText>
        </w:r>
        <w:r w:rsidR="00B04FED" w:rsidRPr="00407D80" w:rsidDel="004E5198">
          <w:rPr>
            <w:lang w:val="en-CA"/>
          </w:rPr>
          <w:delText xml:space="preserve"> %, and </w:delText>
        </w:r>
        <w:r w:rsidR="00B04FED" w:rsidDel="004E5198">
          <w:rPr>
            <w:lang w:val="en-CA"/>
          </w:rPr>
          <w:delText>x.xx</w:delText>
        </w:r>
        <w:r w:rsidR="00B04FED" w:rsidRPr="00407D80" w:rsidDel="004E5198">
          <w:rPr>
            <w:lang w:val="en-CA"/>
          </w:rPr>
          <w:delText xml:space="preserve"> %;</w:delText>
        </w:r>
      </w:del>
      <w:ins w:id="222" w:author="maxiang (A)" w:date="2018-09-29T11:09:00Z">
        <w:r w:rsidR="004E5198">
          <w:rPr>
            <w:lang w:val="en-CA"/>
          </w:rPr>
          <w:t>.</w:t>
        </w:r>
      </w:ins>
    </w:p>
    <w:p w14:paraId="1834DC87" w14:textId="77777777" w:rsidR="00BB4ADA" w:rsidRPr="004A09CB" w:rsidRDefault="00BB4ADA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140A9AD5" w14:textId="636B639C" w:rsidR="001C63ED" w:rsidDel="003D5B34" w:rsidRDefault="001C63ED" w:rsidP="001C63ED">
      <w:pPr>
        <w:pStyle w:val="aa"/>
        <w:numPr>
          <w:ilvl w:val="0"/>
          <w:numId w:val="15"/>
        </w:numPr>
        <w:ind w:firstLineChars="0"/>
        <w:rPr>
          <w:del w:id="223" w:author="maxiang (A)" w:date="2018-09-29T11:10:00Z"/>
          <w:lang w:val="en-CA"/>
        </w:rPr>
      </w:pPr>
      <w:bookmarkStart w:id="224" w:name="_Ref518120886"/>
      <w:del w:id="225" w:author="maxiang (A)" w:date="2018-09-29T11:10:00Z">
        <w:r w:rsidRPr="006010CA" w:rsidDel="003D5B34">
          <w:rPr>
            <w:lang w:val="en-CA"/>
          </w:rPr>
          <w:delText xml:space="preserve">J. </w:delText>
        </w:r>
        <w:r w:rsidR="002C649B" w:rsidDel="003D5B34">
          <w:rPr>
            <w:lang w:val="en-CA"/>
          </w:rPr>
          <w:delText>Chen</w:delText>
        </w:r>
        <w:r w:rsidRPr="006010CA" w:rsidDel="003D5B34">
          <w:rPr>
            <w:lang w:val="en-CA"/>
          </w:rPr>
          <w:delText xml:space="preserve">, </w:delText>
        </w:r>
        <w:r w:rsidR="005F53AC" w:rsidDel="003D5B34">
          <w:rPr>
            <w:lang w:val="en-CA"/>
          </w:rPr>
          <w:delText>E</w:delText>
        </w:r>
        <w:r w:rsidRPr="006010CA" w:rsidDel="003D5B34">
          <w:rPr>
            <w:lang w:val="en-CA"/>
          </w:rPr>
          <w:delText>.</w:delText>
        </w:r>
        <w:r w:rsidR="005F53AC" w:rsidRPr="005F53AC" w:rsidDel="003D5B34">
          <w:rPr>
            <w:lang w:val="en-CA"/>
          </w:rPr>
          <w:delText xml:space="preserve"> </w:delText>
        </w:r>
        <w:r w:rsidR="005F53AC" w:rsidDel="003D5B34">
          <w:rPr>
            <w:lang w:val="en-CA"/>
          </w:rPr>
          <w:delText>Alshina</w:delText>
        </w:r>
        <w:r w:rsidRPr="006010CA" w:rsidDel="003D5B34">
          <w:rPr>
            <w:lang w:val="en-CA"/>
          </w:rPr>
          <w:delText xml:space="preserve">, </w:delText>
        </w:r>
        <w:r w:rsidR="005A5D61" w:rsidDel="003D5B34">
          <w:rPr>
            <w:lang w:val="en-CA"/>
          </w:rPr>
          <w:delText>G</w:delText>
        </w:r>
        <w:r w:rsidRPr="006010CA" w:rsidDel="003D5B34">
          <w:rPr>
            <w:lang w:val="en-CA"/>
          </w:rPr>
          <w:delText xml:space="preserve">. </w:delText>
        </w:r>
        <w:r w:rsidR="005A5D61" w:rsidDel="003D5B34">
          <w:rPr>
            <w:lang w:val="en-CA"/>
          </w:rPr>
          <w:delText>Sullivan</w:delText>
        </w:r>
        <w:r w:rsidRPr="006010CA" w:rsidDel="003D5B34">
          <w:rPr>
            <w:lang w:val="en-CA"/>
          </w:rPr>
          <w:delText xml:space="preserve">, and </w:delText>
        </w:r>
        <w:r w:rsidR="00A2301E" w:rsidDel="003D5B34">
          <w:rPr>
            <w:lang w:val="en-CA"/>
          </w:rPr>
          <w:delText>J</w:delText>
        </w:r>
        <w:r w:rsidRPr="006010CA" w:rsidDel="003D5B34">
          <w:rPr>
            <w:lang w:val="en-CA"/>
          </w:rPr>
          <w:delText xml:space="preserve">. </w:delText>
        </w:r>
        <w:r w:rsidR="00A2301E" w:rsidDel="003D5B34">
          <w:rPr>
            <w:lang w:val="en-CA"/>
          </w:rPr>
          <w:delText>Ohm</w:delText>
        </w:r>
        <w:r w:rsidRPr="006010CA" w:rsidDel="003D5B34">
          <w:rPr>
            <w:lang w:val="en-CA"/>
          </w:rPr>
          <w:delText>, “</w:delText>
        </w:r>
        <w:r w:rsidR="00F349BA" w:rsidRPr="00F349BA" w:rsidDel="003D5B34">
          <w:rPr>
            <w:lang w:val="en-CA"/>
          </w:rPr>
          <w:delText>Algorithm Description of Joint Exploration Test Model 7 (JEM 7)</w:delText>
        </w:r>
        <w:r w:rsidRPr="005E2A4F" w:rsidDel="003D5B34">
          <w:rPr>
            <w:lang w:val="en-CA"/>
          </w:rPr>
          <w:delText>,” JVET-</w:delText>
        </w:r>
        <w:r w:rsidR="00CE6E0B" w:rsidRPr="00CE6E0B" w:rsidDel="003D5B34">
          <w:rPr>
            <w:lang w:val="en-CA"/>
          </w:rPr>
          <w:delText xml:space="preserve"> </w:delText>
        </w:r>
        <w:r w:rsidR="00F349BA" w:rsidDel="003D5B34">
          <w:rPr>
            <w:lang w:val="en-CA"/>
          </w:rPr>
          <w:delText>G1001</w:delText>
        </w:r>
        <w:r w:rsidRPr="005E2A4F" w:rsidDel="003D5B34">
          <w:rPr>
            <w:lang w:val="en-CA"/>
          </w:rPr>
          <w:delText xml:space="preserve">, </w:delText>
        </w:r>
        <w:r w:rsidR="00903097" w:rsidDel="003D5B34">
          <w:rPr>
            <w:lang w:val="en-CA"/>
          </w:rPr>
          <w:delText>Jul.</w:delText>
        </w:r>
        <w:r w:rsidR="00903097" w:rsidRPr="005E2A4F" w:rsidDel="003D5B34">
          <w:rPr>
            <w:lang w:val="en-CA"/>
          </w:rPr>
          <w:delText xml:space="preserve"> </w:delText>
        </w:r>
        <w:r w:rsidRPr="005E2A4F" w:rsidDel="003D5B34">
          <w:rPr>
            <w:lang w:val="en-CA"/>
          </w:rPr>
          <w:delText>201</w:delText>
        </w:r>
        <w:r w:rsidR="0058531F" w:rsidDel="003D5B34">
          <w:rPr>
            <w:lang w:val="en-CA"/>
          </w:rPr>
          <w:delText>7</w:delText>
        </w:r>
        <w:r w:rsidRPr="005E2A4F" w:rsidDel="003D5B34">
          <w:rPr>
            <w:lang w:val="en-CA"/>
          </w:rPr>
          <w:delText>.</w:delText>
        </w:r>
        <w:bookmarkEnd w:id="224"/>
      </w:del>
    </w:p>
    <w:p w14:paraId="5DEAC543" w14:textId="6DA56C2C" w:rsidR="00A402E3" w:rsidRDefault="009D13AE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r w:rsidRPr="006010CA">
        <w:rPr>
          <w:lang w:val="en-CA"/>
        </w:rPr>
        <w:t>J. Boyce, K. Suehring, X. Li, and V. Seregin, “JVET common test conditions and software reference configurati</w:t>
      </w:r>
      <w:r w:rsidRPr="005E2A4F">
        <w:rPr>
          <w:lang w:val="en-CA"/>
        </w:rPr>
        <w:t>ons,” JVET-</w:t>
      </w:r>
      <w:r w:rsidRPr="00CE6E0B">
        <w:rPr>
          <w:lang w:val="en-CA"/>
        </w:rPr>
        <w:t xml:space="preserve"> </w:t>
      </w:r>
      <w:r>
        <w:rPr>
          <w:lang w:val="en-CA"/>
        </w:rPr>
        <w:t>K</w:t>
      </w:r>
      <w:r w:rsidRPr="005E2A4F">
        <w:rPr>
          <w:lang w:val="en-CA"/>
        </w:rPr>
        <w:t xml:space="preserve">1010, </w:t>
      </w:r>
      <w:r>
        <w:rPr>
          <w:lang w:val="en-CA"/>
        </w:rPr>
        <w:t>Jul.</w:t>
      </w:r>
      <w:r w:rsidRPr="005E2A4F">
        <w:rPr>
          <w:lang w:val="en-CA"/>
        </w:rPr>
        <w:t xml:space="preserve"> 2018.</w:t>
      </w:r>
    </w:p>
    <w:p w14:paraId="24704837" w14:textId="77777777" w:rsidR="00E41BAB" w:rsidRPr="00903097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622A77F" w:rsidR="007F1F8B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BA5940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E952B" w14:textId="77777777" w:rsidR="00353D58" w:rsidRDefault="00353D58">
      <w:r>
        <w:separator/>
      </w:r>
    </w:p>
  </w:endnote>
  <w:endnote w:type="continuationSeparator" w:id="0">
    <w:p w14:paraId="01DB5410" w14:textId="77777777" w:rsidR="00353D58" w:rsidRDefault="0035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script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1BAB" w:rsidRPr="00C00DDE" w:rsidRDefault="00E41B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70724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26" w:author="maxiang (A)" w:date="2018-09-29T09:57:00Z">
      <w:r w:rsidR="00015370">
        <w:rPr>
          <w:rStyle w:val="a5"/>
          <w:noProof/>
        </w:rPr>
        <w:t>2018-09-28</w:t>
      </w:r>
    </w:ins>
    <w:del w:id="227" w:author="maxiang (A)" w:date="2018-09-28T11:30:00Z">
      <w:r w:rsidR="000C4BFE" w:rsidDel="00F62B5F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8393B6" w14:textId="77777777" w:rsidR="00353D58" w:rsidRDefault="00353D58">
      <w:r>
        <w:separator/>
      </w:r>
    </w:p>
  </w:footnote>
  <w:footnote w:type="continuationSeparator" w:id="0">
    <w:p w14:paraId="1E998031" w14:textId="77777777" w:rsidR="00353D58" w:rsidRDefault="00353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2142"/>
    <w:multiLevelType w:val="hybridMultilevel"/>
    <w:tmpl w:val="381E4A18"/>
    <w:lvl w:ilvl="0" w:tplc="17F2E7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8"/>
  </w:num>
  <w:num w:numId="15">
    <w:abstractNumId w:val="4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3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ng (A)">
    <w15:presenceInfo w15:providerId="AD" w15:userId="S-1-5-21-147214757-305610072-1517763936-3344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5B"/>
    <w:rsid w:val="00002195"/>
    <w:rsid w:val="00004942"/>
    <w:rsid w:val="00005658"/>
    <w:rsid w:val="00015370"/>
    <w:rsid w:val="000211D3"/>
    <w:rsid w:val="000271CB"/>
    <w:rsid w:val="000308A3"/>
    <w:rsid w:val="000345C5"/>
    <w:rsid w:val="00035629"/>
    <w:rsid w:val="00042516"/>
    <w:rsid w:val="00042E00"/>
    <w:rsid w:val="000458BC"/>
    <w:rsid w:val="00045C41"/>
    <w:rsid w:val="00046C03"/>
    <w:rsid w:val="0005056C"/>
    <w:rsid w:val="00065039"/>
    <w:rsid w:val="00073F10"/>
    <w:rsid w:val="0007614F"/>
    <w:rsid w:val="00076EF9"/>
    <w:rsid w:val="00080134"/>
    <w:rsid w:val="00082F18"/>
    <w:rsid w:val="00095B9A"/>
    <w:rsid w:val="000A6277"/>
    <w:rsid w:val="000B02EB"/>
    <w:rsid w:val="000B063E"/>
    <w:rsid w:val="000B0C0F"/>
    <w:rsid w:val="000B1C6B"/>
    <w:rsid w:val="000B45EE"/>
    <w:rsid w:val="000B4FF9"/>
    <w:rsid w:val="000C09AC"/>
    <w:rsid w:val="000C2222"/>
    <w:rsid w:val="000C4BFE"/>
    <w:rsid w:val="000E00F3"/>
    <w:rsid w:val="000E5803"/>
    <w:rsid w:val="000F022E"/>
    <w:rsid w:val="000F1117"/>
    <w:rsid w:val="000F158C"/>
    <w:rsid w:val="000F671D"/>
    <w:rsid w:val="000F7BB0"/>
    <w:rsid w:val="00102F3D"/>
    <w:rsid w:val="001053EF"/>
    <w:rsid w:val="0011038B"/>
    <w:rsid w:val="00115618"/>
    <w:rsid w:val="00124E38"/>
    <w:rsid w:val="0012580B"/>
    <w:rsid w:val="00126F80"/>
    <w:rsid w:val="00131BEB"/>
    <w:rsid w:val="00131F90"/>
    <w:rsid w:val="0013458C"/>
    <w:rsid w:val="0013526E"/>
    <w:rsid w:val="00146152"/>
    <w:rsid w:val="00147170"/>
    <w:rsid w:val="001523D7"/>
    <w:rsid w:val="00152924"/>
    <w:rsid w:val="00155526"/>
    <w:rsid w:val="00156E2A"/>
    <w:rsid w:val="001639C3"/>
    <w:rsid w:val="00170DF3"/>
    <w:rsid w:val="00171371"/>
    <w:rsid w:val="001729FC"/>
    <w:rsid w:val="00175A24"/>
    <w:rsid w:val="00181D2A"/>
    <w:rsid w:val="001840EF"/>
    <w:rsid w:val="00184650"/>
    <w:rsid w:val="001863FF"/>
    <w:rsid w:val="00187E58"/>
    <w:rsid w:val="00191751"/>
    <w:rsid w:val="001A1E63"/>
    <w:rsid w:val="001A297E"/>
    <w:rsid w:val="001A368E"/>
    <w:rsid w:val="001A7329"/>
    <w:rsid w:val="001A792F"/>
    <w:rsid w:val="001B0A93"/>
    <w:rsid w:val="001B17D4"/>
    <w:rsid w:val="001B2F8A"/>
    <w:rsid w:val="001B3DB3"/>
    <w:rsid w:val="001B4E28"/>
    <w:rsid w:val="001B5524"/>
    <w:rsid w:val="001B6424"/>
    <w:rsid w:val="001C3525"/>
    <w:rsid w:val="001C3AFB"/>
    <w:rsid w:val="001C471C"/>
    <w:rsid w:val="001C63ED"/>
    <w:rsid w:val="001C69EA"/>
    <w:rsid w:val="001D0D62"/>
    <w:rsid w:val="001D1BD2"/>
    <w:rsid w:val="001D3926"/>
    <w:rsid w:val="001D42B5"/>
    <w:rsid w:val="001E0248"/>
    <w:rsid w:val="001E02BE"/>
    <w:rsid w:val="001E1999"/>
    <w:rsid w:val="001E3B37"/>
    <w:rsid w:val="001E4E87"/>
    <w:rsid w:val="001E6B1F"/>
    <w:rsid w:val="001F2594"/>
    <w:rsid w:val="001F5F18"/>
    <w:rsid w:val="002055A6"/>
    <w:rsid w:val="00206460"/>
    <w:rsid w:val="002069B4"/>
    <w:rsid w:val="002106BF"/>
    <w:rsid w:val="00210A0F"/>
    <w:rsid w:val="00215DFC"/>
    <w:rsid w:val="002168E4"/>
    <w:rsid w:val="002212DF"/>
    <w:rsid w:val="00222CD4"/>
    <w:rsid w:val="002232AC"/>
    <w:rsid w:val="00224E00"/>
    <w:rsid w:val="00225016"/>
    <w:rsid w:val="002264A6"/>
    <w:rsid w:val="00227BA7"/>
    <w:rsid w:val="0023011C"/>
    <w:rsid w:val="002354DD"/>
    <w:rsid w:val="00235A1A"/>
    <w:rsid w:val="002375C1"/>
    <w:rsid w:val="00257412"/>
    <w:rsid w:val="00260908"/>
    <w:rsid w:val="00260BFB"/>
    <w:rsid w:val="00260DB1"/>
    <w:rsid w:val="00263398"/>
    <w:rsid w:val="00266F06"/>
    <w:rsid w:val="00271B2F"/>
    <w:rsid w:val="00275BCF"/>
    <w:rsid w:val="00276CE4"/>
    <w:rsid w:val="00291E36"/>
    <w:rsid w:val="00292257"/>
    <w:rsid w:val="00293442"/>
    <w:rsid w:val="002944CA"/>
    <w:rsid w:val="002A2305"/>
    <w:rsid w:val="002A54E0"/>
    <w:rsid w:val="002B121C"/>
    <w:rsid w:val="002B1595"/>
    <w:rsid w:val="002B191D"/>
    <w:rsid w:val="002B277B"/>
    <w:rsid w:val="002B5C0B"/>
    <w:rsid w:val="002B77DB"/>
    <w:rsid w:val="002C649B"/>
    <w:rsid w:val="002C664F"/>
    <w:rsid w:val="002D0742"/>
    <w:rsid w:val="002D0AF6"/>
    <w:rsid w:val="002D1978"/>
    <w:rsid w:val="002D3140"/>
    <w:rsid w:val="002D3204"/>
    <w:rsid w:val="002D4F59"/>
    <w:rsid w:val="002D5ED2"/>
    <w:rsid w:val="002D74F1"/>
    <w:rsid w:val="002E66F1"/>
    <w:rsid w:val="002F164D"/>
    <w:rsid w:val="002F51A1"/>
    <w:rsid w:val="002F755A"/>
    <w:rsid w:val="002F7AED"/>
    <w:rsid w:val="002F7FE2"/>
    <w:rsid w:val="00301121"/>
    <w:rsid w:val="003021BC"/>
    <w:rsid w:val="00306206"/>
    <w:rsid w:val="00306812"/>
    <w:rsid w:val="00313EE5"/>
    <w:rsid w:val="0031621E"/>
    <w:rsid w:val="00316C3C"/>
    <w:rsid w:val="00317D85"/>
    <w:rsid w:val="0032271F"/>
    <w:rsid w:val="003242E5"/>
    <w:rsid w:val="00325714"/>
    <w:rsid w:val="00326590"/>
    <w:rsid w:val="00327945"/>
    <w:rsid w:val="00327C56"/>
    <w:rsid w:val="003315A1"/>
    <w:rsid w:val="003373EC"/>
    <w:rsid w:val="0033784A"/>
    <w:rsid w:val="003415CC"/>
    <w:rsid w:val="00342BED"/>
    <w:rsid w:val="00342FF4"/>
    <w:rsid w:val="00343EFE"/>
    <w:rsid w:val="00346148"/>
    <w:rsid w:val="00347501"/>
    <w:rsid w:val="00353D58"/>
    <w:rsid w:val="0035570A"/>
    <w:rsid w:val="0035633C"/>
    <w:rsid w:val="00357534"/>
    <w:rsid w:val="00361A35"/>
    <w:rsid w:val="003669EA"/>
    <w:rsid w:val="003706CC"/>
    <w:rsid w:val="00377710"/>
    <w:rsid w:val="00381A85"/>
    <w:rsid w:val="003821B4"/>
    <w:rsid w:val="0038506D"/>
    <w:rsid w:val="003859B3"/>
    <w:rsid w:val="00385BF0"/>
    <w:rsid w:val="00386367"/>
    <w:rsid w:val="00387F7B"/>
    <w:rsid w:val="0039499E"/>
    <w:rsid w:val="00397D0D"/>
    <w:rsid w:val="003A2D8E"/>
    <w:rsid w:val="003A7CE6"/>
    <w:rsid w:val="003C00B4"/>
    <w:rsid w:val="003C1273"/>
    <w:rsid w:val="003C20E4"/>
    <w:rsid w:val="003C4A97"/>
    <w:rsid w:val="003D0638"/>
    <w:rsid w:val="003D5B34"/>
    <w:rsid w:val="003D61CE"/>
    <w:rsid w:val="003D6342"/>
    <w:rsid w:val="003E15F0"/>
    <w:rsid w:val="003E64A6"/>
    <w:rsid w:val="003E6F90"/>
    <w:rsid w:val="003E73ED"/>
    <w:rsid w:val="003F1CE4"/>
    <w:rsid w:val="003F5D0F"/>
    <w:rsid w:val="004046DF"/>
    <w:rsid w:val="0040471C"/>
    <w:rsid w:val="00407CC1"/>
    <w:rsid w:val="00407D80"/>
    <w:rsid w:val="00410609"/>
    <w:rsid w:val="0041087A"/>
    <w:rsid w:val="00410F30"/>
    <w:rsid w:val="00411035"/>
    <w:rsid w:val="00411CD8"/>
    <w:rsid w:val="00413E05"/>
    <w:rsid w:val="00414101"/>
    <w:rsid w:val="004219CF"/>
    <w:rsid w:val="0042226A"/>
    <w:rsid w:val="00422676"/>
    <w:rsid w:val="004234F0"/>
    <w:rsid w:val="0042405B"/>
    <w:rsid w:val="00424738"/>
    <w:rsid w:val="00427BD8"/>
    <w:rsid w:val="00427C83"/>
    <w:rsid w:val="00430A91"/>
    <w:rsid w:val="00433DDB"/>
    <w:rsid w:val="00435A29"/>
    <w:rsid w:val="00435C24"/>
    <w:rsid w:val="00437619"/>
    <w:rsid w:val="0044162A"/>
    <w:rsid w:val="00441E32"/>
    <w:rsid w:val="004463A4"/>
    <w:rsid w:val="00455EB9"/>
    <w:rsid w:val="00460487"/>
    <w:rsid w:val="004627D0"/>
    <w:rsid w:val="00462BD2"/>
    <w:rsid w:val="004653CF"/>
    <w:rsid w:val="004655F4"/>
    <w:rsid w:val="00465A1E"/>
    <w:rsid w:val="00475F63"/>
    <w:rsid w:val="00477412"/>
    <w:rsid w:val="00482E70"/>
    <w:rsid w:val="004836B4"/>
    <w:rsid w:val="00483E84"/>
    <w:rsid w:val="00492E90"/>
    <w:rsid w:val="004A09CB"/>
    <w:rsid w:val="004A2A63"/>
    <w:rsid w:val="004A77C9"/>
    <w:rsid w:val="004B1F0B"/>
    <w:rsid w:val="004B1F53"/>
    <w:rsid w:val="004B210C"/>
    <w:rsid w:val="004C4102"/>
    <w:rsid w:val="004D405F"/>
    <w:rsid w:val="004D5D94"/>
    <w:rsid w:val="004E2B39"/>
    <w:rsid w:val="004E323E"/>
    <w:rsid w:val="004E33A8"/>
    <w:rsid w:val="004E4F4F"/>
    <w:rsid w:val="004E5198"/>
    <w:rsid w:val="004E6789"/>
    <w:rsid w:val="004F48C3"/>
    <w:rsid w:val="004F522E"/>
    <w:rsid w:val="004F61E3"/>
    <w:rsid w:val="004F677E"/>
    <w:rsid w:val="00502E10"/>
    <w:rsid w:val="00503A1C"/>
    <w:rsid w:val="00505E6F"/>
    <w:rsid w:val="0051015C"/>
    <w:rsid w:val="00510A29"/>
    <w:rsid w:val="005128E5"/>
    <w:rsid w:val="00516CF1"/>
    <w:rsid w:val="00520AFF"/>
    <w:rsid w:val="00527340"/>
    <w:rsid w:val="005276F6"/>
    <w:rsid w:val="00531AE9"/>
    <w:rsid w:val="00550A66"/>
    <w:rsid w:val="00553D53"/>
    <w:rsid w:val="00553E6D"/>
    <w:rsid w:val="00556B9F"/>
    <w:rsid w:val="00567EC7"/>
    <w:rsid w:val="00570013"/>
    <w:rsid w:val="00573424"/>
    <w:rsid w:val="00576B1C"/>
    <w:rsid w:val="005801A2"/>
    <w:rsid w:val="0058531F"/>
    <w:rsid w:val="00590E5E"/>
    <w:rsid w:val="005952A5"/>
    <w:rsid w:val="005A33A1"/>
    <w:rsid w:val="005A523B"/>
    <w:rsid w:val="005A5D61"/>
    <w:rsid w:val="005B1F16"/>
    <w:rsid w:val="005B217D"/>
    <w:rsid w:val="005B2436"/>
    <w:rsid w:val="005C0203"/>
    <w:rsid w:val="005C385F"/>
    <w:rsid w:val="005C6F3A"/>
    <w:rsid w:val="005D32A6"/>
    <w:rsid w:val="005E1AC6"/>
    <w:rsid w:val="005E2A4F"/>
    <w:rsid w:val="005F53AC"/>
    <w:rsid w:val="005F68A7"/>
    <w:rsid w:val="005F6F1B"/>
    <w:rsid w:val="005F7D29"/>
    <w:rsid w:val="006010CA"/>
    <w:rsid w:val="006036FF"/>
    <w:rsid w:val="00615995"/>
    <w:rsid w:val="00616155"/>
    <w:rsid w:val="00624B33"/>
    <w:rsid w:val="0063041A"/>
    <w:rsid w:val="00630AA2"/>
    <w:rsid w:val="00631E20"/>
    <w:rsid w:val="006333F7"/>
    <w:rsid w:val="00646707"/>
    <w:rsid w:val="00653527"/>
    <w:rsid w:val="00657F7E"/>
    <w:rsid w:val="00662E58"/>
    <w:rsid w:val="006637F2"/>
    <w:rsid w:val="006642A5"/>
    <w:rsid w:val="00664DCF"/>
    <w:rsid w:val="006654F7"/>
    <w:rsid w:val="006661CE"/>
    <w:rsid w:val="00666812"/>
    <w:rsid w:val="0067127B"/>
    <w:rsid w:val="00671700"/>
    <w:rsid w:val="00672949"/>
    <w:rsid w:val="00674EA3"/>
    <w:rsid w:val="0068646E"/>
    <w:rsid w:val="00692E28"/>
    <w:rsid w:val="006A3A36"/>
    <w:rsid w:val="006A7A91"/>
    <w:rsid w:val="006B594F"/>
    <w:rsid w:val="006C5D39"/>
    <w:rsid w:val="006C619C"/>
    <w:rsid w:val="006D6D9B"/>
    <w:rsid w:val="006D6E54"/>
    <w:rsid w:val="006D7E01"/>
    <w:rsid w:val="006E0AE3"/>
    <w:rsid w:val="006E13CA"/>
    <w:rsid w:val="006E2810"/>
    <w:rsid w:val="006E5417"/>
    <w:rsid w:val="006E5FC0"/>
    <w:rsid w:val="006F0794"/>
    <w:rsid w:val="006F5795"/>
    <w:rsid w:val="007023DE"/>
    <w:rsid w:val="00703000"/>
    <w:rsid w:val="00703797"/>
    <w:rsid w:val="00706D93"/>
    <w:rsid w:val="007113BE"/>
    <w:rsid w:val="00712F60"/>
    <w:rsid w:val="00714462"/>
    <w:rsid w:val="007168EB"/>
    <w:rsid w:val="00720743"/>
    <w:rsid w:val="007208E3"/>
    <w:rsid w:val="00720E3B"/>
    <w:rsid w:val="007241AF"/>
    <w:rsid w:val="00725D27"/>
    <w:rsid w:val="00727028"/>
    <w:rsid w:val="00734214"/>
    <w:rsid w:val="0073595F"/>
    <w:rsid w:val="00735FF1"/>
    <w:rsid w:val="00741FFD"/>
    <w:rsid w:val="00742935"/>
    <w:rsid w:val="0074393F"/>
    <w:rsid w:val="00745F6B"/>
    <w:rsid w:val="00747B79"/>
    <w:rsid w:val="0075585E"/>
    <w:rsid w:val="00765B03"/>
    <w:rsid w:val="0077030F"/>
    <w:rsid w:val="00770571"/>
    <w:rsid w:val="0077098C"/>
    <w:rsid w:val="00772BEC"/>
    <w:rsid w:val="007768FF"/>
    <w:rsid w:val="0078079E"/>
    <w:rsid w:val="0078113F"/>
    <w:rsid w:val="00781E77"/>
    <w:rsid w:val="007824D3"/>
    <w:rsid w:val="00791621"/>
    <w:rsid w:val="00792F72"/>
    <w:rsid w:val="00796EE3"/>
    <w:rsid w:val="007A0759"/>
    <w:rsid w:val="007A42F1"/>
    <w:rsid w:val="007A71AB"/>
    <w:rsid w:val="007A7D29"/>
    <w:rsid w:val="007B1F2F"/>
    <w:rsid w:val="007B24A8"/>
    <w:rsid w:val="007B4AB8"/>
    <w:rsid w:val="007B73B6"/>
    <w:rsid w:val="007B7F3E"/>
    <w:rsid w:val="007C2BEE"/>
    <w:rsid w:val="007C5D3C"/>
    <w:rsid w:val="007D0483"/>
    <w:rsid w:val="007D1181"/>
    <w:rsid w:val="007D3C8F"/>
    <w:rsid w:val="007E01A3"/>
    <w:rsid w:val="007E2A2E"/>
    <w:rsid w:val="007E64CE"/>
    <w:rsid w:val="007E67F0"/>
    <w:rsid w:val="007E6815"/>
    <w:rsid w:val="007F1F8B"/>
    <w:rsid w:val="007F67A1"/>
    <w:rsid w:val="007F7FB7"/>
    <w:rsid w:val="00807146"/>
    <w:rsid w:val="00811C05"/>
    <w:rsid w:val="008206C8"/>
    <w:rsid w:val="00830917"/>
    <w:rsid w:val="008315B9"/>
    <w:rsid w:val="0083165E"/>
    <w:rsid w:val="0083366A"/>
    <w:rsid w:val="008374E7"/>
    <w:rsid w:val="00852590"/>
    <w:rsid w:val="0086248E"/>
    <w:rsid w:val="0086387C"/>
    <w:rsid w:val="00874959"/>
    <w:rsid w:val="00874A6C"/>
    <w:rsid w:val="00876C65"/>
    <w:rsid w:val="00877F3A"/>
    <w:rsid w:val="00881727"/>
    <w:rsid w:val="008870F7"/>
    <w:rsid w:val="008A18CE"/>
    <w:rsid w:val="008A2341"/>
    <w:rsid w:val="008A4B4C"/>
    <w:rsid w:val="008A68EE"/>
    <w:rsid w:val="008A6FA7"/>
    <w:rsid w:val="008B1B3C"/>
    <w:rsid w:val="008B1F86"/>
    <w:rsid w:val="008B4CAD"/>
    <w:rsid w:val="008C11C9"/>
    <w:rsid w:val="008C239F"/>
    <w:rsid w:val="008C4FB6"/>
    <w:rsid w:val="008E3952"/>
    <w:rsid w:val="008E480C"/>
    <w:rsid w:val="008E5456"/>
    <w:rsid w:val="008F3DCA"/>
    <w:rsid w:val="008F4480"/>
    <w:rsid w:val="008F684B"/>
    <w:rsid w:val="00903097"/>
    <w:rsid w:val="00907757"/>
    <w:rsid w:val="009138CF"/>
    <w:rsid w:val="00916B0C"/>
    <w:rsid w:val="009174A1"/>
    <w:rsid w:val="009212B0"/>
    <w:rsid w:val="00921FA1"/>
    <w:rsid w:val="009234A5"/>
    <w:rsid w:val="0092598F"/>
    <w:rsid w:val="00926099"/>
    <w:rsid w:val="009271AB"/>
    <w:rsid w:val="00933453"/>
    <w:rsid w:val="009336F7"/>
    <w:rsid w:val="0093636C"/>
    <w:rsid w:val="009374A7"/>
    <w:rsid w:val="00944CF5"/>
    <w:rsid w:val="00946110"/>
    <w:rsid w:val="00951CD7"/>
    <w:rsid w:val="00955F6D"/>
    <w:rsid w:val="009642CE"/>
    <w:rsid w:val="00973E4C"/>
    <w:rsid w:val="00974EC3"/>
    <w:rsid w:val="00976152"/>
    <w:rsid w:val="00977800"/>
    <w:rsid w:val="00977C16"/>
    <w:rsid w:val="00984D97"/>
    <w:rsid w:val="0098551D"/>
    <w:rsid w:val="00993329"/>
    <w:rsid w:val="0099518F"/>
    <w:rsid w:val="009A1725"/>
    <w:rsid w:val="009A3C6E"/>
    <w:rsid w:val="009A523D"/>
    <w:rsid w:val="009A539E"/>
    <w:rsid w:val="009A59A2"/>
    <w:rsid w:val="009B02A1"/>
    <w:rsid w:val="009B36BE"/>
    <w:rsid w:val="009C132B"/>
    <w:rsid w:val="009C5827"/>
    <w:rsid w:val="009D0010"/>
    <w:rsid w:val="009D13AE"/>
    <w:rsid w:val="009D7CE6"/>
    <w:rsid w:val="009E0155"/>
    <w:rsid w:val="009E08F9"/>
    <w:rsid w:val="009E5B64"/>
    <w:rsid w:val="009E7FA8"/>
    <w:rsid w:val="009F2088"/>
    <w:rsid w:val="009F496B"/>
    <w:rsid w:val="009F520C"/>
    <w:rsid w:val="009F6BA0"/>
    <w:rsid w:val="009F6DD8"/>
    <w:rsid w:val="009F7579"/>
    <w:rsid w:val="00A000E7"/>
    <w:rsid w:val="00A01439"/>
    <w:rsid w:val="00A02E61"/>
    <w:rsid w:val="00A05CFF"/>
    <w:rsid w:val="00A07F5B"/>
    <w:rsid w:val="00A12FF8"/>
    <w:rsid w:val="00A13048"/>
    <w:rsid w:val="00A1309E"/>
    <w:rsid w:val="00A2301E"/>
    <w:rsid w:val="00A23C0A"/>
    <w:rsid w:val="00A23D9B"/>
    <w:rsid w:val="00A31783"/>
    <w:rsid w:val="00A402E3"/>
    <w:rsid w:val="00A40FC5"/>
    <w:rsid w:val="00A45A29"/>
    <w:rsid w:val="00A46843"/>
    <w:rsid w:val="00A56B97"/>
    <w:rsid w:val="00A6093D"/>
    <w:rsid w:val="00A6641C"/>
    <w:rsid w:val="00A67836"/>
    <w:rsid w:val="00A70724"/>
    <w:rsid w:val="00A72FFA"/>
    <w:rsid w:val="00A767DC"/>
    <w:rsid w:val="00A76A6D"/>
    <w:rsid w:val="00A83253"/>
    <w:rsid w:val="00A851B2"/>
    <w:rsid w:val="00A904C8"/>
    <w:rsid w:val="00A97351"/>
    <w:rsid w:val="00AA0D5C"/>
    <w:rsid w:val="00AA1BCC"/>
    <w:rsid w:val="00AA5606"/>
    <w:rsid w:val="00AA6E84"/>
    <w:rsid w:val="00AB1A1C"/>
    <w:rsid w:val="00AB2C14"/>
    <w:rsid w:val="00AC3319"/>
    <w:rsid w:val="00AC556A"/>
    <w:rsid w:val="00AD05A8"/>
    <w:rsid w:val="00AD37CF"/>
    <w:rsid w:val="00AE341B"/>
    <w:rsid w:val="00AE5966"/>
    <w:rsid w:val="00AF64F3"/>
    <w:rsid w:val="00B01905"/>
    <w:rsid w:val="00B04C0E"/>
    <w:rsid w:val="00B04FED"/>
    <w:rsid w:val="00B07CA7"/>
    <w:rsid w:val="00B07E40"/>
    <w:rsid w:val="00B10765"/>
    <w:rsid w:val="00B1279A"/>
    <w:rsid w:val="00B1353A"/>
    <w:rsid w:val="00B16E0F"/>
    <w:rsid w:val="00B16E39"/>
    <w:rsid w:val="00B17C08"/>
    <w:rsid w:val="00B2610F"/>
    <w:rsid w:val="00B4194A"/>
    <w:rsid w:val="00B4314B"/>
    <w:rsid w:val="00B437E8"/>
    <w:rsid w:val="00B45811"/>
    <w:rsid w:val="00B5222E"/>
    <w:rsid w:val="00B53179"/>
    <w:rsid w:val="00B54D54"/>
    <w:rsid w:val="00B56891"/>
    <w:rsid w:val="00B57A23"/>
    <w:rsid w:val="00B600CD"/>
    <w:rsid w:val="00B60B5B"/>
    <w:rsid w:val="00B610D9"/>
    <w:rsid w:val="00B61C96"/>
    <w:rsid w:val="00B62C2F"/>
    <w:rsid w:val="00B63BFE"/>
    <w:rsid w:val="00B73A2A"/>
    <w:rsid w:val="00B75A51"/>
    <w:rsid w:val="00B75CF9"/>
    <w:rsid w:val="00B762A1"/>
    <w:rsid w:val="00B80760"/>
    <w:rsid w:val="00B815FA"/>
    <w:rsid w:val="00B827C6"/>
    <w:rsid w:val="00B90718"/>
    <w:rsid w:val="00B94B06"/>
    <w:rsid w:val="00B94C28"/>
    <w:rsid w:val="00BA20B8"/>
    <w:rsid w:val="00BA5940"/>
    <w:rsid w:val="00BB0A93"/>
    <w:rsid w:val="00BB4ADA"/>
    <w:rsid w:val="00BC10BA"/>
    <w:rsid w:val="00BC5AFD"/>
    <w:rsid w:val="00BD34DC"/>
    <w:rsid w:val="00BD3853"/>
    <w:rsid w:val="00BD46A5"/>
    <w:rsid w:val="00BD4A23"/>
    <w:rsid w:val="00BD74E1"/>
    <w:rsid w:val="00BD7634"/>
    <w:rsid w:val="00BE4F03"/>
    <w:rsid w:val="00BF173C"/>
    <w:rsid w:val="00C00DDE"/>
    <w:rsid w:val="00C01537"/>
    <w:rsid w:val="00C01C1A"/>
    <w:rsid w:val="00C04F43"/>
    <w:rsid w:val="00C05D09"/>
    <w:rsid w:val="00C0609D"/>
    <w:rsid w:val="00C115AB"/>
    <w:rsid w:val="00C12CE7"/>
    <w:rsid w:val="00C15C2F"/>
    <w:rsid w:val="00C22031"/>
    <w:rsid w:val="00C247AF"/>
    <w:rsid w:val="00C26CCB"/>
    <w:rsid w:val="00C30249"/>
    <w:rsid w:val="00C30683"/>
    <w:rsid w:val="00C33951"/>
    <w:rsid w:val="00C36D62"/>
    <w:rsid w:val="00C3723B"/>
    <w:rsid w:val="00C42466"/>
    <w:rsid w:val="00C46960"/>
    <w:rsid w:val="00C477B1"/>
    <w:rsid w:val="00C50693"/>
    <w:rsid w:val="00C51974"/>
    <w:rsid w:val="00C55319"/>
    <w:rsid w:val="00C606C9"/>
    <w:rsid w:val="00C80288"/>
    <w:rsid w:val="00C80763"/>
    <w:rsid w:val="00C84003"/>
    <w:rsid w:val="00C86BEC"/>
    <w:rsid w:val="00C90650"/>
    <w:rsid w:val="00C97D78"/>
    <w:rsid w:val="00CA16C1"/>
    <w:rsid w:val="00CC2AAE"/>
    <w:rsid w:val="00CC415C"/>
    <w:rsid w:val="00CC46EA"/>
    <w:rsid w:val="00CC5A42"/>
    <w:rsid w:val="00CD0EAB"/>
    <w:rsid w:val="00CD2D30"/>
    <w:rsid w:val="00CE1A78"/>
    <w:rsid w:val="00CE5E02"/>
    <w:rsid w:val="00CE6E0B"/>
    <w:rsid w:val="00CF34DB"/>
    <w:rsid w:val="00CF558F"/>
    <w:rsid w:val="00D010C0"/>
    <w:rsid w:val="00D04FCA"/>
    <w:rsid w:val="00D073E2"/>
    <w:rsid w:val="00D14752"/>
    <w:rsid w:val="00D16C06"/>
    <w:rsid w:val="00D1723F"/>
    <w:rsid w:val="00D23E21"/>
    <w:rsid w:val="00D244E3"/>
    <w:rsid w:val="00D42DF0"/>
    <w:rsid w:val="00D446EC"/>
    <w:rsid w:val="00D45148"/>
    <w:rsid w:val="00D51BF0"/>
    <w:rsid w:val="00D52659"/>
    <w:rsid w:val="00D531DB"/>
    <w:rsid w:val="00D55942"/>
    <w:rsid w:val="00D624EE"/>
    <w:rsid w:val="00D725EF"/>
    <w:rsid w:val="00D73D8A"/>
    <w:rsid w:val="00D800E0"/>
    <w:rsid w:val="00D807BF"/>
    <w:rsid w:val="00D81B86"/>
    <w:rsid w:val="00D82FCC"/>
    <w:rsid w:val="00D970D5"/>
    <w:rsid w:val="00D97E15"/>
    <w:rsid w:val="00DA17FC"/>
    <w:rsid w:val="00DA7887"/>
    <w:rsid w:val="00DB225E"/>
    <w:rsid w:val="00DB2C26"/>
    <w:rsid w:val="00DC46B7"/>
    <w:rsid w:val="00DC73AA"/>
    <w:rsid w:val="00DD02F4"/>
    <w:rsid w:val="00DD181C"/>
    <w:rsid w:val="00DD6622"/>
    <w:rsid w:val="00DE0824"/>
    <w:rsid w:val="00DE1BC4"/>
    <w:rsid w:val="00DE1C7C"/>
    <w:rsid w:val="00DE4C43"/>
    <w:rsid w:val="00DE6B43"/>
    <w:rsid w:val="00DF15FA"/>
    <w:rsid w:val="00E0176E"/>
    <w:rsid w:val="00E11923"/>
    <w:rsid w:val="00E13844"/>
    <w:rsid w:val="00E14091"/>
    <w:rsid w:val="00E1536C"/>
    <w:rsid w:val="00E161A5"/>
    <w:rsid w:val="00E23A43"/>
    <w:rsid w:val="00E262D4"/>
    <w:rsid w:val="00E26772"/>
    <w:rsid w:val="00E35657"/>
    <w:rsid w:val="00E36250"/>
    <w:rsid w:val="00E41126"/>
    <w:rsid w:val="00E41BAB"/>
    <w:rsid w:val="00E47F2D"/>
    <w:rsid w:val="00E507C7"/>
    <w:rsid w:val="00E50AB5"/>
    <w:rsid w:val="00E511F0"/>
    <w:rsid w:val="00E54511"/>
    <w:rsid w:val="00E558EE"/>
    <w:rsid w:val="00E61DAC"/>
    <w:rsid w:val="00E624AB"/>
    <w:rsid w:val="00E706F5"/>
    <w:rsid w:val="00E726DE"/>
    <w:rsid w:val="00E72B80"/>
    <w:rsid w:val="00E75FE3"/>
    <w:rsid w:val="00E81C23"/>
    <w:rsid w:val="00E86C4C"/>
    <w:rsid w:val="00E87680"/>
    <w:rsid w:val="00E877CC"/>
    <w:rsid w:val="00E907A3"/>
    <w:rsid w:val="00E90C3B"/>
    <w:rsid w:val="00E92AAD"/>
    <w:rsid w:val="00E937FA"/>
    <w:rsid w:val="00E939B2"/>
    <w:rsid w:val="00EA5AE0"/>
    <w:rsid w:val="00EB1C84"/>
    <w:rsid w:val="00EB56E1"/>
    <w:rsid w:val="00EB7AB1"/>
    <w:rsid w:val="00EC14C2"/>
    <w:rsid w:val="00EC7317"/>
    <w:rsid w:val="00EC7965"/>
    <w:rsid w:val="00ED0F4F"/>
    <w:rsid w:val="00ED0F64"/>
    <w:rsid w:val="00ED1321"/>
    <w:rsid w:val="00EE1209"/>
    <w:rsid w:val="00EE3787"/>
    <w:rsid w:val="00EE7CD8"/>
    <w:rsid w:val="00EF0158"/>
    <w:rsid w:val="00EF48CC"/>
    <w:rsid w:val="00F00801"/>
    <w:rsid w:val="00F02A81"/>
    <w:rsid w:val="00F02ECB"/>
    <w:rsid w:val="00F11659"/>
    <w:rsid w:val="00F17CCB"/>
    <w:rsid w:val="00F2488D"/>
    <w:rsid w:val="00F308E3"/>
    <w:rsid w:val="00F31370"/>
    <w:rsid w:val="00F32CF4"/>
    <w:rsid w:val="00F349BA"/>
    <w:rsid w:val="00F3689F"/>
    <w:rsid w:val="00F4007E"/>
    <w:rsid w:val="00F47F74"/>
    <w:rsid w:val="00F505AC"/>
    <w:rsid w:val="00F5094E"/>
    <w:rsid w:val="00F531FF"/>
    <w:rsid w:val="00F601A0"/>
    <w:rsid w:val="00F62B5F"/>
    <w:rsid w:val="00F62EA9"/>
    <w:rsid w:val="00F712E9"/>
    <w:rsid w:val="00F73032"/>
    <w:rsid w:val="00F83622"/>
    <w:rsid w:val="00F848FC"/>
    <w:rsid w:val="00F85BCF"/>
    <w:rsid w:val="00F906F6"/>
    <w:rsid w:val="00F9282A"/>
    <w:rsid w:val="00F92A89"/>
    <w:rsid w:val="00F92BA9"/>
    <w:rsid w:val="00F9560C"/>
    <w:rsid w:val="00F96BAD"/>
    <w:rsid w:val="00FA097B"/>
    <w:rsid w:val="00FA139D"/>
    <w:rsid w:val="00FA35E5"/>
    <w:rsid w:val="00FB0E84"/>
    <w:rsid w:val="00FB1FAE"/>
    <w:rsid w:val="00FB60C8"/>
    <w:rsid w:val="00FC2405"/>
    <w:rsid w:val="00FC2F87"/>
    <w:rsid w:val="00FD01C2"/>
    <w:rsid w:val="00FD056A"/>
    <w:rsid w:val="00FD5D4B"/>
    <w:rsid w:val="00FE595C"/>
    <w:rsid w:val="00FE633C"/>
    <w:rsid w:val="00FF0CE3"/>
    <w:rsid w:val="00F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d"/>
    <w:locked/>
    <w:rsid w:val="00B17C08"/>
    <w:rPr>
      <w:rFonts w:asciiTheme="majorHAnsi" w:eastAsia="黑体" w:hAnsiTheme="majorHAnsi" w:cstheme="majorBidi"/>
    </w:rPr>
  </w:style>
  <w:style w:type="character" w:customStyle="1" w:styleId="2Char0">
    <w:name w:val="标题2 Char"/>
    <w:link w:val="20"/>
    <w:locked/>
    <w:rsid w:val="004E2B39"/>
    <w:rPr>
      <w:rFonts w:ascii="宋体" w:eastAsia="宋体"/>
      <w:sz w:val="24"/>
      <w:lang w:val="x-none" w:eastAsia="x-none"/>
    </w:rPr>
  </w:style>
  <w:style w:type="paragraph" w:customStyle="1" w:styleId="20">
    <w:name w:val="标题2"/>
    <w:basedOn w:val="a"/>
    <w:link w:val="2Char0"/>
    <w:rsid w:val="004E2B3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jc w:val="left"/>
      <w:textAlignment w:val="auto"/>
    </w:pPr>
    <w:rPr>
      <w:rFonts w:ascii="宋体" w:eastAsia="宋体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__1.vsdx"/><Relationship Id="rId18" Type="http://schemas.openxmlformats.org/officeDocument/2006/relationships/image" Target="media/image6.emf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3.vsdx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package" Target="embeddings/Microsoft_Visio___2.vsdx"/><Relationship Id="rId23" Type="http://schemas.microsoft.com/office/2011/relationships/people" Target="people.xml"/><Relationship Id="rId10" Type="http://schemas.openxmlformats.org/officeDocument/2006/relationships/hyperlink" Target="mailto:haitao.yang@huawei.com" TargetMode="External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hyperlink" Target="mailto:maxiang6@huawei.com" TargetMode="External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4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maxiang (A)</cp:lastModifiedBy>
  <cp:revision>350</cp:revision>
  <cp:lastPrinted>1900-01-01T08:00:00Z</cp:lastPrinted>
  <dcterms:created xsi:type="dcterms:W3CDTF">2018-06-30T03:59:00Z</dcterms:created>
  <dcterms:modified xsi:type="dcterms:W3CDTF">2018-09-29T03:54:00Z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(3)1AClgGsGDXUegjyxhvfGaBpX5rLJiB4m3dc6fp6TqW5Lw4sq/dfdBD8DxprOHxz22i3BE7Cd
ZV3k51xRGJUIT4cE7pN5+IevBXIC2QP9DyPqSf66uKuxc9R/PUMxBVbxi7BwotEYGvAf6NIO
bx2AWd0kGUVA/PnOrUNUPS/ot9jc5vqZaOOTO1BpYB5BzAfIa9Vi+EQXF9416aUzhWXkNKQV
hmrdWiA5x9yjrIB8v8</vt:lpwstr>
  </property>
  <property fmtid="{D5CDD505-2E9C-101B-9397-08002B2CF9AE}" pid="3" name="_2015_ms_pID_7253431">
    <vt:lpwstr>VW4xIfuX6OvqaTVmC+is1az9TCdiwnG748iPCuk1ZI/9d0RDtRIf/C
dQEIw/SegNvrSgZUjiZwa9she3Z1d3QvnppsRncsKmSifeD+tLGD8ne6yN7dkORC/JfO5dX2
rFaoiUaumr3SbfTzcLrzoRDn+j2qGKGJ8r+vgMsUAFml1kZbwAChxg73uPFkwlDzMmRhgaDo
fDwoXMIyD2lq/4kQvbxto5B/MbMJ57FcrukW</vt:lpwstr>
  </property>
  <property fmtid="{D5CDD505-2E9C-101B-9397-08002B2CF9AE}" pid="4" name="_2015_ms_pID_7253432">
    <vt:lpwstr>Rw==</vt:lpwstr>
  </property>
</Properties>
</file>