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6A0964C"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B7546">
              <w:rPr>
                <w:rFonts w:hint="eastAsia"/>
                <w:lang w:val="en-CA" w:eastAsia="ja-JP"/>
              </w:rPr>
              <w:t>0327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989229" w:rsidR="00E61DAC" w:rsidRPr="005B217D" w:rsidRDefault="004A3F5B" w:rsidP="009D7CE6">
            <w:pPr>
              <w:spacing w:before="60" w:after="60"/>
              <w:rPr>
                <w:b/>
                <w:szCs w:val="22"/>
                <w:lang w:val="en-CA" w:eastAsia="ja-JP"/>
              </w:rPr>
            </w:pPr>
            <w:r>
              <w:rPr>
                <w:rFonts w:hint="eastAsia"/>
                <w:b/>
                <w:szCs w:val="22"/>
                <w:lang w:val="en-CA" w:eastAsia="ja-JP"/>
              </w:rPr>
              <w:t>CE11: Long-tap deblocking filter for luma and chroma (CE11</w:t>
            </w:r>
            <w:r w:rsidR="00E1580D">
              <w:rPr>
                <w:rFonts w:hint="eastAsia"/>
                <w:b/>
                <w:szCs w:val="22"/>
                <w:lang w:val="en-CA" w:eastAsia="ja-JP"/>
              </w:rPr>
              <w:t>.</w:t>
            </w:r>
            <w:r w:rsidRPr="00D53835">
              <w:rPr>
                <w:rFonts w:hint="eastAsia"/>
                <w:b/>
                <w:szCs w:val="22"/>
                <w:lang w:val="en-CA" w:eastAsia="ja-JP"/>
              </w:rPr>
              <w:t>1.6</w:t>
            </w:r>
            <w:r>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77777777" w:rsidR="00BE2BE6" w:rsidRDefault="00BE2BE6">
            <w:pPr>
              <w:spacing w:before="60" w:after="60"/>
              <w:rPr>
                <w:szCs w:val="22"/>
                <w:lang w:val="en-CA" w:eastAsia="ja-JP"/>
              </w:rPr>
            </w:pPr>
            <w:r>
              <w:rPr>
                <w:rFonts w:hint="eastAsia"/>
                <w:szCs w:val="22"/>
                <w:lang w:val="en-CA" w:eastAsia="ja-JP"/>
              </w:rPr>
              <w:t>Masaru Ikeda</w:t>
            </w:r>
          </w:p>
          <w:p w14:paraId="49D81240" w14:textId="48C405F8" w:rsidR="00E61DAC" w:rsidRPr="005B217D" w:rsidRDefault="00BE2BE6">
            <w:pPr>
              <w:spacing w:before="60" w:after="60"/>
              <w:rPr>
                <w:szCs w:val="22"/>
                <w:lang w:val="en-CA" w:eastAsia="ja-JP"/>
              </w:rPr>
            </w:pPr>
            <w:r>
              <w:rPr>
                <w:rFonts w:hint="eastAsia"/>
                <w:szCs w:val="22"/>
                <w:lang w:val="en-CA" w:eastAsia="ja-JP"/>
              </w:rPr>
              <w:t>Teruhiko Suzuki</w:t>
            </w:r>
            <w:r>
              <w:rPr>
                <w:szCs w:val="22"/>
                <w:lang w:val="en-CA"/>
              </w:rPr>
              <w:br/>
            </w:r>
            <w:r w:rsidR="00E61DAC" w:rsidRPr="005B217D">
              <w:rPr>
                <w:szCs w:val="22"/>
                <w:lang w:val="en-CA"/>
              </w:rPr>
              <w:br/>
            </w:r>
            <w:r w:rsidR="00A86BF8" w:rsidRPr="00D53835">
              <w:rPr>
                <w:szCs w:val="22"/>
                <w:lang w:eastAsia="ja-JP"/>
              </w:rPr>
              <w:t>Sony City Osaki. 2-10-1 Osaki</w:t>
            </w:r>
            <w:r w:rsidR="00A86BF8" w:rsidRPr="00D53835">
              <w:rPr>
                <w:szCs w:val="22"/>
              </w:rPr>
              <w:br/>
            </w:r>
            <w:r w:rsidR="00A86BF8" w:rsidRPr="00D53835">
              <w:rPr>
                <w:szCs w:val="22"/>
                <w:lang w:eastAsia="ja-JP"/>
              </w:rPr>
              <w:t>Shinagawa-ku, 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FE460A1" w14:textId="77777777" w:rsidR="00E61DAC" w:rsidRDefault="00E61DAC" w:rsidP="005952A5">
            <w:pPr>
              <w:spacing w:before="60" w:after="60"/>
              <w:rPr>
                <w:szCs w:val="22"/>
                <w:lang w:val="en-CA" w:eastAsia="ja-JP"/>
              </w:rPr>
            </w:pPr>
            <w:r w:rsidRPr="005B217D">
              <w:rPr>
                <w:szCs w:val="22"/>
                <w:lang w:val="en-CA"/>
              </w:rPr>
              <w:br/>
            </w:r>
            <w:r w:rsidR="00A86BF8" w:rsidRPr="00D53835">
              <w:rPr>
                <w:rFonts w:hint="eastAsia"/>
                <w:szCs w:val="22"/>
                <w:lang w:val="en-CA" w:eastAsia="ja-JP"/>
              </w:rPr>
              <w:t>+81 50 3750 2782</w:t>
            </w:r>
            <w:r w:rsidRPr="005B217D">
              <w:rPr>
                <w:szCs w:val="22"/>
                <w:lang w:val="en-CA"/>
              </w:rPr>
              <w:br/>
            </w:r>
            <w:hyperlink r:id="rId11" w:history="1">
              <w:r w:rsidR="00A86BF8" w:rsidRPr="00F71C33">
                <w:rPr>
                  <w:rStyle w:val="a6"/>
                  <w:rFonts w:hint="eastAsia"/>
                  <w:szCs w:val="22"/>
                  <w:lang w:val="en-CA" w:eastAsia="ja-JP"/>
                </w:rPr>
                <w:t>m</w:t>
              </w:r>
              <w:r w:rsidR="00A86BF8" w:rsidRPr="00F71C33">
                <w:rPr>
                  <w:rStyle w:val="a6"/>
                  <w:szCs w:val="22"/>
                  <w:lang w:val="en-CA" w:eastAsia="ja-JP"/>
                </w:rPr>
                <w:t>asaru</w:t>
              </w:r>
              <w:r w:rsidR="00A86BF8" w:rsidRPr="00F71C33">
                <w:rPr>
                  <w:rStyle w:val="a6"/>
                  <w:rFonts w:hint="eastAsia"/>
                  <w:szCs w:val="22"/>
                  <w:lang w:val="en-CA" w:eastAsia="ja-JP"/>
                </w:rPr>
                <w:t>.ikeda@sony.com</w:t>
              </w:r>
            </w:hyperlink>
          </w:p>
          <w:p w14:paraId="32C2ABFD" w14:textId="7DCF1C8E" w:rsidR="00A86BF8" w:rsidRPr="005B217D" w:rsidRDefault="001250BE" w:rsidP="005952A5">
            <w:pPr>
              <w:spacing w:before="60" w:after="60"/>
              <w:rPr>
                <w:szCs w:val="22"/>
                <w:lang w:val="en-CA" w:eastAsia="ja-JP"/>
              </w:rPr>
            </w:pPr>
            <w:hyperlink r:id="rId12" w:history="1">
              <w:r w:rsidR="00A86BF8" w:rsidRPr="00F71C33">
                <w:rPr>
                  <w:rStyle w:val="a6"/>
                  <w:rFonts w:hint="eastAsia"/>
                  <w:szCs w:val="22"/>
                  <w:lang w:val="en-CA" w:eastAsia="ja-JP"/>
                </w:rPr>
                <w:t>t</w:t>
              </w:r>
              <w:r w:rsidR="00A86BF8" w:rsidRPr="00F71C33">
                <w:rPr>
                  <w:rStyle w:val="a6"/>
                  <w:szCs w:val="22"/>
                  <w:lang w:val="en-CA" w:eastAsia="ja-JP"/>
                </w:rPr>
                <w:t>eruhiko</w:t>
              </w:r>
              <w:r w:rsidR="00A86BF8" w:rsidRPr="00F71C33">
                <w:rPr>
                  <w:rStyle w:val="a6"/>
                  <w:rFonts w:hint="eastAsia"/>
                  <w:szCs w:val="22"/>
                  <w:lang w:val="en-CA" w:eastAsia="ja-JP"/>
                </w:rPr>
                <w:t>.s@sony.com</w:t>
              </w:r>
            </w:hyperlink>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61902E7" w:rsidR="00E61DAC" w:rsidRPr="005B217D" w:rsidRDefault="00384948">
            <w:pPr>
              <w:spacing w:before="60" w:after="60"/>
              <w:rPr>
                <w:szCs w:val="22"/>
                <w:lang w:val="en-CA" w:eastAsia="ja-JP"/>
              </w:rPr>
            </w:pPr>
            <w:r>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91EE6F5" w14:textId="7DD5FBC5" w:rsidR="00D77CF4" w:rsidRPr="005B217D" w:rsidRDefault="00D77CF4" w:rsidP="00D77CF4">
      <w:pPr>
        <w:rPr>
          <w:lang w:val="en-CA" w:eastAsia="ja-JP"/>
        </w:rPr>
      </w:pPr>
      <w:r>
        <w:rPr>
          <w:szCs w:val="22"/>
          <w:lang w:val="en-CA"/>
        </w:rPr>
        <w:t xml:space="preserve">The </w:t>
      </w:r>
      <w:r w:rsidR="00FD6C8D">
        <w:rPr>
          <w:rFonts w:hint="eastAsia"/>
          <w:szCs w:val="22"/>
          <w:lang w:val="en-CA" w:eastAsia="ja-JP"/>
        </w:rPr>
        <w:t>contribution report</w:t>
      </w:r>
      <w:r>
        <w:rPr>
          <w:rFonts w:hint="eastAsia"/>
          <w:szCs w:val="22"/>
          <w:lang w:val="en-CA" w:eastAsia="ja-JP"/>
        </w:rPr>
        <w:t xml:space="preserve">s the results </w:t>
      </w:r>
      <w:r w:rsidR="00F75840">
        <w:rPr>
          <w:rFonts w:hint="eastAsia"/>
          <w:szCs w:val="22"/>
          <w:lang w:val="en-CA" w:eastAsia="ja-JP"/>
        </w:rPr>
        <w:t>for CE11.1.6</w:t>
      </w:r>
      <w:r>
        <w:rPr>
          <w:rFonts w:hint="eastAsia"/>
          <w:szCs w:val="22"/>
          <w:lang w:val="en-CA" w:eastAsia="ja-JP"/>
        </w:rPr>
        <w:t xml:space="preserve"> [1] </w:t>
      </w:r>
      <w:r w:rsidR="0042050D">
        <w:rPr>
          <w:rFonts w:hint="eastAsia"/>
          <w:szCs w:val="22"/>
          <w:lang w:val="en-CA" w:eastAsia="ja-JP"/>
        </w:rPr>
        <w:t>which is a HEVC style extended luma and chroma long-tap filter for large blocks</w:t>
      </w:r>
      <w:bookmarkStart w:id="0" w:name="_GoBack"/>
      <w:bookmarkEnd w:id="0"/>
      <w:r>
        <w:rPr>
          <w:rFonts w:hint="eastAsia"/>
          <w:szCs w:val="22"/>
          <w:lang w:val="en-CA" w:eastAsia="ja-JP"/>
        </w:rPr>
        <w:t xml:space="preserve">. The motivation here is for blocking artifact reduction resulting from the use of large transforms and large block sizes. </w:t>
      </w:r>
      <w:r>
        <w:rPr>
          <w:lang w:val="en-CA"/>
        </w:rPr>
        <w:t>It is asserted that the proposed deblocking approach improves subjective quality at low bit-rates when compared with the deblocking process existing in the VTM software.</w:t>
      </w:r>
      <w:r>
        <w:rPr>
          <w:rFonts w:hint="eastAsia"/>
          <w:lang w:val="en-CA" w:eastAsia="ja-JP"/>
        </w:rPr>
        <w:t xml:space="preserve"> </w:t>
      </w:r>
      <w:r>
        <w:rPr>
          <w:rFonts w:hint="eastAsia"/>
          <w:szCs w:val="22"/>
          <w:lang w:val="en-CA" w:eastAsia="ja-JP"/>
        </w:rPr>
        <w:t xml:space="preserve">The BD-Rate number </w:t>
      </w:r>
      <w:r>
        <w:rPr>
          <w:szCs w:val="22"/>
          <w:lang w:val="en-CA"/>
        </w:rPr>
        <w:t>for Y</w:t>
      </w:r>
      <w:r>
        <w:rPr>
          <w:rFonts w:hint="eastAsia"/>
          <w:szCs w:val="22"/>
          <w:lang w:val="en-CA" w:eastAsia="ja-JP"/>
        </w:rPr>
        <w:t>, U &amp; V reportedly shows -</w:t>
      </w:r>
      <w:r>
        <w:rPr>
          <w:szCs w:val="22"/>
          <w:lang w:eastAsia="ja-JP"/>
        </w:rPr>
        <w:t>0.</w:t>
      </w:r>
      <w:r w:rsidR="009461E6">
        <w:rPr>
          <w:rFonts w:hint="eastAsia"/>
          <w:szCs w:val="22"/>
          <w:lang w:eastAsia="ja-JP"/>
        </w:rPr>
        <w:t>03</w:t>
      </w:r>
      <w:r>
        <w:rPr>
          <w:rFonts w:hint="eastAsia"/>
          <w:szCs w:val="22"/>
          <w:lang w:eastAsia="ja-JP"/>
        </w:rPr>
        <w:t>%</w:t>
      </w:r>
      <w:r w:rsidR="009461E6">
        <w:rPr>
          <w:rFonts w:hint="eastAsia"/>
          <w:szCs w:val="22"/>
          <w:lang w:eastAsia="ja-JP"/>
        </w:rPr>
        <w:t>, -0.66% &amp; -0.59</w:t>
      </w:r>
      <w:r>
        <w:rPr>
          <w:rFonts w:hint="eastAsia"/>
          <w:szCs w:val="22"/>
          <w:lang w:eastAsia="ja-JP"/>
        </w:rPr>
        <w:t xml:space="preserve">% at AI, </w:t>
      </w:r>
      <w:r w:rsidR="009461E6">
        <w:rPr>
          <w:rFonts w:hint="eastAsia"/>
          <w:szCs w:val="22"/>
          <w:lang w:eastAsia="ja-JP"/>
        </w:rPr>
        <w:t>-0.08</w:t>
      </w:r>
      <w:r>
        <w:rPr>
          <w:rFonts w:hint="eastAsia"/>
          <w:szCs w:val="22"/>
          <w:lang w:eastAsia="ja-JP"/>
        </w:rPr>
        <w:t>%</w:t>
      </w:r>
      <w:r w:rsidR="009461E6">
        <w:rPr>
          <w:rFonts w:hint="eastAsia"/>
          <w:szCs w:val="22"/>
          <w:lang w:eastAsia="ja-JP"/>
        </w:rPr>
        <w:t>, -1.17% &amp; -1.10</w:t>
      </w:r>
      <w:r>
        <w:rPr>
          <w:rFonts w:hint="eastAsia"/>
          <w:szCs w:val="22"/>
          <w:lang w:eastAsia="ja-JP"/>
        </w:rPr>
        <w:t xml:space="preserve">% at RA, </w:t>
      </w:r>
      <w:r w:rsidR="009461E6">
        <w:rPr>
          <w:rFonts w:hint="eastAsia"/>
          <w:szCs w:val="22"/>
          <w:lang w:eastAsia="ja-JP"/>
        </w:rPr>
        <w:t>-0.10</w:t>
      </w:r>
      <w:r>
        <w:rPr>
          <w:rFonts w:hint="eastAsia"/>
          <w:szCs w:val="22"/>
          <w:lang w:eastAsia="ja-JP"/>
        </w:rPr>
        <w:t>%</w:t>
      </w:r>
      <w:r w:rsidR="009461E6">
        <w:rPr>
          <w:rFonts w:hint="eastAsia"/>
          <w:szCs w:val="22"/>
          <w:lang w:eastAsia="ja-JP"/>
        </w:rPr>
        <w:t>, -1.53% &amp; -1.66</w:t>
      </w:r>
      <w:r>
        <w:rPr>
          <w:rFonts w:hint="eastAsia"/>
          <w:szCs w:val="22"/>
          <w:lang w:eastAsia="ja-JP"/>
        </w:rPr>
        <w:t xml:space="preserve">% at LDB and </w:t>
      </w:r>
      <w:r w:rsidR="009461E6">
        <w:rPr>
          <w:rFonts w:hint="eastAsia"/>
          <w:szCs w:val="22"/>
          <w:lang w:eastAsia="ja-JP"/>
        </w:rPr>
        <w:t>-</w:t>
      </w:r>
      <w:r>
        <w:rPr>
          <w:rFonts w:hint="eastAsia"/>
          <w:szCs w:val="22"/>
          <w:lang w:eastAsia="ja-JP"/>
        </w:rPr>
        <w:t>0</w:t>
      </w:r>
      <w:r w:rsidR="009461E6">
        <w:rPr>
          <w:rFonts w:hint="eastAsia"/>
          <w:szCs w:val="22"/>
          <w:lang w:eastAsia="ja-JP"/>
        </w:rPr>
        <w:t>.09</w:t>
      </w:r>
      <w:r>
        <w:rPr>
          <w:rFonts w:hint="eastAsia"/>
          <w:szCs w:val="22"/>
          <w:lang w:eastAsia="ja-JP"/>
        </w:rPr>
        <w:t>%</w:t>
      </w:r>
      <w:r>
        <w:rPr>
          <w:szCs w:val="22"/>
          <w:lang w:eastAsia="ja-JP"/>
        </w:rPr>
        <w:t xml:space="preserve">, </w:t>
      </w:r>
      <w:r w:rsidR="009461E6">
        <w:rPr>
          <w:rFonts w:hint="eastAsia"/>
          <w:szCs w:val="22"/>
          <w:lang w:eastAsia="ja-JP"/>
        </w:rPr>
        <w:t>-1.69</w:t>
      </w:r>
      <w:r>
        <w:rPr>
          <w:szCs w:val="22"/>
          <w:lang w:eastAsia="ja-JP"/>
        </w:rPr>
        <w:t xml:space="preserve">% </w:t>
      </w:r>
      <w:r>
        <w:rPr>
          <w:rFonts w:hint="eastAsia"/>
          <w:szCs w:val="22"/>
          <w:lang w:eastAsia="ja-JP"/>
        </w:rPr>
        <w:t>&amp;</w:t>
      </w:r>
      <w:r>
        <w:rPr>
          <w:szCs w:val="22"/>
          <w:lang w:eastAsia="ja-JP"/>
        </w:rPr>
        <w:t xml:space="preserve"> </w:t>
      </w:r>
      <w:r w:rsidR="009461E6">
        <w:rPr>
          <w:rFonts w:hint="eastAsia"/>
          <w:szCs w:val="22"/>
          <w:lang w:eastAsia="ja-JP"/>
        </w:rPr>
        <w:t>-1.71</w:t>
      </w:r>
      <w:r>
        <w:rPr>
          <w:rFonts w:hint="eastAsia"/>
          <w:szCs w:val="22"/>
          <w:lang w:eastAsia="ja-JP"/>
        </w:rPr>
        <w:t>%</w:t>
      </w:r>
      <w:r>
        <w:rPr>
          <w:szCs w:val="22"/>
          <w:lang w:eastAsia="ja-JP"/>
        </w:rPr>
        <w:t xml:space="preserve"> </w:t>
      </w:r>
      <w:r>
        <w:rPr>
          <w:rFonts w:hint="eastAsia"/>
          <w:szCs w:val="22"/>
          <w:lang w:eastAsia="ja-JP"/>
        </w:rPr>
        <w:t xml:space="preserve">at LDP </w:t>
      </w:r>
      <w:r>
        <w:rPr>
          <w:szCs w:val="22"/>
          <w:lang w:eastAsia="ja-JP"/>
        </w:rPr>
        <w:t>over VTM</w:t>
      </w:r>
      <w:r>
        <w:rPr>
          <w:rFonts w:hint="eastAsia"/>
          <w:szCs w:val="22"/>
          <w:lang w:eastAsia="ja-JP"/>
        </w:rPr>
        <w:t>-2.0.1 with ALF switched on, respectively.</w:t>
      </w:r>
      <w:r w:rsidR="003C56C5">
        <w:rPr>
          <w:rFonts w:hint="eastAsia"/>
          <w:szCs w:val="22"/>
          <w:lang w:eastAsia="ja-JP"/>
        </w:rPr>
        <w:t xml:space="preserve"> For ALF switched off case, the BD-Rate number </w:t>
      </w:r>
      <w:r w:rsidR="003C56C5">
        <w:rPr>
          <w:szCs w:val="22"/>
          <w:lang w:val="en-CA"/>
        </w:rPr>
        <w:t>for Y</w:t>
      </w:r>
      <w:r w:rsidR="003C56C5">
        <w:rPr>
          <w:rFonts w:hint="eastAsia"/>
          <w:szCs w:val="22"/>
          <w:lang w:val="en-CA" w:eastAsia="ja-JP"/>
        </w:rPr>
        <w:t>, U &amp; V reportedly shows -</w:t>
      </w:r>
      <w:r w:rsidR="003C56C5">
        <w:rPr>
          <w:szCs w:val="22"/>
          <w:lang w:eastAsia="ja-JP"/>
        </w:rPr>
        <w:t>0.</w:t>
      </w:r>
      <w:r w:rsidR="003C56C5">
        <w:rPr>
          <w:rFonts w:hint="eastAsia"/>
          <w:szCs w:val="22"/>
          <w:lang w:eastAsia="ja-JP"/>
        </w:rPr>
        <w:t>0</w:t>
      </w:r>
      <w:r w:rsidR="00425BE9">
        <w:rPr>
          <w:rFonts w:hint="eastAsia"/>
          <w:szCs w:val="22"/>
          <w:lang w:eastAsia="ja-JP"/>
        </w:rPr>
        <w:t>4</w:t>
      </w:r>
      <w:r w:rsidR="003C56C5">
        <w:rPr>
          <w:rFonts w:hint="eastAsia"/>
          <w:szCs w:val="22"/>
          <w:lang w:eastAsia="ja-JP"/>
        </w:rPr>
        <w:t>%</w:t>
      </w:r>
      <w:r w:rsidR="00425BE9">
        <w:rPr>
          <w:rFonts w:hint="eastAsia"/>
          <w:szCs w:val="22"/>
          <w:lang w:eastAsia="ja-JP"/>
        </w:rPr>
        <w:t>, -0.81</w:t>
      </w:r>
      <w:r w:rsidR="003C56C5">
        <w:rPr>
          <w:rFonts w:hint="eastAsia"/>
          <w:szCs w:val="22"/>
          <w:lang w:eastAsia="ja-JP"/>
        </w:rPr>
        <w:t>% &amp; -0.</w:t>
      </w:r>
      <w:r w:rsidR="00425BE9">
        <w:rPr>
          <w:rFonts w:hint="eastAsia"/>
          <w:szCs w:val="22"/>
          <w:lang w:eastAsia="ja-JP"/>
        </w:rPr>
        <w:t>66</w:t>
      </w:r>
      <w:r w:rsidR="003C56C5">
        <w:rPr>
          <w:rFonts w:hint="eastAsia"/>
          <w:szCs w:val="22"/>
          <w:lang w:eastAsia="ja-JP"/>
        </w:rPr>
        <w:t>% at AI, -0.</w:t>
      </w:r>
      <w:r w:rsidR="00425BE9">
        <w:rPr>
          <w:rFonts w:hint="eastAsia"/>
          <w:szCs w:val="22"/>
          <w:lang w:eastAsia="ja-JP"/>
        </w:rPr>
        <w:t>12</w:t>
      </w:r>
      <w:r w:rsidR="003C56C5">
        <w:rPr>
          <w:rFonts w:hint="eastAsia"/>
          <w:szCs w:val="22"/>
          <w:lang w:eastAsia="ja-JP"/>
        </w:rPr>
        <w:t>%</w:t>
      </w:r>
      <w:r w:rsidR="00425BE9">
        <w:rPr>
          <w:rFonts w:hint="eastAsia"/>
          <w:szCs w:val="22"/>
          <w:lang w:eastAsia="ja-JP"/>
        </w:rPr>
        <w:t>, -1.36% &amp; -1.23</w:t>
      </w:r>
      <w:r w:rsidR="003C56C5">
        <w:rPr>
          <w:rFonts w:hint="eastAsia"/>
          <w:szCs w:val="22"/>
          <w:lang w:eastAsia="ja-JP"/>
        </w:rPr>
        <w:t>% at RA, -0.0</w:t>
      </w:r>
      <w:r w:rsidR="00425BE9">
        <w:rPr>
          <w:rFonts w:hint="eastAsia"/>
          <w:szCs w:val="22"/>
          <w:lang w:eastAsia="ja-JP"/>
        </w:rPr>
        <w:t>1</w:t>
      </w:r>
      <w:r w:rsidR="003C56C5">
        <w:rPr>
          <w:rFonts w:hint="eastAsia"/>
          <w:szCs w:val="22"/>
          <w:lang w:eastAsia="ja-JP"/>
        </w:rPr>
        <w:t>%, -1.</w:t>
      </w:r>
      <w:r w:rsidR="00425BE9">
        <w:rPr>
          <w:rFonts w:hint="eastAsia"/>
          <w:szCs w:val="22"/>
          <w:lang w:eastAsia="ja-JP"/>
        </w:rPr>
        <w:t>6</w:t>
      </w:r>
      <w:r w:rsidR="003C56C5">
        <w:rPr>
          <w:rFonts w:hint="eastAsia"/>
          <w:szCs w:val="22"/>
          <w:lang w:eastAsia="ja-JP"/>
        </w:rPr>
        <w:t>3% &amp; -1.</w:t>
      </w:r>
      <w:r w:rsidR="00425BE9">
        <w:rPr>
          <w:rFonts w:hint="eastAsia"/>
          <w:szCs w:val="22"/>
          <w:lang w:eastAsia="ja-JP"/>
        </w:rPr>
        <w:t>9</w:t>
      </w:r>
      <w:r w:rsidR="003C56C5">
        <w:rPr>
          <w:rFonts w:hint="eastAsia"/>
          <w:szCs w:val="22"/>
          <w:lang w:eastAsia="ja-JP"/>
        </w:rPr>
        <w:t>6% at LDB and -0.</w:t>
      </w:r>
      <w:r w:rsidR="00425BE9">
        <w:rPr>
          <w:rFonts w:hint="eastAsia"/>
          <w:szCs w:val="22"/>
          <w:lang w:eastAsia="ja-JP"/>
        </w:rPr>
        <w:t>13</w:t>
      </w:r>
      <w:r w:rsidR="003C56C5">
        <w:rPr>
          <w:rFonts w:hint="eastAsia"/>
          <w:szCs w:val="22"/>
          <w:lang w:eastAsia="ja-JP"/>
        </w:rPr>
        <w:t>%</w:t>
      </w:r>
      <w:r w:rsidR="003C56C5">
        <w:rPr>
          <w:szCs w:val="22"/>
          <w:lang w:eastAsia="ja-JP"/>
        </w:rPr>
        <w:t xml:space="preserve">, </w:t>
      </w:r>
      <w:r w:rsidR="003C56C5">
        <w:rPr>
          <w:rFonts w:hint="eastAsia"/>
          <w:szCs w:val="22"/>
          <w:lang w:eastAsia="ja-JP"/>
        </w:rPr>
        <w:t>-1.</w:t>
      </w:r>
      <w:r w:rsidR="00425BE9">
        <w:rPr>
          <w:rFonts w:hint="eastAsia"/>
          <w:szCs w:val="22"/>
          <w:lang w:eastAsia="ja-JP"/>
        </w:rPr>
        <w:t>8</w:t>
      </w:r>
      <w:r w:rsidR="003C56C5">
        <w:rPr>
          <w:rFonts w:hint="eastAsia"/>
          <w:szCs w:val="22"/>
          <w:lang w:eastAsia="ja-JP"/>
        </w:rPr>
        <w:t>9</w:t>
      </w:r>
      <w:r w:rsidR="003C56C5">
        <w:rPr>
          <w:szCs w:val="22"/>
          <w:lang w:eastAsia="ja-JP"/>
        </w:rPr>
        <w:t xml:space="preserve">% </w:t>
      </w:r>
      <w:r w:rsidR="003C56C5">
        <w:rPr>
          <w:rFonts w:hint="eastAsia"/>
          <w:szCs w:val="22"/>
          <w:lang w:eastAsia="ja-JP"/>
        </w:rPr>
        <w:t>&amp;</w:t>
      </w:r>
      <w:r w:rsidR="003C56C5">
        <w:rPr>
          <w:szCs w:val="22"/>
          <w:lang w:eastAsia="ja-JP"/>
        </w:rPr>
        <w:t xml:space="preserve"> </w:t>
      </w:r>
      <w:r w:rsidR="00425BE9">
        <w:rPr>
          <w:rFonts w:hint="eastAsia"/>
          <w:szCs w:val="22"/>
          <w:lang w:eastAsia="ja-JP"/>
        </w:rPr>
        <w:t>-2</w:t>
      </w:r>
      <w:r w:rsidR="003C56C5">
        <w:rPr>
          <w:rFonts w:hint="eastAsia"/>
          <w:szCs w:val="22"/>
          <w:lang w:eastAsia="ja-JP"/>
        </w:rPr>
        <w:t>.</w:t>
      </w:r>
      <w:r w:rsidR="00425BE9">
        <w:rPr>
          <w:rFonts w:hint="eastAsia"/>
          <w:szCs w:val="22"/>
          <w:lang w:eastAsia="ja-JP"/>
        </w:rPr>
        <w:t>10</w:t>
      </w:r>
      <w:r w:rsidR="003C56C5">
        <w:rPr>
          <w:rFonts w:hint="eastAsia"/>
          <w:szCs w:val="22"/>
          <w:lang w:eastAsia="ja-JP"/>
        </w:rPr>
        <w:t>%</w:t>
      </w:r>
      <w:r w:rsidR="003C56C5">
        <w:rPr>
          <w:szCs w:val="22"/>
          <w:lang w:eastAsia="ja-JP"/>
        </w:rPr>
        <w:t xml:space="preserve"> </w:t>
      </w:r>
      <w:r w:rsidR="003C56C5">
        <w:rPr>
          <w:rFonts w:hint="eastAsia"/>
          <w:szCs w:val="22"/>
          <w:lang w:eastAsia="ja-JP"/>
        </w:rPr>
        <w:t xml:space="preserve">at LDP </w:t>
      </w:r>
      <w:r w:rsidR="003C56C5">
        <w:rPr>
          <w:szCs w:val="22"/>
          <w:lang w:eastAsia="ja-JP"/>
        </w:rPr>
        <w:t>over VTM</w:t>
      </w:r>
      <w:r w:rsidR="003C56C5">
        <w:rPr>
          <w:rFonts w:hint="eastAsia"/>
          <w:szCs w:val="22"/>
          <w:lang w:eastAsia="ja-JP"/>
        </w:rPr>
        <w:t>-2.0.1.</w:t>
      </w:r>
    </w:p>
    <w:p w14:paraId="723883F2" w14:textId="0E765D13" w:rsidR="00263398" w:rsidRPr="005B217D" w:rsidRDefault="00263398" w:rsidP="009234A5">
      <w:pPr>
        <w:rPr>
          <w:szCs w:val="22"/>
          <w:lang w:val="en-CA"/>
        </w:rPr>
      </w:pPr>
    </w:p>
    <w:p w14:paraId="7D2AC1F0" w14:textId="7A91DB64" w:rsidR="00745F6B" w:rsidRPr="005B217D" w:rsidRDefault="00745F6B" w:rsidP="00E11923">
      <w:pPr>
        <w:pStyle w:val="1"/>
        <w:rPr>
          <w:lang w:val="en-CA"/>
        </w:rPr>
      </w:pPr>
      <w:r w:rsidRPr="005B217D">
        <w:rPr>
          <w:lang w:val="en-CA"/>
        </w:rPr>
        <w:t>Intr</w:t>
      </w:r>
      <w:r w:rsidR="005539B7">
        <w:rPr>
          <w:lang w:val="en-CA"/>
        </w:rPr>
        <w:t>oduction</w:t>
      </w:r>
    </w:p>
    <w:p w14:paraId="7C9977C1" w14:textId="0764C589" w:rsidR="006E2DDB" w:rsidRDefault="006E2DDB" w:rsidP="006E2DDB">
      <w:pPr>
        <w:rPr>
          <w:szCs w:val="22"/>
          <w:lang w:val="en-CA" w:eastAsia="ja-JP"/>
        </w:rPr>
      </w:pPr>
      <w:r>
        <w:rPr>
          <w:szCs w:val="22"/>
          <w:lang w:val="en-CA" w:eastAsia="ja-JP"/>
        </w:rPr>
        <w:t>T</w:t>
      </w:r>
      <w:r>
        <w:rPr>
          <w:rFonts w:hint="eastAsia"/>
          <w:szCs w:val="22"/>
          <w:lang w:val="en-CA" w:eastAsia="ja-JP"/>
        </w:rPr>
        <w:t>he test addresses an aspect of the long</w:t>
      </w:r>
      <w:r w:rsidR="00F46061">
        <w:rPr>
          <w:rFonts w:hint="eastAsia"/>
          <w:szCs w:val="22"/>
          <w:lang w:val="en-CA" w:eastAsia="ja-JP"/>
        </w:rPr>
        <w:t>-tap</w:t>
      </w:r>
      <w:r>
        <w:rPr>
          <w:rFonts w:hint="eastAsia"/>
          <w:szCs w:val="22"/>
          <w:lang w:val="en-CA" w:eastAsia="ja-JP"/>
        </w:rPr>
        <w:t xml:space="preserve"> deblocking filter in CE11</w:t>
      </w:r>
      <w:r w:rsidR="00E622C4">
        <w:rPr>
          <w:rFonts w:hint="eastAsia"/>
          <w:szCs w:val="22"/>
          <w:lang w:val="en-CA" w:eastAsia="ja-JP"/>
        </w:rPr>
        <w:t xml:space="preserve"> [2]</w:t>
      </w:r>
      <w:r>
        <w:rPr>
          <w:rFonts w:hint="eastAsia"/>
          <w:szCs w:val="22"/>
          <w:lang w:val="en-CA" w:eastAsia="ja-JP"/>
        </w:rPr>
        <w:t xml:space="preserve">. </w:t>
      </w:r>
      <w:r w:rsidR="00F46061">
        <w:rPr>
          <w:szCs w:val="22"/>
          <w:lang w:val="en-CA" w:eastAsia="ja-JP"/>
        </w:rPr>
        <w:t>T</w:t>
      </w:r>
      <w:r w:rsidR="00F46061">
        <w:rPr>
          <w:rFonts w:hint="eastAsia"/>
          <w:szCs w:val="22"/>
          <w:lang w:val="en-CA" w:eastAsia="ja-JP"/>
        </w:rPr>
        <w:t>his technology was originally pro</w:t>
      </w:r>
      <w:r w:rsidR="00CC64DF">
        <w:rPr>
          <w:rFonts w:hint="eastAsia"/>
          <w:szCs w:val="22"/>
          <w:lang w:val="en-CA" w:eastAsia="ja-JP"/>
        </w:rPr>
        <w:t>posed as a part of JVET-J0028 [3</w:t>
      </w:r>
      <w:r w:rsidR="00F46061">
        <w:rPr>
          <w:rFonts w:hint="eastAsia"/>
          <w:szCs w:val="22"/>
          <w:lang w:val="en-CA" w:eastAsia="ja-JP"/>
        </w:rPr>
        <w:t>] in the CfP response in San Diego meeting.</w:t>
      </w:r>
      <w:r w:rsidR="00A315A3">
        <w:rPr>
          <w:rFonts w:hint="eastAsia"/>
          <w:szCs w:val="22"/>
          <w:lang w:val="en-CA" w:eastAsia="ja-JP"/>
        </w:rPr>
        <w:t xml:space="preserve"> </w:t>
      </w:r>
      <w:r>
        <w:rPr>
          <w:szCs w:val="22"/>
          <w:lang w:val="en-CA" w:eastAsia="ja-JP"/>
        </w:rPr>
        <w:t>T</w:t>
      </w:r>
      <w:r>
        <w:rPr>
          <w:rFonts w:hint="eastAsia"/>
          <w:szCs w:val="22"/>
          <w:lang w:val="en-CA" w:eastAsia="ja-JP"/>
        </w:rPr>
        <w:t xml:space="preserve">he details are described in section 2. </w:t>
      </w:r>
      <w:r>
        <w:rPr>
          <w:szCs w:val="22"/>
          <w:lang w:val="en-CA" w:eastAsia="ja-JP"/>
        </w:rPr>
        <w:t>T</w:t>
      </w:r>
      <w:r>
        <w:rPr>
          <w:rFonts w:hint="eastAsia"/>
          <w:szCs w:val="22"/>
          <w:lang w:val="en-CA" w:eastAsia="ja-JP"/>
        </w:rPr>
        <w:t xml:space="preserve">he experimental results are shown in section 3, the md5sums for </w:t>
      </w:r>
      <w:r>
        <w:rPr>
          <w:szCs w:val="22"/>
          <w:lang w:val="en-CA" w:eastAsia="ja-JP"/>
        </w:rPr>
        <w:t>subjective</w:t>
      </w:r>
      <w:r>
        <w:rPr>
          <w:rFonts w:hint="eastAsia"/>
          <w:szCs w:val="22"/>
          <w:lang w:val="en-CA" w:eastAsia="ja-JP"/>
        </w:rPr>
        <w:t xml:space="preserve"> data are listed in section 4 and the conclusion is provided at the end.</w:t>
      </w:r>
    </w:p>
    <w:p w14:paraId="1539A21D" w14:textId="70CCB242" w:rsidR="001F2594" w:rsidRDefault="001F2594" w:rsidP="009234A5">
      <w:pPr>
        <w:rPr>
          <w:szCs w:val="22"/>
          <w:lang w:val="en-CA" w:eastAsia="ja-JP"/>
        </w:rPr>
      </w:pPr>
    </w:p>
    <w:p w14:paraId="1CC794E9" w14:textId="6C3BB4BD" w:rsidR="002232B6" w:rsidRDefault="002232B6" w:rsidP="002232B6">
      <w:pPr>
        <w:pStyle w:val="1"/>
        <w:rPr>
          <w:lang w:val="en-CA" w:eastAsia="ja-JP"/>
        </w:rPr>
      </w:pPr>
      <w:r>
        <w:rPr>
          <w:rFonts w:hint="eastAsia"/>
          <w:lang w:val="en-CA" w:eastAsia="ja-JP"/>
        </w:rPr>
        <w:t>Proposed technology</w:t>
      </w:r>
    </w:p>
    <w:p w14:paraId="1A83E52F" w14:textId="1B209B96" w:rsidR="00EE34BC" w:rsidRPr="006E38C0" w:rsidRDefault="00EE34BC" w:rsidP="00EE34BC">
      <w:pPr>
        <w:rPr>
          <w:ins w:id="1" w:author="Andrey Norkin" w:date="2018-08-06T10:57:00Z"/>
          <w:lang w:eastAsia="ja-JP"/>
        </w:rPr>
      </w:pPr>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w:t>
      </w:r>
      <w:r w:rsidR="006E38C0">
        <w:t xml:space="preserve">undary in comparison with tc. </w:t>
      </w:r>
      <w:ins w:id="2" w:author="Andrey Norkin" w:date="2018-08-06T10:57:00Z">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(xUseStrongFiltering) as follows.</w:t>
        </w:r>
      </w:ins>
    </w:p>
    <w:p w14:paraId="50FC0341" w14:textId="0D3975BB" w:rsidR="00FD0DFB" w:rsidRDefault="00FD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明朝"/>
          <w:lang w:eastAsia="ja-JP"/>
        </w:rPr>
      </w:pPr>
      <w:r>
        <w:rPr>
          <w:rFonts w:eastAsia="游明朝"/>
          <w:lang w:eastAsia="ja-JP"/>
        </w:rPr>
        <w:br w:type="page"/>
      </w:r>
    </w:p>
    <w:p w14:paraId="70665010" w14:textId="77777777" w:rsidR="00EE34BC" w:rsidRDefault="00EE34BC" w:rsidP="00EE34BC">
      <w:pPr>
        <w:rPr>
          <w:ins w:id="3" w:author="Andrey Norkin" w:date="2018-08-06T10:57:00Z"/>
          <w:rFonts w:eastAsia="游明朝"/>
          <w:lang w:eastAsia="ja-JP"/>
        </w:rPr>
      </w:pPr>
    </w:p>
    <w:p w14:paraId="6F15C3E1" w14:textId="77777777" w:rsidR="00EE34BC" w:rsidRDefault="00EE34BC" w:rsidP="00EE34BC">
      <w:pPr>
        <w:rPr>
          <w:ins w:id="4" w:author="Andrey Norkin" w:date="2018-08-06T10:57:00Z"/>
          <w:rFonts w:eastAsia="游明朝"/>
          <w:lang w:eastAsia="ja-JP"/>
        </w:rPr>
      </w:pPr>
      <w:ins w:id="5" w:author="Andrey Norkin" w:date="2018-08-06T10:57:00Z">
        <w:r>
          <w:rPr>
            <w:rFonts w:eastAsia="游明朝" w:hint="eastAsia"/>
            <w:lang w:eastAsia="ja-JP"/>
          </w:rPr>
          <w:tab/>
        </w:r>
        <w:r>
          <w:rPr>
            <w:lang w:eastAsia="ja-JP"/>
          </w:rPr>
          <w:t xml:space="preserve">dp0 = xCalcDP( </w:t>
        </w:r>
        <w:r>
          <w:rPr>
            <w:rFonts w:hint="eastAsia"/>
            <w:lang w:eastAsia="ja-JP"/>
          </w:rPr>
          <w:t>R</w:t>
        </w:r>
        <w:r>
          <w:rPr>
            <w:lang w:eastAsia="ja-JP"/>
          </w:rPr>
          <w:t>[0] );</w:t>
        </w:r>
        <w:r>
          <w:rPr>
            <w:rFonts w:hint="eastAsia"/>
            <w:lang w:eastAsia="ja-JP"/>
          </w:rPr>
          <w:t xml:space="preserve"> </w:t>
        </w:r>
        <w:r>
          <w:rPr>
            <w:lang w:eastAsia="ja-JP"/>
          </w:rPr>
          <w:t xml:space="preserve">dp1 = xCalcDP( </w:t>
        </w:r>
        <w:r>
          <w:rPr>
            <w:rFonts w:hint="eastAsia"/>
            <w:lang w:eastAsia="ja-JP"/>
          </w:rPr>
          <w:t>R</w:t>
        </w:r>
        <w:r>
          <w:rPr>
            <w:lang w:eastAsia="ja-JP"/>
          </w:rPr>
          <w:t>[-2] );</w:t>
        </w:r>
        <w:r>
          <w:rPr>
            <w:rFonts w:hint="eastAsia"/>
            <w:lang w:eastAsia="ja-JP"/>
          </w:rPr>
          <w:t xml:space="preserve"> </w:t>
        </w:r>
        <w:r>
          <w:rPr>
            <w:lang w:eastAsia="ja-JP"/>
          </w:rPr>
          <w:t xml:space="preserve">dp2 = xCalcDP( </w:t>
        </w:r>
        <w:r>
          <w:rPr>
            <w:rFonts w:hint="eastAsia"/>
            <w:lang w:eastAsia="ja-JP"/>
          </w:rPr>
          <w:t>R</w:t>
        </w:r>
        <w:r>
          <w:rPr>
            <w:lang w:eastAsia="ja-JP"/>
          </w:rPr>
          <w:t>[-4] );</w:t>
        </w:r>
      </w:ins>
    </w:p>
    <w:p w14:paraId="310884D4" w14:textId="77777777" w:rsidR="00EE34BC" w:rsidRPr="003408A7" w:rsidRDefault="00EE34BC" w:rsidP="00EE34BC">
      <w:pPr>
        <w:rPr>
          <w:ins w:id="6" w:author="Andrey Norkin" w:date="2018-08-06T10:57:00Z"/>
          <w:rFonts w:eastAsia="游明朝"/>
          <w:lang w:eastAsia="ja-JP"/>
        </w:rPr>
      </w:pPr>
      <w:ins w:id="7" w:author="Andrey Norkin" w:date="2018-08-06T10:57:00Z">
        <w:r>
          <w:rPr>
            <w:rFonts w:eastAsia="游明朝" w:hint="eastAsia"/>
            <w:lang w:eastAsia="ja-JP"/>
          </w:rPr>
          <w:tab/>
        </w:r>
        <w:r>
          <w:rPr>
            <w:lang w:eastAsia="ja-JP"/>
          </w:rPr>
          <w:t xml:space="preserve">dq0 = xCalcDQ( </w:t>
        </w:r>
        <w:r>
          <w:rPr>
            <w:rFonts w:hint="eastAsia"/>
            <w:lang w:eastAsia="ja-JP"/>
          </w:rPr>
          <w:t>R</w:t>
        </w:r>
        <w:r>
          <w:rPr>
            <w:lang w:eastAsia="ja-JP"/>
          </w:rPr>
          <w:t>[0] );</w:t>
        </w:r>
        <w:r>
          <w:rPr>
            <w:rFonts w:hint="eastAsia"/>
            <w:lang w:eastAsia="ja-JP"/>
          </w:rPr>
          <w:t xml:space="preserve"> </w:t>
        </w:r>
        <w:r>
          <w:rPr>
            <w:lang w:eastAsia="ja-JP"/>
          </w:rPr>
          <w:t xml:space="preserve">dq1 = xCalcDQ( </w:t>
        </w:r>
        <w:r>
          <w:rPr>
            <w:rFonts w:hint="eastAsia"/>
            <w:lang w:eastAsia="ja-JP"/>
          </w:rPr>
          <w:t>R</w:t>
        </w:r>
        <w:r>
          <w:rPr>
            <w:lang w:eastAsia="ja-JP"/>
          </w:rPr>
          <w:t>[2] );</w:t>
        </w:r>
        <w:r>
          <w:rPr>
            <w:rFonts w:hint="eastAsia"/>
            <w:lang w:eastAsia="ja-JP"/>
          </w:rPr>
          <w:t xml:space="preserve"> </w:t>
        </w:r>
        <w:r>
          <w:rPr>
            <w:lang w:eastAsia="ja-JP"/>
          </w:rPr>
          <w:t xml:space="preserve">dq2 = xCalcDQ( </w:t>
        </w:r>
        <w:r>
          <w:rPr>
            <w:rFonts w:hint="eastAsia"/>
            <w:lang w:eastAsia="ja-JP"/>
          </w:rPr>
          <w:t>R</w:t>
        </w:r>
        <w:r>
          <w:rPr>
            <w:lang w:eastAsia="ja-JP"/>
          </w:rPr>
          <w:t>[4] )</w:t>
        </w:r>
        <w:r>
          <w:rPr>
            <w:rFonts w:hint="eastAsia"/>
            <w:lang w:eastAsia="ja-JP"/>
          </w:rPr>
          <w:t>;</w:t>
        </w:r>
      </w:ins>
    </w:p>
    <w:p w14:paraId="2EDC76AF" w14:textId="77777777" w:rsidR="00EE34BC" w:rsidRDefault="00EE34BC" w:rsidP="00EE34BC">
      <w:pPr>
        <w:rPr>
          <w:ins w:id="8" w:author="Andrey Norkin" w:date="2018-08-06T10:57:00Z"/>
          <w:rFonts w:eastAsia="游明朝"/>
          <w:lang w:eastAsia="ja-JP"/>
        </w:rPr>
      </w:pPr>
      <w:ins w:id="9" w:author="Andrey Norkin" w:date="2018-08-06T10:57:00Z">
        <w:r>
          <w:rPr>
            <w:rFonts w:eastAsia="游明朝" w:hint="eastAsia"/>
            <w:lang w:eastAsia="ja-JP"/>
          </w:rPr>
          <w:tab/>
        </w:r>
        <w:r>
          <w:rPr>
            <w:lang w:eastAsia="ja-JP"/>
          </w:rPr>
          <w:t>dd0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ins>
    </w:p>
    <w:p w14:paraId="5AC1DDDB" w14:textId="77777777" w:rsidR="00EE34BC" w:rsidRPr="003408A7" w:rsidRDefault="00EE34BC" w:rsidP="00EE34BC">
      <w:pPr>
        <w:rPr>
          <w:ins w:id="10" w:author="Andrey Norkin" w:date="2018-08-06T10:57:00Z"/>
          <w:rFonts w:eastAsia="游明朝"/>
          <w:lang w:eastAsia="ja-JP"/>
        </w:rPr>
      </w:pPr>
      <w:ins w:id="11" w:author="Andrey Norkin" w:date="2018-08-06T10:57:00Z">
        <w:r>
          <w:rPr>
            <w:rFonts w:eastAsia="游明朝" w:hint="eastAsia"/>
            <w:lang w:eastAsia="ja-JP"/>
          </w:rPr>
          <w:tab/>
        </w:r>
        <w:r>
          <w:rPr>
            <w:lang w:eastAsia="ja-JP"/>
          </w:rPr>
          <w:t>bdd = ( dd0 &lt; (beta&gt;&gt;2) &amp;&amp; dd2 &lt; (beta&gt;&gt;2) &amp;&amp; dd4 &lt; (beta&gt;&gt;2) );</w:t>
        </w:r>
      </w:ins>
    </w:p>
    <w:p w14:paraId="5A6902EF" w14:textId="77777777" w:rsidR="00EE34BC" w:rsidRDefault="00EE34BC" w:rsidP="00EE34BC">
      <w:pPr>
        <w:rPr>
          <w:ins w:id="12" w:author="Andrey Norkin" w:date="2018-08-06T10:57:00Z"/>
          <w:rFonts w:eastAsia="游明朝"/>
          <w:lang w:eastAsia="ja-JP"/>
        </w:rPr>
      </w:pPr>
    </w:p>
    <w:p w14:paraId="09A265A4" w14:textId="77777777" w:rsidR="00EE34BC" w:rsidRDefault="00EE34BC" w:rsidP="00EE34BC">
      <w:pPr>
        <w:rPr>
          <w:ins w:id="13" w:author="Andrey Norkin" w:date="2018-08-06T10:57:00Z"/>
          <w:rFonts w:eastAsia="游明朝"/>
          <w:lang w:eastAsia="ja-JP"/>
        </w:rPr>
      </w:pPr>
      <w:ins w:id="14" w:author="Andrey Norkin" w:date="2018-08-06T10:57:00Z">
        <w:r>
          <w:rPr>
            <w:rFonts w:eastAsia="游明朝" w:hint="eastAsia"/>
            <w:lang w:eastAsia="ja-JP"/>
          </w:rPr>
          <w:tab/>
        </w:r>
        <w:r>
          <w:rPr>
            <w:lang w:eastAsia="ja-JP"/>
          </w:rPr>
          <w:t>dd_strong0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ins>
    </w:p>
    <w:p w14:paraId="3621FDC0" w14:textId="77777777" w:rsidR="00EE34BC" w:rsidRDefault="00EE34BC" w:rsidP="00EE34BC">
      <w:pPr>
        <w:rPr>
          <w:ins w:id="15" w:author="Andrey Norkin" w:date="2018-08-06T10:57:00Z"/>
          <w:rFonts w:eastAsia="游明朝"/>
          <w:lang w:eastAsia="ja-JP"/>
        </w:rPr>
      </w:pPr>
      <w:ins w:id="16" w:author="Andrey Norkin" w:date="2018-08-06T10:57:00Z">
        <w:r>
          <w:rPr>
            <w:rFonts w:eastAsia="游明朝" w:hint="eastAsia"/>
            <w:lang w:eastAsia="ja-JP"/>
          </w:rPr>
          <w:tab/>
        </w:r>
        <w:r>
          <w:rPr>
            <w:lang w:eastAsia="ja-JP"/>
          </w:rPr>
          <w:t>dd_strong1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ins>
    </w:p>
    <w:p w14:paraId="511078EE" w14:textId="77777777" w:rsidR="00EE34BC" w:rsidRDefault="00EE34BC" w:rsidP="00EE34BC">
      <w:pPr>
        <w:rPr>
          <w:ins w:id="17" w:author="Andrey Norkin" w:date="2018-08-06T10:57:00Z"/>
          <w:rFonts w:eastAsia="游明朝"/>
          <w:lang w:eastAsia="ja-JP"/>
        </w:rPr>
      </w:pPr>
      <w:ins w:id="18" w:author="Andrey Norkin" w:date="2018-08-06T10:57:00Z">
        <w:r>
          <w:rPr>
            <w:rFonts w:eastAsia="游明朝" w:hint="eastAsia"/>
            <w:lang w:eastAsia="ja-JP"/>
          </w:rPr>
          <w:tab/>
        </w:r>
        <w:r>
          <w:rPr>
            <w:lang w:eastAsia="ja-JP"/>
          </w:rPr>
          <w:t>dd_strong2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ins>
    </w:p>
    <w:p w14:paraId="7FFC158E" w14:textId="77777777" w:rsidR="00EE34BC" w:rsidRDefault="00EE34BC" w:rsidP="00EE34BC">
      <w:pPr>
        <w:ind w:firstLineChars="100" w:firstLine="220"/>
        <w:rPr>
          <w:ins w:id="19" w:author="Andrey Norkin" w:date="2018-08-06T10:57:00Z"/>
          <w:rFonts w:eastAsia="游明朝"/>
          <w:lang w:eastAsia="ja-JP"/>
        </w:rPr>
      </w:pPr>
      <w:ins w:id="20" w:author="Andrey Norkin" w:date="2018-08-06T10:57:00Z">
        <w:r>
          <w:rPr>
            <w:rFonts w:eastAsia="游明朝" w:hint="eastAsia"/>
            <w:lang w:eastAsia="ja-JP"/>
          </w:rPr>
          <w:tab/>
        </w:r>
        <w:r>
          <w:rPr>
            <w:lang w:eastAsia="ja-JP"/>
          </w:rPr>
          <w:t>dd_strong_flag =</w:t>
        </w:r>
      </w:ins>
    </w:p>
    <w:p w14:paraId="04D3D34A" w14:textId="77777777" w:rsidR="00EE34BC" w:rsidRDefault="00EE34BC" w:rsidP="00EE34BC">
      <w:pPr>
        <w:rPr>
          <w:ins w:id="21" w:author="Andrey Norkin" w:date="2018-08-06T10:57:00Z"/>
          <w:rFonts w:eastAsia="游明朝"/>
          <w:lang w:eastAsia="ja-JP"/>
        </w:rPr>
      </w:pPr>
      <w:ins w:id="22" w:author="Andrey Norkin" w:date="2018-08-06T10:57:00Z">
        <w:r>
          <w:rPr>
            <w:rFonts w:eastAsia="游明朝" w:hint="eastAsia"/>
            <w:lang w:eastAsia="ja-JP"/>
          </w:rPr>
          <w:tab/>
        </w:r>
        <w:r>
          <w:rPr>
            <w:lang w:eastAsia="ja-JP"/>
          </w:rPr>
          <w:t>( (dd_strong0&lt;(beta&gt;&gt;3)) &amp;&amp; (dd_strong0&lt;(beta&gt;&gt;3)) &amp;&amp; (dd_strong0&lt;(beta&gt;&gt;3)) );</w:t>
        </w:r>
      </w:ins>
    </w:p>
    <w:p w14:paraId="4D5D642C" w14:textId="77777777" w:rsidR="00EE34BC" w:rsidRDefault="00EE34BC" w:rsidP="00EE34BC">
      <w:pPr>
        <w:rPr>
          <w:ins w:id="23" w:author="Andrey Norkin" w:date="2018-08-06T10:57:00Z"/>
          <w:rFonts w:eastAsia="游明朝"/>
          <w:lang w:eastAsia="ja-JP"/>
        </w:rPr>
      </w:pPr>
    </w:p>
    <w:p w14:paraId="12D8BEDC" w14:textId="77777777" w:rsidR="00EE34BC" w:rsidRPr="00F854AA" w:rsidRDefault="00EE34BC" w:rsidP="00EE34BC">
      <w:pPr>
        <w:tabs>
          <w:tab w:val="clear" w:pos="360"/>
          <w:tab w:val="clear" w:pos="720"/>
          <w:tab w:val="left" w:pos="40"/>
          <w:tab w:val="left" w:pos="295"/>
        </w:tabs>
        <w:rPr>
          <w:ins w:id="24" w:author="Andrey Norkin" w:date="2018-08-06T10:57:00Z"/>
          <w:rFonts w:eastAsia="游明朝"/>
          <w:lang w:eastAsia="ja-JP"/>
        </w:rPr>
      </w:pPr>
      <w:ins w:id="25" w:author="Andrey Norkin" w:date="2018-08-06T10:57:00Z">
        <w:r>
          <w:rPr>
            <w:rFonts w:eastAsia="游明朝" w:hint="eastAsia"/>
            <w:lang w:eastAsia="ja-JP"/>
          </w:rPr>
          <w:tab/>
        </w:r>
        <w:r>
          <w:rPr>
            <w:rFonts w:eastAsia="游明朝" w:hint="eastAsia"/>
            <w:lang w:eastAsia="ja-JP"/>
          </w:rPr>
          <w:tab/>
          <w:t xml:space="preserve">If ( </w:t>
        </w:r>
        <w:r>
          <w:rPr>
            <w:lang w:eastAsia="ja-JP"/>
          </w:rPr>
          <w:t>dd_strong_flag &amp;&amp; bdd &amp;&amp; (abs(</w:t>
        </w:r>
        <w:r>
          <w:rPr>
            <w:rFonts w:hint="eastAsia"/>
            <w:lang w:eastAsia="ja-JP"/>
          </w:rPr>
          <w:t>R</w:t>
        </w:r>
        <w:r>
          <w:rPr>
            <w:lang w:eastAsia="ja-JP"/>
          </w:rPr>
          <w:t>[-1]-</w:t>
        </w:r>
        <w:r>
          <w:rPr>
            <w:rFonts w:hint="eastAsia"/>
            <w:lang w:eastAsia="ja-JP"/>
          </w:rPr>
          <w:t>R</w:t>
        </w:r>
        <w:r>
          <w:rPr>
            <w:lang w:eastAsia="ja-JP"/>
          </w:rPr>
          <w:t>[0]) &lt; ((tc*5+1)&gt;&gt;1))</w:t>
        </w:r>
        <w:r>
          <w:rPr>
            <w:rFonts w:eastAsia="游明朝" w:hint="eastAsia"/>
            <w:lang w:eastAsia="ja-JP"/>
          </w:rPr>
          <w:t xml:space="preserve"> ) is TRUE, and then the following filter is applied to P side in the same with Q side.</w:t>
        </w:r>
      </w:ins>
    </w:p>
    <w:p w14:paraId="201EAD5B" w14:textId="1D8BD5E5" w:rsidR="00EE34BC" w:rsidRDefault="00EE34BC" w:rsidP="00EE34BC"/>
    <w:p w14:paraId="53ED2EB6"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4D25CDDD"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3E5777A5"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3C95BF0C"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57CEFB7C"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3A92B2DE"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28E4BAED" w14:textId="77777777" w:rsidR="00EE34BC" w:rsidRDefault="00EE34BC" w:rsidP="00EE34BC">
      <w:pPr>
        <w:pStyle w:val="ab"/>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69E3EC7D" w14:textId="77777777" w:rsidR="00EE34BC" w:rsidRDefault="00EE34BC" w:rsidP="00EE34BC">
      <w:pPr>
        <w:pStyle w:val="ab"/>
        <w:ind w:left="0"/>
        <w:rPr>
          <w:lang w:val="en-GB" w:eastAsia="ja-JP"/>
        </w:rPr>
      </w:pPr>
    </w:p>
    <w:p w14:paraId="67F461CE" w14:textId="77777777" w:rsidR="00EE34BC" w:rsidRDefault="00EE34BC" w:rsidP="00EE34BC">
      <w:pPr>
        <w:rPr>
          <w:ins w:id="26" w:author="Andrey Norkin" w:date="2018-08-06T10:58:00Z"/>
          <w:rFonts w:eastAsia="游明朝"/>
          <w:szCs w:val="22"/>
          <w:lang w:eastAsia="ja-JP"/>
        </w:rPr>
      </w:pPr>
      <w:ins w:id="27" w:author="Andrey Norkin" w:date="2018-08-06T10:58:00Z">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chorma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ins>
    </w:p>
    <w:p w14:paraId="25591958" w14:textId="77777777" w:rsidR="00EE34BC" w:rsidRDefault="00EE34BC" w:rsidP="00EE34BC">
      <w:pPr>
        <w:rPr>
          <w:ins w:id="28" w:author="Andrey Norkin" w:date="2018-08-06T10:58:00Z"/>
          <w:rFonts w:eastAsia="游明朝"/>
          <w:szCs w:val="22"/>
          <w:lang w:eastAsia="ja-JP"/>
        </w:rPr>
      </w:pPr>
      <w:ins w:id="29" w:author="Andrey Norkin" w:date="2018-08-06T10:58:00Z">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chorma filtering as follows.</w:t>
        </w:r>
      </w:ins>
    </w:p>
    <w:p w14:paraId="662E01F5" w14:textId="201A5A72" w:rsidR="00FD0DFB" w:rsidRDefault="00FD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游明朝"/>
          <w:szCs w:val="22"/>
          <w:lang w:eastAsia="ja-JP"/>
        </w:rPr>
      </w:pPr>
      <w:r>
        <w:rPr>
          <w:rFonts w:eastAsia="游明朝"/>
          <w:szCs w:val="22"/>
          <w:lang w:eastAsia="ja-JP"/>
        </w:rPr>
        <w:br w:type="page"/>
      </w:r>
    </w:p>
    <w:p w14:paraId="2E0C78CB" w14:textId="77777777" w:rsidR="00EE34BC" w:rsidRDefault="00EE34BC" w:rsidP="00EE34BC">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5E656A" w:rsidRPr="00DF4E98" w14:paraId="26C4D4D8" w14:textId="77777777" w:rsidTr="00E753FD">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592E6C4" w14:textId="77777777" w:rsidR="005E656A" w:rsidRPr="00E50B75" w:rsidRDefault="005E656A" w:rsidP="00E753FD">
            <w:pPr>
              <w:jc w:val="center"/>
              <w:rPr>
                <w:sz w:val="21"/>
                <w:szCs w:val="22"/>
                <w:lang w:eastAsia="ja-JP"/>
              </w:rPr>
            </w:pPr>
            <w:r w:rsidRPr="00E50B75">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FABD80E" w14:textId="77777777" w:rsidR="005E656A" w:rsidRPr="00E50B75" w:rsidRDefault="005E656A" w:rsidP="00E753FD">
            <w:pPr>
              <w:jc w:val="center"/>
              <w:rPr>
                <w:sz w:val="21"/>
                <w:szCs w:val="22"/>
                <w:lang w:eastAsia="ja-JP"/>
              </w:rPr>
            </w:pPr>
            <w:r w:rsidRPr="00E50B75">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E8C4550" w14:textId="77777777" w:rsidR="005E656A" w:rsidRPr="00E50B75" w:rsidRDefault="005E656A" w:rsidP="00E753FD">
            <w:pPr>
              <w:jc w:val="center"/>
              <w:rPr>
                <w:sz w:val="21"/>
                <w:szCs w:val="22"/>
                <w:lang w:eastAsia="ja-JP"/>
              </w:rPr>
            </w:pPr>
            <w:r w:rsidRPr="00E50B75">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64BD8B2" w14:textId="77777777" w:rsidR="005E656A" w:rsidRPr="00E50B75" w:rsidRDefault="005E656A" w:rsidP="00E753FD">
            <w:pPr>
              <w:jc w:val="center"/>
              <w:rPr>
                <w:sz w:val="21"/>
                <w:szCs w:val="22"/>
                <w:lang w:eastAsia="ja-JP"/>
              </w:rPr>
            </w:pPr>
            <w:r w:rsidRPr="00E50B75">
              <w:rPr>
                <w:sz w:val="21"/>
                <w:szCs w:val="22"/>
                <w:lang w:eastAsia="ja-JP"/>
              </w:rPr>
              <w:t>V</w:t>
            </w:r>
          </w:p>
        </w:tc>
      </w:tr>
      <w:tr w:rsidR="005E656A" w:rsidRPr="00DF4E98" w14:paraId="6B36FE72" w14:textId="77777777" w:rsidTr="00E753FD">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263470" w14:textId="77777777" w:rsidR="005E656A" w:rsidRPr="00E50B75" w:rsidRDefault="005E656A" w:rsidP="00E753FD">
            <w:pPr>
              <w:rPr>
                <w:sz w:val="21"/>
                <w:szCs w:val="22"/>
                <w:lang w:eastAsia="ja-JP"/>
              </w:rPr>
            </w:pPr>
            <w:r w:rsidRPr="00E50B75">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CB6A1F4" w14:textId="77777777" w:rsidR="005E656A" w:rsidRPr="00E50B75" w:rsidRDefault="005E656A" w:rsidP="00E753FD">
            <w:pPr>
              <w:jc w:val="center"/>
              <w:rPr>
                <w:sz w:val="21"/>
                <w:szCs w:val="22"/>
                <w:lang w:eastAsia="ja-JP"/>
              </w:rPr>
            </w:pPr>
            <w:r w:rsidRPr="00E50B75">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56FCB62" w14:textId="77777777" w:rsidR="005E656A" w:rsidRPr="00E50B75" w:rsidRDefault="005E656A" w:rsidP="00E753FD">
            <w:pPr>
              <w:jc w:val="center"/>
              <w:rPr>
                <w:sz w:val="21"/>
                <w:szCs w:val="22"/>
                <w:lang w:eastAsia="ja-JP"/>
              </w:rPr>
            </w:pPr>
            <w:r w:rsidRPr="00E50B75">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CDA3BDA" w14:textId="77777777" w:rsidR="005E656A" w:rsidRPr="00E50B75" w:rsidRDefault="005E656A" w:rsidP="00E753FD">
            <w:pPr>
              <w:jc w:val="center"/>
              <w:rPr>
                <w:sz w:val="21"/>
                <w:szCs w:val="22"/>
                <w:lang w:eastAsia="ja-JP"/>
              </w:rPr>
            </w:pPr>
            <w:r w:rsidRPr="00E50B75">
              <w:rPr>
                <w:sz w:val="21"/>
                <w:szCs w:val="22"/>
                <w:lang w:eastAsia="ja-JP"/>
              </w:rPr>
              <w:t>2</w:t>
            </w:r>
          </w:p>
        </w:tc>
      </w:tr>
      <w:tr w:rsidR="005E656A" w:rsidRPr="00DF4E98" w14:paraId="74632188" w14:textId="77777777" w:rsidTr="00E753FD">
        <w:trPr>
          <w:trHeight w:val="347"/>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7CC5CF7" w14:textId="77777777" w:rsidR="005E656A" w:rsidRPr="00E50B75" w:rsidRDefault="005E656A" w:rsidP="00E753FD">
            <w:pPr>
              <w:rPr>
                <w:sz w:val="21"/>
                <w:szCs w:val="22"/>
                <w:lang w:eastAsia="ja-JP"/>
              </w:rPr>
            </w:pPr>
            <w:r w:rsidRPr="00E50B75">
              <w:rPr>
                <w:sz w:val="21"/>
                <w:szCs w:val="22"/>
                <w:lang w:eastAsia="ja-JP"/>
              </w:rPr>
              <w:t>At least one of the adjacent blocks has non-zero transform coefficients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6174BD1" w14:textId="77777777" w:rsidR="005E656A" w:rsidRPr="00E50B75" w:rsidRDefault="005E656A" w:rsidP="00E753FD">
            <w:pPr>
              <w:jc w:val="center"/>
              <w:rPr>
                <w:sz w:val="21"/>
                <w:szCs w:val="22"/>
                <w:lang w:eastAsia="ja-JP"/>
              </w:rPr>
            </w:pPr>
            <w:r w:rsidRPr="00E50B75">
              <w:rPr>
                <w:sz w:val="21"/>
                <w:szCs w:val="22"/>
                <w:lang w:eastAsia="ja-JP"/>
              </w:rPr>
              <w:t>1</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6C473D5" w14:textId="77777777" w:rsidR="005E656A" w:rsidRPr="00E50B75" w:rsidRDefault="005E656A" w:rsidP="00E753FD">
            <w:pPr>
              <w:jc w:val="center"/>
              <w:rPr>
                <w:sz w:val="21"/>
                <w:szCs w:val="22"/>
                <w:lang w:eastAsia="ja-JP"/>
              </w:rPr>
            </w:pPr>
            <w:r w:rsidRPr="00E50B75">
              <w:rPr>
                <w:sz w:val="21"/>
                <w:szCs w:val="22"/>
                <w:lang w:eastAsia="ja-JP"/>
              </w:rPr>
              <w:t>1</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99C833A" w14:textId="77777777" w:rsidR="005E656A" w:rsidRPr="00E50B75" w:rsidRDefault="005E656A" w:rsidP="00E753FD">
            <w:pPr>
              <w:jc w:val="center"/>
              <w:rPr>
                <w:sz w:val="21"/>
                <w:szCs w:val="22"/>
                <w:lang w:eastAsia="ja-JP"/>
              </w:rPr>
            </w:pPr>
            <w:r w:rsidRPr="00E50B75">
              <w:rPr>
                <w:sz w:val="21"/>
                <w:szCs w:val="22"/>
                <w:lang w:eastAsia="ja-JP"/>
              </w:rPr>
              <w:t>1</w:t>
            </w:r>
          </w:p>
        </w:tc>
      </w:tr>
      <w:tr w:rsidR="005E656A" w:rsidRPr="00DF4E98" w14:paraId="38B47762" w14:textId="77777777" w:rsidTr="00E753FD">
        <w:trPr>
          <w:trHeight w:val="337"/>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A0A59F7" w14:textId="77777777" w:rsidR="005E656A" w:rsidRPr="00E50B75" w:rsidRDefault="005E656A" w:rsidP="00E753FD">
            <w:pPr>
              <w:rPr>
                <w:sz w:val="21"/>
                <w:szCs w:val="22"/>
                <w:lang w:eastAsia="ja-JP"/>
              </w:rPr>
            </w:pPr>
            <w:r w:rsidRPr="00E50B75">
              <w:rPr>
                <w:sz w:val="21"/>
                <w:szCs w:val="22"/>
                <w:lang w:eastAsia="ja-JP"/>
              </w:rPr>
              <w:t>Absolute difference between the motion vectors that belong to the adjacent blocks is greater than or equal to one integer luma sample</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A2A2071" w14:textId="77777777" w:rsidR="005E656A" w:rsidRPr="00E50B75" w:rsidRDefault="005E656A" w:rsidP="00E753FD">
            <w:pPr>
              <w:jc w:val="center"/>
              <w:rPr>
                <w:sz w:val="21"/>
                <w:szCs w:val="22"/>
                <w:lang w:eastAsia="ja-JP"/>
              </w:rPr>
            </w:pPr>
            <w:r w:rsidRPr="00E50B75">
              <w:rPr>
                <w:sz w:val="21"/>
                <w:szCs w:val="22"/>
                <w:lang w:eastAsia="ja-JP"/>
              </w:rPr>
              <w:t>1</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D2B3C02" w14:textId="77777777" w:rsidR="005E656A" w:rsidRPr="00E50B75" w:rsidRDefault="005E656A" w:rsidP="00E753FD">
            <w:pPr>
              <w:jc w:val="center"/>
              <w:rPr>
                <w:sz w:val="21"/>
                <w:szCs w:val="22"/>
                <w:lang w:eastAsia="ja-JP"/>
              </w:rPr>
            </w:pPr>
            <w:r w:rsidRPr="00E50B75">
              <w:rPr>
                <w:sz w:val="21"/>
                <w:szCs w:val="22"/>
                <w:lang w:eastAsia="ja-JP"/>
              </w:rPr>
              <w:t>N/A</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EA9F1F7" w14:textId="77777777" w:rsidR="005E656A" w:rsidRPr="00E50B75" w:rsidRDefault="005E656A" w:rsidP="00E753FD">
            <w:pPr>
              <w:jc w:val="center"/>
              <w:rPr>
                <w:sz w:val="21"/>
                <w:szCs w:val="22"/>
                <w:lang w:eastAsia="ja-JP"/>
              </w:rPr>
            </w:pPr>
            <w:r w:rsidRPr="00E50B75">
              <w:rPr>
                <w:sz w:val="21"/>
                <w:szCs w:val="22"/>
                <w:lang w:eastAsia="ja-JP"/>
              </w:rPr>
              <w:t>N/A</w:t>
            </w:r>
          </w:p>
        </w:tc>
      </w:tr>
      <w:tr w:rsidR="005E656A" w:rsidRPr="00DF4E98" w14:paraId="3830872C" w14:textId="77777777" w:rsidTr="00E753FD">
        <w:trPr>
          <w:trHeight w:val="259"/>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E54BE98" w14:textId="77777777" w:rsidR="005E656A" w:rsidRPr="00E50B75" w:rsidRDefault="005E656A" w:rsidP="00E753FD">
            <w:pPr>
              <w:rPr>
                <w:sz w:val="21"/>
                <w:szCs w:val="22"/>
                <w:lang w:eastAsia="ja-JP"/>
              </w:rPr>
            </w:pPr>
            <w:r w:rsidRPr="00E50B75">
              <w:rPr>
                <w:sz w:val="21"/>
                <w:szCs w:val="22"/>
                <w:lang w:eastAsia="ja-JP"/>
              </w:rPr>
              <w:t>Motion prediction in the adjacent blocks refers to vectors is different</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20BED0" w14:textId="77777777" w:rsidR="005E656A" w:rsidRPr="00E50B75" w:rsidRDefault="005E656A" w:rsidP="00E753FD">
            <w:pPr>
              <w:jc w:val="center"/>
              <w:rPr>
                <w:sz w:val="21"/>
                <w:szCs w:val="22"/>
                <w:lang w:eastAsia="ja-JP"/>
              </w:rPr>
            </w:pPr>
            <w:r w:rsidRPr="00E50B75">
              <w:rPr>
                <w:sz w:val="21"/>
                <w:szCs w:val="22"/>
                <w:lang w:eastAsia="ja-JP"/>
              </w:rPr>
              <w:t>1</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44F320" w14:textId="77777777" w:rsidR="005E656A" w:rsidRPr="00E50B75" w:rsidRDefault="005E656A" w:rsidP="00E753FD">
            <w:pPr>
              <w:jc w:val="center"/>
              <w:rPr>
                <w:sz w:val="21"/>
                <w:szCs w:val="22"/>
                <w:lang w:eastAsia="ja-JP"/>
              </w:rPr>
            </w:pPr>
            <w:r w:rsidRPr="00E50B75">
              <w:rPr>
                <w:sz w:val="21"/>
                <w:szCs w:val="22"/>
                <w:lang w:eastAsia="ja-JP"/>
              </w:rPr>
              <w:t>N/A</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B2FE9FE" w14:textId="77777777" w:rsidR="005E656A" w:rsidRPr="00E50B75" w:rsidRDefault="005E656A" w:rsidP="00E753FD">
            <w:pPr>
              <w:jc w:val="center"/>
              <w:rPr>
                <w:sz w:val="21"/>
                <w:szCs w:val="22"/>
                <w:lang w:eastAsia="ja-JP"/>
              </w:rPr>
            </w:pPr>
            <w:r w:rsidRPr="00E50B75">
              <w:rPr>
                <w:sz w:val="21"/>
                <w:szCs w:val="22"/>
                <w:lang w:eastAsia="ja-JP"/>
              </w:rPr>
              <w:t>N/A</w:t>
            </w:r>
          </w:p>
        </w:tc>
      </w:tr>
      <w:tr w:rsidR="005E656A" w:rsidRPr="00DF4E98" w14:paraId="33C80AC5" w14:textId="77777777" w:rsidTr="00E753FD">
        <w:trPr>
          <w:trHeight w:val="266"/>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8BE6AEB" w14:textId="77777777" w:rsidR="005E656A" w:rsidRPr="00E50B75" w:rsidRDefault="005E656A" w:rsidP="00E753FD">
            <w:pPr>
              <w:rPr>
                <w:sz w:val="21"/>
                <w:szCs w:val="22"/>
                <w:lang w:eastAsia="ja-JP"/>
              </w:rPr>
            </w:pPr>
            <w:r w:rsidRPr="00E50B75">
              <w:rPr>
                <w:sz w:val="21"/>
                <w:szCs w:val="22"/>
                <w:lang w:eastAsia="ja-JP"/>
              </w:rPr>
              <w:t>Otherwise</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C187B3B" w14:textId="77777777" w:rsidR="005E656A" w:rsidRPr="00E50B75" w:rsidRDefault="005E656A" w:rsidP="00E753FD">
            <w:pPr>
              <w:jc w:val="center"/>
              <w:rPr>
                <w:sz w:val="21"/>
                <w:szCs w:val="22"/>
                <w:lang w:eastAsia="ja-JP"/>
              </w:rPr>
            </w:pPr>
            <w:r w:rsidRPr="00E50B75">
              <w:rPr>
                <w:sz w:val="21"/>
                <w:szCs w:val="22"/>
                <w:lang w:eastAsia="ja-JP"/>
              </w:rPr>
              <w:t>0</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23C79AC" w14:textId="77777777" w:rsidR="005E656A" w:rsidRPr="00E50B75" w:rsidRDefault="005E656A" w:rsidP="00E753FD">
            <w:pPr>
              <w:jc w:val="center"/>
              <w:rPr>
                <w:sz w:val="21"/>
                <w:szCs w:val="22"/>
                <w:lang w:eastAsia="ja-JP"/>
              </w:rPr>
            </w:pPr>
            <w:r w:rsidRPr="00E50B75">
              <w:rPr>
                <w:sz w:val="21"/>
                <w:szCs w:val="22"/>
                <w:lang w:eastAsia="ja-JP"/>
              </w:rPr>
              <w:t>0</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514A342" w14:textId="77777777" w:rsidR="005E656A" w:rsidRPr="00E50B75" w:rsidRDefault="005E656A" w:rsidP="00E753FD">
            <w:pPr>
              <w:keepNext/>
              <w:jc w:val="center"/>
              <w:rPr>
                <w:sz w:val="21"/>
                <w:szCs w:val="22"/>
                <w:lang w:eastAsia="ja-JP"/>
              </w:rPr>
            </w:pPr>
            <w:r w:rsidRPr="00E50B75">
              <w:rPr>
                <w:sz w:val="21"/>
                <w:szCs w:val="22"/>
                <w:lang w:eastAsia="ja-JP"/>
              </w:rPr>
              <w:t>0</w:t>
            </w:r>
          </w:p>
        </w:tc>
      </w:tr>
    </w:tbl>
    <w:p w14:paraId="3D8BC332" w14:textId="77777777" w:rsidR="005E656A" w:rsidRDefault="005E656A" w:rsidP="00EE34BC">
      <w:pPr>
        <w:tabs>
          <w:tab w:val="clear" w:pos="360"/>
        </w:tabs>
        <w:rPr>
          <w:rFonts w:eastAsia="游明朝"/>
          <w:szCs w:val="22"/>
          <w:lang w:eastAsia="ja-JP"/>
        </w:rPr>
      </w:pPr>
    </w:p>
    <w:p w14:paraId="7A8E23F9" w14:textId="77777777" w:rsidR="00EE34BC" w:rsidRDefault="00EE34BC" w:rsidP="00EE34BC">
      <w:pPr>
        <w:tabs>
          <w:tab w:val="clear" w:pos="360"/>
        </w:tabs>
        <w:rPr>
          <w:ins w:id="30" w:author="Andrey Norkin" w:date="2018-08-06T10:58:00Z"/>
          <w:rFonts w:eastAsia="游明朝"/>
          <w:szCs w:val="22"/>
          <w:lang w:eastAsia="ja-JP"/>
        </w:rPr>
      </w:pPr>
      <w:ins w:id="31" w:author="Andrey Norkin" w:date="2018-08-06T10:58:00Z">
        <w:r>
          <w:rPr>
            <w:rFonts w:eastAsia="游明朝"/>
            <w:szCs w:val="22"/>
            <w:lang w:eastAsia="ja-JP"/>
          </w:rPr>
          <w:t>T</w:t>
        </w:r>
        <w:r>
          <w:rPr>
            <w:rFonts w:eastAsia="游明朝" w:hint="eastAsia"/>
            <w:szCs w:val="22"/>
            <w:lang w:eastAsia="ja-JP"/>
          </w:rPr>
          <w:t>he second and third decision is basically the same as HEVC luma strong filter decision as follows.</w:t>
        </w:r>
      </w:ins>
    </w:p>
    <w:p w14:paraId="3A07075C" w14:textId="77777777" w:rsidR="00EE34BC" w:rsidRDefault="00EE34BC" w:rsidP="00EE34BC">
      <w:pPr>
        <w:tabs>
          <w:tab w:val="clear" w:pos="360"/>
        </w:tabs>
        <w:rPr>
          <w:ins w:id="32" w:author="Andrey Norkin" w:date="2018-08-06T10:58:00Z"/>
          <w:rFonts w:eastAsia="游明朝"/>
          <w:szCs w:val="22"/>
          <w:lang w:eastAsia="ja-JP"/>
        </w:rPr>
      </w:pPr>
      <w:ins w:id="33" w:author="Andrey Norkin" w:date="2018-08-06T10:58:00Z">
        <w:r>
          <w:rPr>
            <w:rFonts w:eastAsia="游明朝"/>
            <w:szCs w:val="22"/>
            <w:lang w:eastAsia="ja-JP"/>
          </w:rPr>
          <w:t>T</w:t>
        </w:r>
        <w:r>
          <w:rPr>
            <w:rFonts w:eastAsia="游明朝" w:hint="eastAsia"/>
            <w:szCs w:val="22"/>
            <w:lang w:eastAsia="ja-JP"/>
          </w:rPr>
          <w:t>he second decision:</w:t>
        </w:r>
      </w:ins>
    </w:p>
    <w:p w14:paraId="3AB230A9" w14:textId="77777777" w:rsidR="00EE34BC" w:rsidRDefault="00EE34BC" w:rsidP="00EE34BC">
      <w:pPr>
        <w:rPr>
          <w:ins w:id="34" w:author="Andrey Norkin" w:date="2018-08-06T10:58:00Z"/>
          <w:rFonts w:eastAsia="游明朝"/>
          <w:szCs w:val="22"/>
          <w:lang w:eastAsia="ja-JP"/>
        </w:rPr>
      </w:pPr>
      <w:ins w:id="35" w:author="Andrey Norkin" w:date="2018-08-06T10:58:00Z">
        <w:r>
          <w:rPr>
            <w:rFonts w:eastAsia="游明朝" w:hint="eastAsia"/>
            <w:szCs w:val="22"/>
            <w:lang w:eastAsia="ja-JP"/>
          </w:rPr>
          <w:tab/>
        </w:r>
        <w:r w:rsidRPr="00F92DE1">
          <w:rPr>
            <w:szCs w:val="22"/>
            <w:lang w:eastAsia="ja-JP"/>
          </w:rPr>
          <w:t>d &lt; beta</w:t>
        </w:r>
      </w:ins>
    </w:p>
    <w:p w14:paraId="61018DDF" w14:textId="77777777" w:rsidR="00EE34BC" w:rsidRPr="00C21E3A" w:rsidRDefault="00EE34BC" w:rsidP="00EE34BC">
      <w:pPr>
        <w:rPr>
          <w:ins w:id="36" w:author="Andrey Norkin" w:date="2018-08-06T10:58:00Z"/>
          <w:rFonts w:eastAsia="游明朝"/>
          <w:szCs w:val="22"/>
          <w:lang w:val="en-GB" w:eastAsia="ja-JP"/>
        </w:rPr>
      </w:pPr>
      <w:ins w:id="37" w:author="Andrey Norkin" w:date="2018-08-06T10:58:00Z">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ins>
    </w:p>
    <w:p w14:paraId="13AC92FC" w14:textId="77777777" w:rsidR="00EE34BC" w:rsidRDefault="00EE34BC" w:rsidP="00EE34BC">
      <w:pPr>
        <w:rPr>
          <w:ins w:id="38" w:author="Andrey Norkin" w:date="2018-08-06T10:58:00Z"/>
          <w:rFonts w:eastAsia="游明朝"/>
          <w:szCs w:val="22"/>
          <w:lang w:eastAsia="ja-JP"/>
        </w:rPr>
      </w:pPr>
      <w:ins w:id="39" w:author="Andrey Norkin" w:date="2018-08-06T10:58:00Z">
        <w:r>
          <w:rPr>
            <w:rFonts w:eastAsia="游明朝" w:hint="eastAsia"/>
            <w:szCs w:val="22"/>
            <w:lang w:eastAsia="ja-JP"/>
          </w:rPr>
          <w:t>The third decision:</w:t>
        </w:r>
      </w:ins>
    </w:p>
    <w:p w14:paraId="5E8F8165" w14:textId="77777777" w:rsidR="00EE34BC" w:rsidRPr="0065710B" w:rsidRDefault="00EE34BC" w:rsidP="00EE34BC">
      <w:pPr>
        <w:rPr>
          <w:ins w:id="40" w:author="Andrey Norkin" w:date="2018-08-06T10:58:00Z"/>
          <w:rFonts w:eastAsia="游明朝"/>
          <w:szCs w:val="22"/>
          <w:lang w:eastAsia="ja-JP"/>
        </w:rPr>
      </w:pPr>
      <w:ins w:id="41" w:author="Andrey Norkin" w:date="2018-08-06T10:58:00Z">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ins>
    </w:p>
    <w:p w14:paraId="4263F434" w14:textId="77777777" w:rsidR="00EE34BC" w:rsidRDefault="00EE34BC" w:rsidP="00EE34BC">
      <w:pPr>
        <w:pStyle w:val="ab"/>
        <w:ind w:left="0"/>
        <w:rPr>
          <w:ins w:id="42" w:author="Andrey Norkin" w:date="2018-08-06T10:58:00Z"/>
          <w:rFonts w:eastAsia="游明朝"/>
          <w:lang w:val="en-GB" w:eastAsia="ja-JP"/>
        </w:rPr>
      </w:pPr>
    </w:p>
    <w:p w14:paraId="0F9C5A0B" w14:textId="77777777" w:rsidR="00EE34BC" w:rsidRPr="00F854AA" w:rsidRDefault="00EE34BC" w:rsidP="00EE34BC">
      <w:pPr>
        <w:pStyle w:val="ab"/>
        <w:ind w:left="0"/>
        <w:rPr>
          <w:ins w:id="43" w:author="Andrey Norkin" w:date="2018-08-06T10:58:00Z"/>
          <w:rFonts w:eastAsia="游明朝"/>
          <w:lang w:val="en-GB" w:eastAsia="ja-JP"/>
        </w:rPr>
      </w:pPr>
      <w:ins w:id="44" w:author="Andrey Norkin" w:date="2018-08-06T10:58:00Z">
        <w:r>
          <w:rPr>
            <w:rFonts w:eastAsia="游明朝"/>
            <w:lang w:val="en-GB" w:eastAsia="ja-JP"/>
          </w:rPr>
          <w:t>I</w:t>
        </w:r>
        <w:r>
          <w:rPr>
            <w:rFonts w:eastAsia="游明朝" w:hint="eastAsia"/>
            <w:lang w:val="en-GB" w:eastAsia="ja-JP"/>
          </w:rPr>
          <w:t>f those decisions are satisfied, and then the following filter is applied to P side in the same with Q side.</w:t>
        </w:r>
      </w:ins>
    </w:p>
    <w:p w14:paraId="654A4370" w14:textId="4CA97F77" w:rsidR="00EE34BC" w:rsidRDefault="00EE34BC" w:rsidP="00EE34BC">
      <w:pPr>
        <w:pStyle w:val="ab"/>
        <w:ind w:left="0"/>
        <w:rPr>
          <w:lang w:val="en-GB" w:eastAsia="ja-JP"/>
        </w:rPr>
      </w:pPr>
    </w:p>
    <w:p w14:paraId="6D0A1E17"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3831429B" w14:textId="77777777" w:rsidR="00EE34BC" w:rsidRPr="003A379E" w:rsidRDefault="00EE34BC" w:rsidP="00EE34BC">
      <w:pPr>
        <w:pStyle w:val="ab"/>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54D4FD83" w14:textId="77777777" w:rsidR="00EE34BC" w:rsidRDefault="00EE34BC" w:rsidP="00EE34BC">
      <w:pPr>
        <w:pStyle w:val="ab"/>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2F82D21F" w14:textId="77777777" w:rsidR="00FD0DFB" w:rsidRDefault="00FD0DFB" w:rsidP="00EE34BC">
      <w:pPr>
        <w:rPr>
          <w:noProof/>
          <w:szCs w:val="22"/>
          <w:lang w:val="en-GB" w:eastAsia="ja-JP"/>
        </w:rPr>
      </w:pPr>
    </w:p>
    <w:p w14:paraId="0A0E7631" w14:textId="59EE54EE" w:rsidR="00EE34BC" w:rsidRPr="004139F6" w:rsidRDefault="00EE34BC" w:rsidP="00EE34BC">
      <w:pPr>
        <w:rPr>
          <w:rFonts w:eastAsia="游明朝"/>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w:t>
      </w:r>
      <w:r w:rsidR="00FD0DFB">
        <w:rPr>
          <w:rFonts w:hint="eastAsia"/>
          <w:szCs w:val="22"/>
          <w:lang w:eastAsia="ja-JP"/>
        </w:rPr>
        <w:t xml:space="preserve">ck edge is </w:t>
      </w:r>
      <w:r w:rsidR="00E872D6">
        <w:rPr>
          <w:rFonts w:hint="eastAsia"/>
          <w:szCs w:val="22"/>
          <w:lang w:eastAsia="ja-JP"/>
        </w:rPr>
        <w:t xml:space="preserve">equal to or </w:t>
      </w:r>
      <w:r w:rsidR="00FD0DFB">
        <w:rPr>
          <w:rFonts w:hint="eastAsia"/>
          <w:szCs w:val="22"/>
          <w:lang w:eastAsia="ja-JP"/>
        </w:rPr>
        <w:t>larger than 8</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2FA87275" w14:textId="77777777" w:rsidR="002232B6" w:rsidRPr="00EE34BC" w:rsidRDefault="002232B6" w:rsidP="009234A5">
      <w:pPr>
        <w:rPr>
          <w:szCs w:val="22"/>
          <w:lang w:eastAsia="ja-JP"/>
        </w:rPr>
      </w:pPr>
    </w:p>
    <w:p w14:paraId="064CFF4B" w14:textId="619A053C" w:rsidR="00F248C9" w:rsidRDefault="007D1CA0" w:rsidP="00F248C9">
      <w:pPr>
        <w:pStyle w:val="1"/>
        <w:rPr>
          <w:lang w:val="en-CA" w:eastAsia="ja-JP"/>
        </w:rPr>
      </w:pPr>
      <w:r>
        <w:rPr>
          <w:rFonts w:hint="eastAsia"/>
          <w:lang w:val="en-CA" w:eastAsia="ja-JP"/>
        </w:rPr>
        <w:t xml:space="preserve">Experimental </w:t>
      </w:r>
      <w:r w:rsidR="00F248C9">
        <w:rPr>
          <w:rFonts w:hint="eastAsia"/>
          <w:lang w:val="en-CA" w:eastAsia="ja-JP"/>
        </w:rPr>
        <w:t>Results</w:t>
      </w:r>
    </w:p>
    <w:p w14:paraId="6F8EB6C7" w14:textId="1423F6EE" w:rsidR="00D94EA6" w:rsidRDefault="00D94EA6" w:rsidP="00D94EA6">
      <w:pPr>
        <w:rPr>
          <w:szCs w:val="22"/>
          <w:lang w:val="en-CA" w:eastAsia="ja-JP"/>
        </w:rPr>
      </w:pPr>
      <w:r>
        <w:rPr>
          <w:szCs w:val="22"/>
          <w:lang w:val="en-CA" w:eastAsia="ja-JP"/>
        </w:rPr>
        <w:t>I</w:t>
      </w:r>
      <w:r>
        <w:rPr>
          <w:rFonts w:hint="eastAsia"/>
          <w:szCs w:val="22"/>
          <w:lang w:val="en-CA" w:eastAsia="ja-JP"/>
        </w:rPr>
        <w:t xml:space="preserve">n the CE, the following two conditions are evaluated: 1) VTM-2.0.1 with ALF switched on 2) VTM-2.0.1 with ALF switched off. </w:t>
      </w:r>
      <w:r>
        <w:rPr>
          <w:szCs w:val="22"/>
          <w:lang w:val="en-CA" w:eastAsia="ja-JP"/>
        </w:rPr>
        <w:t>A</w:t>
      </w:r>
      <w:r>
        <w:rPr>
          <w:rFonts w:hint="eastAsia"/>
          <w:szCs w:val="22"/>
          <w:lang w:val="en-CA" w:eastAsia="ja-JP"/>
        </w:rPr>
        <w:t>nd also LDP is mandatory in addition to CTC</w:t>
      </w:r>
      <w:r w:rsidR="00511D49">
        <w:rPr>
          <w:rFonts w:hint="eastAsia"/>
          <w:szCs w:val="22"/>
          <w:lang w:val="en-CA" w:eastAsia="ja-JP"/>
        </w:rPr>
        <w:t xml:space="preserve"> [</w:t>
      </w:r>
      <w:r w:rsidR="00CC64DF">
        <w:rPr>
          <w:rFonts w:hint="eastAsia"/>
          <w:szCs w:val="22"/>
          <w:lang w:val="en-CA" w:eastAsia="ja-JP"/>
        </w:rPr>
        <w:t>4</w:t>
      </w:r>
      <w:r>
        <w:rPr>
          <w:rFonts w:hint="eastAsia"/>
          <w:szCs w:val="22"/>
          <w:lang w:val="en-CA" w:eastAsia="ja-JP"/>
        </w:rPr>
        <w:t>].</w:t>
      </w:r>
    </w:p>
    <w:p w14:paraId="52EA82DD" w14:textId="74E6C71C" w:rsidR="00E37B1A" w:rsidRDefault="00E37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ja-JP"/>
        </w:rPr>
      </w:pPr>
      <w:r>
        <w:rPr>
          <w:szCs w:val="22"/>
          <w:lang w:val="en-CA" w:eastAsia="ja-JP"/>
        </w:rPr>
        <w:br w:type="page"/>
      </w:r>
    </w:p>
    <w:p w14:paraId="54716300" w14:textId="77777777" w:rsidR="00F248C9" w:rsidRDefault="00F248C9" w:rsidP="009234A5">
      <w:pPr>
        <w:rPr>
          <w:szCs w:val="22"/>
          <w:lang w:val="en-CA" w:eastAsia="ja-JP"/>
        </w:rPr>
      </w:pPr>
    </w:p>
    <w:tbl>
      <w:tblPr>
        <w:tblW w:w="6940" w:type="dxa"/>
        <w:jc w:val="center"/>
        <w:tblInd w:w="84" w:type="dxa"/>
        <w:tblCellMar>
          <w:left w:w="99" w:type="dxa"/>
          <w:right w:w="99" w:type="dxa"/>
        </w:tblCellMar>
        <w:tblLook w:val="04A0" w:firstRow="1" w:lastRow="0" w:firstColumn="1" w:lastColumn="0" w:noHBand="0" w:noVBand="1"/>
      </w:tblPr>
      <w:tblGrid>
        <w:gridCol w:w="1640"/>
        <w:gridCol w:w="1089"/>
        <w:gridCol w:w="1089"/>
        <w:gridCol w:w="1089"/>
        <w:gridCol w:w="890"/>
        <w:gridCol w:w="1143"/>
      </w:tblGrid>
      <w:tr w:rsidR="00D94EA6" w:rsidRPr="00D94EA6" w14:paraId="19B5E8F0"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1366FA1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4DB8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 xml:space="preserve">All Intra Main10 </w:t>
            </w:r>
          </w:p>
        </w:tc>
      </w:tr>
      <w:tr w:rsidR="00D94EA6" w:rsidRPr="00D94EA6" w14:paraId="0D4B551E"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72B6097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950E1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Over VTM-2.0.1</w:t>
            </w:r>
          </w:p>
        </w:tc>
      </w:tr>
      <w:tr w:rsidR="00D94EA6" w:rsidRPr="00D94EA6" w14:paraId="14DB9236"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1E0D069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74C191A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40FDE7F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67B809C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1A5CE3F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78A2B3E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DecT</w:t>
            </w:r>
          </w:p>
        </w:tc>
      </w:tr>
      <w:tr w:rsidR="00D94EA6" w:rsidRPr="00D94EA6" w14:paraId="69214349"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84E26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72EF745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-0.06%</w:t>
            </w:r>
          </w:p>
        </w:tc>
        <w:tc>
          <w:tcPr>
            <w:tcW w:w="1089" w:type="dxa"/>
            <w:tcBorders>
              <w:top w:val="nil"/>
              <w:left w:val="nil"/>
              <w:bottom w:val="nil"/>
              <w:right w:val="nil"/>
            </w:tcBorders>
            <w:shd w:val="clear" w:color="auto" w:fill="auto"/>
            <w:noWrap/>
            <w:vAlign w:val="center"/>
            <w:hideMark/>
          </w:tcPr>
          <w:p w14:paraId="6750354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-1.58%</w:t>
            </w:r>
          </w:p>
        </w:tc>
        <w:tc>
          <w:tcPr>
            <w:tcW w:w="1089" w:type="dxa"/>
            <w:tcBorders>
              <w:top w:val="nil"/>
              <w:left w:val="nil"/>
              <w:bottom w:val="nil"/>
              <w:right w:val="single" w:sz="4" w:space="0" w:color="auto"/>
            </w:tcBorders>
            <w:shd w:val="clear" w:color="auto" w:fill="auto"/>
            <w:noWrap/>
            <w:vAlign w:val="center"/>
            <w:hideMark/>
          </w:tcPr>
          <w:p w14:paraId="0B17E93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-1.06%</w:t>
            </w:r>
          </w:p>
        </w:tc>
        <w:tc>
          <w:tcPr>
            <w:tcW w:w="890" w:type="dxa"/>
            <w:tcBorders>
              <w:top w:val="nil"/>
              <w:left w:val="nil"/>
              <w:bottom w:val="nil"/>
              <w:right w:val="nil"/>
            </w:tcBorders>
            <w:shd w:val="clear" w:color="auto" w:fill="auto"/>
            <w:noWrap/>
            <w:vAlign w:val="center"/>
            <w:hideMark/>
          </w:tcPr>
          <w:p w14:paraId="2F5B8ED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6683CB75" w14:textId="378C4D64"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49AF0FCA"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F240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11B7137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-0.02%</w:t>
            </w:r>
          </w:p>
        </w:tc>
        <w:tc>
          <w:tcPr>
            <w:tcW w:w="1089" w:type="dxa"/>
            <w:tcBorders>
              <w:top w:val="nil"/>
              <w:left w:val="nil"/>
              <w:bottom w:val="nil"/>
              <w:right w:val="nil"/>
            </w:tcBorders>
            <w:shd w:val="clear" w:color="auto" w:fill="auto"/>
            <w:noWrap/>
            <w:vAlign w:val="center"/>
            <w:hideMark/>
          </w:tcPr>
          <w:p w14:paraId="37718E2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-0.30%</w:t>
            </w:r>
          </w:p>
        </w:tc>
        <w:tc>
          <w:tcPr>
            <w:tcW w:w="1089" w:type="dxa"/>
            <w:tcBorders>
              <w:top w:val="nil"/>
              <w:left w:val="nil"/>
              <w:bottom w:val="nil"/>
              <w:right w:val="single" w:sz="4" w:space="0" w:color="auto"/>
            </w:tcBorders>
            <w:shd w:val="clear" w:color="auto" w:fill="auto"/>
            <w:noWrap/>
            <w:vAlign w:val="center"/>
            <w:hideMark/>
          </w:tcPr>
          <w:p w14:paraId="1A6809B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-0.31%</w:t>
            </w:r>
          </w:p>
        </w:tc>
        <w:tc>
          <w:tcPr>
            <w:tcW w:w="890" w:type="dxa"/>
            <w:tcBorders>
              <w:top w:val="nil"/>
              <w:left w:val="nil"/>
              <w:bottom w:val="nil"/>
              <w:right w:val="nil"/>
            </w:tcBorders>
            <w:shd w:val="clear" w:color="auto" w:fill="auto"/>
            <w:noWrap/>
            <w:vAlign w:val="center"/>
            <w:hideMark/>
          </w:tcPr>
          <w:p w14:paraId="2448D81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97%</w:t>
            </w:r>
          </w:p>
        </w:tc>
        <w:tc>
          <w:tcPr>
            <w:tcW w:w="1143" w:type="dxa"/>
            <w:tcBorders>
              <w:top w:val="nil"/>
              <w:left w:val="nil"/>
              <w:bottom w:val="nil"/>
              <w:right w:val="single" w:sz="8" w:space="0" w:color="auto"/>
            </w:tcBorders>
            <w:shd w:val="clear" w:color="auto" w:fill="auto"/>
            <w:noWrap/>
            <w:vAlign w:val="center"/>
            <w:hideMark/>
          </w:tcPr>
          <w:p w14:paraId="1996CFD0" w14:textId="28F4F67A"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2D4DE46D"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D9F2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2BD0B00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-0.02%</w:t>
            </w:r>
          </w:p>
        </w:tc>
        <w:tc>
          <w:tcPr>
            <w:tcW w:w="1089" w:type="dxa"/>
            <w:tcBorders>
              <w:top w:val="nil"/>
              <w:left w:val="nil"/>
              <w:bottom w:val="nil"/>
              <w:right w:val="nil"/>
            </w:tcBorders>
            <w:shd w:val="clear" w:color="auto" w:fill="auto"/>
            <w:noWrap/>
            <w:vAlign w:val="center"/>
            <w:hideMark/>
          </w:tcPr>
          <w:p w14:paraId="7FFCFFB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-0.55%</w:t>
            </w:r>
          </w:p>
        </w:tc>
        <w:tc>
          <w:tcPr>
            <w:tcW w:w="1089" w:type="dxa"/>
            <w:tcBorders>
              <w:top w:val="nil"/>
              <w:left w:val="nil"/>
              <w:bottom w:val="nil"/>
              <w:right w:val="single" w:sz="4" w:space="0" w:color="auto"/>
            </w:tcBorders>
            <w:shd w:val="clear" w:color="auto" w:fill="auto"/>
            <w:noWrap/>
            <w:vAlign w:val="center"/>
            <w:hideMark/>
          </w:tcPr>
          <w:p w14:paraId="27EAD1C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-0.48%</w:t>
            </w:r>
          </w:p>
        </w:tc>
        <w:tc>
          <w:tcPr>
            <w:tcW w:w="890" w:type="dxa"/>
            <w:tcBorders>
              <w:top w:val="nil"/>
              <w:left w:val="nil"/>
              <w:bottom w:val="nil"/>
              <w:right w:val="nil"/>
            </w:tcBorders>
            <w:shd w:val="clear" w:color="auto" w:fill="auto"/>
            <w:noWrap/>
            <w:vAlign w:val="center"/>
            <w:hideMark/>
          </w:tcPr>
          <w:p w14:paraId="767F292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075A4676" w14:textId="672BF19B"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D94EA6" w:rsidRPr="00D94EA6" w14:paraId="6D067404"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40EEF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761CF4A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-0.01%</w:t>
            </w:r>
          </w:p>
        </w:tc>
        <w:tc>
          <w:tcPr>
            <w:tcW w:w="1089" w:type="dxa"/>
            <w:tcBorders>
              <w:top w:val="nil"/>
              <w:left w:val="nil"/>
              <w:bottom w:val="nil"/>
              <w:right w:val="nil"/>
            </w:tcBorders>
            <w:shd w:val="clear" w:color="auto" w:fill="auto"/>
            <w:noWrap/>
            <w:vAlign w:val="center"/>
            <w:hideMark/>
          </w:tcPr>
          <w:p w14:paraId="4FE303A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-0.38%</w:t>
            </w:r>
          </w:p>
        </w:tc>
        <w:tc>
          <w:tcPr>
            <w:tcW w:w="1089" w:type="dxa"/>
            <w:tcBorders>
              <w:top w:val="nil"/>
              <w:left w:val="nil"/>
              <w:bottom w:val="nil"/>
              <w:right w:val="single" w:sz="4" w:space="0" w:color="auto"/>
            </w:tcBorders>
            <w:shd w:val="clear" w:color="auto" w:fill="auto"/>
            <w:noWrap/>
            <w:vAlign w:val="center"/>
            <w:hideMark/>
          </w:tcPr>
          <w:p w14:paraId="5310456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-0.47%</w:t>
            </w:r>
          </w:p>
        </w:tc>
        <w:tc>
          <w:tcPr>
            <w:tcW w:w="890" w:type="dxa"/>
            <w:tcBorders>
              <w:top w:val="nil"/>
              <w:left w:val="nil"/>
              <w:bottom w:val="nil"/>
              <w:right w:val="nil"/>
            </w:tcBorders>
            <w:shd w:val="clear" w:color="auto" w:fill="auto"/>
            <w:noWrap/>
            <w:vAlign w:val="center"/>
            <w:hideMark/>
          </w:tcPr>
          <w:p w14:paraId="3244816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101%</w:t>
            </w:r>
          </w:p>
        </w:tc>
        <w:tc>
          <w:tcPr>
            <w:tcW w:w="1143" w:type="dxa"/>
            <w:tcBorders>
              <w:top w:val="nil"/>
              <w:left w:val="nil"/>
              <w:bottom w:val="nil"/>
              <w:right w:val="single" w:sz="8" w:space="0" w:color="auto"/>
            </w:tcBorders>
            <w:shd w:val="clear" w:color="auto" w:fill="auto"/>
            <w:noWrap/>
            <w:vAlign w:val="center"/>
            <w:hideMark/>
          </w:tcPr>
          <w:p w14:paraId="09250A3D" w14:textId="1AB2AEDF"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70967857"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D9D9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58B35F2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-0.06%</w:t>
            </w:r>
          </w:p>
        </w:tc>
        <w:tc>
          <w:tcPr>
            <w:tcW w:w="1089" w:type="dxa"/>
            <w:tcBorders>
              <w:top w:val="nil"/>
              <w:left w:val="nil"/>
              <w:bottom w:val="nil"/>
              <w:right w:val="nil"/>
            </w:tcBorders>
            <w:shd w:val="clear" w:color="auto" w:fill="auto"/>
            <w:noWrap/>
            <w:vAlign w:val="center"/>
            <w:hideMark/>
          </w:tcPr>
          <w:p w14:paraId="7455547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-0.66%</w:t>
            </w:r>
          </w:p>
        </w:tc>
        <w:tc>
          <w:tcPr>
            <w:tcW w:w="1089" w:type="dxa"/>
            <w:tcBorders>
              <w:top w:val="nil"/>
              <w:left w:val="nil"/>
              <w:bottom w:val="nil"/>
              <w:right w:val="single" w:sz="4" w:space="0" w:color="auto"/>
            </w:tcBorders>
            <w:shd w:val="clear" w:color="auto" w:fill="auto"/>
            <w:noWrap/>
            <w:vAlign w:val="center"/>
            <w:hideMark/>
          </w:tcPr>
          <w:p w14:paraId="089582F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-0.74%</w:t>
            </w:r>
          </w:p>
        </w:tc>
        <w:tc>
          <w:tcPr>
            <w:tcW w:w="890" w:type="dxa"/>
            <w:tcBorders>
              <w:top w:val="nil"/>
              <w:left w:val="nil"/>
              <w:bottom w:val="nil"/>
              <w:right w:val="nil"/>
            </w:tcBorders>
            <w:shd w:val="clear" w:color="auto" w:fill="auto"/>
            <w:noWrap/>
            <w:vAlign w:val="center"/>
            <w:hideMark/>
          </w:tcPr>
          <w:p w14:paraId="6ACEFB3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2187C4D2" w14:textId="5233D432"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r>
      <w:tr w:rsidR="00D94EA6" w:rsidRPr="00D94EA6" w14:paraId="6FE91342"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3897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 xml:space="preserve">Overall </w:t>
            </w:r>
          </w:p>
        </w:tc>
        <w:tc>
          <w:tcPr>
            <w:tcW w:w="1089" w:type="dxa"/>
            <w:tcBorders>
              <w:top w:val="single" w:sz="8" w:space="0" w:color="auto"/>
              <w:left w:val="nil"/>
              <w:bottom w:val="nil"/>
              <w:right w:val="nil"/>
            </w:tcBorders>
            <w:shd w:val="clear" w:color="auto" w:fill="auto"/>
            <w:noWrap/>
            <w:vAlign w:val="center"/>
            <w:hideMark/>
          </w:tcPr>
          <w:p w14:paraId="520D1DE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-0.03%</w:t>
            </w:r>
          </w:p>
        </w:tc>
        <w:tc>
          <w:tcPr>
            <w:tcW w:w="1089" w:type="dxa"/>
            <w:tcBorders>
              <w:top w:val="single" w:sz="8" w:space="0" w:color="auto"/>
              <w:left w:val="nil"/>
              <w:bottom w:val="nil"/>
              <w:right w:val="nil"/>
            </w:tcBorders>
            <w:shd w:val="clear" w:color="auto" w:fill="auto"/>
            <w:noWrap/>
            <w:vAlign w:val="center"/>
            <w:hideMark/>
          </w:tcPr>
          <w:p w14:paraId="5C40FCE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-0.66%</w:t>
            </w:r>
          </w:p>
        </w:tc>
        <w:tc>
          <w:tcPr>
            <w:tcW w:w="1089" w:type="dxa"/>
            <w:tcBorders>
              <w:top w:val="single" w:sz="8" w:space="0" w:color="auto"/>
              <w:left w:val="nil"/>
              <w:bottom w:val="nil"/>
              <w:right w:val="single" w:sz="4" w:space="0" w:color="auto"/>
            </w:tcBorders>
            <w:shd w:val="clear" w:color="auto" w:fill="auto"/>
            <w:noWrap/>
            <w:vAlign w:val="center"/>
            <w:hideMark/>
          </w:tcPr>
          <w:p w14:paraId="44344AB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-0.59%</w:t>
            </w:r>
          </w:p>
        </w:tc>
        <w:tc>
          <w:tcPr>
            <w:tcW w:w="890" w:type="dxa"/>
            <w:tcBorders>
              <w:top w:val="single" w:sz="8" w:space="0" w:color="auto"/>
              <w:left w:val="nil"/>
              <w:bottom w:val="nil"/>
              <w:right w:val="nil"/>
            </w:tcBorders>
            <w:shd w:val="clear" w:color="auto" w:fill="auto"/>
            <w:noWrap/>
            <w:vAlign w:val="center"/>
            <w:hideMark/>
          </w:tcPr>
          <w:p w14:paraId="252446C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7BBBD50B" w14:textId="5E53E42F"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214EEF02" w14:textId="77777777" w:rsidTr="00D94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94CC6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D</w:t>
            </w:r>
          </w:p>
        </w:tc>
        <w:tc>
          <w:tcPr>
            <w:tcW w:w="1089" w:type="dxa"/>
            <w:tcBorders>
              <w:top w:val="single" w:sz="8" w:space="0" w:color="auto"/>
              <w:left w:val="single" w:sz="8" w:space="0" w:color="auto"/>
              <w:bottom w:val="nil"/>
              <w:right w:val="nil"/>
            </w:tcBorders>
            <w:shd w:val="clear" w:color="auto" w:fill="auto"/>
            <w:noWrap/>
            <w:vAlign w:val="center"/>
            <w:hideMark/>
          </w:tcPr>
          <w:p w14:paraId="7671736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0.00%</w:t>
            </w:r>
          </w:p>
        </w:tc>
        <w:tc>
          <w:tcPr>
            <w:tcW w:w="1089" w:type="dxa"/>
            <w:tcBorders>
              <w:top w:val="single" w:sz="8" w:space="0" w:color="auto"/>
              <w:left w:val="nil"/>
              <w:bottom w:val="nil"/>
              <w:right w:val="nil"/>
            </w:tcBorders>
            <w:shd w:val="clear" w:color="auto" w:fill="auto"/>
            <w:noWrap/>
            <w:vAlign w:val="center"/>
            <w:hideMark/>
          </w:tcPr>
          <w:p w14:paraId="7964881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-0.19%</w:t>
            </w:r>
          </w:p>
        </w:tc>
        <w:tc>
          <w:tcPr>
            <w:tcW w:w="1089" w:type="dxa"/>
            <w:tcBorders>
              <w:top w:val="single" w:sz="8" w:space="0" w:color="auto"/>
              <w:left w:val="nil"/>
              <w:bottom w:val="nil"/>
              <w:right w:val="single" w:sz="4" w:space="0" w:color="auto"/>
            </w:tcBorders>
            <w:shd w:val="clear" w:color="auto" w:fill="auto"/>
            <w:noWrap/>
            <w:vAlign w:val="center"/>
            <w:hideMark/>
          </w:tcPr>
          <w:p w14:paraId="20C690A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-0.19%</w:t>
            </w:r>
          </w:p>
        </w:tc>
        <w:tc>
          <w:tcPr>
            <w:tcW w:w="890" w:type="dxa"/>
            <w:tcBorders>
              <w:top w:val="single" w:sz="8" w:space="0" w:color="auto"/>
              <w:left w:val="nil"/>
              <w:bottom w:val="nil"/>
              <w:right w:val="nil"/>
            </w:tcBorders>
            <w:shd w:val="clear" w:color="auto" w:fill="auto"/>
            <w:noWrap/>
            <w:vAlign w:val="center"/>
            <w:hideMark/>
          </w:tcPr>
          <w:p w14:paraId="7CA7776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101%</w:t>
            </w:r>
          </w:p>
        </w:tc>
        <w:tc>
          <w:tcPr>
            <w:tcW w:w="1143" w:type="dxa"/>
            <w:tcBorders>
              <w:top w:val="single" w:sz="8" w:space="0" w:color="auto"/>
              <w:left w:val="nil"/>
              <w:bottom w:val="nil"/>
              <w:right w:val="single" w:sz="8" w:space="0" w:color="auto"/>
            </w:tcBorders>
            <w:shd w:val="clear" w:color="auto" w:fill="auto"/>
            <w:noWrap/>
            <w:vAlign w:val="center"/>
            <w:hideMark/>
          </w:tcPr>
          <w:p w14:paraId="3F9DBC55" w14:textId="28FC6DE5"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r>
      <w:tr w:rsidR="00D94EA6" w:rsidRPr="00D94EA6" w14:paraId="5E0B2D42" w14:textId="77777777" w:rsidTr="00D94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33E94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F (optional)</w:t>
            </w:r>
          </w:p>
        </w:tc>
        <w:tc>
          <w:tcPr>
            <w:tcW w:w="1089" w:type="dxa"/>
            <w:tcBorders>
              <w:top w:val="nil"/>
              <w:left w:val="single" w:sz="8" w:space="0" w:color="auto"/>
              <w:bottom w:val="single" w:sz="8" w:space="0" w:color="auto"/>
              <w:right w:val="nil"/>
            </w:tcBorders>
            <w:shd w:val="clear" w:color="auto" w:fill="auto"/>
            <w:noWrap/>
            <w:vAlign w:val="center"/>
            <w:hideMark/>
          </w:tcPr>
          <w:p w14:paraId="1E8A3D6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-0.02%</w:t>
            </w:r>
          </w:p>
        </w:tc>
        <w:tc>
          <w:tcPr>
            <w:tcW w:w="1089" w:type="dxa"/>
            <w:tcBorders>
              <w:top w:val="nil"/>
              <w:left w:val="nil"/>
              <w:bottom w:val="single" w:sz="8" w:space="0" w:color="auto"/>
              <w:right w:val="nil"/>
            </w:tcBorders>
            <w:shd w:val="clear" w:color="auto" w:fill="auto"/>
            <w:noWrap/>
            <w:vAlign w:val="center"/>
            <w:hideMark/>
          </w:tcPr>
          <w:p w14:paraId="3862CA8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-0.50%</w:t>
            </w:r>
          </w:p>
        </w:tc>
        <w:tc>
          <w:tcPr>
            <w:tcW w:w="1089" w:type="dxa"/>
            <w:tcBorders>
              <w:top w:val="nil"/>
              <w:left w:val="nil"/>
              <w:bottom w:val="single" w:sz="8" w:space="0" w:color="auto"/>
              <w:right w:val="single" w:sz="4" w:space="0" w:color="auto"/>
            </w:tcBorders>
            <w:shd w:val="clear" w:color="auto" w:fill="auto"/>
            <w:noWrap/>
            <w:vAlign w:val="center"/>
            <w:hideMark/>
          </w:tcPr>
          <w:p w14:paraId="4100474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-0.72%</w:t>
            </w:r>
          </w:p>
        </w:tc>
        <w:tc>
          <w:tcPr>
            <w:tcW w:w="890" w:type="dxa"/>
            <w:tcBorders>
              <w:top w:val="nil"/>
              <w:left w:val="nil"/>
              <w:bottom w:val="single" w:sz="8" w:space="0" w:color="auto"/>
              <w:right w:val="nil"/>
            </w:tcBorders>
            <w:shd w:val="clear" w:color="auto" w:fill="auto"/>
            <w:noWrap/>
            <w:vAlign w:val="center"/>
            <w:hideMark/>
          </w:tcPr>
          <w:p w14:paraId="42BC3FE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101%</w:t>
            </w:r>
          </w:p>
        </w:tc>
        <w:tc>
          <w:tcPr>
            <w:tcW w:w="1143" w:type="dxa"/>
            <w:tcBorders>
              <w:top w:val="nil"/>
              <w:left w:val="nil"/>
              <w:bottom w:val="single" w:sz="8" w:space="0" w:color="auto"/>
              <w:right w:val="single" w:sz="8" w:space="0" w:color="auto"/>
            </w:tcBorders>
            <w:shd w:val="clear" w:color="auto" w:fill="auto"/>
            <w:noWrap/>
            <w:vAlign w:val="center"/>
            <w:hideMark/>
          </w:tcPr>
          <w:p w14:paraId="4AEC15BF" w14:textId="6117D037"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56B25E18"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6DD413E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center"/>
            <w:hideMark/>
          </w:tcPr>
          <w:p w14:paraId="7C0C06A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center"/>
            <w:hideMark/>
          </w:tcPr>
          <w:p w14:paraId="7467A24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center"/>
            <w:hideMark/>
          </w:tcPr>
          <w:p w14:paraId="46CA9DB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90" w:type="dxa"/>
            <w:tcBorders>
              <w:top w:val="nil"/>
              <w:left w:val="nil"/>
              <w:bottom w:val="nil"/>
              <w:right w:val="nil"/>
            </w:tcBorders>
            <w:shd w:val="clear" w:color="auto" w:fill="auto"/>
            <w:noWrap/>
            <w:vAlign w:val="center"/>
            <w:hideMark/>
          </w:tcPr>
          <w:p w14:paraId="661180C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hideMark/>
          </w:tcPr>
          <w:p w14:paraId="4885F91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94EA6" w:rsidRPr="00D94EA6" w14:paraId="75031A2B"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13D09E0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4B4E2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Random Access Main 10</w:t>
            </w:r>
          </w:p>
        </w:tc>
      </w:tr>
      <w:tr w:rsidR="00D94EA6" w:rsidRPr="00D94EA6" w14:paraId="0AE02970"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130FCD3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3FCE7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Over VTM-2.0.1</w:t>
            </w:r>
          </w:p>
        </w:tc>
      </w:tr>
      <w:tr w:rsidR="00D94EA6" w:rsidRPr="00D94EA6" w14:paraId="5DD4D934"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54A2536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726571B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38C8BCF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08064C3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74A59BF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105D13F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DecT</w:t>
            </w:r>
          </w:p>
        </w:tc>
      </w:tr>
      <w:tr w:rsidR="00D94EA6" w:rsidRPr="00D94EA6" w14:paraId="170A3B7C"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D893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3BA6D1D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-0.26%</w:t>
            </w:r>
          </w:p>
        </w:tc>
        <w:tc>
          <w:tcPr>
            <w:tcW w:w="1089" w:type="dxa"/>
            <w:tcBorders>
              <w:top w:val="nil"/>
              <w:left w:val="nil"/>
              <w:bottom w:val="nil"/>
              <w:right w:val="nil"/>
            </w:tcBorders>
            <w:shd w:val="clear" w:color="auto" w:fill="auto"/>
            <w:noWrap/>
            <w:vAlign w:val="center"/>
            <w:hideMark/>
          </w:tcPr>
          <w:p w14:paraId="09CCCF1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-2.26%</w:t>
            </w:r>
          </w:p>
        </w:tc>
        <w:tc>
          <w:tcPr>
            <w:tcW w:w="1089" w:type="dxa"/>
            <w:tcBorders>
              <w:top w:val="nil"/>
              <w:left w:val="nil"/>
              <w:bottom w:val="nil"/>
              <w:right w:val="single" w:sz="4" w:space="0" w:color="auto"/>
            </w:tcBorders>
            <w:shd w:val="clear" w:color="auto" w:fill="auto"/>
            <w:noWrap/>
            <w:vAlign w:val="center"/>
            <w:hideMark/>
          </w:tcPr>
          <w:p w14:paraId="11308E3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-2.04%</w:t>
            </w:r>
          </w:p>
        </w:tc>
        <w:tc>
          <w:tcPr>
            <w:tcW w:w="890" w:type="dxa"/>
            <w:tcBorders>
              <w:top w:val="nil"/>
              <w:left w:val="nil"/>
              <w:bottom w:val="nil"/>
              <w:right w:val="nil"/>
            </w:tcBorders>
            <w:shd w:val="clear" w:color="auto" w:fill="auto"/>
            <w:noWrap/>
            <w:vAlign w:val="center"/>
            <w:hideMark/>
          </w:tcPr>
          <w:p w14:paraId="0ECD12C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102%</w:t>
            </w:r>
          </w:p>
        </w:tc>
        <w:tc>
          <w:tcPr>
            <w:tcW w:w="1143" w:type="dxa"/>
            <w:tcBorders>
              <w:top w:val="nil"/>
              <w:left w:val="nil"/>
              <w:bottom w:val="nil"/>
              <w:right w:val="single" w:sz="8" w:space="0" w:color="auto"/>
            </w:tcBorders>
            <w:shd w:val="clear" w:color="auto" w:fill="auto"/>
            <w:noWrap/>
            <w:vAlign w:val="center"/>
            <w:hideMark/>
          </w:tcPr>
          <w:p w14:paraId="6C5514C2" w14:textId="7E30783F"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344EC898"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98B1D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42EAEB2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-0.09%</w:t>
            </w:r>
          </w:p>
        </w:tc>
        <w:tc>
          <w:tcPr>
            <w:tcW w:w="1089" w:type="dxa"/>
            <w:tcBorders>
              <w:top w:val="nil"/>
              <w:left w:val="nil"/>
              <w:bottom w:val="nil"/>
              <w:right w:val="nil"/>
            </w:tcBorders>
            <w:shd w:val="clear" w:color="auto" w:fill="auto"/>
            <w:noWrap/>
            <w:vAlign w:val="center"/>
            <w:hideMark/>
          </w:tcPr>
          <w:p w14:paraId="494D236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-0.97%</w:t>
            </w:r>
          </w:p>
        </w:tc>
        <w:tc>
          <w:tcPr>
            <w:tcW w:w="1089" w:type="dxa"/>
            <w:tcBorders>
              <w:top w:val="nil"/>
              <w:left w:val="nil"/>
              <w:bottom w:val="nil"/>
              <w:right w:val="single" w:sz="4" w:space="0" w:color="auto"/>
            </w:tcBorders>
            <w:shd w:val="clear" w:color="auto" w:fill="auto"/>
            <w:noWrap/>
            <w:vAlign w:val="center"/>
            <w:hideMark/>
          </w:tcPr>
          <w:p w14:paraId="2F53B1C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-0.87%</w:t>
            </w:r>
          </w:p>
        </w:tc>
        <w:tc>
          <w:tcPr>
            <w:tcW w:w="890" w:type="dxa"/>
            <w:tcBorders>
              <w:top w:val="nil"/>
              <w:left w:val="nil"/>
              <w:bottom w:val="nil"/>
              <w:right w:val="nil"/>
            </w:tcBorders>
            <w:shd w:val="clear" w:color="auto" w:fill="auto"/>
            <w:noWrap/>
            <w:vAlign w:val="center"/>
            <w:hideMark/>
          </w:tcPr>
          <w:p w14:paraId="38D91D0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97%</w:t>
            </w:r>
          </w:p>
        </w:tc>
        <w:tc>
          <w:tcPr>
            <w:tcW w:w="1143" w:type="dxa"/>
            <w:tcBorders>
              <w:top w:val="nil"/>
              <w:left w:val="nil"/>
              <w:bottom w:val="nil"/>
              <w:right w:val="single" w:sz="8" w:space="0" w:color="auto"/>
            </w:tcBorders>
            <w:shd w:val="clear" w:color="auto" w:fill="auto"/>
            <w:noWrap/>
            <w:vAlign w:val="center"/>
            <w:hideMark/>
          </w:tcPr>
          <w:p w14:paraId="7C3C672B" w14:textId="25B7846B"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7F99C6A1"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723F5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32F3E6E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-0.03%</w:t>
            </w:r>
          </w:p>
        </w:tc>
        <w:tc>
          <w:tcPr>
            <w:tcW w:w="1089" w:type="dxa"/>
            <w:tcBorders>
              <w:top w:val="nil"/>
              <w:left w:val="nil"/>
              <w:bottom w:val="nil"/>
              <w:right w:val="nil"/>
            </w:tcBorders>
            <w:shd w:val="clear" w:color="auto" w:fill="auto"/>
            <w:noWrap/>
            <w:vAlign w:val="center"/>
            <w:hideMark/>
          </w:tcPr>
          <w:p w14:paraId="51EF36D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-1.07%</w:t>
            </w:r>
          </w:p>
        </w:tc>
        <w:tc>
          <w:tcPr>
            <w:tcW w:w="1089" w:type="dxa"/>
            <w:tcBorders>
              <w:top w:val="nil"/>
              <w:left w:val="nil"/>
              <w:bottom w:val="nil"/>
              <w:right w:val="single" w:sz="4" w:space="0" w:color="auto"/>
            </w:tcBorders>
            <w:shd w:val="clear" w:color="auto" w:fill="auto"/>
            <w:noWrap/>
            <w:vAlign w:val="center"/>
            <w:hideMark/>
          </w:tcPr>
          <w:p w14:paraId="6118A68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-1.02%</w:t>
            </w:r>
          </w:p>
        </w:tc>
        <w:tc>
          <w:tcPr>
            <w:tcW w:w="890" w:type="dxa"/>
            <w:tcBorders>
              <w:top w:val="nil"/>
              <w:left w:val="nil"/>
              <w:bottom w:val="nil"/>
              <w:right w:val="nil"/>
            </w:tcBorders>
            <w:shd w:val="clear" w:color="auto" w:fill="auto"/>
            <w:noWrap/>
            <w:vAlign w:val="center"/>
            <w:hideMark/>
          </w:tcPr>
          <w:p w14:paraId="09B99EF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99%</w:t>
            </w:r>
          </w:p>
        </w:tc>
        <w:tc>
          <w:tcPr>
            <w:tcW w:w="1143" w:type="dxa"/>
            <w:tcBorders>
              <w:top w:val="nil"/>
              <w:left w:val="nil"/>
              <w:bottom w:val="nil"/>
              <w:right w:val="single" w:sz="8" w:space="0" w:color="auto"/>
            </w:tcBorders>
            <w:shd w:val="clear" w:color="auto" w:fill="auto"/>
            <w:noWrap/>
            <w:vAlign w:val="center"/>
            <w:hideMark/>
          </w:tcPr>
          <w:p w14:paraId="3114A20E" w14:textId="40E9D303"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1226624F"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5FCA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6899AD2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-0.01%</w:t>
            </w:r>
          </w:p>
        </w:tc>
        <w:tc>
          <w:tcPr>
            <w:tcW w:w="1089" w:type="dxa"/>
            <w:tcBorders>
              <w:top w:val="nil"/>
              <w:left w:val="nil"/>
              <w:bottom w:val="nil"/>
              <w:right w:val="nil"/>
            </w:tcBorders>
            <w:shd w:val="clear" w:color="auto" w:fill="auto"/>
            <w:noWrap/>
            <w:vAlign w:val="center"/>
            <w:hideMark/>
          </w:tcPr>
          <w:p w14:paraId="6A94133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-0.65%</w:t>
            </w:r>
          </w:p>
        </w:tc>
        <w:tc>
          <w:tcPr>
            <w:tcW w:w="1089" w:type="dxa"/>
            <w:tcBorders>
              <w:top w:val="nil"/>
              <w:left w:val="nil"/>
              <w:bottom w:val="nil"/>
              <w:right w:val="single" w:sz="4" w:space="0" w:color="auto"/>
            </w:tcBorders>
            <w:shd w:val="clear" w:color="auto" w:fill="auto"/>
            <w:noWrap/>
            <w:vAlign w:val="center"/>
            <w:hideMark/>
          </w:tcPr>
          <w:p w14:paraId="4DB14C3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-0.66%</w:t>
            </w:r>
          </w:p>
        </w:tc>
        <w:tc>
          <w:tcPr>
            <w:tcW w:w="890" w:type="dxa"/>
            <w:tcBorders>
              <w:top w:val="nil"/>
              <w:left w:val="nil"/>
              <w:bottom w:val="nil"/>
              <w:right w:val="nil"/>
            </w:tcBorders>
            <w:shd w:val="clear" w:color="auto" w:fill="auto"/>
            <w:noWrap/>
            <w:vAlign w:val="center"/>
            <w:hideMark/>
          </w:tcPr>
          <w:p w14:paraId="25C4C44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101%</w:t>
            </w:r>
          </w:p>
        </w:tc>
        <w:tc>
          <w:tcPr>
            <w:tcW w:w="1143" w:type="dxa"/>
            <w:tcBorders>
              <w:top w:val="nil"/>
              <w:left w:val="nil"/>
              <w:bottom w:val="nil"/>
              <w:right w:val="single" w:sz="8" w:space="0" w:color="auto"/>
            </w:tcBorders>
            <w:shd w:val="clear" w:color="auto" w:fill="auto"/>
            <w:noWrap/>
            <w:vAlign w:val="center"/>
            <w:hideMark/>
          </w:tcPr>
          <w:p w14:paraId="08AA8E6B" w14:textId="60279BC1"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D94EA6" w:rsidRPr="00D94EA6" w14:paraId="0C094655"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6367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4EB4047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6B1C1A8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single" w:sz="4" w:space="0" w:color="auto"/>
            </w:tcBorders>
            <w:shd w:val="clear" w:color="auto" w:fill="auto"/>
            <w:noWrap/>
            <w:vAlign w:val="center"/>
            <w:hideMark/>
          </w:tcPr>
          <w:p w14:paraId="303289F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1DE3387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30FA43D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r>
      <w:tr w:rsidR="00D94EA6" w:rsidRPr="00D94EA6" w14:paraId="02CE64CA"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BD95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Overall</w:t>
            </w:r>
          </w:p>
        </w:tc>
        <w:tc>
          <w:tcPr>
            <w:tcW w:w="1089" w:type="dxa"/>
            <w:tcBorders>
              <w:top w:val="single" w:sz="8" w:space="0" w:color="auto"/>
              <w:left w:val="nil"/>
              <w:bottom w:val="nil"/>
              <w:right w:val="nil"/>
            </w:tcBorders>
            <w:shd w:val="clear" w:color="auto" w:fill="auto"/>
            <w:noWrap/>
            <w:vAlign w:val="center"/>
            <w:hideMark/>
          </w:tcPr>
          <w:p w14:paraId="3F2D836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-0.08%</w:t>
            </w:r>
          </w:p>
        </w:tc>
        <w:tc>
          <w:tcPr>
            <w:tcW w:w="1089" w:type="dxa"/>
            <w:tcBorders>
              <w:top w:val="single" w:sz="8" w:space="0" w:color="auto"/>
              <w:left w:val="nil"/>
              <w:bottom w:val="nil"/>
              <w:right w:val="nil"/>
            </w:tcBorders>
            <w:shd w:val="clear" w:color="auto" w:fill="auto"/>
            <w:noWrap/>
            <w:vAlign w:val="center"/>
            <w:hideMark/>
          </w:tcPr>
          <w:p w14:paraId="50169AA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-1.17%</w:t>
            </w:r>
          </w:p>
        </w:tc>
        <w:tc>
          <w:tcPr>
            <w:tcW w:w="1089" w:type="dxa"/>
            <w:tcBorders>
              <w:top w:val="single" w:sz="8" w:space="0" w:color="auto"/>
              <w:left w:val="nil"/>
              <w:bottom w:val="nil"/>
              <w:right w:val="single" w:sz="4" w:space="0" w:color="auto"/>
            </w:tcBorders>
            <w:shd w:val="clear" w:color="auto" w:fill="auto"/>
            <w:noWrap/>
            <w:vAlign w:val="center"/>
            <w:hideMark/>
          </w:tcPr>
          <w:p w14:paraId="0E37ADC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-1.10%</w:t>
            </w:r>
          </w:p>
        </w:tc>
        <w:tc>
          <w:tcPr>
            <w:tcW w:w="890" w:type="dxa"/>
            <w:tcBorders>
              <w:top w:val="single" w:sz="8" w:space="0" w:color="auto"/>
              <w:left w:val="nil"/>
              <w:bottom w:val="nil"/>
              <w:right w:val="nil"/>
            </w:tcBorders>
            <w:shd w:val="clear" w:color="auto" w:fill="auto"/>
            <w:noWrap/>
            <w:vAlign w:val="center"/>
            <w:hideMark/>
          </w:tcPr>
          <w:p w14:paraId="0913164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3C4A2085" w14:textId="0E956326"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D94EA6" w:rsidRPr="00D94EA6" w14:paraId="0423F16F"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D3E0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D</w:t>
            </w:r>
          </w:p>
        </w:tc>
        <w:tc>
          <w:tcPr>
            <w:tcW w:w="1089" w:type="dxa"/>
            <w:tcBorders>
              <w:top w:val="single" w:sz="8" w:space="0" w:color="auto"/>
              <w:left w:val="nil"/>
              <w:bottom w:val="nil"/>
              <w:right w:val="nil"/>
            </w:tcBorders>
            <w:shd w:val="clear" w:color="auto" w:fill="auto"/>
            <w:noWrap/>
            <w:vAlign w:val="center"/>
            <w:hideMark/>
          </w:tcPr>
          <w:p w14:paraId="08413F3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0.00%</w:t>
            </w:r>
          </w:p>
        </w:tc>
        <w:tc>
          <w:tcPr>
            <w:tcW w:w="1089" w:type="dxa"/>
            <w:tcBorders>
              <w:top w:val="single" w:sz="8" w:space="0" w:color="auto"/>
              <w:left w:val="nil"/>
              <w:bottom w:val="nil"/>
              <w:right w:val="nil"/>
            </w:tcBorders>
            <w:shd w:val="clear" w:color="auto" w:fill="auto"/>
            <w:noWrap/>
            <w:vAlign w:val="center"/>
            <w:hideMark/>
          </w:tcPr>
          <w:p w14:paraId="4A22824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-0.37%</w:t>
            </w:r>
          </w:p>
        </w:tc>
        <w:tc>
          <w:tcPr>
            <w:tcW w:w="1089" w:type="dxa"/>
            <w:tcBorders>
              <w:top w:val="single" w:sz="8" w:space="0" w:color="auto"/>
              <w:left w:val="nil"/>
              <w:bottom w:val="nil"/>
              <w:right w:val="single" w:sz="4" w:space="0" w:color="auto"/>
            </w:tcBorders>
            <w:shd w:val="clear" w:color="auto" w:fill="auto"/>
            <w:noWrap/>
            <w:vAlign w:val="center"/>
            <w:hideMark/>
          </w:tcPr>
          <w:p w14:paraId="28EC0C0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-0.44%</w:t>
            </w:r>
          </w:p>
        </w:tc>
        <w:tc>
          <w:tcPr>
            <w:tcW w:w="890" w:type="dxa"/>
            <w:tcBorders>
              <w:top w:val="single" w:sz="8" w:space="0" w:color="auto"/>
              <w:left w:val="nil"/>
              <w:bottom w:val="nil"/>
              <w:right w:val="nil"/>
            </w:tcBorders>
            <w:shd w:val="clear" w:color="auto" w:fill="auto"/>
            <w:noWrap/>
            <w:vAlign w:val="center"/>
            <w:hideMark/>
          </w:tcPr>
          <w:p w14:paraId="0296FBA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102%</w:t>
            </w:r>
          </w:p>
        </w:tc>
        <w:tc>
          <w:tcPr>
            <w:tcW w:w="1143" w:type="dxa"/>
            <w:tcBorders>
              <w:top w:val="single" w:sz="8" w:space="0" w:color="auto"/>
              <w:left w:val="nil"/>
              <w:bottom w:val="nil"/>
              <w:right w:val="single" w:sz="8" w:space="0" w:color="auto"/>
            </w:tcBorders>
            <w:shd w:val="clear" w:color="auto" w:fill="auto"/>
            <w:noWrap/>
            <w:vAlign w:val="center"/>
            <w:hideMark/>
          </w:tcPr>
          <w:p w14:paraId="75421B73" w14:textId="25C6EC3E"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D94EA6" w:rsidRPr="00D94EA6" w14:paraId="23B4E17C" w14:textId="77777777" w:rsidTr="00D94E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F1F3E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F (optional)</w:t>
            </w:r>
          </w:p>
        </w:tc>
        <w:tc>
          <w:tcPr>
            <w:tcW w:w="1089" w:type="dxa"/>
            <w:tcBorders>
              <w:top w:val="nil"/>
              <w:left w:val="nil"/>
              <w:bottom w:val="single" w:sz="8" w:space="0" w:color="auto"/>
              <w:right w:val="nil"/>
            </w:tcBorders>
            <w:shd w:val="clear" w:color="auto" w:fill="auto"/>
            <w:noWrap/>
            <w:vAlign w:val="center"/>
            <w:hideMark/>
          </w:tcPr>
          <w:p w14:paraId="6A2606A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-0.01%</w:t>
            </w:r>
          </w:p>
        </w:tc>
        <w:tc>
          <w:tcPr>
            <w:tcW w:w="1089" w:type="dxa"/>
            <w:tcBorders>
              <w:top w:val="nil"/>
              <w:left w:val="nil"/>
              <w:bottom w:val="single" w:sz="8" w:space="0" w:color="auto"/>
              <w:right w:val="nil"/>
            </w:tcBorders>
            <w:shd w:val="clear" w:color="auto" w:fill="auto"/>
            <w:noWrap/>
            <w:vAlign w:val="center"/>
            <w:hideMark/>
          </w:tcPr>
          <w:p w14:paraId="4FDA47E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-0.75%</w:t>
            </w:r>
          </w:p>
        </w:tc>
        <w:tc>
          <w:tcPr>
            <w:tcW w:w="1089" w:type="dxa"/>
            <w:tcBorders>
              <w:top w:val="nil"/>
              <w:left w:val="nil"/>
              <w:bottom w:val="single" w:sz="8" w:space="0" w:color="auto"/>
              <w:right w:val="single" w:sz="4" w:space="0" w:color="auto"/>
            </w:tcBorders>
            <w:shd w:val="clear" w:color="auto" w:fill="auto"/>
            <w:noWrap/>
            <w:vAlign w:val="center"/>
            <w:hideMark/>
          </w:tcPr>
          <w:p w14:paraId="04053FD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-0.79%</w:t>
            </w:r>
          </w:p>
        </w:tc>
        <w:tc>
          <w:tcPr>
            <w:tcW w:w="890" w:type="dxa"/>
            <w:tcBorders>
              <w:top w:val="nil"/>
              <w:left w:val="nil"/>
              <w:bottom w:val="single" w:sz="8" w:space="0" w:color="auto"/>
              <w:right w:val="nil"/>
            </w:tcBorders>
            <w:shd w:val="clear" w:color="auto" w:fill="auto"/>
            <w:noWrap/>
            <w:vAlign w:val="center"/>
            <w:hideMark/>
          </w:tcPr>
          <w:p w14:paraId="586EC33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101%</w:t>
            </w:r>
          </w:p>
        </w:tc>
        <w:tc>
          <w:tcPr>
            <w:tcW w:w="1143" w:type="dxa"/>
            <w:tcBorders>
              <w:top w:val="nil"/>
              <w:left w:val="nil"/>
              <w:bottom w:val="single" w:sz="8" w:space="0" w:color="auto"/>
              <w:right w:val="single" w:sz="8" w:space="0" w:color="auto"/>
            </w:tcBorders>
            <w:shd w:val="clear" w:color="auto" w:fill="auto"/>
            <w:noWrap/>
            <w:vAlign w:val="center"/>
            <w:hideMark/>
          </w:tcPr>
          <w:p w14:paraId="2C430F76" w14:textId="79E856D2"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60281A89"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6D3B0DB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0D89094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5D34E73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51980D3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0" w:type="dxa"/>
            <w:tcBorders>
              <w:top w:val="nil"/>
              <w:left w:val="nil"/>
              <w:bottom w:val="nil"/>
              <w:right w:val="nil"/>
            </w:tcBorders>
            <w:shd w:val="clear" w:color="auto" w:fill="auto"/>
            <w:noWrap/>
            <w:vAlign w:val="bottom"/>
            <w:hideMark/>
          </w:tcPr>
          <w:p w14:paraId="513ED83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bottom"/>
            <w:hideMark/>
          </w:tcPr>
          <w:p w14:paraId="72F9471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r>
      <w:tr w:rsidR="00D94EA6" w:rsidRPr="00D94EA6" w14:paraId="4465BDBD"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7D8EDEF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0DC5A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 xml:space="preserve">Low delay B Main10 </w:t>
            </w:r>
          </w:p>
        </w:tc>
      </w:tr>
      <w:tr w:rsidR="00D94EA6" w:rsidRPr="00D94EA6" w14:paraId="59029018"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0E2CDC8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15950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Over VTM-2.0.1</w:t>
            </w:r>
          </w:p>
        </w:tc>
      </w:tr>
      <w:tr w:rsidR="00D94EA6" w:rsidRPr="00D94EA6" w14:paraId="2FFBA8DE"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525EDA2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1BE430E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1C342DB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18CA704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2941AFA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57FD6AE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DecT</w:t>
            </w:r>
          </w:p>
        </w:tc>
      </w:tr>
      <w:tr w:rsidR="00D94EA6" w:rsidRPr="00D94EA6" w14:paraId="69B3219C"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A0AE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1ED18AA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67C1D64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089" w:type="dxa"/>
            <w:tcBorders>
              <w:top w:val="nil"/>
              <w:left w:val="nil"/>
              <w:bottom w:val="nil"/>
              <w:right w:val="single" w:sz="4" w:space="0" w:color="auto"/>
            </w:tcBorders>
            <w:shd w:val="clear" w:color="auto" w:fill="auto"/>
            <w:noWrap/>
            <w:vAlign w:val="center"/>
            <w:hideMark/>
          </w:tcPr>
          <w:p w14:paraId="1245596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09846DF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387B352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r>
      <w:tr w:rsidR="00D94EA6" w:rsidRPr="00D94EA6" w14:paraId="71B1E0BD"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1D54F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38511B7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1A9668C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single" w:sz="4" w:space="0" w:color="auto"/>
            </w:tcBorders>
            <w:shd w:val="clear" w:color="auto" w:fill="auto"/>
            <w:noWrap/>
            <w:vAlign w:val="center"/>
            <w:hideMark/>
          </w:tcPr>
          <w:p w14:paraId="173DC8D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384EF5A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4833438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r>
      <w:tr w:rsidR="00D94EA6" w:rsidRPr="00D94EA6" w14:paraId="2B8EA9A6"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079EE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4F68FC6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0.00%</w:t>
            </w:r>
          </w:p>
        </w:tc>
        <w:tc>
          <w:tcPr>
            <w:tcW w:w="1089" w:type="dxa"/>
            <w:tcBorders>
              <w:top w:val="nil"/>
              <w:left w:val="nil"/>
              <w:bottom w:val="nil"/>
              <w:right w:val="nil"/>
            </w:tcBorders>
            <w:shd w:val="clear" w:color="auto" w:fill="auto"/>
            <w:noWrap/>
            <w:vAlign w:val="center"/>
            <w:hideMark/>
          </w:tcPr>
          <w:p w14:paraId="09A8FE5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-1.81%</w:t>
            </w:r>
          </w:p>
        </w:tc>
        <w:tc>
          <w:tcPr>
            <w:tcW w:w="1089" w:type="dxa"/>
            <w:tcBorders>
              <w:top w:val="nil"/>
              <w:left w:val="nil"/>
              <w:bottom w:val="nil"/>
              <w:right w:val="single" w:sz="4" w:space="0" w:color="auto"/>
            </w:tcBorders>
            <w:shd w:val="clear" w:color="auto" w:fill="auto"/>
            <w:noWrap/>
            <w:vAlign w:val="center"/>
            <w:hideMark/>
          </w:tcPr>
          <w:p w14:paraId="333275D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-1.93%</w:t>
            </w:r>
          </w:p>
        </w:tc>
        <w:tc>
          <w:tcPr>
            <w:tcW w:w="890" w:type="dxa"/>
            <w:tcBorders>
              <w:top w:val="nil"/>
              <w:left w:val="nil"/>
              <w:bottom w:val="nil"/>
              <w:right w:val="nil"/>
            </w:tcBorders>
            <w:shd w:val="clear" w:color="auto" w:fill="auto"/>
            <w:noWrap/>
            <w:vAlign w:val="center"/>
            <w:hideMark/>
          </w:tcPr>
          <w:p w14:paraId="31E0C82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96%</w:t>
            </w:r>
          </w:p>
        </w:tc>
        <w:tc>
          <w:tcPr>
            <w:tcW w:w="1143" w:type="dxa"/>
            <w:tcBorders>
              <w:top w:val="nil"/>
              <w:left w:val="nil"/>
              <w:bottom w:val="nil"/>
              <w:right w:val="single" w:sz="8" w:space="0" w:color="auto"/>
            </w:tcBorders>
            <w:shd w:val="clear" w:color="auto" w:fill="auto"/>
            <w:noWrap/>
            <w:vAlign w:val="center"/>
            <w:hideMark/>
          </w:tcPr>
          <w:p w14:paraId="176C29DC" w14:textId="0B051AD2"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43D422DC"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F1F2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2E2AA01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-0.02%</w:t>
            </w:r>
          </w:p>
        </w:tc>
        <w:tc>
          <w:tcPr>
            <w:tcW w:w="1089" w:type="dxa"/>
            <w:tcBorders>
              <w:top w:val="nil"/>
              <w:left w:val="nil"/>
              <w:bottom w:val="nil"/>
              <w:right w:val="nil"/>
            </w:tcBorders>
            <w:shd w:val="clear" w:color="auto" w:fill="auto"/>
            <w:noWrap/>
            <w:vAlign w:val="center"/>
            <w:hideMark/>
          </w:tcPr>
          <w:p w14:paraId="344D51E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-0.79%</w:t>
            </w:r>
          </w:p>
        </w:tc>
        <w:tc>
          <w:tcPr>
            <w:tcW w:w="1089" w:type="dxa"/>
            <w:tcBorders>
              <w:top w:val="nil"/>
              <w:left w:val="nil"/>
              <w:bottom w:val="nil"/>
              <w:right w:val="single" w:sz="4" w:space="0" w:color="auto"/>
            </w:tcBorders>
            <w:shd w:val="clear" w:color="auto" w:fill="auto"/>
            <w:noWrap/>
            <w:vAlign w:val="center"/>
            <w:hideMark/>
          </w:tcPr>
          <w:p w14:paraId="154CBF5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-1.02%</w:t>
            </w:r>
          </w:p>
        </w:tc>
        <w:tc>
          <w:tcPr>
            <w:tcW w:w="890" w:type="dxa"/>
            <w:tcBorders>
              <w:top w:val="nil"/>
              <w:left w:val="nil"/>
              <w:bottom w:val="nil"/>
              <w:right w:val="nil"/>
            </w:tcBorders>
            <w:shd w:val="clear" w:color="auto" w:fill="auto"/>
            <w:noWrap/>
            <w:vAlign w:val="center"/>
            <w:hideMark/>
          </w:tcPr>
          <w:p w14:paraId="3C549EE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97%</w:t>
            </w:r>
          </w:p>
        </w:tc>
        <w:tc>
          <w:tcPr>
            <w:tcW w:w="1143" w:type="dxa"/>
            <w:tcBorders>
              <w:top w:val="nil"/>
              <w:left w:val="nil"/>
              <w:bottom w:val="nil"/>
              <w:right w:val="single" w:sz="8" w:space="0" w:color="auto"/>
            </w:tcBorders>
            <w:shd w:val="clear" w:color="auto" w:fill="auto"/>
            <w:noWrap/>
            <w:vAlign w:val="center"/>
            <w:hideMark/>
          </w:tcPr>
          <w:p w14:paraId="1560F643" w14:textId="333BB27C"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502D7365"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A267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03B192B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-0.35%</w:t>
            </w:r>
          </w:p>
        </w:tc>
        <w:tc>
          <w:tcPr>
            <w:tcW w:w="1089" w:type="dxa"/>
            <w:tcBorders>
              <w:top w:val="nil"/>
              <w:left w:val="nil"/>
              <w:bottom w:val="nil"/>
              <w:right w:val="nil"/>
            </w:tcBorders>
            <w:shd w:val="clear" w:color="auto" w:fill="auto"/>
            <w:noWrap/>
            <w:vAlign w:val="center"/>
            <w:hideMark/>
          </w:tcPr>
          <w:p w14:paraId="4E5581B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-2.07%</w:t>
            </w:r>
          </w:p>
        </w:tc>
        <w:tc>
          <w:tcPr>
            <w:tcW w:w="1089" w:type="dxa"/>
            <w:tcBorders>
              <w:top w:val="nil"/>
              <w:left w:val="nil"/>
              <w:bottom w:val="nil"/>
              <w:right w:val="single" w:sz="4" w:space="0" w:color="auto"/>
            </w:tcBorders>
            <w:shd w:val="clear" w:color="auto" w:fill="auto"/>
            <w:noWrap/>
            <w:vAlign w:val="center"/>
            <w:hideMark/>
          </w:tcPr>
          <w:p w14:paraId="415F300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-2.05%</w:t>
            </w:r>
          </w:p>
        </w:tc>
        <w:tc>
          <w:tcPr>
            <w:tcW w:w="890" w:type="dxa"/>
            <w:tcBorders>
              <w:top w:val="nil"/>
              <w:left w:val="nil"/>
              <w:bottom w:val="nil"/>
              <w:right w:val="nil"/>
            </w:tcBorders>
            <w:shd w:val="clear" w:color="auto" w:fill="auto"/>
            <w:noWrap/>
            <w:vAlign w:val="center"/>
            <w:hideMark/>
          </w:tcPr>
          <w:p w14:paraId="7BC1C2B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96%</w:t>
            </w:r>
          </w:p>
        </w:tc>
        <w:tc>
          <w:tcPr>
            <w:tcW w:w="1143" w:type="dxa"/>
            <w:tcBorders>
              <w:top w:val="nil"/>
              <w:left w:val="nil"/>
              <w:bottom w:val="nil"/>
              <w:right w:val="single" w:sz="8" w:space="0" w:color="auto"/>
            </w:tcBorders>
            <w:shd w:val="clear" w:color="auto" w:fill="auto"/>
            <w:noWrap/>
            <w:vAlign w:val="center"/>
            <w:hideMark/>
          </w:tcPr>
          <w:p w14:paraId="53571E2D" w14:textId="27C55582"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99%</w:t>
            </w:r>
          </w:p>
        </w:tc>
      </w:tr>
      <w:tr w:rsidR="00D94EA6" w:rsidRPr="00D94EA6" w14:paraId="10B839FE"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0DBB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Overall</w:t>
            </w:r>
          </w:p>
        </w:tc>
        <w:tc>
          <w:tcPr>
            <w:tcW w:w="1089" w:type="dxa"/>
            <w:tcBorders>
              <w:top w:val="single" w:sz="8" w:space="0" w:color="auto"/>
              <w:left w:val="nil"/>
              <w:bottom w:val="nil"/>
              <w:right w:val="nil"/>
            </w:tcBorders>
            <w:shd w:val="clear" w:color="auto" w:fill="auto"/>
            <w:noWrap/>
            <w:vAlign w:val="center"/>
            <w:hideMark/>
          </w:tcPr>
          <w:p w14:paraId="6DEA804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-0.10%</w:t>
            </w:r>
          </w:p>
        </w:tc>
        <w:tc>
          <w:tcPr>
            <w:tcW w:w="1089" w:type="dxa"/>
            <w:tcBorders>
              <w:top w:val="single" w:sz="8" w:space="0" w:color="auto"/>
              <w:left w:val="nil"/>
              <w:bottom w:val="nil"/>
              <w:right w:val="nil"/>
            </w:tcBorders>
            <w:shd w:val="clear" w:color="auto" w:fill="auto"/>
            <w:noWrap/>
            <w:vAlign w:val="center"/>
            <w:hideMark/>
          </w:tcPr>
          <w:p w14:paraId="5849156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-1.53%</w:t>
            </w:r>
          </w:p>
        </w:tc>
        <w:tc>
          <w:tcPr>
            <w:tcW w:w="1089" w:type="dxa"/>
            <w:tcBorders>
              <w:top w:val="single" w:sz="8" w:space="0" w:color="auto"/>
              <w:left w:val="nil"/>
              <w:bottom w:val="nil"/>
              <w:right w:val="single" w:sz="4" w:space="0" w:color="auto"/>
            </w:tcBorders>
            <w:shd w:val="clear" w:color="auto" w:fill="auto"/>
            <w:noWrap/>
            <w:vAlign w:val="center"/>
            <w:hideMark/>
          </w:tcPr>
          <w:p w14:paraId="06C75EB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-1.66%</w:t>
            </w:r>
          </w:p>
        </w:tc>
        <w:tc>
          <w:tcPr>
            <w:tcW w:w="890" w:type="dxa"/>
            <w:tcBorders>
              <w:top w:val="single" w:sz="8" w:space="0" w:color="auto"/>
              <w:left w:val="nil"/>
              <w:bottom w:val="nil"/>
              <w:right w:val="nil"/>
            </w:tcBorders>
            <w:shd w:val="clear" w:color="auto" w:fill="auto"/>
            <w:noWrap/>
            <w:vAlign w:val="center"/>
            <w:hideMark/>
          </w:tcPr>
          <w:p w14:paraId="2988AEA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96%</w:t>
            </w:r>
          </w:p>
        </w:tc>
        <w:tc>
          <w:tcPr>
            <w:tcW w:w="1143" w:type="dxa"/>
            <w:tcBorders>
              <w:top w:val="single" w:sz="8" w:space="0" w:color="auto"/>
              <w:left w:val="nil"/>
              <w:bottom w:val="nil"/>
              <w:right w:val="single" w:sz="8" w:space="0" w:color="auto"/>
            </w:tcBorders>
            <w:shd w:val="clear" w:color="auto" w:fill="auto"/>
            <w:noWrap/>
            <w:vAlign w:val="center"/>
            <w:hideMark/>
          </w:tcPr>
          <w:p w14:paraId="7BA1FEC8" w14:textId="2CE2B0FE"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r>
      <w:tr w:rsidR="00D94EA6" w:rsidRPr="00D94EA6" w14:paraId="2F785174" w14:textId="77777777" w:rsidTr="00D94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95780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D</w:t>
            </w:r>
          </w:p>
        </w:tc>
        <w:tc>
          <w:tcPr>
            <w:tcW w:w="1089" w:type="dxa"/>
            <w:tcBorders>
              <w:top w:val="single" w:sz="8" w:space="0" w:color="auto"/>
              <w:left w:val="single" w:sz="8" w:space="0" w:color="auto"/>
              <w:bottom w:val="nil"/>
              <w:right w:val="nil"/>
            </w:tcBorders>
            <w:shd w:val="clear" w:color="auto" w:fill="auto"/>
            <w:noWrap/>
            <w:vAlign w:val="center"/>
            <w:hideMark/>
          </w:tcPr>
          <w:p w14:paraId="2F2970B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-0.01%</w:t>
            </w:r>
          </w:p>
        </w:tc>
        <w:tc>
          <w:tcPr>
            <w:tcW w:w="1089" w:type="dxa"/>
            <w:tcBorders>
              <w:top w:val="single" w:sz="8" w:space="0" w:color="auto"/>
              <w:left w:val="nil"/>
              <w:bottom w:val="nil"/>
              <w:right w:val="nil"/>
            </w:tcBorders>
            <w:shd w:val="clear" w:color="auto" w:fill="auto"/>
            <w:noWrap/>
            <w:vAlign w:val="center"/>
            <w:hideMark/>
          </w:tcPr>
          <w:p w14:paraId="63D5F8B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-0.52%</w:t>
            </w:r>
          </w:p>
        </w:tc>
        <w:tc>
          <w:tcPr>
            <w:tcW w:w="1089" w:type="dxa"/>
            <w:tcBorders>
              <w:top w:val="single" w:sz="8" w:space="0" w:color="auto"/>
              <w:left w:val="nil"/>
              <w:bottom w:val="nil"/>
              <w:right w:val="single" w:sz="4" w:space="0" w:color="auto"/>
            </w:tcBorders>
            <w:shd w:val="clear" w:color="auto" w:fill="auto"/>
            <w:noWrap/>
            <w:vAlign w:val="center"/>
            <w:hideMark/>
          </w:tcPr>
          <w:p w14:paraId="22B3755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-0.78%</w:t>
            </w:r>
          </w:p>
        </w:tc>
        <w:tc>
          <w:tcPr>
            <w:tcW w:w="890" w:type="dxa"/>
            <w:tcBorders>
              <w:top w:val="single" w:sz="8" w:space="0" w:color="auto"/>
              <w:left w:val="nil"/>
              <w:bottom w:val="nil"/>
              <w:right w:val="nil"/>
            </w:tcBorders>
            <w:shd w:val="clear" w:color="auto" w:fill="auto"/>
            <w:noWrap/>
            <w:vAlign w:val="center"/>
            <w:hideMark/>
          </w:tcPr>
          <w:p w14:paraId="59A8B9C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38EB21B1" w14:textId="572ABCCE"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D94EA6" w:rsidRPr="00D94EA6" w14:paraId="7C008D5A" w14:textId="77777777" w:rsidTr="00D94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D993E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F (optional)</w:t>
            </w:r>
          </w:p>
        </w:tc>
        <w:tc>
          <w:tcPr>
            <w:tcW w:w="1089" w:type="dxa"/>
            <w:tcBorders>
              <w:top w:val="nil"/>
              <w:left w:val="single" w:sz="8" w:space="0" w:color="auto"/>
              <w:bottom w:val="single" w:sz="8" w:space="0" w:color="auto"/>
              <w:right w:val="nil"/>
            </w:tcBorders>
            <w:shd w:val="clear" w:color="auto" w:fill="auto"/>
            <w:noWrap/>
            <w:vAlign w:val="center"/>
            <w:hideMark/>
          </w:tcPr>
          <w:p w14:paraId="770CBB3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-0.15%</w:t>
            </w:r>
          </w:p>
        </w:tc>
        <w:tc>
          <w:tcPr>
            <w:tcW w:w="1089" w:type="dxa"/>
            <w:tcBorders>
              <w:top w:val="nil"/>
              <w:left w:val="nil"/>
              <w:bottom w:val="single" w:sz="8" w:space="0" w:color="auto"/>
              <w:right w:val="nil"/>
            </w:tcBorders>
            <w:shd w:val="clear" w:color="auto" w:fill="auto"/>
            <w:noWrap/>
            <w:vAlign w:val="center"/>
            <w:hideMark/>
          </w:tcPr>
          <w:p w14:paraId="3E764DA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-0.49%</w:t>
            </w:r>
          </w:p>
        </w:tc>
        <w:tc>
          <w:tcPr>
            <w:tcW w:w="1089" w:type="dxa"/>
            <w:tcBorders>
              <w:top w:val="nil"/>
              <w:left w:val="nil"/>
              <w:bottom w:val="single" w:sz="8" w:space="0" w:color="auto"/>
              <w:right w:val="single" w:sz="4" w:space="0" w:color="auto"/>
            </w:tcBorders>
            <w:shd w:val="clear" w:color="auto" w:fill="auto"/>
            <w:noWrap/>
            <w:vAlign w:val="center"/>
            <w:hideMark/>
          </w:tcPr>
          <w:p w14:paraId="5B8E978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-0.63%</w:t>
            </w:r>
          </w:p>
        </w:tc>
        <w:tc>
          <w:tcPr>
            <w:tcW w:w="890" w:type="dxa"/>
            <w:tcBorders>
              <w:top w:val="nil"/>
              <w:left w:val="nil"/>
              <w:bottom w:val="single" w:sz="8" w:space="0" w:color="auto"/>
              <w:right w:val="nil"/>
            </w:tcBorders>
            <w:shd w:val="clear" w:color="auto" w:fill="auto"/>
            <w:noWrap/>
            <w:vAlign w:val="center"/>
            <w:hideMark/>
          </w:tcPr>
          <w:p w14:paraId="0857D9E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96%</w:t>
            </w:r>
          </w:p>
        </w:tc>
        <w:tc>
          <w:tcPr>
            <w:tcW w:w="1143" w:type="dxa"/>
            <w:tcBorders>
              <w:top w:val="nil"/>
              <w:left w:val="nil"/>
              <w:bottom w:val="single" w:sz="8" w:space="0" w:color="auto"/>
              <w:right w:val="single" w:sz="8" w:space="0" w:color="auto"/>
            </w:tcBorders>
            <w:shd w:val="clear" w:color="auto" w:fill="auto"/>
            <w:noWrap/>
            <w:vAlign w:val="center"/>
            <w:hideMark/>
          </w:tcPr>
          <w:p w14:paraId="2D5048AB" w14:textId="11B37788"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D94EA6" w:rsidRPr="00D94EA6" w14:paraId="3F87E1A4"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3C3BAF9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58CC952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3B834D8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374191F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0" w:type="dxa"/>
            <w:tcBorders>
              <w:top w:val="nil"/>
              <w:left w:val="nil"/>
              <w:bottom w:val="nil"/>
              <w:right w:val="nil"/>
            </w:tcBorders>
            <w:shd w:val="clear" w:color="auto" w:fill="auto"/>
            <w:noWrap/>
            <w:vAlign w:val="bottom"/>
            <w:hideMark/>
          </w:tcPr>
          <w:p w14:paraId="6988FEA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bottom"/>
            <w:hideMark/>
          </w:tcPr>
          <w:p w14:paraId="479F262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r>
      <w:tr w:rsidR="00D94EA6" w:rsidRPr="00D94EA6" w14:paraId="52E683D8"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5AE815E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9C7FF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 xml:space="preserve">Low delay P Main10 </w:t>
            </w:r>
          </w:p>
        </w:tc>
      </w:tr>
      <w:tr w:rsidR="00D94EA6" w:rsidRPr="00D94EA6" w14:paraId="07B831C7"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705CD02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A979F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Over VTM-2.0.1</w:t>
            </w:r>
          </w:p>
        </w:tc>
      </w:tr>
      <w:tr w:rsidR="00D94EA6" w:rsidRPr="00D94EA6" w14:paraId="76ACEC66" w14:textId="77777777" w:rsidTr="00D94EA6">
        <w:trPr>
          <w:trHeight w:val="255"/>
          <w:jc w:val="center"/>
        </w:trPr>
        <w:tc>
          <w:tcPr>
            <w:tcW w:w="1640" w:type="dxa"/>
            <w:tcBorders>
              <w:top w:val="nil"/>
              <w:left w:val="nil"/>
              <w:bottom w:val="nil"/>
              <w:right w:val="nil"/>
            </w:tcBorders>
            <w:shd w:val="clear" w:color="auto" w:fill="auto"/>
            <w:noWrap/>
            <w:vAlign w:val="center"/>
            <w:hideMark/>
          </w:tcPr>
          <w:p w14:paraId="405A523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6412022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21E9155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05E3900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061940F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11DD6D0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DecT</w:t>
            </w:r>
          </w:p>
        </w:tc>
      </w:tr>
      <w:tr w:rsidR="00D94EA6" w:rsidRPr="00D94EA6" w14:paraId="1AE3F478"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F6081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13A1C1D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3F94FF6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089" w:type="dxa"/>
            <w:tcBorders>
              <w:top w:val="nil"/>
              <w:left w:val="nil"/>
              <w:bottom w:val="nil"/>
              <w:right w:val="single" w:sz="4" w:space="0" w:color="auto"/>
            </w:tcBorders>
            <w:shd w:val="clear" w:color="auto" w:fill="auto"/>
            <w:noWrap/>
            <w:vAlign w:val="center"/>
            <w:hideMark/>
          </w:tcPr>
          <w:p w14:paraId="5217377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5FB86FC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41A610EC"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r>
      <w:tr w:rsidR="00D94EA6" w:rsidRPr="00D94EA6" w14:paraId="002A3A48"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26650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79FF8C2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5BB155C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single" w:sz="4" w:space="0" w:color="auto"/>
            </w:tcBorders>
            <w:shd w:val="clear" w:color="auto" w:fill="auto"/>
            <w:noWrap/>
            <w:vAlign w:val="center"/>
            <w:hideMark/>
          </w:tcPr>
          <w:p w14:paraId="3D341BB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131726D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7A39381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 xml:space="preserve">　</w:t>
            </w:r>
          </w:p>
        </w:tc>
      </w:tr>
      <w:tr w:rsidR="00D94EA6" w:rsidRPr="00D94EA6" w14:paraId="7E62E099"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0A80C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00FBE52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-0.10%</w:t>
            </w:r>
          </w:p>
        </w:tc>
        <w:tc>
          <w:tcPr>
            <w:tcW w:w="1089" w:type="dxa"/>
            <w:tcBorders>
              <w:top w:val="nil"/>
              <w:left w:val="nil"/>
              <w:bottom w:val="nil"/>
              <w:right w:val="nil"/>
            </w:tcBorders>
            <w:shd w:val="clear" w:color="auto" w:fill="auto"/>
            <w:noWrap/>
            <w:vAlign w:val="center"/>
            <w:hideMark/>
          </w:tcPr>
          <w:p w14:paraId="5A92151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-1.71%</w:t>
            </w:r>
          </w:p>
        </w:tc>
        <w:tc>
          <w:tcPr>
            <w:tcW w:w="1089" w:type="dxa"/>
            <w:tcBorders>
              <w:top w:val="nil"/>
              <w:left w:val="nil"/>
              <w:bottom w:val="nil"/>
              <w:right w:val="single" w:sz="4" w:space="0" w:color="auto"/>
            </w:tcBorders>
            <w:shd w:val="clear" w:color="auto" w:fill="auto"/>
            <w:noWrap/>
            <w:vAlign w:val="center"/>
            <w:hideMark/>
          </w:tcPr>
          <w:p w14:paraId="314078C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-2.06%</w:t>
            </w:r>
          </w:p>
        </w:tc>
        <w:tc>
          <w:tcPr>
            <w:tcW w:w="890" w:type="dxa"/>
            <w:tcBorders>
              <w:top w:val="nil"/>
              <w:left w:val="nil"/>
              <w:bottom w:val="nil"/>
              <w:right w:val="nil"/>
            </w:tcBorders>
            <w:shd w:val="clear" w:color="auto" w:fill="auto"/>
            <w:noWrap/>
            <w:vAlign w:val="center"/>
            <w:hideMark/>
          </w:tcPr>
          <w:p w14:paraId="1166A35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299619A7" w14:textId="15733DDF"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D94EA6" w:rsidRPr="00D94EA6" w14:paraId="3D6B8631"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F51FB"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2808E287"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-0.02%</w:t>
            </w:r>
          </w:p>
        </w:tc>
        <w:tc>
          <w:tcPr>
            <w:tcW w:w="1089" w:type="dxa"/>
            <w:tcBorders>
              <w:top w:val="nil"/>
              <w:left w:val="nil"/>
              <w:bottom w:val="nil"/>
              <w:right w:val="nil"/>
            </w:tcBorders>
            <w:shd w:val="clear" w:color="auto" w:fill="auto"/>
            <w:noWrap/>
            <w:vAlign w:val="center"/>
            <w:hideMark/>
          </w:tcPr>
          <w:p w14:paraId="77E70E6F"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-0.80%</w:t>
            </w:r>
          </w:p>
        </w:tc>
        <w:tc>
          <w:tcPr>
            <w:tcW w:w="1089" w:type="dxa"/>
            <w:tcBorders>
              <w:top w:val="nil"/>
              <w:left w:val="nil"/>
              <w:bottom w:val="nil"/>
              <w:right w:val="single" w:sz="4" w:space="0" w:color="auto"/>
            </w:tcBorders>
            <w:shd w:val="clear" w:color="auto" w:fill="auto"/>
            <w:noWrap/>
            <w:vAlign w:val="center"/>
            <w:hideMark/>
          </w:tcPr>
          <w:p w14:paraId="7621BDC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-1.04%</w:t>
            </w:r>
          </w:p>
        </w:tc>
        <w:tc>
          <w:tcPr>
            <w:tcW w:w="890" w:type="dxa"/>
            <w:tcBorders>
              <w:top w:val="nil"/>
              <w:left w:val="nil"/>
              <w:bottom w:val="nil"/>
              <w:right w:val="nil"/>
            </w:tcBorders>
            <w:shd w:val="clear" w:color="auto" w:fill="auto"/>
            <w:noWrap/>
            <w:vAlign w:val="center"/>
            <w:hideMark/>
          </w:tcPr>
          <w:p w14:paraId="077A1BB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7286EE29" w14:textId="4BA6968C"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D94EA6" w:rsidRPr="00D94EA6" w14:paraId="580B27E9" w14:textId="77777777" w:rsidTr="00D94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7E3D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06BC610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-0.17%</w:t>
            </w:r>
          </w:p>
        </w:tc>
        <w:tc>
          <w:tcPr>
            <w:tcW w:w="1089" w:type="dxa"/>
            <w:tcBorders>
              <w:top w:val="nil"/>
              <w:left w:val="nil"/>
              <w:bottom w:val="nil"/>
              <w:right w:val="nil"/>
            </w:tcBorders>
            <w:shd w:val="clear" w:color="auto" w:fill="auto"/>
            <w:noWrap/>
            <w:vAlign w:val="center"/>
            <w:hideMark/>
          </w:tcPr>
          <w:p w14:paraId="03E26285"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-2.83%</w:t>
            </w:r>
          </w:p>
        </w:tc>
        <w:tc>
          <w:tcPr>
            <w:tcW w:w="1089" w:type="dxa"/>
            <w:tcBorders>
              <w:top w:val="nil"/>
              <w:left w:val="nil"/>
              <w:bottom w:val="nil"/>
              <w:right w:val="single" w:sz="4" w:space="0" w:color="auto"/>
            </w:tcBorders>
            <w:shd w:val="clear" w:color="auto" w:fill="auto"/>
            <w:noWrap/>
            <w:vAlign w:val="center"/>
            <w:hideMark/>
          </w:tcPr>
          <w:p w14:paraId="1EEA4529"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-2.04%</w:t>
            </w:r>
          </w:p>
        </w:tc>
        <w:tc>
          <w:tcPr>
            <w:tcW w:w="890" w:type="dxa"/>
            <w:tcBorders>
              <w:top w:val="nil"/>
              <w:left w:val="nil"/>
              <w:bottom w:val="nil"/>
              <w:right w:val="nil"/>
            </w:tcBorders>
            <w:shd w:val="clear" w:color="auto" w:fill="auto"/>
            <w:noWrap/>
            <w:vAlign w:val="center"/>
            <w:hideMark/>
          </w:tcPr>
          <w:p w14:paraId="1C6BFC4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75B91297" w14:textId="4FA1058C"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106%</w:t>
            </w:r>
          </w:p>
        </w:tc>
      </w:tr>
      <w:tr w:rsidR="00D94EA6" w:rsidRPr="00D94EA6" w14:paraId="1E26B806" w14:textId="77777777" w:rsidTr="00D94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6F5A1"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4EA6">
              <w:rPr>
                <w:rFonts w:ascii="Arial" w:eastAsia="ＭＳ Ｐゴシック" w:hAnsi="Arial" w:cs="Arial"/>
                <w:b/>
                <w:bCs/>
                <w:color w:val="000000"/>
                <w:sz w:val="18"/>
                <w:szCs w:val="18"/>
                <w:lang w:eastAsia="ja-JP"/>
              </w:rPr>
              <w:t>Overall</w:t>
            </w:r>
          </w:p>
        </w:tc>
        <w:tc>
          <w:tcPr>
            <w:tcW w:w="1089" w:type="dxa"/>
            <w:tcBorders>
              <w:top w:val="single" w:sz="8" w:space="0" w:color="auto"/>
              <w:left w:val="nil"/>
              <w:bottom w:val="nil"/>
              <w:right w:val="nil"/>
            </w:tcBorders>
            <w:shd w:val="clear" w:color="auto" w:fill="auto"/>
            <w:noWrap/>
            <w:vAlign w:val="center"/>
            <w:hideMark/>
          </w:tcPr>
          <w:p w14:paraId="0909EF1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-0.09%</w:t>
            </w:r>
          </w:p>
        </w:tc>
        <w:tc>
          <w:tcPr>
            <w:tcW w:w="1089" w:type="dxa"/>
            <w:tcBorders>
              <w:top w:val="single" w:sz="8" w:space="0" w:color="auto"/>
              <w:left w:val="nil"/>
              <w:bottom w:val="nil"/>
              <w:right w:val="nil"/>
            </w:tcBorders>
            <w:shd w:val="clear" w:color="auto" w:fill="auto"/>
            <w:noWrap/>
            <w:vAlign w:val="center"/>
            <w:hideMark/>
          </w:tcPr>
          <w:p w14:paraId="5D270C4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-1.69%</w:t>
            </w:r>
          </w:p>
        </w:tc>
        <w:tc>
          <w:tcPr>
            <w:tcW w:w="1089" w:type="dxa"/>
            <w:tcBorders>
              <w:top w:val="single" w:sz="8" w:space="0" w:color="auto"/>
              <w:left w:val="nil"/>
              <w:bottom w:val="nil"/>
              <w:right w:val="single" w:sz="4" w:space="0" w:color="auto"/>
            </w:tcBorders>
            <w:shd w:val="clear" w:color="auto" w:fill="auto"/>
            <w:noWrap/>
            <w:vAlign w:val="center"/>
            <w:hideMark/>
          </w:tcPr>
          <w:p w14:paraId="3E0E79A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-1.71%</w:t>
            </w:r>
          </w:p>
        </w:tc>
        <w:tc>
          <w:tcPr>
            <w:tcW w:w="890" w:type="dxa"/>
            <w:tcBorders>
              <w:top w:val="single" w:sz="8" w:space="0" w:color="auto"/>
              <w:left w:val="nil"/>
              <w:bottom w:val="nil"/>
              <w:right w:val="nil"/>
            </w:tcBorders>
            <w:shd w:val="clear" w:color="auto" w:fill="auto"/>
            <w:noWrap/>
            <w:vAlign w:val="center"/>
            <w:hideMark/>
          </w:tcPr>
          <w:p w14:paraId="4C5DB330"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41B02921" w14:textId="24C99E69"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D94EA6" w:rsidRPr="00D94EA6" w14:paraId="478EF36A" w14:textId="77777777" w:rsidTr="00D94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6E7A4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D</w:t>
            </w:r>
          </w:p>
        </w:tc>
        <w:tc>
          <w:tcPr>
            <w:tcW w:w="1089" w:type="dxa"/>
            <w:tcBorders>
              <w:top w:val="single" w:sz="8" w:space="0" w:color="auto"/>
              <w:left w:val="single" w:sz="8" w:space="0" w:color="auto"/>
              <w:bottom w:val="nil"/>
              <w:right w:val="nil"/>
            </w:tcBorders>
            <w:shd w:val="clear" w:color="auto" w:fill="auto"/>
            <w:noWrap/>
            <w:vAlign w:val="center"/>
            <w:hideMark/>
          </w:tcPr>
          <w:p w14:paraId="7F559CD4"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0.02%</w:t>
            </w:r>
          </w:p>
        </w:tc>
        <w:tc>
          <w:tcPr>
            <w:tcW w:w="1089" w:type="dxa"/>
            <w:tcBorders>
              <w:top w:val="single" w:sz="8" w:space="0" w:color="auto"/>
              <w:left w:val="nil"/>
              <w:bottom w:val="nil"/>
              <w:right w:val="nil"/>
            </w:tcBorders>
            <w:shd w:val="clear" w:color="auto" w:fill="auto"/>
            <w:noWrap/>
            <w:vAlign w:val="center"/>
            <w:hideMark/>
          </w:tcPr>
          <w:p w14:paraId="126E633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-0.79%</w:t>
            </w:r>
          </w:p>
        </w:tc>
        <w:tc>
          <w:tcPr>
            <w:tcW w:w="1089" w:type="dxa"/>
            <w:tcBorders>
              <w:top w:val="single" w:sz="8" w:space="0" w:color="auto"/>
              <w:left w:val="nil"/>
              <w:bottom w:val="nil"/>
              <w:right w:val="single" w:sz="4" w:space="0" w:color="auto"/>
            </w:tcBorders>
            <w:shd w:val="clear" w:color="auto" w:fill="auto"/>
            <w:noWrap/>
            <w:vAlign w:val="center"/>
            <w:hideMark/>
          </w:tcPr>
          <w:p w14:paraId="2FE0BB33"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-1.15%</w:t>
            </w:r>
          </w:p>
        </w:tc>
        <w:tc>
          <w:tcPr>
            <w:tcW w:w="890" w:type="dxa"/>
            <w:tcBorders>
              <w:top w:val="single" w:sz="8" w:space="0" w:color="auto"/>
              <w:left w:val="nil"/>
              <w:bottom w:val="nil"/>
              <w:right w:val="nil"/>
            </w:tcBorders>
            <w:shd w:val="clear" w:color="auto" w:fill="auto"/>
            <w:noWrap/>
            <w:vAlign w:val="center"/>
            <w:hideMark/>
          </w:tcPr>
          <w:p w14:paraId="5B7A704A"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03329BC8" w14:textId="018DC513" w:rsidR="00D94EA6" w:rsidRPr="00D94EA6" w:rsidRDefault="003B5A52"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D94EA6" w:rsidRPr="00D94EA6" w14:paraId="7A7DEE64" w14:textId="77777777" w:rsidTr="00D94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1D0658"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Class F (optional)</w:t>
            </w:r>
          </w:p>
        </w:tc>
        <w:tc>
          <w:tcPr>
            <w:tcW w:w="1089" w:type="dxa"/>
            <w:tcBorders>
              <w:top w:val="nil"/>
              <w:left w:val="single" w:sz="8" w:space="0" w:color="auto"/>
              <w:bottom w:val="single" w:sz="8" w:space="0" w:color="auto"/>
              <w:right w:val="nil"/>
            </w:tcBorders>
            <w:shd w:val="clear" w:color="auto" w:fill="auto"/>
            <w:noWrap/>
            <w:vAlign w:val="center"/>
            <w:hideMark/>
          </w:tcPr>
          <w:p w14:paraId="3E8950D6"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-0.04%</w:t>
            </w:r>
          </w:p>
        </w:tc>
        <w:tc>
          <w:tcPr>
            <w:tcW w:w="1089" w:type="dxa"/>
            <w:tcBorders>
              <w:top w:val="nil"/>
              <w:left w:val="nil"/>
              <w:bottom w:val="single" w:sz="8" w:space="0" w:color="auto"/>
              <w:right w:val="nil"/>
            </w:tcBorders>
            <w:shd w:val="clear" w:color="auto" w:fill="auto"/>
            <w:noWrap/>
            <w:vAlign w:val="center"/>
            <w:hideMark/>
          </w:tcPr>
          <w:p w14:paraId="34EEE6AD"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-0.86%</w:t>
            </w:r>
          </w:p>
        </w:tc>
        <w:tc>
          <w:tcPr>
            <w:tcW w:w="1089" w:type="dxa"/>
            <w:tcBorders>
              <w:top w:val="nil"/>
              <w:left w:val="nil"/>
              <w:bottom w:val="single" w:sz="8" w:space="0" w:color="auto"/>
              <w:right w:val="single" w:sz="4" w:space="0" w:color="auto"/>
            </w:tcBorders>
            <w:shd w:val="clear" w:color="auto" w:fill="auto"/>
            <w:noWrap/>
            <w:vAlign w:val="center"/>
            <w:hideMark/>
          </w:tcPr>
          <w:p w14:paraId="4C1458E2"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-0.41%</w:t>
            </w:r>
          </w:p>
        </w:tc>
        <w:tc>
          <w:tcPr>
            <w:tcW w:w="890" w:type="dxa"/>
            <w:tcBorders>
              <w:top w:val="nil"/>
              <w:left w:val="nil"/>
              <w:bottom w:val="single" w:sz="8" w:space="0" w:color="auto"/>
              <w:right w:val="nil"/>
            </w:tcBorders>
            <w:shd w:val="clear" w:color="auto" w:fill="auto"/>
            <w:noWrap/>
            <w:vAlign w:val="center"/>
            <w:hideMark/>
          </w:tcPr>
          <w:p w14:paraId="43A2AE5E" w14:textId="77777777" w:rsidR="00D94EA6" w:rsidRPr="00D94EA6" w:rsidRDefault="00D94EA6" w:rsidP="00D94E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4EA6">
              <w:rPr>
                <w:rFonts w:ascii="Arial" w:eastAsia="ＭＳ Ｐゴシック" w:hAnsi="Arial" w:cs="Arial"/>
                <w:color w:val="000000"/>
                <w:sz w:val="18"/>
                <w:szCs w:val="18"/>
                <w:lang w:eastAsia="ja-JP"/>
              </w:rPr>
              <w:t>100%</w:t>
            </w:r>
          </w:p>
        </w:tc>
        <w:tc>
          <w:tcPr>
            <w:tcW w:w="1143" w:type="dxa"/>
            <w:tcBorders>
              <w:top w:val="nil"/>
              <w:left w:val="nil"/>
              <w:bottom w:val="single" w:sz="8" w:space="0" w:color="auto"/>
              <w:right w:val="single" w:sz="8" w:space="0" w:color="auto"/>
            </w:tcBorders>
            <w:shd w:val="clear" w:color="auto" w:fill="auto"/>
            <w:noWrap/>
            <w:vAlign w:val="center"/>
            <w:hideMark/>
          </w:tcPr>
          <w:p w14:paraId="530824F0" w14:textId="1472D670" w:rsidR="00D94EA6" w:rsidRPr="00D94EA6" w:rsidRDefault="003B5A52" w:rsidP="00D94E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bl>
    <w:p w14:paraId="5106F5F7" w14:textId="01F281C2" w:rsidR="00D94EA6" w:rsidRDefault="00D94EA6" w:rsidP="00D94EA6">
      <w:pPr>
        <w:pStyle w:val="ad"/>
        <w:jc w:val="center"/>
        <w:rPr>
          <w:szCs w:val="22"/>
          <w:lang w:val="en-CA" w:eastAsia="ja-JP"/>
        </w:rPr>
      </w:pPr>
      <w:r>
        <w:t xml:space="preserve">Table </w:t>
      </w:r>
      <w:r w:rsidR="001250BE">
        <w:fldChar w:fldCharType="begin"/>
      </w:r>
      <w:r w:rsidR="001250BE">
        <w:instrText xml:space="preserve"> SEQ Table \* ARABIC </w:instrText>
      </w:r>
      <w:r w:rsidR="001250BE">
        <w:fldChar w:fldCharType="separate"/>
      </w:r>
      <w:r w:rsidR="00F45D95">
        <w:rPr>
          <w:noProof/>
        </w:rPr>
        <w:t>1</w:t>
      </w:r>
      <w:r w:rsidR="001250BE">
        <w:rPr>
          <w:noProof/>
        </w:rPr>
        <w:fldChar w:fldCharType="end"/>
      </w:r>
      <w:r>
        <w:rPr>
          <w:rFonts w:hint="eastAsia"/>
          <w:lang w:eastAsia="ja-JP"/>
        </w:rPr>
        <w:t xml:space="preserve"> Coding performance over VTM-2.0.1 with ALF switched on</w:t>
      </w:r>
    </w:p>
    <w:p w14:paraId="1316E05F" w14:textId="77777777" w:rsidR="00D94EA6" w:rsidRDefault="00D94EA6" w:rsidP="009234A5">
      <w:pPr>
        <w:rPr>
          <w:szCs w:val="22"/>
          <w:lang w:val="en-CA" w:eastAsia="ja-JP"/>
        </w:rPr>
      </w:pPr>
    </w:p>
    <w:p w14:paraId="5DF836C4" w14:textId="77777777" w:rsidR="00F45D95" w:rsidRDefault="00F45D95" w:rsidP="009234A5">
      <w:pPr>
        <w:rPr>
          <w:szCs w:val="22"/>
          <w:lang w:val="en-CA" w:eastAsia="ja-JP"/>
        </w:rPr>
      </w:pPr>
    </w:p>
    <w:p w14:paraId="1659F70A" w14:textId="77777777" w:rsidR="00F45D95" w:rsidRDefault="00F45D95" w:rsidP="009234A5">
      <w:pPr>
        <w:rPr>
          <w:szCs w:val="22"/>
          <w:lang w:val="en-CA" w:eastAsia="ja-JP"/>
        </w:rPr>
      </w:pPr>
    </w:p>
    <w:tbl>
      <w:tblPr>
        <w:tblW w:w="6940" w:type="dxa"/>
        <w:jc w:val="center"/>
        <w:tblInd w:w="84" w:type="dxa"/>
        <w:tblCellMar>
          <w:left w:w="99" w:type="dxa"/>
          <w:right w:w="99" w:type="dxa"/>
        </w:tblCellMar>
        <w:tblLook w:val="04A0" w:firstRow="1" w:lastRow="0" w:firstColumn="1" w:lastColumn="0" w:noHBand="0" w:noVBand="1"/>
      </w:tblPr>
      <w:tblGrid>
        <w:gridCol w:w="1640"/>
        <w:gridCol w:w="1089"/>
        <w:gridCol w:w="1089"/>
        <w:gridCol w:w="1089"/>
        <w:gridCol w:w="890"/>
        <w:gridCol w:w="1143"/>
      </w:tblGrid>
      <w:tr w:rsidR="00F45D95" w:rsidRPr="00F45D95" w14:paraId="54084944"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2D7FD7D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8922C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 xml:space="preserve">All Intra Main10 </w:t>
            </w:r>
          </w:p>
        </w:tc>
      </w:tr>
      <w:tr w:rsidR="00F45D95" w:rsidRPr="00F45D95" w14:paraId="703E9FF1"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5CEFA42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79159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Over VTM-2.0.1_NOALF</w:t>
            </w:r>
          </w:p>
        </w:tc>
      </w:tr>
      <w:tr w:rsidR="00F45D95" w:rsidRPr="00F45D95" w14:paraId="4E544715"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2D8AC91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4050C6B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75E4ABD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60A0D12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1485EAF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7092E47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DecT</w:t>
            </w:r>
          </w:p>
        </w:tc>
      </w:tr>
      <w:tr w:rsidR="00F45D95" w:rsidRPr="00F45D95" w14:paraId="19B8C922"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7C8F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0125B1D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-0.10%</w:t>
            </w:r>
          </w:p>
        </w:tc>
        <w:tc>
          <w:tcPr>
            <w:tcW w:w="1089" w:type="dxa"/>
            <w:tcBorders>
              <w:top w:val="nil"/>
              <w:left w:val="nil"/>
              <w:bottom w:val="nil"/>
              <w:right w:val="nil"/>
            </w:tcBorders>
            <w:shd w:val="clear" w:color="auto" w:fill="auto"/>
            <w:noWrap/>
            <w:vAlign w:val="center"/>
            <w:hideMark/>
          </w:tcPr>
          <w:p w14:paraId="1E24D74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-2.49%</w:t>
            </w:r>
          </w:p>
        </w:tc>
        <w:tc>
          <w:tcPr>
            <w:tcW w:w="1089" w:type="dxa"/>
            <w:tcBorders>
              <w:top w:val="nil"/>
              <w:left w:val="nil"/>
              <w:bottom w:val="nil"/>
              <w:right w:val="single" w:sz="4" w:space="0" w:color="auto"/>
            </w:tcBorders>
            <w:shd w:val="clear" w:color="auto" w:fill="auto"/>
            <w:noWrap/>
            <w:vAlign w:val="center"/>
            <w:hideMark/>
          </w:tcPr>
          <w:p w14:paraId="0663ABE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-1.47%</w:t>
            </w:r>
          </w:p>
        </w:tc>
        <w:tc>
          <w:tcPr>
            <w:tcW w:w="890" w:type="dxa"/>
            <w:tcBorders>
              <w:top w:val="nil"/>
              <w:left w:val="nil"/>
              <w:bottom w:val="nil"/>
              <w:right w:val="nil"/>
            </w:tcBorders>
            <w:shd w:val="clear" w:color="auto" w:fill="auto"/>
            <w:noWrap/>
            <w:vAlign w:val="center"/>
            <w:hideMark/>
          </w:tcPr>
          <w:p w14:paraId="38C61AC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22FE881F" w14:textId="088D5323"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73EDF74B"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8D5D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2B00BE0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-0.02%</w:t>
            </w:r>
          </w:p>
        </w:tc>
        <w:tc>
          <w:tcPr>
            <w:tcW w:w="1089" w:type="dxa"/>
            <w:tcBorders>
              <w:top w:val="nil"/>
              <w:left w:val="nil"/>
              <w:bottom w:val="nil"/>
              <w:right w:val="nil"/>
            </w:tcBorders>
            <w:shd w:val="clear" w:color="auto" w:fill="auto"/>
            <w:noWrap/>
            <w:vAlign w:val="center"/>
            <w:hideMark/>
          </w:tcPr>
          <w:p w14:paraId="5686BE0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-0.32%</w:t>
            </w:r>
          </w:p>
        </w:tc>
        <w:tc>
          <w:tcPr>
            <w:tcW w:w="1089" w:type="dxa"/>
            <w:tcBorders>
              <w:top w:val="nil"/>
              <w:left w:val="nil"/>
              <w:bottom w:val="nil"/>
              <w:right w:val="single" w:sz="4" w:space="0" w:color="auto"/>
            </w:tcBorders>
            <w:shd w:val="clear" w:color="auto" w:fill="auto"/>
            <w:noWrap/>
            <w:vAlign w:val="center"/>
            <w:hideMark/>
          </w:tcPr>
          <w:p w14:paraId="0A33ED5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-0.25%</w:t>
            </w:r>
          </w:p>
        </w:tc>
        <w:tc>
          <w:tcPr>
            <w:tcW w:w="890" w:type="dxa"/>
            <w:tcBorders>
              <w:top w:val="nil"/>
              <w:left w:val="nil"/>
              <w:bottom w:val="nil"/>
              <w:right w:val="nil"/>
            </w:tcBorders>
            <w:shd w:val="clear" w:color="auto" w:fill="auto"/>
            <w:noWrap/>
            <w:vAlign w:val="center"/>
            <w:hideMark/>
          </w:tcPr>
          <w:p w14:paraId="0524758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62BC7C00" w14:textId="086A86A8"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F45D95" w:rsidRPr="00F45D95" w14:paraId="28D270ED"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34FCA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0ACD1E4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-0.02%</w:t>
            </w:r>
          </w:p>
        </w:tc>
        <w:tc>
          <w:tcPr>
            <w:tcW w:w="1089" w:type="dxa"/>
            <w:tcBorders>
              <w:top w:val="nil"/>
              <w:left w:val="nil"/>
              <w:bottom w:val="nil"/>
              <w:right w:val="nil"/>
            </w:tcBorders>
            <w:shd w:val="clear" w:color="auto" w:fill="auto"/>
            <w:noWrap/>
            <w:vAlign w:val="center"/>
            <w:hideMark/>
          </w:tcPr>
          <w:p w14:paraId="7A0F8FE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-0.54%</w:t>
            </w:r>
          </w:p>
        </w:tc>
        <w:tc>
          <w:tcPr>
            <w:tcW w:w="1089" w:type="dxa"/>
            <w:tcBorders>
              <w:top w:val="nil"/>
              <w:left w:val="nil"/>
              <w:bottom w:val="nil"/>
              <w:right w:val="single" w:sz="4" w:space="0" w:color="auto"/>
            </w:tcBorders>
            <w:shd w:val="clear" w:color="auto" w:fill="auto"/>
            <w:noWrap/>
            <w:vAlign w:val="center"/>
            <w:hideMark/>
          </w:tcPr>
          <w:p w14:paraId="4210E31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-0.47%</w:t>
            </w:r>
          </w:p>
        </w:tc>
        <w:tc>
          <w:tcPr>
            <w:tcW w:w="890" w:type="dxa"/>
            <w:tcBorders>
              <w:top w:val="nil"/>
              <w:left w:val="nil"/>
              <w:bottom w:val="nil"/>
              <w:right w:val="nil"/>
            </w:tcBorders>
            <w:shd w:val="clear" w:color="auto" w:fill="auto"/>
            <w:noWrap/>
            <w:vAlign w:val="center"/>
            <w:hideMark/>
          </w:tcPr>
          <w:p w14:paraId="1CE4D68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101%</w:t>
            </w:r>
          </w:p>
        </w:tc>
        <w:tc>
          <w:tcPr>
            <w:tcW w:w="1143" w:type="dxa"/>
            <w:tcBorders>
              <w:top w:val="nil"/>
              <w:left w:val="nil"/>
              <w:bottom w:val="nil"/>
              <w:right w:val="single" w:sz="8" w:space="0" w:color="auto"/>
            </w:tcBorders>
            <w:shd w:val="clear" w:color="auto" w:fill="auto"/>
            <w:noWrap/>
            <w:vAlign w:val="center"/>
            <w:hideMark/>
          </w:tcPr>
          <w:p w14:paraId="1206C579" w14:textId="24ECE349"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F45D95" w:rsidRPr="00F45D95" w14:paraId="1A27D0A4"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2EFE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1EF9D5B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-0.01%</w:t>
            </w:r>
          </w:p>
        </w:tc>
        <w:tc>
          <w:tcPr>
            <w:tcW w:w="1089" w:type="dxa"/>
            <w:tcBorders>
              <w:top w:val="nil"/>
              <w:left w:val="nil"/>
              <w:bottom w:val="nil"/>
              <w:right w:val="nil"/>
            </w:tcBorders>
            <w:shd w:val="clear" w:color="auto" w:fill="auto"/>
            <w:noWrap/>
            <w:vAlign w:val="center"/>
            <w:hideMark/>
          </w:tcPr>
          <w:p w14:paraId="7188D02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-0.29%</w:t>
            </w:r>
          </w:p>
        </w:tc>
        <w:tc>
          <w:tcPr>
            <w:tcW w:w="1089" w:type="dxa"/>
            <w:tcBorders>
              <w:top w:val="nil"/>
              <w:left w:val="nil"/>
              <w:bottom w:val="nil"/>
              <w:right w:val="single" w:sz="4" w:space="0" w:color="auto"/>
            </w:tcBorders>
            <w:shd w:val="clear" w:color="auto" w:fill="auto"/>
            <w:noWrap/>
            <w:vAlign w:val="center"/>
            <w:hideMark/>
          </w:tcPr>
          <w:p w14:paraId="28A65FF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-0.42%</w:t>
            </w:r>
          </w:p>
        </w:tc>
        <w:tc>
          <w:tcPr>
            <w:tcW w:w="890" w:type="dxa"/>
            <w:tcBorders>
              <w:top w:val="nil"/>
              <w:left w:val="nil"/>
              <w:bottom w:val="nil"/>
              <w:right w:val="nil"/>
            </w:tcBorders>
            <w:shd w:val="clear" w:color="auto" w:fill="auto"/>
            <w:noWrap/>
            <w:vAlign w:val="center"/>
            <w:hideMark/>
          </w:tcPr>
          <w:p w14:paraId="11BCE4B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16A02E95" w14:textId="2222041C"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F45D95" w:rsidRPr="00F45D95" w14:paraId="5CC32296"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BD42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1D85EAC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-0.07%</w:t>
            </w:r>
          </w:p>
        </w:tc>
        <w:tc>
          <w:tcPr>
            <w:tcW w:w="1089" w:type="dxa"/>
            <w:tcBorders>
              <w:top w:val="nil"/>
              <w:left w:val="nil"/>
              <w:bottom w:val="nil"/>
              <w:right w:val="nil"/>
            </w:tcBorders>
            <w:shd w:val="clear" w:color="auto" w:fill="auto"/>
            <w:noWrap/>
            <w:vAlign w:val="center"/>
            <w:hideMark/>
          </w:tcPr>
          <w:p w14:paraId="358D9B2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-0.76%</w:t>
            </w:r>
          </w:p>
        </w:tc>
        <w:tc>
          <w:tcPr>
            <w:tcW w:w="1089" w:type="dxa"/>
            <w:tcBorders>
              <w:top w:val="nil"/>
              <w:left w:val="nil"/>
              <w:bottom w:val="nil"/>
              <w:right w:val="single" w:sz="4" w:space="0" w:color="auto"/>
            </w:tcBorders>
            <w:shd w:val="clear" w:color="auto" w:fill="auto"/>
            <w:noWrap/>
            <w:vAlign w:val="center"/>
            <w:hideMark/>
          </w:tcPr>
          <w:p w14:paraId="148526F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-0.89%</w:t>
            </w:r>
          </w:p>
        </w:tc>
        <w:tc>
          <w:tcPr>
            <w:tcW w:w="890" w:type="dxa"/>
            <w:tcBorders>
              <w:top w:val="nil"/>
              <w:left w:val="nil"/>
              <w:bottom w:val="nil"/>
              <w:right w:val="nil"/>
            </w:tcBorders>
            <w:shd w:val="clear" w:color="auto" w:fill="auto"/>
            <w:noWrap/>
            <w:vAlign w:val="center"/>
            <w:hideMark/>
          </w:tcPr>
          <w:p w14:paraId="5334B3B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27E0239E" w14:textId="27A77AA4"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106%</w:t>
            </w:r>
          </w:p>
        </w:tc>
      </w:tr>
      <w:tr w:rsidR="00F45D95" w:rsidRPr="00F45D95" w14:paraId="6B5D2AFC"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2CB8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 xml:space="preserve">Overall </w:t>
            </w:r>
          </w:p>
        </w:tc>
        <w:tc>
          <w:tcPr>
            <w:tcW w:w="1089" w:type="dxa"/>
            <w:tcBorders>
              <w:top w:val="single" w:sz="8" w:space="0" w:color="auto"/>
              <w:left w:val="nil"/>
              <w:bottom w:val="nil"/>
              <w:right w:val="nil"/>
            </w:tcBorders>
            <w:shd w:val="clear" w:color="auto" w:fill="auto"/>
            <w:noWrap/>
            <w:vAlign w:val="center"/>
            <w:hideMark/>
          </w:tcPr>
          <w:p w14:paraId="7D17D21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-0.04%</w:t>
            </w:r>
          </w:p>
        </w:tc>
        <w:tc>
          <w:tcPr>
            <w:tcW w:w="1089" w:type="dxa"/>
            <w:tcBorders>
              <w:top w:val="single" w:sz="8" w:space="0" w:color="auto"/>
              <w:left w:val="nil"/>
              <w:bottom w:val="nil"/>
              <w:right w:val="nil"/>
            </w:tcBorders>
            <w:shd w:val="clear" w:color="auto" w:fill="auto"/>
            <w:noWrap/>
            <w:vAlign w:val="center"/>
            <w:hideMark/>
          </w:tcPr>
          <w:p w14:paraId="15E47FF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-0.81%</w:t>
            </w:r>
          </w:p>
        </w:tc>
        <w:tc>
          <w:tcPr>
            <w:tcW w:w="1089" w:type="dxa"/>
            <w:tcBorders>
              <w:top w:val="single" w:sz="8" w:space="0" w:color="auto"/>
              <w:left w:val="nil"/>
              <w:bottom w:val="nil"/>
              <w:right w:val="single" w:sz="4" w:space="0" w:color="auto"/>
            </w:tcBorders>
            <w:shd w:val="clear" w:color="auto" w:fill="auto"/>
            <w:noWrap/>
            <w:vAlign w:val="center"/>
            <w:hideMark/>
          </w:tcPr>
          <w:p w14:paraId="7A0E3A6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-0.66%</w:t>
            </w:r>
          </w:p>
        </w:tc>
        <w:tc>
          <w:tcPr>
            <w:tcW w:w="890" w:type="dxa"/>
            <w:tcBorders>
              <w:top w:val="single" w:sz="8" w:space="0" w:color="auto"/>
              <w:left w:val="nil"/>
              <w:bottom w:val="nil"/>
              <w:right w:val="nil"/>
            </w:tcBorders>
            <w:shd w:val="clear" w:color="auto" w:fill="auto"/>
            <w:noWrap/>
            <w:vAlign w:val="center"/>
            <w:hideMark/>
          </w:tcPr>
          <w:p w14:paraId="0EE3CEE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54841D19" w14:textId="1969CD40"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74C7EFF0" w14:textId="77777777" w:rsidTr="00F45D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46FCC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D</w:t>
            </w:r>
          </w:p>
        </w:tc>
        <w:tc>
          <w:tcPr>
            <w:tcW w:w="1089" w:type="dxa"/>
            <w:tcBorders>
              <w:top w:val="single" w:sz="8" w:space="0" w:color="auto"/>
              <w:left w:val="single" w:sz="8" w:space="0" w:color="auto"/>
              <w:bottom w:val="nil"/>
              <w:right w:val="nil"/>
            </w:tcBorders>
            <w:shd w:val="clear" w:color="auto" w:fill="auto"/>
            <w:noWrap/>
            <w:vAlign w:val="center"/>
            <w:hideMark/>
          </w:tcPr>
          <w:p w14:paraId="6E5B780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0.00%</w:t>
            </w:r>
          </w:p>
        </w:tc>
        <w:tc>
          <w:tcPr>
            <w:tcW w:w="1089" w:type="dxa"/>
            <w:tcBorders>
              <w:top w:val="single" w:sz="8" w:space="0" w:color="auto"/>
              <w:left w:val="nil"/>
              <w:bottom w:val="nil"/>
              <w:right w:val="nil"/>
            </w:tcBorders>
            <w:shd w:val="clear" w:color="auto" w:fill="auto"/>
            <w:noWrap/>
            <w:vAlign w:val="center"/>
            <w:hideMark/>
          </w:tcPr>
          <w:p w14:paraId="46180DB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-0.14%</w:t>
            </w:r>
          </w:p>
        </w:tc>
        <w:tc>
          <w:tcPr>
            <w:tcW w:w="1089" w:type="dxa"/>
            <w:tcBorders>
              <w:top w:val="single" w:sz="8" w:space="0" w:color="auto"/>
              <w:left w:val="nil"/>
              <w:bottom w:val="nil"/>
              <w:right w:val="single" w:sz="4" w:space="0" w:color="auto"/>
            </w:tcBorders>
            <w:shd w:val="clear" w:color="auto" w:fill="auto"/>
            <w:noWrap/>
            <w:vAlign w:val="center"/>
            <w:hideMark/>
          </w:tcPr>
          <w:p w14:paraId="23D209D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-0.13%</w:t>
            </w:r>
          </w:p>
        </w:tc>
        <w:tc>
          <w:tcPr>
            <w:tcW w:w="890" w:type="dxa"/>
            <w:tcBorders>
              <w:top w:val="single" w:sz="8" w:space="0" w:color="auto"/>
              <w:left w:val="nil"/>
              <w:bottom w:val="nil"/>
              <w:right w:val="nil"/>
            </w:tcBorders>
            <w:shd w:val="clear" w:color="auto" w:fill="auto"/>
            <w:noWrap/>
            <w:vAlign w:val="center"/>
            <w:hideMark/>
          </w:tcPr>
          <w:p w14:paraId="4BD0E62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28197C72" w14:textId="34E7CE0C"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r>
      <w:tr w:rsidR="00F45D95" w:rsidRPr="00F45D95" w14:paraId="30881C55" w14:textId="77777777" w:rsidTr="00F45D9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4CB1D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F (optional)</w:t>
            </w:r>
          </w:p>
        </w:tc>
        <w:tc>
          <w:tcPr>
            <w:tcW w:w="1089" w:type="dxa"/>
            <w:tcBorders>
              <w:top w:val="nil"/>
              <w:left w:val="single" w:sz="8" w:space="0" w:color="auto"/>
              <w:bottom w:val="single" w:sz="8" w:space="0" w:color="auto"/>
              <w:right w:val="nil"/>
            </w:tcBorders>
            <w:shd w:val="clear" w:color="auto" w:fill="auto"/>
            <w:noWrap/>
            <w:vAlign w:val="center"/>
            <w:hideMark/>
          </w:tcPr>
          <w:p w14:paraId="5A4E5A7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-0.02%</w:t>
            </w:r>
          </w:p>
        </w:tc>
        <w:tc>
          <w:tcPr>
            <w:tcW w:w="1089" w:type="dxa"/>
            <w:tcBorders>
              <w:top w:val="nil"/>
              <w:left w:val="nil"/>
              <w:bottom w:val="single" w:sz="8" w:space="0" w:color="auto"/>
              <w:right w:val="nil"/>
            </w:tcBorders>
            <w:shd w:val="clear" w:color="auto" w:fill="auto"/>
            <w:noWrap/>
            <w:vAlign w:val="center"/>
            <w:hideMark/>
          </w:tcPr>
          <w:p w14:paraId="0AF27D2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-0.35%</w:t>
            </w:r>
          </w:p>
        </w:tc>
        <w:tc>
          <w:tcPr>
            <w:tcW w:w="1089" w:type="dxa"/>
            <w:tcBorders>
              <w:top w:val="nil"/>
              <w:left w:val="nil"/>
              <w:bottom w:val="single" w:sz="8" w:space="0" w:color="auto"/>
              <w:right w:val="single" w:sz="4" w:space="0" w:color="auto"/>
            </w:tcBorders>
            <w:shd w:val="clear" w:color="auto" w:fill="auto"/>
            <w:noWrap/>
            <w:vAlign w:val="center"/>
            <w:hideMark/>
          </w:tcPr>
          <w:p w14:paraId="13B6F6F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-0.58%</w:t>
            </w:r>
          </w:p>
        </w:tc>
        <w:tc>
          <w:tcPr>
            <w:tcW w:w="890" w:type="dxa"/>
            <w:tcBorders>
              <w:top w:val="nil"/>
              <w:left w:val="nil"/>
              <w:bottom w:val="single" w:sz="8" w:space="0" w:color="auto"/>
              <w:right w:val="nil"/>
            </w:tcBorders>
            <w:shd w:val="clear" w:color="auto" w:fill="auto"/>
            <w:noWrap/>
            <w:vAlign w:val="center"/>
            <w:hideMark/>
          </w:tcPr>
          <w:p w14:paraId="6D2C258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99%</w:t>
            </w:r>
          </w:p>
        </w:tc>
        <w:tc>
          <w:tcPr>
            <w:tcW w:w="1143" w:type="dxa"/>
            <w:tcBorders>
              <w:top w:val="nil"/>
              <w:left w:val="nil"/>
              <w:bottom w:val="single" w:sz="8" w:space="0" w:color="auto"/>
              <w:right w:val="single" w:sz="8" w:space="0" w:color="auto"/>
            </w:tcBorders>
            <w:shd w:val="clear" w:color="auto" w:fill="auto"/>
            <w:noWrap/>
            <w:vAlign w:val="center"/>
            <w:hideMark/>
          </w:tcPr>
          <w:p w14:paraId="51A7E1A3" w14:textId="33AF58BD"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F45D95" w:rsidRPr="00F45D95" w14:paraId="19D08703"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70B3B4D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center"/>
            <w:hideMark/>
          </w:tcPr>
          <w:p w14:paraId="392E167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center"/>
            <w:hideMark/>
          </w:tcPr>
          <w:p w14:paraId="381FC1A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center"/>
            <w:hideMark/>
          </w:tcPr>
          <w:p w14:paraId="3554B38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90" w:type="dxa"/>
            <w:tcBorders>
              <w:top w:val="nil"/>
              <w:left w:val="nil"/>
              <w:bottom w:val="nil"/>
              <w:right w:val="nil"/>
            </w:tcBorders>
            <w:shd w:val="clear" w:color="auto" w:fill="auto"/>
            <w:noWrap/>
            <w:vAlign w:val="center"/>
            <w:hideMark/>
          </w:tcPr>
          <w:p w14:paraId="0D79158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center"/>
            <w:hideMark/>
          </w:tcPr>
          <w:p w14:paraId="793C4FD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F45D95" w:rsidRPr="00F45D95" w14:paraId="20E8FB62"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6FD83AB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51099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Random Access Main 10</w:t>
            </w:r>
          </w:p>
        </w:tc>
      </w:tr>
      <w:tr w:rsidR="00F45D95" w:rsidRPr="00F45D95" w14:paraId="2F3236D4"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2500B42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0CC01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Over VTM-2.0.1_NOALF</w:t>
            </w:r>
          </w:p>
        </w:tc>
      </w:tr>
      <w:tr w:rsidR="00F45D95" w:rsidRPr="00F45D95" w14:paraId="1BA5F4C1"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346E424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04F065E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1582CBF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55D7127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36ECAD0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30B7F10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DecT</w:t>
            </w:r>
          </w:p>
        </w:tc>
      </w:tr>
      <w:tr w:rsidR="00F45D95" w:rsidRPr="00F45D95" w14:paraId="59B75266"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AB62D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71FB739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-0.35%</w:t>
            </w:r>
          </w:p>
        </w:tc>
        <w:tc>
          <w:tcPr>
            <w:tcW w:w="1089" w:type="dxa"/>
            <w:tcBorders>
              <w:top w:val="single" w:sz="8" w:space="0" w:color="auto"/>
              <w:left w:val="nil"/>
              <w:bottom w:val="nil"/>
              <w:right w:val="nil"/>
            </w:tcBorders>
            <w:shd w:val="clear" w:color="000000" w:fill="CCFFCC"/>
            <w:noWrap/>
            <w:vAlign w:val="center"/>
            <w:hideMark/>
          </w:tcPr>
          <w:p w14:paraId="568E95D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F45D95">
              <w:rPr>
                <w:rFonts w:ascii="Arial" w:eastAsia="ＭＳ Ｐゴシック" w:hAnsi="Arial" w:cs="Arial"/>
                <w:sz w:val="18"/>
                <w:szCs w:val="18"/>
                <w:lang w:eastAsia="ja-JP"/>
              </w:rPr>
              <w:t>-3.29%</w:t>
            </w:r>
          </w:p>
        </w:tc>
        <w:tc>
          <w:tcPr>
            <w:tcW w:w="1089" w:type="dxa"/>
            <w:tcBorders>
              <w:top w:val="nil"/>
              <w:left w:val="nil"/>
              <w:bottom w:val="nil"/>
              <w:right w:val="single" w:sz="4" w:space="0" w:color="auto"/>
            </w:tcBorders>
            <w:shd w:val="clear" w:color="auto" w:fill="auto"/>
            <w:noWrap/>
            <w:vAlign w:val="center"/>
            <w:hideMark/>
          </w:tcPr>
          <w:p w14:paraId="37172A1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-2.69%</w:t>
            </w:r>
          </w:p>
        </w:tc>
        <w:tc>
          <w:tcPr>
            <w:tcW w:w="890" w:type="dxa"/>
            <w:tcBorders>
              <w:top w:val="nil"/>
              <w:left w:val="nil"/>
              <w:bottom w:val="nil"/>
              <w:right w:val="nil"/>
            </w:tcBorders>
            <w:shd w:val="clear" w:color="auto" w:fill="auto"/>
            <w:noWrap/>
            <w:vAlign w:val="center"/>
            <w:hideMark/>
          </w:tcPr>
          <w:p w14:paraId="0EB70ED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83%</w:t>
            </w:r>
          </w:p>
        </w:tc>
        <w:tc>
          <w:tcPr>
            <w:tcW w:w="1143" w:type="dxa"/>
            <w:tcBorders>
              <w:top w:val="nil"/>
              <w:left w:val="nil"/>
              <w:bottom w:val="nil"/>
              <w:right w:val="single" w:sz="8" w:space="0" w:color="auto"/>
            </w:tcBorders>
            <w:shd w:val="clear" w:color="auto" w:fill="auto"/>
            <w:noWrap/>
            <w:vAlign w:val="center"/>
            <w:hideMark/>
          </w:tcPr>
          <w:p w14:paraId="1FC167C9" w14:textId="6C900419"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F45D95" w:rsidRPr="00F45D95" w14:paraId="2687DF5F"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0FEB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1A99001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-0.12%</w:t>
            </w:r>
          </w:p>
        </w:tc>
        <w:tc>
          <w:tcPr>
            <w:tcW w:w="1089" w:type="dxa"/>
            <w:tcBorders>
              <w:top w:val="nil"/>
              <w:left w:val="nil"/>
              <w:bottom w:val="nil"/>
              <w:right w:val="nil"/>
            </w:tcBorders>
            <w:shd w:val="clear" w:color="auto" w:fill="auto"/>
            <w:noWrap/>
            <w:vAlign w:val="center"/>
            <w:hideMark/>
          </w:tcPr>
          <w:p w14:paraId="7AA50FA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-0.83%</w:t>
            </w:r>
          </w:p>
        </w:tc>
        <w:tc>
          <w:tcPr>
            <w:tcW w:w="1089" w:type="dxa"/>
            <w:tcBorders>
              <w:top w:val="nil"/>
              <w:left w:val="nil"/>
              <w:bottom w:val="nil"/>
              <w:right w:val="single" w:sz="4" w:space="0" w:color="auto"/>
            </w:tcBorders>
            <w:shd w:val="clear" w:color="auto" w:fill="auto"/>
            <w:noWrap/>
            <w:vAlign w:val="center"/>
            <w:hideMark/>
          </w:tcPr>
          <w:p w14:paraId="2956545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-0.83%</w:t>
            </w:r>
          </w:p>
        </w:tc>
        <w:tc>
          <w:tcPr>
            <w:tcW w:w="890" w:type="dxa"/>
            <w:tcBorders>
              <w:top w:val="nil"/>
              <w:left w:val="nil"/>
              <w:bottom w:val="nil"/>
              <w:right w:val="nil"/>
            </w:tcBorders>
            <w:shd w:val="clear" w:color="auto" w:fill="auto"/>
            <w:noWrap/>
            <w:vAlign w:val="center"/>
            <w:hideMark/>
          </w:tcPr>
          <w:p w14:paraId="6FEE127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81%</w:t>
            </w:r>
          </w:p>
        </w:tc>
        <w:tc>
          <w:tcPr>
            <w:tcW w:w="1143" w:type="dxa"/>
            <w:tcBorders>
              <w:top w:val="nil"/>
              <w:left w:val="nil"/>
              <w:bottom w:val="nil"/>
              <w:right w:val="single" w:sz="8" w:space="0" w:color="auto"/>
            </w:tcBorders>
            <w:shd w:val="clear" w:color="auto" w:fill="auto"/>
            <w:noWrap/>
            <w:vAlign w:val="center"/>
            <w:hideMark/>
          </w:tcPr>
          <w:p w14:paraId="1B47A4BE" w14:textId="1DEAC298"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74B4C439"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10AE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685B9C5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-0.05%</w:t>
            </w:r>
          </w:p>
        </w:tc>
        <w:tc>
          <w:tcPr>
            <w:tcW w:w="1089" w:type="dxa"/>
            <w:tcBorders>
              <w:top w:val="nil"/>
              <w:left w:val="nil"/>
              <w:bottom w:val="nil"/>
              <w:right w:val="nil"/>
            </w:tcBorders>
            <w:shd w:val="clear" w:color="auto" w:fill="auto"/>
            <w:noWrap/>
            <w:vAlign w:val="center"/>
            <w:hideMark/>
          </w:tcPr>
          <w:p w14:paraId="1D8911A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-1.08%</w:t>
            </w:r>
          </w:p>
        </w:tc>
        <w:tc>
          <w:tcPr>
            <w:tcW w:w="1089" w:type="dxa"/>
            <w:tcBorders>
              <w:top w:val="nil"/>
              <w:left w:val="nil"/>
              <w:bottom w:val="nil"/>
              <w:right w:val="single" w:sz="4" w:space="0" w:color="auto"/>
            </w:tcBorders>
            <w:shd w:val="clear" w:color="auto" w:fill="auto"/>
            <w:noWrap/>
            <w:vAlign w:val="center"/>
            <w:hideMark/>
          </w:tcPr>
          <w:p w14:paraId="2E76933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-1.01%</w:t>
            </w:r>
          </w:p>
        </w:tc>
        <w:tc>
          <w:tcPr>
            <w:tcW w:w="890" w:type="dxa"/>
            <w:tcBorders>
              <w:top w:val="nil"/>
              <w:left w:val="nil"/>
              <w:bottom w:val="nil"/>
              <w:right w:val="nil"/>
            </w:tcBorders>
            <w:shd w:val="clear" w:color="auto" w:fill="auto"/>
            <w:noWrap/>
            <w:vAlign w:val="center"/>
            <w:hideMark/>
          </w:tcPr>
          <w:p w14:paraId="15FAD8F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96%</w:t>
            </w:r>
          </w:p>
        </w:tc>
        <w:tc>
          <w:tcPr>
            <w:tcW w:w="1143" w:type="dxa"/>
            <w:tcBorders>
              <w:top w:val="nil"/>
              <w:left w:val="nil"/>
              <w:bottom w:val="nil"/>
              <w:right w:val="single" w:sz="8" w:space="0" w:color="auto"/>
            </w:tcBorders>
            <w:shd w:val="clear" w:color="auto" w:fill="auto"/>
            <w:noWrap/>
            <w:vAlign w:val="center"/>
            <w:hideMark/>
          </w:tcPr>
          <w:p w14:paraId="53621462" w14:textId="160A473E"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4189140A"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8A9A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73F0671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-0.04%</w:t>
            </w:r>
          </w:p>
        </w:tc>
        <w:tc>
          <w:tcPr>
            <w:tcW w:w="1089" w:type="dxa"/>
            <w:tcBorders>
              <w:top w:val="nil"/>
              <w:left w:val="nil"/>
              <w:bottom w:val="nil"/>
              <w:right w:val="nil"/>
            </w:tcBorders>
            <w:shd w:val="clear" w:color="auto" w:fill="auto"/>
            <w:noWrap/>
            <w:vAlign w:val="center"/>
            <w:hideMark/>
          </w:tcPr>
          <w:p w14:paraId="68B0DDB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-0.64%</w:t>
            </w:r>
          </w:p>
        </w:tc>
        <w:tc>
          <w:tcPr>
            <w:tcW w:w="1089" w:type="dxa"/>
            <w:tcBorders>
              <w:top w:val="nil"/>
              <w:left w:val="nil"/>
              <w:bottom w:val="nil"/>
              <w:right w:val="single" w:sz="4" w:space="0" w:color="auto"/>
            </w:tcBorders>
            <w:shd w:val="clear" w:color="auto" w:fill="auto"/>
            <w:noWrap/>
            <w:vAlign w:val="center"/>
            <w:hideMark/>
          </w:tcPr>
          <w:p w14:paraId="64376E7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-0.72%</w:t>
            </w:r>
          </w:p>
        </w:tc>
        <w:tc>
          <w:tcPr>
            <w:tcW w:w="890" w:type="dxa"/>
            <w:tcBorders>
              <w:top w:val="nil"/>
              <w:left w:val="nil"/>
              <w:bottom w:val="nil"/>
              <w:right w:val="nil"/>
            </w:tcBorders>
            <w:shd w:val="clear" w:color="auto" w:fill="auto"/>
            <w:noWrap/>
            <w:vAlign w:val="center"/>
            <w:hideMark/>
          </w:tcPr>
          <w:p w14:paraId="3D954D5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94%</w:t>
            </w:r>
          </w:p>
        </w:tc>
        <w:tc>
          <w:tcPr>
            <w:tcW w:w="1143" w:type="dxa"/>
            <w:tcBorders>
              <w:top w:val="nil"/>
              <w:left w:val="nil"/>
              <w:bottom w:val="nil"/>
              <w:right w:val="single" w:sz="8" w:space="0" w:color="auto"/>
            </w:tcBorders>
            <w:shd w:val="clear" w:color="auto" w:fill="auto"/>
            <w:noWrap/>
            <w:vAlign w:val="center"/>
            <w:hideMark/>
          </w:tcPr>
          <w:p w14:paraId="23C46CA7" w14:textId="6FDD1AA4"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F45D95" w:rsidRPr="00F45D95" w14:paraId="7B104DC2"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2A78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26712B4D"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5E96F33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single" w:sz="4" w:space="0" w:color="auto"/>
            </w:tcBorders>
            <w:shd w:val="clear" w:color="auto" w:fill="auto"/>
            <w:noWrap/>
            <w:vAlign w:val="center"/>
            <w:hideMark/>
          </w:tcPr>
          <w:p w14:paraId="5FFDD22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277348E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0CC19F7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r>
      <w:tr w:rsidR="00F45D95" w:rsidRPr="00F45D95" w14:paraId="3F370350"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3F30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Overall</w:t>
            </w:r>
          </w:p>
        </w:tc>
        <w:tc>
          <w:tcPr>
            <w:tcW w:w="1089" w:type="dxa"/>
            <w:tcBorders>
              <w:top w:val="single" w:sz="8" w:space="0" w:color="auto"/>
              <w:left w:val="nil"/>
              <w:bottom w:val="nil"/>
              <w:right w:val="nil"/>
            </w:tcBorders>
            <w:shd w:val="clear" w:color="auto" w:fill="auto"/>
            <w:noWrap/>
            <w:vAlign w:val="center"/>
            <w:hideMark/>
          </w:tcPr>
          <w:p w14:paraId="500F2E6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-0.12%</w:t>
            </w:r>
          </w:p>
        </w:tc>
        <w:tc>
          <w:tcPr>
            <w:tcW w:w="1089" w:type="dxa"/>
            <w:tcBorders>
              <w:top w:val="single" w:sz="8" w:space="0" w:color="auto"/>
              <w:left w:val="nil"/>
              <w:bottom w:val="nil"/>
              <w:right w:val="nil"/>
            </w:tcBorders>
            <w:shd w:val="clear" w:color="auto" w:fill="auto"/>
            <w:noWrap/>
            <w:vAlign w:val="center"/>
            <w:hideMark/>
          </w:tcPr>
          <w:p w14:paraId="7175187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-1.36%</w:t>
            </w:r>
          </w:p>
        </w:tc>
        <w:tc>
          <w:tcPr>
            <w:tcW w:w="1089" w:type="dxa"/>
            <w:tcBorders>
              <w:top w:val="single" w:sz="8" w:space="0" w:color="auto"/>
              <w:left w:val="nil"/>
              <w:bottom w:val="nil"/>
              <w:right w:val="single" w:sz="4" w:space="0" w:color="auto"/>
            </w:tcBorders>
            <w:shd w:val="clear" w:color="auto" w:fill="auto"/>
            <w:noWrap/>
            <w:vAlign w:val="center"/>
            <w:hideMark/>
          </w:tcPr>
          <w:p w14:paraId="3438534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-1.23%</w:t>
            </w:r>
          </w:p>
        </w:tc>
        <w:tc>
          <w:tcPr>
            <w:tcW w:w="890" w:type="dxa"/>
            <w:tcBorders>
              <w:top w:val="single" w:sz="8" w:space="0" w:color="auto"/>
              <w:left w:val="nil"/>
              <w:bottom w:val="nil"/>
              <w:right w:val="nil"/>
            </w:tcBorders>
            <w:shd w:val="clear" w:color="auto" w:fill="auto"/>
            <w:noWrap/>
            <w:vAlign w:val="center"/>
            <w:hideMark/>
          </w:tcPr>
          <w:p w14:paraId="6FE0116D"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90%</w:t>
            </w:r>
          </w:p>
        </w:tc>
        <w:tc>
          <w:tcPr>
            <w:tcW w:w="1143" w:type="dxa"/>
            <w:tcBorders>
              <w:top w:val="single" w:sz="8" w:space="0" w:color="auto"/>
              <w:left w:val="nil"/>
              <w:bottom w:val="nil"/>
              <w:right w:val="single" w:sz="8" w:space="0" w:color="auto"/>
            </w:tcBorders>
            <w:shd w:val="clear" w:color="auto" w:fill="auto"/>
            <w:noWrap/>
            <w:vAlign w:val="center"/>
            <w:hideMark/>
          </w:tcPr>
          <w:p w14:paraId="020970BF" w14:textId="4EF4FF4B"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6BD5E659"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6E92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D</w:t>
            </w:r>
          </w:p>
        </w:tc>
        <w:tc>
          <w:tcPr>
            <w:tcW w:w="1089" w:type="dxa"/>
            <w:tcBorders>
              <w:top w:val="single" w:sz="8" w:space="0" w:color="auto"/>
              <w:left w:val="nil"/>
              <w:bottom w:val="nil"/>
              <w:right w:val="nil"/>
            </w:tcBorders>
            <w:shd w:val="clear" w:color="auto" w:fill="auto"/>
            <w:noWrap/>
            <w:vAlign w:val="center"/>
            <w:hideMark/>
          </w:tcPr>
          <w:p w14:paraId="1EAC87B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-0.02%</w:t>
            </w:r>
          </w:p>
        </w:tc>
        <w:tc>
          <w:tcPr>
            <w:tcW w:w="1089" w:type="dxa"/>
            <w:tcBorders>
              <w:top w:val="single" w:sz="8" w:space="0" w:color="auto"/>
              <w:left w:val="nil"/>
              <w:bottom w:val="nil"/>
              <w:right w:val="nil"/>
            </w:tcBorders>
            <w:shd w:val="clear" w:color="auto" w:fill="auto"/>
            <w:noWrap/>
            <w:vAlign w:val="center"/>
            <w:hideMark/>
          </w:tcPr>
          <w:p w14:paraId="5BE04B6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-0.45%</w:t>
            </w:r>
          </w:p>
        </w:tc>
        <w:tc>
          <w:tcPr>
            <w:tcW w:w="1089" w:type="dxa"/>
            <w:tcBorders>
              <w:top w:val="single" w:sz="8" w:space="0" w:color="auto"/>
              <w:left w:val="nil"/>
              <w:bottom w:val="nil"/>
              <w:right w:val="single" w:sz="4" w:space="0" w:color="auto"/>
            </w:tcBorders>
            <w:shd w:val="clear" w:color="auto" w:fill="auto"/>
            <w:noWrap/>
            <w:vAlign w:val="center"/>
            <w:hideMark/>
          </w:tcPr>
          <w:p w14:paraId="46BA98C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-0.47%</w:t>
            </w:r>
          </w:p>
        </w:tc>
        <w:tc>
          <w:tcPr>
            <w:tcW w:w="890" w:type="dxa"/>
            <w:tcBorders>
              <w:top w:val="single" w:sz="8" w:space="0" w:color="auto"/>
              <w:left w:val="nil"/>
              <w:bottom w:val="nil"/>
              <w:right w:val="nil"/>
            </w:tcBorders>
            <w:shd w:val="clear" w:color="auto" w:fill="auto"/>
            <w:noWrap/>
            <w:vAlign w:val="center"/>
            <w:hideMark/>
          </w:tcPr>
          <w:p w14:paraId="7F83A74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94%</w:t>
            </w:r>
          </w:p>
        </w:tc>
        <w:tc>
          <w:tcPr>
            <w:tcW w:w="1143" w:type="dxa"/>
            <w:tcBorders>
              <w:top w:val="single" w:sz="8" w:space="0" w:color="auto"/>
              <w:left w:val="nil"/>
              <w:bottom w:val="nil"/>
              <w:right w:val="single" w:sz="8" w:space="0" w:color="auto"/>
            </w:tcBorders>
            <w:shd w:val="clear" w:color="auto" w:fill="auto"/>
            <w:noWrap/>
            <w:vAlign w:val="center"/>
            <w:hideMark/>
          </w:tcPr>
          <w:p w14:paraId="78B5A708" w14:textId="2D11D0C0"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403D5A61" w14:textId="77777777" w:rsidTr="00F45D9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F2DBB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F (optional)</w:t>
            </w:r>
          </w:p>
        </w:tc>
        <w:tc>
          <w:tcPr>
            <w:tcW w:w="1089" w:type="dxa"/>
            <w:tcBorders>
              <w:top w:val="nil"/>
              <w:left w:val="nil"/>
              <w:bottom w:val="single" w:sz="8" w:space="0" w:color="auto"/>
              <w:right w:val="nil"/>
            </w:tcBorders>
            <w:shd w:val="clear" w:color="auto" w:fill="auto"/>
            <w:noWrap/>
            <w:vAlign w:val="center"/>
            <w:hideMark/>
          </w:tcPr>
          <w:p w14:paraId="0AE2FCC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-0.01%</w:t>
            </w:r>
          </w:p>
        </w:tc>
        <w:tc>
          <w:tcPr>
            <w:tcW w:w="1089" w:type="dxa"/>
            <w:tcBorders>
              <w:top w:val="nil"/>
              <w:left w:val="nil"/>
              <w:bottom w:val="single" w:sz="8" w:space="0" w:color="auto"/>
              <w:right w:val="nil"/>
            </w:tcBorders>
            <w:shd w:val="clear" w:color="auto" w:fill="auto"/>
            <w:noWrap/>
            <w:vAlign w:val="center"/>
            <w:hideMark/>
          </w:tcPr>
          <w:p w14:paraId="4108323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-0.70%</w:t>
            </w:r>
          </w:p>
        </w:tc>
        <w:tc>
          <w:tcPr>
            <w:tcW w:w="1089" w:type="dxa"/>
            <w:tcBorders>
              <w:top w:val="nil"/>
              <w:left w:val="nil"/>
              <w:bottom w:val="single" w:sz="8" w:space="0" w:color="auto"/>
              <w:right w:val="single" w:sz="4" w:space="0" w:color="auto"/>
            </w:tcBorders>
            <w:shd w:val="clear" w:color="auto" w:fill="auto"/>
            <w:noWrap/>
            <w:vAlign w:val="center"/>
            <w:hideMark/>
          </w:tcPr>
          <w:p w14:paraId="727B2C3D"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-0.83%</w:t>
            </w:r>
          </w:p>
        </w:tc>
        <w:tc>
          <w:tcPr>
            <w:tcW w:w="890" w:type="dxa"/>
            <w:tcBorders>
              <w:top w:val="nil"/>
              <w:left w:val="nil"/>
              <w:bottom w:val="single" w:sz="8" w:space="0" w:color="auto"/>
              <w:right w:val="nil"/>
            </w:tcBorders>
            <w:shd w:val="clear" w:color="auto" w:fill="auto"/>
            <w:noWrap/>
            <w:vAlign w:val="center"/>
            <w:hideMark/>
          </w:tcPr>
          <w:p w14:paraId="7A5D0C3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89%</w:t>
            </w:r>
          </w:p>
        </w:tc>
        <w:tc>
          <w:tcPr>
            <w:tcW w:w="1143" w:type="dxa"/>
            <w:tcBorders>
              <w:top w:val="nil"/>
              <w:left w:val="nil"/>
              <w:bottom w:val="single" w:sz="8" w:space="0" w:color="auto"/>
              <w:right w:val="single" w:sz="8" w:space="0" w:color="auto"/>
            </w:tcBorders>
            <w:shd w:val="clear" w:color="auto" w:fill="auto"/>
            <w:noWrap/>
            <w:vAlign w:val="center"/>
            <w:hideMark/>
          </w:tcPr>
          <w:p w14:paraId="5EAA243E" w14:textId="4D88E5C8" w:rsidR="00F45D95" w:rsidRPr="00F45D95" w:rsidRDefault="00121494"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34A72B20"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0CC11EB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67C5414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1565397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675AAF2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0" w:type="dxa"/>
            <w:tcBorders>
              <w:top w:val="nil"/>
              <w:left w:val="nil"/>
              <w:bottom w:val="nil"/>
              <w:right w:val="nil"/>
            </w:tcBorders>
            <w:shd w:val="clear" w:color="auto" w:fill="auto"/>
            <w:noWrap/>
            <w:vAlign w:val="bottom"/>
            <w:hideMark/>
          </w:tcPr>
          <w:p w14:paraId="1CFE16A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bottom"/>
            <w:hideMark/>
          </w:tcPr>
          <w:p w14:paraId="5AB6DF7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r>
      <w:tr w:rsidR="00F45D95" w:rsidRPr="00F45D95" w14:paraId="498788C5"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0C2E372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05B1E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 xml:space="preserve">Low delay B Main10 </w:t>
            </w:r>
          </w:p>
        </w:tc>
      </w:tr>
      <w:tr w:rsidR="00F45D95" w:rsidRPr="00F45D95" w14:paraId="074035E8"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6F96C5D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30552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Over VTM-2.0.1_NOALF</w:t>
            </w:r>
          </w:p>
        </w:tc>
      </w:tr>
      <w:tr w:rsidR="00F45D95" w:rsidRPr="00F45D95" w14:paraId="52A35965"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4560AC3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28BCB1B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69FBC37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7A86158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04F4B47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3ABBD33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DecT</w:t>
            </w:r>
          </w:p>
        </w:tc>
      </w:tr>
      <w:tr w:rsidR="00F45D95" w:rsidRPr="00F45D95" w14:paraId="30947044"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A9652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009ABE3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4B7F580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089" w:type="dxa"/>
            <w:tcBorders>
              <w:top w:val="nil"/>
              <w:left w:val="nil"/>
              <w:bottom w:val="nil"/>
              <w:right w:val="single" w:sz="4" w:space="0" w:color="auto"/>
            </w:tcBorders>
            <w:shd w:val="clear" w:color="auto" w:fill="auto"/>
            <w:noWrap/>
            <w:vAlign w:val="center"/>
            <w:hideMark/>
          </w:tcPr>
          <w:p w14:paraId="6F60286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56FA0CD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51CC959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r>
      <w:tr w:rsidR="00F45D95" w:rsidRPr="00F45D95" w14:paraId="12CF37DB"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3BE7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29CDB17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531D255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single" w:sz="4" w:space="0" w:color="auto"/>
            </w:tcBorders>
            <w:shd w:val="clear" w:color="auto" w:fill="auto"/>
            <w:noWrap/>
            <w:vAlign w:val="center"/>
            <w:hideMark/>
          </w:tcPr>
          <w:p w14:paraId="202DC2D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1699465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112D52D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r>
      <w:tr w:rsidR="00F45D95" w:rsidRPr="00F45D95" w14:paraId="283610F6"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E7FD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059A0B5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-0.03%</w:t>
            </w:r>
          </w:p>
        </w:tc>
        <w:tc>
          <w:tcPr>
            <w:tcW w:w="1089" w:type="dxa"/>
            <w:tcBorders>
              <w:top w:val="nil"/>
              <w:left w:val="nil"/>
              <w:bottom w:val="nil"/>
              <w:right w:val="nil"/>
            </w:tcBorders>
            <w:shd w:val="clear" w:color="auto" w:fill="auto"/>
            <w:noWrap/>
            <w:vAlign w:val="center"/>
            <w:hideMark/>
          </w:tcPr>
          <w:p w14:paraId="01B17B4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-1.77%</w:t>
            </w:r>
          </w:p>
        </w:tc>
        <w:tc>
          <w:tcPr>
            <w:tcW w:w="1089" w:type="dxa"/>
            <w:tcBorders>
              <w:top w:val="nil"/>
              <w:left w:val="nil"/>
              <w:bottom w:val="nil"/>
              <w:right w:val="single" w:sz="4" w:space="0" w:color="auto"/>
            </w:tcBorders>
            <w:shd w:val="clear" w:color="auto" w:fill="auto"/>
            <w:noWrap/>
            <w:vAlign w:val="center"/>
            <w:hideMark/>
          </w:tcPr>
          <w:p w14:paraId="10D2D32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-2.53%</w:t>
            </w:r>
          </w:p>
        </w:tc>
        <w:tc>
          <w:tcPr>
            <w:tcW w:w="890" w:type="dxa"/>
            <w:tcBorders>
              <w:top w:val="nil"/>
              <w:left w:val="nil"/>
              <w:bottom w:val="nil"/>
              <w:right w:val="nil"/>
            </w:tcBorders>
            <w:shd w:val="clear" w:color="auto" w:fill="auto"/>
            <w:noWrap/>
            <w:vAlign w:val="center"/>
            <w:hideMark/>
          </w:tcPr>
          <w:p w14:paraId="02FBEEF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97%</w:t>
            </w:r>
          </w:p>
        </w:tc>
        <w:tc>
          <w:tcPr>
            <w:tcW w:w="1143" w:type="dxa"/>
            <w:tcBorders>
              <w:top w:val="nil"/>
              <w:left w:val="nil"/>
              <w:bottom w:val="nil"/>
              <w:right w:val="single" w:sz="8" w:space="0" w:color="auto"/>
            </w:tcBorders>
            <w:shd w:val="clear" w:color="auto" w:fill="auto"/>
            <w:noWrap/>
            <w:vAlign w:val="center"/>
            <w:hideMark/>
          </w:tcPr>
          <w:p w14:paraId="160A67A0" w14:textId="49392AF3"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F45D95" w:rsidRPr="00F45D95" w14:paraId="009B414E"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3581D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48C1D73D"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-0.02%</w:t>
            </w:r>
          </w:p>
        </w:tc>
        <w:tc>
          <w:tcPr>
            <w:tcW w:w="1089" w:type="dxa"/>
            <w:tcBorders>
              <w:top w:val="nil"/>
              <w:left w:val="nil"/>
              <w:bottom w:val="nil"/>
              <w:right w:val="nil"/>
            </w:tcBorders>
            <w:shd w:val="clear" w:color="auto" w:fill="auto"/>
            <w:noWrap/>
            <w:vAlign w:val="center"/>
            <w:hideMark/>
          </w:tcPr>
          <w:p w14:paraId="4F6B0E5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-1.02%</w:t>
            </w:r>
          </w:p>
        </w:tc>
        <w:tc>
          <w:tcPr>
            <w:tcW w:w="1089" w:type="dxa"/>
            <w:tcBorders>
              <w:top w:val="nil"/>
              <w:left w:val="nil"/>
              <w:bottom w:val="nil"/>
              <w:right w:val="single" w:sz="4" w:space="0" w:color="auto"/>
            </w:tcBorders>
            <w:shd w:val="clear" w:color="auto" w:fill="auto"/>
            <w:noWrap/>
            <w:vAlign w:val="center"/>
            <w:hideMark/>
          </w:tcPr>
          <w:p w14:paraId="5912B90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-1.13%</w:t>
            </w:r>
          </w:p>
        </w:tc>
        <w:tc>
          <w:tcPr>
            <w:tcW w:w="890" w:type="dxa"/>
            <w:tcBorders>
              <w:top w:val="nil"/>
              <w:left w:val="nil"/>
              <w:bottom w:val="nil"/>
              <w:right w:val="nil"/>
            </w:tcBorders>
            <w:shd w:val="clear" w:color="auto" w:fill="auto"/>
            <w:noWrap/>
            <w:vAlign w:val="center"/>
            <w:hideMark/>
          </w:tcPr>
          <w:p w14:paraId="3E51716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55783BCE" w14:textId="38831569"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F45D95" w:rsidRPr="00F45D95" w14:paraId="107D6CA1"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4FD4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2915E35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0.04%</w:t>
            </w:r>
          </w:p>
        </w:tc>
        <w:tc>
          <w:tcPr>
            <w:tcW w:w="1089" w:type="dxa"/>
            <w:tcBorders>
              <w:top w:val="nil"/>
              <w:left w:val="nil"/>
              <w:bottom w:val="nil"/>
              <w:right w:val="nil"/>
            </w:tcBorders>
            <w:shd w:val="clear" w:color="auto" w:fill="auto"/>
            <w:noWrap/>
            <w:vAlign w:val="center"/>
            <w:hideMark/>
          </w:tcPr>
          <w:p w14:paraId="47BE5AC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-2.21%</w:t>
            </w:r>
          </w:p>
        </w:tc>
        <w:tc>
          <w:tcPr>
            <w:tcW w:w="1089" w:type="dxa"/>
            <w:tcBorders>
              <w:top w:val="nil"/>
              <w:left w:val="nil"/>
              <w:bottom w:val="nil"/>
              <w:right w:val="single" w:sz="4" w:space="0" w:color="auto"/>
            </w:tcBorders>
            <w:shd w:val="clear" w:color="auto" w:fill="auto"/>
            <w:noWrap/>
            <w:vAlign w:val="center"/>
            <w:hideMark/>
          </w:tcPr>
          <w:p w14:paraId="6CADD25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-2.11%</w:t>
            </w:r>
          </w:p>
        </w:tc>
        <w:tc>
          <w:tcPr>
            <w:tcW w:w="890" w:type="dxa"/>
            <w:tcBorders>
              <w:top w:val="nil"/>
              <w:left w:val="nil"/>
              <w:bottom w:val="nil"/>
              <w:right w:val="nil"/>
            </w:tcBorders>
            <w:shd w:val="clear" w:color="auto" w:fill="auto"/>
            <w:noWrap/>
            <w:vAlign w:val="center"/>
            <w:hideMark/>
          </w:tcPr>
          <w:p w14:paraId="636B677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2A6C1C10" w14:textId="0B5F931A"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F45D95" w:rsidRPr="00F45D95" w14:paraId="4ABE531B"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BD15A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Overall</w:t>
            </w:r>
          </w:p>
        </w:tc>
        <w:tc>
          <w:tcPr>
            <w:tcW w:w="1089" w:type="dxa"/>
            <w:tcBorders>
              <w:top w:val="single" w:sz="8" w:space="0" w:color="auto"/>
              <w:left w:val="nil"/>
              <w:bottom w:val="nil"/>
              <w:right w:val="nil"/>
            </w:tcBorders>
            <w:shd w:val="clear" w:color="auto" w:fill="auto"/>
            <w:noWrap/>
            <w:vAlign w:val="center"/>
            <w:hideMark/>
          </w:tcPr>
          <w:p w14:paraId="0EF4BE9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-0.01%</w:t>
            </w:r>
          </w:p>
        </w:tc>
        <w:tc>
          <w:tcPr>
            <w:tcW w:w="1089" w:type="dxa"/>
            <w:tcBorders>
              <w:top w:val="single" w:sz="8" w:space="0" w:color="auto"/>
              <w:left w:val="nil"/>
              <w:bottom w:val="nil"/>
              <w:right w:val="nil"/>
            </w:tcBorders>
            <w:shd w:val="clear" w:color="auto" w:fill="auto"/>
            <w:noWrap/>
            <w:vAlign w:val="center"/>
            <w:hideMark/>
          </w:tcPr>
          <w:p w14:paraId="5E3FE07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-1.63%</w:t>
            </w:r>
          </w:p>
        </w:tc>
        <w:tc>
          <w:tcPr>
            <w:tcW w:w="1089" w:type="dxa"/>
            <w:tcBorders>
              <w:top w:val="single" w:sz="8" w:space="0" w:color="auto"/>
              <w:left w:val="nil"/>
              <w:bottom w:val="nil"/>
              <w:right w:val="single" w:sz="4" w:space="0" w:color="auto"/>
            </w:tcBorders>
            <w:shd w:val="clear" w:color="auto" w:fill="auto"/>
            <w:noWrap/>
            <w:vAlign w:val="center"/>
            <w:hideMark/>
          </w:tcPr>
          <w:p w14:paraId="539452D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-1.96%</w:t>
            </w:r>
          </w:p>
        </w:tc>
        <w:tc>
          <w:tcPr>
            <w:tcW w:w="890" w:type="dxa"/>
            <w:tcBorders>
              <w:top w:val="single" w:sz="8" w:space="0" w:color="auto"/>
              <w:left w:val="nil"/>
              <w:bottom w:val="nil"/>
              <w:right w:val="nil"/>
            </w:tcBorders>
            <w:shd w:val="clear" w:color="auto" w:fill="auto"/>
            <w:noWrap/>
            <w:vAlign w:val="center"/>
            <w:hideMark/>
          </w:tcPr>
          <w:p w14:paraId="7C3AA86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99%</w:t>
            </w:r>
          </w:p>
        </w:tc>
        <w:tc>
          <w:tcPr>
            <w:tcW w:w="1143" w:type="dxa"/>
            <w:tcBorders>
              <w:top w:val="single" w:sz="8" w:space="0" w:color="auto"/>
              <w:left w:val="nil"/>
              <w:bottom w:val="nil"/>
              <w:right w:val="single" w:sz="8" w:space="0" w:color="auto"/>
            </w:tcBorders>
            <w:shd w:val="clear" w:color="auto" w:fill="auto"/>
            <w:noWrap/>
            <w:vAlign w:val="center"/>
            <w:hideMark/>
          </w:tcPr>
          <w:p w14:paraId="715AFD8F" w14:textId="25FCC6FB"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r>
      <w:tr w:rsidR="00F45D95" w:rsidRPr="00F45D95" w14:paraId="253CD12A" w14:textId="77777777" w:rsidTr="00F45D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870BE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D</w:t>
            </w:r>
          </w:p>
        </w:tc>
        <w:tc>
          <w:tcPr>
            <w:tcW w:w="1089" w:type="dxa"/>
            <w:tcBorders>
              <w:top w:val="single" w:sz="8" w:space="0" w:color="auto"/>
              <w:left w:val="single" w:sz="8" w:space="0" w:color="auto"/>
              <w:bottom w:val="nil"/>
              <w:right w:val="nil"/>
            </w:tcBorders>
            <w:shd w:val="clear" w:color="auto" w:fill="auto"/>
            <w:noWrap/>
            <w:vAlign w:val="center"/>
            <w:hideMark/>
          </w:tcPr>
          <w:p w14:paraId="11E04F4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-0.03%</w:t>
            </w:r>
          </w:p>
        </w:tc>
        <w:tc>
          <w:tcPr>
            <w:tcW w:w="1089" w:type="dxa"/>
            <w:tcBorders>
              <w:top w:val="single" w:sz="8" w:space="0" w:color="auto"/>
              <w:left w:val="nil"/>
              <w:bottom w:val="nil"/>
              <w:right w:val="nil"/>
            </w:tcBorders>
            <w:shd w:val="clear" w:color="auto" w:fill="auto"/>
            <w:noWrap/>
            <w:vAlign w:val="center"/>
            <w:hideMark/>
          </w:tcPr>
          <w:p w14:paraId="654DE64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-0.74%</w:t>
            </w:r>
          </w:p>
        </w:tc>
        <w:tc>
          <w:tcPr>
            <w:tcW w:w="1089" w:type="dxa"/>
            <w:tcBorders>
              <w:top w:val="single" w:sz="8" w:space="0" w:color="auto"/>
              <w:left w:val="nil"/>
              <w:bottom w:val="nil"/>
              <w:right w:val="single" w:sz="4" w:space="0" w:color="auto"/>
            </w:tcBorders>
            <w:shd w:val="clear" w:color="auto" w:fill="auto"/>
            <w:noWrap/>
            <w:vAlign w:val="center"/>
            <w:hideMark/>
          </w:tcPr>
          <w:p w14:paraId="78891FD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-0.28%</w:t>
            </w:r>
          </w:p>
        </w:tc>
        <w:tc>
          <w:tcPr>
            <w:tcW w:w="890" w:type="dxa"/>
            <w:tcBorders>
              <w:top w:val="single" w:sz="8" w:space="0" w:color="auto"/>
              <w:left w:val="nil"/>
              <w:bottom w:val="nil"/>
              <w:right w:val="nil"/>
            </w:tcBorders>
            <w:shd w:val="clear" w:color="auto" w:fill="auto"/>
            <w:noWrap/>
            <w:vAlign w:val="center"/>
            <w:hideMark/>
          </w:tcPr>
          <w:p w14:paraId="3F967AD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single" w:sz="8" w:space="0" w:color="auto"/>
              <w:left w:val="nil"/>
              <w:bottom w:val="nil"/>
              <w:right w:val="single" w:sz="8" w:space="0" w:color="auto"/>
            </w:tcBorders>
            <w:shd w:val="clear" w:color="auto" w:fill="auto"/>
            <w:noWrap/>
            <w:vAlign w:val="center"/>
            <w:hideMark/>
          </w:tcPr>
          <w:p w14:paraId="0AF2F20F" w14:textId="13613AC9"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r>
      <w:tr w:rsidR="00F45D95" w:rsidRPr="00F45D95" w14:paraId="12FE62EC" w14:textId="77777777" w:rsidTr="00F45D9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30F61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F (optional)</w:t>
            </w:r>
          </w:p>
        </w:tc>
        <w:tc>
          <w:tcPr>
            <w:tcW w:w="1089" w:type="dxa"/>
            <w:tcBorders>
              <w:top w:val="nil"/>
              <w:left w:val="single" w:sz="8" w:space="0" w:color="auto"/>
              <w:bottom w:val="single" w:sz="8" w:space="0" w:color="auto"/>
              <w:right w:val="nil"/>
            </w:tcBorders>
            <w:shd w:val="clear" w:color="auto" w:fill="auto"/>
            <w:noWrap/>
            <w:vAlign w:val="center"/>
            <w:hideMark/>
          </w:tcPr>
          <w:p w14:paraId="565D0B1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0.01%</w:t>
            </w:r>
          </w:p>
        </w:tc>
        <w:tc>
          <w:tcPr>
            <w:tcW w:w="1089" w:type="dxa"/>
            <w:tcBorders>
              <w:top w:val="nil"/>
              <w:left w:val="nil"/>
              <w:bottom w:val="single" w:sz="8" w:space="0" w:color="auto"/>
              <w:right w:val="nil"/>
            </w:tcBorders>
            <w:shd w:val="clear" w:color="auto" w:fill="auto"/>
            <w:noWrap/>
            <w:vAlign w:val="center"/>
            <w:hideMark/>
          </w:tcPr>
          <w:p w14:paraId="4A80846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-0.86%</w:t>
            </w:r>
          </w:p>
        </w:tc>
        <w:tc>
          <w:tcPr>
            <w:tcW w:w="1089" w:type="dxa"/>
            <w:tcBorders>
              <w:top w:val="nil"/>
              <w:left w:val="nil"/>
              <w:bottom w:val="single" w:sz="8" w:space="0" w:color="auto"/>
              <w:right w:val="single" w:sz="4" w:space="0" w:color="auto"/>
            </w:tcBorders>
            <w:shd w:val="clear" w:color="auto" w:fill="auto"/>
            <w:noWrap/>
            <w:vAlign w:val="center"/>
            <w:hideMark/>
          </w:tcPr>
          <w:p w14:paraId="3F63F24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-1.11%</w:t>
            </w:r>
          </w:p>
        </w:tc>
        <w:tc>
          <w:tcPr>
            <w:tcW w:w="890" w:type="dxa"/>
            <w:tcBorders>
              <w:top w:val="nil"/>
              <w:left w:val="nil"/>
              <w:bottom w:val="single" w:sz="8" w:space="0" w:color="auto"/>
              <w:right w:val="nil"/>
            </w:tcBorders>
            <w:shd w:val="clear" w:color="auto" w:fill="auto"/>
            <w:noWrap/>
            <w:vAlign w:val="center"/>
            <w:hideMark/>
          </w:tcPr>
          <w:p w14:paraId="7851801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single" w:sz="8" w:space="0" w:color="auto"/>
              <w:right w:val="single" w:sz="8" w:space="0" w:color="auto"/>
            </w:tcBorders>
            <w:shd w:val="clear" w:color="auto" w:fill="auto"/>
            <w:noWrap/>
            <w:vAlign w:val="center"/>
            <w:hideMark/>
          </w:tcPr>
          <w:p w14:paraId="69AC5323" w14:textId="76C85292"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98%</w:t>
            </w:r>
          </w:p>
        </w:tc>
      </w:tr>
      <w:tr w:rsidR="00F45D95" w:rsidRPr="00F45D95" w14:paraId="369573A7"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4425BF3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772585C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7589491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089" w:type="dxa"/>
            <w:tcBorders>
              <w:top w:val="nil"/>
              <w:left w:val="nil"/>
              <w:bottom w:val="nil"/>
              <w:right w:val="nil"/>
            </w:tcBorders>
            <w:shd w:val="clear" w:color="auto" w:fill="auto"/>
            <w:noWrap/>
            <w:vAlign w:val="bottom"/>
            <w:hideMark/>
          </w:tcPr>
          <w:p w14:paraId="2EC569C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0" w:type="dxa"/>
            <w:tcBorders>
              <w:top w:val="nil"/>
              <w:left w:val="nil"/>
              <w:bottom w:val="nil"/>
              <w:right w:val="nil"/>
            </w:tcBorders>
            <w:shd w:val="clear" w:color="auto" w:fill="auto"/>
            <w:noWrap/>
            <w:vAlign w:val="bottom"/>
            <w:hideMark/>
          </w:tcPr>
          <w:p w14:paraId="66786F6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43" w:type="dxa"/>
            <w:tcBorders>
              <w:top w:val="nil"/>
              <w:left w:val="nil"/>
              <w:bottom w:val="nil"/>
              <w:right w:val="nil"/>
            </w:tcBorders>
            <w:shd w:val="clear" w:color="auto" w:fill="auto"/>
            <w:noWrap/>
            <w:vAlign w:val="bottom"/>
            <w:hideMark/>
          </w:tcPr>
          <w:p w14:paraId="3555C5E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r>
      <w:tr w:rsidR="00F45D95" w:rsidRPr="00F45D95" w14:paraId="4AA183E2"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1E828D8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7B84C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 xml:space="preserve">Low delay P Main10 </w:t>
            </w:r>
          </w:p>
        </w:tc>
      </w:tr>
      <w:tr w:rsidR="00F45D95" w:rsidRPr="00F45D95" w14:paraId="4913CFD2"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314D5AC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A070C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Over VTM-2.0.1_NOALF</w:t>
            </w:r>
          </w:p>
        </w:tc>
      </w:tr>
      <w:tr w:rsidR="00F45D95" w:rsidRPr="00F45D95" w14:paraId="6EAA34E4" w14:textId="77777777" w:rsidTr="00F45D95">
        <w:trPr>
          <w:trHeight w:val="255"/>
          <w:jc w:val="center"/>
        </w:trPr>
        <w:tc>
          <w:tcPr>
            <w:tcW w:w="1640" w:type="dxa"/>
            <w:tcBorders>
              <w:top w:val="nil"/>
              <w:left w:val="nil"/>
              <w:bottom w:val="nil"/>
              <w:right w:val="nil"/>
            </w:tcBorders>
            <w:shd w:val="clear" w:color="auto" w:fill="auto"/>
            <w:noWrap/>
            <w:vAlign w:val="center"/>
            <w:hideMark/>
          </w:tcPr>
          <w:p w14:paraId="18188E6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single" w:sz="8" w:space="0" w:color="auto"/>
              <w:bottom w:val="single" w:sz="8" w:space="0" w:color="auto"/>
              <w:right w:val="nil"/>
            </w:tcBorders>
            <w:shd w:val="clear" w:color="auto" w:fill="auto"/>
            <w:noWrap/>
            <w:vAlign w:val="center"/>
            <w:hideMark/>
          </w:tcPr>
          <w:p w14:paraId="011C84A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Y</w:t>
            </w:r>
          </w:p>
        </w:tc>
        <w:tc>
          <w:tcPr>
            <w:tcW w:w="1089" w:type="dxa"/>
            <w:tcBorders>
              <w:top w:val="nil"/>
              <w:left w:val="nil"/>
              <w:bottom w:val="single" w:sz="8" w:space="0" w:color="auto"/>
              <w:right w:val="nil"/>
            </w:tcBorders>
            <w:shd w:val="clear" w:color="auto" w:fill="auto"/>
            <w:noWrap/>
            <w:vAlign w:val="center"/>
            <w:hideMark/>
          </w:tcPr>
          <w:p w14:paraId="3E18BB3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U</w:t>
            </w:r>
          </w:p>
        </w:tc>
        <w:tc>
          <w:tcPr>
            <w:tcW w:w="1089" w:type="dxa"/>
            <w:tcBorders>
              <w:top w:val="nil"/>
              <w:left w:val="nil"/>
              <w:bottom w:val="single" w:sz="8" w:space="0" w:color="auto"/>
              <w:right w:val="single" w:sz="4" w:space="0" w:color="auto"/>
            </w:tcBorders>
            <w:shd w:val="clear" w:color="auto" w:fill="auto"/>
            <w:noWrap/>
            <w:vAlign w:val="center"/>
            <w:hideMark/>
          </w:tcPr>
          <w:p w14:paraId="55D3766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V</w:t>
            </w:r>
          </w:p>
        </w:tc>
        <w:tc>
          <w:tcPr>
            <w:tcW w:w="890" w:type="dxa"/>
            <w:tcBorders>
              <w:top w:val="nil"/>
              <w:left w:val="nil"/>
              <w:bottom w:val="single" w:sz="8" w:space="0" w:color="auto"/>
              <w:right w:val="nil"/>
            </w:tcBorders>
            <w:shd w:val="clear" w:color="auto" w:fill="auto"/>
            <w:noWrap/>
            <w:vAlign w:val="center"/>
            <w:hideMark/>
          </w:tcPr>
          <w:p w14:paraId="2C71A2D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EncT</w:t>
            </w:r>
          </w:p>
        </w:tc>
        <w:tc>
          <w:tcPr>
            <w:tcW w:w="1143" w:type="dxa"/>
            <w:tcBorders>
              <w:top w:val="nil"/>
              <w:left w:val="nil"/>
              <w:bottom w:val="single" w:sz="8" w:space="0" w:color="auto"/>
              <w:right w:val="single" w:sz="8" w:space="0" w:color="auto"/>
            </w:tcBorders>
            <w:shd w:val="clear" w:color="auto" w:fill="auto"/>
            <w:noWrap/>
            <w:vAlign w:val="center"/>
            <w:hideMark/>
          </w:tcPr>
          <w:p w14:paraId="1E81A52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DecT</w:t>
            </w:r>
          </w:p>
        </w:tc>
      </w:tr>
      <w:tr w:rsidR="00F45D95" w:rsidRPr="00F45D95" w14:paraId="42C696C2"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BBF99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A1</w:t>
            </w:r>
          </w:p>
        </w:tc>
        <w:tc>
          <w:tcPr>
            <w:tcW w:w="1089" w:type="dxa"/>
            <w:tcBorders>
              <w:top w:val="nil"/>
              <w:left w:val="nil"/>
              <w:bottom w:val="nil"/>
              <w:right w:val="nil"/>
            </w:tcBorders>
            <w:shd w:val="clear" w:color="auto" w:fill="auto"/>
            <w:noWrap/>
            <w:vAlign w:val="center"/>
            <w:hideMark/>
          </w:tcPr>
          <w:p w14:paraId="50635CA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0EE5D54D"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089" w:type="dxa"/>
            <w:tcBorders>
              <w:top w:val="nil"/>
              <w:left w:val="nil"/>
              <w:bottom w:val="nil"/>
              <w:right w:val="single" w:sz="4" w:space="0" w:color="auto"/>
            </w:tcBorders>
            <w:shd w:val="clear" w:color="auto" w:fill="auto"/>
            <w:noWrap/>
            <w:vAlign w:val="center"/>
            <w:hideMark/>
          </w:tcPr>
          <w:p w14:paraId="223496A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568480E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3451D78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r>
      <w:tr w:rsidR="00F45D95" w:rsidRPr="00F45D95" w14:paraId="330B485E"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92713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A2</w:t>
            </w:r>
          </w:p>
        </w:tc>
        <w:tc>
          <w:tcPr>
            <w:tcW w:w="1089" w:type="dxa"/>
            <w:tcBorders>
              <w:top w:val="nil"/>
              <w:left w:val="nil"/>
              <w:bottom w:val="nil"/>
              <w:right w:val="nil"/>
            </w:tcBorders>
            <w:shd w:val="clear" w:color="auto" w:fill="auto"/>
            <w:noWrap/>
            <w:vAlign w:val="center"/>
            <w:hideMark/>
          </w:tcPr>
          <w:p w14:paraId="280DEB3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089" w:type="dxa"/>
            <w:tcBorders>
              <w:top w:val="nil"/>
              <w:left w:val="nil"/>
              <w:bottom w:val="nil"/>
              <w:right w:val="nil"/>
            </w:tcBorders>
            <w:shd w:val="clear" w:color="auto" w:fill="auto"/>
            <w:noWrap/>
            <w:vAlign w:val="center"/>
            <w:hideMark/>
          </w:tcPr>
          <w:p w14:paraId="3904E16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9" w:type="dxa"/>
            <w:tcBorders>
              <w:top w:val="nil"/>
              <w:left w:val="nil"/>
              <w:bottom w:val="nil"/>
              <w:right w:val="single" w:sz="4" w:space="0" w:color="auto"/>
            </w:tcBorders>
            <w:shd w:val="clear" w:color="auto" w:fill="auto"/>
            <w:noWrap/>
            <w:vAlign w:val="center"/>
            <w:hideMark/>
          </w:tcPr>
          <w:p w14:paraId="0B4869D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890" w:type="dxa"/>
            <w:tcBorders>
              <w:top w:val="nil"/>
              <w:left w:val="nil"/>
              <w:bottom w:val="nil"/>
              <w:right w:val="nil"/>
            </w:tcBorders>
            <w:shd w:val="clear" w:color="auto" w:fill="auto"/>
            <w:noWrap/>
            <w:vAlign w:val="center"/>
            <w:hideMark/>
          </w:tcPr>
          <w:p w14:paraId="741117C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8" w:space="0" w:color="auto"/>
            </w:tcBorders>
            <w:shd w:val="clear" w:color="auto" w:fill="auto"/>
            <w:noWrap/>
            <w:vAlign w:val="center"/>
            <w:hideMark/>
          </w:tcPr>
          <w:p w14:paraId="4EC9E96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 xml:space="preserve">　</w:t>
            </w:r>
          </w:p>
        </w:tc>
      </w:tr>
      <w:tr w:rsidR="00F45D95" w:rsidRPr="00F45D95" w14:paraId="41DF9325"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E409F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B</w:t>
            </w:r>
          </w:p>
        </w:tc>
        <w:tc>
          <w:tcPr>
            <w:tcW w:w="1089" w:type="dxa"/>
            <w:tcBorders>
              <w:top w:val="nil"/>
              <w:left w:val="nil"/>
              <w:bottom w:val="nil"/>
              <w:right w:val="nil"/>
            </w:tcBorders>
            <w:shd w:val="clear" w:color="auto" w:fill="auto"/>
            <w:noWrap/>
            <w:vAlign w:val="center"/>
            <w:hideMark/>
          </w:tcPr>
          <w:p w14:paraId="115F8EC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-0.15%</w:t>
            </w:r>
          </w:p>
        </w:tc>
        <w:tc>
          <w:tcPr>
            <w:tcW w:w="1089" w:type="dxa"/>
            <w:tcBorders>
              <w:top w:val="nil"/>
              <w:left w:val="nil"/>
              <w:bottom w:val="nil"/>
              <w:right w:val="nil"/>
            </w:tcBorders>
            <w:shd w:val="clear" w:color="auto" w:fill="auto"/>
            <w:noWrap/>
            <w:vAlign w:val="center"/>
            <w:hideMark/>
          </w:tcPr>
          <w:p w14:paraId="19F4D1F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-2.52%</w:t>
            </w:r>
          </w:p>
        </w:tc>
        <w:tc>
          <w:tcPr>
            <w:tcW w:w="1089" w:type="dxa"/>
            <w:tcBorders>
              <w:top w:val="nil"/>
              <w:left w:val="nil"/>
              <w:bottom w:val="nil"/>
              <w:right w:val="single" w:sz="4" w:space="0" w:color="auto"/>
            </w:tcBorders>
            <w:shd w:val="clear" w:color="auto" w:fill="auto"/>
            <w:noWrap/>
            <w:vAlign w:val="center"/>
            <w:hideMark/>
          </w:tcPr>
          <w:p w14:paraId="6027C59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-2.62%</w:t>
            </w:r>
          </w:p>
        </w:tc>
        <w:tc>
          <w:tcPr>
            <w:tcW w:w="890" w:type="dxa"/>
            <w:tcBorders>
              <w:top w:val="nil"/>
              <w:left w:val="nil"/>
              <w:bottom w:val="nil"/>
              <w:right w:val="nil"/>
            </w:tcBorders>
            <w:shd w:val="clear" w:color="auto" w:fill="auto"/>
            <w:noWrap/>
            <w:vAlign w:val="center"/>
            <w:hideMark/>
          </w:tcPr>
          <w:p w14:paraId="70D55D3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100%</w:t>
            </w:r>
          </w:p>
        </w:tc>
        <w:tc>
          <w:tcPr>
            <w:tcW w:w="1143" w:type="dxa"/>
            <w:tcBorders>
              <w:top w:val="nil"/>
              <w:left w:val="nil"/>
              <w:bottom w:val="nil"/>
              <w:right w:val="single" w:sz="8" w:space="0" w:color="auto"/>
            </w:tcBorders>
            <w:shd w:val="clear" w:color="auto" w:fill="auto"/>
            <w:noWrap/>
            <w:vAlign w:val="center"/>
            <w:hideMark/>
          </w:tcPr>
          <w:p w14:paraId="446716B9" w14:textId="27614D4D"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r>
      <w:tr w:rsidR="00F45D95" w:rsidRPr="00F45D95" w14:paraId="66C0B13C"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CC76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C</w:t>
            </w:r>
          </w:p>
        </w:tc>
        <w:tc>
          <w:tcPr>
            <w:tcW w:w="1089" w:type="dxa"/>
            <w:tcBorders>
              <w:top w:val="nil"/>
              <w:left w:val="nil"/>
              <w:bottom w:val="nil"/>
              <w:right w:val="nil"/>
            </w:tcBorders>
            <w:shd w:val="clear" w:color="auto" w:fill="auto"/>
            <w:noWrap/>
            <w:vAlign w:val="center"/>
            <w:hideMark/>
          </w:tcPr>
          <w:p w14:paraId="201AE03D"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-0.01%</w:t>
            </w:r>
          </w:p>
        </w:tc>
        <w:tc>
          <w:tcPr>
            <w:tcW w:w="1089" w:type="dxa"/>
            <w:tcBorders>
              <w:top w:val="nil"/>
              <w:left w:val="nil"/>
              <w:bottom w:val="nil"/>
              <w:right w:val="nil"/>
            </w:tcBorders>
            <w:shd w:val="clear" w:color="auto" w:fill="auto"/>
            <w:noWrap/>
            <w:vAlign w:val="center"/>
            <w:hideMark/>
          </w:tcPr>
          <w:p w14:paraId="4219368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-0.64%</w:t>
            </w:r>
          </w:p>
        </w:tc>
        <w:tc>
          <w:tcPr>
            <w:tcW w:w="1089" w:type="dxa"/>
            <w:tcBorders>
              <w:top w:val="nil"/>
              <w:left w:val="nil"/>
              <w:bottom w:val="nil"/>
              <w:right w:val="single" w:sz="4" w:space="0" w:color="auto"/>
            </w:tcBorders>
            <w:shd w:val="clear" w:color="auto" w:fill="auto"/>
            <w:noWrap/>
            <w:vAlign w:val="center"/>
            <w:hideMark/>
          </w:tcPr>
          <w:p w14:paraId="5C4D1BD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-1.02%</w:t>
            </w:r>
          </w:p>
        </w:tc>
        <w:tc>
          <w:tcPr>
            <w:tcW w:w="890" w:type="dxa"/>
            <w:tcBorders>
              <w:top w:val="nil"/>
              <w:left w:val="nil"/>
              <w:bottom w:val="nil"/>
              <w:right w:val="nil"/>
            </w:tcBorders>
            <w:shd w:val="clear" w:color="auto" w:fill="auto"/>
            <w:noWrap/>
            <w:vAlign w:val="center"/>
            <w:hideMark/>
          </w:tcPr>
          <w:p w14:paraId="15315E7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99%</w:t>
            </w:r>
          </w:p>
        </w:tc>
        <w:tc>
          <w:tcPr>
            <w:tcW w:w="1143" w:type="dxa"/>
            <w:tcBorders>
              <w:top w:val="nil"/>
              <w:left w:val="nil"/>
              <w:bottom w:val="nil"/>
              <w:right w:val="single" w:sz="8" w:space="0" w:color="auto"/>
            </w:tcBorders>
            <w:shd w:val="clear" w:color="auto" w:fill="auto"/>
            <w:noWrap/>
            <w:vAlign w:val="center"/>
            <w:hideMark/>
          </w:tcPr>
          <w:p w14:paraId="2202F6BF" w14:textId="6D003FFE"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09242306" w14:textId="77777777" w:rsidTr="00F45D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C3F50"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E</w:t>
            </w:r>
          </w:p>
        </w:tc>
        <w:tc>
          <w:tcPr>
            <w:tcW w:w="1089" w:type="dxa"/>
            <w:tcBorders>
              <w:top w:val="nil"/>
              <w:left w:val="nil"/>
              <w:bottom w:val="nil"/>
              <w:right w:val="nil"/>
            </w:tcBorders>
            <w:shd w:val="clear" w:color="auto" w:fill="auto"/>
            <w:noWrap/>
            <w:vAlign w:val="center"/>
            <w:hideMark/>
          </w:tcPr>
          <w:p w14:paraId="32F5A4D9"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-0.26%</w:t>
            </w:r>
          </w:p>
        </w:tc>
        <w:tc>
          <w:tcPr>
            <w:tcW w:w="1089" w:type="dxa"/>
            <w:tcBorders>
              <w:top w:val="nil"/>
              <w:left w:val="nil"/>
              <w:bottom w:val="nil"/>
              <w:right w:val="nil"/>
            </w:tcBorders>
            <w:shd w:val="clear" w:color="auto" w:fill="auto"/>
            <w:noWrap/>
            <w:vAlign w:val="center"/>
            <w:hideMark/>
          </w:tcPr>
          <w:p w14:paraId="14C1E8E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-2.51%</w:t>
            </w:r>
          </w:p>
        </w:tc>
        <w:tc>
          <w:tcPr>
            <w:tcW w:w="1089" w:type="dxa"/>
            <w:tcBorders>
              <w:top w:val="nil"/>
              <w:left w:val="nil"/>
              <w:bottom w:val="nil"/>
              <w:right w:val="single" w:sz="4" w:space="0" w:color="auto"/>
            </w:tcBorders>
            <w:shd w:val="clear" w:color="auto" w:fill="auto"/>
            <w:noWrap/>
            <w:vAlign w:val="center"/>
            <w:hideMark/>
          </w:tcPr>
          <w:p w14:paraId="6E11D2F7"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-2.68%</w:t>
            </w:r>
          </w:p>
        </w:tc>
        <w:tc>
          <w:tcPr>
            <w:tcW w:w="890" w:type="dxa"/>
            <w:tcBorders>
              <w:top w:val="nil"/>
              <w:left w:val="nil"/>
              <w:bottom w:val="nil"/>
              <w:right w:val="nil"/>
            </w:tcBorders>
            <w:shd w:val="clear" w:color="auto" w:fill="auto"/>
            <w:noWrap/>
            <w:vAlign w:val="center"/>
            <w:hideMark/>
          </w:tcPr>
          <w:p w14:paraId="3CD74C23"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94%</w:t>
            </w:r>
          </w:p>
        </w:tc>
        <w:tc>
          <w:tcPr>
            <w:tcW w:w="1143" w:type="dxa"/>
            <w:tcBorders>
              <w:top w:val="nil"/>
              <w:left w:val="nil"/>
              <w:bottom w:val="nil"/>
              <w:right w:val="single" w:sz="8" w:space="0" w:color="auto"/>
            </w:tcBorders>
            <w:shd w:val="clear" w:color="auto" w:fill="auto"/>
            <w:noWrap/>
            <w:vAlign w:val="center"/>
            <w:hideMark/>
          </w:tcPr>
          <w:p w14:paraId="2A909EAD" w14:textId="4EAA3E42"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F45D95" w:rsidRPr="00F45D95" w14:paraId="7C18550A" w14:textId="77777777" w:rsidTr="00F45D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605E4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45D95">
              <w:rPr>
                <w:rFonts w:ascii="Arial" w:eastAsia="ＭＳ Ｐゴシック" w:hAnsi="Arial" w:cs="Arial"/>
                <w:b/>
                <w:bCs/>
                <w:color w:val="000000"/>
                <w:sz w:val="18"/>
                <w:szCs w:val="18"/>
                <w:lang w:eastAsia="ja-JP"/>
              </w:rPr>
              <w:t>Overall</w:t>
            </w:r>
          </w:p>
        </w:tc>
        <w:tc>
          <w:tcPr>
            <w:tcW w:w="1089" w:type="dxa"/>
            <w:tcBorders>
              <w:top w:val="single" w:sz="8" w:space="0" w:color="auto"/>
              <w:left w:val="nil"/>
              <w:bottom w:val="nil"/>
              <w:right w:val="nil"/>
            </w:tcBorders>
            <w:shd w:val="clear" w:color="auto" w:fill="auto"/>
            <w:noWrap/>
            <w:vAlign w:val="center"/>
            <w:hideMark/>
          </w:tcPr>
          <w:p w14:paraId="6E0E372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-0.13%</w:t>
            </w:r>
          </w:p>
        </w:tc>
        <w:tc>
          <w:tcPr>
            <w:tcW w:w="1089" w:type="dxa"/>
            <w:tcBorders>
              <w:top w:val="single" w:sz="8" w:space="0" w:color="auto"/>
              <w:left w:val="nil"/>
              <w:bottom w:val="nil"/>
              <w:right w:val="nil"/>
            </w:tcBorders>
            <w:shd w:val="clear" w:color="auto" w:fill="auto"/>
            <w:noWrap/>
            <w:vAlign w:val="center"/>
            <w:hideMark/>
          </w:tcPr>
          <w:p w14:paraId="326730E2"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-1.89%</w:t>
            </w:r>
          </w:p>
        </w:tc>
        <w:tc>
          <w:tcPr>
            <w:tcW w:w="1089" w:type="dxa"/>
            <w:tcBorders>
              <w:top w:val="single" w:sz="8" w:space="0" w:color="auto"/>
              <w:left w:val="nil"/>
              <w:bottom w:val="nil"/>
              <w:right w:val="single" w:sz="4" w:space="0" w:color="auto"/>
            </w:tcBorders>
            <w:shd w:val="clear" w:color="auto" w:fill="auto"/>
            <w:noWrap/>
            <w:vAlign w:val="center"/>
            <w:hideMark/>
          </w:tcPr>
          <w:p w14:paraId="3BCB13DC"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-2.10%</w:t>
            </w:r>
          </w:p>
        </w:tc>
        <w:tc>
          <w:tcPr>
            <w:tcW w:w="890" w:type="dxa"/>
            <w:tcBorders>
              <w:top w:val="single" w:sz="8" w:space="0" w:color="auto"/>
              <w:left w:val="nil"/>
              <w:bottom w:val="nil"/>
              <w:right w:val="nil"/>
            </w:tcBorders>
            <w:shd w:val="clear" w:color="auto" w:fill="auto"/>
            <w:noWrap/>
            <w:vAlign w:val="center"/>
            <w:hideMark/>
          </w:tcPr>
          <w:p w14:paraId="78C5BCE1"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98%</w:t>
            </w:r>
          </w:p>
        </w:tc>
        <w:tc>
          <w:tcPr>
            <w:tcW w:w="1143" w:type="dxa"/>
            <w:tcBorders>
              <w:top w:val="single" w:sz="8" w:space="0" w:color="auto"/>
              <w:left w:val="nil"/>
              <w:bottom w:val="nil"/>
              <w:right w:val="single" w:sz="8" w:space="0" w:color="auto"/>
            </w:tcBorders>
            <w:shd w:val="clear" w:color="auto" w:fill="auto"/>
            <w:noWrap/>
            <w:vAlign w:val="center"/>
            <w:hideMark/>
          </w:tcPr>
          <w:p w14:paraId="54EBFB66" w14:textId="722B314D"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7946EEF5" w14:textId="77777777" w:rsidTr="00F45D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834A6E"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D</w:t>
            </w:r>
          </w:p>
        </w:tc>
        <w:tc>
          <w:tcPr>
            <w:tcW w:w="1089" w:type="dxa"/>
            <w:tcBorders>
              <w:top w:val="single" w:sz="8" w:space="0" w:color="auto"/>
              <w:left w:val="single" w:sz="8" w:space="0" w:color="auto"/>
              <w:bottom w:val="nil"/>
              <w:right w:val="nil"/>
            </w:tcBorders>
            <w:shd w:val="clear" w:color="auto" w:fill="auto"/>
            <w:noWrap/>
            <w:vAlign w:val="center"/>
            <w:hideMark/>
          </w:tcPr>
          <w:p w14:paraId="63CB4A1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-0.03%</w:t>
            </w:r>
          </w:p>
        </w:tc>
        <w:tc>
          <w:tcPr>
            <w:tcW w:w="1089" w:type="dxa"/>
            <w:tcBorders>
              <w:top w:val="single" w:sz="8" w:space="0" w:color="auto"/>
              <w:left w:val="nil"/>
              <w:bottom w:val="nil"/>
              <w:right w:val="nil"/>
            </w:tcBorders>
            <w:shd w:val="clear" w:color="auto" w:fill="auto"/>
            <w:noWrap/>
            <w:vAlign w:val="center"/>
            <w:hideMark/>
          </w:tcPr>
          <w:p w14:paraId="08E5E598"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-1.36%</w:t>
            </w:r>
          </w:p>
        </w:tc>
        <w:tc>
          <w:tcPr>
            <w:tcW w:w="1089" w:type="dxa"/>
            <w:tcBorders>
              <w:top w:val="single" w:sz="8" w:space="0" w:color="auto"/>
              <w:left w:val="nil"/>
              <w:bottom w:val="nil"/>
              <w:right w:val="single" w:sz="4" w:space="0" w:color="auto"/>
            </w:tcBorders>
            <w:shd w:val="clear" w:color="auto" w:fill="auto"/>
            <w:noWrap/>
            <w:vAlign w:val="center"/>
            <w:hideMark/>
          </w:tcPr>
          <w:p w14:paraId="76A5A326"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-1.13%</w:t>
            </w:r>
          </w:p>
        </w:tc>
        <w:tc>
          <w:tcPr>
            <w:tcW w:w="890" w:type="dxa"/>
            <w:tcBorders>
              <w:top w:val="single" w:sz="8" w:space="0" w:color="auto"/>
              <w:left w:val="nil"/>
              <w:bottom w:val="nil"/>
              <w:right w:val="nil"/>
            </w:tcBorders>
            <w:shd w:val="clear" w:color="auto" w:fill="auto"/>
            <w:noWrap/>
            <w:vAlign w:val="center"/>
            <w:hideMark/>
          </w:tcPr>
          <w:p w14:paraId="4B70EC1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98%</w:t>
            </w:r>
          </w:p>
        </w:tc>
        <w:tc>
          <w:tcPr>
            <w:tcW w:w="1143" w:type="dxa"/>
            <w:tcBorders>
              <w:top w:val="single" w:sz="8" w:space="0" w:color="auto"/>
              <w:left w:val="nil"/>
              <w:bottom w:val="nil"/>
              <w:right w:val="single" w:sz="8" w:space="0" w:color="auto"/>
            </w:tcBorders>
            <w:shd w:val="clear" w:color="auto" w:fill="auto"/>
            <w:noWrap/>
            <w:vAlign w:val="center"/>
            <w:hideMark/>
          </w:tcPr>
          <w:p w14:paraId="461D9E19" w14:textId="03411F35" w:rsidR="00F45D95" w:rsidRPr="00F45D95" w:rsidRDefault="00F9337D"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F45D95" w:rsidRPr="00F45D95" w14:paraId="4BC94D0D" w14:textId="77777777" w:rsidTr="00F45D9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4A30F4"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Class F (optional)</w:t>
            </w:r>
          </w:p>
        </w:tc>
        <w:tc>
          <w:tcPr>
            <w:tcW w:w="1089" w:type="dxa"/>
            <w:tcBorders>
              <w:top w:val="nil"/>
              <w:left w:val="single" w:sz="8" w:space="0" w:color="auto"/>
              <w:bottom w:val="single" w:sz="8" w:space="0" w:color="auto"/>
              <w:right w:val="nil"/>
            </w:tcBorders>
            <w:shd w:val="clear" w:color="auto" w:fill="auto"/>
            <w:noWrap/>
            <w:vAlign w:val="center"/>
            <w:hideMark/>
          </w:tcPr>
          <w:p w14:paraId="0644D58A"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0.01%</w:t>
            </w:r>
          </w:p>
        </w:tc>
        <w:tc>
          <w:tcPr>
            <w:tcW w:w="1089" w:type="dxa"/>
            <w:tcBorders>
              <w:top w:val="nil"/>
              <w:left w:val="nil"/>
              <w:bottom w:val="single" w:sz="8" w:space="0" w:color="auto"/>
              <w:right w:val="nil"/>
            </w:tcBorders>
            <w:shd w:val="clear" w:color="auto" w:fill="auto"/>
            <w:noWrap/>
            <w:vAlign w:val="center"/>
            <w:hideMark/>
          </w:tcPr>
          <w:p w14:paraId="19C0BAE5"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-1.03%</w:t>
            </w:r>
          </w:p>
        </w:tc>
        <w:tc>
          <w:tcPr>
            <w:tcW w:w="1089" w:type="dxa"/>
            <w:tcBorders>
              <w:top w:val="nil"/>
              <w:left w:val="nil"/>
              <w:bottom w:val="single" w:sz="8" w:space="0" w:color="auto"/>
              <w:right w:val="single" w:sz="4" w:space="0" w:color="auto"/>
            </w:tcBorders>
            <w:shd w:val="clear" w:color="auto" w:fill="auto"/>
            <w:noWrap/>
            <w:vAlign w:val="center"/>
            <w:hideMark/>
          </w:tcPr>
          <w:p w14:paraId="11CE99AB"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-1.40%</w:t>
            </w:r>
          </w:p>
        </w:tc>
        <w:tc>
          <w:tcPr>
            <w:tcW w:w="890" w:type="dxa"/>
            <w:tcBorders>
              <w:top w:val="nil"/>
              <w:left w:val="nil"/>
              <w:bottom w:val="single" w:sz="8" w:space="0" w:color="auto"/>
              <w:right w:val="nil"/>
            </w:tcBorders>
            <w:shd w:val="clear" w:color="auto" w:fill="auto"/>
            <w:noWrap/>
            <w:vAlign w:val="center"/>
            <w:hideMark/>
          </w:tcPr>
          <w:p w14:paraId="3DE9EA9F" w14:textId="77777777" w:rsidR="00F45D95" w:rsidRPr="00F45D95" w:rsidRDefault="00F45D95" w:rsidP="00F45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45D95">
              <w:rPr>
                <w:rFonts w:ascii="Arial" w:eastAsia="ＭＳ Ｐゴシック" w:hAnsi="Arial" w:cs="Arial"/>
                <w:color w:val="000000"/>
                <w:sz w:val="18"/>
                <w:szCs w:val="18"/>
                <w:lang w:eastAsia="ja-JP"/>
              </w:rPr>
              <w:t>93%</w:t>
            </w:r>
          </w:p>
        </w:tc>
        <w:tc>
          <w:tcPr>
            <w:tcW w:w="1143" w:type="dxa"/>
            <w:tcBorders>
              <w:top w:val="nil"/>
              <w:left w:val="nil"/>
              <w:bottom w:val="single" w:sz="8" w:space="0" w:color="auto"/>
              <w:right w:val="single" w:sz="8" w:space="0" w:color="auto"/>
            </w:tcBorders>
            <w:shd w:val="clear" w:color="auto" w:fill="auto"/>
            <w:noWrap/>
            <w:vAlign w:val="center"/>
            <w:hideMark/>
          </w:tcPr>
          <w:p w14:paraId="51DAA3C3" w14:textId="3C5DC2E0" w:rsidR="00F45D95" w:rsidRPr="00F45D95" w:rsidRDefault="00F9337D" w:rsidP="00F45D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bl>
    <w:p w14:paraId="1466FB73" w14:textId="7D2CB0CA" w:rsidR="00F45D95" w:rsidRDefault="00F45D95" w:rsidP="00F45D95">
      <w:pPr>
        <w:pStyle w:val="ad"/>
        <w:jc w:val="center"/>
        <w:rPr>
          <w:lang w:eastAsia="ja-JP"/>
        </w:rPr>
      </w:pPr>
      <w:r>
        <w:t xml:space="preserve">Table </w:t>
      </w:r>
      <w:r w:rsidR="001250BE">
        <w:fldChar w:fldCharType="begin"/>
      </w:r>
      <w:r w:rsidR="001250BE">
        <w:instrText xml:space="preserve"> SEQ Table \* ARABIC </w:instrText>
      </w:r>
      <w:r w:rsidR="001250BE">
        <w:fldChar w:fldCharType="separate"/>
      </w:r>
      <w:r>
        <w:rPr>
          <w:noProof/>
        </w:rPr>
        <w:t>2</w:t>
      </w:r>
      <w:r w:rsidR="001250BE">
        <w:rPr>
          <w:noProof/>
        </w:rPr>
        <w:fldChar w:fldCharType="end"/>
      </w:r>
      <w:r>
        <w:rPr>
          <w:rFonts w:hint="eastAsia"/>
          <w:lang w:eastAsia="ja-JP"/>
        </w:rPr>
        <w:t xml:space="preserve"> </w:t>
      </w:r>
      <w:r w:rsidR="00445686">
        <w:rPr>
          <w:rFonts w:hint="eastAsia"/>
          <w:lang w:eastAsia="ja-JP"/>
        </w:rPr>
        <w:t>Coding performance over VTM-2.0.1 with ALF switched off</w:t>
      </w:r>
    </w:p>
    <w:p w14:paraId="17DD1713" w14:textId="77777777" w:rsidR="00B703DB" w:rsidRDefault="00B703DB" w:rsidP="00B703DB">
      <w:pPr>
        <w:rPr>
          <w:lang w:eastAsia="ja-JP"/>
        </w:rPr>
      </w:pPr>
    </w:p>
    <w:p w14:paraId="1CEFCB26" w14:textId="77777777" w:rsidR="00E37B1A" w:rsidRDefault="00E37B1A" w:rsidP="00B703DB">
      <w:pPr>
        <w:rPr>
          <w:lang w:eastAsia="ja-JP"/>
        </w:rPr>
      </w:pPr>
    </w:p>
    <w:p w14:paraId="3651239B" w14:textId="77777777" w:rsidR="00E37B1A" w:rsidRPr="00B703DB" w:rsidRDefault="00E37B1A" w:rsidP="00B703DB">
      <w:pPr>
        <w:rPr>
          <w:lang w:eastAsia="ja-JP"/>
        </w:rPr>
      </w:pPr>
    </w:p>
    <w:p w14:paraId="241A0DBE" w14:textId="77777777" w:rsidR="0064711F" w:rsidRDefault="0064711F" w:rsidP="0064711F">
      <w:pPr>
        <w:pStyle w:val="1"/>
        <w:rPr>
          <w:lang w:val="en-CA" w:eastAsia="ja-JP"/>
        </w:rPr>
      </w:pPr>
      <w:r>
        <w:rPr>
          <w:lang w:val="en-CA" w:eastAsia="ja-JP"/>
        </w:rPr>
        <w:t>M</w:t>
      </w:r>
      <w:r>
        <w:rPr>
          <w:rFonts w:hint="eastAsia"/>
          <w:lang w:val="en-CA" w:eastAsia="ja-JP"/>
        </w:rPr>
        <w:t>d5sums for subjective test data</w:t>
      </w:r>
    </w:p>
    <w:p w14:paraId="168DEEB8" w14:textId="77777777" w:rsidR="0064711F" w:rsidRDefault="0064711F" w:rsidP="0064711F">
      <w:pPr>
        <w:rPr>
          <w:lang w:val="en-CA" w:eastAsia="ja-JP"/>
        </w:rPr>
      </w:pPr>
      <w:r>
        <w:rPr>
          <w:lang w:val="en-CA" w:eastAsia="ja-JP"/>
        </w:rPr>
        <w:t>T</w:t>
      </w:r>
      <w:r>
        <w:rPr>
          <w:rFonts w:hint="eastAsia"/>
          <w:lang w:val="en-CA" w:eastAsia="ja-JP"/>
        </w:rPr>
        <w:t>he md5sums of reconstructed files for the subjective viewing at ALF switched on and off are provided in Table 3 and Table 4, respectively.</w:t>
      </w:r>
    </w:p>
    <w:p w14:paraId="1C9891B2" w14:textId="77777777" w:rsidR="0064711F" w:rsidRDefault="0064711F" w:rsidP="009234A5">
      <w:pPr>
        <w:rPr>
          <w:szCs w:val="22"/>
          <w:lang w:val="en-CA" w:eastAsia="ja-JP"/>
        </w:rPr>
      </w:pPr>
    </w:p>
    <w:tbl>
      <w:tblPr>
        <w:tblW w:w="7856" w:type="dxa"/>
        <w:tblInd w:w="967" w:type="dxa"/>
        <w:tblCellMar>
          <w:left w:w="0" w:type="dxa"/>
          <w:right w:w="0" w:type="dxa"/>
        </w:tblCellMar>
        <w:tblLook w:val="04A0" w:firstRow="1" w:lastRow="0" w:firstColumn="1" w:lastColumn="0" w:noHBand="0" w:noVBand="1"/>
      </w:tblPr>
      <w:tblGrid>
        <w:gridCol w:w="2457"/>
        <w:gridCol w:w="1128"/>
        <w:gridCol w:w="802"/>
        <w:gridCol w:w="3469"/>
      </w:tblGrid>
      <w:tr w:rsidR="007E256C" w14:paraId="66E8C341" w14:textId="77777777" w:rsidTr="00E753FD">
        <w:trPr>
          <w:trHeight w:val="267"/>
        </w:trPr>
        <w:tc>
          <w:tcPr>
            <w:tcW w:w="2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E7FCB5" w14:textId="77777777" w:rsidR="007E256C" w:rsidRPr="0031169F" w:rsidRDefault="007E256C" w:rsidP="00E753FD">
            <w:pPr>
              <w:rPr>
                <w:rFonts w:ascii="Calibri" w:hAnsi="Calibri"/>
                <w:sz w:val="20"/>
                <w:szCs w:val="21"/>
              </w:rPr>
            </w:pPr>
            <w:r w:rsidRPr="0031169F">
              <w:rPr>
                <w:sz w:val="20"/>
                <w:szCs w:val="21"/>
                <w:lang w:val="de-DE"/>
              </w:rPr>
              <w:t>Name</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65A96" w14:textId="77777777" w:rsidR="007E256C" w:rsidRPr="0031169F" w:rsidRDefault="007E256C" w:rsidP="00E753FD">
            <w:pPr>
              <w:rPr>
                <w:rFonts w:ascii="Calibri" w:hAnsi="Calibri"/>
                <w:sz w:val="20"/>
                <w:szCs w:val="21"/>
              </w:rPr>
            </w:pPr>
            <w:r w:rsidRPr="0031169F">
              <w:rPr>
                <w:sz w:val="20"/>
                <w:szCs w:val="21"/>
                <w:lang w:val="de-DE"/>
              </w:rPr>
              <w:t>Mode</w:t>
            </w:r>
          </w:p>
        </w:tc>
        <w:tc>
          <w:tcPr>
            <w:tcW w:w="8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DF41F" w14:textId="77777777" w:rsidR="007E256C" w:rsidRPr="0031169F" w:rsidRDefault="007E256C" w:rsidP="00E753FD">
            <w:pPr>
              <w:rPr>
                <w:rFonts w:ascii="Calibri" w:hAnsi="Calibri"/>
                <w:sz w:val="20"/>
                <w:szCs w:val="21"/>
              </w:rPr>
            </w:pPr>
            <w:r w:rsidRPr="0031169F">
              <w:rPr>
                <w:sz w:val="20"/>
                <w:szCs w:val="21"/>
                <w:lang w:val="de-DE"/>
              </w:rPr>
              <w:t>QP</w:t>
            </w:r>
          </w:p>
        </w:tc>
        <w:tc>
          <w:tcPr>
            <w:tcW w:w="3469" w:type="dxa"/>
            <w:tcBorders>
              <w:top w:val="single" w:sz="8" w:space="0" w:color="auto"/>
              <w:left w:val="nil"/>
              <w:bottom w:val="single" w:sz="8" w:space="0" w:color="auto"/>
              <w:right w:val="single" w:sz="8" w:space="0" w:color="auto"/>
            </w:tcBorders>
            <w:hideMark/>
          </w:tcPr>
          <w:p w14:paraId="026B3BFB" w14:textId="77777777" w:rsidR="007E256C" w:rsidRPr="0031169F" w:rsidRDefault="007E256C" w:rsidP="00E753FD">
            <w:pPr>
              <w:rPr>
                <w:rFonts w:ascii="Calibri" w:hAnsi="Calibri"/>
                <w:sz w:val="20"/>
                <w:szCs w:val="21"/>
                <w:lang w:val="de-DE"/>
              </w:rPr>
            </w:pPr>
            <w:r w:rsidRPr="0031169F">
              <w:rPr>
                <w:sz w:val="20"/>
                <w:szCs w:val="21"/>
                <w:lang w:val="de-DE"/>
              </w:rPr>
              <w:t>Md5sums</w:t>
            </w:r>
          </w:p>
        </w:tc>
      </w:tr>
      <w:tr w:rsidR="007E256C" w14:paraId="45271A17" w14:textId="77777777" w:rsidTr="00E753FD">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781DD" w14:textId="77777777" w:rsidR="007E256C" w:rsidRPr="0031169F" w:rsidRDefault="007E256C" w:rsidP="00E753FD">
            <w:pPr>
              <w:rPr>
                <w:rFonts w:ascii="Calibri" w:hAnsi="Calibri"/>
                <w:sz w:val="20"/>
                <w:szCs w:val="21"/>
              </w:rPr>
            </w:pPr>
            <w:r w:rsidRPr="0031169F">
              <w:rPr>
                <w:sz w:val="20"/>
                <w:szCs w:val="21"/>
                <w:lang w:val="de-DE"/>
              </w:rPr>
              <w:t>FoodMarket</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715DBF51"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348183EF"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67AF24E4" w14:textId="51DE6FBB" w:rsidR="007E256C" w:rsidRPr="0031169F" w:rsidRDefault="003F5ED1" w:rsidP="00E753FD">
            <w:pPr>
              <w:rPr>
                <w:sz w:val="20"/>
                <w:szCs w:val="21"/>
                <w:lang w:eastAsia="ja-JP"/>
              </w:rPr>
            </w:pPr>
            <w:r w:rsidRPr="003F5ED1">
              <w:rPr>
                <w:sz w:val="20"/>
                <w:szCs w:val="21"/>
                <w:lang w:eastAsia="ja-JP"/>
              </w:rPr>
              <w:t>af3c58e3ff20672fe623b3ce0c543d37</w:t>
            </w:r>
          </w:p>
        </w:tc>
      </w:tr>
      <w:tr w:rsidR="007E256C" w14:paraId="277F3668"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0C757" w14:textId="77777777" w:rsidR="007E256C" w:rsidRPr="0031169F" w:rsidRDefault="007E256C" w:rsidP="00E753FD">
            <w:pPr>
              <w:rPr>
                <w:rFonts w:ascii="Calibri" w:hAnsi="Calibri"/>
                <w:sz w:val="20"/>
                <w:szCs w:val="21"/>
              </w:rPr>
            </w:pPr>
            <w:r w:rsidRPr="0031169F">
              <w:rPr>
                <w:sz w:val="20"/>
                <w:szCs w:val="21"/>
                <w:lang w:val="de-DE"/>
              </w:rPr>
              <w:t>Park Running</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6C8C060E"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52D142CB"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40FC3B64" w14:textId="3185E257" w:rsidR="007E256C" w:rsidRPr="0031169F" w:rsidRDefault="003F5ED1" w:rsidP="00E753FD">
            <w:pPr>
              <w:rPr>
                <w:sz w:val="20"/>
                <w:szCs w:val="21"/>
                <w:lang w:eastAsia="ja-JP"/>
              </w:rPr>
            </w:pPr>
            <w:r w:rsidRPr="003F5ED1">
              <w:rPr>
                <w:sz w:val="20"/>
                <w:szCs w:val="21"/>
                <w:lang w:eastAsia="ja-JP"/>
              </w:rPr>
              <w:t>a18bcfb14d36a79b772173ae6d02caa9</w:t>
            </w:r>
          </w:p>
        </w:tc>
      </w:tr>
      <w:tr w:rsidR="007E256C" w14:paraId="1C83153F"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70DC5" w14:textId="77777777" w:rsidR="007E256C" w:rsidRPr="0031169F" w:rsidRDefault="007E256C" w:rsidP="00E753FD">
            <w:pPr>
              <w:rPr>
                <w:rFonts w:ascii="Calibri" w:hAnsi="Calibri"/>
                <w:sz w:val="20"/>
                <w:szCs w:val="21"/>
              </w:rPr>
            </w:pPr>
            <w:r w:rsidRPr="0031169F">
              <w:rPr>
                <w:sz w:val="20"/>
                <w:szCs w:val="21"/>
                <w:lang w:val="de-DE"/>
              </w:rPr>
              <w:t>Campfire</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64B81E2C"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066A7580"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3D2A581D" w14:textId="35AC74DD" w:rsidR="007E256C" w:rsidRPr="0031169F" w:rsidRDefault="003F5ED1" w:rsidP="00E753FD">
            <w:pPr>
              <w:rPr>
                <w:sz w:val="20"/>
                <w:szCs w:val="21"/>
                <w:lang w:eastAsia="ja-JP"/>
              </w:rPr>
            </w:pPr>
            <w:r w:rsidRPr="003F5ED1">
              <w:rPr>
                <w:sz w:val="20"/>
                <w:szCs w:val="21"/>
                <w:lang w:eastAsia="ja-JP"/>
              </w:rPr>
              <w:t>a548fa674315a7fcb90f37aca4adae0f</w:t>
            </w:r>
          </w:p>
        </w:tc>
      </w:tr>
      <w:tr w:rsidR="007E256C" w14:paraId="70C96627" w14:textId="77777777" w:rsidTr="00E753FD">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2DB04" w14:textId="77777777" w:rsidR="007E256C" w:rsidRPr="0031169F" w:rsidRDefault="007E256C" w:rsidP="00E753FD">
            <w:pPr>
              <w:rPr>
                <w:rFonts w:ascii="Calibri" w:hAnsi="Calibri"/>
                <w:sz w:val="20"/>
                <w:szCs w:val="21"/>
              </w:rPr>
            </w:pPr>
            <w:r w:rsidRPr="0031169F">
              <w:rPr>
                <w:sz w:val="20"/>
                <w:szCs w:val="21"/>
                <w:lang w:val="de-DE"/>
              </w:rPr>
              <w:t>Kimono</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13290D16" w14:textId="77777777" w:rsidR="007E256C" w:rsidRPr="0031169F" w:rsidRDefault="007E256C" w:rsidP="00E753FD">
            <w:pPr>
              <w:rPr>
                <w:rFonts w:ascii="Calibri" w:hAnsi="Calibri"/>
                <w:sz w:val="20"/>
                <w:szCs w:val="21"/>
              </w:rPr>
            </w:pPr>
            <w:r w:rsidRPr="0031169F">
              <w:rPr>
                <w:sz w:val="20"/>
                <w:szCs w:val="21"/>
                <w:lang w:val="de-DE"/>
              </w:rPr>
              <w:t>LDB</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28E7B65F"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5C4C28E3" w14:textId="5624BE1B" w:rsidR="007E256C" w:rsidRPr="0031169F" w:rsidRDefault="003F5ED1" w:rsidP="00E753FD">
            <w:pPr>
              <w:rPr>
                <w:sz w:val="20"/>
                <w:szCs w:val="21"/>
                <w:lang w:eastAsia="ja-JP"/>
              </w:rPr>
            </w:pPr>
            <w:r w:rsidRPr="003F5ED1">
              <w:rPr>
                <w:sz w:val="20"/>
                <w:szCs w:val="21"/>
                <w:lang w:eastAsia="ja-JP"/>
              </w:rPr>
              <w:t>97ddd5799c0565305ca9dbede2cb7499</w:t>
            </w:r>
          </w:p>
        </w:tc>
      </w:tr>
      <w:tr w:rsidR="007E256C" w14:paraId="636ED74B"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0D043" w14:textId="77777777" w:rsidR="007E256C" w:rsidRPr="0031169F" w:rsidRDefault="007E256C" w:rsidP="00E753FD">
            <w:pPr>
              <w:rPr>
                <w:rFonts w:ascii="Calibri" w:hAnsi="Calibri"/>
                <w:sz w:val="20"/>
                <w:szCs w:val="21"/>
              </w:rPr>
            </w:pPr>
            <w:r w:rsidRPr="0031169F">
              <w:rPr>
                <w:sz w:val="20"/>
                <w:szCs w:val="21"/>
                <w:lang w:val="de-DE"/>
              </w:rPr>
              <w:t>KristenAndSara</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1222A256" w14:textId="77777777" w:rsidR="007E256C" w:rsidRPr="0031169F" w:rsidRDefault="007E256C" w:rsidP="00E753FD">
            <w:pPr>
              <w:rPr>
                <w:rFonts w:ascii="Calibri" w:hAnsi="Calibri"/>
                <w:sz w:val="20"/>
                <w:szCs w:val="21"/>
              </w:rPr>
            </w:pPr>
            <w:r w:rsidRPr="0031169F">
              <w:rPr>
                <w:sz w:val="20"/>
                <w:szCs w:val="21"/>
                <w:lang w:val="de-DE"/>
              </w:rPr>
              <w:t>LDP</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55BA8ACB"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706B6782" w14:textId="2358E3D2" w:rsidR="007E256C" w:rsidRPr="0031169F" w:rsidRDefault="003F5ED1" w:rsidP="00E753FD">
            <w:pPr>
              <w:rPr>
                <w:sz w:val="20"/>
                <w:szCs w:val="21"/>
                <w:lang w:eastAsia="ja-JP"/>
              </w:rPr>
            </w:pPr>
            <w:r w:rsidRPr="003F5ED1">
              <w:rPr>
                <w:sz w:val="20"/>
                <w:szCs w:val="21"/>
                <w:lang w:eastAsia="ja-JP"/>
              </w:rPr>
              <w:t>e0102a9e7b141b11752b64240f9aeced</w:t>
            </w:r>
          </w:p>
        </w:tc>
      </w:tr>
      <w:tr w:rsidR="007E256C" w14:paraId="4EF41D1C"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635D5" w14:textId="77777777" w:rsidR="007E256C" w:rsidRPr="0031169F" w:rsidRDefault="007E256C" w:rsidP="00E753FD">
            <w:pPr>
              <w:rPr>
                <w:rFonts w:ascii="Calibri" w:hAnsi="Calibri"/>
                <w:sz w:val="20"/>
                <w:szCs w:val="21"/>
              </w:rPr>
            </w:pPr>
            <w:r w:rsidRPr="0031169F">
              <w:rPr>
                <w:sz w:val="20"/>
                <w:szCs w:val="21"/>
                <w:lang w:val="de-DE"/>
              </w:rPr>
              <w:t>FoodMarket</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568C0132"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5416CCAE"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09B7102C" w14:textId="30BC1A99" w:rsidR="007E256C" w:rsidRPr="0031169F" w:rsidRDefault="003F5ED1" w:rsidP="00E753FD">
            <w:pPr>
              <w:rPr>
                <w:sz w:val="20"/>
                <w:szCs w:val="21"/>
                <w:lang w:eastAsia="ja-JP"/>
              </w:rPr>
            </w:pPr>
            <w:r w:rsidRPr="003F5ED1">
              <w:rPr>
                <w:sz w:val="20"/>
                <w:szCs w:val="21"/>
                <w:lang w:eastAsia="ja-JP"/>
              </w:rPr>
              <w:t>28a3bb61d00dc5919966868e1cc6a68a</w:t>
            </w:r>
          </w:p>
        </w:tc>
      </w:tr>
      <w:tr w:rsidR="007E256C" w14:paraId="1281C931" w14:textId="77777777" w:rsidTr="00E753FD">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D8CB3" w14:textId="77777777" w:rsidR="007E256C" w:rsidRPr="0031169F" w:rsidRDefault="007E256C" w:rsidP="00E753FD">
            <w:pPr>
              <w:rPr>
                <w:rFonts w:ascii="Calibri" w:hAnsi="Calibri"/>
                <w:sz w:val="20"/>
                <w:szCs w:val="21"/>
              </w:rPr>
            </w:pPr>
            <w:r w:rsidRPr="0031169F">
              <w:rPr>
                <w:sz w:val="20"/>
                <w:szCs w:val="21"/>
                <w:lang w:val="de-DE"/>
              </w:rPr>
              <w:t>Park Running</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50DB541E"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0936D95F"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183DB628" w14:textId="66A83A09" w:rsidR="007E256C" w:rsidRPr="0031169F" w:rsidRDefault="003F5ED1" w:rsidP="00E753FD">
            <w:pPr>
              <w:rPr>
                <w:sz w:val="20"/>
                <w:szCs w:val="21"/>
                <w:lang w:eastAsia="ja-JP"/>
              </w:rPr>
            </w:pPr>
            <w:r w:rsidRPr="003F5ED1">
              <w:rPr>
                <w:sz w:val="20"/>
                <w:szCs w:val="21"/>
                <w:lang w:eastAsia="ja-JP"/>
              </w:rPr>
              <w:t>4f81378cdf4cf0473e4a02db1df14d51</w:t>
            </w:r>
          </w:p>
        </w:tc>
      </w:tr>
      <w:tr w:rsidR="007E256C" w14:paraId="7B4D365E"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01A2B" w14:textId="77777777" w:rsidR="007E256C" w:rsidRPr="0031169F" w:rsidRDefault="007E256C" w:rsidP="00E753FD">
            <w:pPr>
              <w:rPr>
                <w:rFonts w:ascii="Calibri" w:hAnsi="Calibri"/>
                <w:sz w:val="20"/>
                <w:szCs w:val="21"/>
              </w:rPr>
            </w:pPr>
            <w:r w:rsidRPr="0031169F">
              <w:rPr>
                <w:sz w:val="20"/>
                <w:szCs w:val="21"/>
                <w:lang w:val="de-DE"/>
              </w:rPr>
              <w:t>Campfire</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3CC8B465"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7ABD592F"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4D135FC0" w14:textId="389CEBF5" w:rsidR="007E256C" w:rsidRPr="0031169F" w:rsidRDefault="003F5ED1" w:rsidP="00E753FD">
            <w:pPr>
              <w:rPr>
                <w:sz w:val="20"/>
                <w:szCs w:val="21"/>
                <w:lang w:eastAsia="ja-JP"/>
              </w:rPr>
            </w:pPr>
            <w:r w:rsidRPr="003F5ED1">
              <w:rPr>
                <w:sz w:val="20"/>
                <w:szCs w:val="21"/>
                <w:lang w:eastAsia="ja-JP"/>
              </w:rPr>
              <w:t>fe07e42d3ac61a72ce91ef5f6fbb9448</w:t>
            </w:r>
          </w:p>
        </w:tc>
      </w:tr>
      <w:tr w:rsidR="007E256C" w14:paraId="2C42DE2D"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BAA62" w14:textId="77777777" w:rsidR="007E256C" w:rsidRPr="0031169F" w:rsidRDefault="007E256C" w:rsidP="00E753FD">
            <w:pPr>
              <w:rPr>
                <w:rFonts w:ascii="Calibri" w:hAnsi="Calibri"/>
                <w:sz w:val="20"/>
                <w:szCs w:val="21"/>
              </w:rPr>
            </w:pPr>
            <w:r w:rsidRPr="0031169F">
              <w:rPr>
                <w:sz w:val="20"/>
                <w:szCs w:val="21"/>
                <w:lang w:val="de-DE"/>
              </w:rPr>
              <w:t>Kimono</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12346392" w14:textId="77777777" w:rsidR="007E256C" w:rsidRPr="0031169F" w:rsidRDefault="007E256C" w:rsidP="00E753FD">
            <w:pPr>
              <w:rPr>
                <w:rFonts w:ascii="Calibri" w:hAnsi="Calibri"/>
                <w:sz w:val="20"/>
                <w:szCs w:val="21"/>
              </w:rPr>
            </w:pPr>
            <w:r w:rsidRPr="0031169F">
              <w:rPr>
                <w:sz w:val="20"/>
                <w:szCs w:val="21"/>
                <w:lang w:val="de-DE"/>
              </w:rPr>
              <w:t>LDB</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7EDC9614"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6F766663" w14:textId="023EF656" w:rsidR="007E256C" w:rsidRPr="0031169F" w:rsidRDefault="003F5ED1" w:rsidP="00E753FD">
            <w:pPr>
              <w:rPr>
                <w:sz w:val="20"/>
                <w:szCs w:val="21"/>
                <w:lang w:eastAsia="ja-JP"/>
              </w:rPr>
            </w:pPr>
            <w:r w:rsidRPr="003F5ED1">
              <w:rPr>
                <w:sz w:val="20"/>
                <w:szCs w:val="21"/>
                <w:lang w:eastAsia="ja-JP"/>
              </w:rPr>
              <w:t>b6850d04980bb26786d85eb0231aff33</w:t>
            </w:r>
          </w:p>
        </w:tc>
      </w:tr>
      <w:tr w:rsidR="007E256C" w14:paraId="5DBEB3AA"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221B7" w14:textId="77777777" w:rsidR="007E256C" w:rsidRPr="0031169F" w:rsidRDefault="007E256C" w:rsidP="00E753FD">
            <w:pPr>
              <w:rPr>
                <w:rFonts w:ascii="Calibri" w:hAnsi="Calibri"/>
                <w:sz w:val="20"/>
                <w:szCs w:val="21"/>
              </w:rPr>
            </w:pPr>
            <w:r w:rsidRPr="0031169F">
              <w:rPr>
                <w:sz w:val="20"/>
                <w:szCs w:val="21"/>
                <w:lang w:val="de-DE"/>
              </w:rPr>
              <w:t>KristenAndSara</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15E43A42" w14:textId="77777777" w:rsidR="007E256C" w:rsidRPr="0031169F" w:rsidRDefault="007E256C" w:rsidP="00E753FD">
            <w:pPr>
              <w:rPr>
                <w:rFonts w:ascii="Calibri" w:hAnsi="Calibri"/>
                <w:sz w:val="20"/>
                <w:szCs w:val="21"/>
              </w:rPr>
            </w:pPr>
            <w:r w:rsidRPr="0031169F">
              <w:rPr>
                <w:sz w:val="20"/>
                <w:szCs w:val="21"/>
                <w:lang w:val="de-DE"/>
              </w:rPr>
              <w:t>LDP</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6F9BA21B"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40A6E57D" w14:textId="197E344D" w:rsidR="007E256C" w:rsidRPr="0031169F" w:rsidRDefault="003F5ED1" w:rsidP="00E753FD">
            <w:pPr>
              <w:keepNext/>
              <w:rPr>
                <w:sz w:val="20"/>
                <w:szCs w:val="21"/>
                <w:lang w:eastAsia="ja-JP"/>
              </w:rPr>
            </w:pPr>
            <w:r w:rsidRPr="003F5ED1">
              <w:rPr>
                <w:sz w:val="20"/>
                <w:szCs w:val="21"/>
                <w:lang w:eastAsia="ja-JP"/>
              </w:rPr>
              <w:t>650a51f5d80ef8ef12b346d86d663dfd</w:t>
            </w:r>
          </w:p>
        </w:tc>
      </w:tr>
    </w:tbl>
    <w:p w14:paraId="77FF76FE" w14:textId="0043BAB9" w:rsidR="007E256C" w:rsidRDefault="007E256C" w:rsidP="007E256C">
      <w:pPr>
        <w:pStyle w:val="ad"/>
        <w:jc w:val="center"/>
        <w:rPr>
          <w:lang w:val="en-CA" w:eastAsia="ja-JP"/>
        </w:rPr>
      </w:pPr>
      <w:r>
        <w:t xml:space="preserve">Table </w:t>
      </w:r>
      <w:r w:rsidR="001250BE">
        <w:fldChar w:fldCharType="begin"/>
      </w:r>
      <w:r w:rsidR="001250BE">
        <w:instrText xml:space="preserve"> SEQ Table \* ARABIC </w:instrText>
      </w:r>
      <w:r w:rsidR="001250BE">
        <w:fldChar w:fldCharType="separate"/>
      </w:r>
      <w:r w:rsidR="00F45D95">
        <w:rPr>
          <w:noProof/>
        </w:rPr>
        <w:t>3</w:t>
      </w:r>
      <w:r w:rsidR="001250BE">
        <w:rPr>
          <w:noProof/>
        </w:rPr>
        <w:fldChar w:fldCharType="end"/>
      </w:r>
      <w:r>
        <w:rPr>
          <w:rFonts w:hint="eastAsia"/>
          <w:lang w:eastAsia="ja-JP"/>
        </w:rPr>
        <w:t xml:space="preserve"> Md5sums at ALF switched on</w:t>
      </w:r>
    </w:p>
    <w:p w14:paraId="1E84E03E" w14:textId="77777777" w:rsidR="007E256C" w:rsidRDefault="007E256C" w:rsidP="007E256C">
      <w:pPr>
        <w:rPr>
          <w:lang w:val="en-CA" w:eastAsia="ja-JP"/>
        </w:rPr>
      </w:pPr>
    </w:p>
    <w:tbl>
      <w:tblPr>
        <w:tblW w:w="7856" w:type="dxa"/>
        <w:tblInd w:w="967" w:type="dxa"/>
        <w:tblCellMar>
          <w:left w:w="0" w:type="dxa"/>
          <w:right w:w="0" w:type="dxa"/>
        </w:tblCellMar>
        <w:tblLook w:val="04A0" w:firstRow="1" w:lastRow="0" w:firstColumn="1" w:lastColumn="0" w:noHBand="0" w:noVBand="1"/>
      </w:tblPr>
      <w:tblGrid>
        <w:gridCol w:w="2457"/>
        <w:gridCol w:w="1128"/>
        <w:gridCol w:w="802"/>
        <w:gridCol w:w="3469"/>
      </w:tblGrid>
      <w:tr w:rsidR="007E256C" w14:paraId="19358319" w14:textId="77777777" w:rsidTr="00E753FD">
        <w:trPr>
          <w:trHeight w:val="267"/>
        </w:trPr>
        <w:tc>
          <w:tcPr>
            <w:tcW w:w="2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9B68A3" w14:textId="77777777" w:rsidR="007E256C" w:rsidRPr="0031169F" w:rsidRDefault="007E256C" w:rsidP="00E753FD">
            <w:pPr>
              <w:rPr>
                <w:rFonts w:ascii="Calibri" w:hAnsi="Calibri"/>
                <w:sz w:val="20"/>
                <w:szCs w:val="21"/>
              </w:rPr>
            </w:pPr>
            <w:r w:rsidRPr="0031169F">
              <w:rPr>
                <w:sz w:val="20"/>
                <w:szCs w:val="21"/>
                <w:lang w:val="de-DE"/>
              </w:rPr>
              <w:t>Name</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0A254E" w14:textId="77777777" w:rsidR="007E256C" w:rsidRPr="0031169F" w:rsidRDefault="007E256C" w:rsidP="00E753FD">
            <w:pPr>
              <w:rPr>
                <w:rFonts w:ascii="Calibri" w:hAnsi="Calibri"/>
                <w:sz w:val="20"/>
                <w:szCs w:val="21"/>
              </w:rPr>
            </w:pPr>
            <w:r w:rsidRPr="0031169F">
              <w:rPr>
                <w:sz w:val="20"/>
                <w:szCs w:val="21"/>
                <w:lang w:val="de-DE"/>
              </w:rPr>
              <w:t>Mode</w:t>
            </w:r>
          </w:p>
        </w:tc>
        <w:tc>
          <w:tcPr>
            <w:tcW w:w="8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6175A" w14:textId="77777777" w:rsidR="007E256C" w:rsidRPr="0031169F" w:rsidRDefault="007E256C" w:rsidP="00E753FD">
            <w:pPr>
              <w:rPr>
                <w:rFonts w:ascii="Calibri" w:hAnsi="Calibri"/>
                <w:sz w:val="20"/>
                <w:szCs w:val="21"/>
              </w:rPr>
            </w:pPr>
            <w:r w:rsidRPr="0031169F">
              <w:rPr>
                <w:sz w:val="20"/>
                <w:szCs w:val="21"/>
                <w:lang w:val="de-DE"/>
              </w:rPr>
              <w:t>QP</w:t>
            </w:r>
          </w:p>
        </w:tc>
        <w:tc>
          <w:tcPr>
            <w:tcW w:w="3469" w:type="dxa"/>
            <w:tcBorders>
              <w:top w:val="single" w:sz="8" w:space="0" w:color="auto"/>
              <w:left w:val="nil"/>
              <w:bottom w:val="single" w:sz="8" w:space="0" w:color="auto"/>
              <w:right w:val="single" w:sz="8" w:space="0" w:color="auto"/>
            </w:tcBorders>
            <w:hideMark/>
          </w:tcPr>
          <w:p w14:paraId="1AFA8E65" w14:textId="77777777" w:rsidR="007E256C" w:rsidRPr="0031169F" w:rsidRDefault="007E256C" w:rsidP="00E753FD">
            <w:pPr>
              <w:rPr>
                <w:rFonts w:ascii="Calibri" w:hAnsi="Calibri"/>
                <w:sz w:val="20"/>
                <w:szCs w:val="21"/>
                <w:lang w:val="de-DE"/>
              </w:rPr>
            </w:pPr>
            <w:r w:rsidRPr="0031169F">
              <w:rPr>
                <w:sz w:val="20"/>
                <w:szCs w:val="21"/>
                <w:lang w:val="de-DE"/>
              </w:rPr>
              <w:t>Md5sums</w:t>
            </w:r>
          </w:p>
        </w:tc>
      </w:tr>
      <w:tr w:rsidR="007E256C" w14:paraId="69B6A62F" w14:textId="77777777" w:rsidTr="00E753FD">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317B8" w14:textId="77777777" w:rsidR="007E256C" w:rsidRPr="0031169F" w:rsidRDefault="007E256C" w:rsidP="00E753FD">
            <w:pPr>
              <w:rPr>
                <w:rFonts w:ascii="Calibri" w:hAnsi="Calibri"/>
                <w:sz w:val="20"/>
                <w:szCs w:val="21"/>
              </w:rPr>
            </w:pPr>
            <w:r w:rsidRPr="0031169F">
              <w:rPr>
                <w:sz w:val="20"/>
                <w:szCs w:val="21"/>
                <w:lang w:val="de-DE"/>
              </w:rPr>
              <w:t>FoodMarket</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6CE1CC2D"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2D62CE7D"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429859B7" w14:textId="50136071" w:rsidR="007E256C" w:rsidRPr="0031169F" w:rsidRDefault="001E75A1" w:rsidP="00E753FD">
            <w:pPr>
              <w:rPr>
                <w:sz w:val="20"/>
                <w:szCs w:val="21"/>
                <w:lang w:eastAsia="ja-JP"/>
              </w:rPr>
            </w:pPr>
            <w:r w:rsidRPr="007E256C">
              <w:rPr>
                <w:sz w:val="20"/>
                <w:szCs w:val="21"/>
                <w:lang w:eastAsia="ja-JP"/>
              </w:rPr>
              <w:t>4f4d197b06ebb95b571aac6016f1ced9</w:t>
            </w:r>
          </w:p>
        </w:tc>
      </w:tr>
      <w:tr w:rsidR="007E256C" w14:paraId="3B21DD5A" w14:textId="77777777" w:rsidTr="00E753FD">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237B6" w14:textId="77777777" w:rsidR="007E256C" w:rsidRPr="0031169F" w:rsidRDefault="007E256C" w:rsidP="00E753FD">
            <w:pPr>
              <w:rPr>
                <w:rFonts w:ascii="Calibri" w:hAnsi="Calibri"/>
                <w:sz w:val="20"/>
                <w:szCs w:val="21"/>
              </w:rPr>
            </w:pPr>
            <w:r w:rsidRPr="0031169F">
              <w:rPr>
                <w:sz w:val="20"/>
                <w:szCs w:val="21"/>
                <w:lang w:val="de-DE"/>
              </w:rPr>
              <w:t>Park Running</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18F00468"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4AE5C19A"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6B411725" w14:textId="1A83C139" w:rsidR="007E256C" w:rsidRPr="0031169F" w:rsidRDefault="001E75A1" w:rsidP="00E753FD">
            <w:pPr>
              <w:rPr>
                <w:sz w:val="20"/>
                <w:szCs w:val="21"/>
                <w:lang w:eastAsia="ja-JP"/>
              </w:rPr>
            </w:pPr>
            <w:r w:rsidRPr="007E256C">
              <w:rPr>
                <w:sz w:val="20"/>
                <w:szCs w:val="21"/>
                <w:lang w:eastAsia="ja-JP"/>
              </w:rPr>
              <w:t>8feba63ccf22018019e6fb780333a74f</w:t>
            </w:r>
          </w:p>
        </w:tc>
      </w:tr>
      <w:tr w:rsidR="007E256C" w14:paraId="1F5E16BB" w14:textId="77777777" w:rsidTr="001E75A1">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5A9BA" w14:textId="77777777" w:rsidR="007E256C" w:rsidRPr="0031169F" w:rsidRDefault="007E256C" w:rsidP="00E753FD">
            <w:pPr>
              <w:rPr>
                <w:rFonts w:ascii="Calibri" w:hAnsi="Calibri"/>
                <w:sz w:val="20"/>
                <w:szCs w:val="21"/>
              </w:rPr>
            </w:pPr>
            <w:r w:rsidRPr="0031169F">
              <w:rPr>
                <w:sz w:val="20"/>
                <w:szCs w:val="21"/>
                <w:lang w:val="de-DE"/>
              </w:rPr>
              <w:t>Campfire</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2EBD0ADB"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25563593"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tcPr>
          <w:p w14:paraId="7751FCD9" w14:textId="147B4076" w:rsidR="007E256C" w:rsidRPr="0031169F" w:rsidRDefault="001E75A1" w:rsidP="00E753FD">
            <w:pPr>
              <w:rPr>
                <w:sz w:val="20"/>
                <w:szCs w:val="21"/>
                <w:lang w:eastAsia="ja-JP"/>
              </w:rPr>
            </w:pPr>
            <w:r w:rsidRPr="007E256C">
              <w:rPr>
                <w:sz w:val="20"/>
                <w:szCs w:val="21"/>
                <w:lang w:eastAsia="ja-JP"/>
              </w:rPr>
              <w:t>e647bf5b7413b468ad25c445be08638b</w:t>
            </w:r>
          </w:p>
        </w:tc>
      </w:tr>
      <w:tr w:rsidR="007E256C" w14:paraId="5E0F0A98" w14:textId="77777777" w:rsidTr="001E75A1">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ACE2F" w14:textId="77777777" w:rsidR="007E256C" w:rsidRPr="0031169F" w:rsidRDefault="007E256C" w:rsidP="00E753FD">
            <w:pPr>
              <w:rPr>
                <w:rFonts w:ascii="Calibri" w:hAnsi="Calibri"/>
                <w:sz w:val="20"/>
                <w:szCs w:val="21"/>
              </w:rPr>
            </w:pPr>
            <w:r w:rsidRPr="0031169F">
              <w:rPr>
                <w:sz w:val="20"/>
                <w:szCs w:val="21"/>
                <w:lang w:val="de-DE"/>
              </w:rPr>
              <w:t>Kimono</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08E4E181" w14:textId="77777777" w:rsidR="007E256C" w:rsidRPr="0031169F" w:rsidRDefault="007E256C" w:rsidP="00E753FD">
            <w:pPr>
              <w:rPr>
                <w:rFonts w:ascii="Calibri" w:hAnsi="Calibri"/>
                <w:sz w:val="20"/>
                <w:szCs w:val="21"/>
              </w:rPr>
            </w:pPr>
            <w:r w:rsidRPr="0031169F">
              <w:rPr>
                <w:sz w:val="20"/>
                <w:szCs w:val="21"/>
                <w:lang w:val="de-DE"/>
              </w:rPr>
              <w:t>LDB</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4FABD214"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tcPr>
          <w:p w14:paraId="0DA7164C" w14:textId="60E4D31D" w:rsidR="007E256C" w:rsidRPr="0031169F" w:rsidRDefault="001E75A1" w:rsidP="00E753FD">
            <w:pPr>
              <w:rPr>
                <w:sz w:val="20"/>
                <w:szCs w:val="21"/>
                <w:lang w:eastAsia="ja-JP"/>
              </w:rPr>
            </w:pPr>
            <w:r w:rsidRPr="007D23A4">
              <w:rPr>
                <w:sz w:val="20"/>
                <w:szCs w:val="21"/>
                <w:lang w:eastAsia="ja-JP"/>
              </w:rPr>
              <w:t>1db9231725df25442fa582e105a64451</w:t>
            </w:r>
          </w:p>
        </w:tc>
      </w:tr>
      <w:tr w:rsidR="007E256C" w14:paraId="5B4883C4" w14:textId="77777777" w:rsidTr="001E75A1">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650C6" w14:textId="77777777" w:rsidR="007E256C" w:rsidRPr="0031169F" w:rsidRDefault="007E256C" w:rsidP="00E753FD">
            <w:pPr>
              <w:rPr>
                <w:rFonts w:ascii="Calibri" w:hAnsi="Calibri"/>
                <w:sz w:val="20"/>
                <w:szCs w:val="21"/>
              </w:rPr>
            </w:pPr>
            <w:r w:rsidRPr="0031169F">
              <w:rPr>
                <w:sz w:val="20"/>
                <w:szCs w:val="21"/>
                <w:lang w:val="de-DE"/>
              </w:rPr>
              <w:t>KristenAndSara</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2D257075" w14:textId="77777777" w:rsidR="007E256C" w:rsidRPr="0031169F" w:rsidRDefault="007E256C" w:rsidP="00E753FD">
            <w:pPr>
              <w:rPr>
                <w:rFonts w:ascii="Calibri" w:hAnsi="Calibri"/>
                <w:sz w:val="20"/>
                <w:szCs w:val="21"/>
              </w:rPr>
            </w:pPr>
            <w:r w:rsidRPr="0031169F">
              <w:rPr>
                <w:sz w:val="20"/>
                <w:szCs w:val="21"/>
                <w:lang w:val="de-DE"/>
              </w:rPr>
              <w:t>LDP</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1057F8A6" w14:textId="77777777" w:rsidR="007E256C" w:rsidRPr="0031169F" w:rsidRDefault="007E256C" w:rsidP="00E753FD">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tcPr>
          <w:p w14:paraId="19EAAF01" w14:textId="2C848E17" w:rsidR="007E256C" w:rsidRPr="0031169F" w:rsidRDefault="001E75A1" w:rsidP="00E753FD">
            <w:pPr>
              <w:rPr>
                <w:sz w:val="20"/>
                <w:szCs w:val="21"/>
                <w:lang w:eastAsia="ja-JP"/>
              </w:rPr>
            </w:pPr>
            <w:r w:rsidRPr="007D23A4">
              <w:rPr>
                <w:sz w:val="20"/>
                <w:szCs w:val="21"/>
                <w:lang w:eastAsia="ja-JP"/>
              </w:rPr>
              <w:t>5f20f6bf0358947e914fd005a182d3fe</w:t>
            </w:r>
          </w:p>
        </w:tc>
      </w:tr>
      <w:tr w:rsidR="007E256C" w14:paraId="2AB4957F" w14:textId="77777777" w:rsidTr="001E75A1">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3DE35" w14:textId="77777777" w:rsidR="007E256C" w:rsidRPr="0031169F" w:rsidRDefault="007E256C" w:rsidP="00E753FD">
            <w:pPr>
              <w:rPr>
                <w:rFonts w:ascii="Calibri" w:hAnsi="Calibri"/>
                <w:sz w:val="20"/>
                <w:szCs w:val="21"/>
              </w:rPr>
            </w:pPr>
            <w:r w:rsidRPr="0031169F">
              <w:rPr>
                <w:sz w:val="20"/>
                <w:szCs w:val="21"/>
                <w:lang w:val="de-DE"/>
              </w:rPr>
              <w:t>FoodMarket</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31A04F3A"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6E0C31D8"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tcPr>
          <w:p w14:paraId="64E11A23" w14:textId="21B3A5D7" w:rsidR="007E256C" w:rsidRPr="0031169F" w:rsidRDefault="001E75A1" w:rsidP="00E753FD">
            <w:pPr>
              <w:rPr>
                <w:sz w:val="20"/>
                <w:szCs w:val="21"/>
                <w:lang w:eastAsia="ja-JP"/>
              </w:rPr>
            </w:pPr>
            <w:r w:rsidRPr="007D23A4">
              <w:rPr>
                <w:sz w:val="20"/>
                <w:szCs w:val="21"/>
                <w:lang w:eastAsia="ja-JP"/>
              </w:rPr>
              <w:t>0f4eee03fef7e7ef41f6a760c59088d0</w:t>
            </w:r>
          </w:p>
        </w:tc>
      </w:tr>
      <w:tr w:rsidR="007E256C" w14:paraId="6F5D14B2" w14:textId="77777777" w:rsidTr="001E75A1">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7E860" w14:textId="77777777" w:rsidR="007E256C" w:rsidRPr="0031169F" w:rsidRDefault="007E256C" w:rsidP="00E753FD">
            <w:pPr>
              <w:rPr>
                <w:rFonts w:ascii="Calibri" w:hAnsi="Calibri"/>
                <w:sz w:val="20"/>
                <w:szCs w:val="21"/>
              </w:rPr>
            </w:pPr>
            <w:r w:rsidRPr="0031169F">
              <w:rPr>
                <w:sz w:val="20"/>
                <w:szCs w:val="21"/>
                <w:lang w:val="de-DE"/>
              </w:rPr>
              <w:t>Park Running</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31FA9067"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74829E0D"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tcPr>
          <w:p w14:paraId="51F6425F" w14:textId="512E65A5" w:rsidR="007E256C" w:rsidRPr="0031169F" w:rsidRDefault="001E75A1" w:rsidP="00E753FD">
            <w:pPr>
              <w:rPr>
                <w:sz w:val="20"/>
                <w:szCs w:val="21"/>
                <w:lang w:eastAsia="ja-JP"/>
              </w:rPr>
            </w:pPr>
            <w:r w:rsidRPr="007D23A4">
              <w:rPr>
                <w:sz w:val="20"/>
                <w:szCs w:val="21"/>
                <w:lang w:eastAsia="ja-JP"/>
              </w:rPr>
              <w:t>feeb1d2b5d577f9ed6f756a0e0d97908</w:t>
            </w:r>
          </w:p>
        </w:tc>
      </w:tr>
      <w:tr w:rsidR="007E256C" w14:paraId="2CDD58E6" w14:textId="77777777" w:rsidTr="001E75A1">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FD6DD" w14:textId="77777777" w:rsidR="007E256C" w:rsidRPr="0031169F" w:rsidRDefault="007E256C" w:rsidP="00E753FD">
            <w:pPr>
              <w:rPr>
                <w:rFonts w:ascii="Calibri" w:hAnsi="Calibri"/>
                <w:sz w:val="20"/>
                <w:szCs w:val="21"/>
              </w:rPr>
            </w:pPr>
            <w:r w:rsidRPr="0031169F">
              <w:rPr>
                <w:sz w:val="20"/>
                <w:szCs w:val="21"/>
                <w:lang w:val="de-DE"/>
              </w:rPr>
              <w:t>Campfire</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6C12D332" w14:textId="77777777" w:rsidR="007E256C" w:rsidRPr="0031169F" w:rsidRDefault="007E256C" w:rsidP="00E753FD">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293D091F"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tcPr>
          <w:p w14:paraId="2593A994" w14:textId="72203319" w:rsidR="007E256C" w:rsidRPr="0031169F" w:rsidRDefault="001E75A1" w:rsidP="00E753FD">
            <w:pPr>
              <w:rPr>
                <w:sz w:val="20"/>
                <w:szCs w:val="21"/>
                <w:lang w:eastAsia="ja-JP"/>
              </w:rPr>
            </w:pPr>
            <w:r w:rsidRPr="007D23A4">
              <w:rPr>
                <w:sz w:val="20"/>
                <w:szCs w:val="21"/>
                <w:lang w:eastAsia="ja-JP"/>
              </w:rPr>
              <w:t>3d6d78917fcef6118654905736f5ef91</w:t>
            </w:r>
          </w:p>
        </w:tc>
      </w:tr>
      <w:tr w:rsidR="007E256C" w14:paraId="4D66981B" w14:textId="77777777" w:rsidTr="001E75A1">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849FE" w14:textId="77777777" w:rsidR="007E256C" w:rsidRPr="0031169F" w:rsidRDefault="007E256C" w:rsidP="00E753FD">
            <w:pPr>
              <w:rPr>
                <w:rFonts w:ascii="Calibri" w:hAnsi="Calibri"/>
                <w:sz w:val="20"/>
                <w:szCs w:val="21"/>
              </w:rPr>
            </w:pPr>
            <w:r w:rsidRPr="0031169F">
              <w:rPr>
                <w:sz w:val="20"/>
                <w:szCs w:val="21"/>
                <w:lang w:val="de-DE"/>
              </w:rPr>
              <w:t>Kimono</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4D2B7854" w14:textId="77777777" w:rsidR="007E256C" w:rsidRPr="0031169F" w:rsidRDefault="007E256C" w:rsidP="00E753FD">
            <w:pPr>
              <w:rPr>
                <w:rFonts w:ascii="Calibri" w:hAnsi="Calibri"/>
                <w:sz w:val="20"/>
                <w:szCs w:val="21"/>
              </w:rPr>
            </w:pPr>
            <w:r w:rsidRPr="0031169F">
              <w:rPr>
                <w:sz w:val="20"/>
                <w:szCs w:val="21"/>
                <w:lang w:val="de-DE"/>
              </w:rPr>
              <w:t>LDB</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17B40D4D"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tcPr>
          <w:p w14:paraId="716F1431" w14:textId="412C99DB" w:rsidR="007E256C" w:rsidRPr="0031169F" w:rsidRDefault="001E75A1" w:rsidP="00E753FD">
            <w:pPr>
              <w:rPr>
                <w:sz w:val="20"/>
                <w:szCs w:val="21"/>
                <w:lang w:eastAsia="ja-JP"/>
              </w:rPr>
            </w:pPr>
            <w:r w:rsidRPr="007D23A4">
              <w:rPr>
                <w:sz w:val="20"/>
                <w:szCs w:val="21"/>
                <w:lang w:eastAsia="ja-JP"/>
              </w:rPr>
              <w:t>df2915347a778265dc9286e14ad4e624</w:t>
            </w:r>
          </w:p>
        </w:tc>
      </w:tr>
      <w:tr w:rsidR="007E256C" w14:paraId="7B745E29" w14:textId="77777777" w:rsidTr="001E75A1">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62AD5" w14:textId="77777777" w:rsidR="007E256C" w:rsidRPr="0031169F" w:rsidRDefault="007E256C" w:rsidP="00E753FD">
            <w:pPr>
              <w:rPr>
                <w:rFonts w:ascii="Calibri" w:hAnsi="Calibri"/>
                <w:sz w:val="20"/>
                <w:szCs w:val="21"/>
              </w:rPr>
            </w:pPr>
            <w:r w:rsidRPr="0031169F">
              <w:rPr>
                <w:sz w:val="20"/>
                <w:szCs w:val="21"/>
                <w:lang w:val="de-DE"/>
              </w:rPr>
              <w:t>KristenAndSara</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60062437" w14:textId="77777777" w:rsidR="007E256C" w:rsidRPr="0031169F" w:rsidRDefault="007E256C" w:rsidP="00E753FD">
            <w:pPr>
              <w:rPr>
                <w:rFonts w:ascii="Calibri" w:hAnsi="Calibri"/>
                <w:sz w:val="20"/>
                <w:szCs w:val="21"/>
              </w:rPr>
            </w:pPr>
            <w:r w:rsidRPr="0031169F">
              <w:rPr>
                <w:sz w:val="20"/>
                <w:szCs w:val="21"/>
                <w:lang w:val="de-DE"/>
              </w:rPr>
              <w:t>LDP</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66A82EF7" w14:textId="77777777" w:rsidR="007E256C" w:rsidRPr="0031169F" w:rsidRDefault="007E256C" w:rsidP="00E753FD">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tcPr>
          <w:p w14:paraId="5D1EA387" w14:textId="2A72B9C7" w:rsidR="007E256C" w:rsidRPr="0031169F" w:rsidRDefault="001E75A1" w:rsidP="00E753FD">
            <w:pPr>
              <w:keepNext/>
              <w:rPr>
                <w:sz w:val="20"/>
                <w:szCs w:val="21"/>
                <w:lang w:eastAsia="ja-JP"/>
              </w:rPr>
            </w:pPr>
            <w:r w:rsidRPr="007D23A4">
              <w:rPr>
                <w:sz w:val="20"/>
                <w:szCs w:val="21"/>
                <w:lang w:eastAsia="ja-JP"/>
              </w:rPr>
              <w:t>7febad73a39431010890c3be30258d8e</w:t>
            </w:r>
          </w:p>
        </w:tc>
      </w:tr>
    </w:tbl>
    <w:p w14:paraId="3A4D4F38" w14:textId="6E11B51F" w:rsidR="007E256C" w:rsidRDefault="007E256C" w:rsidP="007E256C">
      <w:pPr>
        <w:pStyle w:val="ad"/>
        <w:jc w:val="center"/>
        <w:rPr>
          <w:lang w:val="en-CA" w:eastAsia="ja-JP"/>
        </w:rPr>
      </w:pPr>
      <w:r>
        <w:t xml:space="preserve">Table </w:t>
      </w:r>
      <w:r w:rsidR="001250BE">
        <w:fldChar w:fldCharType="begin"/>
      </w:r>
      <w:r w:rsidR="001250BE">
        <w:instrText xml:space="preserve"> SEQ Table \* ARABIC </w:instrText>
      </w:r>
      <w:r w:rsidR="001250BE">
        <w:fldChar w:fldCharType="separate"/>
      </w:r>
      <w:r w:rsidR="00F45D95">
        <w:rPr>
          <w:noProof/>
        </w:rPr>
        <w:t>4</w:t>
      </w:r>
      <w:r w:rsidR="001250BE">
        <w:rPr>
          <w:noProof/>
        </w:rPr>
        <w:fldChar w:fldCharType="end"/>
      </w:r>
      <w:r>
        <w:rPr>
          <w:rFonts w:hint="eastAsia"/>
          <w:lang w:eastAsia="ja-JP"/>
        </w:rPr>
        <w:t xml:space="preserve"> Md5sums at ALF switched off</w:t>
      </w:r>
    </w:p>
    <w:p w14:paraId="6AC16260" w14:textId="6E1765DC" w:rsidR="001A68C7" w:rsidRDefault="001A6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ja-JP"/>
        </w:rPr>
      </w:pPr>
      <w:r>
        <w:rPr>
          <w:szCs w:val="22"/>
          <w:lang w:val="en-CA" w:eastAsia="ja-JP"/>
        </w:rPr>
        <w:br w:type="page"/>
      </w:r>
    </w:p>
    <w:p w14:paraId="12ABA468" w14:textId="77777777" w:rsidR="007E256C" w:rsidRPr="007E256C" w:rsidRDefault="007E256C" w:rsidP="009234A5">
      <w:pPr>
        <w:rPr>
          <w:szCs w:val="22"/>
          <w:lang w:val="en-CA" w:eastAsia="ja-JP"/>
        </w:rPr>
      </w:pPr>
    </w:p>
    <w:p w14:paraId="6C1D7D59" w14:textId="2C526D05" w:rsidR="00A937A1" w:rsidRDefault="00A937A1" w:rsidP="00A937A1">
      <w:pPr>
        <w:pStyle w:val="1"/>
        <w:rPr>
          <w:lang w:val="en-CA" w:eastAsia="ja-JP"/>
        </w:rPr>
      </w:pPr>
      <w:r>
        <w:rPr>
          <w:lang w:val="en-CA" w:eastAsia="ja-JP"/>
        </w:rPr>
        <w:t>C</w:t>
      </w:r>
      <w:r>
        <w:rPr>
          <w:rFonts w:hint="eastAsia"/>
          <w:lang w:val="en-CA" w:eastAsia="ja-JP"/>
        </w:rPr>
        <w:t xml:space="preserve">onclusion </w:t>
      </w:r>
    </w:p>
    <w:p w14:paraId="425EBDF6" w14:textId="5DB024E6" w:rsidR="00A937A1" w:rsidRDefault="00FB7546" w:rsidP="009234A5">
      <w:pPr>
        <w:rPr>
          <w:rFonts w:hint="eastAsia"/>
          <w:szCs w:val="22"/>
          <w:lang w:val="en-CA" w:eastAsia="ja-JP"/>
        </w:rPr>
      </w:pPr>
      <w:r>
        <w:rPr>
          <w:rFonts w:hint="eastAsia"/>
          <w:szCs w:val="22"/>
          <w:lang w:val="en-CA" w:eastAsia="ja-JP"/>
        </w:rPr>
        <w:t xml:space="preserve">This contribution reports the performance of CE11.1.6 </w:t>
      </w:r>
      <w:r w:rsidR="008348C6">
        <w:rPr>
          <w:rFonts w:hint="eastAsia"/>
          <w:szCs w:val="22"/>
          <w:lang w:val="en-CA" w:eastAsia="ja-JP"/>
        </w:rPr>
        <w:t>which is</w:t>
      </w:r>
      <w:r>
        <w:rPr>
          <w:rFonts w:hint="eastAsia"/>
          <w:szCs w:val="22"/>
          <w:lang w:val="en-CA" w:eastAsia="ja-JP"/>
        </w:rPr>
        <w:t xml:space="preserve"> a </w:t>
      </w:r>
      <w:r w:rsidR="008348C6">
        <w:rPr>
          <w:rFonts w:hint="eastAsia"/>
          <w:szCs w:val="22"/>
          <w:lang w:val="en-CA" w:eastAsia="ja-JP"/>
        </w:rPr>
        <w:t xml:space="preserve">HEVC style extended </w:t>
      </w:r>
      <w:r>
        <w:rPr>
          <w:rFonts w:hint="eastAsia"/>
          <w:szCs w:val="22"/>
          <w:lang w:val="en-CA" w:eastAsia="ja-JP"/>
        </w:rPr>
        <w:t xml:space="preserve">luma and chroma long-tap filter for large blocks. </w:t>
      </w:r>
      <w:r>
        <w:rPr>
          <w:szCs w:val="22"/>
          <w:lang w:val="en-CA" w:eastAsia="ja-JP"/>
        </w:rPr>
        <w:t>I</w:t>
      </w:r>
      <w:r>
        <w:rPr>
          <w:rFonts w:hint="eastAsia"/>
          <w:szCs w:val="22"/>
          <w:lang w:val="en-CA" w:eastAsia="ja-JP"/>
        </w:rPr>
        <w:t>t is asserted that the propos</w:t>
      </w:r>
      <w:r w:rsidR="0095031C">
        <w:rPr>
          <w:rFonts w:hint="eastAsia"/>
          <w:szCs w:val="22"/>
          <w:lang w:val="en-CA" w:eastAsia="ja-JP"/>
        </w:rPr>
        <w:t>ed method gives us</w:t>
      </w:r>
      <w:r>
        <w:rPr>
          <w:rFonts w:hint="eastAsia"/>
          <w:szCs w:val="22"/>
          <w:lang w:val="en-CA" w:eastAsia="ja-JP"/>
        </w:rPr>
        <w:t xml:space="preserve"> </w:t>
      </w:r>
      <w:r w:rsidR="0095031C">
        <w:rPr>
          <w:rFonts w:hint="eastAsia"/>
          <w:szCs w:val="22"/>
          <w:lang w:val="en-CA" w:eastAsia="ja-JP"/>
        </w:rPr>
        <w:t xml:space="preserve">not only </w:t>
      </w:r>
      <w:r>
        <w:rPr>
          <w:rFonts w:hint="eastAsia"/>
          <w:szCs w:val="22"/>
          <w:lang w:val="en-CA" w:eastAsia="ja-JP"/>
        </w:rPr>
        <w:t xml:space="preserve">subjective quality improvement </w:t>
      </w:r>
      <w:r w:rsidR="0095031C">
        <w:rPr>
          <w:rFonts w:hint="eastAsia"/>
          <w:szCs w:val="22"/>
          <w:lang w:val="en-CA" w:eastAsia="ja-JP"/>
        </w:rPr>
        <w:t>but also</w:t>
      </w:r>
      <w:r>
        <w:rPr>
          <w:rFonts w:hint="eastAsia"/>
          <w:szCs w:val="22"/>
          <w:lang w:val="en-CA" w:eastAsia="ja-JP"/>
        </w:rPr>
        <w:t xml:space="preserve"> </w:t>
      </w:r>
      <w:r w:rsidR="00860621">
        <w:rPr>
          <w:rFonts w:hint="eastAsia"/>
          <w:szCs w:val="22"/>
          <w:lang w:val="en-CA" w:eastAsia="ja-JP"/>
        </w:rPr>
        <w:t>small</w:t>
      </w:r>
      <w:r w:rsidR="0095031C">
        <w:rPr>
          <w:rFonts w:hint="eastAsia"/>
          <w:szCs w:val="22"/>
          <w:lang w:val="en-CA" w:eastAsia="ja-JP"/>
        </w:rPr>
        <w:t xml:space="preserve"> objective gains</w:t>
      </w:r>
      <w:r>
        <w:rPr>
          <w:rFonts w:hint="eastAsia"/>
          <w:szCs w:val="22"/>
          <w:lang w:val="en-CA" w:eastAsia="ja-JP"/>
        </w:rPr>
        <w:t xml:space="preserve">. </w:t>
      </w:r>
      <w:r>
        <w:rPr>
          <w:szCs w:val="22"/>
          <w:lang w:val="en-CA" w:eastAsia="ja-JP"/>
        </w:rPr>
        <w:t>I</w:t>
      </w:r>
      <w:r>
        <w:rPr>
          <w:rFonts w:hint="eastAsia"/>
          <w:szCs w:val="22"/>
          <w:lang w:val="en-CA" w:eastAsia="ja-JP"/>
        </w:rPr>
        <w:t>t is proposed to adopt the method into next test mode and working draft.</w:t>
      </w:r>
    </w:p>
    <w:p w14:paraId="66BD9290" w14:textId="2DFD0BBE" w:rsidR="0095031C" w:rsidRPr="005B217D" w:rsidRDefault="0095031C" w:rsidP="009234A5">
      <w:pPr>
        <w:rPr>
          <w:szCs w:val="22"/>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74A871C" w:rsidR="00342FF4" w:rsidRPr="005B217D" w:rsidRDefault="00E33CF5" w:rsidP="009234A5">
      <w:pPr>
        <w:rPr>
          <w:szCs w:val="22"/>
          <w:lang w:val="en-CA"/>
        </w:rPr>
      </w:pPr>
      <w:r w:rsidRPr="00E33CF5">
        <w:rPr>
          <w:rFonts w:hint="eastAsia"/>
          <w:b/>
          <w:szCs w:val="22"/>
          <w:lang w:val="en-CA" w:eastAsia="ja-JP"/>
        </w:rPr>
        <w:t>Sony</w:t>
      </w:r>
      <w:r w:rsidR="009234A5" w:rsidRPr="00E33CF5">
        <w:rPr>
          <w:b/>
          <w:szCs w:val="22"/>
          <w:lang w:val="en-CA"/>
        </w:rPr>
        <w:t> </w:t>
      </w:r>
      <w:r w:rsidR="001F2594" w:rsidRPr="00E33CF5">
        <w:rPr>
          <w:b/>
          <w:szCs w:val="22"/>
          <w:lang w:val="en-CA"/>
        </w:rPr>
        <w:t>Corporation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eastAsia="ja-JP"/>
        </w:rPr>
      </w:pPr>
    </w:p>
    <w:p w14:paraId="2716D3EC" w14:textId="77777777" w:rsidR="0064711F" w:rsidRPr="005B217D" w:rsidRDefault="0064711F" w:rsidP="0064711F">
      <w:pPr>
        <w:pStyle w:val="1"/>
        <w:rPr>
          <w:lang w:val="en-CA"/>
        </w:rPr>
      </w:pPr>
      <w:r>
        <w:rPr>
          <w:rFonts w:hint="eastAsia"/>
          <w:lang w:val="en-CA" w:eastAsia="ja-JP"/>
        </w:rPr>
        <w:t>References</w:t>
      </w:r>
    </w:p>
    <w:p w14:paraId="5909FC28" w14:textId="71E80357" w:rsidR="007B1AFF" w:rsidRDefault="007B1AFF" w:rsidP="00115FC0">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bookmarkStart w:id="45" w:name="_Ref512330395"/>
      <w:r>
        <w:rPr>
          <w:lang w:eastAsia="ja-JP"/>
        </w:rPr>
        <w:t>“</w:t>
      </w:r>
      <w:r w:rsidRPr="00B971FF">
        <w:rPr>
          <w:lang w:eastAsia="ja-JP"/>
        </w:rPr>
        <w:t>CE2: Long-tap deblocking filter for luma and chroma (CE2-2.1.6)</w:t>
      </w:r>
      <w:r w:rsidRPr="007A390A">
        <w:t>”,</w:t>
      </w:r>
      <w:r>
        <w:rPr>
          <w:lang w:eastAsia="ja-JP"/>
        </w:rPr>
        <w:t xml:space="preserve"> JVET-</w:t>
      </w:r>
      <w:r>
        <w:rPr>
          <w:rFonts w:hint="eastAsia"/>
          <w:lang w:eastAsia="ja-JP"/>
        </w:rPr>
        <w:t>K0152</w:t>
      </w:r>
    </w:p>
    <w:p w14:paraId="31CCDD3A" w14:textId="6604E7E3" w:rsidR="0064711F" w:rsidRDefault="0064711F" w:rsidP="0064711F">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(CE11): Deblocking</w:t>
      </w:r>
      <w:r w:rsidRPr="007A390A">
        <w:t>”,</w:t>
      </w:r>
      <w:r>
        <w:rPr>
          <w:lang w:eastAsia="ja-JP"/>
        </w:rPr>
        <w:t xml:space="preserve"> JVET-</w:t>
      </w:r>
      <w:r>
        <w:rPr>
          <w:rFonts w:hint="eastAsia"/>
          <w:lang w:eastAsia="ja-JP"/>
        </w:rPr>
        <w:t>K</w:t>
      </w:r>
      <w:r>
        <w:rPr>
          <w:lang w:eastAsia="ja-JP"/>
        </w:rPr>
        <w:t>10</w:t>
      </w:r>
      <w:r>
        <w:rPr>
          <w:rFonts w:hint="eastAsia"/>
          <w:lang w:eastAsia="ja-JP"/>
        </w:rPr>
        <w:t>31</w:t>
      </w:r>
    </w:p>
    <w:p w14:paraId="1B4FC168" w14:textId="3760CB16" w:rsidR="0064711F" w:rsidRDefault="001A68C7" w:rsidP="0064711F">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025E24">
        <w:rPr>
          <w:lang w:eastAsia="ja-JP"/>
        </w:rPr>
        <w:t>Description of SDR and HDR video coding technology proposal by Sony</w:t>
      </w:r>
      <w:r w:rsidRPr="007A390A">
        <w:t>”,</w:t>
      </w:r>
      <w:r>
        <w:rPr>
          <w:lang w:eastAsia="ja-JP"/>
        </w:rPr>
        <w:t xml:space="preserve"> JVET-J10</w:t>
      </w:r>
      <w:r>
        <w:rPr>
          <w:rFonts w:hint="eastAsia"/>
          <w:lang w:eastAsia="ja-JP"/>
        </w:rPr>
        <w:t>28</w:t>
      </w:r>
    </w:p>
    <w:p w14:paraId="78DBC8D1" w14:textId="78546740" w:rsidR="0064711F" w:rsidRDefault="007B1AFF" w:rsidP="0064711F">
      <w:pPr>
        <w:pStyle w:val="ab"/>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 xml:space="preserve"> </w:t>
      </w:r>
      <w:r w:rsidR="0064711F">
        <w:rPr>
          <w:lang w:eastAsia="ja-JP"/>
        </w:rPr>
        <w:t>“</w:t>
      </w:r>
      <w:r w:rsidR="0064711F" w:rsidRPr="00565AED">
        <w:rPr>
          <w:lang w:eastAsia="ja-JP"/>
        </w:rPr>
        <w:t>JVET common test conditions and software reference configurations for SDR video</w:t>
      </w:r>
      <w:r w:rsidR="0064711F">
        <w:rPr>
          <w:lang w:eastAsia="ja-JP"/>
        </w:rPr>
        <w:t>”</w:t>
      </w:r>
      <w:r w:rsidR="0064711F">
        <w:rPr>
          <w:rFonts w:hint="eastAsia"/>
          <w:lang w:eastAsia="ja-JP"/>
        </w:rPr>
        <w:t>, JVET-K1010</w:t>
      </w:r>
      <w:bookmarkEnd w:id="45"/>
    </w:p>
    <w:p w14:paraId="590D4EE2" w14:textId="77777777" w:rsidR="006E2DDB" w:rsidRPr="0064711F" w:rsidRDefault="006E2DDB" w:rsidP="009234A5">
      <w:pPr>
        <w:rPr>
          <w:szCs w:val="22"/>
          <w:lang w:val="en-CA" w:eastAsia="ja-JP"/>
        </w:rPr>
      </w:pPr>
    </w:p>
    <w:sectPr w:rsidR="006E2DDB" w:rsidRPr="0064711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CEED8" w14:textId="77777777" w:rsidR="001250BE" w:rsidRDefault="001250BE">
      <w:r>
        <w:separator/>
      </w:r>
    </w:p>
  </w:endnote>
  <w:endnote w:type="continuationSeparator" w:id="0">
    <w:p w14:paraId="02B5B3D8" w14:textId="77777777" w:rsidR="001250BE" w:rsidRDefault="0012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E9D4F7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2050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B7546">
      <w:rPr>
        <w:rStyle w:val="a5"/>
        <w:noProof/>
      </w:rPr>
      <w:t>2018-09-21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AFB98" w14:textId="77777777" w:rsidR="001250BE" w:rsidRDefault="001250BE">
      <w:r>
        <w:separator/>
      </w:r>
    </w:p>
  </w:footnote>
  <w:footnote w:type="continuationSeparator" w:id="0">
    <w:p w14:paraId="63BFDA23" w14:textId="77777777" w:rsidR="001250BE" w:rsidRDefault="00125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15FC0"/>
    <w:rsid w:val="00121494"/>
    <w:rsid w:val="00124B3F"/>
    <w:rsid w:val="00124E38"/>
    <w:rsid w:val="001250BE"/>
    <w:rsid w:val="0012580B"/>
    <w:rsid w:val="00131F90"/>
    <w:rsid w:val="0013458C"/>
    <w:rsid w:val="0013526E"/>
    <w:rsid w:val="00146152"/>
    <w:rsid w:val="00155526"/>
    <w:rsid w:val="00171371"/>
    <w:rsid w:val="00175A24"/>
    <w:rsid w:val="00187E58"/>
    <w:rsid w:val="0019652D"/>
    <w:rsid w:val="001A297E"/>
    <w:rsid w:val="001A368E"/>
    <w:rsid w:val="001A68C7"/>
    <w:rsid w:val="001A7329"/>
    <w:rsid w:val="001A792F"/>
    <w:rsid w:val="001B06B0"/>
    <w:rsid w:val="001B4E28"/>
    <w:rsid w:val="001C3525"/>
    <w:rsid w:val="001C3AFB"/>
    <w:rsid w:val="001D1BD2"/>
    <w:rsid w:val="001E0248"/>
    <w:rsid w:val="001E02BE"/>
    <w:rsid w:val="001E2D8B"/>
    <w:rsid w:val="001E3B37"/>
    <w:rsid w:val="001E75A1"/>
    <w:rsid w:val="001F2594"/>
    <w:rsid w:val="002055A6"/>
    <w:rsid w:val="00206460"/>
    <w:rsid w:val="002069B4"/>
    <w:rsid w:val="00215DFC"/>
    <w:rsid w:val="002212DF"/>
    <w:rsid w:val="00222CD4"/>
    <w:rsid w:val="002232B6"/>
    <w:rsid w:val="00225016"/>
    <w:rsid w:val="002264A6"/>
    <w:rsid w:val="00227BA7"/>
    <w:rsid w:val="0023011C"/>
    <w:rsid w:val="002375C1"/>
    <w:rsid w:val="00263398"/>
    <w:rsid w:val="00263B99"/>
    <w:rsid w:val="00266F06"/>
    <w:rsid w:val="00275BCF"/>
    <w:rsid w:val="00284318"/>
    <w:rsid w:val="00291E36"/>
    <w:rsid w:val="00292257"/>
    <w:rsid w:val="002A54E0"/>
    <w:rsid w:val="002B1595"/>
    <w:rsid w:val="002B191D"/>
    <w:rsid w:val="002D0AF6"/>
    <w:rsid w:val="002F164D"/>
    <w:rsid w:val="003021BC"/>
    <w:rsid w:val="00306206"/>
    <w:rsid w:val="00317D85"/>
    <w:rsid w:val="00320389"/>
    <w:rsid w:val="00327C56"/>
    <w:rsid w:val="003315A1"/>
    <w:rsid w:val="003373EC"/>
    <w:rsid w:val="00342FF4"/>
    <w:rsid w:val="00344E5A"/>
    <w:rsid w:val="00346148"/>
    <w:rsid w:val="003669EA"/>
    <w:rsid w:val="003706CC"/>
    <w:rsid w:val="00377710"/>
    <w:rsid w:val="00384948"/>
    <w:rsid w:val="003A2D8E"/>
    <w:rsid w:val="003A7CE6"/>
    <w:rsid w:val="003B5A52"/>
    <w:rsid w:val="003C20E4"/>
    <w:rsid w:val="003C56C5"/>
    <w:rsid w:val="003D6342"/>
    <w:rsid w:val="003E6F90"/>
    <w:rsid w:val="003E73ED"/>
    <w:rsid w:val="003F5D0F"/>
    <w:rsid w:val="003F5ED1"/>
    <w:rsid w:val="00414101"/>
    <w:rsid w:val="0042050D"/>
    <w:rsid w:val="004219CF"/>
    <w:rsid w:val="004234F0"/>
    <w:rsid w:val="00425BE9"/>
    <w:rsid w:val="00426B0A"/>
    <w:rsid w:val="00433DDB"/>
    <w:rsid w:val="00435A29"/>
    <w:rsid w:val="00437619"/>
    <w:rsid w:val="00445686"/>
    <w:rsid w:val="00465A1E"/>
    <w:rsid w:val="0049445A"/>
    <w:rsid w:val="004A2A63"/>
    <w:rsid w:val="004A3F5B"/>
    <w:rsid w:val="004B210C"/>
    <w:rsid w:val="004D405F"/>
    <w:rsid w:val="004D677D"/>
    <w:rsid w:val="004E4F4F"/>
    <w:rsid w:val="004E6789"/>
    <w:rsid w:val="004E683A"/>
    <w:rsid w:val="004F61E3"/>
    <w:rsid w:val="00502E10"/>
    <w:rsid w:val="0051015C"/>
    <w:rsid w:val="00511D49"/>
    <w:rsid w:val="00516CF1"/>
    <w:rsid w:val="00522DCA"/>
    <w:rsid w:val="00531AE9"/>
    <w:rsid w:val="00550A66"/>
    <w:rsid w:val="005539B7"/>
    <w:rsid w:val="00567EC7"/>
    <w:rsid w:val="00570013"/>
    <w:rsid w:val="0057265A"/>
    <w:rsid w:val="005801A2"/>
    <w:rsid w:val="005952A5"/>
    <w:rsid w:val="005A33A1"/>
    <w:rsid w:val="005B217D"/>
    <w:rsid w:val="005C385F"/>
    <w:rsid w:val="005D51B1"/>
    <w:rsid w:val="005E1AC6"/>
    <w:rsid w:val="005E656A"/>
    <w:rsid w:val="005F6F1B"/>
    <w:rsid w:val="00615995"/>
    <w:rsid w:val="00616155"/>
    <w:rsid w:val="00624B33"/>
    <w:rsid w:val="0063041A"/>
    <w:rsid w:val="00630AA2"/>
    <w:rsid w:val="00646707"/>
    <w:rsid w:val="0064711F"/>
    <w:rsid w:val="00657F7E"/>
    <w:rsid w:val="00662E58"/>
    <w:rsid w:val="006637F2"/>
    <w:rsid w:val="006642A5"/>
    <w:rsid w:val="00664DCF"/>
    <w:rsid w:val="006C5D39"/>
    <w:rsid w:val="006D6D9B"/>
    <w:rsid w:val="006E2810"/>
    <w:rsid w:val="006E2DDB"/>
    <w:rsid w:val="006E38C0"/>
    <w:rsid w:val="006E5417"/>
    <w:rsid w:val="006F0794"/>
    <w:rsid w:val="007023DE"/>
    <w:rsid w:val="00712F60"/>
    <w:rsid w:val="00720E3B"/>
    <w:rsid w:val="0074393F"/>
    <w:rsid w:val="00745F6B"/>
    <w:rsid w:val="0075585E"/>
    <w:rsid w:val="00770571"/>
    <w:rsid w:val="007768FF"/>
    <w:rsid w:val="007824D3"/>
    <w:rsid w:val="00796EE3"/>
    <w:rsid w:val="007A2070"/>
    <w:rsid w:val="007A7D29"/>
    <w:rsid w:val="007B1AFF"/>
    <w:rsid w:val="007B4AB8"/>
    <w:rsid w:val="007C65EF"/>
    <w:rsid w:val="007D1181"/>
    <w:rsid w:val="007D1CA0"/>
    <w:rsid w:val="007D23A4"/>
    <w:rsid w:val="007E01A3"/>
    <w:rsid w:val="007E256C"/>
    <w:rsid w:val="007F1F8B"/>
    <w:rsid w:val="007F67A1"/>
    <w:rsid w:val="00811C05"/>
    <w:rsid w:val="008206C8"/>
    <w:rsid w:val="008348C6"/>
    <w:rsid w:val="00860621"/>
    <w:rsid w:val="0086387C"/>
    <w:rsid w:val="00874A6C"/>
    <w:rsid w:val="00876C65"/>
    <w:rsid w:val="008A4B4C"/>
    <w:rsid w:val="008C239F"/>
    <w:rsid w:val="008E480C"/>
    <w:rsid w:val="00907757"/>
    <w:rsid w:val="0090788C"/>
    <w:rsid w:val="009212B0"/>
    <w:rsid w:val="00921FA1"/>
    <w:rsid w:val="009234A5"/>
    <w:rsid w:val="00933453"/>
    <w:rsid w:val="009336F7"/>
    <w:rsid w:val="0093636C"/>
    <w:rsid w:val="00936E21"/>
    <w:rsid w:val="009374A7"/>
    <w:rsid w:val="009461E6"/>
    <w:rsid w:val="0095031C"/>
    <w:rsid w:val="00955F6D"/>
    <w:rsid w:val="00977C16"/>
    <w:rsid w:val="0098551D"/>
    <w:rsid w:val="0099518F"/>
    <w:rsid w:val="009A523D"/>
    <w:rsid w:val="009B02A1"/>
    <w:rsid w:val="009D5506"/>
    <w:rsid w:val="009D7CE6"/>
    <w:rsid w:val="009F496B"/>
    <w:rsid w:val="00A01439"/>
    <w:rsid w:val="00A02E61"/>
    <w:rsid w:val="00A05CFF"/>
    <w:rsid w:val="00A13048"/>
    <w:rsid w:val="00A259BD"/>
    <w:rsid w:val="00A315A3"/>
    <w:rsid w:val="00A46843"/>
    <w:rsid w:val="00A56B97"/>
    <w:rsid w:val="00A6093D"/>
    <w:rsid w:val="00A767DC"/>
    <w:rsid w:val="00A76A6D"/>
    <w:rsid w:val="00A83253"/>
    <w:rsid w:val="00A86BF8"/>
    <w:rsid w:val="00A937A1"/>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03DB"/>
    <w:rsid w:val="00B73A2A"/>
    <w:rsid w:val="00B75A51"/>
    <w:rsid w:val="00B827C6"/>
    <w:rsid w:val="00B94B06"/>
    <w:rsid w:val="00B94C28"/>
    <w:rsid w:val="00BC10BA"/>
    <w:rsid w:val="00BC5AFD"/>
    <w:rsid w:val="00BE2BE6"/>
    <w:rsid w:val="00C00DDE"/>
    <w:rsid w:val="00C04F43"/>
    <w:rsid w:val="00C0609D"/>
    <w:rsid w:val="00C115AB"/>
    <w:rsid w:val="00C26CCB"/>
    <w:rsid w:val="00C30249"/>
    <w:rsid w:val="00C3723B"/>
    <w:rsid w:val="00C42466"/>
    <w:rsid w:val="00C606C9"/>
    <w:rsid w:val="00C80288"/>
    <w:rsid w:val="00C84003"/>
    <w:rsid w:val="00C90650"/>
    <w:rsid w:val="00C97D78"/>
    <w:rsid w:val="00CA7E5D"/>
    <w:rsid w:val="00CC2AAE"/>
    <w:rsid w:val="00CC5A42"/>
    <w:rsid w:val="00CC64DF"/>
    <w:rsid w:val="00CD0EAB"/>
    <w:rsid w:val="00CE5E02"/>
    <w:rsid w:val="00CF34DB"/>
    <w:rsid w:val="00CF558F"/>
    <w:rsid w:val="00D010C0"/>
    <w:rsid w:val="00D02A30"/>
    <w:rsid w:val="00D073E2"/>
    <w:rsid w:val="00D446EC"/>
    <w:rsid w:val="00D51BF0"/>
    <w:rsid w:val="00D531DB"/>
    <w:rsid w:val="00D55942"/>
    <w:rsid w:val="00D77CF4"/>
    <w:rsid w:val="00D807BF"/>
    <w:rsid w:val="00D82FCC"/>
    <w:rsid w:val="00D94EA6"/>
    <w:rsid w:val="00D96A18"/>
    <w:rsid w:val="00DA17FC"/>
    <w:rsid w:val="00DA7887"/>
    <w:rsid w:val="00DB2C26"/>
    <w:rsid w:val="00DD02F4"/>
    <w:rsid w:val="00DD6622"/>
    <w:rsid w:val="00DE1C7C"/>
    <w:rsid w:val="00DE6B43"/>
    <w:rsid w:val="00E11923"/>
    <w:rsid w:val="00E1580D"/>
    <w:rsid w:val="00E262D4"/>
    <w:rsid w:val="00E33CF5"/>
    <w:rsid w:val="00E36250"/>
    <w:rsid w:val="00E37B1A"/>
    <w:rsid w:val="00E47F2D"/>
    <w:rsid w:val="00E54511"/>
    <w:rsid w:val="00E61DAC"/>
    <w:rsid w:val="00E622C4"/>
    <w:rsid w:val="00E72B80"/>
    <w:rsid w:val="00E75FE3"/>
    <w:rsid w:val="00E86C4C"/>
    <w:rsid w:val="00E872D6"/>
    <w:rsid w:val="00E907A3"/>
    <w:rsid w:val="00EA5AE0"/>
    <w:rsid w:val="00EB56E1"/>
    <w:rsid w:val="00EB7AB1"/>
    <w:rsid w:val="00EE34BC"/>
    <w:rsid w:val="00EE7CD8"/>
    <w:rsid w:val="00EF37F6"/>
    <w:rsid w:val="00EF48CC"/>
    <w:rsid w:val="00F00801"/>
    <w:rsid w:val="00F2488D"/>
    <w:rsid w:val="00F248C9"/>
    <w:rsid w:val="00F45D95"/>
    <w:rsid w:val="00F46061"/>
    <w:rsid w:val="00F601A0"/>
    <w:rsid w:val="00F63354"/>
    <w:rsid w:val="00F712E9"/>
    <w:rsid w:val="00F73032"/>
    <w:rsid w:val="00F75840"/>
    <w:rsid w:val="00F848FC"/>
    <w:rsid w:val="00F906F6"/>
    <w:rsid w:val="00F9282A"/>
    <w:rsid w:val="00F9337D"/>
    <w:rsid w:val="00F96BAD"/>
    <w:rsid w:val="00FA139D"/>
    <w:rsid w:val="00FB0E84"/>
    <w:rsid w:val="00FB7546"/>
    <w:rsid w:val="00FC2405"/>
    <w:rsid w:val="00FD01C2"/>
    <w:rsid w:val="00FD0DFB"/>
    <w:rsid w:val="00FD6C8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64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ＭＳ 明朝"/>
      <w:lang w:val="en-CA"/>
    </w:rPr>
  </w:style>
  <w:style w:type="character" w:customStyle="1" w:styleId="ac">
    <w:name w:val="リスト段落 (文字)"/>
    <w:link w:val="ab"/>
    <w:uiPriority w:val="34"/>
    <w:rsid w:val="0064711F"/>
    <w:rPr>
      <w:rFonts w:eastAsia="ＭＳ 明朝"/>
      <w:sz w:val="22"/>
      <w:lang w:val="en-CA"/>
    </w:rPr>
  </w:style>
  <w:style w:type="paragraph" w:styleId="ad">
    <w:name w:val="caption"/>
    <w:basedOn w:val="a"/>
    <w:next w:val="a"/>
    <w:unhideWhenUsed/>
    <w:qFormat/>
    <w:rsid w:val="007E256C"/>
    <w:rPr>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647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ＭＳ 明朝"/>
      <w:lang w:val="en-CA"/>
    </w:rPr>
  </w:style>
  <w:style w:type="character" w:customStyle="1" w:styleId="ac">
    <w:name w:val="リスト段落 (文字)"/>
    <w:link w:val="ab"/>
    <w:uiPriority w:val="34"/>
    <w:rsid w:val="0064711F"/>
    <w:rPr>
      <w:rFonts w:eastAsia="ＭＳ 明朝"/>
      <w:sz w:val="22"/>
      <w:lang w:val="en-CA"/>
    </w:rPr>
  </w:style>
  <w:style w:type="paragraph" w:styleId="ad">
    <w:name w:val="caption"/>
    <w:basedOn w:val="a"/>
    <w:next w:val="a"/>
    <w:unhideWhenUsed/>
    <w:qFormat/>
    <w:rsid w:val="007E256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6654">
      <w:bodyDiv w:val="1"/>
      <w:marLeft w:val="0"/>
      <w:marRight w:val="0"/>
      <w:marTop w:val="0"/>
      <w:marBottom w:val="0"/>
      <w:divBdr>
        <w:top w:val="none" w:sz="0" w:space="0" w:color="auto"/>
        <w:left w:val="none" w:sz="0" w:space="0" w:color="auto"/>
        <w:bottom w:val="none" w:sz="0" w:space="0" w:color="auto"/>
        <w:right w:val="none" w:sz="0" w:space="0" w:color="auto"/>
      </w:divBdr>
    </w:div>
    <w:div w:id="329140862">
      <w:bodyDiv w:val="1"/>
      <w:marLeft w:val="0"/>
      <w:marRight w:val="0"/>
      <w:marTop w:val="0"/>
      <w:marBottom w:val="0"/>
      <w:divBdr>
        <w:top w:val="none" w:sz="0" w:space="0" w:color="auto"/>
        <w:left w:val="none" w:sz="0" w:space="0" w:color="auto"/>
        <w:bottom w:val="none" w:sz="0" w:space="0" w:color="auto"/>
        <w:right w:val="none" w:sz="0" w:space="0" w:color="auto"/>
      </w:divBdr>
    </w:div>
    <w:div w:id="16025690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836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ruhiko.s@son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saru.ikeda@sony.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0A987-130C-4176-A8CB-C1FD28B2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7</Pages>
  <Words>1720</Words>
  <Characters>9808</Characters>
  <Application>Microsoft Office Word</Application>
  <DocSecurity>0</DocSecurity>
  <Lines>81</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Ikeda, Masaru</cp:lastModifiedBy>
  <cp:revision>69</cp:revision>
  <cp:lastPrinted>1900-12-31T15:00:00Z</cp:lastPrinted>
  <dcterms:created xsi:type="dcterms:W3CDTF">2018-09-14T09:23:00Z</dcterms:created>
  <dcterms:modified xsi:type="dcterms:W3CDTF">2018-09-25T00:28:00Z</dcterms:modified>
</cp:coreProperties>
</file>