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205979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354FCC">
              <w:rPr>
                <w:b/>
                <w:szCs w:val="22"/>
                <w:lang w:val="en-CA"/>
              </w:rPr>
              <w:t>J</w:t>
            </w:r>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336C41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E4DD1" w:rsidRPr="003E4DD1">
              <w:rPr>
                <w:lang w:val="en-CA"/>
              </w:rPr>
              <w:t>0308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59B4A47" w:rsidR="00E61DAC" w:rsidRPr="005B217D" w:rsidRDefault="00936E6C" w:rsidP="009D7CE6">
            <w:pPr>
              <w:spacing w:before="60" w:after="60"/>
              <w:rPr>
                <w:b/>
                <w:szCs w:val="22"/>
                <w:lang w:val="en-CA"/>
              </w:rPr>
            </w:pPr>
            <w:r>
              <w:rPr>
                <w:b/>
                <w:szCs w:val="22"/>
                <w:lang w:val="en-CA"/>
              </w:rPr>
              <w:t xml:space="preserve">CE15-related: </w:t>
            </w:r>
            <w:r w:rsidR="003F1351">
              <w:rPr>
                <w:b/>
                <w:szCs w:val="22"/>
                <w:lang w:val="en-CA"/>
              </w:rPr>
              <w:t>palette mode when dual-tree is enabled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71194D5" w:rsidR="00E61DAC" w:rsidRPr="005B217D" w:rsidRDefault="00466AD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0BC23D9" w:rsidR="00E61DAC" w:rsidRPr="005B217D" w:rsidRDefault="00936E6C" w:rsidP="00E43783">
            <w:pPr>
              <w:spacing w:before="60" w:after="60"/>
              <w:rPr>
                <w:szCs w:val="22"/>
                <w:lang w:val="en-CA"/>
              </w:rPr>
            </w:pPr>
            <w:r>
              <w:rPr>
                <w:szCs w:val="22"/>
                <w:lang w:val="en-CA"/>
              </w:rPr>
              <w:t>Jing Ye</w:t>
            </w:r>
            <w:r w:rsidR="003105EC">
              <w:rPr>
                <w:szCs w:val="22"/>
                <w:lang w:val="en-CA"/>
              </w:rPr>
              <w:t xml:space="preserve">, </w:t>
            </w:r>
            <w:r w:rsidR="00BC1156">
              <w:rPr>
                <w:szCs w:val="22"/>
                <w:lang w:val="en-CA"/>
              </w:rPr>
              <w:t>Xiang Li</w:t>
            </w:r>
            <w:r w:rsidR="003A716D">
              <w:rPr>
                <w:szCs w:val="22"/>
                <w:lang w:val="en-CA"/>
              </w:rPr>
              <w:t>,</w:t>
            </w:r>
            <w:r w:rsidR="003105EC">
              <w:rPr>
                <w:szCs w:val="22"/>
                <w:lang w:val="en-CA"/>
              </w:rPr>
              <w:t xml:space="preserve"> </w:t>
            </w:r>
            <w:r w:rsidR="00BC1156">
              <w:rPr>
                <w:szCs w:val="22"/>
                <w:lang w:val="en-CA"/>
              </w:rPr>
              <w:t>Shan Liu</w:t>
            </w:r>
            <w:r w:rsidR="008044D1">
              <w:rPr>
                <w:szCs w:val="22"/>
                <w:lang w:val="en-CA"/>
              </w:rPr>
              <w:t>, and Xiaozhong Xu</w:t>
            </w:r>
            <w:r w:rsidR="00BC1156">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4D6E2CBA" w:rsidR="00E61DAC" w:rsidRDefault="00E61DAC" w:rsidP="005952A5">
            <w:pPr>
              <w:spacing w:before="60" w:after="60"/>
              <w:rPr>
                <w:szCs w:val="22"/>
                <w:lang w:val="en-CA"/>
              </w:rPr>
            </w:pPr>
            <w:r w:rsidRPr="005B217D">
              <w:rPr>
                <w:szCs w:val="22"/>
                <w:lang w:val="en-CA"/>
              </w:rPr>
              <w:br/>
            </w:r>
            <w:hyperlink r:id="rId9" w:history="1">
              <w:r w:rsidR="00936E6C" w:rsidRPr="001A2CEE">
                <w:rPr>
                  <w:rStyle w:val="Hyperlink"/>
                  <w:szCs w:val="22"/>
                  <w:lang w:val="en-CA"/>
                </w:rPr>
                <w:t>jingye@tencent.com</w:t>
              </w:r>
            </w:hyperlink>
          </w:p>
          <w:p w14:paraId="16B6B38A" w14:textId="6A140705" w:rsidR="00936E6C" w:rsidRDefault="005038C0" w:rsidP="005952A5">
            <w:pPr>
              <w:spacing w:before="60" w:after="60"/>
              <w:rPr>
                <w:szCs w:val="22"/>
                <w:lang w:val="en-CA"/>
              </w:rPr>
            </w:pPr>
            <w:hyperlink r:id="rId10" w:history="1">
              <w:r w:rsidR="00936E6C" w:rsidRPr="001A2CEE">
                <w:rPr>
                  <w:rStyle w:val="Hyperlink"/>
                  <w:szCs w:val="22"/>
                  <w:lang w:val="en-CA"/>
                </w:rPr>
                <w:t>xlxiangli@tencent.com</w:t>
              </w:r>
            </w:hyperlink>
          </w:p>
          <w:p w14:paraId="758D5768" w14:textId="27D843D3" w:rsidR="00936E6C" w:rsidRDefault="005038C0" w:rsidP="005952A5">
            <w:pPr>
              <w:spacing w:before="60" w:after="60"/>
              <w:rPr>
                <w:rStyle w:val="Hyperlink"/>
                <w:szCs w:val="22"/>
                <w:lang w:val="en-CA"/>
              </w:rPr>
            </w:pPr>
            <w:hyperlink r:id="rId11" w:history="1">
              <w:r w:rsidR="00936E6C" w:rsidRPr="001A2CEE">
                <w:rPr>
                  <w:rStyle w:val="Hyperlink"/>
                  <w:szCs w:val="22"/>
                  <w:lang w:val="en-CA"/>
                </w:rPr>
                <w:t>shanl@tencent.com</w:t>
              </w:r>
            </w:hyperlink>
          </w:p>
          <w:p w14:paraId="2EAEC7DA" w14:textId="140C0C96" w:rsidR="008044D1" w:rsidRDefault="008044D1" w:rsidP="005952A5">
            <w:pPr>
              <w:spacing w:before="60" w:after="60"/>
              <w:rPr>
                <w:szCs w:val="22"/>
                <w:lang w:val="en-CA"/>
              </w:rPr>
            </w:pPr>
            <w:r>
              <w:rPr>
                <w:rStyle w:val="Hyperlink"/>
                <w:szCs w:val="22"/>
                <w:lang w:val="en-CA"/>
              </w:rPr>
              <w:t>xiaozhongxu@tencent.com</w:t>
            </w:r>
          </w:p>
          <w:p w14:paraId="32C2ABFD" w14:textId="7A94C4C8" w:rsidR="00BC1156" w:rsidRPr="005B217D" w:rsidRDefault="00BC1156" w:rsidP="00E43783">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BAE54AE" w:rsidR="00E61DAC" w:rsidRPr="005B217D" w:rsidRDefault="00BC115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6A63DD" w14:textId="2CB83059" w:rsidR="00EB2505" w:rsidRPr="00A967D2" w:rsidRDefault="003105EC" w:rsidP="00EB2505">
      <w:pPr>
        <w:rPr>
          <w:szCs w:val="22"/>
          <w:highlight w:val="yellow"/>
        </w:rPr>
      </w:pPr>
      <w:r>
        <w:rPr>
          <w:lang w:val="en-CA"/>
        </w:rPr>
        <w:t xml:space="preserve">In this contribution, </w:t>
      </w:r>
      <w:r w:rsidR="003A716D">
        <w:rPr>
          <w:lang w:val="en-CA"/>
        </w:rPr>
        <w:t>the</w:t>
      </w:r>
      <w:r>
        <w:rPr>
          <w:lang w:val="en-CA"/>
        </w:rPr>
        <w:t xml:space="preserve"> </w:t>
      </w:r>
      <w:r w:rsidR="003F1351">
        <w:rPr>
          <w:lang w:val="en-CA"/>
        </w:rPr>
        <w:t>modification</w:t>
      </w:r>
      <w:r w:rsidR="00936E6C">
        <w:rPr>
          <w:lang w:val="en-CA"/>
        </w:rPr>
        <w:t xml:space="preserve"> on palette </w:t>
      </w:r>
      <w:r w:rsidR="003F1351">
        <w:rPr>
          <w:lang w:val="en-CA"/>
        </w:rPr>
        <w:t>mode when dual tree is enabled is</w:t>
      </w:r>
      <w:r w:rsidR="00936E6C">
        <w:rPr>
          <w:lang w:val="en-CA"/>
        </w:rPr>
        <w:t xml:space="preserve"> proposed.</w:t>
      </w:r>
      <w:r w:rsidR="00760E92">
        <w:rPr>
          <w:lang w:val="en-CA"/>
        </w:rPr>
        <w:t xml:space="preserve"> I</w:t>
      </w:r>
      <w:r w:rsidR="00760E92">
        <w:rPr>
          <w:rFonts w:hint="eastAsia"/>
          <w:lang w:val="en-CA" w:eastAsia="zh-CN"/>
        </w:rPr>
        <w:t>n</w:t>
      </w:r>
      <w:r w:rsidR="0050480C">
        <w:t xml:space="preserve"> VTM 2</w:t>
      </w:r>
      <w:r w:rsidR="00760E92">
        <w:t>.0.1</w:t>
      </w:r>
      <w:r w:rsidR="003F1351">
        <w:t xml:space="preserve">, for I slice, the dual tree is enabled, and </w:t>
      </w:r>
      <w:proofErr w:type="spellStart"/>
      <w:r w:rsidR="003F1351">
        <w:t>luma</w:t>
      </w:r>
      <w:proofErr w:type="spellEnd"/>
      <w:r w:rsidR="003F1351">
        <w:t xml:space="preserve"> CTU and chroma CTU have different tree structure</w:t>
      </w:r>
      <w:r w:rsidR="00A967D2">
        <w:t>.</w:t>
      </w:r>
      <w:r w:rsidR="003F1351">
        <w:t xml:space="preserve"> In the HEVC SCC palette mode, the </w:t>
      </w:r>
      <w:proofErr w:type="spellStart"/>
      <w:r w:rsidR="003F1351">
        <w:t>luma</w:t>
      </w:r>
      <w:proofErr w:type="spellEnd"/>
      <w:r w:rsidR="003F1351">
        <w:t xml:space="preserve"> sample and chroma sample are interleaved coded. In this case, the HEVC SCC palette mode cannot directly </w:t>
      </w:r>
      <w:r w:rsidR="008E4C73">
        <w:t>be applied</w:t>
      </w:r>
      <w:r w:rsidR="003F1351">
        <w:t xml:space="preserve"> on VTM 2.0.1. In this contribution, two methods are proposed to solve this issue. </w:t>
      </w:r>
      <w:r w:rsidR="0050480C">
        <w:t>The proposed method</w:t>
      </w:r>
      <w:r w:rsidR="00A91939">
        <w:t xml:space="preserve"> 1</w:t>
      </w:r>
      <w:r w:rsidR="0050480C">
        <w:t xml:space="preserve"> reports</w:t>
      </w:r>
      <w:r w:rsidR="003F1351">
        <w:t xml:space="preserve"> </w:t>
      </w:r>
      <w:r w:rsidR="00A91939">
        <w:t xml:space="preserve">-11.64%, </w:t>
      </w:r>
      <w:r w:rsidR="00A91939" w:rsidRPr="00A91939">
        <w:t>-7.75%</w:t>
      </w:r>
      <w:r w:rsidR="00A91939">
        <w:t xml:space="preserve">, </w:t>
      </w:r>
      <w:r w:rsidR="00A91939" w:rsidRPr="00A91939">
        <w:t>-7.55%</w:t>
      </w:r>
      <w:r w:rsidR="00A91939">
        <w:t xml:space="preserve"> </w:t>
      </w:r>
      <w:proofErr w:type="spellStart"/>
      <w:r w:rsidR="00A91939">
        <w:t>luma</w:t>
      </w:r>
      <w:proofErr w:type="spellEnd"/>
      <w:r w:rsidR="00A91939">
        <w:t xml:space="preserve"> and chroma BD rate changing for AI configuration on class F</w:t>
      </w:r>
      <w:r w:rsidR="008044D1">
        <w:t xml:space="preserve"> over VTM 2.0.1</w:t>
      </w:r>
      <w:r w:rsidR="00A91939">
        <w:t xml:space="preserve">. And reports </w:t>
      </w:r>
      <w:r w:rsidR="00A91939" w:rsidRPr="00A91939">
        <w:t>-9.00%</w:t>
      </w:r>
      <w:r w:rsidR="00A91939">
        <w:t xml:space="preserve">, </w:t>
      </w:r>
      <w:r w:rsidR="00A91939" w:rsidRPr="00A91939">
        <w:t>-7.07%</w:t>
      </w:r>
      <w:r w:rsidR="00A91939">
        <w:t xml:space="preserve">, </w:t>
      </w:r>
      <w:r w:rsidR="00A91939" w:rsidRPr="00A91939">
        <w:t>-7.14%</w:t>
      </w:r>
      <w:r w:rsidR="00A91939">
        <w:t xml:space="preserve"> </w:t>
      </w:r>
      <w:proofErr w:type="spellStart"/>
      <w:r w:rsidR="00A91939">
        <w:t>luma</w:t>
      </w:r>
      <w:proofErr w:type="spellEnd"/>
      <w:r w:rsidR="00A91939">
        <w:t xml:space="preserve"> and chroma BD rate changing for RA configuration on class F</w:t>
      </w:r>
      <w:r w:rsidR="008044D1">
        <w:t xml:space="preserve"> over VTM 2.0.1</w:t>
      </w:r>
      <w:r w:rsidR="00A91939">
        <w:t xml:space="preserve">. The proposed method 2 reports </w:t>
      </w:r>
      <w:r w:rsidR="00A91939" w:rsidRPr="00A91939">
        <w:t>-11.60%</w:t>
      </w:r>
      <w:r w:rsidR="00A91939">
        <w:t>,</w:t>
      </w:r>
      <w:r w:rsidR="00A91939">
        <w:tab/>
        <w:t xml:space="preserve">-8.56%, </w:t>
      </w:r>
      <w:r w:rsidR="00A91939" w:rsidRPr="00A91939">
        <w:t>-8.35%</w:t>
      </w:r>
      <w:r w:rsidR="00A91939">
        <w:t xml:space="preserve"> </w:t>
      </w:r>
      <w:proofErr w:type="spellStart"/>
      <w:r w:rsidR="00A91939">
        <w:t>luma</w:t>
      </w:r>
      <w:proofErr w:type="spellEnd"/>
      <w:r w:rsidR="00A91939">
        <w:t xml:space="preserve"> and chroma BD rate changing for AI configuration</w:t>
      </w:r>
      <w:r w:rsidR="00A91939" w:rsidRPr="00A91939">
        <w:t xml:space="preserve"> </w:t>
      </w:r>
      <w:r w:rsidR="00A91939">
        <w:t>on class F</w:t>
      </w:r>
      <w:r w:rsidR="008044D1">
        <w:t xml:space="preserve"> over VTM 2.0.1</w:t>
      </w:r>
      <w:r w:rsidR="00A91939">
        <w:t xml:space="preserve">. And reports </w:t>
      </w:r>
      <w:r w:rsidR="00A91939" w:rsidRPr="00A91939">
        <w:t>-8.88%</w:t>
      </w:r>
      <w:r w:rsidR="00A91939">
        <w:t>,</w:t>
      </w:r>
      <w:r w:rsidR="00A91939" w:rsidRPr="00A91939">
        <w:tab/>
        <w:t>-7.75%</w:t>
      </w:r>
      <w:r w:rsidR="00A91939">
        <w:t xml:space="preserve">, </w:t>
      </w:r>
      <w:r w:rsidR="00A91939" w:rsidRPr="00A91939">
        <w:t>-8.12%</w:t>
      </w:r>
      <w:r w:rsidR="00A91939">
        <w:t xml:space="preserve"> </w:t>
      </w:r>
      <w:proofErr w:type="spellStart"/>
      <w:r w:rsidR="00A91939">
        <w:t>luma</w:t>
      </w:r>
      <w:proofErr w:type="spellEnd"/>
      <w:r w:rsidR="00A91939">
        <w:t xml:space="preserve"> and chroma BD rate changing for RA configuration</w:t>
      </w:r>
      <w:r w:rsidR="00A91939" w:rsidRPr="00A91939">
        <w:t xml:space="preserve"> </w:t>
      </w:r>
      <w:r w:rsidR="00A91939">
        <w:t>on class F</w:t>
      </w:r>
      <w:r w:rsidR="008044D1">
        <w:t xml:space="preserve"> over VTM 2.0.1</w:t>
      </w:r>
      <w:r w:rsidR="00A91939">
        <w:t>.</w:t>
      </w:r>
    </w:p>
    <w:p w14:paraId="7D2AC1F0" w14:textId="2C1C3D62" w:rsidR="00745F6B" w:rsidRPr="005B217D" w:rsidRDefault="00745F6B" w:rsidP="00E11923">
      <w:pPr>
        <w:pStyle w:val="Heading1"/>
        <w:rPr>
          <w:lang w:val="en-CA"/>
        </w:rPr>
      </w:pPr>
      <w:r w:rsidRPr="005B217D">
        <w:rPr>
          <w:lang w:val="en-CA"/>
        </w:rPr>
        <w:t xml:space="preserve">Introduction </w:t>
      </w:r>
    </w:p>
    <w:p w14:paraId="6E43DDDD" w14:textId="04ECFFBD" w:rsidR="008C202D" w:rsidRDefault="00A967D2" w:rsidP="004234F0">
      <w:pPr>
        <w:rPr>
          <w:szCs w:val="22"/>
          <w:lang w:val="en-CA"/>
        </w:rPr>
      </w:pPr>
      <w:r>
        <w:rPr>
          <w:szCs w:val="22"/>
          <w:lang w:val="en-CA"/>
        </w:rPr>
        <w:t>In CE15</w:t>
      </w:r>
      <w:r w:rsidR="00B23901">
        <w:rPr>
          <w:szCs w:val="22"/>
        </w:rPr>
        <w:t>.2 [1]</w:t>
      </w:r>
      <w:r w:rsidR="00382589">
        <w:rPr>
          <w:szCs w:val="22"/>
          <w:lang w:val="en-CA"/>
        </w:rPr>
        <w:t>,</w:t>
      </w:r>
      <w:r w:rsidR="00B23901">
        <w:rPr>
          <w:szCs w:val="22"/>
          <w:lang w:val="en-CA"/>
        </w:rPr>
        <w:t xml:space="preserve"> </w:t>
      </w:r>
      <w:r w:rsidR="00A91939">
        <w:rPr>
          <w:szCs w:val="22"/>
          <w:lang w:val="en-CA"/>
        </w:rPr>
        <w:t xml:space="preserve">the chroma and </w:t>
      </w:r>
      <w:proofErr w:type="spellStart"/>
      <w:r w:rsidR="00A91939">
        <w:rPr>
          <w:szCs w:val="22"/>
          <w:lang w:val="en-CA"/>
        </w:rPr>
        <w:t>luma</w:t>
      </w:r>
      <w:proofErr w:type="spellEnd"/>
      <w:r w:rsidR="00A91939">
        <w:rPr>
          <w:szCs w:val="22"/>
          <w:lang w:val="en-CA"/>
        </w:rPr>
        <w:t xml:space="preserve"> have separate </w:t>
      </w:r>
      <w:r w:rsidR="00CF703D">
        <w:rPr>
          <w:szCs w:val="22"/>
          <w:lang w:val="en-CA"/>
        </w:rPr>
        <w:t>palette table</w:t>
      </w:r>
      <w:r w:rsidR="00EC21D8">
        <w:rPr>
          <w:szCs w:val="22"/>
          <w:lang w:val="en-CA"/>
        </w:rPr>
        <w:t>s</w:t>
      </w:r>
      <w:r w:rsidR="00CF703D">
        <w:rPr>
          <w:szCs w:val="22"/>
          <w:lang w:val="en-CA"/>
        </w:rPr>
        <w:t xml:space="preserve"> and index map</w:t>
      </w:r>
      <w:r w:rsidR="00EC21D8">
        <w:rPr>
          <w:szCs w:val="22"/>
          <w:lang w:val="en-CA"/>
        </w:rPr>
        <w:t>s</w:t>
      </w:r>
      <w:r w:rsidR="00CF703D">
        <w:rPr>
          <w:szCs w:val="22"/>
          <w:lang w:val="en-CA"/>
        </w:rPr>
        <w:t xml:space="preserve"> for </w:t>
      </w:r>
      <w:proofErr w:type="spellStart"/>
      <w:r w:rsidR="00CF703D">
        <w:rPr>
          <w:szCs w:val="22"/>
          <w:lang w:val="en-CA"/>
        </w:rPr>
        <w:t>luma</w:t>
      </w:r>
      <w:proofErr w:type="spellEnd"/>
      <w:r w:rsidR="00CF703D">
        <w:rPr>
          <w:szCs w:val="22"/>
          <w:lang w:val="en-CA"/>
        </w:rPr>
        <w:t xml:space="preserve"> plane and chroma plane when dual tree is enabled. This is different from HEVC SCC [2]. In HEVC, one palette entry is composed of three color components. And one index map is signalled for all the three components. This contribution proposes alternative ways to apply palette mode when dual tree is enabled.</w:t>
      </w:r>
    </w:p>
    <w:p w14:paraId="6725B454" w14:textId="6AA76137" w:rsidR="003F1351" w:rsidRDefault="003F1351" w:rsidP="003F1351">
      <w:pPr>
        <w:pStyle w:val="Heading1"/>
        <w:ind w:left="360" w:hanging="360"/>
        <w:rPr>
          <w:lang w:val="en-CA"/>
        </w:rPr>
      </w:pPr>
      <w:r>
        <w:rPr>
          <w:lang w:val="en-CA"/>
        </w:rPr>
        <w:t>Proposed methods</w:t>
      </w:r>
    </w:p>
    <w:p w14:paraId="32497258" w14:textId="5B947848" w:rsidR="003F1351" w:rsidRDefault="008E4C73" w:rsidP="003F1351">
      <w:pPr>
        <w:rPr>
          <w:lang w:val="en-CA"/>
        </w:rPr>
      </w:pPr>
      <w:r>
        <w:rPr>
          <w:lang w:val="en-CA"/>
        </w:rPr>
        <w:t>Method 1: o</w:t>
      </w:r>
      <w:r w:rsidR="00CF703D">
        <w:rPr>
          <w:lang w:val="en-CA"/>
        </w:rPr>
        <w:t xml:space="preserve">nly apply palette mode to </w:t>
      </w:r>
      <w:proofErr w:type="spellStart"/>
      <w:r w:rsidR="00CF703D">
        <w:rPr>
          <w:lang w:val="en-CA"/>
        </w:rPr>
        <w:t>luma</w:t>
      </w:r>
      <w:proofErr w:type="spellEnd"/>
      <w:r w:rsidR="00CF703D">
        <w:rPr>
          <w:lang w:val="en-CA"/>
        </w:rPr>
        <w:t xml:space="preserve"> plane when dual tree is enabled. In this case, only one palette table and one index map for </w:t>
      </w:r>
      <w:proofErr w:type="spellStart"/>
      <w:r w:rsidR="00CF703D">
        <w:rPr>
          <w:lang w:val="en-CA"/>
        </w:rPr>
        <w:t>luma</w:t>
      </w:r>
      <w:proofErr w:type="spellEnd"/>
      <w:r w:rsidR="00CF703D">
        <w:rPr>
          <w:lang w:val="en-CA"/>
        </w:rPr>
        <w:t xml:space="preserve"> CU will be signaled. When coding chroma plane</w:t>
      </w:r>
      <w:r w:rsidR="000A2C5F">
        <w:rPr>
          <w:lang w:val="en-CA"/>
        </w:rPr>
        <w:t xml:space="preserve"> separately</w:t>
      </w:r>
      <w:r w:rsidR="00CF703D">
        <w:rPr>
          <w:lang w:val="en-CA"/>
        </w:rPr>
        <w:t xml:space="preserve">, </w:t>
      </w:r>
      <w:r w:rsidR="000A2C5F">
        <w:rPr>
          <w:lang w:val="en-CA"/>
        </w:rPr>
        <w:t xml:space="preserve">palette mode will not be used. The other available modes, such as </w:t>
      </w:r>
      <w:r w:rsidR="00CF703D">
        <w:rPr>
          <w:lang w:val="en-CA"/>
        </w:rPr>
        <w:t>intra chroma mode coding</w:t>
      </w:r>
      <w:r w:rsidR="000A2C5F">
        <w:rPr>
          <w:lang w:val="en-CA"/>
        </w:rPr>
        <w:t>,</w:t>
      </w:r>
      <w:r w:rsidR="00CF703D">
        <w:rPr>
          <w:lang w:val="en-CA"/>
        </w:rPr>
        <w:t xml:space="preserve"> will be used.</w:t>
      </w:r>
    </w:p>
    <w:p w14:paraId="0414BF4F" w14:textId="5CBB556A" w:rsidR="00CF703D" w:rsidRPr="003F1351" w:rsidRDefault="00CF703D" w:rsidP="003F1351">
      <w:pPr>
        <w:rPr>
          <w:lang w:val="en-CA"/>
        </w:rPr>
      </w:pPr>
      <w:r>
        <w:rPr>
          <w:lang w:val="en-CA"/>
        </w:rPr>
        <w:t xml:space="preserve">Method 2: apply palette mode to </w:t>
      </w:r>
      <w:proofErr w:type="spellStart"/>
      <w:r>
        <w:rPr>
          <w:lang w:val="en-CA"/>
        </w:rPr>
        <w:t>luma</w:t>
      </w:r>
      <w:proofErr w:type="spellEnd"/>
      <w:r>
        <w:rPr>
          <w:lang w:val="en-CA"/>
        </w:rPr>
        <w:t xml:space="preserve"> plane when dual tree is enabled. </w:t>
      </w:r>
      <w:r w:rsidR="008E4C73">
        <w:rPr>
          <w:lang w:val="en-CA"/>
        </w:rPr>
        <w:t xml:space="preserve">When coding chroma plane, if the co-located </w:t>
      </w:r>
      <w:proofErr w:type="spellStart"/>
      <w:r w:rsidR="008E4C73">
        <w:rPr>
          <w:lang w:val="en-CA"/>
        </w:rPr>
        <w:t>luma</w:t>
      </w:r>
      <w:proofErr w:type="spellEnd"/>
      <w:r w:rsidR="008E4C73">
        <w:rPr>
          <w:lang w:val="en-CA"/>
        </w:rPr>
        <w:t xml:space="preserve"> block are all palette mode, the chroma block are also have the flexibility to use palette mode. A flag is signaled whether the chroma block using palette mode or not. If the chroma block using palette mode, the corresponding palette mode syntax will be signaled. </w:t>
      </w:r>
    </w:p>
    <w:p w14:paraId="5C86FC19" w14:textId="77777777" w:rsidR="003F1351" w:rsidRDefault="003F1351" w:rsidP="003F1351">
      <w:pPr>
        <w:pStyle w:val="Heading1"/>
        <w:ind w:left="360" w:hanging="360"/>
        <w:rPr>
          <w:lang w:val="en-CA"/>
        </w:rPr>
      </w:pPr>
      <w:r>
        <w:rPr>
          <w:lang w:val="en-CA"/>
        </w:rPr>
        <w:t>Simulation results</w:t>
      </w:r>
    </w:p>
    <w:p w14:paraId="77F07D7D" w14:textId="77777777" w:rsidR="003F1351" w:rsidRPr="003F1351" w:rsidRDefault="003F1351" w:rsidP="003F1351">
      <w:pPr>
        <w:rPr>
          <w:lang w:val="en-CA"/>
        </w:rPr>
      </w:pPr>
    </w:p>
    <w:p w14:paraId="73FCD68C" w14:textId="18080E69" w:rsidR="00266AC8" w:rsidRPr="00AA2D19" w:rsidRDefault="003212A7" w:rsidP="00266AC8">
      <w:pPr>
        <w:rPr>
          <w:szCs w:val="22"/>
        </w:rPr>
      </w:pPr>
      <w:r>
        <w:rPr>
          <w:rFonts w:hint="eastAsia"/>
          <w:szCs w:val="22"/>
          <w:lang w:val="en-CA" w:eastAsia="zh-CN"/>
        </w:rPr>
        <w:t>The</w:t>
      </w:r>
      <w:r>
        <w:rPr>
          <w:szCs w:val="22"/>
        </w:rPr>
        <w:t xml:space="preserve"> simulation is performed using </w:t>
      </w:r>
      <w:r w:rsidR="00AA2D19">
        <w:rPr>
          <w:szCs w:val="22"/>
        </w:rPr>
        <w:t>VTM 2.0.1</w:t>
      </w:r>
      <w:r w:rsidR="003107B9">
        <w:rPr>
          <w:szCs w:val="22"/>
        </w:rPr>
        <w:t xml:space="preserve">, under VTM configuration. </w:t>
      </w:r>
      <w:r w:rsidR="002A3077">
        <w:rPr>
          <w:szCs w:val="22"/>
        </w:rPr>
        <w:t xml:space="preserve">The software is implemented on top of CE15.2. </w:t>
      </w:r>
      <w:r w:rsidR="00AA2D19" w:rsidRPr="00AA2D19">
        <w:rPr>
          <w:szCs w:val="22"/>
        </w:rPr>
        <w:t>The mandatory common test conditions (CTC) as specified in the JVET-K1010</w:t>
      </w:r>
      <w:r w:rsidR="00AA2D19">
        <w:rPr>
          <w:szCs w:val="22"/>
        </w:rPr>
        <w:t xml:space="preserve"> [3]</w:t>
      </w:r>
      <w:r w:rsidR="00AA2D19" w:rsidRPr="00AA2D19">
        <w:rPr>
          <w:szCs w:val="22"/>
        </w:rPr>
        <w:t xml:space="preserve"> </w:t>
      </w:r>
      <w:r w:rsidR="003107B9">
        <w:rPr>
          <w:szCs w:val="22"/>
        </w:rPr>
        <w:t xml:space="preserve">are </w:t>
      </w:r>
      <w:r w:rsidR="003107B9">
        <w:rPr>
          <w:szCs w:val="22"/>
        </w:rPr>
        <w:lastRenderedPageBreak/>
        <w:t>followed.</w:t>
      </w:r>
      <w:r w:rsidR="00AA2D19">
        <w:rPr>
          <w:szCs w:val="22"/>
        </w:rPr>
        <w:t xml:space="preserve"> </w:t>
      </w:r>
      <w:r w:rsidR="00C85AEE">
        <w:rPr>
          <w:szCs w:val="22"/>
        </w:rPr>
        <w:t>Additional screen content testing materials as specified in CE8</w:t>
      </w:r>
      <w:r w:rsidR="0005778A">
        <w:rPr>
          <w:szCs w:val="22"/>
        </w:rPr>
        <w:t xml:space="preserve"> [4] and CE15 [1</w:t>
      </w:r>
      <w:r w:rsidR="00C85AEE">
        <w:rPr>
          <w:szCs w:val="22"/>
        </w:rPr>
        <w:t xml:space="preserve">] are also evaluated. </w:t>
      </w:r>
      <w:r w:rsidR="00591833">
        <w:rPr>
          <w:szCs w:val="22"/>
        </w:rPr>
        <w:t xml:space="preserve">Two anchors are used, the first anchor is VTM2.0.1, and the second anchor is CE15.2. </w:t>
      </w:r>
      <w:r w:rsidR="00266AC8">
        <w:rPr>
          <w:szCs w:val="22"/>
          <w:lang w:val="en-CA"/>
        </w:rPr>
        <w:t>R</w:t>
      </w:r>
      <w:r w:rsidR="00AA2D19">
        <w:rPr>
          <w:szCs w:val="22"/>
          <w:lang w:val="en-CA"/>
        </w:rPr>
        <w:t>esults are repor</w:t>
      </w:r>
      <w:r w:rsidR="00241A0D">
        <w:rPr>
          <w:szCs w:val="22"/>
          <w:lang w:val="en-CA"/>
        </w:rPr>
        <w:t>t</w:t>
      </w:r>
      <w:r w:rsidR="00AA2D19">
        <w:rPr>
          <w:szCs w:val="22"/>
          <w:lang w:val="en-CA"/>
        </w:rPr>
        <w:t>ed in the following table</w:t>
      </w:r>
      <w:r w:rsidR="00266AC8">
        <w:rPr>
          <w:szCs w:val="22"/>
          <w:lang w:val="en-CA"/>
        </w:rPr>
        <w:t>:</w:t>
      </w:r>
    </w:p>
    <w:p w14:paraId="5B7FB853" w14:textId="3F4F44DB" w:rsidR="003107B9" w:rsidRDefault="003107B9" w:rsidP="00AA2D19">
      <w:pPr>
        <w:jc w:val="center"/>
        <w:rPr>
          <w:ins w:id="0" w:author="jingye(JingYe)" w:date="2018-10-04T10:45:00Z"/>
          <w:szCs w:val="22"/>
        </w:rPr>
      </w:pPr>
      <w:r>
        <w:rPr>
          <w:szCs w:val="22"/>
        </w:rPr>
        <w:t xml:space="preserve">Table </w:t>
      </w:r>
      <w:r w:rsidR="00AA6A43">
        <w:rPr>
          <w:szCs w:val="22"/>
        </w:rPr>
        <w:t>I</w:t>
      </w:r>
      <w:r>
        <w:rPr>
          <w:szCs w:val="22"/>
        </w:rPr>
        <w:t>:</w:t>
      </w:r>
      <w:r w:rsidR="004E04EE">
        <w:rPr>
          <w:szCs w:val="22"/>
        </w:rPr>
        <w:t xml:space="preserve"> </w:t>
      </w:r>
      <w:r w:rsidR="00AA2D19">
        <w:rPr>
          <w:szCs w:val="22"/>
        </w:rPr>
        <w:t>simulation</w:t>
      </w:r>
      <w:r w:rsidR="008E4C73">
        <w:rPr>
          <w:szCs w:val="22"/>
        </w:rPr>
        <w:t xml:space="preserve"> results of method 1</w:t>
      </w:r>
      <w:r w:rsidR="00AA2D19">
        <w:rPr>
          <w:szCs w:val="22"/>
        </w:rPr>
        <w:t>.</w:t>
      </w:r>
    </w:p>
    <w:p w14:paraId="5F114E3D" w14:textId="1588589A" w:rsidR="0054147E" w:rsidRDefault="0054147E" w:rsidP="00AA2D19">
      <w:pPr>
        <w:jc w:val="center"/>
        <w:rPr>
          <w:szCs w:val="22"/>
        </w:rPr>
      </w:pPr>
      <w:ins w:id="1" w:author="jingye(JingYe)" w:date="2018-10-04T10:45:00Z">
        <w:r>
          <w:rPr>
            <w:noProof/>
          </w:rPr>
          <w:drawing>
            <wp:inline distT="0" distB="0" distL="0" distR="0" wp14:anchorId="2ABBBD40" wp14:editId="10E7A43F">
              <wp:extent cx="5943600" cy="310451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104515"/>
                      </a:xfrm>
                      <a:prstGeom prst="rect">
                        <a:avLst/>
                      </a:prstGeom>
                    </pic:spPr>
                  </pic:pic>
                </a:graphicData>
              </a:graphic>
            </wp:inline>
          </w:drawing>
        </w:r>
      </w:ins>
    </w:p>
    <w:p w14:paraId="18922167" w14:textId="3A4D7CAE" w:rsidR="00DF7933" w:rsidRDefault="00DF7933" w:rsidP="00AA2D19">
      <w:pPr>
        <w:jc w:val="center"/>
        <w:rPr>
          <w:szCs w:val="22"/>
        </w:rPr>
      </w:pPr>
      <w:del w:id="2" w:author="jingye(JingYe)" w:date="2018-10-04T10:44:00Z">
        <w:r w:rsidDel="0054147E">
          <w:rPr>
            <w:noProof/>
          </w:rPr>
          <w:drawing>
            <wp:inline distT="0" distB="0" distL="0" distR="0" wp14:anchorId="264CC269" wp14:editId="49B4E8CA">
              <wp:extent cx="5943600" cy="310451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04515"/>
                      </a:xfrm>
                      <a:prstGeom prst="rect">
                        <a:avLst/>
                      </a:prstGeom>
                    </pic:spPr>
                  </pic:pic>
                </a:graphicData>
              </a:graphic>
            </wp:inline>
          </w:drawing>
        </w:r>
      </w:del>
    </w:p>
    <w:p w14:paraId="0E12272E" w14:textId="31238B1E" w:rsidR="002A3077" w:rsidRDefault="002A3077" w:rsidP="00DF7933">
      <w:pPr>
        <w:rPr>
          <w:szCs w:val="22"/>
        </w:rPr>
      </w:pPr>
    </w:p>
    <w:p w14:paraId="780CF5D3" w14:textId="2194C793" w:rsidR="008E4C73" w:rsidRDefault="008E4C73" w:rsidP="008E4C73">
      <w:pPr>
        <w:jc w:val="center"/>
        <w:rPr>
          <w:ins w:id="3" w:author="jingye(JingYe)" w:date="2018-10-04T10:45:00Z"/>
          <w:szCs w:val="22"/>
        </w:rPr>
      </w:pPr>
      <w:r>
        <w:rPr>
          <w:szCs w:val="22"/>
        </w:rPr>
        <w:t>Table 2: simulation results of method 2.</w:t>
      </w:r>
    </w:p>
    <w:p w14:paraId="63B91F34" w14:textId="53ECA5B6" w:rsidR="0054147E" w:rsidRDefault="0054147E" w:rsidP="008E4C73">
      <w:pPr>
        <w:jc w:val="center"/>
        <w:rPr>
          <w:szCs w:val="22"/>
        </w:rPr>
      </w:pPr>
      <w:ins w:id="4" w:author="jingye(JingYe)" w:date="2018-10-04T10:45:00Z">
        <w:r w:rsidRPr="0054147E">
          <w:drawing>
            <wp:inline distT="0" distB="0" distL="0" distR="0" wp14:anchorId="389E1261" wp14:editId="0142B5BB">
              <wp:extent cx="5943600" cy="30956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095625"/>
                      </a:xfrm>
                      <a:prstGeom prst="rect">
                        <a:avLst/>
                      </a:prstGeom>
                    </pic:spPr>
                  </pic:pic>
                </a:graphicData>
              </a:graphic>
            </wp:inline>
          </w:drawing>
        </w:r>
      </w:ins>
    </w:p>
    <w:p w14:paraId="40B54B87" w14:textId="3C537575" w:rsidR="00DF7933" w:rsidRDefault="00DF7933" w:rsidP="008E4C73">
      <w:pPr>
        <w:jc w:val="center"/>
        <w:rPr>
          <w:szCs w:val="22"/>
        </w:rPr>
      </w:pPr>
      <w:del w:id="5" w:author="jingye(JingYe)" w:date="2018-10-04T10:44:00Z">
        <w:r w:rsidDel="0054147E">
          <w:rPr>
            <w:noProof/>
          </w:rPr>
          <w:drawing>
            <wp:inline distT="0" distB="0" distL="0" distR="0" wp14:anchorId="4D80A5C2" wp14:editId="68CDEECE">
              <wp:extent cx="5943600" cy="30981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098165"/>
                      </a:xfrm>
                      <a:prstGeom prst="rect">
                        <a:avLst/>
                      </a:prstGeom>
                    </pic:spPr>
                  </pic:pic>
                </a:graphicData>
              </a:graphic>
            </wp:inline>
          </w:drawing>
        </w:r>
      </w:del>
    </w:p>
    <w:p w14:paraId="3CD84DE7" w14:textId="2B9E8CA3" w:rsidR="008044D1" w:rsidRDefault="008044D1" w:rsidP="008E4C73">
      <w:pPr>
        <w:jc w:val="center"/>
        <w:rPr>
          <w:szCs w:val="22"/>
        </w:rPr>
      </w:pPr>
    </w:p>
    <w:p w14:paraId="14ED8B7D" w14:textId="3B9CCDFF" w:rsidR="008E4C73" w:rsidRDefault="008E4C73" w:rsidP="002A3077">
      <w:pPr>
        <w:jc w:val="center"/>
        <w:rPr>
          <w:szCs w:val="22"/>
        </w:rPr>
      </w:pPr>
    </w:p>
    <w:p w14:paraId="3ECB88A3" w14:textId="1681B37C" w:rsidR="002A3077" w:rsidRDefault="002A3077" w:rsidP="00AA2D19">
      <w:pPr>
        <w:jc w:val="center"/>
        <w:rPr>
          <w:szCs w:val="22"/>
        </w:rPr>
      </w:pPr>
    </w:p>
    <w:p w14:paraId="2CB39C4F" w14:textId="20D5269F" w:rsidR="003107B9" w:rsidDel="0054147E" w:rsidRDefault="003107B9" w:rsidP="003A703C">
      <w:pPr>
        <w:rPr>
          <w:del w:id="6" w:author="jingye(JingYe)" w:date="2018-10-04T10:45:00Z"/>
          <w:szCs w:val="22"/>
        </w:rPr>
      </w:pPr>
      <w:bookmarkStart w:id="7" w:name="_GoBack"/>
      <w:bookmarkEnd w:id="7"/>
    </w:p>
    <w:p w14:paraId="57A51837" w14:textId="77777777" w:rsidR="009E23BE" w:rsidRDefault="009E23BE" w:rsidP="00AA6A43">
      <w:pPr>
        <w:rPr>
          <w:szCs w:val="22"/>
        </w:rPr>
      </w:pPr>
    </w:p>
    <w:p w14:paraId="440D399A" w14:textId="74FDB3E6" w:rsidR="003A703C" w:rsidRPr="005B217D" w:rsidRDefault="003A703C" w:rsidP="003A703C">
      <w:pPr>
        <w:pStyle w:val="Heading1"/>
        <w:ind w:left="360" w:hanging="360"/>
        <w:rPr>
          <w:szCs w:val="22"/>
          <w:lang w:val="en-CA"/>
        </w:rPr>
      </w:pPr>
      <w:r>
        <w:rPr>
          <w:lang w:val="en-CA"/>
        </w:rPr>
        <w:t>Conclusion</w:t>
      </w:r>
    </w:p>
    <w:p w14:paraId="252323FD" w14:textId="151EDDF0" w:rsidR="003A703C" w:rsidRPr="005B217D" w:rsidRDefault="002F2D35" w:rsidP="009234A5">
      <w:pPr>
        <w:rPr>
          <w:szCs w:val="22"/>
          <w:lang w:val="en-CA"/>
        </w:rPr>
      </w:pPr>
      <w:r>
        <w:rPr>
          <w:szCs w:val="22"/>
          <w:lang w:val="en-CA"/>
        </w:rPr>
        <w:t xml:space="preserve">In this contribution, </w:t>
      </w:r>
      <w:r w:rsidR="008E4C73">
        <w:rPr>
          <w:szCs w:val="22"/>
          <w:lang w:val="en-CA"/>
        </w:rPr>
        <w:t>an alternative way of palette mode modification when dual tree enabled is proposed.</w:t>
      </w:r>
      <w:r w:rsidR="00C17D4C">
        <w:rPr>
          <w:szCs w:val="22"/>
          <w:lang w:val="en-CA"/>
        </w:rPr>
        <w:t xml:space="preserve"> </w:t>
      </w:r>
      <w:r w:rsidR="00C17D4C">
        <w:t xml:space="preserve">The proposed method 1 reports -11.64%, </w:t>
      </w:r>
      <w:r w:rsidR="00C17D4C" w:rsidRPr="00A91939">
        <w:t>-7.75%</w:t>
      </w:r>
      <w:r w:rsidR="00C17D4C">
        <w:t xml:space="preserve">, </w:t>
      </w:r>
      <w:r w:rsidR="00C17D4C" w:rsidRPr="00A91939">
        <w:t>-7.55%</w:t>
      </w:r>
      <w:r w:rsidR="00C17D4C">
        <w:t xml:space="preserve"> </w:t>
      </w:r>
      <w:proofErr w:type="spellStart"/>
      <w:r w:rsidR="00C17D4C">
        <w:t>luma</w:t>
      </w:r>
      <w:proofErr w:type="spellEnd"/>
      <w:r w:rsidR="00C17D4C">
        <w:t xml:space="preserve"> and chroma BD rate changing for AI configuration on class F</w:t>
      </w:r>
      <w:r w:rsidR="008044D1">
        <w:t xml:space="preserve"> over VTM 2.0.1</w:t>
      </w:r>
      <w:r w:rsidR="00C17D4C">
        <w:t xml:space="preserve">. And reports </w:t>
      </w:r>
      <w:r w:rsidR="00C17D4C" w:rsidRPr="00A91939">
        <w:t>-9.00%</w:t>
      </w:r>
      <w:r w:rsidR="00C17D4C">
        <w:t xml:space="preserve">, </w:t>
      </w:r>
      <w:r w:rsidR="00C17D4C" w:rsidRPr="00A91939">
        <w:t>-7.07%</w:t>
      </w:r>
      <w:r w:rsidR="00C17D4C">
        <w:t xml:space="preserve">, </w:t>
      </w:r>
      <w:r w:rsidR="00C17D4C" w:rsidRPr="00A91939">
        <w:t>-7.14%</w:t>
      </w:r>
      <w:r w:rsidR="00C17D4C">
        <w:t xml:space="preserve"> </w:t>
      </w:r>
      <w:proofErr w:type="spellStart"/>
      <w:r w:rsidR="00C17D4C">
        <w:t>luma</w:t>
      </w:r>
      <w:proofErr w:type="spellEnd"/>
      <w:r w:rsidR="00C17D4C">
        <w:t xml:space="preserve"> and chroma BD rate changing for RA configuration on class F</w:t>
      </w:r>
      <w:r w:rsidR="008044D1">
        <w:t xml:space="preserve"> over VTM 2.0.1</w:t>
      </w:r>
      <w:r w:rsidR="00C17D4C">
        <w:t xml:space="preserve">. The proposed method 2 reports </w:t>
      </w:r>
      <w:r w:rsidR="00C17D4C" w:rsidRPr="00A91939">
        <w:t>-11.60%</w:t>
      </w:r>
      <w:r w:rsidR="00C17D4C">
        <w:t>,</w:t>
      </w:r>
      <w:r w:rsidR="00C17D4C">
        <w:tab/>
        <w:t xml:space="preserve">-8.56%, </w:t>
      </w:r>
      <w:r w:rsidR="00C17D4C" w:rsidRPr="00A91939">
        <w:t>-8.35%</w:t>
      </w:r>
      <w:r w:rsidR="00C17D4C">
        <w:t xml:space="preserve"> </w:t>
      </w:r>
      <w:proofErr w:type="spellStart"/>
      <w:r w:rsidR="00C17D4C">
        <w:t>luma</w:t>
      </w:r>
      <w:proofErr w:type="spellEnd"/>
      <w:r w:rsidR="00C17D4C">
        <w:t xml:space="preserve"> and chroma BD rate changing for AI configuration</w:t>
      </w:r>
      <w:r w:rsidR="00C17D4C" w:rsidRPr="00A91939">
        <w:t xml:space="preserve"> </w:t>
      </w:r>
      <w:r w:rsidR="00C17D4C">
        <w:t>on class F</w:t>
      </w:r>
      <w:r w:rsidR="008044D1">
        <w:t xml:space="preserve"> over VTM 2.0.1</w:t>
      </w:r>
      <w:r w:rsidR="00C17D4C">
        <w:t xml:space="preserve">. And reports </w:t>
      </w:r>
      <w:r w:rsidR="00C17D4C" w:rsidRPr="00A91939">
        <w:t>-8.88%</w:t>
      </w:r>
      <w:r w:rsidR="00C17D4C">
        <w:t>,</w:t>
      </w:r>
      <w:r w:rsidR="00C17D4C" w:rsidRPr="00A91939">
        <w:tab/>
        <w:t>-7.75%</w:t>
      </w:r>
      <w:r w:rsidR="00C17D4C">
        <w:t xml:space="preserve">, </w:t>
      </w:r>
      <w:r w:rsidR="00C17D4C" w:rsidRPr="00A91939">
        <w:tab/>
        <w:t>-8.12%</w:t>
      </w:r>
      <w:r w:rsidR="00C17D4C">
        <w:t xml:space="preserve"> </w:t>
      </w:r>
      <w:proofErr w:type="spellStart"/>
      <w:r w:rsidR="00C17D4C">
        <w:t>luma</w:t>
      </w:r>
      <w:proofErr w:type="spellEnd"/>
      <w:r w:rsidR="00C17D4C">
        <w:t xml:space="preserve"> and chroma BD rate changing for RA configuration</w:t>
      </w:r>
      <w:r w:rsidR="00C17D4C" w:rsidRPr="00A91939">
        <w:t xml:space="preserve"> </w:t>
      </w:r>
      <w:r w:rsidR="00C17D4C">
        <w:t>on class F</w:t>
      </w:r>
      <w:r w:rsidR="008044D1">
        <w:t xml:space="preserve"> over VTM 2.0.1</w:t>
      </w:r>
      <w:r w:rsidR="00C17D4C">
        <w:t>. It is recommended to further study this contribution in CE.</w:t>
      </w:r>
    </w:p>
    <w:p w14:paraId="49D5A298" w14:textId="5E835C72" w:rsidR="00213AD4" w:rsidRDefault="00213AD4" w:rsidP="00E11923">
      <w:pPr>
        <w:pStyle w:val="Heading1"/>
        <w:rPr>
          <w:lang w:val="en-CA"/>
        </w:rPr>
      </w:pPr>
      <w:r>
        <w:rPr>
          <w:lang w:val="en-CA"/>
        </w:rPr>
        <w:t>References</w:t>
      </w:r>
    </w:p>
    <w:p w14:paraId="5AC2B56A" w14:textId="77777777" w:rsidR="0005778A" w:rsidRPr="008E4C73" w:rsidRDefault="0005778A" w:rsidP="0005778A">
      <w:pPr>
        <w:rPr>
          <w:highlight w:val="yellow"/>
        </w:rPr>
      </w:pPr>
      <w:r w:rsidRPr="0005778A">
        <w:rPr>
          <w:lang w:val="en-CA"/>
        </w:rPr>
        <w:t>[1]</w:t>
      </w:r>
      <w:r w:rsidRPr="00896170">
        <w:t xml:space="preserve"> </w:t>
      </w:r>
      <w:r w:rsidRPr="00896170">
        <w:rPr>
          <w:lang w:val="en-CA"/>
        </w:rPr>
        <w:t>Y.-C. Sun, Y.-H. Chao, X. Xu</w:t>
      </w:r>
      <w:r>
        <w:rPr>
          <w:lang w:val="en-CA"/>
        </w:rPr>
        <w:t>,</w:t>
      </w:r>
      <w:r w:rsidRPr="00896170">
        <w:rPr>
          <w:lang w:val="en-CA"/>
        </w:rPr>
        <w:t xml:space="preserve"> </w:t>
      </w:r>
      <w:r>
        <w:rPr>
          <w:lang w:val="en-CA"/>
        </w:rPr>
        <w:t>“</w:t>
      </w:r>
      <w:r w:rsidRPr="00896170">
        <w:rPr>
          <w:lang w:val="en-CA"/>
        </w:rPr>
        <w:t>Description of Core Experiment 15 (CE15): Palette mode</w:t>
      </w:r>
      <w:r>
        <w:rPr>
          <w:lang w:val="en-CA"/>
        </w:rPr>
        <w:t xml:space="preserve">”, </w:t>
      </w:r>
      <w:r w:rsidRPr="00896170">
        <w:rPr>
          <w:lang w:val="en-CA"/>
        </w:rPr>
        <w:tab/>
      </w:r>
      <w:r w:rsidRPr="00C85AEE">
        <w:rPr>
          <w:lang w:val="en-CA"/>
        </w:rPr>
        <w:t>JVET-K10</w:t>
      </w:r>
      <w:r>
        <w:rPr>
          <w:lang w:val="en-CA"/>
        </w:rPr>
        <w:t>35</w:t>
      </w:r>
      <w:r w:rsidRPr="00C85AEE">
        <w:rPr>
          <w:lang w:val="en-CA"/>
        </w:rPr>
        <w:t>, Ljubljana, SL, July 2018</w:t>
      </w:r>
    </w:p>
    <w:p w14:paraId="78ABCD99" w14:textId="4950B85A" w:rsidR="00CF703D" w:rsidRPr="00CF703D" w:rsidRDefault="00CF703D" w:rsidP="0005778A">
      <w:pPr>
        <w:rPr>
          <w:highlight w:val="yellow"/>
        </w:rPr>
      </w:pPr>
      <w:r w:rsidRPr="00CF703D">
        <w:t>[2]</w:t>
      </w:r>
      <w:r w:rsidRPr="00CF703D">
        <w:tab/>
        <w:t>High Efficiency Video Coding (HEVC), Rec. ITU-T H.265 and ISO/IEC 23008-2, Dec. 2016.</w:t>
      </w:r>
    </w:p>
    <w:p w14:paraId="758728E5" w14:textId="2AFC08A5" w:rsidR="00AA2D19" w:rsidRDefault="0005778A" w:rsidP="00C554AE">
      <w:pPr>
        <w:rPr>
          <w:lang w:val="en-CA"/>
        </w:rPr>
      </w:pPr>
      <w:r>
        <w:rPr>
          <w:lang w:val="en-CA"/>
        </w:rPr>
        <w:t>[3</w:t>
      </w:r>
      <w:r w:rsidR="00AA2D19" w:rsidRPr="00AA2D19">
        <w:rPr>
          <w:lang w:val="en-CA"/>
        </w:rPr>
        <w:t>]</w:t>
      </w:r>
      <w:r w:rsidR="00AA2D19" w:rsidRPr="00AA2D19">
        <w:rPr>
          <w:lang w:val="en-CA"/>
        </w:rPr>
        <w:tab/>
      </w:r>
      <w:proofErr w:type="spellStart"/>
      <w:proofErr w:type="gramStart"/>
      <w:r w:rsidR="00AA2D19" w:rsidRPr="00AA2D19">
        <w:rPr>
          <w:lang w:val="en-CA"/>
        </w:rPr>
        <w:t>F.Bossen</w:t>
      </w:r>
      <w:proofErr w:type="spellEnd"/>
      <w:proofErr w:type="gramEnd"/>
      <w:r w:rsidR="00AA2D19" w:rsidRPr="00AA2D19">
        <w:rPr>
          <w:lang w:val="en-CA"/>
        </w:rPr>
        <w:t xml:space="preserve">, J. Boyce, X. Li, V. </w:t>
      </w:r>
      <w:proofErr w:type="spellStart"/>
      <w:r w:rsidR="00AA2D19" w:rsidRPr="00AA2D19">
        <w:rPr>
          <w:lang w:val="en-CA"/>
        </w:rPr>
        <w:t>Sergin</w:t>
      </w:r>
      <w:proofErr w:type="spellEnd"/>
      <w:r w:rsidR="00AA2D19" w:rsidRPr="00AA2D19">
        <w:rPr>
          <w:lang w:val="en-CA"/>
        </w:rPr>
        <w:t xml:space="preserve">, and K. </w:t>
      </w:r>
      <w:proofErr w:type="spellStart"/>
      <w:r w:rsidR="00AA2D19" w:rsidRPr="00AA2D19">
        <w:rPr>
          <w:lang w:val="en-CA"/>
        </w:rPr>
        <w:t>Suhring</w:t>
      </w:r>
      <w:proofErr w:type="spellEnd"/>
      <w:r w:rsidR="00AA2D19" w:rsidRPr="00AA2D19">
        <w:rPr>
          <w:lang w:val="en-CA"/>
        </w:rPr>
        <w:t>, ”JVET common test conditions and software reference configurations", JVET-K1010, 11th JVET meeting, July 2018.</w:t>
      </w:r>
    </w:p>
    <w:p w14:paraId="57102580" w14:textId="48B77795" w:rsidR="00C85AEE" w:rsidRDefault="00C85AEE" w:rsidP="00C554AE">
      <w:pPr>
        <w:rPr>
          <w:lang w:val="en-CA"/>
        </w:rPr>
      </w:pPr>
      <w:r w:rsidRPr="00C85AEE">
        <w:rPr>
          <w:lang w:val="en-CA"/>
        </w:rPr>
        <w:t>[</w:t>
      </w:r>
      <w:r w:rsidR="0005778A">
        <w:rPr>
          <w:lang w:val="en-CA"/>
        </w:rPr>
        <w:t>4</w:t>
      </w:r>
      <w:r w:rsidRPr="00C85AEE">
        <w:rPr>
          <w:lang w:val="en-CA"/>
        </w:rPr>
        <w:t>] X. Xu, K. Müller, L. Wang, “Description of Core Experiment 8 (CE8): Current Picture Referencing”, JVET-K1028, Ljubljana, SL, July 2018</w:t>
      </w:r>
    </w:p>
    <w:p w14:paraId="5F0CF8E4" w14:textId="40201DD8" w:rsidR="001F2594" w:rsidRPr="005B217D" w:rsidRDefault="001F2594" w:rsidP="00E11923">
      <w:pPr>
        <w:pStyle w:val="Heading1"/>
        <w:rPr>
          <w:lang w:val="en-CA"/>
        </w:rPr>
      </w:pPr>
      <w:r w:rsidRPr="005B217D">
        <w:rPr>
          <w:lang w:val="en-CA"/>
        </w:rPr>
        <w:t xml:space="preserve">Patent rights </w:t>
      </w:r>
      <w:r w:rsidR="00283E70" w:rsidRPr="005B217D">
        <w:rPr>
          <w:lang w:val="en-CA"/>
        </w:rPr>
        <w:t>declaration</w:t>
      </w:r>
      <w:r w:rsidR="00B94B06" w:rsidRPr="005B217D">
        <w:rPr>
          <w:lang w:val="en-CA"/>
        </w:rPr>
        <w:t>(s)</w:t>
      </w:r>
    </w:p>
    <w:p w14:paraId="7A9B4D21" w14:textId="47DC8F02" w:rsidR="00342FF4" w:rsidRPr="005B217D" w:rsidRDefault="0026202F" w:rsidP="009234A5">
      <w:pPr>
        <w:rPr>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A9748" w14:textId="77777777" w:rsidR="005038C0" w:rsidRDefault="005038C0">
      <w:r>
        <w:separator/>
      </w:r>
    </w:p>
  </w:endnote>
  <w:endnote w:type="continuationSeparator" w:id="0">
    <w:p w14:paraId="0FF9E418" w14:textId="77777777" w:rsidR="005038C0" w:rsidRDefault="0050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B4CDF2" w:rsidR="000C042A" w:rsidRPr="00C00DDE" w:rsidRDefault="000C04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 w:author="jingye(JingYe)" w:date="2018-10-04T10:43:00Z">
      <w:r w:rsidR="0054147E">
        <w:rPr>
          <w:rStyle w:val="PageNumber"/>
          <w:noProof/>
        </w:rPr>
        <w:t>2018-09-28</w:t>
      </w:r>
    </w:ins>
    <w:del w:id="9" w:author="jingye(JingYe)" w:date="2018-10-04T10:43:00Z">
      <w:r w:rsidR="00466AD4" w:rsidDel="0054147E">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37D9D" w14:textId="77777777" w:rsidR="005038C0" w:rsidRDefault="005038C0">
      <w:r>
        <w:separator/>
      </w:r>
    </w:p>
  </w:footnote>
  <w:footnote w:type="continuationSeparator" w:id="0">
    <w:p w14:paraId="76AE375C" w14:textId="77777777" w:rsidR="005038C0" w:rsidRDefault="00503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4"/>
  </w:num>
  <w:num w:numId="12">
    <w:abstractNumId w:val="10"/>
  </w:num>
  <w:num w:numId="13">
    <w:abstractNumId w:val="3"/>
  </w:num>
  <w:num w:numId="14">
    <w:abstractNumId w:val="6"/>
  </w:num>
  <w:num w:numId="15">
    <w:abstractNumId w:val="7"/>
  </w:num>
  <w:num w:numId="16">
    <w:abstractNumId w:val="13"/>
  </w:num>
  <w:num w:numId="17">
    <w:abstractNumId w:val="2"/>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ye(JingYe)">
    <w15:presenceInfo w15:providerId="None" w15:userId="jingye(Jing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198"/>
    <w:rsid w:val="000308A3"/>
    <w:rsid w:val="000458BC"/>
    <w:rsid w:val="00045C41"/>
    <w:rsid w:val="00046C03"/>
    <w:rsid w:val="0005778A"/>
    <w:rsid w:val="00065039"/>
    <w:rsid w:val="0007614F"/>
    <w:rsid w:val="00081398"/>
    <w:rsid w:val="000834E8"/>
    <w:rsid w:val="0009065E"/>
    <w:rsid w:val="00092C0C"/>
    <w:rsid w:val="000A2C5F"/>
    <w:rsid w:val="000B0C0F"/>
    <w:rsid w:val="000B1C6B"/>
    <w:rsid w:val="000B4FF9"/>
    <w:rsid w:val="000C042A"/>
    <w:rsid w:val="000C09AC"/>
    <w:rsid w:val="000C0D17"/>
    <w:rsid w:val="000E00F3"/>
    <w:rsid w:val="000F158C"/>
    <w:rsid w:val="00102F3D"/>
    <w:rsid w:val="00105783"/>
    <w:rsid w:val="00124E38"/>
    <w:rsid w:val="0012580B"/>
    <w:rsid w:val="00125FB2"/>
    <w:rsid w:val="00131F90"/>
    <w:rsid w:val="0013458C"/>
    <w:rsid w:val="0013526E"/>
    <w:rsid w:val="00146152"/>
    <w:rsid w:val="00155526"/>
    <w:rsid w:val="00171371"/>
    <w:rsid w:val="00175A24"/>
    <w:rsid w:val="00187E58"/>
    <w:rsid w:val="00190C52"/>
    <w:rsid w:val="001A1871"/>
    <w:rsid w:val="001A297E"/>
    <w:rsid w:val="001A368E"/>
    <w:rsid w:val="001A7329"/>
    <w:rsid w:val="001A792F"/>
    <w:rsid w:val="001B4E28"/>
    <w:rsid w:val="001C3525"/>
    <w:rsid w:val="001C3AFB"/>
    <w:rsid w:val="001D1BD2"/>
    <w:rsid w:val="001E0248"/>
    <w:rsid w:val="001E02BE"/>
    <w:rsid w:val="001E34E5"/>
    <w:rsid w:val="001E3B37"/>
    <w:rsid w:val="001F2594"/>
    <w:rsid w:val="002055A6"/>
    <w:rsid w:val="00206460"/>
    <w:rsid w:val="002069B4"/>
    <w:rsid w:val="00213AD4"/>
    <w:rsid w:val="00215DFC"/>
    <w:rsid w:val="002212DF"/>
    <w:rsid w:val="00222CD4"/>
    <w:rsid w:val="00225016"/>
    <w:rsid w:val="002264A6"/>
    <w:rsid w:val="00227839"/>
    <w:rsid w:val="00227BA7"/>
    <w:rsid w:val="0023011C"/>
    <w:rsid w:val="002375C1"/>
    <w:rsid w:val="00240666"/>
    <w:rsid w:val="00241A0D"/>
    <w:rsid w:val="0026202F"/>
    <w:rsid w:val="00263398"/>
    <w:rsid w:val="00263B99"/>
    <w:rsid w:val="00263ECA"/>
    <w:rsid w:val="00266AC8"/>
    <w:rsid w:val="00266F06"/>
    <w:rsid w:val="00275BCF"/>
    <w:rsid w:val="00283E70"/>
    <w:rsid w:val="00287078"/>
    <w:rsid w:val="00291E36"/>
    <w:rsid w:val="00292257"/>
    <w:rsid w:val="002A3077"/>
    <w:rsid w:val="002A54E0"/>
    <w:rsid w:val="002B1595"/>
    <w:rsid w:val="002B191D"/>
    <w:rsid w:val="002B7135"/>
    <w:rsid w:val="002C3ECC"/>
    <w:rsid w:val="002D0AF6"/>
    <w:rsid w:val="002D7B0F"/>
    <w:rsid w:val="002E6AC9"/>
    <w:rsid w:val="002F164D"/>
    <w:rsid w:val="002F2D35"/>
    <w:rsid w:val="002F7AB6"/>
    <w:rsid w:val="003021BC"/>
    <w:rsid w:val="00306206"/>
    <w:rsid w:val="003105EC"/>
    <w:rsid w:val="003107B9"/>
    <w:rsid w:val="00317D85"/>
    <w:rsid w:val="003212A7"/>
    <w:rsid w:val="00327C56"/>
    <w:rsid w:val="003315A1"/>
    <w:rsid w:val="00336564"/>
    <w:rsid w:val="003373EC"/>
    <w:rsid w:val="00342FF4"/>
    <w:rsid w:val="00344E5A"/>
    <w:rsid w:val="00346148"/>
    <w:rsid w:val="00354872"/>
    <w:rsid w:val="00354FCC"/>
    <w:rsid w:val="003669EA"/>
    <w:rsid w:val="003706CC"/>
    <w:rsid w:val="00370BC5"/>
    <w:rsid w:val="0037666C"/>
    <w:rsid w:val="00377710"/>
    <w:rsid w:val="00382589"/>
    <w:rsid w:val="00387AC0"/>
    <w:rsid w:val="003A16EF"/>
    <w:rsid w:val="003A2D8E"/>
    <w:rsid w:val="003A703C"/>
    <w:rsid w:val="003A716D"/>
    <w:rsid w:val="003A7CE6"/>
    <w:rsid w:val="003B49FD"/>
    <w:rsid w:val="003C20E4"/>
    <w:rsid w:val="003D06C1"/>
    <w:rsid w:val="003D6342"/>
    <w:rsid w:val="003E4DD1"/>
    <w:rsid w:val="003E6F90"/>
    <w:rsid w:val="003E73ED"/>
    <w:rsid w:val="003F1351"/>
    <w:rsid w:val="003F2C93"/>
    <w:rsid w:val="003F5D0F"/>
    <w:rsid w:val="00407D23"/>
    <w:rsid w:val="00414101"/>
    <w:rsid w:val="00415702"/>
    <w:rsid w:val="004219CF"/>
    <w:rsid w:val="004234F0"/>
    <w:rsid w:val="00430D43"/>
    <w:rsid w:val="00433DDB"/>
    <w:rsid w:val="00435A29"/>
    <w:rsid w:val="00437619"/>
    <w:rsid w:val="00465A1E"/>
    <w:rsid w:val="00466AD4"/>
    <w:rsid w:val="004739AD"/>
    <w:rsid w:val="00487856"/>
    <w:rsid w:val="00490E82"/>
    <w:rsid w:val="0049197D"/>
    <w:rsid w:val="0049445A"/>
    <w:rsid w:val="004A2A63"/>
    <w:rsid w:val="004A2AC2"/>
    <w:rsid w:val="004B10F1"/>
    <w:rsid w:val="004B210C"/>
    <w:rsid w:val="004C1EAC"/>
    <w:rsid w:val="004C2443"/>
    <w:rsid w:val="004C7FE0"/>
    <w:rsid w:val="004D405F"/>
    <w:rsid w:val="004E04EE"/>
    <w:rsid w:val="004E4F4F"/>
    <w:rsid w:val="004E60FD"/>
    <w:rsid w:val="004E6789"/>
    <w:rsid w:val="004E76A8"/>
    <w:rsid w:val="004F579B"/>
    <w:rsid w:val="004F61E3"/>
    <w:rsid w:val="00501A48"/>
    <w:rsid w:val="00502E10"/>
    <w:rsid w:val="005038C0"/>
    <w:rsid w:val="0050480C"/>
    <w:rsid w:val="0051015C"/>
    <w:rsid w:val="00516CF1"/>
    <w:rsid w:val="00516E64"/>
    <w:rsid w:val="00523807"/>
    <w:rsid w:val="00531AE9"/>
    <w:rsid w:val="0054147E"/>
    <w:rsid w:val="00550A66"/>
    <w:rsid w:val="00564FFA"/>
    <w:rsid w:val="00567EC7"/>
    <w:rsid w:val="00570013"/>
    <w:rsid w:val="00572A06"/>
    <w:rsid w:val="005801A2"/>
    <w:rsid w:val="00591833"/>
    <w:rsid w:val="005952A5"/>
    <w:rsid w:val="005A33A1"/>
    <w:rsid w:val="005B217D"/>
    <w:rsid w:val="005C385F"/>
    <w:rsid w:val="005E1AC6"/>
    <w:rsid w:val="005F6A54"/>
    <w:rsid w:val="005F6F1B"/>
    <w:rsid w:val="00607810"/>
    <w:rsid w:val="00615995"/>
    <w:rsid w:val="00616155"/>
    <w:rsid w:val="00621100"/>
    <w:rsid w:val="00624A22"/>
    <w:rsid w:val="00624B33"/>
    <w:rsid w:val="0063041A"/>
    <w:rsid w:val="00630AA2"/>
    <w:rsid w:val="006451F2"/>
    <w:rsid w:val="00646707"/>
    <w:rsid w:val="00657F7E"/>
    <w:rsid w:val="00660C87"/>
    <w:rsid w:val="00660FEC"/>
    <w:rsid w:val="00662E58"/>
    <w:rsid w:val="006637F2"/>
    <w:rsid w:val="006642A5"/>
    <w:rsid w:val="00664DCF"/>
    <w:rsid w:val="006C08D1"/>
    <w:rsid w:val="006C5D39"/>
    <w:rsid w:val="006D3C29"/>
    <w:rsid w:val="006D51D9"/>
    <w:rsid w:val="006D6D9B"/>
    <w:rsid w:val="006E09BB"/>
    <w:rsid w:val="006E2810"/>
    <w:rsid w:val="006E5417"/>
    <w:rsid w:val="006F02E8"/>
    <w:rsid w:val="006F0794"/>
    <w:rsid w:val="007023DE"/>
    <w:rsid w:val="00712F60"/>
    <w:rsid w:val="00720E3B"/>
    <w:rsid w:val="0074393F"/>
    <w:rsid w:val="00745F6B"/>
    <w:rsid w:val="00747EF9"/>
    <w:rsid w:val="007520D2"/>
    <w:rsid w:val="00753BD1"/>
    <w:rsid w:val="0075585E"/>
    <w:rsid w:val="00760E92"/>
    <w:rsid w:val="00770571"/>
    <w:rsid w:val="007768FF"/>
    <w:rsid w:val="007824D3"/>
    <w:rsid w:val="00792212"/>
    <w:rsid w:val="00792EBD"/>
    <w:rsid w:val="00796EE3"/>
    <w:rsid w:val="007A04CB"/>
    <w:rsid w:val="007A7D29"/>
    <w:rsid w:val="007B4AB8"/>
    <w:rsid w:val="007C63EA"/>
    <w:rsid w:val="007D1181"/>
    <w:rsid w:val="007E01A3"/>
    <w:rsid w:val="007E327D"/>
    <w:rsid w:val="007F1F8B"/>
    <w:rsid w:val="007F67A1"/>
    <w:rsid w:val="008044D1"/>
    <w:rsid w:val="00811C05"/>
    <w:rsid w:val="0081780D"/>
    <w:rsid w:val="008206C8"/>
    <w:rsid w:val="008237FF"/>
    <w:rsid w:val="00823D08"/>
    <w:rsid w:val="008464E2"/>
    <w:rsid w:val="00854187"/>
    <w:rsid w:val="0085702C"/>
    <w:rsid w:val="0086387C"/>
    <w:rsid w:val="00864C68"/>
    <w:rsid w:val="00874A6C"/>
    <w:rsid w:val="00876C65"/>
    <w:rsid w:val="00896170"/>
    <w:rsid w:val="008A4B4C"/>
    <w:rsid w:val="008C202D"/>
    <w:rsid w:val="008C239F"/>
    <w:rsid w:val="008D0C1A"/>
    <w:rsid w:val="008E480C"/>
    <w:rsid w:val="008E4C73"/>
    <w:rsid w:val="00907757"/>
    <w:rsid w:val="009174FE"/>
    <w:rsid w:val="009212B0"/>
    <w:rsid w:val="00921FA1"/>
    <w:rsid w:val="009234A5"/>
    <w:rsid w:val="00933453"/>
    <w:rsid w:val="009336F7"/>
    <w:rsid w:val="00933E33"/>
    <w:rsid w:val="0093636C"/>
    <w:rsid w:val="00936E6C"/>
    <w:rsid w:val="009374A7"/>
    <w:rsid w:val="00943351"/>
    <w:rsid w:val="00945F49"/>
    <w:rsid w:val="00952257"/>
    <w:rsid w:val="00955111"/>
    <w:rsid w:val="00955F6D"/>
    <w:rsid w:val="00960668"/>
    <w:rsid w:val="009743C7"/>
    <w:rsid w:val="00977C16"/>
    <w:rsid w:val="0098551D"/>
    <w:rsid w:val="0099518F"/>
    <w:rsid w:val="009A523D"/>
    <w:rsid w:val="009B02A1"/>
    <w:rsid w:val="009D6536"/>
    <w:rsid w:val="009D7CE6"/>
    <w:rsid w:val="009E23BE"/>
    <w:rsid w:val="009F496B"/>
    <w:rsid w:val="00A01439"/>
    <w:rsid w:val="00A02E61"/>
    <w:rsid w:val="00A05CFF"/>
    <w:rsid w:val="00A13048"/>
    <w:rsid w:val="00A13685"/>
    <w:rsid w:val="00A46843"/>
    <w:rsid w:val="00A56B97"/>
    <w:rsid w:val="00A6093D"/>
    <w:rsid w:val="00A67F6B"/>
    <w:rsid w:val="00A767DC"/>
    <w:rsid w:val="00A76A6D"/>
    <w:rsid w:val="00A83253"/>
    <w:rsid w:val="00A91939"/>
    <w:rsid w:val="00A95C21"/>
    <w:rsid w:val="00A967D2"/>
    <w:rsid w:val="00AA2D19"/>
    <w:rsid w:val="00AA5DBA"/>
    <w:rsid w:val="00AA6A43"/>
    <w:rsid w:val="00AA6E84"/>
    <w:rsid w:val="00AB08EB"/>
    <w:rsid w:val="00AB1A1C"/>
    <w:rsid w:val="00AB7F4E"/>
    <w:rsid w:val="00AC6E66"/>
    <w:rsid w:val="00AD05A8"/>
    <w:rsid w:val="00AD346E"/>
    <w:rsid w:val="00AE341B"/>
    <w:rsid w:val="00B00662"/>
    <w:rsid w:val="00B01905"/>
    <w:rsid w:val="00B07CA7"/>
    <w:rsid w:val="00B1279A"/>
    <w:rsid w:val="00B23901"/>
    <w:rsid w:val="00B4194A"/>
    <w:rsid w:val="00B437E8"/>
    <w:rsid w:val="00B5222E"/>
    <w:rsid w:val="00B53179"/>
    <w:rsid w:val="00B551E2"/>
    <w:rsid w:val="00B57A23"/>
    <w:rsid w:val="00B600CD"/>
    <w:rsid w:val="00B61C96"/>
    <w:rsid w:val="00B73A2A"/>
    <w:rsid w:val="00B75A51"/>
    <w:rsid w:val="00B80401"/>
    <w:rsid w:val="00B827C6"/>
    <w:rsid w:val="00B83093"/>
    <w:rsid w:val="00B94B06"/>
    <w:rsid w:val="00B94C28"/>
    <w:rsid w:val="00BA5DAB"/>
    <w:rsid w:val="00BB23A3"/>
    <w:rsid w:val="00BB533A"/>
    <w:rsid w:val="00BB6E4A"/>
    <w:rsid w:val="00BC10BA"/>
    <w:rsid w:val="00BC1156"/>
    <w:rsid w:val="00BC5AFD"/>
    <w:rsid w:val="00BC69C5"/>
    <w:rsid w:val="00BD70E9"/>
    <w:rsid w:val="00BD79B2"/>
    <w:rsid w:val="00BF1325"/>
    <w:rsid w:val="00C00BB8"/>
    <w:rsid w:val="00C00DDE"/>
    <w:rsid w:val="00C04F43"/>
    <w:rsid w:val="00C0609D"/>
    <w:rsid w:val="00C115AB"/>
    <w:rsid w:val="00C17D4C"/>
    <w:rsid w:val="00C26C6F"/>
    <w:rsid w:val="00C26CCB"/>
    <w:rsid w:val="00C30249"/>
    <w:rsid w:val="00C3723B"/>
    <w:rsid w:val="00C42466"/>
    <w:rsid w:val="00C467B5"/>
    <w:rsid w:val="00C554AE"/>
    <w:rsid w:val="00C606C9"/>
    <w:rsid w:val="00C80288"/>
    <w:rsid w:val="00C84003"/>
    <w:rsid w:val="00C85AEE"/>
    <w:rsid w:val="00C87EBE"/>
    <w:rsid w:val="00C90650"/>
    <w:rsid w:val="00C97D78"/>
    <w:rsid w:val="00CA641C"/>
    <w:rsid w:val="00CB25B5"/>
    <w:rsid w:val="00CC2AAE"/>
    <w:rsid w:val="00CC46CE"/>
    <w:rsid w:val="00CC5A42"/>
    <w:rsid w:val="00CD0EAB"/>
    <w:rsid w:val="00CD3BDE"/>
    <w:rsid w:val="00CE5E02"/>
    <w:rsid w:val="00CF34DB"/>
    <w:rsid w:val="00CF558F"/>
    <w:rsid w:val="00CF703D"/>
    <w:rsid w:val="00D010C0"/>
    <w:rsid w:val="00D073E2"/>
    <w:rsid w:val="00D22BD4"/>
    <w:rsid w:val="00D446EC"/>
    <w:rsid w:val="00D51BF0"/>
    <w:rsid w:val="00D531DB"/>
    <w:rsid w:val="00D55942"/>
    <w:rsid w:val="00D807BF"/>
    <w:rsid w:val="00D82FCC"/>
    <w:rsid w:val="00D90A4E"/>
    <w:rsid w:val="00DA17FC"/>
    <w:rsid w:val="00DA4E1F"/>
    <w:rsid w:val="00DA7887"/>
    <w:rsid w:val="00DB2C26"/>
    <w:rsid w:val="00DD02F4"/>
    <w:rsid w:val="00DD3AC2"/>
    <w:rsid w:val="00DD6622"/>
    <w:rsid w:val="00DE1C7C"/>
    <w:rsid w:val="00DE6883"/>
    <w:rsid w:val="00DE6B43"/>
    <w:rsid w:val="00DF1308"/>
    <w:rsid w:val="00DF7933"/>
    <w:rsid w:val="00E0683E"/>
    <w:rsid w:val="00E11923"/>
    <w:rsid w:val="00E13E99"/>
    <w:rsid w:val="00E16D97"/>
    <w:rsid w:val="00E2475A"/>
    <w:rsid w:val="00E262D4"/>
    <w:rsid w:val="00E36250"/>
    <w:rsid w:val="00E43783"/>
    <w:rsid w:val="00E47F2D"/>
    <w:rsid w:val="00E51CC0"/>
    <w:rsid w:val="00E54511"/>
    <w:rsid w:val="00E61DAC"/>
    <w:rsid w:val="00E72B80"/>
    <w:rsid w:val="00E73D33"/>
    <w:rsid w:val="00E75FE3"/>
    <w:rsid w:val="00E86C4C"/>
    <w:rsid w:val="00E907A3"/>
    <w:rsid w:val="00EA5AE0"/>
    <w:rsid w:val="00EB2505"/>
    <w:rsid w:val="00EB56E1"/>
    <w:rsid w:val="00EB7AB1"/>
    <w:rsid w:val="00EC21D8"/>
    <w:rsid w:val="00EC6FB0"/>
    <w:rsid w:val="00ED37B2"/>
    <w:rsid w:val="00EE463C"/>
    <w:rsid w:val="00EE7CD8"/>
    <w:rsid w:val="00EF37F6"/>
    <w:rsid w:val="00EF48CC"/>
    <w:rsid w:val="00F00801"/>
    <w:rsid w:val="00F050AE"/>
    <w:rsid w:val="00F07E06"/>
    <w:rsid w:val="00F141AA"/>
    <w:rsid w:val="00F2488D"/>
    <w:rsid w:val="00F31855"/>
    <w:rsid w:val="00F54763"/>
    <w:rsid w:val="00F601A0"/>
    <w:rsid w:val="00F712E9"/>
    <w:rsid w:val="00F73032"/>
    <w:rsid w:val="00F7340E"/>
    <w:rsid w:val="00F75EA6"/>
    <w:rsid w:val="00F848FC"/>
    <w:rsid w:val="00F906F6"/>
    <w:rsid w:val="00F9282A"/>
    <w:rsid w:val="00F96BAD"/>
    <w:rsid w:val="00FA139D"/>
    <w:rsid w:val="00FB0E84"/>
    <w:rsid w:val="00FB58F5"/>
    <w:rsid w:val="00FC0523"/>
    <w:rsid w:val="00FC2405"/>
    <w:rsid w:val="00FD01C2"/>
    <w:rsid w:val="00FE06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1156"/>
    <w:rPr>
      <w:color w:val="605E5C"/>
      <w:shd w:val="clear" w:color="auto" w:fill="E1DFDD"/>
    </w:rPr>
  </w:style>
  <w:style w:type="paragraph" w:styleId="ListParagraph">
    <w:name w:val="List Paragraph"/>
    <w:basedOn w:val="Normal"/>
    <w:uiPriority w:val="34"/>
    <w:qFormat/>
    <w:rsid w:val="003105EC"/>
    <w:pPr>
      <w:ind w:left="720"/>
      <w:contextualSpacing/>
    </w:pPr>
  </w:style>
  <w:style w:type="paragraph" w:styleId="NormalWeb">
    <w:name w:val="Normal (Web)"/>
    <w:basedOn w:val="Normal"/>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2D19"/>
    <w:rPr>
      <w:sz w:val="16"/>
      <w:szCs w:val="16"/>
    </w:rPr>
  </w:style>
  <w:style w:type="paragraph" w:styleId="CommentText">
    <w:name w:val="annotation text"/>
    <w:basedOn w:val="Normal"/>
    <w:link w:val="CommentTextChar"/>
    <w:rsid w:val="00AA2D19"/>
    <w:rPr>
      <w:sz w:val="20"/>
    </w:rPr>
  </w:style>
  <w:style w:type="character" w:customStyle="1" w:styleId="CommentTextChar">
    <w:name w:val="Comment Text Char"/>
    <w:basedOn w:val="DefaultParagraphFont"/>
    <w:link w:val="CommentText"/>
    <w:rsid w:val="00AA2D19"/>
  </w:style>
  <w:style w:type="paragraph" w:styleId="CommentSubject">
    <w:name w:val="annotation subject"/>
    <w:basedOn w:val="CommentText"/>
    <w:next w:val="CommentText"/>
    <w:link w:val="CommentSubjectChar"/>
    <w:rsid w:val="00AA2D19"/>
    <w:rPr>
      <w:b/>
      <w:bCs/>
    </w:rPr>
  </w:style>
  <w:style w:type="character" w:customStyle="1" w:styleId="CommentSubjectChar">
    <w:name w:val="Comment Subject Char"/>
    <w:basedOn w:val="CommentTextChar"/>
    <w:link w:val="CommentSubject"/>
    <w:rsid w:val="00AA2D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7484">
      <w:bodyDiv w:val="1"/>
      <w:marLeft w:val="0"/>
      <w:marRight w:val="0"/>
      <w:marTop w:val="0"/>
      <w:marBottom w:val="0"/>
      <w:divBdr>
        <w:top w:val="none" w:sz="0" w:space="0" w:color="auto"/>
        <w:left w:val="none" w:sz="0" w:space="0" w:color="auto"/>
        <w:bottom w:val="none" w:sz="0" w:space="0" w:color="auto"/>
        <w:right w:val="none" w:sz="0" w:space="0" w:color="auto"/>
      </w:divBdr>
    </w:div>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217129985">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783228883">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627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nl@tencent.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xlxiangli@tencen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ingye@tencent.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2</cp:revision>
  <cp:lastPrinted>1900-01-01T08:00:00Z</cp:lastPrinted>
  <dcterms:created xsi:type="dcterms:W3CDTF">2018-10-04T17:46:00Z</dcterms:created>
  <dcterms:modified xsi:type="dcterms:W3CDTF">2018-10-04T17:46:00Z</dcterms:modified>
</cp:coreProperties>
</file>