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537B5CB4" w14:textId="77777777">
        <w:tc>
          <w:tcPr>
            <w:tcW w:w="6408" w:type="dxa"/>
          </w:tcPr>
          <w:p w14:paraId="4498366D" w14:textId="77777777" w:rsidR="006C5D39" w:rsidRPr="005B217D" w:rsidRDefault="000101C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w:pict w14:anchorId="2B565D79"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2B4CA720" wp14:editId="36B44A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3DADE058" wp14:editId="5284634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E6CBAEF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4C4C134D" w14:textId="77777777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1D8D5ED2" w14:textId="5260B7C2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0D02A6">
              <w:rPr>
                <w:lang w:val="en-CA"/>
              </w:rPr>
              <w:t>0264</w:t>
            </w:r>
            <w:r w:rsidR="00E47F2D" w:rsidRPr="00E47F2D">
              <w:rPr>
                <w:lang w:val="en-CA"/>
              </w:rPr>
              <w:t>-v</w:t>
            </w:r>
            <w:ins w:id="0" w:author="Francois Edouard" w:date="2018-10-03T13:21:00Z">
              <w:r w:rsidR="008044DF">
                <w:rPr>
                  <w:lang w:val="en-CA"/>
                </w:rPr>
                <w:t>3</w:t>
              </w:r>
            </w:ins>
            <w:del w:id="1" w:author="Francois Edouard" w:date="2018-10-03T13:21:00Z">
              <w:r w:rsidR="00731C82" w:rsidDel="008044DF">
                <w:rPr>
                  <w:lang w:val="en-CA"/>
                </w:rPr>
                <w:delText>2</w:delText>
              </w:r>
            </w:del>
          </w:p>
        </w:tc>
      </w:tr>
    </w:tbl>
    <w:p w14:paraId="3EA04AFE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402"/>
      </w:tblGrid>
      <w:tr w:rsidR="00FE2354" w:rsidRPr="005B217D" w14:paraId="2822BF97" w14:textId="77777777" w:rsidTr="00FE2354">
        <w:tc>
          <w:tcPr>
            <w:tcW w:w="1458" w:type="dxa"/>
          </w:tcPr>
          <w:p w14:paraId="2669D7CE" w14:textId="77777777" w:rsidR="00FE2354" w:rsidRPr="005B217D" w:rsidRDefault="00FE2354" w:rsidP="00FE23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4588B208" w14:textId="77777777" w:rsidR="00FE2354" w:rsidRPr="005B217D" w:rsidRDefault="00FE2354" w:rsidP="00FE235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CE6-</w:t>
            </w:r>
            <w:r w:rsidR="003C7B21">
              <w:rPr>
                <w:b/>
                <w:szCs w:val="22"/>
              </w:rPr>
              <w:t>r</w:t>
            </w:r>
            <w:r>
              <w:rPr>
                <w:b/>
                <w:szCs w:val="22"/>
              </w:rPr>
              <w:t>elated: Removed MTS CU-Flag and Reduced MTS Pairs</w:t>
            </w:r>
          </w:p>
        </w:tc>
      </w:tr>
      <w:tr w:rsidR="00FE2354" w:rsidRPr="005B217D" w14:paraId="5639FD42" w14:textId="77777777" w:rsidTr="00FE2354">
        <w:tc>
          <w:tcPr>
            <w:tcW w:w="1458" w:type="dxa"/>
          </w:tcPr>
          <w:p w14:paraId="581CBFCC" w14:textId="77777777" w:rsidR="00FE2354" w:rsidRPr="005B217D" w:rsidRDefault="00FE2354" w:rsidP="00FE23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61F6DAEF" w14:textId="77777777" w:rsidR="00FE2354" w:rsidRPr="005B217D" w:rsidRDefault="00FE2354" w:rsidP="00FE2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FE2354" w:rsidRPr="005B217D" w14:paraId="2C7DA320" w14:textId="77777777" w:rsidTr="00FE2354">
        <w:tc>
          <w:tcPr>
            <w:tcW w:w="1458" w:type="dxa"/>
          </w:tcPr>
          <w:p w14:paraId="09B59F2D" w14:textId="77777777" w:rsidR="00FE2354" w:rsidRPr="005B217D" w:rsidRDefault="00FE2354" w:rsidP="00FE23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17A83ECB" w14:textId="77777777" w:rsidR="00FE2354" w:rsidRPr="005B217D" w:rsidRDefault="00FE2354" w:rsidP="00FE2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6285E5D6" w14:textId="77777777" w:rsidTr="00FE2354">
        <w:tc>
          <w:tcPr>
            <w:tcW w:w="1458" w:type="dxa"/>
          </w:tcPr>
          <w:p w14:paraId="6AE7D0F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A49C6B0" w14:textId="77777777" w:rsidR="00FE2354" w:rsidRPr="003B287F" w:rsidRDefault="00FE2354" w:rsidP="00FE2354">
            <w:pPr>
              <w:spacing w:before="60" w:after="60"/>
              <w:rPr>
                <w:rFonts w:eastAsia="Malgun Gothic"/>
                <w:szCs w:val="22"/>
                <w:lang w:val="fr-FR" w:eastAsia="ko-KR"/>
              </w:rPr>
            </w:pPr>
            <w:r w:rsidRPr="003B287F">
              <w:rPr>
                <w:szCs w:val="22"/>
                <w:lang w:val="fr-FR"/>
              </w:rPr>
              <w:t>Karam Na</w:t>
            </w:r>
            <w:r>
              <w:rPr>
                <w:szCs w:val="22"/>
                <w:lang w:val="fr-FR"/>
              </w:rPr>
              <w:t>ser,</w:t>
            </w:r>
            <w:r w:rsidRPr="003B287F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 xml:space="preserve">Fabrice Le </w:t>
            </w:r>
            <w:proofErr w:type="spellStart"/>
            <w:r>
              <w:rPr>
                <w:szCs w:val="22"/>
                <w:lang w:val="fr-FR"/>
              </w:rPr>
              <w:t>Leannec</w:t>
            </w:r>
            <w:proofErr w:type="spellEnd"/>
            <w:r>
              <w:rPr>
                <w:szCs w:val="22"/>
                <w:lang w:val="fr-FR"/>
              </w:rPr>
              <w:t>,</w:t>
            </w:r>
            <w:r w:rsidRPr="003B287F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Edouard Francois (Technicolor)</w:t>
            </w:r>
          </w:p>
          <w:p w14:paraId="5B58381C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626D72C5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1BD8DF49" w14:textId="77777777" w:rsidR="00FE2354" w:rsidRDefault="00E61DAC" w:rsidP="00FE2354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FE2354" w:rsidRPr="00883F48">
                <w:rPr>
                  <w:rStyle w:val="Hyperlink"/>
                  <w:szCs w:val="22"/>
                </w:rPr>
                <w:t>karam.naser@technicolor.com</w:t>
              </w:r>
            </w:hyperlink>
          </w:p>
          <w:p w14:paraId="69FAC6B0" w14:textId="77777777" w:rsidR="00FE2354" w:rsidRDefault="000101C3" w:rsidP="00FE2354">
            <w:pPr>
              <w:spacing w:before="60" w:after="60"/>
              <w:rPr>
                <w:szCs w:val="22"/>
              </w:rPr>
            </w:pPr>
            <w:hyperlink r:id="rId11" w:history="1">
              <w:r w:rsidR="00FE2354" w:rsidRPr="00883F48">
                <w:rPr>
                  <w:rStyle w:val="Hyperlink"/>
                  <w:szCs w:val="22"/>
                </w:rPr>
                <w:t>fabrice.leleannec@technicolor.com</w:t>
              </w:r>
            </w:hyperlink>
          </w:p>
          <w:p w14:paraId="54A53F9A" w14:textId="77777777" w:rsidR="00E61DAC" w:rsidRPr="005B217D" w:rsidRDefault="000101C3" w:rsidP="00FE235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E2354" w:rsidRPr="009F61A0">
                <w:rPr>
                  <w:rStyle w:val="Hyperlink"/>
                  <w:szCs w:val="22"/>
                </w:rPr>
                <w:t>edouard.francois@technicolor.com</w:t>
              </w:r>
            </w:hyperlink>
          </w:p>
        </w:tc>
      </w:tr>
      <w:tr w:rsidR="00FE2354" w:rsidRPr="005B217D" w14:paraId="6E566080" w14:textId="77777777" w:rsidTr="00FE2354">
        <w:tc>
          <w:tcPr>
            <w:tcW w:w="1458" w:type="dxa"/>
          </w:tcPr>
          <w:p w14:paraId="45CF3C5A" w14:textId="77777777" w:rsidR="00FE2354" w:rsidRPr="005B217D" w:rsidRDefault="00FE2354" w:rsidP="00FE23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3A4B1AF8" w14:textId="77777777" w:rsidR="00FE2354" w:rsidRPr="005B217D" w:rsidRDefault="00FE2354" w:rsidP="00FE2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Technicolor</w:t>
            </w:r>
          </w:p>
        </w:tc>
      </w:tr>
    </w:tbl>
    <w:p w14:paraId="02C1087D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26F4BCC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BBA748" w14:textId="7C8EA6A2" w:rsidR="005C4B84" w:rsidRDefault="005C6DE3" w:rsidP="005C4B84">
      <w:pPr>
        <w:rPr>
          <w:rFonts w:eastAsia="Malgun Gothic"/>
          <w:lang w:eastAsia="ko-KR"/>
        </w:rPr>
      </w:pPr>
      <w:r>
        <w:rPr>
          <w:kern w:val="2"/>
          <w:szCs w:val="22"/>
          <w:lang w:eastAsia="ko-KR"/>
        </w:rPr>
        <w:t xml:space="preserve">In this contribution, it is proposed to reduce the number of possible pairs of horizontal and vertical transforms in the MTS design from four to three. Indeed, it is reportedly observed </w:t>
      </w:r>
      <w:r w:rsidR="005C4B84">
        <w:rPr>
          <w:kern w:val="2"/>
          <w:szCs w:val="22"/>
          <w:lang w:eastAsia="ko-KR"/>
        </w:rPr>
        <w:t xml:space="preserve">that </w:t>
      </w:r>
      <w:r>
        <w:rPr>
          <w:kern w:val="2"/>
          <w:szCs w:val="22"/>
          <w:lang w:eastAsia="ko-KR"/>
        </w:rPr>
        <w:t xml:space="preserve">among the four transforms pairs of the current MTS design, </w:t>
      </w:r>
      <w:r w:rsidR="005C4B84">
        <w:rPr>
          <w:kern w:val="2"/>
          <w:szCs w:val="22"/>
          <w:lang w:eastAsia="ko-KR"/>
        </w:rPr>
        <w:t xml:space="preserve">the last pair is rarely used. This contribution proposes to remove the last pair and </w:t>
      </w:r>
      <w:r>
        <w:rPr>
          <w:kern w:val="2"/>
          <w:szCs w:val="22"/>
          <w:lang w:eastAsia="ko-KR"/>
        </w:rPr>
        <w:t xml:space="preserve">to </w:t>
      </w:r>
      <w:r w:rsidR="005C4B84">
        <w:rPr>
          <w:kern w:val="2"/>
          <w:szCs w:val="22"/>
          <w:lang w:eastAsia="ko-KR"/>
        </w:rPr>
        <w:t xml:space="preserve">augment the three remaining pairs </w:t>
      </w:r>
      <w:r>
        <w:rPr>
          <w:kern w:val="2"/>
          <w:szCs w:val="22"/>
          <w:lang w:eastAsia="ko-KR"/>
        </w:rPr>
        <w:t xml:space="preserve">with </w:t>
      </w:r>
      <w:r w:rsidR="005C4B84">
        <w:rPr>
          <w:kern w:val="2"/>
          <w:szCs w:val="22"/>
          <w:lang w:eastAsia="ko-KR"/>
        </w:rPr>
        <w:t>the core transform DCT</w:t>
      </w:r>
      <w:r w:rsidR="00032DD7">
        <w:rPr>
          <w:kern w:val="2"/>
          <w:szCs w:val="22"/>
          <w:lang w:eastAsia="ko-KR"/>
        </w:rPr>
        <w:t>2</w:t>
      </w:r>
      <w:r w:rsidR="005C4B84">
        <w:rPr>
          <w:kern w:val="2"/>
          <w:szCs w:val="22"/>
          <w:lang w:eastAsia="ko-KR"/>
        </w:rPr>
        <w:t xml:space="preserve"> for vertical and horizontal coding. By doing so,</w:t>
      </w:r>
      <w:r>
        <w:rPr>
          <w:kern w:val="2"/>
          <w:szCs w:val="22"/>
          <w:lang w:eastAsia="ko-KR"/>
        </w:rPr>
        <w:t xml:space="preserve"> it is asserted that</w:t>
      </w:r>
      <w:r w:rsidR="005C4B84">
        <w:rPr>
          <w:kern w:val="2"/>
          <w:szCs w:val="22"/>
          <w:lang w:eastAsia="ko-KR"/>
        </w:rPr>
        <w:t xml:space="preserve"> the MTS CU-flag does not need to be coded</w:t>
      </w:r>
      <w:r w:rsidR="003167B5">
        <w:rPr>
          <w:kern w:val="2"/>
          <w:szCs w:val="22"/>
          <w:lang w:eastAsia="ko-KR"/>
        </w:rPr>
        <w:t xml:space="preserve"> </w:t>
      </w:r>
      <w:r>
        <w:rPr>
          <w:kern w:val="2"/>
          <w:szCs w:val="22"/>
          <w:lang w:eastAsia="ko-KR"/>
        </w:rPr>
        <w:t>anymore</w:t>
      </w:r>
      <w:r w:rsidR="00C638A1">
        <w:rPr>
          <w:kern w:val="2"/>
          <w:szCs w:val="22"/>
          <w:lang w:eastAsia="ko-KR"/>
        </w:rPr>
        <w:t>; which removes one context</w:t>
      </w:r>
      <w:r w:rsidR="005C4B84">
        <w:rPr>
          <w:kern w:val="2"/>
          <w:szCs w:val="22"/>
          <w:lang w:eastAsia="ko-KR"/>
        </w:rPr>
        <w:t xml:space="preserve">. This </w:t>
      </w:r>
      <w:r>
        <w:rPr>
          <w:kern w:val="2"/>
          <w:szCs w:val="22"/>
          <w:lang w:eastAsia="ko-KR"/>
        </w:rPr>
        <w:t xml:space="preserve">reportedly </w:t>
      </w:r>
      <w:r w:rsidR="005C4B84">
        <w:rPr>
          <w:kern w:val="2"/>
          <w:szCs w:val="22"/>
          <w:lang w:eastAsia="ko-KR"/>
        </w:rPr>
        <w:t>results in simplification in both</w:t>
      </w:r>
      <w:r>
        <w:rPr>
          <w:kern w:val="2"/>
          <w:szCs w:val="22"/>
          <w:lang w:eastAsia="ko-KR"/>
        </w:rPr>
        <w:t xml:space="preserve"> the</w:t>
      </w:r>
      <w:r w:rsidR="005C4B84">
        <w:rPr>
          <w:kern w:val="2"/>
          <w:szCs w:val="22"/>
          <w:lang w:eastAsia="ko-KR"/>
        </w:rPr>
        <w:t xml:space="preserve"> encoder and decoder design</w:t>
      </w:r>
      <w:r>
        <w:rPr>
          <w:kern w:val="2"/>
          <w:szCs w:val="22"/>
          <w:lang w:eastAsia="ko-KR"/>
        </w:rPr>
        <w:t>s</w:t>
      </w:r>
      <w:r w:rsidR="005C4B84">
        <w:rPr>
          <w:kern w:val="2"/>
          <w:szCs w:val="22"/>
          <w:lang w:eastAsia="ko-KR"/>
        </w:rPr>
        <w:t>.</w:t>
      </w:r>
      <w:r w:rsidR="00032DD7">
        <w:rPr>
          <w:kern w:val="2"/>
          <w:szCs w:val="22"/>
          <w:lang w:eastAsia="ko-KR"/>
        </w:rPr>
        <w:t xml:space="preserve"> Two tests are reported to be performed. Test1 replaces the pair (DCT</w:t>
      </w:r>
      <w:proofErr w:type="gramStart"/>
      <w:r w:rsidR="00032DD7">
        <w:rPr>
          <w:kern w:val="2"/>
          <w:szCs w:val="22"/>
          <w:lang w:eastAsia="ko-KR"/>
        </w:rPr>
        <w:t>8,DCT</w:t>
      </w:r>
      <w:proofErr w:type="gramEnd"/>
      <w:r w:rsidR="00032DD7">
        <w:rPr>
          <w:kern w:val="2"/>
          <w:szCs w:val="22"/>
          <w:lang w:eastAsia="ko-KR"/>
        </w:rPr>
        <w:t>8) by (DCT2,DCT2) and removes the MTS flag. Test2</w:t>
      </w:r>
      <w:r w:rsidR="008948D5">
        <w:rPr>
          <w:kern w:val="2"/>
          <w:szCs w:val="22"/>
          <w:lang w:eastAsia="ko-KR"/>
        </w:rPr>
        <w:t xml:space="preserve"> </w:t>
      </w:r>
      <w:del w:id="2" w:author="Francois Edouard" w:date="2018-10-03T13:22:00Z">
        <w:r w:rsidR="00032DD7" w:rsidDel="008044DF">
          <w:rPr>
            <w:kern w:val="2"/>
            <w:szCs w:val="22"/>
            <w:lang w:eastAsia="ko-KR"/>
          </w:rPr>
          <w:delText>xxx</w:delText>
        </w:r>
      </w:del>
      <w:ins w:id="3" w:author="Francois Edouard" w:date="2018-10-03T13:22:00Z">
        <w:r w:rsidR="008044DF">
          <w:rPr>
            <w:kern w:val="2"/>
            <w:szCs w:val="22"/>
            <w:lang w:eastAsia="ko-KR"/>
          </w:rPr>
          <w:t xml:space="preserve">proposes a variant, with </w:t>
        </w:r>
      </w:ins>
      <w:ins w:id="4" w:author="Francois Edouard" w:date="2018-10-03T13:28:00Z">
        <w:r w:rsidR="00B93340">
          <w:rPr>
            <w:kern w:val="2"/>
            <w:szCs w:val="22"/>
            <w:lang w:eastAsia="ko-KR"/>
          </w:rPr>
          <w:t xml:space="preserve">in addition </w:t>
        </w:r>
      </w:ins>
      <w:ins w:id="5" w:author="Francois Edouard" w:date="2018-10-03T13:22:00Z">
        <w:r w:rsidR="008044DF">
          <w:rPr>
            <w:kern w:val="2"/>
            <w:szCs w:val="22"/>
            <w:lang w:eastAsia="ko-KR"/>
          </w:rPr>
          <w:t xml:space="preserve">an intra mode dependent </w:t>
        </w:r>
      </w:ins>
      <w:ins w:id="6" w:author="Francois Edouard" w:date="2018-10-03T13:23:00Z">
        <w:r w:rsidR="008044DF">
          <w:rPr>
            <w:kern w:val="2"/>
            <w:szCs w:val="22"/>
            <w:lang w:eastAsia="ko-KR"/>
          </w:rPr>
          <w:t xml:space="preserve">transforms set mapping </w:t>
        </w:r>
      </w:ins>
      <w:ins w:id="7" w:author="Francois Edouard" w:date="2018-10-03T13:28:00Z">
        <w:r w:rsidR="00001339">
          <w:rPr>
            <w:kern w:val="2"/>
            <w:szCs w:val="22"/>
            <w:lang w:eastAsia="ko-KR"/>
          </w:rPr>
          <w:t>as used in t</w:t>
        </w:r>
      </w:ins>
      <w:ins w:id="8" w:author="Francois Edouard" w:date="2018-10-03T13:23:00Z">
        <w:r w:rsidR="008044DF">
          <w:rPr>
            <w:kern w:val="2"/>
            <w:szCs w:val="22"/>
            <w:lang w:eastAsia="ko-KR"/>
          </w:rPr>
          <w:t xml:space="preserve">he JEM </w:t>
        </w:r>
      </w:ins>
      <w:ins w:id="9" w:author="Francois Edouard" w:date="2018-10-03T13:28:00Z">
        <w:r w:rsidR="00B93340">
          <w:rPr>
            <w:kern w:val="2"/>
            <w:szCs w:val="22"/>
            <w:lang w:eastAsia="ko-KR"/>
          </w:rPr>
          <w:t xml:space="preserve">AMT </w:t>
        </w:r>
      </w:ins>
      <w:ins w:id="10" w:author="Francois Edouard" w:date="2018-10-03T13:23:00Z">
        <w:r w:rsidR="008044DF">
          <w:rPr>
            <w:kern w:val="2"/>
            <w:szCs w:val="22"/>
            <w:lang w:eastAsia="ko-KR"/>
          </w:rPr>
          <w:t>design</w:t>
        </w:r>
      </w:ins>
      <w:r w:rsidR="00032DD7">
        <w:rPr>
          <w:kern w:val="2"/>
          <w:szCs w:val="22"/>
          <w:lang w:eastAsia="ko-KR"/>
        </w:rPr>
        <w:t xml:space="preserve">. </w:t>
      </w:r>
      <w:r w:rsidR="008948D5">
        <w:rPr>
          <w:kern w:val="2"/>
          <w:szCs w:val="22"/>
          <w:lang w:eastAsia="ko-KR"/>
        </w:rPr>
        <w:t>The encoder time is reported to be reduced to 93-9</w:t>
      </w:r>
      <w:ins w:id="11" w:author="Francois Edouard" w:date="2018-10-03T13:27:00Z">
        <w:r w:rsidR="004B414C">
          <w:rPr>
            <w:kern w:val="2"/>
            <w:szCs w:val="22"/>
            <w:lang w:eastAsia="ko-KR"/>
          </w:rPr>
          <w:t>6</w:t>
        </w:r>
      </w:ins>
      <w:del w:id="12" w:author="Francois Edouard" w:date="2018-10-03T13:27:00Z">
        <w:r w:rsidR="008948D5" w:rsidDel="004B414C">
          <w:rPr>
            <w:kern w:val="2"/>
            <w:szCs w:val="22"/>
            <w:lang w:eastAsia="ko-KR"/>
          </w:rPr>
          <w:delText>4</w:delText>
        </w:r>
      </w:del>
      <w:r w:rsidR="008948D5">
        <w:rPr>
          <w:kern w:val="2"/>
          <w:szCs w:val="22"/>
          <w:lang w:eastAsia="ko-KR"/>
        </w:rPr>
        <w:t>% compared to the VTM2 anchor</w:t>
      </w:r>
      <w:ins w:id="13" w:author="Francois Edouard" w:date="2018-10-03T13:25:00Z">
        <w:r w:rsidR="008044DF">
          <w:rPr>
            <w:kern w:val="2"/>
            <w:szCs w:val="22"/>
            <w:lang w:eastAsia="ko-KR"/>
          </w:rPr>
          <w:t xml:space="preserve"> for both tests</w:t>
        </w:r>
      </w:ins>
      <w:r w:rsidR="008948D5">
        <w:rPr>
          <w:kern w:val="2"/>
          <w:szCs w:val="22"/>
          <w:lang w:eastAsia="ko-KR"/>
        </w:rPr>
        <w:t>.</w:t>
      </w:r>
      <w:r w:rsidR="00F70602">
        <w:rPr>
          <w:kern w:val="2"/>
          <w:szCs w:val="22"/>
          <w:lang w:eastAsia="ko-KR"/>
        </w:rPr>
        <w:t xml:space="preserve"> </w:t>
      </w:r>
      <w:del w:id="14" w:author="Francois Edouard" w:date="2018-10-03T13:24:00Z">
        <w:r w:rsidR="00F70602" w:rsidDel="008044DF">
          <w:rPr>
            <w:kern w:val="2"/>
            <w:szCs w:val="22"/>
            <w:lang w:eastAsia="ko-KR"/>
          </w:rPr>
          <w:delText xml:space="preserve">Furthermore, </w:delText>
        </w:r>
        <w:r w:rsidR="00032DD7" w:rsidDel="008044DF">
          <w:rPr>
            <w:kern w:val="2"/>
            <w:szCs w:val="22"/>
            <w:lang w:eastAsia="ko-KR"/>
          </w:rPr>
          <w:delText xml:space="preserve">with Test2, </w:delText>
        </w:r>
        <w:r w:rsidR="00F70602" w:rsidDel="008044DF">
          <w:rPr>
            <w:kern w:val="2"/>
            <w:szCs w:val="22"/>
            <w:lang w:eastAsia="ko-KR"/>
          </w:rPr>
          <w:delText>a small gain of luma BD rate of 0.04% was observed on AI configuration, and 0.10% and 0.09% gain on class F for AI and RA configurations</w:delText>
        </w:r>
      </w:del>
      <w:ins w:id="15" w:author="Francois Edouard" w:date="2018-10-03T13:24:00Z">
        <w:r w:rsidR="008044DF">
          <w:rPr>
            <w:kern w:val="2"/>
            <w:szCs w:val="22"/>
            <w:lang w:eastAsia="ko-KR"/>
          </w:rPr>
          <w:t xml:space="preserve">Test1 is reported to </w:t>
        </w:r>
      </w:ins>
      <w:ins w:id="16" w:author="Francois Edouard" w:date="2018-10-03T13:25:00Z">
        <w:r w:rsidR="008044DF">
          <w:rPr>
            <w:kern w:val="2"/>
            <w:szCs w:val="22"/>
            <w:lang w:eastAsia="ko-KR"/>
          </w:rPr>
          <w:t xml:space="preserve">provide BD-rate variations </w:t>
        </w:r>
      </w:ins>
      <w:ins w:id="17" w:author="Francois Edouard" w:date="2018-10-03T13:56:00Z">
        <w:r w:rsidR="000E6541">
          <w:rPr>
            <w:kern w:val="2"/>
            <w:szCs w:val="22"/>
            <w:lang w:eastAsia="ko-KR"/>
          </w:rPr>
          <w:t xml:space="preserve">of </w:t>
        </w:r>
      </w:ins>
      <w:bookmarkStart w:id="18" w:name="_GoBack"/>
      <w:bookmarkEnd w:id="18"/>
      <w:ins w:id="19" w:author="Francois Edouard" w:date="2018-10-03T13:25:00Z">
        <w:r w:rsidR="008044DF">
          <w:rPr>
            <w:kern w:val="2"/>
            <w:szCs w:val="22"/>
            <w:lang w:eastAsia="ko-KR"/>
          </w:rPr>
          <w:t>-0.02% in AI, 0.07% in RA</w:t>
        </w:r>
      </w:ins>
      <w:r w:rsidR="00F70602">
        <w:rPr>
          <w:kern w:val="2"/>
          <w:szCs w:val="22"/>
          <w:lang w:eastAsia="ko-KR"/>
        </w:rPr>
        <w:t xml:space="preserve">. </w:t>
      </w:r>
      <w:ins w:id="20" w:author="Francois Edouard" w:date="2018-10-03T13:25:00Z">
        <w:r w:rsidR="008044DF">
          <w:rPr>
            <w:kern w:val="2"/>
            <w:szCs w:val="22"/>
            <w:lang w:eastAsia="ko-KR"/>
          </w:rPr>
          <w:t>Test2 is reported to provide BD-rate variations</w:t>
        </w:r>
      </w:ins>
      <w:ins w:id="21" w:author="Francois Edouard" w:date="2018-10-03T13:56:00Z">
        <w:r w:rsidR="000E6541">
          <w:rPr>
            <w:kern w:val="2"/>
            <w:szCs w:val="22"/>
            <w:lang w:eastAsia="ko-KR"/>
          </w:rPr>
          <w:t xml:space="preserve"> of</w:t>
        </w:r>
      </w:ins>
      <w:ins w:id="22" w:author="Francois Edouard" w:date="2018-10-03T13:25:00Z">
        <w:r w:rsidR="008044DF">
          <w:rPr>
            <w:kern w:val="2"/>
            <w:szCs w:val="22"/>
            <w:lang w:eastAsia="ko-KR"/>
          </w:rPr>
          <w:t xml:space="preserve"> -0.0</w:t>
        </w:r>
      </w:ins>
      <w:ins w:id="23" w:author="Francois Edouard" w:date="2018-10-03T13:26:00Z">
        <w:r w:rsidR="008044DF">
          <w:rPr>
            <w:kern w:val="2"/>
            <w:szCs w:val="22"/>
            <w:lang w:eastAsia="ko-KR"/>
          </w:rPr>
          <w:t>4</w:t>
        </w:r>
      </w:ins>
      <w:ins w:id="24" w:author="Francois Edouard" w:date="2018-10-03T13:25:00Z">
        <w:r w:rsidR="008044DF">
          <w:rPr>
            <w:kern w:val="2"/>
            <w:szCs w:val="22"/>
            <w:lang w:eastAsia="ko-KR"/>
          </w:rPr>
          <w:t>% in AI, 0.0</w:t>
        </w:r>
      </w:ins>
      <w:ins w:id="25" w:author="Francois Edouard" w:date="2018-10-03T13:26:00Z">
        <w:r w:rsidR="008044DF">
          <w:rPr>
            <w:kern w:val="2"/>
            <w:szCs w:val="22"/>
            <w:lang w:eastAsia="ko-KR"/>
          </w:rPr>
          <w:t>6</w:t>
        </w:r>
      </w:ins>
      <w:ins w:id="26" w:author="Francois Edouard" w:date="2018-10-03T13:25:00Z">
        <w:r w:rsidR="008044DF">
          <w:rPr>
            <w:kern w:val="2"/>
            <w:szCs w:val="22"/>
            <w:lang w:eastAsia="ko-KR"/>
          </w:rPr>
          <w:t xml:space="preserve">% in RA. </w:t>
        </w:r>
      </w:ins>
      <w:ins w:id="27" w:author="Francois Edouard" w:date="2018-10-03T13:26:00Z">
        <w:r w:rsidR="008044DF">
          <w:rPr>
            <w:kern w:val="2"/>
            <w:szCs w:val="22"/>
            <w:lang w:eastAsia="ko-KR"/>
          </w:rPr>
          <w:t>A BD-rate variation of -0.10% AI, -0.09% RA is also observed in class F with Test2.</w:t>
        </w:r>
      </w:ins>
    </w:p>
    <w:p w14:paraId="340D3B4A" w14:textId="77777777" w:rsidR="005C4B84" w:rsidRPr="00421CEB" w:rsidRDefault="005C4B84" w:rsidP="005C4B8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bookmarkStart w:id="28" w:name="_Ref525552495"/>
      <w:r>
        <w:t>Introduction</w:t>
      </w:r>
      <w:bookmarkEnd w:id="28"/>
    </w:p>
    <w:p w14:paraId="7AA86051" w14:textId="72CCFD59" w:rsidR="005C4B84" w:rsidRDefault="005C4B84" w:rsidP="005C4B8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current MTS design in VTM</w:t>
      </w:r>
      <w:r w:rsidR="005C6DE3">
        <w:rPr>
          <w:rFonts w:eastAsia="Malgun Gothic"/>
          <w:lang w:eastAsia="ko-KR"/>
        </w:rPr>
        <w:t>2</w:t>
      </w:r>
      <w:r w:rsidR="008A7CCE"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_Ref525577178 \r \h </w:instrText>
      </w:r>
      <w:r w:rsidR="008A7CCE">
        <w:rPr>
          <w:rFonts w:eastAsia="Malgun Gothic"/>
          <w:lang w:eastAsia="ko-KR"/>
        </w:rPr>
      </w:r>
      <w:r w:rsidR="008A7CCE">
        <w:rPr>
          <w:rFonts w:eastAsia="Malgun Gothic"/>
          <w:lang w:eastAsia="ko-KR"/>
        </w:rPr>
        <w:fldChar w:fldCharType="separate"/>
      </w:r>
      <w:r>
        <w:rPr>
          <w:rFonts w:eastAsia="Malgun Gothic"/>
          <w:cs/>
          <w:lang w:eastAsia="ko-KR"/>
        </w:rPr>
        <w:t>‎</w:t>
      </w:r>
      <w:r>
        <w:rPr>
          <w:rFonts w:eastAsia="Malgun Gothic"/>
          <w:lang w:eastAsia="ko-KR"/>
        </w:rPr>
        <w:t>[1]</w:t>
      </w:r>
      <w:r w:rsidR="008A7CCE"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 consists of the following sets of transforms:</w:t>
      </w:r>
    </w:p>
    <w:p w14:paraId="28840CD9" w14:textId="6517C6CA" w:rsidR="005C4B84" w:rsidRPr="00BE11F5" w:rsidRDefault="005C4B84" w:rsidP="00BE11F5">
      <w:pPr>
        <w:spacing w:before="240" w:after="240"/>
        <w:ind w:firstLine="360"/>
        <w:rPr>
          <w:rFonts w:ascii="Consolas" w:hAnsi="Consolas" w:cs="Consolas"/>
          <w:b/>
          <w:color w:val="000000"/>
          <w:sz w:val="19"/>
          <w:szCs w:val="19"/>
          <w:rPrChange w:id="29" w:author="Francois Edouard" w:date="2018-10-03T13:42:00Z">
            <w:rPr>
              <w:rFonts w:ascii="Consolas" w:hAnsi="Consolas" w:cs="Consolas"/>
              <w:color w:val="000000"/>
              <w:sz w:val="19"/>
              <w:szCs w:val="19"/>
            </w:rPr>
          </w:rPrChange>
        </w:rPr>
        <w:pPrChange w:id="30" w:author="Francois Edouard" w:date="2018-10-03T13:43:00Z">
          <w:pPr/>
        </w:pPrChange>
      </w:pPr>
      <w:del w:id="31" w:author="Francois Edouard" w:date="2018-10-03T13:42:00Z">
        <w:r w:rsidRPr="00BE11F5" w:rsidDel="00BE11F5">
          <w:rPr>
            <w:rFonts w:ascii="Consolas" w:hAnsi="Consolas" w:cs="Consolas"/>
            <w:b/>
            <w:color w:val="000000"/>
            <w:sz w:val="19"/>
            <w:szCs w:val="19"/>
            <w:rPrChange w:id="32" w:author="Francois Edouard" w:date="2018-10-03T13:42:00Z">
              <w:rPr>
                <w:rFonts w:ascii="Consolas" w:hAnsi="Consolas" w:cs="Consolas"/>
                <w:color w:val="000000"/>
                <w:sz w:val="19"/>
                <w:szCs w:val="19"/>
              </w:rPr>
            </w:rPrChange>
          </w:rPr>
          <w:delText>g_ai</w:delText>
        </w:r>
      </w:del>
      <w:proofErr w:type="spellStart"/>
      <w:proofErr w:type="gramStart"/>
      <w:r w:rsidRPr="00BE11F5">
        <w:rPr>
          <w:rFonts w:ascii="Consolas" w:hAnsi="Consolas" w:cs="Consolas"/>
          <w:b/>
          <w:color w:val="000000"/>
          <w:sz w:val="19"/>
          <w:szCs w:val="19"/>
          <w:rPrChange w:id="33" w:author="Francois Edouard" w:date="2018-10-03T13:42:00Z">
            <w:rPr>
              <w:rFonts w:ascii="Consolas" w:hAnsi="Consolas" w:cs="Consolas"/>
              <w:color w:val="000000"/>
              <w:sz w:val="19"/>
              <w:szCs w:val="19"/>
            </w:rPr>
          </w:rPrChange>
        </w:rPr>
        <w:t>TrSubsetIntra</w:t>
      </w:r>
      <w:proofErr w:type="spellEnd"/>
      <w:r w:rsidRPr="00BE11F5">
        <w:rPr>
          <w:rFonts w:ascii="Consolas" w:hAnsi="Consolas" w:cs="Consolas"/>
          <w:b/>
          <w:color w:val="000000"/>
          <w:sz w:val="19"/>
          <w:szCs w:val="19"/>
          <w:rPrChange w:id="34" w:author="Francois Edouard" w:date="2018-10-03T13:42:00Z">
            <w:rPr>
              <w:rFonts w:ascii="Consolas" w:hAnsi="Consolas" w:cs="Consolas"/>
              <w:color w:val="000000"/>
              <w:sz w:val="19"/>
              <w:szCs w:val="19"/>
            </w:rPr>
          </w:rPrChange>
        </w:rPr>
        <w:t>[</w:t>
      </w:r>
      <w:proofErr w:type="gramEnd"/>
      <w:r w:rsidRPr="00BE11F5">
        <w:rPr>
          <w:rFonts w:ascii="Consolas" w:hAnsi="Consolas" w:cs="Consolas"/>
          <w:b/>
          <w:color w:val="000000"/>
          <w:sz w:val="19"/>
          <w:szCs w:val="19"/>
          <w:rPrChange w:id="35" w:author="Francois Edouard" w:date="2018-10-03T13:42:00Z">
            <w:rPr>
              <w:rFonts w:ascii="Consolas" w:hAnsi="Consolas" w:cs="Consolas"/>
              <w:color w:val="000000"/>
              <w:sz w:val="19"/>
              <w:szCs w:val="19"/>
            </w:rPr>
          </w:rPrChange>
        </w:rPr>
        <w:t xml:space="preserve">3][2] = { { </w:t>
      </w:r>
      <w:r w:rsidRPr="00BE11F5">
        <w:rPr>
          <w:rFonts w:ascii="Consolas" w:hAnsi="Consolas" w:cs="Consolas"/>
          <w:b/>
          <w:color w:val="2F4F4F"/>
          <w:sz w:val="19"/>
          <w:szCs w:val="19"/>
          <w:rPrChange w:id="36" w:author="Francois Edouard" w:date="2018-10-03T13:42:00Z">
            <w:rPr>
              <w:rFonts w:ascii="Consolas" w:hAnsi="Consolas" w:cs="Consolas"/>
              <w:color w:val="2F4F4F"/>
              <w:sz w:val="19"/>
              <w:szCs w:val="19"/>
            </w:rPr>
          </w:rPrChange>
        </w:rPr>
        <w:t>DST7</w:t>
      </w:r>
      <w:r w:rsidRPr="00BE11F5">
        <w:rPr>
          <w:rFonts w:ascii="Consolas" w:hAnsi="Consolas" w:cs="Consolas"/>
          <w:b/>
          <w:color w:val="000000"/>
          <w:sz w:val="19"/>
          <w:szCs w:val="19"/>
          <w:rPrChange w:id="37" w:author="Francois Edouard" w:date="2018-10-03T13:42:00Z">
            <w:rPr>
              <w:rFonts w:ascii="Consolas" w:hAnsi="Consolas" w:cs="Consolas"/>
              <w:color w:val="000000"/>
              <w:sz w:val="19"/>
              <w:szCs w:val="19"/>
            </w:rPr>
          </w:rPrChange>
        </w:rPr>
        <w:t xml:space="preserve">, </w:t>
      </w:r>
      <w:r w:rsidRPr="00BE11F5">
        <w:rPr>
          <w:rFonts w:ascii="Consolas" w:hAnsi="Consolas" w:cs="Consolas"/>
          <w:b/>
          <w:color w:val="2F4F4F"/>
          <w:sz w:val="19"/>
          <w:szCs w:val="19"/>
          <w:rPrChange w:id="38" w:author="Francois Edouard" w:date="2018-10-03T13:42:00Z">
            <w:rPr>
              <w:rFonts w:ascii="Consolas" w:hAnsi="Consolas" w:cs="Consolas"/>
              <w:color w:val="2F4F4F"/>
              <w:sz w:val="19"/>
              <w:szCs w:val="19"/>
            </w:rPr>
          </w:rPrChange>
        </w:rPr>
        <w:t>DCT8</w:t>
      </w:r>
      <w:r w:rsidRPr="00BE11F5">
        <w:rPr>
          <w:rFonts w:ascii="Consolas" w:hAnsi="Consolas" w:cs="Consolas"/>
          <w:b/>
          <w:color w:val="000000"/>
          <w:sz w:val="19"/>
          <w:szCs w:val="19"/>
          <w:rPrChange w:id="39" w:author="Francois Edouard" w:date="2018-10-03T13:42:00Z">
            <w:rPr>
              <w:rFonts w:ascii="Consolas" w:hAnsi="Consolas" w:cs="Consolas"/>
              <w:color w:val="000000"/>
              <w:sz w:val="19"/>
              <w:szCs w:val="19"/>
            </w:rPr>
          </w:rPrChange>
        </w:rPr>
        <w:t xml:space="preserve"> }, { </w:t>
      </w:r>
      <w:r w:rsidRPr="00BE11F5">
        <w:rPr>
          <w:rFonts w:ascii="Consolas" w:hAnsi="Consolas" w:cs="Consolas"/>
          <w:b/>
          <w:color w:val="2F4F4F"/>
          <w:sz w:val="19"/>
          <w:szCs w:val="19"/>
          <w:rPrChange w:id="40" w:author="Francois Edouard" w:date="2018-10-03T13:42:00Z">
            <w:rPr>
              <w:rFonts w:ascii="Consolas" w:hAnsi="Consolas" w:cs="Consolas"/>
              <w:color w:val="2F4F4F"/>
              <w:sz w:val="19"/>
              <w:szCs w:val="19"/>
            </w:rPr>
          </w:rPrChange>
        </w:rPr>
        <w:t>DST7</w:t>
      </w:r>
      <w:r w:rsidRPr="00BE11F5">
        <w:rPr>
          <w:rFonts w:ascii="Consolas" w:hAnsi="Consolas" w:cs="Consolas"/>
          <w:b/>
          <w:color w:val="000000"/>
          <w:sz w:val="19"/>
          <w:szCs w:val="19"/>
          <w:rPrChange w:id="41" w:author="Francois Edouard" w:date="2018-10-03T13:42:00Z">
            <w:rPr>
              <w:rFonts w:ascii="Consolas" w:hAnsi="Consolas" w:cs="Consolas"/>
              <w:color w:val="000000"/>
              <w:sz w:val="19"/>
              <w:szCs w:val="19"/>
            </w:rPr>
          </w:rPrChange>
        </w:rPr>
        <w:t xml:space="preserve">, </w:t>
      </w:r>
      <w:r w:rsidRPr="00BE11F5">
        <w:rPr>
          <w:rFonts w:ascii="Consolas" w:hAnsi="Consolas" w:cs="Consolas"/>
          <w:b/>
          <w:color w:val="2F4F4F"/>
          <w:sz w:val="19"/>
          <w:szCs w:val="19"/>
          <w:rPrChange w:id="42" w:author="Francois Edouard" w:date="2018-10-03T13:42:00Z">
            <w:rPr>
              <w:rFonts w:ascii="Consolas" w:hAnsi="Consolas" w:cs="Consolas"/>
              <w:color w:val="2F4F4F"/>
              <w:sz w:val="19"/>
              <w:szCs w:val="19"/>
            </w:rPr>
          </w:rPrChange>
        </w:rPr>
        <w:t>DCT8</w:t>
      </w:r>
      <w:r w:rsidRPr="00BE11F5">
        <w:rPr>
          <w:rFonts w:ascii="Consolas" w:hAnsi="Consolas" w:cs="Consolas"/>
          <w:b/>
          <w:color w:val="000000"/>
          <w:sz w:val="19"/>
          <w:szCs w:val="19"/>
          <w:rPrChange w:id="43" w:author="Francois Edouard" w:date="2018-10-03T13:42:00Z">
            <w:rPr>
              <w:rFonts w:ascii="Consolas" w:hAnsi="Consolas" w:cs="Consolas"/>
              <w:color w:val="000000"/>
              <w:sz w:val="19"/>
              <w:szCs w:val="19"/>
            </w:rPr>
          </w:rPrChange>
        </w:rPr>
        <w:t xml:space="preserve"> }, { </w:t>
      </w:r>
      <w:r w:rsidRPr="00BE11F5">
        <w:rPr>
          <w:rFonts w:ascii="Consolas" w:hAnsi="Consolas" w:cs="Consolas"/>
          <w:b/>
          <w:color w:val="2F4F4F"/>
          <w:sz w:val="19"/>
          <w:szCs w:val="19"/>
          <w:rPrChange w:id="44" w:author="Francois Edouard" w:date="2018-10-03T13:42:00Z">
            <w:rPr>
              <w:rFonts w:ascii="Consolas" w:hAnsi="Consolas" w:cs="Consolas"/>
              <w:color w:val="2F4F4F"/>
              <w:sz w:val="19"/>
              <w:szCs w:val="19"/>
            </w:rPr>
          </w:rPrChange>
        </w:rPr>
        <w:t>DST7</w:t>
      </w:r>
      <w:r w:rsidRPr="00BE11F5">
        <w:rPr>
          <w:rFonts w:ascii="Consolas" w:hAnsi="Consolas" w:cs="Consolas"/>
          <w:b/>
          <w:color w:val="000000"/>
          <w:sz w:val="19"/>
          <w:szCs w:val="19"/>
          <w:rPrChange w:id="45" w:author="Francois Edouard" w:date="2018-10-03T13:42:00Z">
            <w:rPr>
              <w:rFonts w:ascii="Consolas" w:hAnsi="Consolas" w:cs="Consolas"/>
              <w:color w:val="000000"/>
              <w:sz w:val="19"/>
              <w:szCs w:val="19"/>
            </w:rPr>
          </w:rPrChange>
        </w:rPr>
        <w:t xml:space="preserve">, </w:t>
      </w:r>
      <w:r w:rsidRPr="00BE11F5">
        <w:rPr>
          <w:rFonts w:ascii="Consolas" w:hAnsi="Consolas" w:cs="Consolas"/>
          <w:b/>
          <w:color w:val="2F4F4F"/>
          <w:sz w:val="19"/>
          <w:szCs w:val="19"/>
          <w:rPrChange w:id="46" w:author="Francois Edouard" w:date="2018-10-03T13:42:00Z">
            <w:rPr>
              <w:rFonts w:ascii="Consolas" w:hAnsi="Consolas" w:cs="Consolas"/>
              <w:color w:val="2F4F4F"/>
              <w:sz w:val="19"/>
              <w:szCs w:val="19"/>
            </w:rPr>
          </w:rPrChange>
        </w:rPr>
        <w:t>DCT8</w:t>
      </w:r>
      <w:r w:rsidRPr="00BE11F5">
        <w:rPr>
          <w:rFonts w:ascii="Consolas" w:hAnsi="Consolas" w:cs="Consolas"/>
          <w:b/>
          <w:color w:val="000000"/>
          <w:sz w:val="19"/>
          <w:szCs w:val="19"/>
          <w:rPrChange w:id="47" w:author="Francois Edouard" w:date="2018-10-03T13:42:00Z">
            <w:rPr>
              <w:rFonts w:ascii="Consolas" w:hAnsi="Consolas" w:cs="Consolas"/>
              <w:color w:val="000000"/>
              <w:sz w:val="19"/>
              <w:szCs w:val="19"/>
            </w:rPr>
          </w:rPrChange>
        </w:rPr>
        <w:t xml:space="preserve"> } };</w:t>
      </w:r>
    </w:p>
    <w:p w14:paraId="6CED9967" w14:textId="00E0CA17" w:rsidR="005C4B84" w:rsidDel="00BE11F5" w:rsidRDefault="00BE11F5" w:rsidP="005C4B84">
      <w:pPr>
        <w:rPr>
          <w:del w:id="48" w:author="Francois Edouard" w:date="2018-10-03T13:42:00Z"/>
          <w:rFonts w:eastAsia="Malgun Gothic"/>
          <w:lang w:eastAsia="ko-KR"/>
        </w:rPr>
      </w:pPr>
      <w:ins w:id="49" w:author="Francois Edouard" w:date="2018-10-03T13:43:00Z">
        <w:r>
          <w:rPr>
            <w:rFonts w:eastAsia="Malgun Gothic"/>
            <w:lang w:eastAsia="ko-KR"/>
          </w:rPr>
          <w:t>In addition, a</w:t>
        </w:r>
      </w:ins>
    </w:p>
    <w:p w14:paraId="764AF7D7" w14:textId="165C89B3" w:rsidR="003748F2" w:rsidRDefault="000101C3" w:rsidP="00A32BA4">
      <w:pPr>
        <w:rPr>
          <w:ins w:id="50" w:author="Francois Edouard" w:date="2018-10-03T13:34:00Z"/>
          <w:rFonts w:eastAsia="Malgun Gothic"/>
          <w:lang w:eastAsia="ko-KR"/>
        </w:rPr>
      </w:pPr>
      <w:ins w:id="51" w:author="Francois Edouard" w:date="2018-10-03T13:29:00Z">
        <w:r>
          <w:rPr>
            <w:rFonts w:eastAsia="Malgun Gothic"/>
            <w:lang w:eastAsia="ko-KR"/>
          </w:rPr>
          <w:t>s in JEM, f</w:t>
        </w:r>
      </w:ins>
      <w:del w:id="52" w:author="Francois Edouard" w:date="2018-10-03T13:29:00Z">
        <w:r w:rsidR="00A32BA4" w:rsidDel="000101C3">
          <w:rPr>
            <w:rFonts w:eastAsia="Malgun Gothic"/>
            <w:lang w:eastAsia="ko-KR"/>
          </w:rPr>
          <w:delText>F</w:delText>
        </w:r>
      </w:del>
      <w:r w:rsidR="00A32BA4">
        <w:rPr>
          <w:rFonts w:eastAsia="Malgun Gothic"/>
          <w:lang w:eastAsia="ko-KR"/>
        </w:rPr>
        <w:t>or every intra prediction mode</w:t>
      </w:r>
      <w:r w:rsidR="00D74FFD">
        <w:rPr>
          <w:rFonts w:eastAsia="Malgun Gothic"/>
          <w:lang w:eastAsia="ko-KR"/>
        </w:rPr>
        <w:t xml:space="preserve">, </w:t>
      </w:r>
      <w:r w:rsidR="00A32BA4">
        <w:rPr>
          <w:rFonts w:eastAsia="Malgun Gothic"/>
          <w:lang w:eastAsia="ko-KR"/>
        </w:rPr>
        <w:t xml:space="preserve">a mapping table is defined to select the one set out of the three sets from </w:t>
      </w:r>
      <w:del w:id="53" w:author="Francois Edouard" w:date="2018-10-03T13:42:00Z">
        <w:r w:rsidR="003167B5" w:rsidRPr="003167B5" w:rsidDel="00BE11F5">
          <w:rPr>
            <w:rFonts w:ascii="Consolas" w:hAnsi="Consolas" w:cs="Consolas"/>
            <w:color w:val="000000"/>
            <w:sz w:val="19"/>
            <w:szCs w:val="19"/>
          </w:rPr>
          <w:delText>g_ai</w:delText>
        </w:r>
      </w:del>
      <w:proofErr w:type="spellStart"/>
      <w:r w:rsidR="003167B5" w:rsidRPr="003167B5">
        <w:rPr>
          <w:rFonts w:ascii="Consolas" w:hAnsi="Consolas" w:cs="Consolas"/>
          <w:color w:val="000000"/>
          <w:sz w:val="19"/>
          <w:szCs w:val="19"/>
        </w:rPr>
        <w:t>TrSubsetIntra</w:t>
      </w:r>
      <w:proofErr w:type="spellEnd"/>
      <w:r w:rsidR="003167B5" w:rsidRPr="003167B5">
        <w:rPr>
          <w:rFonts w:eastAsia="Malgun Gothic"/>
          <w:lang w:eastAsia="ko-KR"/>
        </w:rPr>
        <w:t>,</w:t>
      </w:r>
      <w:r w:rsidR="00A32BA4">
        <w:rPr>
          <w:rFonts w:eastAsia="Malgun Gothic"/>
          <w:lang w:eastAsia="ko-KR"/>
        </w:rPr>
        <w:t xml:space="preserve"> for vertical and horizontal </w:t>
      </w:r>
      <w:del w:id="54" w:author="Francois Edouard" w:date="2018-10-03T13:32:00Z">
        <w:r w:rsidR="00A32BA4" w:rsidDel="003748F2">
          <w:rPr>
            <w:rFonts w:eastAsia="Malgun Gothic"/>
            <w:lang w:eastAsia="ko-KR"/>
          </w:rPr>
          <w:delText>transforms</w:delText>
        </w:r>
      </w:del>
      <w:ins w:id="55" w:author="Francois Edouard" w:date="2018-10-03T13:32:00Z">
        <w:r w:rsidR="003748F2">
          <w:rPr>
            <w:rFonts w:eastAsia="Malgun Gothic"/>
            <w:lang w:eastAsia="ko-KR"/>
          </w:rPr>
          <w:t>directions</w:t>
        </w:r>
      </w:ins>
      <w:r w:rsidR="00A32BA4">
        <w:rPr>
          <w:rFonts w:eastAsia="Malgun Gothic"/>
          <w:lang w:eastAsia="ko-KR"/>
        </w:rPr>
        <w:t>.</w:t>
      </w:r>
      <w:ins w:id="56" w:author="Francois Edouard" w:date="2018-10-03T13:31:00Z">
        <w:r>
          <w:rPr>
            <w:rFonts w:eastAsia="Malgun Gothic"/>
            <w:lang w:eastAsia="ko-KR"/>
          </w:rPr>
          <w:t xml:space="preserve"> From this table, for a given intra mode, </w:t>
        </w:r>
        <w:r w:rsidR="003748F2">
          <w:rPr>
            <w:rFonts w:eastAsia="Malgun Gothic"/>
            <w:lang w:eastAsia="ko-KR"/>
          </w:rPr>
          <w:t>an index is derived for the horizontal direction</w:t>
        </w:r>
      </w:ins>
      <w:ins w:id="57" w:author="Francois Edouard" w:date="2018-10-03T13:47:00Z">
        <w:r w:rsidR="00BE11F5">
          <w:rPr>
            <w:rFonts w:eastAsia="Malgun Gothic"/>
            <w:lang w:eastAsia="ko-KR"/>
          </w:rPr>
          <w:t xml:space="preserve"> </w:t>
        </w:r>
        <w:proofErr w:type="spellStart"/>
        <w:r w:rsidR="00BE11F5">
          <w:rPr>
            <w:rFonts w:ascii="Consolas" w:hAnsi="Consolas" w:cs="Consolas"/>
            <w:color w:val="000000"/>
            <w:sz w:val="19"/>
            <w:szCs w:val="19"/>
          </w:rPr>
          <w:t>TrSubsetHor</w:t>
        </w:r>
      </w:ins>
      <w:proofErr w:type="spellEnd"/>
      <w:ins w:id="58" w:author="Francois Edouard" w:date="2018-10-03T13:31:00Z">
        <w:r w:rsidR="003748F2">
          <w:rPr>
            <w:rFonts w:eastAsia="Malgun Gothic"/>
            <w:lang w:eastAsia="ko-KR"/>
          </w:rPr>
          <w:t>, and</w:t>
        </w:r>
      </w:ins>
      <w:ins w:id="59" w:author="Francois Edouard" w:date="2018-10-03T13:32:00Z">
        <w:r w:rsidR="003748F2" w:rsidRPr="003748F2">
          <w:rPr>
            <w:rFonts w:eastAsia="Malgun Gothic"/>
            <w:lang w:eastAsia="ko-KR"/>
          </w:rPr>
          <w:t xml:space="preserve"> </w:t>
        </w:r>
        <w:r w:rsidR="003748F2">
          <w:rPr>
            <w:rFonts w:eastAsia="Malgun Gothic"/>
            <w:lang w:eastAsia="ko-KR"/>
          </w:rPr>
          <w:t xml:space="preserve">an index is derived for the </w:t>
        </w:r>
        <w:r w:rsidR="003748F2">
          <w:rPr>
            <w:rFonts w:eastAsia="Malgun Gothic"/>
            <w:lang w:eastAsia="ko-KR"/>
          </w:rPr>
          <w:t>vertical</w:t>
        </w:r>
        <w:r w:rsidR="003748F2">
          <w:rPr>
            <w:rFonts w:eastAsia="Malgun Gothic"/>
            <w:lang w:eastAsia="ko-KR"/>
          </w:rPr>
          <w:t xml:space="preserve"> direction</w:t>
        </w:r>
      </w:ins>
      <w:ins w:id="60" w:author="Francois Edouard" w:date="2018-10-03T13:47:00Z">
        <w:r w:rsidR="00BE11F5">
          <w:rPr>
            <w:rFonts w:eastAsia="Malgun Gothic"/>
            <w:lang w:eastAsia="ko-KR"/>
          </w:rPr>
          <w:t xml:space="preserve"> </w:t>
        </w:r>
        <w:proofErr w:type="spellStart"/>
        <w:r w:rsidR="00BE11F5">
          <w:rPr>
            <w:rFonts w:ascii="Consolas" w:hAnsi="Consolas" w:cs="Consolas"/>
            <w:color w:val="000000"/>
            <w:sz w:val="19"/>
            <w:szCs w:val="19"/>
          </w:rPr>
          <w:t>TrSubset</w:t>
        </w:r>
        <w:r w:rsidR="00BE11F5">
          <w:rPr>
            <w:rFonts w:ascii="Consolas" w:hAnsi="Consolas" w:cs="Consolas"/>
            <w:color w:val="000000"/>
            <w:sz w:val="19"/>
            <w:szCs w:val="19"/>
          </w:rPr>
          <w:t>Ve</w:t>
        </w:r>
        <w:r w:rsidR="00BE11F5">
          <w:rPr>
            <w:rFonts w:ascii="Consolas" w:hAnsi="Consolas" w:cs="Consolas"/>
            <w:color w:val="000000"/>
            <w:sz w:val="19"/>
            <w:szCs w:val="19"/>
          </w:rPr>
          <w:t>r</w:t>
        </w:r>
      </w:ins>
      <w:proofErr w:type="spellEnd"/>
      <w:ins w:id="61" w:author="Francois Edouard" w:date="2018-10-03T13:32:00Z">
        <w:r w:rsidR="003748F2">
          <w:rPr>
            <w:rFonts w:eastAsia="Malgun Gothic"/>
            <w:lang w:eastAsia="ko-KR"/>
          </w:rPr>
          <w:t xml:space="preserve">. </w:t>
        </w:r>
      </w:ins>
      <w:ins w:id="62" w:author="Francois Edouard" w:date="2018-10-03T13:44:00Z">
        <w:r w:rsidR="00BE11F5">
          <w:rPr>
            <w:rFonts w:eastAsia="Malgun Gothic"/>
            <w:lang w:eastAsia="ko-KR"/>
          </w:rPr>
          <w:t xml:space="preserve">The selected horizontal and vertical sets </w:t>
        </w:r>
      </w:ins>
      <w:ins w:id="63" w:author="Francois Edouard" w:date="2018-10-03T13:33:00Z">
        <w:r w:rsidR="003748F2">
          <w:rPr>
            <w:rFonts w:eastAsia="Malgun Gothic"/>
            <w:lang w:eastAsia="ko-KR"/>
          </w:rPr>
          <w:t xml:space="preserve">lead to 4 possible pairs of horizontal/vertical transforms, among which the actual selected pair is identified by another index </w:t>
        </w:r>
      </w:ins>
      <w:proofErr w:type="spellStart"/>
      <w:ins w:id="64" w:author="Francois Edouard" w:date="2018-10-03T13:48:00Z">
        <w:r w:rsidR="00BE11F5" w:rsidRPr="00BE11F5">
          <w:rPr>
            <w:rFonts w:ascii="Consolas" w:hAnsi="Consolas" w:cs="Consolas"/>
            <w:color w:val="000000"/>
            <w:sz w:val="19"/>
            <w:szCs w:val="19"/>
            <w:rPrChange w:id="65" w:author="Francois Edouard" w:date="2018-10-03T13:48:00Z">
              <w:rPr>
                <w:rFonts w:ascii="Consolas" w:hAnsi="Consolas" w:cs="Consolas"/>
                <w:color w:val="808080"/>
                <w:sz w:val="19"/>
                <w:szCs w:val="19"/>
              </w:rPr>
            </w:rPrChange>
          </w:rPr>
          <w:t>TrIdx</w:t>
        </w:r>
        <w:proofErr w:type="spellEnd"/>
        <w:r w:rsidR="00BE11F5"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</w:ins>
      <w:ins w:id="66" w:author="Francois Edouard" w:date="2018-10-03T13:33:00Z">
        <w:r w:rsidR="003748F2" w:rsidRPr="00BE11F5">
          <w:rPr>
            <w:rFonts w:eastAsia="Malgun Gothic"/>
            <w:lang w:eastAsia="ko-KR"/>
            <w:rPrChange w:id="67" w:author="Francois Edouard" w:date="2018-10-03T13:48:00Z">
              <w:rPr>
                <w:rFonts w:eastAsia="Malgun Gothic"/>
                <w:lang w:eastAsia="ko-KR"/>
              </w:rPr>
            </w:rPrChange>
          </w:rPr>
          <w:t>si</w:t>
        </w:r>
        <w:r w:rsidR="003748F2">
          <w:rPr>
            <w:rFonts w:eastAsia="Malgun Gothic"/>
            <w:lang w:eastAsia="ko-KR"/>
          </w:rPr>
          <w:t xml:space="preserve">gnalled in the stream. </w:t>
        </w:r>
      </w:ins>
    </w:p>
    <w:p w14:paraId="7222E393" w14:textId="65227763" w:rsidR="00A32BA4" w:rsidRDefault="00A32BA4" w:rsidP="00A32BA4">
      <w:pPr>
        <w:rPr>
          <w:rFonts w:eastAsia="Malgun Gothic"/>
          <w:lang w:eastAsia="ko-KR"/>
        </w:rPr>
      </w:pPr>
      <w:del w:id="68" w:author="Francois Edouard" w:date="2018-10-03T13:32:00Z">
        <w:r w:rsidDel="003748F2">
          <w:rPr>
            <w:rFonts w:eastAsia="Malgun Gothic"/>
            <w:lang w:eastAsia="ko-KR"/>
          </w:rPr>
          <w:delText xml:space="preserve"> </w:delText>
        </w:r>
      </w:del>
      <w:r>
        <w:rPr>
          <w:rFonts w:eastAsia="Malgun Gothic"/>
          <w:lang w:eastAsia="ko-KR"/>
        </w:rPr>
        <w:t xml:space="preserve">Currently, </w:t>
      </w:r>
      <w:del w:id="69" w:author="Francois Edouard" w:date="2018-10-03T13:42:00Z">
        <w:r w:rsidR="003167B5" w:rsidRPr="003167B5" w:rsidDel="00BE11F5">
          <w:rPr>
            <w:rFonts w:ascii="Consolas" w:hAnsi="Consolas" w:cs="Consolas"/>
            <w:color w:val="000000"/>
            <w:sz w:val="19"/>
            <w:szCs w:val="19"/>
          </w:rPr>
          <w:delText>g_ai</w:delText>
        </w:r>
      </w:del>
      <w:proofErr w:type="spellStart"/>
      <w:r w:rsidR="003167B5" w:rsidRPr="003167B5">
        <w:rPr>
          <w:rFonts w:ascii="Consolas" w:hAnsi="Consolas" w:cs="Consolas"/>
          <w:color w:val="000000"/>
          <w:sz w:val="19"/>
          <w:szCs w:val="19"/>
        </w:rPr>
        <w:t>TrSubsetIntra</w:t>
      </w:r>
      <w:proofErr w:type="spellEnd"/>
      <w:r w:rsidR="003167B5" w:rsidRPr="003167B5">
        <w:rPr>
          <w:rFonts w:eastAsia="Malgun Gothic"/>
          <w:lang w:eastAsia="ko-KR"/>
        </w:rPr>
        <w:t xml:space="preserve"> </w:t>
      </w:r>
      <w:r w:rsidRPr="003167B5">
        <w:rPr>
          <w:rFonts w:eastAsia="Malgun Gothic"/>
          <w:lang w:eastAsia="ko-KR"/>
        </w:rPr>
        <w:t>contains the same transforms</w:t>
      </w:r>
      <w:r w:rsidR="003167B5" w:rsidRPr="003167B5">
        <w:rPr>
          <w:rFonts w:eastAsia="Malgun Gothic"/>
          <w:lang w:eastAsia="ko-KR"/>
        </w:rPr>
        <w:t xml:space="preserve"> for the 3 sets</w:t>
      </w:r>
      <w:r w:rsidRPr="003167B5">
        <w:rPr>
          <w:rFonts w:eastAsia="Malgun Gothic"/>
          <w:lang w:eastAsia="ko-KR"/>
        </w:rPr>
        <w:t>, which removes the dependency between the intra prediction mode and transform selection.</w:t>
      </w:r>
    </w:p>
    <w:p w14:paraId="3F81729E" w14:textId="5BFDE79E" w:rsidR="005C4B84" w:rsidRDefault="00A32BA4" w:rsidP="00A32BA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Whatever the prediction mode, there are four possible pairs</w:t>
      </w:r>
      <w:ins w:id="70" w:author="Francois Edouard" w:date="2018-10-03T13:30:00Z">
        <w:r w:rsidR="000101C3">
          <w:rPr>
            <w:rFonts w:eastAsia="Malgun Gothic"/>
            <w:lang w:eastAsia="ko-KR"/>
          </w:rPr>
          <w:t xml:space="preserve"> of horizontal/vertic</w:t>
        </w:r>
      </w:ins>
      <w:ins w:id="71" w:author="Francois Edouard" w:date="2018-10-03T13:31:00Z">
        <w:r w:rsidR="000101C3">
          <w:rPr>
            <w:rFonts w:eastAsia="Malgun Gothic"/>
            <w:lang w:eastAsia="ko-KR"/>
          </w:rPr>
          <w:t>al transforms</w:t>
        </w:r>
      </w:ins>
      <w:r>
        <w:rPr>
          <w:rFonts w:eastAsia="Malgun Gothic"/>
          <w:lang w:eastAsia="ko-KR"/>
        </w:rPr>
        <w:t xml:space="preserve"> that can be obtained from </w:t>
      </w:r>
      <w:del w:id="72" w:author="Francois Edouard" w:date="2018-10-03T13:42:00Z">
        <w:r w:rsidR="003167B5" w:rsidRPr="003167B5" w:rsidDel="00BE11F5">
          <w:rPr>
            <w:rFonts w:ascii="Consolas" w:hAnsi="Consolas" w:cs="Consolas"/>
            <w:color w:val="000000"/>
            <w:sz w:val="19"/>
            <w:szCs w:val="19"/>
          </w:rPr>
          <w:delText>g_ai</w:delText>
        </w:r>
      </w:del>
      <w:proofErr w:type="spellStart"/>
      <w:r w:rsidR="003167B5" w:rsidRPr="003167B5">
        <w:rPr>
          <w:rFonts w:ascii="Consolas" w:hAnsi="Consolas" w:cs="Consolas"/>
          <w:color w:val="000000"/>
          <w:sz w:val="19"/>
          <w:szCs w:val="19"/>
        </w:rPr>
        <w:t>TrSubsetIntra</w:t>
      </w:r>
      <w:proofErr w:type="spellEnd"/>
      <w:r w:rsidRPr="003167B5">
        <w:rPr>
          <w:rFonts w:eastAsia="Malgun Gothic"/>
          <w:lang w:eastAsia="ko-KR"/>
        </w:rPr>
        <w:t>:</w:t>
      </w:r>
    </w:p>
    <w:p w14:paraId="6416E6BF" w14:textId="77777777" w:rsidR="005C4B84" w:rsidRPr="00027700" w:rsidRDefault="005C4B84" w:rsidP="005C4B84">
      <w:pPr>
        <w:pStyle w:val="ListParagraph"/>
        <w:numPr>
          <w:ilvl w:val="0"/>
          <w:numId w:val="13"/>
        </w:numPr>
        <w:jc w:val="both"/>
        <w:rPr>
          <w:rFonts w:eastAsia="Malgun Gothic"/>
          <w:szCs w:val="22"/>
          <w:lang w:eastAsia="ko-KR"/>
        </w:rPr>
      </w:pPr>
      <w:r w:rsidRPr="00027700">
        <w:rPr>
          <w:rFonts w:eastAsia="Malgun Gothic"/>
          <w:szCs w:val="22"/>
          <w:lang w:eastAsia="ko-KR"/>
        </w:rPr>
        <w:t>{DST</w:t>
      </w:r>
      <w:proofErr w:type="gramStart"/>
      <w:r w:rsidRPr="00027700">
        <w:rPr>
          <w:rFonts w:eastAsia="Malgun Gothic"/>
          <w:szCs w:val="22"/>
          <w:lang w:eastAsia="ko-KR"/>
        </w:rPr>
        <w:t>7,DST</w:t>
      </w:r>
      <w:proofErr w:type="gramEnd"/>
      <w:r w:rsidRPr="00027700">
        <w:rPr>
          <w:rFonts w:eastAsia="Malgun Gothic"/>
          <w:szCs w:val="22"/>
          <w:lang w:eastAsia="ko-KR"/>
        </w:rPr>
        <w:t>7}</w:t>
      </w:r>
    </w:p>
    <w:p w14:paraId="5D9F14F0" w14:textId="77777777" w:rsidR="005C4B84" w:rsidRPr="00027700" w:rsidRDefault="005C4B84" w:rsidP="005C4B84">
      <w:pPr>
        <w:pStyle w:val="ListParagraph"/>
        <w:numPr>
          <w:ilvl w:val="0"/>
          <w:numId w:val="13"/>
        </w:numPr>
        <w:jc w:val="both"/>
        <w:rPr>
          <w:rFonts w:eastAsia="Malgun Gothic"/>
          <w:szCs w:val="22"/>
          <w:lang w:eastAsia="ko-KR"/>
        </w:rPr>
      </w:pPr>
      <w:r w:rsidRPr="00027700">
        <w:rPr>
          <w:rFonts w:eastAsia="Malgun Gothic"/>
          <w:szCs w:val="22"/>
          <w:lang w:eastAsia="ko-KR"/>
        </w:rPr>
        <w:t>{DST</w:t>
      </w:r>
      <w:proofErr w:type="gramStart"/>
      <w:r w:rsidRPr="00027700">
        <w:rPr>
          <w:rFonts w:eastAsia="Malgun Gothic"/>
          <w:szCs w:val="22"/>
          <w:lang w:eastAsia="ko-KR"/>
        </w:rPr>
        <w:t>7,DCT</w:t>
      </w:r>
      <w:proofErr w:type="gramEnd"/>
      <w:r w:rsidRPr="00027700">
        <w:rPr>
          <w:rFonts w:eastAsia="Malgun Gothic"/>
          <w:szCs w:val="22"/>
          <w:lang w:eastAsia="ko-KR"/>
        </w:rPr>
        <w:t>8}</w:t>
      </w:r>
    </w:p>
    <w:p w14:paraId="3AF31613" w14:textId="77777777" w:rsidR="005C4B84" w:rsidRPr="00027700" w:rsidRDefault="005C4B84" w:rsidP="005C4B84">
      <w:pPr>
        <w:pStyle w:val="ListParagraph"/>
        <w:numPr>
          <w:ilvl w:val="0"/>
          <w:numId w:val="13"/>
        </w:numPr>
        <w:jc w:val="both"/>
        <w:rPr>
          <w:rFonts w:eastAsia="Malgun Gothic"/>
          <w:szCs w:val="22"/>
          <w:lang w:eastAsia="ko-KR"/>
        </w:rPr>
      </w:pPr>
      <w:r w:rsidRPr="00027700">
        <w:rPr>
          <w:rFonts w:eastAsia="Malgun Gothic"/>
          <w:szCs w:val="22"/>
          <w:lang w:eastAsia="ko-KR"/>
        </w:rPr>
        <w:t>{DCT</w:t>
      </w:r>
      <w:proofErr w:type="gramStart"/>
      <w:r w:rsidRPr="00027700">
        <w:rPr>
          <w:rFonts w:eastAsia="Malgun Gothic"/>
          <w:szCs w:val="22"/>
          <w:lang w:eastAsia="ko-KR"/>
        </w:rPr>
        <w:t>8,DST</w:t>
      </w:r>
      <w:proofErr w:type="gramEnd"/>
      <w:r w:rsidRPr="00027700">
        <w:rPr>
          <w:rFonts w:eastAsia="Malgun Gothic"/>
          <w:szCs w:val="22"/>
          <w:lang w:eastAsia="ko-KR"/>
        </w:rPr>
        <w:t>7}</w:t>
      </w:r>
    </w:p>
    <w:p w14:paraId="1AA2BD68" w14:textId="77777777" w:rsidR="005C4B84" w:rsidRDefault="005C4B84" w:rsidP="005C4B84">
      <w:pPr>
        <w:pStyle w:val="ListParagraph"/>
        <w:numPr>
          <w:ilvl w:val="0"/>
          <w:numId w:val="13"/>
        </w:numPr>
        <w:jc w:val="both"/>
        <w:rPr>
          <w:rFonts w:eastAsia="Malgun Gothic"/>
          <w:szCs w:val="22"/>
          <w:lang w:eastAsia="ko-KR"/>
        </w:rPr>
      </w:pPr>
      <w:r w:rsidRPr="00027700">
        <w:rPr>
          <w:rFonts w:eastAsia="Malgun Gothic"/>
          <w:szCs w:val="22"/>
          <w:lang w:eastAsia="ko-KR"/>
        </w:rPr>
        <w:t>{DCT</w:t>
      </w:r>
      <w:proofErr w:type="gramStart"/>
      <w:r w:rsidRPr="00027700">
        <w:rPr>
          <w:rFonts w:eastAsia="Malgun Gothic"/>
          <w:szCs w:val="22"/>
          <w:lang w:eastAsia="ko-KR"/>
        </w:rPr>
        <w:t>8,DCT</w:t>
      </w:r>
      <w:proofErr w:type="gramEnd"/>
      <w:r w:rsidRPr="00027700">
        <w:rPr>
          <w:rFonts w:eastAsia="Malgun Gothic"/>
          <w:szCs w:val="22"/>
          <w:lang w:eastAsia="ko-KR"/>
        </w:rPr>
        <w:t>8}</w:t>
      </w:r>
    </w:p>
    <w:p w14:paraId="704904D6" w14:textId="77777777" w:rsidR="005C4B84" w:rsidRDefault="005C4B84" w:rsidP="005C4B84">
      <w:pPr>
        <w:rPr>
          <w:rFonts w:eastAsia="Malgun Gothic"/>
          <w:szCs w:val="22"/>
          <w:lang w:eastAsia="ko-KR"/>
        </w:rPr>
      </w:pPr>
    </w:p>
    <w:p w14:paraId="3C4B7F93" w14:textId="77777777" w:rsidR="005C4B84" w:rsidRDefault="005C4B84" w:rsidP="005C4B84">
      <w:pPr>
        <w:rPr>
          <w:rFonts w:eastAsia="Malgun Gothic"/>
          <w:szCs w:val="22"/>
          <w:lang w:eastAsia="ko-KR"/>
        </w:rPr>
      </w:pPr>
      <w:r>
        <w:rPr>
          <w:rFonts w:eastAsia="Malgun Gothic"/>
          <w:szCs w:val="22"/>
          <w:lang w:eastAsia="ko-KR"/>
        </w:rPr>
        <w:lastRenderedPageBreak/>
        <w:t>The two-dimensional first basis functions of each of the</w:t>
      </w:r>
      <w:r w:rsidR="005C6DE3">
        <w:rPr>
          <w:rFonts w:eastAsia="Malgun Gothic"/>
          <w:szCs w:val="22"/>
          <w:lang w:eastAsia="ko-KR"/>
        </w:rPr>
        <w:t>se</w:t>
      </w:r>
      <w:r>
        <w:rPr>
          <w:rFonts w:eastAsia="Malgun Gothic"/>
          <w:szCs w:val="22"/>
          <w:lang w:eastAsia="ko-KR"/>
        </w:rPr>
        <w:t xml:space="preserve"> pairs are shown in </w:t>
      </w:r>
      <w:r w:rsidR="008A7CCE">
        <w:rPr>
          <w:rFonts w:eastAsia="Malgun Gothic"/>
          <w:szCs w:val="22"/>
          <w:lang w:eastAsia="ko-KR"/>
        </w:rPr>
        <w:fldChar w:fldCharType="begin"/>
      </w:r>
      <w:r>
        <w:rPr>
          <w:rFonts w:eastAsia="Malgun Gothic"/>
          <w:szCs w:val="22"/>
          <w:lang w:eastAsia="ko-KR"/>
        </w:rPr>
        <w:instrText xml:space="preserve"> REF _Ref525550956 \h </w:instrText>
      </w:r>
      <w:r w:rsidR="008A7CCE">
        <w:rPr>
          <w:rFonts w:eastAsia="Malgun Gothic"/>
          <w:szCs w:val="22"/>
          <w:lang w:eastAsia="ko-KR"/>
        </w:rPr>
      </w:r>
      <w:r w:rsidR="008A7CCE">
        <w:rPr>
          <w:rFonts w:eastAsia="Malgun Gothic"/>
          <w:szCs w:val="22"/>
          <w:lang w:eastAsia="ko-KR"/>
        </w:rPr>
        <w:fldChar w:fldCharType="separate"/>
      </w:r>
      <w:r>
        <w:t xml:space="preserve">Figure </w:t>
      </w:r>
      <w:r>
        <w:rPr>
          <w:noProof/>
        </w:rPr>
        <w:t>1</w:t>
      </w:r>
      <w:r w:rsidR="008A7CCE">
        <w:rPr>
          <w:rFonts w:eastAsia="Malgun Gothic"/>
          <w:szCs w:val="22"/>
          <w:lang w:eastAsia="ko-KR"/>
        </w:rPr>
        <w:fldChar w:fldCharType="end"/>
      </w:r>
      <w:r>
        <w:rPr>
          <w:rFonts w:eastAsia="Malgun Gothic"/>
          <w:szCs w:val="22"/>
          <w:lang w:eastAsia="ko-KR"/>
        </w:rPr>
        <w:t>. It can be seen that the first pair {DST</w:t>
      </w:r>
      <w:proofErr w:type="gramStart"/>
      <w:r>
        <w:rPr>
          <w:rFonts w:eastAsia="Malgun Gothic"/>
          <w:szCs w:val="22"/>
          <w:lang w:eastAsia="ko-KR"/>
        </w:rPr>
        <w:t>7,DST</w:t>
      </w:r>
      <w:proofErr w:type="gramEnd"/>
      <w:r>
        <w:rPr>
          <w:rFonts w:eastAsia="Malgun Gothic"/>
          <w:szCs w:val="22"/>
          <w:lang w:eastAsia="ko-KR"/>
        </w:rPr>
        <w:t xml:space="preserve">7} well matches the general characteristics of the intra-predicted residuals, where the residual energy tends to increase as </w:t>
      </w:r>
      <w:r w:rsidR="005C6DE3">
        <w:rPr>
          <w:rFonts w:eastAsia="Malgun Gothic"/>
          <w:szCs w:val="22"/>
          <w:lang w:eastAsia="ko-KR"/>
        </w:rPr>
        <w:t>the residual samples are</w:t>
      </w:r>
      <w:r>
        <w:rPr>
          <w:rFonts w:eastAsia="Malgun Gothic"/>
          <w:szCs w:val="22"/>
          <w:lang w:eastAsia="ko-KR"/>
        </w:rPr>
        <w:t xml:space="preserve"> far from the reference samples. However, the last pair (DCT8,DCT8) is highly unexpected to be selected, since higher residual energy occurs near to the </w:t>
      </w:r>
      <w:r w:rsidR="005C6DE3">
        <w:rPr>
          <w:rFonts w:eastAsia="Malgun Gothic"/>
          <w:szCs w:val="22"/>
          <w:lang w:eastAsia="ko-KR"/>
        </w:rPr>
        <w:t xml:space="preserve">left/top </w:t>
      </w:r>
      <w:r>
        <w:rPr>
          <w:rFonts w:eastAsia="Malgun Gothic"/>
          <w:szCs w:val="22"/>
          <w:lang w:eastAsia="ko-KR"/>
        </w:rPr>
        <w:t>reference sample</w:t>
      </w:r>
      <w:r w:rsidR="005C6DE3">
        <w:rPr>
          <w:rFonts w:eastAsia="Malgun Gothic"/>
          <w:szCs w:val="22"/>
          <w:lang w:eastAsia="ko-KR"/>
        </w:rPr>
        <w:t>s</w:t>
      </w:r>
      <w:r>
        <w:rPr>
          <w:rFonts w:eastAsia="Malgun Gothic"/>
          <w:szCs w:val="22"/>
          <w:lang w:eastAsia="ko-KR"/>
        </w:rPr>
        <w:t xml:space="preserve">, which indicates high difference between the reference samples and the samples to be predicted. Therefore, removing this pair (DCT8, DCT8) </w:t>
      </w:r>
      <w:r w:rsidR="005C6DE3">
        <w:rPr>
          <w:rFonts w:eastAsia="Malgun Gothic"/>
          <w:szCs w:val="22"/>
          <w:lang w:eastAsia="ko-KR"/>
        </w:rPr>
        <w:t xml:space="preserve">should </w:t>
      </w:r>
      <w:r>
        <w:rPr>
          <w:rFonts w:eastAsia="Malgun Gothic"/>
          <w:szCs w:val="22"/>
          <w:lang w:eastAsia="ko-KR"/>
        </w:rPr>
        <w:t>have a negligible loss on the RD performance.</w:t>
      </w:r>
    </w:p>
    <w:p w14:paraId="376A11BB" w14:textId="77777777" w:rsidR="005C4B84" w:rsidRDefault="005C4B84" w:rsidP="005C4B84">
      <w:pPr>
        <w:rPr>
          <w:rFonts w:eastAsia="Malgun Gothic"/>
          <w:szCs w:val="22"/>
          <w:lang w:eastAsia="ko-KR"/>
        </w:rPr>
      </w:pPr>
    </w:p>
    <w:p w14:paraId="7B36F8EA" w14:textId="77777777" w:rsidR="005C4B84" w:rsidRDefault="005C4B84" w:rsidP="005C4B84">
      <w:pPr>
        <w:jc w:val="center"/>
        <w:rPr>
          <w:rFonts w:eastAsia="Malgun Gothic"/>
          <w:szCs w:val="22"/>
          <w:lang w:eastAsia="ko-KR"/>
        </w:rPr>
      </w:pPr>
      <w:r w:rsidRPr="00027700">
        <w:rPr>
          <w:rFonts w:eastAsia="Malgun Gothic"/>
          <w:noProof/>
          <w:szCs w:val="22"/>
        </w:rPr>
        <w:drawing>
          <wp:inline distT="0" distB="0" distL="0" distR="0" wp14:anchorId="3BE1E71F" wp14:editId="646C76E9">
            <wp:extent cx="2438400" cy="1828800"/>
            <wp:effectExtent l="0" t="0" r="0" b="0"/>
            <wp:docPr id="30" name="Picture 30" descr="C:\Users\naserk\Desktop\disclosure_modifiedEMT_Syntax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C:\Users\naserk\Desktop\disclosure_modifiedEMT_Syntax\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7700">
        <w:rPr>
          <w:rFonts w:eastAsia="Malgun Gothic"/>
          <w:noProof/>
          <w:szCs w:val="22"/>
        </w:rPr>
        <w:drawing>
          <wp:inline distT="0" distB="0" distL="0" distR="0" wp14:anchorId="301AC301" wp14:editId="0DB7C898">
            <wp:extent cx="2438400" cy="1828800"/>
            <wp:effectExtent l="0" t="0" r="0" b="0"/>
            <wp:docPr id="31" name="Picture 31" descr="C:\Users\naserk\Desktop\disclosure_modifiedEMT_Syntax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C:\Users\naserk\Desktop\disclosure_modifiedEMT_Syntax\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7700">
        <w:rPr>
          <w:rFonts w:eastAsia="Malgun Gothic"/>
          <w:noProof/>
          <w:szCs w:val="22"/>
        </w:rPr>
        <w:drawing>
          <wp:inline distT="0" distB="0" distL="0" distR="0" wp14:anchorId="5E9730C8" wp14:editId="69374005">
            <wp:extent cx="2438400" cy="1828800"/>
            <wp:effectExtent l="0" t="0" r="0" b="0"/>
            <wp:docPr id="32" name="Picture 32" descr="C:\Users\naserk\Desktop\disclosure_modifiedEMT_Syntax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C:\Users\naserk\Desktop\disclosure_modifiedEMT_Syntax\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7700">
        <w:rPr>
          <w:rFonts w:eastAsia="Malgun Gothic"/>
          <w:noProof/>
          <w:szCs w:val="22"/>
        </w:rPr>
        <w:drawing>
          <wp:inline distT="0" distB="0" distL="0" distR="0" wp14:anchorId="079FF815" wp14:editId="1EFCDF33">
            <wp:extent cx="2438400" cy="1828800"/>
            <wp:effectExtent l="0" t="0" r="0" b="0"/>
            <wp:docPr id="25" name="Picture 25" descr="C:\Users\naserk\Desktop\disclosure_modifiedEMT_Syntax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C:\Users\naserk\Desktop\disclosure_modifiedEMT_Syntax\4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81BE0" w14:textId="77777777" w:rsidR="005C4B84" w:rsidRDefault="005C4B84" w:rsidP="005C4B84">
      <w:pPr>
        <w:pStyle w:val="Caption"/>
      </w:pPr>
      <w:bookmarkStart w:id="73" w:name="_Ref525550956"/>
      <w:r>
        <w:t xml:space="preserve">Figure </w:t>
      </w:r>
      <w:r w:rsidR="008A7CCE"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 w:rsidR="008A7CCE">
        <w:rPr>
          <w:noProof/>
        </w:rPr>
        <w:fldChar w:fldCharType="separate"/>
      </w:r>
      <w:r>
        <w:rPr>
          <w:noProof/>
        </w:rPr>
        <w:t>1</w:t>
      </w:r>
      <w:r w:rsidR="008A7CCE">
        <w:rPr>
          <w:noProof/>
        </w:rPr>
        <w:fldChar w:fldCharType="end"/>
      </w:r>
      <w:bookmarkEnd w:id="73"/>
      <w:r w:rsidR="005922EE">
        <w:rPr>
          <w:noProof/>
        </w:rPr>
        <w:t>.</w:t>
      </w:r>
      <w:r>
        <w:t xml:space="preserve"> An example of the 2D first basis functions of MTS Pairs for 16x16 transform size: Top left (DST7,DST7), Top right (DST7, DCT8), Bottom left (DCT8 DST7) and Bottom right (DCT8, DCT8). Each pair in brackets represents (</w:t>
      </w:r>
      <w:proofErr w:type="spellStart"/>
      <w:r>
        <w:t>VerticalTransform</w:t>
      </w:r>
      <w:proofErr w:type="spellEnd"/>
      <w:r>
        <w:t xml:space="preserve">, </w:t>
      </w:r>
      <w:proofErr w:type="spellStart"/>
      <w:r>
        <w:t>HorizontalTransform</w:t>
      </w:r>
      <w:proofErr w:type="spellEnd"/>
      <w:r>
        <w:t>)</w:t>
      </w:r>
      <w:r w:rsidR="005922EE">
        <w:t>.</w:t>
      </w:r>
    </w:p>
    <w:p w14:paraId="77522562" w14:textId="77777777" w:rsidR="005C4B84" w:rsidRDefault="005C4B84" w:rsidP="005C4B84">
      <w:pPr>
        <w:pStyle w:val="Caption"/>
        <w:rPr>
          <w:rFonts w:eastAsia="Malgun Gothic"/>
          <w:szCs w:val="22"/>
          <w:highlight w:val="yellow"/>
          <w:lang w:eastAsia="ko-KR"/>
        </w:rPr>
      </w:pPr>
    </w:p>
    <w:p w14:paraId="2571059B" w14:textId="77777777" w:rsidR="005C4B84" w:rsidRPr="007D300D" w:rsidRDefault="005C4B84" w:rsidP="005C4B84">
      <w:pPr>
        <w:pStyle w:val="Caption"/>
        <w:jc w:val="left"/>
        <w:rPr>
          <w:rFonts w:eastAsiaTheme="minorEastAsia"/>
          <w:i w:val="0"/>
          <w:iCs w:val="0"/>
          <w:szCs w:val="20"/>
          <w:lang w:val="en-CA"/>
        </w:rPr>
      </w:pPr>
      <w:r>
        <w:rPr>
          <w:rFonts w:eastAsiaTheme="minorEastAsia"/>
          <w:i w:val="0"/>
          <w:iCs w:val="0"/>
          <w:szCs w:val="20"/>
          <w:lang w:val="en-CA"/>
        </w:rPr>
        <w:t xml:space="preserve">Removing this pair leads to a redundancy in the coding of the pair index, also called MTS transform index, since 2 bits will be used to code 3 pairs. To solve this, </w:t>
      </w:r>
      <w:r w:rsidR="005922EE">
        <w:rPr>
          <w:rFonts w:eastAsiaTheme="minorEastAsia"/>
          <w:i w:val="0"/>
          <w:iCs w:val="0"/>
          <w:szCs w:val="20"/>
          <w:lang w:val="en-CA"/>
        </w:rPr>
        <w:t>it is</w:t>
      </w:r>
      <w:r>
        <w:rPr>
          <w:rFonts w:eastAsiaTheme="minorEastAsia"/>
          <w:i w:val="0"/>
          <w:iCs w:val="0"/>
          <w:szCs w:val="20"/>
          <w:lang w:val="en-CA"/>
        </w:rPr>
        <w:t xml:space="preserve"> propose</w:t>
      </w:r>
      <w:r w:rsidR="005922EE">
        <w:rPr>
          <w:rFonts w:eastAsiaTheme="minorEastAsia"/>
          <w:i w:val="0"/>
          <w:iCs w:val="0"/>
          <w:szCs w:val="20"/>
          <w:lang w:val="en-CA"/>
        </w:rPr>
        <w:t>d</w:t>
      </w:r>
      <w:r>
        <w:rPr>
          <w:rFonts w:eastAsiaTheme="minorEastAsia"/>
          <w:i w:val="0"/>
          <w:iCs w:val="0"/>
          <w:szCs w:val="20"/>
          <w:lang w:val="en-CA"/>
        </w:rPr>
        <w:t xml:space="preserve"> to include the core transform {DCT2, DCT2} in the MTS pairs and</w:t>
      </w:r>
      <w:r w:rsidR="005922EE">
        <w:rPr>
          <w:rFonts w:eastAsiaTheme="minorEastAsia"/>
          <w:i w:val="0"/>
          <w:iCs w:val="0"/>
          <w:szCs w:val="20"/>
          <w:lang w:val="en-CA"/>
        </w:rPr>
        <w:t xml:space="preserve"> to</w:t>
      </w:r>
      <w:r>
        <w:rPr>
          <w:rFonts w:eastAsiaTheme="minorEastAsia"/>
          <w:i w:val="0"/>
          <w:iCs w:val="0"/>
          <w:szCs w:val="20"/>
          <w:lang w:val="en-CA"/>
        </w:rPr>
        <w:t xml:space="preserve"> remove the MTS CU flag.</w:t>
      </w:r>
    </w:p>
    <w:p w14:paraId="7BF0DF73" w14:textId="77777777" w:rsidR="005C4B84" w:rsidRDefault="005C4B84" w:rsidP="005C4B8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Proposed method</w:t>
      </w:r>
    </w:p>
    <w:p w14:paraId="033676B4" w14:textId="6214B70E" w:rsidR="003748F2" w:rsidRDefault="003748F2" w:rsidP="003748F2">
      <w:pPr>
        <w:pStyle w:val="Heading2"/>
        <w:rPr>
          <w:ins w:id="74" w:author="Francois Edouard" w:date="2018-10-03T13:40:00Z"/>
        </w:rPr>
        <w:pPrChange w:id="75" w:author="Francois Edouard" w:date="2018-10-03T13:40:00Z">
          <w:pPr/>
        </w:pPrChange>
      </w:pPr>
      <w:ins w:id="76" w:author="Francois Edouard" w:date="2018-10-03T13:40:00Z">
        <w:r>
          <w:t>Test1</w:t>
        </w:r>
      </w:ins>
    </w:p>
    <w:p w14:paraId="62B93E4E" w14:textId="34498314" w:rsidR="005C4B84" w:rsidRDefault="005C4B84" w:rsidP="005C4B84">
      <w:r>
        <w:t xml:space="preserve">It is proposed </w:t>
      </w:r>
      <w:ins w:id="77" w:author="Francois Edouard" w:date="2018-10-03T13:34:00Z">
        <w:r w:rsidR="003748F2">
          <w:t xml:space="preserve">in the first Test (test1) </w:t>
        </w:r>
      </w:ins>
      <w:r>
        <w:t xml:space="preserve">to remove the MTS CU index and </w:t>
      </w:r>
      <w:r w:rsidR="005922EE">
        <w:t xml:space="preserve">to </w:t>
      </w:r>
      <w:r>
        <w:t>place the core transform {DCT2, DCT2} in the MTS transform pairs. Namely, the new MTS pairs are:</w:t>
      </w:r>
    </w:p>
    <w:p w14:paraId="209755AD" w14:textId="77777777" w:rsidR="005C4B84" w:rsidRDefault="005C4B84" w:rsidP="005C4B84">
      <w:pPr>
        <w:pStyle w:val="ListParagraph"/>
        <w:numPr>
          <w:ilvl w:val="0"/>
          <w:numId w:val="14"/>
        </w:numPr>
        <w:jc w:val="both"/>
        <w:rPr>
          <w:rFonts w:eastAsia="Malgun Gothic"/>
          <w:szCs w:val="22"/>
          <w:lang w:eastAsia="ko-KR"/>
        </w:rPr>
      </w:pPr>
      <w:r>
        <w:rPr>
          <w:rFonts w:eastAsia="Malgun Gothic"/>
          <w:szCs w:val="22"/>
          <w:lang w:eastAsia="ko-KR"/>
        </w:rPr>
        <w:t>{DCT</w:t>
      </w:r>
      <w:proofErr w:type="gramStart"/>
      <w:r>
        <w:rPr>
          <w:rFonts w:eastAsia="Malgun Gothic"/>
          <w:szCs w:val="22"/>
          <w:lang w:eastAsia="ko-KR"/>
        </w:rPr>
        <w:t>2,DCT</w:t>
      </w:r>
      <w:proofErr w:type="gramEnd"/>
      <w:r>
        <w:rPr>
          <w:rFonts w:eastAsia="Malgun Gothic"/>
          <w:szCs w:val="22"/>
          <w:lang w:eastAsia="ko-KR"/>
        </w:rPr>
        <w:t>2}</w:t>
      </w:r>
    </w:p>
    <w:p w14:paraId="68BE909B" w14:textId="77777777" w:rsidR="005C4B84" w:rsidRPr="00027700" w:rsidRDefault="005C4B84" w:rsidP="005C4B84">
      <w:pPr>
        <w:pStyle w:val="ListParagraph"/>
        <w:numPr>
          <w:ilvl w:val="0"/>
          <w:numId w:val="14"/>
        </w:numPr>
        <w:jc w:val="both"/>
        <w:rPr>
          <w:rFonts w:eastAsia="Malgun Gothic"/>
          <w:szCs w:val="22"/>
          <w:lang w:eastAsia="ko-KR"/>
        </w:rPr>
      </w:pPr>
      <w:r w:rsidRPr="00027700">
        <w:rPr>
          <w:rFonts w:eastAsia="Malgun Gothic"/>
          <w:szCs w:val="22"/>
          <w:lang w:eastAsia="ko-KR"/>
        </w:rPr>
        <w:t>{DST</w:t>
      </w:r>
      <w:proofErr w:type="gramStart"/>
      <w:r w:rsidRPr="00027700">
        <w:rPr>
          <w:rFonts w:eastAsia="Malgun Gothic"/>
          <w:szCs w:val="22"/>
          <w:lang w:eastAsia="ko-KR"/>
        </w:rPr>
        <w:t>7,DST</w:t>
      </w:r>
      <w:proofErr w:type="gramEnd"/>
      <w:r w:rsidRPr="00027700">
        <w:rPr>
          <w:rFonts w:eastAsia="Malgun Gothic"/>
          <w:szCs w:val="22"/>
          <w:lang w:eastAsia="ko-KR"/>
        </w:rPr>
        <w:t>7}</w:t>
      </w:r>
    </w:p>
    <w:p w14:paraId="71BE8470" w14:textId="77777777" w:rsidR="005C4B84" w:rsidRPr="00027700" w:rsidRDefault="005C4B84" w:rsidP="005C4B84">
      <w:pPr>
        <w:pStyle w:val="ListParagraph"/>
        <w:numPr>
          <w:ilvl w:val="0"/>
          <w:numId w:val="14"/>
        </w:numPr>
        <w:jc w:val="both"/>
        <w:rPr>
          <w:rFonts w:eastAsia="Malgun Gothic"/>
          <w:szCs w:val="22"/>
          <w:lang w:eastAsia="ko-KR"/>
        </w:rPr>
      </w:pPr>
      <w:r w:rsidRPr="00027700">
        <w:rPr>
          <w:rFonts w:eastAsia="Malgun Gothic"/>
          <w:szCs w:val="22"/>
          <w:lang w:eastAsia="ko-KR"/>
        </w:rPr>
        <w:t>{DST</w:t>
      </w:r>
      <w:proofErr w:type="gramStart"/>
      <w:r w:rsidRPr="00027700">
        <w:rPr>
          <w:rFonts w:eastAsia="Malgun Gothic"/>
          <w:szCs w:val="22"/>
          <w:lang w:eastAsia="ko-KR"/>
        </w:rPr>
        <w:t>7,DCT</w:t>
      </w:r>
      <w:proofErr w:type="gramEnd"/>
      <w:r w:rsidRPr="00027700">
        <w:rPr>
          <w:rFonts w:eastAsia="Malgun Gothic"/>
          <w:szCs w:val="22"/>
          <w:lang w:eastAsia="ko-KR"/>
        </w:rPr>
        <w:t>8}</w:t>
      </w:r>
    </w:p>
    <w:p w14:paraId="55E05DA6" w14:textId="6407BA07" w:rsidR="006B603B" w:rsidRPr="00BE54CE" w:rsidRDefault="005C4B84" w:rsidP="005C4B84">
      <w:pPr>
        <w:pStyle w:val="ListParagraph"/>
        <w:numPr>
          <w:ilvl w:val="0"/>
          <w:numId w:val="14"/>
        </w:numPr>
        <w:jc w:val="both"/>
        <w:rPr>
          <w:rFonts w:eastAsia="Malgun Gothic"/>
          <w:szCs w:val="22"/>
          <w:lang w:eastAsia="ko-KR"/>
        </w:rPr>
      </w:pPr>
      <w:r w:rsidRPr="00027700">
        <w:rPr>
          <w:rFonts w:eastAsia="Malgun Gothic"/>
          <w:szCs w:val="22"/>
          <w:lang w:eastAsia="ko-KR"/>
        </w:rPr>
        <w:t>{DCT</w:t>
      </w:r>
      <w:proofErr w:type="gramStart"/>
      <w:r w:rsidRPr="00027700">
        <w:rPr>
          <w:rFonts w:eastAsia="Malgun Gothic"/>
          <w:szCs w:val="22"/>
          <w:lang w:eastAsia="ko-KR"/>
        </w:rPr>
        <w:t>8,DST</w:t>
      </w:r>
      <w:proofErr w:type="gramEnd"/>
      <w:r w:rsidRPr="00027700">
        <w:rPr>
          <w:rFonts w:eastAsia="Malgun Gothic"/>
          <w:szCs w:val="22"/>
          <w:lang w:eastAsia="ko-KR"/>
        </w:rPr>
        <w:t>7}</w:t>
      </w:r>
    </w:p>
    <w:p w14:paraId="1B758911" w14:textId="77777777" w:rsidR="005C4B84" w:rsidRDefault="005922EE" w:rsidP="005C4B84">
      <w:r>
        <w:t>At</w:t>
      </w:r>
      <w:r w:rsidR="005C4B84">
        <w:t xml:space="preserve"> the encoder side, this simplifies the intra coding search procedure that finds the optimal configuration for splitting, prediction and transform selection. This is because the current VTM software considers two </w:t>
      </w:r>
      <w:r w:rsidR="005C4B84">
        <w:lastRenderedPageBreak/>
        <w:t xml:space="preserve">passes for the intra search: one with MTS flag disabled and one </w:t>
      </w:r>
      <w:r w:rsidR="006B603B">
        <w:t xml:space="preserve">with MTS flag </w:t>
      </w:r>
      <w:r w:rsidR="005C4B84">
        <w:t xml:space="preserve">enabled. With the proposed method, this is reduced to </w:t>
      </w:r>
      <w:r w:rsidR="006B603B">
        <w:t xml:space="preserve">a </w:t>
      </w:r>
      <w:r w:rsidR="005C4B84">
        <w:t>single pass with MTS flag enabled only.</w:t>
      </w:r>
    </w:p>
    <w:p w14:paraId="071809E6" w14:textId="315A7BA2" w:rsidR="005C4B84" w:rsidRDefault="005C4B84" w:rsidP="005C4B84">
      <w:pPr>
        <w:rPr>
          <w:ins w:id="78" w:author="Francois Edouard" w:date="2018-10-03T13:35:00Z"/>
        </w:rPr>
      </w:pPr>
      <w:r>
        <w:t>Moreover, the proposed method simplifies both the encoder and decoder entropy coding design, since the procedure for coding the MTS flag is released.</w:t>
      </w:r>
    </w:p>
    <w:p w14:paraId="7745BDDB" w14:textId="2B73230D" w:rsidR="003748F2" w:rsidRDefault="003748F2" w:rsidP="003748F2">
      <w:pPr>
        <w:pStyle w:val="Heading2"/>
        <w:ind w:left="720" w:hanging="720"/>
        <w:rPr>
          <w:ins w:id="79" w:author="Francois Edouard" w:date="2018-10-03T13:35:00Z"/>
        </w:rPr>
        <w:pPrChange w:id="80" w:author="Francois Edouard" w:date="2018-10-03T13:40:00Z">
          <w:pPr/>
        </w:pPrChange>
      </w:pPr>
      <w:ins w:id="81" w:author="Francois Edouard" w:date="2018-10-03T13:40:00Z">
        <w:r>
          <w:t>Test2</w:t>
        </w:r>
      </w:ins>
    </w:p>
    <w:p w14:paraId="3A4B4AA6" w14:textId="77777777" w:rsidR="003748F2" w:rsidRDefault="003748F2" w:rsidP="005C4B84">
      <w:pPr>
        <w:rPr>
          <w:ins w:id="82" w:author="Francois Edouard" w:date="2018-10-03T13:40:00Z"/>
        </w:rPr>
      </w:pPr>
      <w:ins w:id="83" w:author="Francois Edouard" w:date="2018-10-03T13:35:00Z">
        <w:r>
          <w:t xml:space="preserve">In a second test (test2), it is further proposed to use an alternate transform set, compared to the one currently used in the VTM. </w:t>
        </w:r>
      </w:ins>
    </w:p>
    <w:p w14:paraId="1126149C" w14:textId="77777777" w:rsidR="003748F2" w:rsidRDefault="003748F2" w:rsidP="003748F2">
      <w:pPr>
        <w:rPr>
          <w:moveTo w:id="84" w:author="Francois Edouard" w:date="2018-10-03T13:40:00Z"/>
          <w:lang w:eastAsia="ko-KR"/>
        </w:rPr>
      </w:pPr>
      <w:moveToRangeStart w:id="85" w:author="Francois Edouard" w:date="2018-10-03T13:40:00Z" w:name="move526337368"/>
      <w:moveTo w:id="86" w:author="Francois Edouard" w:date="2018-10-03T13:40:00Z">
        <w:r>
          <w:rPr>
            <w:lang w:eastAsia="ko-KR"/>
          </w:rPr>
          <w:t>In comparison with the current VTM software, the JEM software had 4 transforms additionally to the default DCT2 transform, and the following sets were defined:</w:t>
        </w:r>
      </w:moveTo>
    </w:p>
    <w:p w14:paraId="7CF16FE6" w14:textId="78F418B1" w:rsidR="003748F2" w:rsidRDefault="003748F2" w:rsidP="00C65B70">
      <w:pPr>
        <w:ind w:firstLine="360"/>
        <w:rPr>
          <w:moveTo w:id="87" w:author="Francois Edouard" w:date="2018-10-03T13:40:00Z"/>
          <w:rFonts w:ascii="Consolas" w:hAnsi="Consolas" w:cs="Consolas"/>
          <w:color w:val="000000"/>
          <w:sz w:val="19"/>
          <w:szCs w:val="19"/>
        </w:rPr>
        <w:pPrChange w:id="88" w:author="Francois Edouard" w:date="2018-10-03T13:48:00Z">
          <w:pPr/>
        </w:pPrChange>
      </w:pPr>
      <w:moveTo w:id="89" w:author="Francois Edouard" w:date="2018-10-03T13:40:00Z">
        <w:del w:id="90" w:author="Francois Edouard" w:date="2018-10-03T13:40:00Z">
          <w:r w:rsidDel="003748F2">
            <w:rPr>
              <w:rFonts w:ascii="Consolas" w:hAnsi="Consolas" w:cs="Consolas"/>
              <w:color w:val="000000"/>
              <w:sz w:val="19"/>
              <w:szCs w:val="19"/>
            </w:rPr>
            <w:delText>ai</w:delText>
          </w:r>
        </w:del>
        <w:proofErr w:type="spellStart"/>
        <w:proofErr w:type="gramStart"/>
        <w:r>
          <w:rPr>
            <w:rFonts w:ascii="Consolas" w:hAnsi="Consolas" w:cs="Consolas"/>
            <w:color w:val="000000"/>
            <w:sz w:val="19"/>
            <w:szCs w:val="19"/>
          </w:rPr>
          <w:t>TrSubsetIntra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[</w:t>
        </w:r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>3][2] = { { DST7, DCT8 }, { DST7, DST1 }, { DST7, DCT5 } };</w:t>
        </w:r>
      </w:moveTo>
    </w:p>
    <w:p w14:paraId="555EB27B" w14:textId="77777777" w:rsidR="003748F2" w:rsidRDefault="003748F2" w:rsidP="003748F2">
      <w:pPr>
        <w:rPr>
          <w:moveTo w:id="91" w:author="Francois Edouard" w:date="2018-10-03T13:40:00Z"/>
          <w:rFonts w:ascii="Consolas" w:hAnsi="Consolas" w:cs="Consolas"/>
          <w:color w:val="000000"/>
          <w:sz w:val="19"/>
          <w:szCs w:val="19"/>
        </w:rPr>
      </w:pPr>
    </w:p>
    <w:p w14:paraId="2CF1F020" w14:textId="24EA715A" w:rsidR="003748F2" w:rsidRPr="00087E17" w:rsidRDefault="003748F2" w:rsidP="003748F2">
      <w:pPr>
        <w:rPr>
          <w:moveTo w:id="92" w:author="Francois Edouard" w:date="2018-10-03T13:40:00Z"/>
        </w:rPr>
      </w:pPr>
      <w:moveTo w:id="93" w:author="Francois Edouard" w:date="2018-10-03T13:40:00Z">
        <w:r>
          <w:t>VTM2 software is restricted to have only DST7 and DCT8 as additional transforms. Compared to the JEM, DST1 and DCT5 are replaced by DCT8 (</w:t>
        </w:r>
        <w:proofErr w:type="spellStart"/>
        <w:r>
          <w:t>cf</w:t>
        </w:r>
        <w:proofErr w:type="spellEnd"/>
        <w:r>
          <w:t xml:space="preserve"> transform sets mentioned in Sec.</w:t>
        </w:r>
      </w:moveTo>
      <w:ins w:id="94" w:author="Francois Edouard" w:date="2018-10-03T13:49:00Z">
        <w:r w:rsidR="00D935DC">
          <w:t xml:space="preserve"> 1</w:t>
        </w:r>
      </w:ins>
      <w:moveTo w:id="95" w:author="Francois Edouard" w:date="2018-10-03T13:40:00Z">
        <w:del w:id="96" w:author="Francois Edouard" w:date="2018-10-03T13:49:00Z">
          <w:r w:rsidDel="00D935DC">
            <w:fldChar w:fldCharType="begin"/>
          </w:r>
          <w:r w:rsidDel="00D935DC">
            <w:delInstrText xml:space="preserve"> PAGEREF _Ref525552495 \h </w:delInstrText>
          </w:r>
          <w:r w:rsidDel="00D935DC">
            <w:fldChar w:fldCharType="separate"/>
          </w:r>
          <w:r w:rsidDel="00D935DC">
            <w:rPr>
              <w:noProof/>
            </w:rPr>
            <w:delText>1</w:delText>
          </w:r>
          <w:r w:rsidDel="00D935DC">
            <w:fldChar w:fldCharType="end"/>
          </w:r>
        </w:del>
        <w:r>
          <w:t xml:space="preserve">). However, a better </w:t>
        </w:r>
        <w:r w:rsidRPr="00087E17">
          <w:t>replacement can be taken into consideration with DST1 and DCT5 being both replaced by DCT2. The following sets are now considered:</w:t>
        </w:r>
      </w:moveTo>
    </w:p>
    <w:p w14:paraId="5895D47D" w14:textId="646CF6ED" w:rsidR="003748F2" w:rsidRPr="003748F2" w:rsidRDefault="003748F2" w:rsidP="00C65B70">
      <w:pPr>
        <w:spacing w:before="240" w:after="240"/>
        <w:ind w:firstLine="360"/>
        <w:rPr>
          <w:moveTo w:id="97" w:author="Francois Edouard" w:date="2018-10-03T13:40:00Z"/>
          <w:rFonts w:ascii="Consolas" w:hAnsi="Consolas" w:cs="Consolas"/>
          <w:b/>
          <w:color w:val="000000"/>
          <w:sz w:val="19"/>
          <w:szCs w:val="19"/>
          <w:rPrChange w:id="98" w:author="Francois Edouard" w:date="2018-10-03T13:41:00Z">
            <w:rPr>
              <w:moveTo w:id="99" w:author="Francois Edouard" w:date="2018-10-03T13:40:00Z"/>
              <w:rFonts w:ascii="Consolas" w:hAnsi="Consolas" w:cs="Consolas"/>
              <w:color w:val="000000"/>
              <w:sz w:val="19"/>
              <w:szCs w:val="19"/>
            </w:rPr>
          </w:rPrChange>
        </w:rPr>
        <w:pPrChange w:id="100" w:author="Francois Edouard" w:date="2018-10-03T13:48:00Z">
          <w:pPr/>
        </w:pPrChange>
      </w:pPr>
      <w:moveTo w:id="101" w:author="Francois Edouard" w:date="2018-10-03T13:40:00Z">
        <w:del w:id="102" w:author="Francois Edouard" w:date="2018-10-03T13:40:00Z">
          <w:r w:rsidRPr="003748F2" w:rsidDel="003748F2">
            <w:rPr>
              <w:rFonts w:ascii="Consolas" w:hAnsi="Consolas" w:cs="Consolas"/>
              <w:b/>
              <w:color w:val="000000"/>
              <w:sz w:val="19"/>
              <w:szCs w:val="19"/>
              <w:rPrChange w:id="103" w:author="Francois Edouard" w:date="2018-10-03T13:41:00Z">
                <w:rPr>
                  <w:rFonts w:ascii="Consolas" w:hAnsi="Consolas" w:cs="Consolas"/>
                  <w:color w:val="000000"/>
                  <w:sz w:val="19"/>
                  <w:szCs w:val="19"/>
                </w:rPr>
              </w:rPrChange>
            </w:rPr>
            <w:delText>g_ai</w:delText>
          </w:r>
        </w:del>
        <w:proofErr w:type="spellStart"/>
        <w:proofErr w:type="gramStart"/>
        <w:r w:rsidRPr="003748F2">
          <w:rPr>
            <w:rFonts w:ascii="Consolas" w:hAnsi="Consolas" w:cs="Consolas"/>
            <w:b/>
            <w:color w:val="000000"/>
            <w:sz w:val="19"/>
            <w:szCs w:val="19"/>
            <w:rPrChange w:id="104" w:author="Francois Edouard" w:date="2018-10-03T13:41:00Z">
              <w:rPr>
                <w:rFonts w:ascii="Consolas" w:hAnsi="Consolas" w:cs="Consolas"/>
                <w:color w:val="000000"/>
                <w:sz w:val="19"/>
                <w:szCs w:val="19"/>
              </w:rPr>
            </w:rPrChange>
          </w:rPr>
          <w:t>TrSubsetIntra</w:t>
        </w:r>
        <w:proofErr w:type="spellEnd"/>
        <w:r w:rsidRPr="003748F2">
          <w:rPr>
            <w:rFonts w:ascii="Consolas" w:hAnsi="Consolas" w:cs="Consolas"/>
            <w:b/>
            <w:color w:val="000000"/>
            <w:sz w:val="19"/>
            <w:szCs w:val="19"/>
            <w:rPrChange w:id="105" w:author="Francois Edouard" w:date="2018-10-03T13:41:00Z">
              <w:rPr>
                <w:rFonts w:ascii="Consolas" w:hAnsi="Consolas" w:cs="Consolas"/>
                <w:color w:val="000000"/>
                <w:sz w:val="19"/>
                <w:szCs w:val="19"/>
              </w:rPr>
            </w:rPrChange>
          </w:rPr>
          <w:t>[</w:t>
        </w:r>
        <w:proofErr w:type="gramEnd"/>
        <w:r w:rsidRPr="003748F2">
          <w:rPr>
            <w:rFonts w:ascii="Consolas" w:hAnsi="Consolas" w:cs="Consolas"/>
            <w:b/>
            <w:color w:val="000000"/>
            <w:sz w:val="19"/>
            <w:szCs w:val="19"/>
            <w:rPrChange w:id="106" w:author="Francois Edouard" w:date="2018-10-03T13:41:00Z">
              <w:rPr>
                <w:rFonts w:ascii="Consolas" w:hAnsi="Consolas" w:cs="Consolas"/>
                <w:color w:val="000000"/>
                <w:sz w:val="19"/>
                <w:szCs w:val="19"/>
              </w:rPr>
            </w:rPrChange>
          </w:rPr>
          <w:t>3][2] = { { DST7, DCT8 }, { DST7, DCT2 }, { DST7, DCT2 } };</w:t>
        </w:r>
      </w:moveTo>
    </w:p>
    <w:p w14:paraId="197DAE45" w14:textId="3B9A8017" w:rsidR="003748F2" w:rsidRDefault="003748F2" w:rsidP="003748F2">
      <w:pPr>
        <w:rPr>
          <w:ins w:id="107" w:author="Francois Edouard" w:date="2018-10-03T13:41:00Z"/>
          <w:rFonts w:eastAsia="Malgun Gothic"/>
          <w:lang w:eastAsia="ko-KR"/>
        </w:rPr>
      </w:pPr>
      <w:ins w:id="108" w:author="Francois Edouard" w:date="2018-10-03T13:41:00Z">
        <w:r>
          <w:t xml:space="preserve">As the first set of </w:t>
        </w:r>
        <w:proofErr w:type="spellStart"/>
        <w:r w:rsidRPr="003167B5">
          <w:rPr>
            <w:rFonts w:ascii="Consolas" w:hAnsi="Consolas" w:cs="Consolas"/>
            <w:color w:val="000000"/>
            <w:sz w:val="19"/>
            <w:szCs w:val="19"/>
          </w:rPr>
          <w:t>TrSubsetIntra</w:t>
        </w:r>
        <w:proofErr w:type="spellEnd"/>
        <w:r w:rsidRPr="003167B5">
          <w:rPr>
            <w:rFonts w:eastAsia="Malgun Gothic"/>
            <w:lang w:eastAsia="ko-KR"/>
          </w:rPr>
          <w:t xml:space="preserve"> </w:t>
        </w:r>
        <w:r>
          <w:t xml:space="preserve">is </w:t>
        </w:r>
        <w:r>
          <w:t xml:space="preserve">now </w:t>
        </w:r>
        <w:r>
          <w:t xml:space="preserve">different from the 2 other ones, </w:t>
        </w:r>
        <w:r w:rsidRPr="003167B5">
          <w:rPr>
            <w:rFonts w:eastAsia="Malgun Gothic"/>
            <w:lang w:eastAsia="ko-KR"/>
          </w:rPr>
          <w:t>the dependency between the intra prediction mode and transform selection</w:t>
        </w:r>
        <w:r>
          <w:rPr>
            <w:rFonts w:eastAsia="Malgun Gothic"/>
            <w:lang w:eastAsia="ko-KR"/>
          </w:rPr>
          <w:t xml:space="preserve"> is re-activated as in the JEM.</w:t>
        </w:r>
      </w:ins>
    </w:p>
    <w:p w14:paraId="0705A996" w14:textId="13C9D05A" w:rsidR="003748F2" w:rsidRPr="003748F2" w:rsidDel="00BE11F5" w:rsidRDefault="003748F2" w:rsidP="003748F2">
      <w:pPr>
        <w:rPr>
          <w:del w:id="109" w:author="Francois Edouard" w:date="2018-10-03T13:41:00Z"/>
          <w:moveTo w:id="110" w:author="Francois Edouard" w:date="2018-10-03T13:40:00Z"/>
          <w:rFonts w:eastAsia="Malgun Gothic"/>
          <w:szCs w:val="22"/>
          <w:lang w:eastAsia="ko-KR"/>
          <w:rPrChange w:id="111" w:author="Francois Edouard" w:date="2018-10-03T13:41:00Z">
            <w:rPr>
              <w:del w:id="112" w:author="Francois Edouard" w:date="2018-10-03T13:41:00Z"/>
              <w:moveTo w:id="113" w:author="Francois Edouard" w:date="2018-10-03T13:40:00Z"/>
              <w:lang w:eastAsia="ko-KR"/>
            </w:rPr>
          </w:rPrChange>
        </w:rPr>
        <w:pPrChange w:id="114" w:author="Francois Edouard" w:date="2018-10-03T13:41:00Z">
          <w:pPr>
            <w:pStyle w:val="ListParagraph"/>
            <w:jc w:val="both"/>
          </w:pPr>
        </w:pPrChange>
      </w:pPr>
    </w:p>
    <w:p w14:paraId="7F47A1BA" w14:textId="77777777" w:rsidR="003748F2" w:rsidRPr="00087E17" w:rsidRDefault="003748F2" w:rsidP="00BE11F5">
      <w:pPr>
        <w:rPr>
          <w:moveTo w:id="115" w:author="Francois Edouard" w:date="2018-10-03T13:40:00Z"/>
          <w:rFonts w:eastAsia="Malgun Gothic"/>
          <w:szCs w:val="22"/>
          <w:lang w:eastAsia="ko-KR"/>
        </w:rPr>
        <w:pPrChange w:id="116" w:author="Francois Edouard" w:date="2018-10-03T13:41:00Z">
          <w:pPr>
            <w:pStyle w:val="ListParagraph"/>
            <w:ind w:left="0"/>
            <w:jc w:val="both"/>
          </w:pPr>
        </w:pPrChange>
      </w:pPr>
      <w:moveTo w:id="117" w:author="Francois Edouard" w:date="2018-10-03T13:40:00Z">
        <w:r w:rsidRPr="00087E17">
          <w:rPr>
            <w:rFonts w:eastAsia="Malgun Gothic"/>
            <w:szCs w:val="22"/>
            <w:lang w:eastAsia="ko-KR"/>
          </w:rPr>
          <w:t>As can be noticed, the second and third sets have a redundant pair of {DCT</w:t>
        </w:r>
        <w:proofErr w:type="gramStart"/>
        <w:r w:rsidRPr="00087E17">
          <w:rPr>
            <w:rFonts w:eastAsia="Malgun Gothic"/>
            <w:szCs w:val="22"/>
            <w:lang w:eastAsia="ko-KR"/>
          </w:rPr>
          <w:t>2,DCT</w:t>
        </w:r>
        <w:proofErr w:type="gramEnd"/>
        <w:r w:rsidRPr="00087E17">
          <w:rPr>
            <w:rFonts w:eastAsia="Malgun Gothic"/>
            <w:szCs w:val="22"/>
            <w:lang w:eastAsia="ko-KR"/>
          </w:rPr>
          <w:t xml:space="preserve">2}. Hence, it is more appropriate to apply </w:t>
        </w:r>
        <w:r w:rsidRPr="00BE11F5">
          <w:rPr>
            <w:rPrChange w:id="118" w:author="Francois Edouard" w:date="2018-10-03T13:41:00Z">
              <w:rPr>
                <w:rFonts w:eastAsia="Malgun Gothic"/>
                <w:szCs w:val="22"/>
                <w:lang w:eastAsia="ko-KR"/>
              </w:rPr>
            </w:rPrChange>
          </w:rPr>
          <w:t>the</w:t>
        </w:r>
        <w:r w:rsidRPr="00087E17">
          <w:rPr>
            <w:rFonts w:eastAsia="Malgun Gothic"/>
            <w:szCs w:val="22"/>
            <w:lang w:eastAsia="ko-KR"/>
          </w:rPr>
          <w:t xml:space="preserve"> proposed method (removal of the MTS index and of the last pair, moving the core transform as the first pair of the MTS index set) in this scenario.</w:t>
        </w:r>
      </w:moveTo>
    </w:p>
    <w:moveToRangeEnd w:id="85"/>
    <w:p w14:paraId="766C77E1" w14:textId="556CA157" w:rsidR="003748F2" w:rsidDel="003748F2" w:rsidRDefault="003748F2" w:rsidP="005C4B84">
      <w:pPr>
        <w:rPr>
          <w:del w:id="119" w:author="Francois Edouard" w:date="2018-10-03T13:38:00Z"/>
        </w:rPr>
      </w:pPr>
    </w:p>
    <w:p w14:paraId="4040834A" w14:textId="090E7E89" w:rsidR="005C4B84" w:rsidDel="00BE11F5" w:rsidRDefault="005C4B84" w:rsidP="005C4B84">
      <w:pPr>
        <w:rPr>
          <w:del w:id="120" w:author="Francois Edouard" w:date="2018-10-03T13:42:00Z"/>
        </w:rPr>
      </w:pPr>
    </w:p>
    <w:p w14:paraId="05F97358" w14:textId="767EB1A2" w:rsidR="005C4B84" w:rsidRDefault="005C4B84" w:rsidP="005C4B8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ins w:id="121" w:author="Francois Edouard" w:date="2018-10-03T13:52:00Z"/>
          <w:lang w:eastAsia="ko-KR"/>
        </w:rPr>
      </w:pPr>
      <w:bookmarkStart w:id="122" w:name="_Ref525552852"/>
      <w:r>
        <w:rPr>
          <w:lang w:eastAsia="ko-KR"/>
        </w:rPr>
        <w:t>Experimental Results</w:t>
      </w:r>
      <w:bookmarkEnd w:id="122"/>
    </w:p>
    <w:p w14:paraId="1EBD2C1E" w14:textId="7CE733AF" w:rsidR="0010218F" w:rsidRDefault="0010218F" w:rsidP="0010218F">
      <w:pPr>
        <w:pStyle w:val="Heading2"/>
        <w:rPr>
          <w:ins w:id="123" w:author="Francois Edouard" w:date="2018-10-03T13:52:00Z"/>
        </w:rPr>
      </w:pPr>
      <w:ins w:id="124" w:author="Francois Edouard" w:date="2018-10-03T13:52:00Z">
        <w:r>
          <w:t xml:space="preserve">Without </w:t>
        </w:r>
        <w:r>
          <w:t>Transform skip handling</w:t>
        </w:r>
      </w:ins>
    </w:p>
    <w:p w14:paraId="7571830B" w14:textId="4CB6B2FD" w:rsidR="0010218F" w:rsidRPr="0010218F" w:rsidDel="0010218F" w:rsidRDefault="0010218F" w:rsidP="0010218F">
      <w:pPr>
        <w:rPr>
          <w:del w:id="125" w:author="Francois Edouard" w:date="2018-10-03T13:52:00Z"/>
          <w:lang w:eastAsia="ko-KR"/>
          <w:rPrChange w:id="126" w:author="Francois Edouard" w:date="2018-10-03T13:52:00Z">
            <w:rPr>
              <w:del w:id="127" w:author="Francois Edouard" w:date="2018-10-03T13:52:00Z"/>
              <w:lang w:eastAsia="ko-KR"/>
            </w:rPr>
          </w:rPrChange>
        </w:rPr>
        <w:pPrChange w:id="128" w:author="Francois Edouard" w:date="2018-10-03T13:52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textAlignment w:val="auto"/>
          </w:pPr>
        </w:pPrChange>
      </w:pPr>
    </w:p>
    <w:p w14:paraId="4DCAB90E" w14:textId="6CF98B24" w:rsidR="006B603B" w:rsidRDefault="00D935DC" w:rsidP="0010218F">
      <w:pPr>
        <w:pStyle w:val="Heading3"/>
        <w:rPr>
          <w:lang w:eastAsia="ko-KR"/>
        </w:rPr>
        <w:pPrChange w:id="129" w:author="Francois Edouard" w:date="2018-10-03T13:52:00Z">
          <w:pPr>
            <w:pStyle w:val="Heading2"/>
          </w:pPr>
        </w:pPrChange>
      </w:pPr>
      <w:bookmarkStart w:id="130" w:name="_Ref526241564"/>
      <w:ins w:id="131" w:author="Francois Edouard" w:date="2018-10-03T13:50:00Z">
        <w:r>
          <w:rPr>
            <w:lang w:eastAsia="ko-KR"/>
          </w:rPr>
          <w:t>Test1</w:t>
        </w:r>
      </w:ins>
      <w:ins w:id="132" w:author="Francois Edouard" w:date="2018-10-03T13:53:00Z">
        <w:r w:rsidR="0010218F">
          <w:rPr>
            <w:lang w:eastAsia="ko-KR"/>
          </w:rPr>
          <w:t xml:space="preserve"> – removing MPS flag and replacing </w:t>
        </w:r>
        <w:r w:rsidR="0010218F" w:rsidRPr="0010218F">
          <w:rPr>
            <w:lang w:eastAsia="ko-KR"/>
          </w:rPr>
          <w:t>{DCT</w:t>
        </w:r>
        <w:proofErr w:type="gramStart"/>
        <w:r w:rsidR="0010218F" w:rsidRPr="0010218F">
          <w:rPr>
            <w:lang w:eastAsia="ko-KR"/>
          </w:rPr>
          <w:t>8,DCT</w:t>
        </w:r>
        <w:proofErr w:type="gramEnd"/>
        <w:r w:rsidR="0010218F" w:rsidRPr="0010218F">
          <w:rPr>
            <w:lang w:eastAsia="ko-KR"/>
          </w:rPr>
          <w:t>8} by {DCT2,DCT2}</w:t>
        </w:r>
      </w:ins>
      <w:del w:id="133" w:author="Francois Edouard" w:date="2018-10-03T13:50:00Z">
        <w:r w:rsidR="006B603B" w:rsidDel="00D935DC">
          <w:rPr>
            <w:lang w:eastAsia="ko-KR"/>
          </w:rPr>
          <w:delText>Basic results</w:delText>
        </w:r>
      </w:del>
      <w:bookmarkEnd w:id="130"/>
    </w:p>
    <w:p w14:paraId="752A2FDD" w14:textId="1AC38569" w:rsidR="006B603B" w:rsidRDefault="005C4B84" w:rsidP="005C4B84">
      <w:pPr>
        <w:rPr>
          <w:lang w:eastAsia="ko-KR"/>
        </w:rPr>
      </w:pPr>
      <w:r>
        <w:rPr>
          <w:lang w:eastAsia="ko-KR"/>
        </w:rPr>
        <w:t>The proposed method was implemented in VTM</w:t>
      </w:r>
      <w:r w:rsidR="006B603B">
        <w:rPr>
          <w:lang w:eastAsia="ko-KR"/>
        </w:rPr>
        <w:t>2.0.1</w:t>
      </w:r>
      <w:r>
        <w:rPr>
          <w:lang w:eastAsia="ko-KR"/>
        </w:rPr>
        <w:t xml:space="preserve"> software </w:t>
      </w:r>
      <w:r w:rsidR="008A7CCE">
        <w:rPr>
          <w:color w:val="FF0000"/>
          <w:lang w:eastAsia="ko-KR"/>
        </w:rPr>
        <w:fldChar w:fldCharType="begin"/>
      </w:r>
      <w:r>
        <w:rPr>
          <w:lang w:eastAsia="ko-KR"/>
        </w:rPr>
        <w:instrText xml:space="preserve"> REF _Ref525577178 \r \h </w:instrText>
      </w:r>
      <w:r w:rsidR="008A7CCE">
        <w:rPr>
          <w:color w:val="FF0000"/>
          <w:lang w:eastAsia="ko-KR"/>
        </w:rPr>
      </w:r>
      <w:r w:rsidR="008A7CCE">
        <w:rPr>
          <w:color w:val="FF0000"/>
          <w:lang w:eastAsia="ko-KR"/>
        </w:rPr>
        <w:fldChar w:fldCharType="separate"/>
      </w:r>
      <w:r>
        <w:rPr>
          <w:cs/>
          <w:lang w:eastAsia="ko-KR"/>
        </w:rPr>
        <w:t>‎</w:t>
      </w:r>
      <w:r>
        <w:rPr>
          <w:lang w:eastAsia="ko-KR"/>
        </w:rPr>
        <w:t>[1]</w:t>
      </w:r>
      <w:r w:rsidR="008A7CCE">
        <w:rPr>
          <w:color w:val="FF0000"/>
          <w:lang w:eastAsia="ko-KR"/>
        </w:rPr>
        <w:fldChar w:fldCharType="end"/>
      </w:r>
      <w:r w:rsidR="00731C82">
        <w:rPr>
          <w:color w:val="FF0000"/>
          <w:lang w:eastAsia="ko-KR"/>
        </w:rPr>
        <w:t xml:space="preserve"> </w:t>
      </w:r>
      <w:r>
        <w:rPr>
          <w:lang w:eastAsia="ko-KR"/>
        </w:rPr>
        <w:t>and tested within the common testing conditions on random access</w:t>
      </w:r>
      <w:r w:rsidR="00AD3BA6">
        <w:rPr>
          <w:lang w:eastAsia="ko-KR"/>
        </w:rPr>
        <w:t xml:space="preserve"> and all intra</w:t>
      </w:r>
      <w:r>
        <w:rPr>
          <w:lang w:eastAsia="ko-KR"/>
        </w:rPr>
        <w:t xml:space="preserve"> configuration</w:t>
      </w:r>
      <w:r w:rsidR="00AD3BA6">
        <w:rPr>
          <w:lang w:eastAsia="ko-KR"/>
        </w:rPr>
        <w:t>s</w:t>
      </w:r>
      <w:r>
        <w:rPr>
          <w:lang w:eastAsia="ko-KR"/>
        </w:rPr>
        <w:t xml:space="preserve">. </w:t>
      </w:r>
      <w:r w:rsidR="006B603B">
        <w:rPr>
          <w:lang w:eastAsia="ko-KR"/>
        </w:rPr>
        <w:t>To summarize, the 1</w:t>
      </w:r>
      <w:r w:rsidR="006B603B" w:rsidRPr="006B603B">
        <w:rPr>
          <w:vertAlign w:val="superscript"/>
          <w:lang w:eastAsia="ko-KR"/>
        </w:rPr>
        <w:t>st</w:t>
      </w:r>
      <w:r w:rsidR="006B603B">
        <w:rPr>
          <w:lang w:eastAsia="ko-KR"/>
        </w:rPr>
        <w:t xml:space="preserve"> tested proposal includes the following changes:</w:t>
      </w:r>
    </w:p>
    <w:p w14:paraId="6E7B330F" w14:textId="77777777" w:rsidR="006B603B" w:rsidRPr="006B603B" w:rsidRDefault="006B603B" w:rsidP="006B603B">
      <w:pPr>
        <w:pStyle w:val="ListParagraph"/>
        <w:numPr>
          <w:ilvl w:val="0"/>
          <w:numId w:val="16"/>
        </w:numPr>
        <w:rPr>
          <w:lang w:eastAsia="ko-KR"/>
        </w:rPr>
      </w:pPr>
      <w:r>
        <w:rPr>
          <w:lang w:eastAsia="ko-KR"/>
        </w:rPr>
        <w:t xml:space="preserve">Replacing </w:t>
      </w:r>
      <w:r w:rsidRPr="00027700">
        <w:rPr>
          <w:rFonts w:eastAsia="Malgun Gothic"/>
          <w:szCs w:val="22"/>
          <w:lang w:eastAsia="ko-KR"/>
        </w:rPr>
        <w:t>{DCT</w:t>
      </w:r>
      <w:proofErr w:type="gramStart"/>
      <w:r w:rsidRPr="00027700">
        <w:rPr>
          <w:rFonts w:eastAsia="Malgun Gothic"/>
          <w:szCs w:val="22"/>
          <w:lang w:eastAsia="ko-KR"/>
        </w:rPr>
        <w:t>8,DCT</w:t>
      </w:r>
      <w:proofErr w:type="gramEnd"/>
      <w:r w:rsidRPr="00027700">
        <w:rPr>
          <w:rFonts w:eastAsia="Malgun Gothic"/>
          <w:szCs w:val="22"/>
          <w:lang w:eastAsia="ko-KR"/>
        </w:rPr>
        <w:t>8}</w:t>
      </w:r>
      <w:r>
        <w:rPr>
          <w:rFonts w:eastAsia="Malgun Gothic"/>
          <w:szCs w:val="22"/>
          <w:lang w:eastAsia="ko-KR"/>
        </w:rPr>
        <w:t xml:space="preserve"> by {DCT2,DCT2}</w:t>
      </w:r>
    </w:p>
    <w:p w14:paraId="0762B75F" w14:textId="5711D2AD" w:rsidR="006B603B" w:rsidRDefault="006B603B" w:rsidP="006B603B">
      <w:pPr>
        <w:pStyle w:val="ListParagraph"/>
        <w:numPr>
          <w:ilvl w:val="0"/>
          <w:numId w:val="16"/>
        </w:numPr>
        <w:rPr>
          <w:lang w:eastAsia="ko-KR"/>
        </w:rPr>
      </w:pPr>
      <w:r>
        <w:rPr>
          <w:lang w:eastAsia="ko-KR"/>
        </w:rPr>
        <w:t xml:space="preserve">Removing the MST enable flag and </w:t>
      </w:r>
      <w:r w:rsidR="00D73EE8">
        <w:rPr>
          <w:lang w:eastAsia="ko-KR"/>
        </w:rPr>
        <w:t>using the MTS coding tree described in the previous section</w:t>
      </w:r>
    </w:p>
    <w:p w14:paraId="712160CB" w14:textId="527D0663" w:rsidR="005C4B84" w:rsidRDefault="005C4B84" w:rsidP="005C4B84">
      <w:pPr>
        <w:rPr>
          <w:lang w:eastAsia="ko-KR"/>
        </w:rPr>
      </w:pPr>
      <w:r>
        <w:rPr>
          <w:lang w:eastAsia="ko-KR"/>
        </w:rPr>
        <w:t xml:space="preserve">With the default VTM software as anchor, the following results </w:t>
      </w:r>
      <w:r w:rsidR="00731C82">
        <w:rPr>
          <w:lang w:eastAsia="ko-KR"/>
        </w:rPr>
        <w:t xml:space="preserve">for AI and RA configurations </w:t>
      </w:r>
      <w:r>
        <w:rPr>
          <w:lang w:eastAsia="ko-KR"/>
        </w:rPr>
        <w:t>were obtained</w:t>
      </w:r>
      <w:r w:rsidR="006B603B">
        <w:rPr>
          <w:lang w:eastAsia="ko-KR"/>
        </w:rPr>
        <w:t>.</w:t>
      </w:r>
    </w:p>
    <w:p w14:paraId="5A225F89" w14:textId="4A7E15C6" w:rsidR="005C4B84" w:rsidRDefault="005C4B84" w:rsidP="005C4B84">
      <w:pPr>
        <w:jc w:val="center"/>
        <w:rPr>
          <w:lang w:eastAsia="ko-KR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9"/>
        <w:gridCol w:w="1052"/>
        <w:gridCol w:w="1169"/>
        <w:gridCol w:w="955"/>
        <w:gridCol w:w="955"/>
      </w:tblGrid>
      <w:tr w:rsidR="00AD13E1" w:rsidRPr="00AD13E1" w14:paraId="6E4EC8D7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057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C20AF" w14:textId="0668A2AD" w:rsidR="00AD13E1" w:rsidRPr="00AD13E1" w:rsidRDefault="00731C82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AI - </w:t>
            </w:r>
            <w:r w:rsidR="00AD13E1" w:rsidRP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</w:t>
            </w:r>
            <w:r w:rsid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2.0.1</w:t>
            </w:r>
          </w:p>
        </w:tc>
      </w:tr>
      <w:tr w:rsidR="00AD13E1" w:rsidRPr="00AD13E1" w14:paraId="3BFD9753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BD631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4F9D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126AA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09C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4A56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9653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13E1" w:rsidRPr="00AD13E1" w14:paraId="676714B4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30D8B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B3E6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6A68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F5518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0619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BEE70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D13E1" w:rsidRPr="00AD13E1" w14:paraId="21991524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22B4F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617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B340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7DD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4D8A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75F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13E1" w:rsidRPr="00AD13E1" w14:paraId="30F86EA2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CD774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23AA8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1DB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CC4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F99EE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12D01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D13E1" w:rsidRPr="00AD13E1" w14:paraId="39A02492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90C9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476E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5339B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A9B0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797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8A5F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13E1" w:rsidRPr="00AD13E1" w14:paraId="3453FED5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7C88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0A6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FEFD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6CC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9390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806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D13E1" w:rsidRPr="00AD13E1" w14:paraId="596C41FC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3FE2F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0B8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BADF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B06B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9D3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09A1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D13E1" w:rsidRPr="00AD13E1" w14:paraId="1B932625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C56A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68E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6C6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2D3FA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F8A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13E6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13E1" w:rsidRPr="00AD13E1" w14:paraId="27D1FC61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B2C8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E586E78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3E1">
              <w:rPr>
                <w:rFonts w:ascii="Arial" w:hAnsi="Arial" w:cs="Arial"/>
                <w:sz w:val="18"/>
                <w:szCs w:val="18"/>
              </w:rPr>
              <w:t>5.10%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192BE3F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3E1">
              <w:rPr>
                <w:rFonts w:ascii="Arial" w:hAnsi="Arial" w:cs="Arial"/>
                <w:sz w:val="18"/>
                <w:szCs w:val="18"/>
              </w:rPr>
              <w:t>4.67%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9949C1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3E1">
              <w:rPr>
                <w:rFonts w:ascii="Arial" w:hAnsi="Arial" w:cs="Arial"/>
                <w:sz w:val="18"/>
                <w:szCs w:val="18"/>
              </w:rPr>
              <w:t>4.74%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F6D4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FC91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5937BDED" w14:textId="77777777" w:rsidR="00AD13E1" w:rsidRDefault="00AD13E1" w:rsidP="005C4B84">
      <w:pPr>
        <w:jc w:val="center"/>
        <w:rPr>
          <w:lang w:eastAsia="ko-KR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93"/>
        <w:gridCol w:w="1213"/>
        <w:gridCol w:w="1092"/>
        <w:gridCol w:w="911"/>
        <w:gridCol w:w="991"/>
      </w:tblGrid>
      <w:tr w:rsidR="00AD13E1" w:rsidRPr="00AD13E1" w14:paraId="0BB3CDB1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06A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FF1ACC" w14:textId="0D07A9D8" w:rsidR="00AD13E1" w:rsidRPr="00AD13E1" w:rsidRDefault="00731C82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 - </w:t>
            </w:r>
            <w:r w:rsidR="00AD13E1" w:rsidRP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</w:t>
            </w:r>
            <w:r w:rsid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2.0.1</w:t>
            </w:r>
          </w:p>
        </w:tc>
      </w:tr>
      <w:tr w:rsidR="00AD13E1" w:rsidRPr="00AD13E1" w14:paraId="1568AAF9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6C104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7756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F6D5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2B80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A2C4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438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13E1" w:rsidRPr="00AD13E1" w14:paraId="5FFB5D91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3E1E1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634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B1D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8CC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465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839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13E1" w:rsidRPr="00AD13E1" w14:paraId="7EDFB3DD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1623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27A7A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7CA1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EBF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6C3B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EEF51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13E1" w:rsidRPr="00AD13E1" w14:paraId="01C2800A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4236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81C8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8FF4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4341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F69E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FBB8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13E1" w:rsidRPr="00AD13E1" w14:paraId="2CBBF96B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A9F8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35AA1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7A34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DAB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25FA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A19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D13E1" w:rsidRPr="00AD13E1" w14:paraId="23804672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C565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F51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56B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7E94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DF8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861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13E1" w:rsidRPr="00AD13E1" w14:paraId="43D786DA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B3818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986F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982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714B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50BE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964A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13E1" w:rsidRPr="00AD13E1" w14:paraId="2316F490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D42C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56C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20FB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0D5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4438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FB2B0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D13E1" w:rsidRPr="00AD13E1" w14:paraId="3B529481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0FDFF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B0CF6A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3E1">
              <w:rPr>
                <w:rFonts w:ascii="Arial" w:hAnsi="Arial" w:cs="Arial"/>
                <w:sz w:val="18"/>
                <w:szCs w:val="18"/>
              </w:rPr>
              <w:t>4.03%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B5E53E8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3E1">
              <w:rPr>
                <w:rFonts w:ascii="Arial" w:hAnsi="Arial" w:cs="Arial"/>
                <w:sz w:val="18"/>
                <w:szCs w:val="18"/>
              </w:rPr>
              <w:t>4.40%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C5C7D1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3E1">
              <w:rPr>
                <w:rFonts w:ascii="Arial" w:hAnsi="Arial" w:cs="Arial"/>
                <w:sz w:val="18"/>
                <w:szCs w:val="18"/>
              </w:rPr>
              <w:t>4.46%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F834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C194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ADD536E" w14:textId="77777777" w:rsidR="00AD13E1" w:rsidRPr="009126C0" w:rsidRDefault="00AD13E1" w:rsidP="005C4B84">
      <w:pPr>
        <w:jc w:val="center"/>
        <w:rPr>
          <w:lang w:eastAsia="ko-KR"/>
        </w:rPr>
      </w:pPr>
    </w:p>
    <w:p w14:paraId="73B7E488" w14:textId="77777777" w:rsidR="005C4B84" w:rsidRDefault="006B603B" w:rsidP="005C4B84">
      <w:r>
        <w:t xml:space="preserve">A slight BD-rate luma loss of less than 0.1% is observed, with an encoding runtime decrease of 6%. </w:t>
      </w:r>
    </w:p>
    <w:p w14:paraId="70C731EF" w14:textId="5D44608F" w:rsidR="005C4B84" w:rsidRDefault="005C4B84" w:rsidP="0010218F">
      <w:pPr>
        <w:pStyle w:val="Heading3"/>
        <w:rPr>
          <w:lang w:eastAsia="ko-KR"/>
        </w:rPr>
        <w:pPrChange w:id="134" w:author="Francois Edouard" w:date="2018-10-03T13:53:00Z">
          <w:pPr>
            <w:pStyle w:val="Heading2"/>
          </w:pPr>
        </w:pPrChange>
      </w:pPr>
      <w:bookmarkStart w:id="135" w:name="_Ref526241567"/>
      <w:del w:id="136" w:author="Francois Edouard" w:date="2018-10-03T13:50:00Z">
        <w:r w:rsidDel="00D935DC">
          <w:rPr>
            <w:lang w:eastAsia="ko-KR"/>
          </w:rPr>
          <w:delText xml:space="preserve">Performance </w:delText>
        </w:r>
      </w:del>
      <w:ins w:id="137" w:author="Francois Edouard" w:date="2018-10-03T13:50:00Z">
        <w:r w:rsidR="00D935DC">
          <w:rPr>
            <w:lang w:eastAsia="ko-KR"/>
          </w:rPr>
          <w:t xml:space="preserve">Test2 </w:t>
        </w:r>
      </w:ins>
      <w:ins w:id="138" w:author="Francois Edouard" w:date="2018-10-03T13:53:00Z">
        <w:r w:rsidR="0010218F">
          <w:rPr>
            <w:lang w:eastAsia="ko-KR"/>
          </w:rPr>
          <w:t>– I</w:t>
        </w:r>
      </w:ins>
      <w:del w:id="139" w:author="Francois Edouard" w:date="2018-10-03T13:53:00Z">
        <w:r w:rsidR="006B603B" w:rsidDel="0010218F">
          <w:rPr>
            <w:lang w:eastAsia="ko-KR"/>
          </w:rPr>
          <w:delText>i</w:delText>
        </w:r>
      </w:del>
      <w:r>
        <w:rPr>
          <w:lang w:eastAsia="ko-KR"/>
        </w:rPr>
        <w:t>mprovement with Alternative Transform Set</w:t>
      </w:r>
      <w:bookmarkEnd w:id="135"/>
    </w:p>
    <w:p w14:paraId="24D399D5" w14:textId="6548E0DE" w:rsidR="005C4B84" w:rsidDel="003748F2" w:rsidRDefault="005C4B84" w:rsidP="005C4B84">
      <w:pPr>
        <w:rPr>
          <w:moveFrom w:id="140" w:author="Francois Edouard" w:date="2018-10-03T13:40:00Z"/>
          <w:lang w:eastAsia="ko-KR"/>
        </w:rPr>
      </w:pPr>
      <w:moveFromRangeStart w:id="141" w:author="Francois Edouard" w:date="2018-10-03T13:40:00Z" w:name="move526337368"/>
      <w:moveFrom w:id="142" w:author="Francois Edouard" w:date="2018-10-03T13:40:00Z">
        <w:r w:rsidDel="003748F2">
          <w:rPr>
            <w:lang w:eastAsia="ko-KR"/>
          </w:rPr>
          <w:t>In comparison with the current VTM software, the JEM software ha</w:t>
        </w:r>
        <w:r w:rsidR="0094185E" w:rsidDel="003748F2">
          <w:rPr>
            <w:lang w:eastAsia="ko-KR"/>
          </w:rPr>
          <w:t>d</w:t>
        </w:r>
        <w:r w:rsidDel="003748F2">
          <w:rPr>
            <w:lang w:eastAsia="ko-KR"/>
          </w:rPr>
          <w:t xml:space="preserve"> 4 transforms additional</w:t>
        </w:r>
        <w:r w:rsidR="0094185E" w:rsidDel="003748F2">
          <w:rPr>
            <w:lang w:eastAsia="ko-KR"/>
          </w:rPr>
          <w:t>ly</w:t>
        </w:r>
        <w:r w:rsidDel="003748F2">
          <w:rPr>
            <w:lang w:eastAsia="ko-KR"/>
          </w:rPr>
          <w:t xml:space="preserve"> to the default DCT2 transform, </w:t>
        </w:r>
        <w:r w:rsidR="0094185E" w:rsidDel="003748F2">
          <w:rPr>
            <w:lang w:eastAsia="ko-KR"/>
          </w:rPr>
          <w:t>and</w:t>
        </w:r>
        <w:r w:rsidDel="003748F2">
          <w:rPr>
            <w:lang w:eastAsia="ko-KR"/>
          </w:rPr>
          <w:t xml:space="preserve"> the following sets </w:t>
        </w:r>
        <w:r w:rsidR="0094185E" w:rsidDel="003748F2">
          <w:rPr>
            <w:lang w:eastAsia="ko-KR"/>
          </w:rPr>
          <w:t>were</w:t>
        </w:r>
        <w:r w:rsidR="00087E17" w:rsidDel="003748F2">
          <w:rPr>
            <w:lang w:eastAsia="ko-KR"/>
          </w:rPr>
          <w:t xml:space="preserve"> </w:t>
        </w:r>
        <w:r w:rsidR="0094185E" w:rsidDel="003748F2">
          <w:rPr>
            <w:lang w:eastAsia="ko-KR"/>
          </w:rPr>
          <w:t>defined</w:t>
        </w:r>
        <w:r w:rsidDel="003748F2">
          <w:rPr>
            <w:lang w:eastAsia="ko-KR"/>
          </w:rPr>
          <w:t>:</w:t>
        </w:r>
      </w:moveFrom>
    </w:p>
    <w:p w14:paraId="64C14B88" w14:textId="4A254DF7" w:rsidR="005C4B84" w:rsidDel="003748F2" w:rsidRDefault="005C4B84" w:rsidP="005C4B84">
      <w:pPr>
        <w:rPr>
          <w:moveFrom w:id="143" w:author="Francois Edouard" w:date="2018-10-03T13:40:00Z"/>
          <w:rFonts w:ascii="Consolas" w:hAnsi="Consolas" w:cs="Consolas"/>
          <w:color w:val="000000"/>
          <w:sz w:val="19"/>
          <w:szCs w:val="19"/>
        </w:rPr>
      </w:pPr>
      <w:moveFrom w:id="144" w:author="Francois Edouard" w:date="2018-10-03T13:40:00Z">
        <w:r w:rsidDel="003748F2">
          <w:rPr>
            <w:rFonts w:ascii="Consolas" w:hAnsi="Consolas" w:cs="Consolas"/>
            <w:color w:val="000000"/>
            <w:sz w:val="19"/>
            <w:szCs w:val="19"/>
          </w:rPr>
          <w:t>aiTrSubsetIntra[3][2] = { { DST7, DCT8 }, { DST7, DST1 }, { DST7, DCT5 } };</w:t>
        </w:r>
      </w:moveFrom>
    </w:p>
    <w:p w14:paraId="53AD1C56" w14:textId="142CDCA4" w:rsidR="00087E17" w:rsidDel="003748F2" w:rsidRDefault="00087E17" w:rsidP="005C4B84">
      <w:pPr>
        <w:rPr>
          <w:moveFrom w:id="145" w:author="Francois Edouard" w:date="2018-10-03T13:40:00Z"/>
          <w:rFonts w:ascii="Consolas" w:hAnsi="Consolas" w:cs="Consolas"/>
          <w:color w:val="000000"/>
          <w:sz w:val="19"/>
          <w:szCs w:val="19"/>
        </w:rPr>
      </w:pPr>
    </w:p>
    <w:p w14:paraId="2B1EA846" w14:textId="5309D7AC" w:rsidR="005C4B84" w:rsidRPr="00087E17" w:rsidDel="003748F2" w:rsidRDefault="005C4B84" w:rsidP="005C4B84">
      <w:pPr>
        <w:rPr>
          <w:moveFrom w:id="146" w:author="Francois Edouard" w:date="2018-10-03T13:40:00Z"/>
        </w:rPr>
      </w:pPr>
      <w:bookmarkStart w:id="147" w:name="_Hlk525552688"/>
      <w:moveFrom w:id="148" w:author="Francois Edouard" w:date="2018-10-03T13:40:00Z">
        <w:r w:rsidDel="003748F2">
          <w:t>VTM</w:t>
        </w:r>
        <w:r w:rsidR="0094185E" w:rsidDel="003748F2">
          <w:t>2</w:t>
        </w:r>
        <w:r w:rsidDel="003748F2">
          <w:t xml:space="preserve"> software </w:t>
        </w:r>
        <w:r w:rsidR="0094185E" w:rsidDel="003748F2">
          <w:t>is</w:t>
        </w:r>
        <w:r w:rsidDel="003748F2">
          <w:t xml:space="preserve"> restricted to have only DST7 and DCT8 as additional transforms</w:t>
        </w:r>
        <w:r w:rsidR="0094185E" w:rsidDel="003748F2">
          <w:t xml:space="preserve">. Compared to the JEM, </w:t>
        </w:r>
        <w:r w:rsidDel="003748F2">
          <w:t>DST1 and DCT5 are replaced by DCT8</w:t>
        </w:r>
        <w:r w:rsidR="0094185E" w:rsidDel="003748F2">
          <w:t xml:space="preserve"> (cf</w:t>
        </w:r>
        <w:r w:rsidR="00A63BC1" w:rsidDel="003748F2">
          <w:t xml:space="preserve"> </w:t>
        </w:r>
        <w:r w:rsidDel="003748F2">
          <w:t>transform sets mentioned in Sec.</w:t>
        </w:r>
        <w:r w:rsidR="008A7CCE" w:rsidDel="003748F2">
          <w:fldChar w:fldCharType="begin"/>
        </w:r>
        <w:r w:rsidDel="003748F2">
          <w:instrText xml:space="preserve"> PAGEREF _Ref525552495 \h </w:instrText>
        </w:r>
        <w:r w:rsidR="008A7CCE" w:rsidDel="003748F2">
          <w:fldChar w:fldCharType="separate"/>
        </w:r>
        <w:r w:rsidDel="003748F2">
          <w:rPr>
            <w:noProof/>
          </w:rPr>
          <w:t>1</w:t>
        </w:r>
        <w:r w:rsidR="008A7CCE" w:rsidDel="003748F2">
          <w:fldChar w:fldCharType="end"/>
        </w:r>
        <w:r w:rsidR="0094185E" w:rsidDel="003748F2">
          <w:t>)</w:t>
        </w:r>
        <w:r w:rsidDel="003748F2">
          <w:t xml:space="preserve">. However, a better </w:t>
        </w:r>
        <w:r w:rsidRPr="00087E17" w:rsidDel="003748F2">
          <w:t xml:space="preserve">replacement can be taken into </w:t>
        </w:r>
        <w:bookmarkEnd w:id="147"/>
        <w:r w:rsidRPr="00087E17" w:rsidDel="003748F2">
          <w:t>consideration w</w:t>
        </w:r>
        <w:r w:rsidR="0094185E" w:rsidRPr="00087E17" w:rsidDel="003748F2">
          <w:t>ith</w:t>
        </w:r>
        <w:r w:rsidRPr="00087E17" w:rsidDel="003748F2">
          <w:t xml:space="preserve"> DST1 and DCT5 </w:t>
        </w:r>
        <w:r w:rsidR="0094185E" w:rsidRPr="00087E17" w:rsidDel="003748F2">
          <w:t>being</w:t>
        </w:r>
        <w:r w:rsidRPr="00087E17" w:rsidDel="003748F2">
          <w:t xml:space="preserve"> both replaced by DCT2</w:t>
        </w:r>
        <w:r w:rsidR="0094185E" w:rsidRPr="00087E17" w:rsidDel="003748F2">
          <w:t>. T</w:t>
        </w:r>
        <w:r w:rsidRPr="00087E17" w:rsidDel="003748F2">
          <w:t>he following sets are</w:t>
        </w:r>
        <w:r w:rsidR="0094185E" w:rsidRPr="00087E17" w:rsidDel="003748F2">
          <w:t xml:space="preserve"> now</w:t>
        </w:r>
        <w:r w:rsidRPr="00087E17" w:rsidDel="003748F2">
          <w:t xml:space="preserve"> considered:</w:t>
        </w:r>
      </w:moveFrom>
    </w:p>
    <w:p w14:paraId="522A56F3" w14:textId="3BA3B435" w:rsidR="005C4B84" w:rsidRPr="00087E17" w:rsidDel="003748F2" w:rsidRDefault="005C4B84" w:rsidP="005C4B84">
      <w:pPr>
        <w:rPr>
          <w:moveFrom w:id="149" w:author="Francois Edouard" w:date="2018-10-03T13:40:00Z"/>
          <w:rFonts w:ascii="Consolas" w:hAnsi="Consolas" w:cs="Consolas"/>
          <w:color w:val="000000"/>
          <w:sz w:val="19"/>
          <w:szCs w:val="19"/>
        </w:rPr>
      </w:pPr>
      <w:moveFrom w:id="150" w:author="Francois Edouard" w:date="2018-10-03T13:40:00Z">
        <w:r w:rsidRPr="00087E17" w:rsidDel="003748F2">
          <w:rPr>
            <w:rFonts w:ascii="Consolas" w:hAnsi="Consolas" w:cs="Consolas"/>
            <w:color w:val="000000"/>
            <w:sz w:val="19"/>
            <w:szCs w:val="19"/>
          </w:rPr>
          <w:t>g_aiTrSubsetIntra[3][2] = { { DST7, DCT8 }, { DST7, DCT2 }, { DST7, DCT2 } };</w:t>
        </w:r>
      </w:moveFrom>
    </w:p>
    <w:p w14:paraId="5F373970" w14:textId="12451D1D" w:rsidR="005C4B84" w:rsidRPr="00087E17" w:rsidDel="003748F2" w:rsidRDefault="005C4B84" w:rsidP="005C4B84">
      <w:pPr>
        <w:pStyle w:val="ListParagraph"/>
        <w:jc w:val="both"/>
        <w:rPr>
          <w:moveFrom w:id="151" w:author="Francois Edouard" w:date="2018-10-03T13:40:00Z"/>
          <w:rFonts w:eastAsia="Malgun Gothic"/>
          <w:szCs w:val="22"/>
          <w:lang w:eastAsia="ko-KR"/>
        </w:rPr>
      </w:pPr>
    </w:p>
    <w:p w14:paraId="64A37712" w14:textId="58F88C45" w:rsidR="005C4B84" w:rsidRPr="00087E17" w:rsidDel="003748F2" w:rsidRDefault="005C4B84" w:rsidP="005C4B84">
      <w:pPr>
        <w:pStyle w:val="ListParagraph"/>
        <w:ind w:left="0"/>
        <w:jc w:val="both"/>
        <w:rPr>
          <w:moveFrom w:id="152" w:author="Francois Edouard" w:date="2018-10-03T13:40:00Z"/>
          <w:rFonts w:eastAsia="Malgun Gothic"/>
          <w:szCs w:val="22"/>
          <w:lang w:eastAsia="ko-KR"/>
        </w:rPr>
      </w:pPr>
      <w:moveFrom w:id="153" w:author="Francois Edouard" w:date="2018-10-03T13:40:00Z">
        <w:r w:rsidRPr="00087E17" w:rsidDel="003748F2">
          <w:rPr>
            <w:rFonts w:eastAsia="Malgun Gothic"/>
            <w:szCs w:val="22"/>
            <w:lang w:eastAsia="ko-KR"/>
          </w:rPr>
          <w:t>As can be noticed, the second and third sets have a redundant pair of {DCT2,DCT2}. Hence, it is more appropriate to apply the proposed method</w:t>
        </w:r>
        <w:r w:rsidR="00FE0499" w:rsidRPr="00087E17" w:rsidDel="003748F2">
          <w:rPr>
            <w:rFonts w:eastAsia="Malgun Gothic"/>
            <w:szCs w:val="22"/>
            <w:lang w:eastAsia="ko-KR"/>
          </w:rPr>
          <w:t xml:space="preserve"> (removal of the MTS index and of the last pair, moving the core transform as the first pair of the MTS index set)</w:t>
        </w:r>
        <w:r w:rsidRPr="00087E17" w:rsidDel="003748F2">
          <w:rPr>
            <w:rFonts w:eastAsia="Malgun Gothic"/>
            <w:szCs w:val="22"/>
            <w:lang w:eastAsia="ko-KR"/>
          </w:rPr>
          <w:t xml:space="preserve"> in this scenario.</w:t>
        </w:r>
      </w:moveFrom>
    </w:p>
    <w:moveFromRangeEnd w:id="141"/>
    <w:p w14:paraId="6E1BD144" w14:textId="77777777" w:rsidR="005C4B84" w:rsidRPr="00087E17" w:rsidRDefault="005C4B84" w:rsidP="005C4B84">
      <w:pPr>
        <w:pStyle w:val="ListParagraph"/>
        <w:ind w:left="0"/>
        <w:jc w:val="both"/>
        <w:rPr>
          <w:rFonts w:eastAsia="Malgun Gothic"/>
          <w:szCs w:val="22"/>
          <w:lang w:eastAsia="ko-KR"/>
        </w:rPr>
      </w:pPr>
    </w:p>
    <w:p w14:paraId="3C3814D7" w14:textId="275E7E1D" w:rsidR="005C4B84" w:rsidRDefault="005C4B84" w:rsidP="005C4B84">
      <w:pPr>
        <w:pStyle w:val="ListParagraph"/>
        <w:ind w:left="0"/>
        <w:jc w:val="both"/>
        <w:rPr>
          <w:rFonts w:eastAsia="Malgun Gothic"/>
          <w:szCs w:val="22"/>
          <w:lang w:eastAsia="ko-KR"/>
        </w:rPr>
      </w:pPr>
      <w:r w:rsidRPr="00087E17">
        <w:rPr>
          <w:rFonts w:eastAsia="Malgun Gothic"/>
          <w:szCs w:val="22"/>
          <w:lang w:eastAsia="ko-KR"/>
        </w:rPr>
        <w:t xml:space="preserve">Using the same configuration in Sec. </w:t>
      </w:r>
      <w:r w:rsidR="008A7CCE" w:rsidRPr="00087E17">
        <w:rPr>
          <w:rFonts w:eastAsia="Malgun Gothic"/>
          <w:szCs w:val="22"/>
          <w:lang w:eastAsia="ko-KR"/>
        </w:rPr>
        <w:fldChar w:fldCharType="begin"/>
      </w:r>
      <w:r w:rsidRPr="00087E17">
        <w:rPr>
          <w:rFonts w:eastAsia="Malgun Gothic"/>
          <w:szCs w:val="22"/>
          <w:lang w:eastAsia="ko-KR"/>
        </w:rPr>
        <w:instrText xml:space="preserve"> PAGEREF _Ref525552852 \h </w:instrText>
      </w:r>
      <w:r w:rsidR="008A7CCE" w:rsidRPr="00087E17">
        <w:rPr>
          <w:rFonts w:eastAsia="Malgun Gothic"/>
          <w:szCs w:val="22"/>
          <w:lang w:eastAsia="ko-KR"/>
        </w:rPr>
      </w:r>
      <w:r w:rsidR="008A7CCE" w:rsidRPr="00087E17">
        <w:rPr>
          <w:rFonts w:eastAsia="Malgun Gothic"/>
          <w:szCs w:val="22"/>
          <w:lang w:eastAsia="ko-KR"/>
        </w:rPr>
        <w:fldChar w:fldCharType="separate"/>
      </w:r>
      <w:r w:rsidRPr="00087E17">
        <w:rPr>
          <w:rFonts w:eastAsia="Malgun Gothic"/>
          <w:noProof/>
          <w:szCs w:val="22"/>
          <w:lang w:eastAsia="ko-KR"/>
        </w:rPr>
        <w:t>3</w:t>
      </w:r>
      <w:r w:rsidR="008A7CCE" w:rsidRPr="00087E17">
        <w:rPr>
          <w:rFonts w:eastAsia="Malgun Gothic"/>
          <w:szCs w:val="22"/>
          <w:lang w:eastAsia="ko-KR"/>
        </w:rPr>
        <w:fldChar w:fldCharType="end"/>
      </w:r>
      <w:r w:rsidRPr="00087E17">
        <w:rPr>
          <w:rFonts w:eastAsia="Malgun Gothic"/>
          <w:szCs w:val="22"/>
          <w:lang w:eastAsia="ko-KR"/>
        </w:rPr>
        <w:t xml:space="preserve">, the experimental results </w:t>
      </w:r>
      <w:r w:rsidR="00731C82">
        <w:rPr>
          <w:rFonts w:eastAsia="Malgun Gothic"/>
          <w:szCs w:val="22"/>
          <w:lang w:eastAsia="ko-KR"/>
        </w:rPr>
        <w:t xml:space="preserve">for AI and RA configurations </w:t>
      </w:r>
      <w:r w:rsidRPr="00087E17">
        <w:rPr>
          <w:rFonts w:eastAsia="Malgun Gothic"/>
          <w:szCs w:val="22"/>
          <w:lang w:eastAsia="ko-KR"/>
        </w:rPr>
        <w:t>are:</w:t>
      </w:r>
    </w:p>
    <w:p w14:paraId="738299BA" w14:textId="7474501B" w:rsidR="005C4B84" w:rsidRDefault="005C4B84" w:rsidP="005C4B84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14"/>
        <w:gridCol w:w="1092"/>
        <w:gridCol w:w="1092"/>
        <w:gridCol w:w="911"/>
        <w:gridCol w:w="991"/>
      </w:tblGrid>
      <w:tr w:rsidR="00AD13E1" w:rsidRPr="00AD13E1" w14:paraId="4616D923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491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5B1E7" w14:textId="2758C76C" w:rsidR="00AD13E1" w:rsidRPr="00AD13E1" w:rsidRDefault="00731C82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AI - </w:t>
            </w:r>
            <w:r w:rsidR="00AD13E1" w:rsidRP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AD13E1" w:rsidRPr="00AD13E1" w14:paraId="5E1B11F9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F4F8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6C574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1DA9E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CB36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AF4EB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2C34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13E1" w:rsidRPr="00AD13E1" w14:paraId="042B8B99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D75B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DBC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12328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826A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C30F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EE8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13E1" w:rsidRPr="00AD13E1" w14:paraId="0AFD9ACC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7209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9D03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B0E4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C551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678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7B3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D13E1" w:rsidRPr="00AD13E1" w14:paraId="494419F6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82A1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3DE7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97B54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D1D0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9BBE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87C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13E1" w:rsidRPr="00AD13E1" w14:paraId="02C886A5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4DA71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065A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9AB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2728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3114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965F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D13E1" w:rsidRPr="00AD13E1" w14:paraId="5BD9C824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20A08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C78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3341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25F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8CE1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770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13E1" w:rsidRPr="00AD13E1" w14:paraId="6034A907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FF84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5790A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1510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053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8F2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F2D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13E1" w:rsidRPr="00AD13E1" w14:paraId="11D6DF10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59D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8751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EBB8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ABBA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BCE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59FF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D13E1" w:rsidRPr="00AD13E1" w14:paraId="46CA989F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26DA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437625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3E1">
              <w:rPr>
                <w:rFonts w:ascii="Arial" w:hAnsi="Arial" w:cs="Arial"/>
                <w:sz w:val="18"/>
                <w:szCs w:val="18"/>
              </w:rPr>
              <w:t>4.00%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C3B7A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3E1">
              <w:rPr>
                <w:rFonts w:ascii="Arial" w:hAnsi="Arial" w:cs="Arial"/>
                <w:sz w:val="18"/>
                <w:szCs w:val="18"/>
              </w:rPr>
              <w:t>4.43%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68A58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3E1">
              <w:rPr>
                <w:rFonts w:ascii="Arial" w:hAnsi="Arial" w:cs="Arial"/>
                <w:sz w:val="18"/>
                <w:szCs w:val="18"/>
              </w:rPr>
              <w:t>4.37%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2360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FA78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D320D1A" w14:textId="127A9577" w:rsidR="00AD13E1" w:rsidRDefault="00AD13E1" w:rsidP="008044DF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14"/>
        <w:gridCol w:w="1092"/>
        <w:gridCol w:w="1092"/>
        <w:gridCol w:w="911"/>
        <w:gridCol w:w="991"/>
      </w:tblGrid>
      <w:tr w:rsidR="00AD13E1" w:rsidRPr="00AD13E1" w14:paraId="57109632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CB15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6C0BE2" w14:textId="4D60798F" w:rsidR="00AD13E1" w:rsidRPr="00AD13E1" w:rsidRDefault="00731C82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 - </w:t>
            </w:r>
            <w:r w:rsidR="00AD13E1" w:rsidRP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AD13E1" w:rsidRPr="00AD13E1" w14:paraId="19CDAEFC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E5B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05AE0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B2DB4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4FC4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EF7E0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81C2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13E1" w:rsidRPr="00AD13E1" w14:paraId="398C1A5B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EBBB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F780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AE728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2CB7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573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C1A8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D13E1" w:rsidRPr="00AD13E1" w14:paraId="3B3A2677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BE41B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D1D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5D34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178E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BD5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6568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D13E1" w:rsidRPr="00AD13E1" w14:paraId="46215B9C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27B6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B00E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F06A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D87E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264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536BB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D13E1" w:rsidRPr="00AD13E1" w14:paraId="6F760321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4389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B557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B8071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355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E64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266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D13E1" w:rsidRPr="00AD13E1" w14:paraId="228E814B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2F99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897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C7F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F16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99E4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C1FB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D13E1" w:rsidRPr="00AD13E1" w14:paraId="4947B703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2DC2F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CAE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67D0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3F5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100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961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D13E1" w:rsidRPr="00AD13E1" w14:paraId="0F8C4532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D2F1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D541F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0AA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210E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F53F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83F9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13E1" w:rsidRPr="00AD13E1" w14:paraId="6B57E926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751A1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13456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3E1">
              <w:rPr>
                <w:rFonts w:ascii="Arial" w:hAnsi="Arial" w:cs="Arial"/>
                <w:sz w:val="18"/>
                <w:szCs w:val="18"/>
              </w:rPr>
              <w:t>5.10%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859ADC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3E1">
              <w:rPr>
                <w:rFonts w:ascii="Arial" w:hAnsi="Arial" w:cs="Arial"/>
                <w:sz w:val="18"/>
                <w:szCs w:val="18"/>
              </w:rPr>
              <w:t>4.86%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6C515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3E1">
              <w:rPr>
                <w:rFonts w:ascii="Arial" w:hAnsi="Arial" w:cs="Arial"/>
                <w:sz w:val="18"/>
                <w:szCs w:val="18"/>
              </w:rPr>
              <w:t>4.79%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F46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15C20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0B160EDB" w14:textId="22597CE7" w:rsidR="00AD13E1" w:rsidRPr="004B7704" w:rsidRDefault="00AD13E1" w:rsidP="008044DF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RA configuration</w:t>
      </w:r>
    </w:p>
    <w:p w14:paraId="4FE70E8E" w14:textId="2C47436E" w:rsidR="00634965" w:rsidRDefault="00634965">
      <w:pPr>
        <w:pStyle w:val="Heading2"/>
      </w:pPr>
      <w:r>
        <w:t>Transform skip handling</w:t>
      </w:r>
    </w:p>
    <w:p w14:paraId="7923E1EC" w14:textId="11C780D1" w:rsidR="00DC73AE" w:rsidRDefault="00634965" w:rsidP="00634965">
      <w:r>
        <w:t>In the previous version, transform skip was disable by default.</w:t>
      </w:r>
      <w:r w:rsidR="00AD13E1">
        <w:t xml:space="preserve"> This is because it is only enabled/coded when MTS CU-flag is zero. </w:t>
      </w:r>
      <w:r w:rsidR="00AD3BA6">
        <w:t xml:space="preserve">This leads to substantial loss in class F. </w:t>
      </w:r>
      <w:r>
        <w:t xml:space="preserve">In this version, the condition on MTS CU flag for transform skip is removed, so transform skip selection is </w:t>
      </w:r>
      <w:proofErr w:type="gramStart"/>
      <w:r>
        <w:t>similar to</w:t>
      </w:r>
      <w:proofErr w:type="gramEnd"/>
      <w:r>
        <w:t xml:space="preserve"> VTM2.0.1.</w:t>
      </w:r>
    </w:p>
    <w:p w14:paraId="112CBCCB" w14:textId="77777777" w:rsidR="0010218F" w:rsidRDefault="0010218F" w:rsidP="0010218F">
      <w:pPr>
        <w:pStyle w:val="Heading3"/>
        <w:rPr>
          <w:ins w:id="154" w:author="Francois Edouard" w:date="2018-10-03T13:54:00Z"/>
          <w:lang w:eastAsia="ko-KR"/>
        </w:rPr>
      </w:pPr>
      <w:ins w:id="155" w:author="Francois Edouard" w:date="2018-10-03T13:54:00Z">
        <w:r>
          <w:rPr>
            <w:lang w:eastAsia="ko-KR"/>
          </w:rPr>
          <w:lastRenderedPageBreak/>
          <w:t xml:space="preserve">Test1 – removing MPS flag and replacing </w:t>
        </w:r>
        <w:r w:rsidRPr="0010218F">
          <w:rPr>
            <w:lang w:eastAsia="ko-KR"/>
          </w:rPr>
          <w:t>{DCT</w:t>
        </w:r>
        <w:proofErr w:type="gramStart"/>
        <w:r w:rsidRPr="0010218F">
          <w:rPr>
            <w:lang w:eastAsia="ko-KR"/>
          </w:rPr>
          <w:t>8,DCT</w:t>
        </w:r>
        <w:proofErr w:type="gramEnd"/>
        <w:r w:rsidRPr="0010218F">
          <w:rPr>
            <w:lang w:eastAsia="ko-KR"/>
          </w:rPr>
          <w:t>8} by {DCT2,DCT2}</w:t>
        </w:r>
      </w:ins>
    </w:p>
    <w:p w14:paraId="1E4CD53E" w14:textId="629663A1" w:rsidR="00634965" w:rsidRPr="008044DF" w:rsidRDefault="00DC73AE" w:rsidP="00DC73AE">
      <w:pPr>
        <w:rPr>
          <w:lang w:val="en-CA"/>
        </w:rPr>
      </w:pPr>
      <w:r>
        <w:t xml:space="preserve">The same testing conditions as in </w:t>
      </w:r>
      <w:r>
        <w:fldChar w:fldCharType="begin"/>
      </w:r>
      <w:r>
        <w:instrText xml:space="preserve"> REF _Ref526241564 \r \h </w:instrText>
      </w:r>
      <w:r>
        <w:fldChar w:fldCharType="separate"/>
      </w:r>
      <w:r>
        <w:rPr>
          <w:cs/>
        </w:rPr>
        <w:t>‎</w:t>
      </w:r>
      <w:r>
        <w:rPr>
          <w:rFonts w:hint="cs"/>
          <w:cs/>
        </w:rPr>
        <w:t xml:space="preserve">Sec. </w:t>
      </w:r>
      <w:r>
        <w:t>3.1</w:t>
      </w:r>
      <w:r>
        <w:fldChar w:fldCharType="end"/>
      </w:r>
      <w:r>
        <w:t xml:space="preserve"> and Sec. </w:t>
      </w:r>
      <w:r>
        <w:fldChar w:fldCharType="begin"/>
      </w:r>
      <w:r>
        <w:instrText xml:space="preserve"> REF _Ref526241567 \r \h </w:instrText>
      </w:r>
      <w:r>
        <w:fldChar w:fldCharType="separate"/>
      </w:r>
      <w:r>
        <w:rPr>
          <w:cs/>
        </w:rPr>
        <w:t>‎</w:t>
      </w:r>
      <w:r>
        <w:t>3.2</w:t>
      </w:r>
      <w:r>
        <w:fldChar w:fldCharType="end"/>
      </w:r>
      <w:r>
        <w:t xml:space="preserve"> are performed. The experimental results of the first Test (Replacing {DCT8,DCT8} by {DCT2,DCT2} + Removing the MST enable flag) are provided in </w:t>
      </w:r>
      <w:r w:rsidR="006B30D0">
        <w:fldChar w:fldCharType="begin"/>
      </w:r>
      <w:r w:rsidR="006B30D0">
        <w:instrText xml:space="preserve"> REF _Ref526241895 \h </w:instrText>
      </w:r>
      <w:r w:rsidR="006B30D0">
        <w:fldChar w:fldCharType="separate"/>
      </w:r>
      <w:r w:rsidR="006B30D0">
        <w:t xml:space="preserve">Table </w:t>
      </w:r>
      <w:r w:rsidR="006B30D0">
        <w:rPr>
          <w:noProof/>
        </w:rPr>
        <w:t>1</w:t>
      </w:r>
      <w:r w:rsidR="006B30D0">
        <w:fldChar w:fldCharType="end"/>
      </w:r>
      <w:r w:rsidR="006B30D0">
        <w:t xml:space="preserve"> and </w:t>
      </w:r>
      <w:r w:rsidR="006B30D0">
        <w:fldChar w:fldCharType="begin"/>
      </w:r>
      <w:r w:rsidR="006B30D0">
        <w:instrText xml:space="preserve"> REF _Ref526241898 \h </w:instrText>
      </w:r>
      <w:r w:rsidR="006B30D0">
        <w:fldChar w:fldCharType="separate"/>
      </w:r>
      <w:r w:rsidR="006B30D0">
        <w:t xml:space="preserve">Table </w:t>
      </w:r>
      <w:r w:rsidR="006B30D0">
        <w:rPr>
          <w:noProof/>
        </w:rPr>
        <w:t>2</w:t>
      </w:r>
      <w:r w:rsidR="006B30D0">
        <w:fldChar w:fldCharType="end"/>
      </w:r>
      <w:r w:rsidR="006B30D0">
        <w:t xml:space="preserve"> for AI and RA configurations (resp.).</w:t>
      </w:r>
    </w:p>
    <w:p w14:paraId="0B887685" w14:textId="446D18A8" w:rsidR="00634965" w:rsidRDefault="00634965" w:rsidP="00634965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964"/>
        <w:gridCol w:w="1095"/>
        <w:gridCol w:w="1073"/>
        <w:gridCol w:w="1073"/>
      </w:tblGrid>
      <w:tr w:rsidR="00AD13E1" w:rsidRPr="00AD13E1" w14:paraId="3EF1BEB7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E108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DACFB" w14:textId="00462B30" w:rsidR="00AD13E1" w:rsidRPr="00AD13E1" w:rsidRDefault="00A63BC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AI - </w:t>
            </w:r>
            <w:r w:rsidR="00AD13E1" w:rsidRP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="00AD13E1" w:rsidRP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</w:p>
        </w:tc>
      </w:tr>
      <w:tr w:rsidR="00AD13E1" w:rsidRPr="00AD13E1" w14:paraId="7A677B5A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E3D2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C5410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1B650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065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CD57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5C1C4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13E1" w:rsidRPr="00AD13E1" w14:paraId="1B96DC63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4354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3810" w14:textId="0C087942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F86DE" w14:textId="4ABB6D2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D04F" w14:textId="180A9036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5427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7C70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D13E1" w:rsidRPr="00AD13E1" w14:paraId="6C364C92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173A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44D4" w14:textId="24893753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34239" w14:textId="365C8650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49F0" w14:textId="1B7DD8BB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761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C64DE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13E1" w:rsidRPr="00AD13E1" w14:paraId="74E130EF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4788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06D57" w14:textId="2A709D25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9985" w14:textId="44A59700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140E9" w14:textId="28301AE6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E9F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4880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D13E1" w:rsidRPr="00AD13E1" w14:paraId="78BEC21B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F4A3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00B76" w14:textId="74497966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66BE" w14:textId="7B8B6C76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3555" w14:textId="037A64B6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8BB1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70EA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13E1" w:rsidRPr="00AD13E1" w14:paraId="75BE51B9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984B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151C" w14:textId="1974BE70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B3D5" w14:textId="46791BE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3B1FE" w14:textId="676E10CC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3F48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771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13E1" w:rsidRPr="00AD13E1" w14:paraId="6D1DC88F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1D4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ABAB" w14:textId="55A5ED55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A386" w14:textId="5433FDC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D34CF" w14:textId="1438C28C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969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94FE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D13E1" w:rsidRPr="00AD13E1" w14:paraId="7936BDF3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128E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AE1F" w14:textId="7E0DC4BA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C19E" w14:textId="680DCB32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82AB" w14:textId="4FE633FF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C3C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C3AC1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D13E1" w:rsidRPr="00AD13E1" w14:paraId="53B06741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20A30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DB777" w14:textId="4EA76706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43CE1" w14:textId="2D4056E2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45BF" w14:textId="19B702D9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0B190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8D7E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2857C7DD" w14:textId="77777777" w:rsidR="00AD13E1" w:rsidRDefault="00AD13E1" w:rsidP="00634965"/>
    <w:p w14:paraId="271CCA2D" w14:textId="6C5243EF" w:rsidR="00634965" w:rsidRDefault="00634965" w:rsidP="008044DF">
      <w:pPr>
        <w:pStyle w:val="Caption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32"/>
        <w:gridCol w:w="1032"/>
        <w:gridCol w:w="1032"/>
        <w:gridCol w:w="1055"/>
        <w:gridCol w:w="1149"/>
      </w:tblGrid>
      <w:tr w:rsidR="00AD13E1" w:rsidRPr="00AD13E1" w14:paraId="70F02829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08C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49B22" w14:textId="2B4F2C92" w:rsidR="00AD13E1" w:rsidRPr="00AD13E1" w:rsidRDefault="00A63BC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 - </w:t>
            </w:r>
            <w:r w:rsidR="00AD13E1" w:rsidRP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="00AD13E1" w:rsidRP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</w:p>
        </w:tc>
      </w:tr>
      <w:tr w:rsidR="00AD13E1" w:rsidRPr="00AD13E1" w14:paraId="33167300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B1AB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9C1DE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F25D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417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B00B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66250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13E1" w:rsidRPr="00AD13E1" w14:paraId="26767A93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69BF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A522F" w14:textId="67D235AC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FADDE" w14:textId="77B434CA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DA7D" w14:textId="396A4C45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DA21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4135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13E1" w:rsidRPr="00AD13E1" w14:paraId="15E1E6BB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912F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BAEF" w14:textId="273C4739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47AD" w14:textId="61287CF6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A46B" w14:textId="0DB7B906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A7E4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48B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D13E1" w:rsidRPr="00AD13E1" w14:paraId="270C67BE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D61C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2B4C" w14:textId="64FDA50D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BCD4" w14:textId="50736D6A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F006" w14:textId="70942615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FC50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22C5A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13E1" w:rsidRPr="00AD13E1" w14:paraId="1AA63A98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4AA4F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5AB6" w14:textId="73D10528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D2EE" w14:textId="3DBF2EFA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D3FF" w14:textId="63369768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A7D0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1D00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D13E1" w:rsidRPr="00AD13E1" w14:paraId="56E3F02D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2867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C512" w14:textId="0A4A5BED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19C8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EA1E" w14:textId="04D6CAC1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56048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B8CC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13E1" w:rsidRPr="00AD13E1" w14:paraId="5DCD45B9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1D860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8F2C" w14:textId="3F4C10E1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F82F2" w14:textId="2C677B9B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F5BF3" w14:textId="597F429F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518B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1A4A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13E1" w:rsidRPr="00AD13E1" w14:paraId="720DF457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8B6EE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9171" w14:textId="6421FE91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72BF" w14:textId="54432715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C2EE" w14:textId="248F57CE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117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6808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D13E1" w:rsidRPr="00AD13E1" w14:paraId="1501B1FB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38F04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24506" w14:textId="62D2228F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ED656" w14:textId="29392646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954E" w14:textId="522F1C53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9B90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C7718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7F837D1" w14:textId="77777777" w:rsidR="006B30D0" w:rsidRDefault="006B30D0"/>
    <w:p w14:paraId="78F5EC2E" w14:textId="77777777" w:rsidR="0010218F" w:rsidRDefault="0010218F" w:rsidP="0010218F">
      <w:pPr>
        <w:pStyle w:val="Heading3"/>
        <w:rPr>
          <w:ins w:id="156" w:author="Francois Edouard" w:date="2018-10-03T13:54:00Z"/>
          <w:lang w:eastAsia="ko-KR"/>
        </w:rPr>
      </w:pPr>
      <w:ins w:id="157" w:author="Francois Edouard" w:date="2018-10-03T13:54:00Z">
        <w:r>
          <w:rPr>
            <w:lang w:eastAsia="ko-KR"/>
          </w:rPr>
          <w:t>Test2 – Improvement with Alternative Transform Set</w:t>
        </w:r>
      </w:ins>
    </w:p>
    <w:p w14:paraId="3CCC8254" w14:textId="3CB26164" w:rsidR="000A7B1D" w:rsidRDefault="000A7B1D" w:rsidP="000A7B1D">
      <w:pPr>
        <w:pStyle w:val="Heading1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cs="Times New Roman"/>
          <w:b w:val="0"/>
          <w:bCs w:val="0"/>
          <w:kern w:val="0"/>
          <w:sz w:val="22"/>
          <w:szCs w:val="20"/>
        </w:rPr>
      </w:pPr>
      <w:r w:rsidRPr="008044DF">
        <w:rPr>
          <w:rFonts w:cs="Times New Roman"/>
          <w:b w:val="0"/>
          <w:bCs w:val="0"/>
          <w:kern w:val="0"/>
          <w:sz w:val="22"/>
          <w:szCs w:val="20"/>
        </w:rPr>
        <w:t>The second test</w:t>
      </w:r>
      <w:r>
        <w:rPr>
          <w:rFonts w:cs="Times New Roman"/>
          <w:b w:val="0"/>
          <w:bCs w:val="0"/>
          <w:kern w:val="0"/>
          <w:sz w:val="22"/>
          <w:szCs w:val="20"/>
        </w:rPr>
        <w:t xml:space="preserve">, corresponding to the alternative set (Sec. </w:t>
      </w:r>
      <w:r>
        <w:rPr>
          <w:rFonts w:cs="Times New Roman"/>
          <w:b w:val="0"/>
          <w:bCs w:val="0"/>
          <w:kern w:val="0"/>
          <w:sz w:val="22"/>
          <w:szCs w:val="20"/>
        </w:rPr>
        <w:fldChar w:fldCharType="begin"/>
      </w:r>
      <w:r>
        <w:rPr>
          <w:rFonts w:cs="Times New Roman"/>
          <w:b w:val="0"/>
          <w:bCs w:val="0"/>
          <w:kern w:val="0"/>
          <w:sz w:val="22"/>
          <w:szCs w:val="20"/>
        </w:rPr>
        <w:instrText xml:space="preserve"> REF _Ref526241567 \r \h </w:instrText>
      </w:r>
      <w:r>
        <w:rPr>
          <w:rFonts w:cs="Times New Roman"/>
          <w:b w:val="0"/>
          <w:bCs w:val="0"/>
          <w:kern w:val="0"/>
          <w:sz w:val="22"/>
          <w:szCs w:val="20"/>
        </w:rPr>
      </w:r>
      <w:r>
        <w:rPr>
          <w:rFonts w:cs="Times New Roman"/>
          <w:b w:val="0"/>
          <w:bCs w:val="0"/>
          <w:kern w:val="0"/>
          <w:sz w:val="22"/>
          <w:szCs w:val="20"/>
        </w:rPr>
        <w:fldChar w:fldCharType="separate"/>
      </w:r>
      <w:r>
        <w:rPr>
          <w:rFonts w:cs="Times New Roman"/>
          <w:b w:val="0"/>
          <w:bCs w:val="0"/>
          <w:kern w:val="0"/>
          <w:sz w:val="22"/>
          <w:szCs w:val="20"/>
          <w:cs/>
        </w:rPr>
        <w:t>‎</w:t>
      </w:r>
      <w:r>
        <w:rPr>
          <w:rFonts w:cs="Times New Roman"/>
          <w:b w:val="0"/>
          <w:bCs w:val="0"/>
          <w:kern w:val="0"/>
          <w:sz w:val="22"/>
          <w:szCs w:val="20"/>
        </w:rPr>
        <w:t>3.2</w:t>
      </w:r>
      <w:r>
        <w:rPr>
          <w:rFonts w:cs="Times New Roman"/>
          <w:b w:val="0"/>
          <w:bCs w:val="0"/>
          <w:kern w:val="0"/>
          <w:sz w:val="22"/>
          <w:szCs w:val="20"/>
        </w:rPr>
        <w:fldChar w:fldCharType="end"/>
      </w:r>
      <w:r>
        <w:rPr>
          <w:rFonts w:cs="Times New Roman"/>
          <w:b w:val="0"/>
          <w:bCs w:val="0"/>
          <w:kern w:val="0"/>
          <w:sz w:val="22"/>
          <w:szCs w:val="20"/>
        </w:rPr>
        <w:t xml:space="preserve">), provides </w:t>
      </w:r>
      <w:del w:id="158" w:author="Francois Edouard" w:date="2018-10-03T13:54:00Z">
        <w:r w:rsidDel="000E6541">
          <w:rPr>
            <w:rFonts w:cs="Times New Roman"/>
            <w:b w:val="0"/>
            <w:bCs w:val="0"/>
            <w:kern w:val="0"/>
            <w:sz w:val="22"/>
            <w:szCs w:val="20"/>
          </w:rPr>
          <w:delText xml:space="preserve">slightly </w:delText>
        </w:r>
      </w:del>
      <w:r>
        <w:rPr>
          <w:rFonts w:cs="Times New Roman"/>
          <w:b w:val="0"/>
          <w:bCs w:val="0"/>
          <w:kern w:val="0"/>
          <w:sz w:val="22"/>
          <w:szCs w:val="20"/>
        </w:rPr>
        <w:t>improved results</w:t>
      </w:r>
      <w:r w:rsidR="00A63BC1">
        <w:rPr>
          <w:rFonts w:cs="Times New Roman"/>
          <w:b w:val="0"/>
          <w:bCs w:val="0"/>
          <w:kern w:val="0"/>
          <w:sz w:val="22"/>
          <w:szCs w:val="20"/>
        </w:rPr>
        <w:t>.</w:t>
      </w:r>
    </w:p>
    <w:p w14:paraId="1A196413" w14:textId="5B20EE9D" w:rsidR="000A7B1D" w:rsidRDefault="000A7B1D" w:rsidP="000A7B1D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14"/>
        <w:gridCol w:w="980"/>
        <w:gridCol w:w="1113"/>
        <w:gridCol w:w="1002"/>
        <w:gridCol w:w="1091"/>
      </w:tblGrid>
      <w:tr w:rsidR="00AD13E1" w:rsidRPr="00AD13E1" w14:paraId="171DEC92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8B3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B0364" w14:textId="1F610249" w:rsidR="00AD13E1" w:rsidRPr="00AD13E1" w:rsidRDefault="00A63BC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AI - </w:t>
            </w:r>
            <w:r w:rsidR="00AD13E1" w:rsidRP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="00AD13E1" w:rsidRP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</w:p>
        </w:tc>
      </w:tr>
      <w:tr w:rsidR="00AD13E1" w:rsidRPr="00AD13E1" w14:paraId="2584A71F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5D5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E338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AF3E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60C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D4C54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DA4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13E1" w:rsidRPr="00AD13E1" w14:paraId="4B30B0B4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C205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49EF" w14:textId="253DD285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0780" w14:textId="5E5172FA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A3C0" w14:textId="32414D5E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C5F4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80D3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D13E1" w:rsidRPr="00AD13E1" w14:paraId="6C4372DD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7D78A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7D0F" w14:textId="113247FB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7D92" w14:textId="0FE0C9A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0AB4" w14:textId="72DB9068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6BDD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5DA4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13E1" w:rsidRPr="00AD13E1" w14:paraId="660EDD55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A746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97D1" w14:textId="67A965D9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D0544" w14:textId="075A71D0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FE177" w14:textId="572651B3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4AF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D3960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13E1" w:rsidRPr="00AD13E1" w14:paraId="3F99BF55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DEE54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CEE4C" w14:textId="05B100E8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EB505" w14:textId="2AA6AF30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71BC" w14:textId="042008FE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08DF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291A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13E1" w:rsidRPr="00AD13E1" w14:paraId="29D807A3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078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2C1B8" w14:textId="5F75839D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923A" w14:textId="4F4FA1AB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C8181" w14:textId="5C7E4D4C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01CF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5B2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D13E1" w:rsidRPr="00AD13E1" w14:paraId="19CA7CD1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9BB5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3BF2" w14:textId="5E289DFF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7AFF" w14:textId="228F78AD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586F" w14:textId="4F20A025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855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8350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13E1" w:rsidRPr="00AD13E1" w14:paraId="17B1B9D6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30ED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DB27D" w14:textId="42F4E7A8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3176" w14:textId="54F09E1E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63B8" w14:textId="3ADEACEB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95A6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924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D13E1" w:rsidRPr="00AD13E1" w14:paraId="546CF6E0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30CE1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1C7CF" w14:textId="10AB593D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B599F" w14:textId="30EE1BDA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E155" w14:textId="11A8A373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65909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2B95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96EE257" w14:textId="6B97693F" w:rsidR="000A7B1D" w:rsidRDefault="000A7B1D" w:rsidP="000A7B1D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14"/>
        <w:gridCol w:w="1113"/>
        <w:gridCol w:w="980"/>
        <w:gridCol w:w="1002"/>
        <w:gridCol w:w="1091"/>
      </w:tblGrid>
      <w:tr w:rsidR="00AD13E1" w:rsidRPr="00AD13E1" w14:paraId="7CA7C011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AA71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C64E6" w14:textId="331E325B" w:rsidR="00AD13E1" w:rsidRPr="00AD13E1" w:rsidRDefault="00A63BC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 - </w:t>
            </w:r>
            <w:r w:rsidR="00AD13E1" w:rsidRP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="00AD13E1" w:rsidRP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</w:p>
        </w:tc>
      </w:tr>
      <w:tr w:rsidR="00AD13E1" w:rsidRPr="00AD13E1" w14:paraId="54826560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376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A1B3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2308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329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E71C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F905E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13E1" w:rsidRPr="00AD13E1" w14:paraId="46E2614D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FE3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BAB3" w14:textId="745505FD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A4C81" w14:textId="61341F7D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5C4DC" w14:textId="155FCB33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F72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54B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13E1" w:rsidRPr="00AD13E1" w14:paraId="73472C2F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B98DE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6AF2" w14:textId="6C4016EA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87C7" w14:textId="5217109C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AA2C" w14:textId="46186F80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1B65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0E17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13E1" w:rsidRPr="00AD13E1" w14:paraId="4EDD0D9B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6F49F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40D1" w14:textId="18E1435F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6F97" w14:textId="46CD34F6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A948" w14:textId="4259B4B3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5F62F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70C4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13E1" w:rsidRPr="00AD13E1" w14:paraId="577012F0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DDA3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6007" w14:textId="78C87975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EADA8" w14:textId="1A84A201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D9F4" w14:textId="75185643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29E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489B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D13E1" w:rsidRPr="00AD13E1" w14:paraId="6DB308C6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3569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E54D9" w14:textId="6F67D04F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C8D2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0A47" w14:textId="6F67A51C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09E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C108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13E1" w:rsidRPr="00AD13E1" w14:paraId="27DFDACC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48EF7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571A" w14:textId="12F58E49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2ADB" w14:textId="13643FE6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E60E" w14:textId="399A1144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8066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FB6A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13E1" w:rsidRPr="00AD13E1" w14:paraId="0ACB1612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996AE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717F" w14:textId="06F6505C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D847" w14:textId="62CDA3AC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C5AE" w14:textId="39B26E8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6C4A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C490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D13E1" w:rsidRPr="00AD13E1" w14:paraId="042AF947" w14:textId="77777777" w:rsidTr="008044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A79AC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A79C1" w14:textId="76C770CF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D926B" w14:textId="11CBD16E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DA48" w14:textId="2A22B094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0B39B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704AB" w14:textId="77777777" w:rsidR="00AD13E1" w:rsidRPr="00AD13E1" w:rsidRDefault="00AD13E1" w:rsidP="00AD1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3E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AAD7FE9" w14:textId="77777777" w:rsidR="00AD13E1" w:rsidRPr="008044DF" w:rsidRDefault="00AD13E1" w:rsidP="008044DF"/>
    <w:p w14:paraId="74505CA5" w14:textId="649D4B5B" w:rsidR="005C4B84" w:rsidRDefault="005C4B84" w:rsidP="005C4B8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r>
        <w:rPr>
          <w:rFonts w:hint="eastAsia"/>
          <w:lang w:eastAsia="ko-KR"/>
        </w:rPr>
        <w:t>Conclusion</w:t>
      </w:r>
    </w:p>
    <w:p w14:paraId="6E87E9F7" w14:textId="7B6F7D42" w:rsidR="000E6541" w:rsidRDefault="005C4B84" w:rsidP="000E6541">
      <w:pPr>
        <w:rPr>
          <w:ins w:id="159" w:author="Francois Edouard" w:date="2018-10-03T13:54:00Z"/>
          <w:rFonts w:eastAsia="Malgun Gothic"/>
          <w:lang w:eastAsia="ko-KR"/>
        </w:rPr>
      </w:pPr>
      <w:r>
        <w:t xml:space="preserve">This contribution proposes to reduce the </w:t>
      </w:r>
      <w:r w:rsidR="00FE0499">
        <w:t xml:space="preserve">VTM2 </w:t>
      </w:r>
      <w:r>
        <w:t>MTS pairs to three, via removing the last pair, and removing the MTS CU index. The core transform of DCT2 is signaled as a part of MTS</w:t>
      </w:r>
      <w:r w:rsidR="00FE0499">
        <w:t>. T</w:t>
      </w:r>
      <w:r>
        <w:t>he first pair</w:t>
      </w:r>
      <w:r w:rsidR="00FE0499">
        <w:t xml:space="preserve"> index</w:t>
      </w:r>
      <w:r>
        <w:t xml:space="preserve"> corresponds to {DCT2,DCT2} and the rest are the first three pairs</w:t>
      </w:r>
      <w:r w:rsidR="00FE0499">
        <w:t xml:space="preserve"> of current VTM2</w:t>
      </w:r>
      <w:r>
        <w:t xml:space="preserve">. This results in </w:t>
      </w:r>
      <w:r w:rsidR="00FE0499">
        <w:t xml:space="preserve">a </w:t>
      </w:r>
      <w:r>
        <w:t>simplified encoder search and simplified entropy coding</w:t>
      </w:r>
      <w:ins w:id="160" w:author="Francois Edouard" w:date="2018-10-03T13:54:00Z">
        <w:r w:rsidR="000E6541">
          <w:t xml:space="preserve">. </w:t>
        </w:r>
        <w:r w:rsidR="000E6541">
          <w:rPr>
            <w:kern w:val="2"/>
            <w:szCs w:val="22"/>
            <w:lang w:eastAsia="ko-KR"/>
          </w:rPr>
          <w:t xml:space="preserve">Two tests </w:t>
        </w:r>
      </w:ins>
      <w:ins w:id="161" w:author="Francois Edouard" w:date="2018-10-03T13:55:00Z">
        <w:r w:rsidR="000E6541">
          <w:rPr>
            <w:kern w:val="2"/>
            <w:szCs w:val="22"/>
            <w:lang w:eastAsia="ko-KR"/>
          </w:rPr>
          <w:t>were</w:t>
        </w:r>
      </w:ins>
      <w:ins w:id="162" w:author="Francois Edouard" w:date="2018-10-03T13:54:00Z">
        <w:r w:rsidR="000E6541">
          <w:rPr>
            <w:kern w:val="2"/>
            <w:szCs w:val="22"/>
            <w:lang w:eastAsia="ko-KR"/>
          </w:rPr>
          <w:t xml:space="preserve"> performed. Test1 replaces the pair (DCT</w:t>
        </w:r>
        <w:proofErr w:type="gramStart"/>
        <w:r w:rsidR="000E6541">
          <w:rPr>
            <w:kern w:val="2"/>
            <w:szCs w:val="22"/>
            <w:lang w:eastAsia="ko-KR"/>
          </w:rPr>
          <w:t>8,DCT</w:t>
        </w:r>
        <w:proofErr w:type="gramEnd"/>
        <w:r w:rsidR="000E6541">
          <w:rPr>
            <w:kern w:val="2"/>
            <w:szCs w:val="22"/>
            <w:lang w:eastAsia="ko-KR"/>
          </w:rPr>
          <w:t xml:space="preserve">8) by (DCT2,DCT2) and removes the MTS flag. Test2 </w:t>
        </w:r>
        <w:r w:rsidR="000E6541">
          <w:rPr>
            <w:kern w:val="2"/>
            <w:szCs w:val="22"/>
            <w:lang w:eastAsia="ko-KR"/>
          </w:rPr>
          <w:t xml:space="preserve">proposes a variant, with </w:t>
        </w:r>
        <w:r w:rsidR="000E6541">
          <w:rPr>
            <w:kern w:val="2"/>
            <w:szCs w:val="22"/>
            <w:lang w:eastAsia="ko-KR"/>
          </w:rPr>
          <w:t xml:space="preserve">in addition </w:t>
        </w:r>
        <w:r w:rsidR="000E6541">
          <w:rPr>
            <w:kern w:val="2"/>
            <w:szCs w:val="22"/>
            <w:lang w:eastAsia="ko-KR"/>
          </w:rPr>
          <w:t xml:space="preserve">an intra mode dependent </w:t>
        </w:r>
        <w:r w:rsidR="000E6541">
          <w:rPr>
            <w:kern w:val="2"/>
            <w:szCs w:val="22"/>
            <w:lang w:eastAsia="ko-KR"/>
          </w:rPr>
          <w:t xml:space="preserve">transforms set mapping </w:t>
        </w:r>
        <w:r w:rsidR="000E6541">
          <w:rPr>
            <w:kern w:val="2"/>
            <w:szCs w:val="22"/>
            <w:lang w:eastAsia="ko-KR"/>
          </w:rPr>
          <w:t>as used in t</w:t>
        </w:r>
        <w:r w:rsidR="000E6541">
          <w:rPr>
            <w:kern w:val="2"/>
            <w:szCs w:val="22"/>
            <w:lang w:eastAsia="ko-KR"/>
          </w:rPr>
          <w:t xml:space="preserve">he JEM </w:t>
        </w:r>
        <w:r w:rsidR="000E6541">
          <w:rPr>
            <w:kern w:val="2"/>
            <w:szCs w:val="22"/>
            <w:lang w:eastAsia="ko-KR"/>
          </w:rPr>
          <w:t xml:space="preserve">AMT </w:t>
        </w:r>
        <w:r w:rsidR="000E6541">
          <w:rPr>
            <w:kern w:val="2"/>
            <w:szCs w:val="22"/>
            <w:lang w:eastAsia="ko-KR"/>
          </w:rPr>
          <w:t>design</w:t>
        </w:r>
        <w:r w:rsidR="000E6541">
          <w:rPr>
            <w:kern w:val="2"/>
            <w:szCs w:val="22"/>
            <w:lang w:eastAsia="ko-KR"/>
          </w:rPr>
          <w:t>. The encoder time is reduced to 93-9</w:t>
        </w:r>
        <w:r w:rsidR="000E6541">
          <w:rPr>
            <w:kern w:val="2"/>
            <w:szCs w:val="22"/>
            <w:lang w:eastAsia="ko-KR"/>
          </w:rPr>
          <w:t>6</w:t>
        </w:r>
        <w:r w:rsidR="000E6541">
          <w:rPr>
            <w:kern w:val="2"/>
            <w:szCs w:val="22"/>
            <w:lang w:eastAsia="ko-KR"/>
          </w:rPr>
          <w:t>% compared to the VTM2 anchor</w:t>
        </w:r>
        <w:r w:rsidR="000E6541">
          <w:rPr>
            <w:kern w:val="2"/>
            <w:szCs w:val="22"/>
            <w:lang w:eastAsia="ko-KR"/>
          </w:rPr>
          <w:t xml:space="preserve"> for both tests</w:t>
        </w:r>
        <w:r w:rsidR="000E6541">
          <w:rPr>
            <w:kern w:val="2"/>
            <w:szCs w:val="22"/>
            <w:lang w:eastAsia="ko-KR"/>
          </w:rPr>
          <w:t xml:space="preserve">. </w:t>
        </w:r>
        <w:r w:rsidR="000E6541">
          <w:rPr>
            <w:kern w:val="2"/>
            <w:szCs w:val="22"/>
            <w:lang w:eastAsia="ko-KR"/>
          </w:rPr>
          <w:t xml:space="preserve">Test1 </w:t>
        </w:r>
        <w:r w:rsidR="000E6541">
          <w:rPr>
            <w:kern w:val="2"/>
            <w:szCs w:val="22"/>
            <w:lang w:eastAsia="ko-KR"/>
          </w:rPr>
          <w:t>provide</w:t>
        </w:r>
      </w:ins>
      <w:ins w:id="163" w:author="Francois Edouard" w:date="2018-10-03T13:55:00Z">
        <w:r w:rsidR="000E6541">
          <w:rPr>
            <w:kern w:val="2"/>
            <w:szCs w:val="22"/>
            <w:lang w:eastAsia="ko-KR"/>
          </w:rPr>
          <w:t>s</w:t>
        </w:r>
      </w:ins>
      <w:ins w:id="164" w:author="Francois Edouard" w:date="2018-10-03T13:54:00Z">
        <w:r w:rsidR="000E6541">
          <w:rPr>
            <w:kern w:val="2"/>
            <w:szCs w:val="22"/>
            <w:lang w:eastAsia="ko-KR"/>
          </w:rPr>
          <w:t xml:space="preserve"> BD-rate variations</w:t>
        </w:r>
      </w:ins>
      <w:ins w:id="165" w:author="Francois Edouard" w:date="2018-10-03T13:55:00Z">
        <w:r w:rsidR="000E6541">
          <w:rPr>
            <w:kern w:val="2"/>
            <w:szCs w:val="22"/>
            <w:lang w:eastAsia="ko-KR"/>
          </w:rPr>
          <w:t xml:space="preserve"> of</w:t>
        </w:r>
      </w:ins>
      <w:ins w:id="166" w:author="Francois Edouard" w:date="2018-10-03T13:54:00Z">
        <w:r w:rsidR="000E6541">
          <w:rPr>
            <w:kern w:val="2"/>
            <w:szCs w:val="22"/>
            <w:lang w:eastAsia="ko-KR"/>
          </w:rPr>
          <w:t xml:space="preserve"> -0.02% in AI, 0.07% in RA</w:t>
        </w:r>
        <w:r w:rsidR="000E6541">
          <w:rPr>
            <w:kern w:val="2"/>
            <w:szCs w:val="22"/>
            <w:lang w:eastAsia="ko-KR"/>
          </w:rPr>
          <w:t xml:space="preserve">. </w:t>
        </w:r>
        <w:r w:rsidR="000E6541">
          <w:rPr>
            <w:kern w:val="2"/>
            <w:szCs w:val="22"/>
            <w:lang w:eastAsia="ko-KR"/>
          </w:rPr>
          <w:t>Test2 provide</w:t>
        </w:r>
      </w:ins>
      <w:ins w:id="167" w:author="Francois Edouard" w:date="2018-10-03T13:55:00Z">
        <w:r w:rsidR="000E6541">
          <w:rPr>
            <w:kern w:val="2"/>
            <w:szCs w:val="22"/>
            <w:lang w:eastAsia="ko-KR"/>
          </w:rPr>
          <w:t>s</w:t>
        </w:r>
      </w:ins>
      <w:ins w:id="168" w:author="Francois Edouard" w:date="2018-10-03T13:54:00Z">
        <w:r w:rsidR="000E6541">
          <w:rPr>
            <w:kern w:val="2"/>
            <w:szCs w:val="22"/>
            <w:lang w:eastAsia="ko-KR"/>
          </w:rPr>
          <w:t xml:space="preserve"> BD-rate variations</w:t>
        </w:r>
      </w:ins>
      <w:ins w:id="169" w:author="Francois Edouard" w:date="2018-10-03T13:55:00Z">
        <w:r w:rsidR="000E6541">
          <w:rPr>
            <w:kern w:val="2"/>
            <w:szCs w:val="22"/>
            <w:lang w:eastAsia="ko-KR"/>
          </w:rPr>
          <w:t xml:space="preserve"> of</w:t>
        </w:r>
      </w:ins>
      <w:ins w:id="170" w:author="Francois Edouard" w:date="2018-10-03T13:54:00Z">
        <w:r w:rsidR="000E6541">
          <w:rPr>
            <w:kern w:val="2"/>
            <w:szCs w:val="22"/>
            <w:lang w:eastAsia="ko-KR"/>
          </w:rPr>
          <w:t xml:space="preserve"> -0.0</w:t>
        </w:r>
        <w:r w:rsidR="000E6541">
          <w:rPr>
            <w:kern w:val="2"/>
            <w:szCs w:val="22"/>
            <w:lang w:eastAsia="ko-KR"/>
          </w:rPr>
          <w:t>4</w:t>
        </w:r>
        <w:r w:rsidR="000E6541">
          <w:rPr>
            <w:kern w:val="2"/>
            <w:szCs w:val="22"/>
            <w:lang w:eastAsia="ko-KR"/>
          </w:rPr>
          <w:t>% in AI, 0.0</w:t>
        </w:r>
        <w:r w:rsidR="000E6541">
          <w:rPr>
            <w:kern w:val="2"/>
            <w:szCs w:val="22"/>
            <w:lang w:eastAsia="ko-KR"/>
          </w:rPr>
          <w:t>6</w:t>
        </w:r>
        <w:r w:rsidR="000E6541">
          <w:rPr>
            <w:kern w:val="2"/>
            <w:szCs w:val="22"/>
            <w:lang w:eastAsia="ko-KR"/>
          </w:rPr>
          <w:t xml:space="preserve">% in RA. </w:t>
        </w:r>
        <w:r w:rsidR="000E6541">
          <w:rPr>
            <w:kern w:val="2"/>
            <w:szCs w:val="22"/>
            <w:lang w:eastAsia="ko-KR"/>
          </w:rPr>
          <w:t>A BD-rate variation of -0.10% AI, -0.09% RA is also observed in class F with Test2.</w:t>
        </w:r>
      </w:ins>
    </w:p>
    <w:p w14:paraId="49FF0B52" w14:textId="456B47B9" w:rsidR="005C4B84" w:rsidDel="000E6541" w:rsidRDefault="005C4B84" w:rsidP="005C4B84">
      <w:pPr>
        <w:rPr>
          <w:del w:id="171" w:author="Francois Edouard" w:date="2018-10-03T13:55:00Z"/>
          <w:rFonts w:eastAsia="Malgun Gothic"/>
          <w:lang w:eastAsia="ko-KR"/>
        </w:rPr>
      </w:pPr>
      <w:del w:id="172" w:author="Francois Edouard" w:date="2018-10-03T13:55:00Z">
        <w:r w:rsidDel="000E6541">
          <w:delText xml:space="preserve"> with a little</w:delText>
        </w:r>
        <w:r w:rsidR="00E97D24" w:rsidDel="000E6541">
          <w:delText xml:space="preserve"> gain (0.04%) in AI configuration</w:delText>
        </w:r>
        <w:r w:rsidDel="000E6541">
          <w:delText xml:space="preserve"> </w:delText>
        </w:r>
        <w:r w:rsidR="00E97D24" w:rsidDel="000E6541">
          <w:delText xml:space="preserve">and </w:delText>
        </w:r>
        <w:r w:rsidDel="000E6541">
          <w:delText xml:space="preserve"> loss in RD performance</w:delText>
        </w:r>
        <w:r w:rsidR="0039102B" w:rsidDel="000E6541">
          <w:delText xml:space="preserve"> o</w:delText>
        </w:r>
        <w:r w:rsidR="00FE0499" w:rsidDel="000E6541">
          <w:delText>f 0.</w:delText>
        </w:r>
        <w:r w:rsidR="00E97D24" w:rsidDel="000E6541">
          <w:delText>04</w:delText>
        </w:r>
        <w:r w:rsidR="00FE0499" w:rsidDel="000E6541">
          <w:delText>% Luma BD-rate in RA configuration</w:delText>
        </w:r>
        <w:r w:rsidDel="000E6541">
          <w:delText>.</w:delText>
        </w:r>
        <w:r w:rsidR="00E97D24" w:rsidDel="000E6541">
          <w:delText xml:space="preserve"> Furthermore, the proposed method improves class F Luma BD-rate by 0.10</w:delText>
        </w:r>
        <w:r w:rsidR="008054C1" w:rsidDel="000E6541">
          <w:delText>%</w:delText>
        </w:r>
        <w:r w:rsidR="00E97D24" w:rsidDel="000E6541">
          <w:delText xml:space="preserve"> and 0.09</w:delText>
        </w:r>
        <w:r w:rsidR="008054C1" w:rsidDel="000E6541">
          <w:delText>%</w:delText>
        </w:r>
        <w:r w:rsidR="00E97D24" w:rsidDel="000E6541">
          <w:delText xml:space="preserve"> in AI and RA configurations.</w:delText>
        </w:r>
      </w:del>
    </w:p>
    <w:p w14:paraId="5862197C" w14:textId="77777777" w:rsidR="005C4B84" w:rsidRDefault="005C4B84" w:rsidP="005C4B8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73" w:name="_Toc510422710"/>
      <w:r>
        <w:rPr>
          <w:rFonts w:hint="eastAsia"/>
          <w:lang w:eastAsia="ko-KR"/>
        </w:rPr>
        <w:t>Reference</w:t>
      </w:r>
      <w:bookmarkEnd w:id="173"/>
    </w:p>
    <w:p w14:paraId="46789BF0" w14:textId="77777777" w:rsidR="005C4B84" w:rsidRDefault="005C4B84" w:rsidP="005C4B84">
      <w:pPr>
        <w:pStyle w:val="ListParagraph"/>
        <w:numPr>
          <w:ilvl w:val="0"/>
          <w:numId w:val="12"/>
        </w:numPr>
        <w:jc w:val="both"/>
        <w:rPr>
          <w:lang w:eastAsia="ko-KR"/>
        </w:rPr>
      </w:pPr>
      <w:bookmarkStart w:id="174" w:name="_Ref509487222"/>
      <w:bookmarkStart w:id="175" w:name="_Ref525577178"/>
      <w:bookmarkStart w:id="176" w:name="_Ref509482068"/>
      <w:r w:rsidRPr="00963C64">
        <w:rPr>
          <w:lang w:eastAsia="ko-KR"/>
        </w:rPr>
        <w:t>J. Chen, Y. Ye, S. Kim</w:t>
      </w:r>
      <w:r>
        <w:rPr>
          <w:lang w:eastAsia="ko-KR"/>
        </w:rPr>
        <w:t>., “</w:t>
      </w:r>
      <w:r w:rsidRPr="00963C64">
        <w:rPr>
          <w:lang w:eastAsia="ko-KR"/>
        </w:rPr>
        <w:t>Algorithm description for Versatile Video Coding and Test Model 2 (VTM 2)</w:t>
      </w:r>
      <w:r>
        <w:rPr>
          <w:lang w:eastAsia="ko-KR"/>
        </w:rPr>
        <w:t xml:space="preserve">,” Joint Video Exploration Team (JVET) of ITU-T SG 16 WP 3 and ISO/IEC JTC1/SC 29/WG 11 </w:t>
      </w:r>
      <w:bookmarkEnd w:id="174"/>
      <w:r w:rsidRPr="00963C64">
        <w:rPr>
          <w:lang w:eastAsia="ko-KR"/>
        </w:rPr>
        <w:t>JVET-K1002</w:t>
      </w:r>
      <w:bookmarkEnd w:id="175"/>
    </w:p>
    <w:bookmarkEnd w:id="176"/>
    <w:p w14:paraId="1C0323A0" w14:textId="77777777" w:rsidR="00FE2354" w:rsidRPr="005B217D" w:rsidRDefault="00FE2354" w:rsidP="00FE2354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3F7A7802" w14:textId="77777777" w:rsidR="00FE2354" w:rsidRPr="005B217D" w:rsidRDefault="00FE2354" w:rsidP="00FE2354">
      <w:pPr>
        <w:rPr>
          <w:szCs w:val="22"/>
          <w:lang w:val="en-CA"/>
        </w:rPr>
      </w:pPr>
      <w:r w:rsidRPr="00087B21">
        <w:rPr>
          <w:b/>
          <w:szCs w:val="22"/>
          <w:lang w:val="en-CA"/>
        </w:rPr>
        <w:t>Technicolor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85AB81F" w14:textId="77777777" w:rsidR="007F1F8B" w:rsidRPr="005B217D" w:rsidRDefault="007F1F8B" w:rsidP="00364CB1">
      <w:pPr>
        <w:pStyle w:val="Heading1"/>
        <w:numPr>
          <w:ilvl w:val="0"/>
          <w:numId w:val="0"/>
        </w:numPr>
        <w:ind w:left="360" w:hanging="360"/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B8E45" w14:textId="77777777" w:rsidR="008B7DB8" w:rsidRDefault="008B7DB8">
      <w:r>
        <w:separator/>
      </w:r>
    </w:p>
  </w:endnote>
  <w:endnote w:type="continuationSeparator" w:id="0">
    <w:p w14:paraId="11BADB08" w14:textId="77777777" w:rsidR="008B7DB8" w:rsidRDefault="008B7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370AE" w14:textId="735621C6" w:rsidR="000101C3" w:rsidRPr="00C00DDE" w:rsidRDefault="000101C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8E157" w14:textId="77777777" w:rsidR="008B7DB8" w:rsidRDefault="008B7DB8">
      <w:r>
        <w:separator/>
      </w:r>
    </w:p>
  </w:footnote>
  <w:footnote w:type="continuationSeparator" w:id="0">
    <w:p w14:paraId="6DCC9B42" w14:textId="77777777" w:rsidR="008B7DB8" w:rsidRDefault="008B7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00953"/>
    <w:multiLevelType w:val="hybridMultilevel"/>
    <w:tmpl w:val="CE088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831B7"/>
    <w:multiLevelType w:val="hybridMultilevel"/>
    <w:tmpl w:val="C9FC547A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0C3D63"/>
    <w:multiLevelType w:val="hybridMultilevel"/>
    <w:tmpl w:val="C9FC547A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6B57CD"/>
    <w:multiLevelType w:val="hybridMultilevel"/>
    <w:tmpl w:val="C9FC547A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8E1EC3"/>
    <w:multiLevelType w:val="hybridMultilevel"/>
    <w:tmpl w:val="C9FC547A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E8D2BFB"/>
    <w:multiLevelType w:val="hybridMultilevel"/>
    <w:tmpl w:val="C9FC547A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8"/>
  </w:num>
  <w:num w:numId="13">
    <w:abstractNumId w:val="16"/>
  </w:num>
  <w:num w:numId="14">
    <w:abstractNumId w:val="11"/>
  </w:num>
  <w:num w:numId="15">
    <w:abstractNumId w:val="14"/>
  </w:num>
  <w:num w:numId="16">
    <w:abstractNumId w:val="3"/>
  </w:num>
  <w:num w:numId="17">
    <w:abstractNumId w:val="13"/>
  </w:num>
  <w:num w:numId="18">
    <w:abstractNumId w:val="4"/>
  </w:num>
  <w:num w:numId="19">
    <w:abstractNumId w:val="6"/>
  </w:num>
  <w:num w:numId="2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ois Edouard">
    <w15:presenceInfo w15:providerId="AD" w15:userId="S-1-5-21-796845957-1606980848-1801674531-202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D39"/>
    <w:rsid w:val="00001339"/>
    <w:rsid w:val="000101C3"/>
    <w:rsid w:val="000308A3"/>
    <w:rsid w:val="00032DD7"/>
    <w:rsid w:val="000458BC"/>
    <w:rsid w:val="00045C41"/>
    <w:rsid w:val="00046C03"/>
    <w:rsid w:val="00065039"/>
    <w:rsid w:val="00072586"/>
    <w:rsid w:val="0007614F"/>
    <w:rsid w:val="00081398"/>
    <w:rsid w:val="00087E17"/>
    <w:rsid w:val="000A7B1D"/>
    <w:rsid w:val="000B0C0F"/>
    <w:rsid w:val="000B1C6B"/>
    <w:rsid w:val="000B4FF9"/>
    <w:rsid w:val="000C09AC"/>
    <w:rsid w:val="000D02A6"/>
    <w:rsid w:val="000E00F3"/>
    <w:rsid w:val="000E6541"/>
    <w:rsid w:val="000F158C"/>
    <w:rsid w:val="0010218F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DDC"/>
    <w:rsid w:val="00187E58"/>
    <w:rsid w:val="0019591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67B5"/>
    <w:rsid w:val="00317D85"/>
    <w:rsid w:val="00327C56"/>
    <w:rsid w:val="003315A1"/>
    <w:rsid w:val="003373EC"/>
    <w:rsid w:val="00342FF4"/>
    <w:rsid w:val="00344E5A"/>
    <w:rsid w:val="00346148"/>
    <w:rsid w:val="00364CB1"/>
    <w:rsid w:val="003669EA"/>
    <w:rsid w:val="003706CC"/>
    <w:rsid w:val="003748F2"/>
    <w:rsid w:val="00377710"/>
    <w:rsid w:val="0039102B"/>
    <w:rsid w:val="003A2D8E"/>
    <w:rsid w:val="003A7CE6"/>
    <w:rsid w:val="003C20E4"/>
    <w:rsid w:val="003C7B21"/>
    <w:rsid w:val="003D6342"/>
    <w:rsid w:val="003E6F90"/>
    <w:rsid w:val="003E73ED"/>
    <w:rsid w:val="003F5D0F"/>
    <w:rsid w:val="00402AA4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414C"/>
    <w:rsid w:val="004D405F"/>
    <w:rsid w:val="004E4F4F"/>
    <w:rsid w:val="004E6789"/>
    <w:rsid w:val="004F61E3"/>
    <w:rsid w:val="00502E10"/>
    <w:rsid w:val="0051015C"/>
    <w:rsid w:val="00516CF1"/>
    <w:rsid w:val="00531AE9"/>
    <w:rsid w:val="0054105E"/>
    <w:rsid w:val="00550A66"/>
    <w:rsid w:val="0055379D"/>
    <w:rsid w:val="00567EC7"/>
    <w:rsid w:val="00570013"/>
    <w:rsid w:val="005801A2"/>
    <w:rsid w:val="00591C7D"/>
    <w:rsid w:val="005922EE"/>
    <w:rsid w:val="005952A5"/>
    <w:rsid w:val="005A33A1"/>
    <w:rsid w:val="005B217D"/>
    <w:rsid w:val="005C385F"/>
    <w:rsid w:val="005C4B84"/>
    <w:rsid w:val="005C6DE3"/>
    <w:rsid w:val="005E1AC6"/>
    <w:rsid w:val="005F6F1B"/>
    <w:rsid w:val="00615995"/>
    <w:rsid w:val="00616155"/>
    <w:rsid w:val="00624B33"/>
    <w:rsid w:val="0063041A"/>
    <w:rsid w:val="00630AA2"/>
    <w:rsid w:val="00634965"/>
    <w:rsid w:val="00646707"/>
    <w:rsid w:val="00657F7E"/>
    <w:rsid w:val="00662E58"/>
    <w:rsid w:val="006637F2"/>
    <w:rsid w:val="006642A5"/>
    <w:rsid w:val="00664DCF"/>
    <w:rsid w:val="006B30D0"/>
    <w:rsid w:val="006B603B"/>
    <w:rsid w:val="006C5D39"/>
    <w:rsid w:val="006D6D9B"/>
    <w:rsid w:val="006E2810"/>
    <w:rsid w:val="006E5417"/>
    <w:rsid w:val="006F0794"/>
    <w:rsid w:val="007023DE"/>
    <w:rsid w:val="00712F60"/>
    <w:rsid w:val="00720E3B"/>
    <w:rsid w:val="00731C82"/>
    <w:rsid w:val="0074393F"/>
    <w:rsid w:val="00745F6B"/>
    <w:rsid w:val="00754286"/>
    <w:rsid w:val="0075585E"/>
    <w:rsid w:val="00770571"/>
    <w:rsid w:val="007768FF"/>
    <w:rsid w:val="007824D3"/>
    <w:rsid w:val="00790BC2"/>
    <w:rsid w:val="00796EE3"/>
    <w:rsid w:val="007A7D29"/>
    <w:rsid w:val="007B4AB8"/>
    <w:rsid w:val="007D1181"/>
    <w:rsid w:val="007E01A3"/>
    <w:rsid w:val="007F1F8B"/>
    <w:rsid w:val="007F67A1"/>
    <w:rsid w:val="008044DF"/>
    <w:rsid w:val="008054C1"/>
    <w:rsid w:val="00811C05"/>
    <w:rsid w:val="008206C8"/>
    <w:rsid w:val="0086387C"/>
    <w:rsid w:val="00874A6C"/>
    <w:rsid w:val="00876C65"/>
    <w:rsid w:val="008948D5"/>
    <w:rsid w:val="008A4B4C"/>
    <w:rsid w:val="008A7CCE"/>
    <w:rsid w:val="008B7DB8"/>
    <w:rsid w:val="008C239F"/>
    <w:rsid w:val="008E480C"/>
    <w:rsid w:val="00907757"/>
    <w:rsid w:val="009212B0"/>
    <w:rsid w:val="00921FA1"/>
    <w:rsid w:val="009234A5"/>
    <w:rsid w:val="00933453"/>
    <w:rsid w:val="009336F7"/>
    <w:rsid w:val="009349E8"/>
    <w:rsid w:val="0093636C"/>
    <w:rsid w:val="009374A7"/>
    <w:rsid w:val="0094185E"/>
    <w:rsid w:val="00955F6D"/>
    <w:rsid w:val="0096785B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32BA4"/>
    <w:rsid w:val="00A46843"/>
    <w:rsid w:val="00A56B97"/>
    <w:rsid w:val="00A6093D"/>
    <w:rsid w:val="00A63BC1"/>
    <w:rsid w:val="00A767DC"/>
    <w:rsid w:val="00A76A6D"/>
    <w:rsid w:val="00A83253"/>
    <w:rsid w:val="00AA6E84"/>
    <w:rsid w:val="00AB1A1C"/>
    <w:rsid w:val="00AB1D69"/>
    <w:rsid w:val="00AD05A8"/>
    <w:rsid w:val="00AD13E1"/>
    <w:rsid w:val="00AD3BA6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340"/>
    <w:rsid w:val="00B94B06"/>
    <w:rsid w:val="00B94C28"/>
    <w:rsid w:val="00BC10BA"/>
    <w:rsid w:val="00BC5AFD"/>
    <w:rsid w:val="00BE11F5"/>
    <w:rsid w:val="00BE54CE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38A1"/>
    <w:rsid w:val="00C65B70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56C93"/>
    <w:rsid w:val="00D72109"/>
    <w:rsid w:val="00D73EE8"/>
    <w:rsid w:val="00D74FFD"/>
    <w:rsid w:val="00D80556"/>
    <w:rsid w:val="00D807BF"/>
    <w:rsid w:val="00D82FCC"/>
    <w:rsid w:val="00D935DC"/>
    <w:rsid w:val="00DA17FC"/>
    <w:rsid w:val="00DA7887"/>
    <w:rsid w:val="00DB2C26"/>
    <w:rsid w:val="00DB6422"/>
    <w:rsid w:val="00DC73AE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7D24"/>
    <w:rsid w:val="00EA5AE0"/>
    <w:rsid w:val="00EB56E1"/>
    <w:rsid w:val="00EB7AB1"/>
    <w:rsid w:val="00EC50B9"/>
    <w:rsid w:val="00EE7CD8"/>
    <w:rsid w:val="00EF37F6"/>
    <w:rsid w:val="00EF48CC"/>
    <w:rsid w:val="00F00801"/>
    <w:rsid w:val="00F2488D"/>
    <w:rsid w:val="00F601A0"/>
    <w:rsid w:val="00F63F50"/>
    <w:rsid w:val="00F70602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0499"/>
    <w:rsid w:val="00FE2354"/>
    <w:rsid w:val="00FE595C"/>
    <w:rsid w:val="00FF0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,"/>
  <w14:docId w14:val="4813EE54"/>
  <w15:docId w15:val="{00AB4407-D8CA-4325-B997-707C03FB9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A7CC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A7CC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A7CCE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5C4B8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C4B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autoRedefine/>
    <w:uiPriority w:val="35"/>
    <w:qFormat/>
    <w:rsid w:val="005C4B84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i/>
      <w:iCs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5C4B84"/>
    <w:rPr>
      <w:i/>
      <w:iCs/>
      <w:sz w:val="22"/>
      <w:szCs w:val="24"/>
    </w:rPr>
  </w:style>
  <w:style w:type="character" w:styleId="CommentReference">
    <w:name w:val="annotation reference"/>
    <w:basedOn w:val="DefaultParagraphFont"/>
    <w:rsid w:val="00790B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90BC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90BC2"/>
  </w:style>
  <w:style w:type="paragraph" w:styleId="CommentSubject">
    <w:name w:val="annotation subject"/>
    <w:basedOn w:val="CommentText"/>
    <w:next w:val="CommentText"/>
    <w:link w:val="CommentSubjectChar"/>
    <w:rsid w:val="00790B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0B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douard.francois@technicolor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technicolor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karam.naser@technicolor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82BD0-67EF-4EE5-8AD2-CD562BD43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6</Pages>
  <Words>2064</Words>
  <Characters>11770</Characters>
  <Application>Microsoft Office Word</Application>
  <DocSecurity>0</DocSecurity>
  <Lines>98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13807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Francois Edouard</cp:lastModifiedBy>
  <cp:revision>28</cp:revision>
  <cp:lastPrinted>1900-01-01T08:00:00Z</cp:lastPrinted>
  <dcterms:created xsi:type="dcterms:W3CDTF">2018-09-24T21:51:00Z</dcterms:created>
  <dcterms:modified xsi:type="dcterms:W3CDTF">2018-10-03T11:56:00Z</dcterms:modified>
</cp:coreProperties>
</file>