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A466AC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50CFA">
              <w:rPr>
                <w:lang w:val="en-CA"/>
              </w:rPr>
              <w:t>0250</w:t>
            </w:r>
            <w:ins w:id="0" w:author="Adarsh Krishnan Ramasubramonian" w:date="2018-09-28T13:24:00Z">
              <w:r w:rsidR="00A3377E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980C07" w:rsidR="00E61DAC" w:rsidRPr="005B217D" w:rsidRDefault="00C405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Pr="00C40586">
              <w:rPr>
                <w:b/>
                <w:szCs w:val="22"/>
                <w:lang w:val="en-CA"/>
              </w:rPr>
              <w:t>6 MPM with truncated binary code for non-MPM</w:t>
            </w:r>
            <w:r w:rsidR="000A7EBA">
              <w:rPr>
                <w:b/>
                <w:szCs w:val="22"/>
                <w:lang w:val="en-CA"/>
              </w:rPr>
              <w:t xml:space="preserve"> and</w:t>
            </w:r>
            <w:r w:rsidRPr="00C40586">
              <w:rPr>
                <w:b/>
                <w:szCs w:val="22"/>
                <w:lang w:val="en-CA"/>
              </w:rPr>
              <w:t xml:space="preserve"> CTU-row constraint</w:t>
            </w:r>
            <w:r w:rsidR="003B50D3">
              <w:rPr>
                <w:b/>
                <w:szCs w:val="22"/>
                <w:lang w:val="en-CA"/>
              </w:rPr>
              <w:t xml:space="preserve"> (Test 6.1.1)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98CB9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1BE2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31E57A" w14:textId="06AD560F" w:rsidR="00C40586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</w:r>
            <w:r w:rsidR="003923B1">
              <w:rPr>
                <w:szCs w:val="22"/>
                <w:lang w:val="en-CA"/>
              </w:rPr>
              <w:t>Ted Hsieh</w:t>
            </w:r>
            <w:r w:rsidR="003923B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Nan Hu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093D3D95" w:rsidR="00E61DAC" w:rsidRPr="005B217D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683A3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0586">
              <w:rPr>
                <w:szCs w:val="22"/>
                <w:lang w:val="en-CA"/>
              </w:rPr>
              <w:t>1-858-658-5804</w:t>
            </w:r>
            <w:r w:rsidR="00C40586">
              <w:rPr>
                <w:szCs w:val="22"/>
                <w:lang w:val="en-CA"/>
              </w:rPr>
              <w:br/>
            </w:r>
            <w:hyperlink r:id="rId10" w:history="1">
              <w:r w:rsidR="00C40586" w:rsidRPr="00F42F08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1" w:history="1">
              <w:r w:rsidR="00C40586" w:rsidRPr="00195381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r w:rsidR="003923B1">
              <w:rPr>
                <w:rStyle w:val="Hyperlink"/>
                <w:szCs w:val="22"/>
                <w:lang w:val="en-CA"/>
              </w:rPr>
              <w:t>thsieh@qti.qualcomm.com</w:t>
            </w:r>
            <w:r w:rsidR="003923B1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3923B1" w:rsidRPr="006C4DC5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3" w:history="1">
              <w:r w:rsidR="00C40586" w:rsidRPr="0019538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4" w:history="1">
              <w:r w:rsidR="00C40586" w:rsidRPr="0019538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43326" w:rsidR="00E61DAC" w:rsidRPr="005B217D" w:rsidRDefault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B52BC9" w:rsidR="00263398" w:rsidRDefault="00C40586" w:rsidP="009234A5">
      <w:pPr>
        <w:rPr>
          <w:ins w:id="1" w:author="Adarsh Krishnan Ramasubramonian" w:date="2018-10-02T19:01:00Z"/>
          <w:szCs w:val="22"/>
          <w:lang w:val="en-CA"/>
        </w:rPr>
      </w:pPr>
      <w:r>
        <w:rPr>
          <w:szCs w:val="22"/>
          <w:lang w:val="en-CA"/>
        </w:rPr>
        <w:t xml:space="preserve">This document reports the results of the sub-test 6.1.1 of CE3 Intra Prediction and Mode coding as described in JVET-K1023. The features tested include 6 most probable modes (MPMs), with MPMs coded with truncated unary binarization and </w:t>
      </w:r>
      <w:r w:rsidR="00B100B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first three bins being context coded, and non-MPM modes coded with truncated binary code; in addition, </w:t>
      </w:r>
      <w:r w:rsidR="00430874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CTU-row constraint </w:t>
      </w:r>
      <w:r w:rsidR="0043087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enabled whereby modes of above neighbour modes (above, above-left and above-right) are not used in the generation of the MPM when the above neighbouring modes belong to a different CTU row than the current block. </w:t>
      </w:r>
      <w:r w:rsidR="005171C0">
        <w:rPr>
          <w:szCs w:val="22"/>
          <w:lang w:val="en-CA"/>
        </w:rPr>
        <w:t>The RD</w:t>
      </w:r>
      <w:r w:rsidR="00A777CD">
        <w:rPr>
          <w:szCs w:val="22"/>
          <w:lang w:val="en-CA"/>
        </w:rPr>
        <w:t xml:space="preserve"> checks are the same as that of the anchor. </w:t>
      </w:r>
      <w:r>
        <w:rPr>
          <w:szCs w:val="22"/>
          <w:lang w:val="en-CA"/>
        </w:rPr>
        <w:t xml:space="preserve">It is reported that the tested method has a BD-rate performance of </w:t>
      </w:r>
      <w:r w:rsidR="001475E4">
        <w:rPr>
          <w:szCs w:val="22"/>
          <w:lang w:val="en-CA"/>
        </w:rPr>
        <w:t xml:space="preserve">(−0.42%, −0.40%, −0.35%) for (Y, Cb, Cr) </w:t>
      </w:r>
      <w:r w:rsidR="000B2DF5">
        <w:rPr>
          <w:szCs w:val="22"/>
          <w:lang w:val="en-CA"/>
        </w:rPr>
        <w:t xml:space="preserve">with runtimes of 102% (Enc) and 102% (Dec) </w:t>
      </w:r>
      <w:r w:rsidR="001475E4">
        <w:rPr>
          <w:szCs w:val="22"/>
          <w:lang w:val="en-CA"/>
        </w:rPr>
        <w:t>for the AI configuration and (−0.17%, −0.13%, −0.16%) for (Y, Cb, Cr) for the RA configuration</w:t>
      </w:r>
      <w:r w:rsidR="000B2DF5">
        <w:rPr>
          <w:szCs w:val="22"/>
          <w:lang w:val="en-CA"/>
        </w:rPr>
        <w:t xml:space="preserve"> with runtimes of 100% (Enc) and 99% (Dec).</w:t>
      </w:r>
    </w:p>
    <w:p w14:paraId="375DBCE0" w14:textId="1B2851D3" w:rsidR="009D0AE7" w:rsidRPr="005B217D" w:rsidRDefault="009D0AE7" w:rsidP="009234A5">
      <w:pPr>
        <w:rPr>
          <w:szCs w:val="22"/>
          <w:lang w:val="en-CA"/>
        </w:rPr>
      </w:pPr>
      <w:ins w:id="2" w:author="Adarsh Krishnan Ramasubramonian" w:date="2018-10-02T19:01:00Z">
        <w:r>
          <w:rPr>
            <w:szCs w:val="22"/>
            <w:lang w:val="en-CA"/>
          </w:rPr>
          <w:t xml:space="preserve">In revision 1 of this document, a table containing </w:t>
        </w:r>
      </w:ins>
      <w:ins w:id="3" w:author="Adarsh Krishnan Ramasubramonian" w:date="2018-10-02T19:02:00Z">
        <w:r>
          <w:rPr>
            <w:szCs w:val="22"/>
            <w:lang w:val="en-CA"/>
          </w:rPr>
          <w:t xml:space="preserve">some </w:t>
        </w:r>
      </w:ins>
      <w:ins w:id="4" w:author="Adarsh Krishnan Ramasubramonian" w:date="2018-10-02T19:01:00Z">
        <w:r>
          <w:rPr>
            <w:szCs w:val="22"/>
            <w:lang w:val="en-CA"/>
          </w:rPr>
          <w:t xml:space="preserve">complexity </w:t>
        </w:r>
      </w:ins>
      <w:ins w:id="5" w:author="Adarsh Krishnan Ramasubramonian" w:date="2018-10-02T19:02:00Z">
        <w:r>
          <w:rPr>
            <w:szCs w:val="22"/>
            <w:lang w:val="en-CA"/>
          </w:rPr>
          <w:t xml:space="preserve">measures </w:t>
        </w:r>
      </w:ins>
      <w:ins w:id="6" w:author="Adarsh Krishnan Ramasubramonian" w:date="2018-10-02T19:01:00Z">
        <w:r>
          <w:rPr>
            <w:szCs w:val="22"/>
            <w:lang w:val="en-CA"/>
          </w:rPr>
          <w:t>of the algorith</w:t>
        </w:r>
      </w:ins>
      <w:ins w:id="7" w:author="Adarsh Krishnan Ramasubramonian" w:date="2018-10-02T19:02:00Z">
        <w:r>
          <w:rPr>
            <w:szCs w:val="22"/>
            <w:lang w:val="en-CA"/>
          </w:rPr>
          <w:t>m are added.</w:t>
        </w:r>
      </w:ins>
    </w:p>
    <w:p w14:paraId="7D2AC1F0" w14:textId="1A1EC47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859A8A6" w:rsidR="001F2594" w:rsidRPr="005B217D" w:rsidRDefault="00A777C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VTM-2.0.1 uses 67 intra modes and 3 MPMs </w:t>
      </w:r>
      <w:r w:rsidR="008119D7">
        <w:rPr>
          <w:szCs w:val="22"/>
          <w:lang w:val="en-CA"/>
        </w:rPr>
        <w:t>in the</w:t>
      </w:r>
      <w:r>
        <w:rPr>
          <w:szCs w:val="22"/>
          <w:lang w:val="en-CA"/>
        </w:rPr>
        <w:t xml:space="preserve"> intra cod</w:t>
      </w:r>
      <w:r w:rsidR="008119D7">
        <w:rPr>
          <w:szCs w:val="22"/>
          <w:lang w:val="en-CA"/>
        </w:rPr>
        <w:t>ing of</w:t>
      </w:r>
      <w:r>
        <w:rPr>
          <w:szCs w:val="22"/>
          <w:lang w:val="en-CA"/>
        </w:rPr>
        <w:t xml:space="preserve"> a block. The MPMs are derived from a combination of the left and above neighbouring blocks (when available), default modes (e.g.</w:t>
      </w:r>
      <w:r w:rsidR="0043087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planar, DC, etc.) and modes derived from the neighbouring blocks (e.g.</w:t>
      </w:r>
      <w:r w:rsidR="0043087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offset by 1). The 3 MPMs are coded by </w:t>
      </w:r>
      <w:r w:rsidR="008119D7">
        <w:rPr>
          <w:szCs w:val="22"/>
          <w:lang w:val="en-CA"/>
        </w:rPr>
        <w:t xml:space="preserve">truncated </w:t>
      </w:r>
      <w:r>
        <w:rPr>
          <w:szCs w:val="22"/>
          <w:lang w:val="en-CA"/>
        </w:rPr>
        <w:t>unary coding (one or two bits) and the remaining 64 modes are coded using bypass coding with 6 bins. The number of RD checks is determined by the block size and whether the left and above neighbouring intra directions are equal</w:t>
      </w:r>
      <w:r w:rsidR="00430874">
        <w:rPr>
          <w:szCs w:val="22"/>
          <w:lang w:val="en-CA"/>
        </w:rPr>
        <w:t>.</w:t>
      </w:r>
    </w:p>
    <w:p w14:paraId="085D00A5" w14:textId="77F04B04" w:rsidR="00D93E47" w:rsidRDefault="00D93E47" w:rsidP="00E11923">
      <w:pPr>
        <w:pStyle w:val="Heading1"/>
        <w:rPr>
          <w:lang w:val="en-CA"/>
        </w:rPr>
      </w:pPr>
      <w:r>
        <w:rPr>
          <w:lang w:val="en-CA"/>
        </w:rPr>
        <w:t>Proposed test</w:t>
      </w:r>
    </w:p>
    <w:p w14:paraId="587ADA61" w14:textId="067C7B4E" w:rsidR="00D93E47" w:rsidRPr="00D93E47" w:rsidRDefault="00D93E47" w:rsidP="00D93E47">
      <w:pPr>
        <w:rPr>
          <w:lang w:val="en-CA"/>
        </w:rPr>
      </w:pPr>
      <w:r>
        <w:rPr>
          <w:lang w:val="en-CA"/>
        </w:rPr>
        <w:t>The proposed test increases the number of MPMs to 6, and the derivation of the MPMs is a combination of intra mode used by five neighbouring blocks (left, above, below-left, above-right and above-left</w:t>
      </w:r>
      <w:r w:rsidR="00312FE9">
        <w:rPr>
          <w:lang w:val="en-CA"/>
        </w:rPr>
        <w:t>)</w:t>
      </w:r>
      <w:r>
        <w:rPr>
          <w:lang w:val="en-CA"/>
        </w:rPr>
        <w:t>, default modes (e.g.</w:t>
      </w:r>
      <w:r w:rsidR="00430874">
        <w:rPr>
          <w:lang w:val="en-CA"/>
        </w:rPr>
        <w:t>,</w:t>
      </w:r>
      <w:r>
        <w:rPr>
          <w:lang w:val="en-CA"/>
        </w:rPr>
        <w:t xml:space="preserve"> planar, DC, etc.) and </w:t>
      </w:r>
      <w:r w:rsidR="00C93C16">
        <w:rPr>
          <w:lang w:val="en-CA"/>
        </w:rPr>
        <w:t xml:space="preserve">angular </w:t>
      </w:r>
      <w:r>
        <w:rPr>
          <w:lang w:val="en-CA"/>
        </w:rPr>
        <w:t xml:space="preserve">modes derived from neighbouring blocks using offset of +1 and −1. </w:t>
      </w:r>
      <w:r w:rsidR="0059512A">
        <w:rPr>
          <w:lang w:val="en-CA"/>
        </w:rPr>
        <w:t>Truncated unary binarization is used for the MPM index, and the first three bins are context coded; the context of the i-th bin, i = 0, 1, or 2, depends on the i-th MPM mode</w:t>
      </w:r>
      <w:r w:rsidR="00C93C16">
        <w:rPr>
          <w:lang w:val="en-CA"/>
        </w:rPr>
        <w:t>; a total of three contexts are used</w:t>
      </w:r>
      <w:r w:rsidR="0059512A">
        <w:rPr>
          <w:lang w:val="en-CA"/>
        </w:rPr>
        <w:t>. The remaining modes (61 in number) are coded using truncated binary coding. The full-RD checks are the same as that of the anchor. Above, above-left and above-right neighbouring blocks that belong to a different CTU row</w:t>
      </w:r>
      <w:r w:rsidR="00C93C16">
        <w:rPr>
          <w:lang w:val="en-CA"/>
        </w:rPr>
        <w:t xml:space="preserve"> than the current block</w:t>
      </w:r>
      <w:r w:rsidR="0059512A">
        <w:rPr>
          <w:lang w:val="en-CA"/>
        </w:rPr>
        <w:t xml:space="preserve"> are considered unavailable for MPM derivation.</w:t>
      </w:r>
    </w:p>
    <w:p w14:paraId="0E976E38" w14:textId="00996AA8" w:rsidR="009671AE" w:rsidRDefault="009671A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2293F47F" w14:textId="01D554EA" w:rsidR="0059512A" w:rsidRPr="005B217D" w:rsidRDefault="0059512A" w:rsidP="0059512A">
      <w:pPr>
        <w:rPr>
          <w:szCs w:val="22"/>
          <w:lang w:val="en-CA"/>
        </w:rPr>
      </w:pPr>
      <w:r>
        <w:rPr>
          <w:lang w:val="en-CA"/>
        </w:rPr>
        <w:t>The simulation</w:t>
      </w:r>
      <w:r w:rsidR="00C93C16">
        <w:rPr>
          <w:lang w:val="en-CA"/>
        </w:rPr>
        <w:t>s</w:t>
      </w:r>
      <w:r>
        <w:rPr>
          <w:lang w:val="en-CA"/>
        </w:rPr>
        <w:t xml:space="preserve"> according </w:t>
      </w:r>
      <w:r w:rsidR="00C93C16">
        <w:rPr>
          <w:lang w:val="en-CA"/>
        </w:rPr>
        <w:t xml:space="preserve">to </w:t>
      </w:r>
      <w:r>
        <w:rPr>
          <w:lang w:val="en-CA"/>
        </w:rPr>
        <w:t xml:space="preserve">the CE3 test conditions show that the proposed method </w:t>
      </w:r>
      <w:r>
        <w:rPr>
          <w:szCs w:val="22"/>
          <w:lang w:val="en-CA"/>
        </w:rPr>
        <w:t>has a BD-rate performance of (−0.42%, −0.40%, −0.35%) for (Y, Cb, Cr) with runtimes of 102% (Enc) and 102% (Dec) for the AI configuration and (−0.17%, −0.13%, −0.16%) for (Y, Cb, Cr) for the RA configuration with runtimes of 100% (Enc) and 99% (Dec).</w:t>
      </w:r>
    </w:p>
    <w:p w14:paraId="7384FCBC" w14:textId="56554807" w:rsidR="009671AE" w:rsidRDefault="0059512A" w:rsidP="009671AE">
      <w:pPr>
        <w:rPr>
          <w:sz w:val="20"/>
        </w:rPr>
      </w:pPr>
      <w:r>
        <w:rPr>
          <w:lang w:val="en-CA"/>
        </w:rPr>
        <w:t xml:space="preserve"> </w:t>
      </w:r>
    </w:p>
    <w:p w14:paraId="7F4435E2" w14:textId="48721D7E" w:rsidR="001475E4" w:rsidRDefault="001475E4" w:rsidP="001475E4">
      <w:pPr>
        <w:pStyle w:val="Caption"/>
        <w:keepNext/>
        <w:jc w:val="center"/>
      </w:pPr>
      <w:r>
        <w:t xml:space="preserve">Table </w:t>
      </w:r>
      <w:r w:rsidR="00F65194">
        <w:rPr>
          <w:noProof/>
        </w:rPr>
        <w:fldChar w:fldCharType="begin"/>
      </w:r>
      <w:r w:rsidR="00F65194">
        <w:rPr>
          <w:noProof/>
        </w:rPr>
        <w:instrText xml:space="preserve"> SEQ Table \* ARABIC </w:instrText>
      </w:r>
      <w:r w:rsidR="00F65194">
        <w:rPr>
          <w:noProof/>
        </w:rPr>
        <w:fldChar w:fldCharType="separate"/>
      </w:r>
      <w:r w:rsidR="006C1601">
        <w:rPr>
          <w:noProof/>
        </w:rPr>
        <w:t>1</w:t>
      </w:r>
      <w:r w:rsidR="00F65194">
        <w:rPr>
          <w:noProof/>
        </w:rPr>
        <w:fldChar w:fldCharType="end"/>
      </w:r>
      <w:r>
        <w:t>: Results for CE3 sub-test 6.1.1 w.r.t. BMS-2.0.1 in VTM configuration</w:t>
      </w:r>
    </w:p>
    <w:p w14:paraId="69B78599" w14:textId="64D83AD1" w:rsidR="00FA51F3" w:rsidRPr="009671AE" w:rsidRDefault="00FA51F3" w:rsidP="009671AE">
      <w:pPr>
        <w:rPr>
          <w:lang w:val="en-CA"/>
        </w:rPr>
      </w:pPr>
    </w:p>
    <w:p w14:paraId="47475F06" w14:textId="64375992" w:rsidR="009671AE" w:rsidRPr="009671AE" w:rsidRDefault="007B0ADB" w:rsidP="007B0ADB">
      <w:pPr>
        <w:jc w:val="center"/>
        <w:rPr>
          <w:lang w:val="en-CA"/>
        </w:rPr>
      </w:pPr>
      <w:r w:rsidRPr="007B0ADB">
        <w:rPr>
          <w:noProof/>
        </w:rPr>
        <w:drawing>
          <wp:inline distT="0" distB="0" distL="0" distR="0" wp14:anchorId="740D8760" wp14:editId="49BFF56E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4E66A" w14:textId="1DC5FE1A" w:rsidR="001510CC" w:rsidRDefault="001510CC" w:rsidP="001510CC">
      <w:pPr>
        <w:rPr>
          <w:ins w:id="8" w:author="Adarsh Krishnan Ramasubramonian" w:date="2018-10-02T18:58:00Z"/>
          <w:lang w:val="en-CA"/>
        </w:rPr>
      </w:pPr>
      <w:ins w:id="9" w:author="Adarsh Krishnan Ramasubramonian" w:date="2018-09-28T13:25:00Z">
        <w:r>
          <w:rPr>
            <w:lang w:val="en-CA"/>
          </w:rPr>
          <w:t xml:space="preserve">The following table gives </w:t>
        </w:r>
      </w:ins>
      <w:ins w:id="10" w:author="Adarsh Krishnan Ramasubramonian" w:date="2018-10-02T18:58:00Z">
        <w:r w:rsidR="00861D1E">
          <w:rPr>
            <w:lang w:val="en-CA"/>
          </w:rPr>
          <w:t xml:space="preserve">complexity </w:t>
        </w:r>
      </w:ins>
      <w:ins w:id="11" w:author="Adarsh Krishnan Ramasubramonian" w:date="2018-10-02T19:02:00Z">
        <w:r w:rsidR="009D0AE7">
          <w:rPr>
            <w:lang w:val="en-CA"/>
          </w:rPr>
          <w:t xml:space="preserve">measures </w:t>
        </w:r>
      </w:ins>
      <w:ins w:id="12" w:author="Adarsh Krishnan Ramasubramonian" w:date="2018-09-28T13:26:00Z">
        <w:r>
          <w:rPr>
            <w:lang w:val="en-CA"/>
          </w:rPr>
          <w:t>of the MPM-generation algorithm</w:t>
        </w:r>
      </w:ins>
      <w:ins w:id="13" w:author="Adarsh Krishnan Ramasubramonian" w:date="2018-10-02T18:58:00Z">
        <w:r w:rsidR="009D0AE7">
          <w:rPr>
            <w:lang w:val="en-CA"/>
          </w:rPr>
          <w:t xml:space="preserve"> described in this document.</w:t>
        </w:r>
      </w:ins>
    </w:p>
    <w:p w14:paraId="2D49B69A" w14:textId="77777777" w:rsidR="009D0AE7" w:rsidRDefault="009D0AE7" w:rsidP="001510CC">
      <w:pPr>
        <w:rPr>
          <w:ins w:id="14" w:author="Adarsh Krishnan Ramasubramonian" w:date="2018-09-28T13:26:00Z"/>
          <w:lang w:val="en-CA"/>
        </w:rPr>
      </w:pPr>
    </w:p>
    <w:tbl>
      <w:tblPr>
        <w:tblW w:w="1046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" w:author="Adarsh Krishnan Ramasubramonian" w:date="2018-10-03T12:40:00Z">
          <w:tblPr>
            <w:tblW w:w="9498" w:type="dxa"/>
            <w:tblInd w:w="-1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25"/>
        <w:gridCol w:w="728"/>
        <w:gridCol w:w="635"/>
        <w:gridCol w:w="687"/>
        <w:gridCol w:w="842"/>
        <w:gridCol w:w="687"/>
        <w:gridCol w:w="818"/>
        <w:gridCol w:w="712"/>
        <w:gridCol w:w="685"/>
        <w:gridCol w:w="887"/>
        <w:gridCol w:w="732"/>
        <w:gridCol w:w="571"/>
        <w:gridCol w:w="425"/>
        <w:gridCol w:w="342"/>
        <w:gridCol w:w="669"/>
        <w:gridCol w:w="519"/>
        <w:tblGridChange w:id="16">
          <w:tblGrid>
            <w:gridCol w:w="525"/>
            <w:gridCol w:w="662"/>
            <w:gridCol w:w="635"/>
            <w:gridCol w:w="687"/>
            <w:gridCol w:w="777"/>
            <w:gridCol w:w="626"/>
            <w:gridCol w:w="750"/>
            <w:gridCol w:w="750"/>
            <w:gridCol w:w="636"/>
            <w:gridCol w:w="866"/>
            <w:gridCol w:w="635"/>
            <w:gridCol w:w="519"/>
            <w:gridCol w:w="866"/>
            <w:gridCol w:w="342"/>
            <w:gridCol w:w="669"/>
            <w:gridCol w:w="519"/>
          </w:tblGrid>
        </w:tblGridChange>
      </w:tblGrid>
      <w:tr w:rsidR="009D0AE7" w14:paraId="4F585771" w14:textId="77777777" w:rsidTr="00644C73">
        <w:trPr>
          <w:trHeight w:val="510"/>
          <w:ins w:id="17" w:author="Adarsh Krishnan Ramasubramonian" w:date="2018-10-02T19:00:00Z"/>
          <w:trPrChange w:id="18" w:author="Adarsh Krishnan Ramasubramonian" w:date="2018-10-03T12:40:00Z">
            <w:trPr>
              <w:wAfter w:w="988" w:type="dxa"/>
              <w:trHeight w:val="510"/>
            </w:trPr>
          </w:trPrChange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9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001E20" w14:textId="717FEE56" w:rsidR="009D0AE7" w:rsidRDefault="009D0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Adarsh Krishnan Ramasubramonian" w:date="2018-10-02T19:00:00Z"/>
                <w:sz w:val="20"/>
              </w:rPr>
            </w:pPr>
            <w:ins w:id="21" w:author="Adarsh Krishnan Ramasubramonian" w:date="2018-10-02T19:00:00Z">
              <w:r>
                <w:rPr>
                  <w:sz w:val="20"/>
                </w:rPr>
                <w:t>Test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908ACA" w14:textId="77777777" w:rsidR="009D0AE7" w:rsidRDefault="009D0AE7">
            <w:pPr>
              <w:rPr>
                <w:ins w:id="23" w:author="Adarsh Krishnan Ramasubramonian" w:date="2018-10-02T19:00:00Z"/>
                <w:rFonts w:ascii="Calibri" w:eastAsiaTheme="minorHAnsi" w:hAnsi="Calibri" w:cs="Calibri"/>
                <w:sz w:val="16"/>
                <w:szCs w:val="16"/>
              </w:rPr>
            </w:pPr>
            <w:ins w:id="24" w:author="Adarsh Krishnan Ramasubramonian" w:date="2018-10-02T19:00:00Z">
              <w:r>
                <w:rPr>
                  <w:sz w:val="16"/>
                  <w:szCs w:val="16"/>
                </w:rPr>
                <w:t>Max number of neighbors to access</w:t>
              </w:r>
            </w:ins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" w:author="Adarsh Krishnan Ramasubramonian" w:date="2018-10-03T12:40:00Z">
              <w:tcPr>
                <w:tcW w:w="73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294712" w14:textId="77777777" w:rsidR="009D0AE7" w:rsidRDefault="009D0AE7">
            <w:pPr>
              <w:rPr>
                <w:ins w:id="26" w:author="Adarsh Krishnan Ramasubramonian" w:date="2018-10-02T19:00:00Z"/>
                <w:sz w:val="16"/>
                <w:szCs w:val="16"/>
              </w:rPr>
            </w:pPr>
            <w:ins w:id="27" w:author="Adarsh Krishnan Ramasubramonian" w:date="2018-10-02T19:00:00Z">
              <w:r>
                <w:rPr>
                  <w:sz w:val="16"/>
                  <w:szCs w:val="16"/>
                </w:rPr>
                <w:t>Line buffer required?</w:t>
              </w:r>
            </w:ins>
          </w:p>
        </w:tc>
        <w:tc>
          <w:tcPr>
            <w:tcW w:w="687" w:type="dxa"/>
            <w:hideMark/>
            <w:tcPrChange w:id="28" w:author="Adarsh Krishnan Ramasubramonian" w:date="2018-10-03T12:40:00Z">
              <w:tcPr>
                <w:tcW w:w="794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hideMark/>
              </w:tcPr>
            </w:tcPrChange>
          </w:tcPr>
          <w:p w14:paraId="03982F4C" w14:textId="77777777" w:rsidR="009D0AE7" w:rsidRDefault="009D0AE7">
            <w:pPr>
              <w:rPr>
                <w:ins w:id="29" w:author="Adarsh Krishnan Ramasubramonian" w:date="2018-10-02T19:00:00Z"/>
                <w:rFonts w:ascii="Calibri" w:hAnsi="Calibri" w:cs="Calibri"/>
                <w:sz w:val="16"/>
                <w:szCs w:val="16"/>
              </w:rPr>
            </w:pPr>
            <w:ins w:id="30" w:author="Adarsh Krishnan Ramasubramonian" w:date="2018-10-02T19:00:00Z">
              <w:r>
                <w:rPr>
                  <w:sz w:val="16"/>
                  <w:szCs w:val="16"/>
                </w:rPr>
                <w:t>Max layers of if conditions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31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5B1B1B" w14:textId="77777777" w:rsidR="009D0AE7" w:rsidRDefault="009D0AE7">
            <w:pPr>
              <w:rPr>
                <w:ins w:id="32" w:author="Adarsh Krishnan Ramasubramonian" w:date="2018-10-02T19:00:00Z"/>
                <w:sz w:val="16"/>
                <w:szCs w:val="16"/>
              </w:rPr>
            </w:pPr>
            <w:ins w:id="33" w:author="Adarsh Krishnan Ramasubramonian" w:date="2018-10-02T19:00:00Z">
              <w:r>
                <w:rPr>
                  <w:sz w:val="16"/>
                  <w:szCs w:val="16"/>
                </w:rPr>
                <w:t>Max number of comparison operator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34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2B7988" w14:textId="77777777" w:rsidR="009D0AE7" w:rsidRDefault="009D0AE7">
            <w:pPr>
              <w:rPr>
                <w:ins w:id="35" w:author="Adarsh Krishnan Ramasubramonian" w:date="2018-10-02T19:00:00Z"/>
                <w:sz w:val="16"/>
                <w:szCs w:val="16"/>
              </w:rPr>
            </w:pPr>
            <w:ins w:id="36" w:author="Adarsh Krishnan Ramasubramonian" w:date="2018-10-02T19:00:00Z">
              <w:r>
                <w:rPr>
                  <w:sz w:val="16"/>
                  <w:szCs w:val="16"/>
                </w:rPr>
                <w:t>Max number of logical operators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37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E21C05" w14:textId="77777777" w:rsidR="009D0AE7" w:rsidRDefault="009D0AE7">
            <w:pPr>
              <w:rPr>
                <w:ins w:id="38" w:author="Adarsh Krishnan Ramasubramonian" w:date="2018-10-02T19:00:00Z"/>
                <w:sz w:val="16"/>
                <w:szCs w:val="16"/>
              </w:rPr>
            </w:pPr>
            <w:ins w:id="39" w:author="Adarsh Krishnan Ramasubramonian" w:date="2018-10-02T19:00:00Z">
              <w:r>
                <w:rPr>
                  <w:sz w:val="16"/>
                  <w:szCs w:val="16"/>
                </w:rPr>
                <w:t>Max number of assignment operators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40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59A3DD" w14:textId="77777777" w:rsidR="009D0AE7" w:rsidRDefault="009D0AE7">
            <w:pPr>
              <w:rPr>
                <w:ins w:id="41" w:author="Adarsh Krishnan Ramasubramonian" w:date="2018-10-02T19:00:00Z"/>
                <w:sz w:val="16"/>
                <w:szCs w:val="16"/>
              </w:rPr>
            </w:pPr>
            <w:ins w:id="42" w:author="Adarsh Krishnan Ramasubramonian" w:date="2018-10-02T19:00:00Z">
              <w:r>
                <w:rPr>
                  <w:sz w:val="16"/>
                  <w:szCs w:val="16"/>
                </w:rPr>
                <w:t>Max number of increment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43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F02A07" w14:textId="77777777" w:rsidR="009D0AE7" w:rsidRDefault="009D0AE7">
            <w:pPr>
              <w:rPr>
                <w:ins w:id="44" w:author="Adarsh Krishnan Ramasubramonian" w:date="2018-10-02T19:00:00Z"/>
                <w:sz w:val="16"/>
                <w:szCs w:val="16"/>
              </w:rPr>
            </w:pPr>
            <w:ins w:id="45" w:author="Adarsh Krishnan Ramasubramonian" w:date="2018-10-02T19:00:00Z">
              <w:r>
                <w:rPr>
                  <w:sz w:val="16"/>
                  <w:szCs w:val="16"/>
                </w:rPr>
                <w:t>Max number of bit operation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46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893916" w14:textId="77777777" w:rsidR="009D0AE7" w:rsidRDefault="009D0AE7">
            <w:pPr>
              <w:rPr>
                <w:ins w:id="47" w:author="Adarsh Krishnan Ramasubramonian" w:date="2018-10-02T19:00:00Z"/>
                <w:sz w:val="16"/>
                <w:szCs w:val="16"/>
              </w:rPr>
            </w:pPr>
            <w:ins w:id="48" w:author="Adarsh Krishnan Ramasubramonian" w:date="2018-10-02T19:00:00Z">
              <w:r>
                <w:rPr>
                  <w:sz w:val="16"/>
                  <w:szCs w:val="16"/>
                </w:rPr>
                <w:t>Parsing dependency?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49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600C6E" w14:textId="77777777" w:rsidR="009D0AE7" w:rsidRDefault="009D0AE7">
            <w:pPr>
              <w:rPr>
                <w:ins w:id="50" w:author="Adarsh Krishnan Ramasubramonian" w:date="2018-10-02T19:00:00Z"/>
                <w:sz w:val="16"/>
                <w:szCs w:val="16"/>
              </w:rPr>
            </w:pPr>
            <w:ins w:id="51" w:author="Adarsh Krishnan Ramasubramonian" w:date="2018-10-02T19:00:00Z">
              <w:r>
                <w:rPr>
                  <w:sz w:val="16"/>
                  <w:szCs w:val="16"/>
                </w:rPr>
                <w:t>Number of Context modeling for MPM coding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2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C9D983" w14:textId="77777777" w:rsidR="009D0AE7" w:rsidRDefault="009D0AE7">
            <w:pPr>
              <w:rPr>
                <w:ins w:id="53" w:author="Adarsh Krishnan Ramasubramonian" w:date="2018-10-02T19:00:00Z"/>
                <w:sz w:val="16"/>
                <w:szCs w:val="16"/>
              </w:rPr>
            </w:pPr>
            <w:ins w:id="54" w:author="Adarsh Krishnan Ramasubramonian" w:date="2018-10-02T19:00:00Z">
              <w:r>
                <w:rPr>
                  <w:sz w:val="16"/>
                  <w:szCs w:val="16"/>
                </w:rPr>
                <w:t>number of full RDO checks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5" w:author="Adarsh Krishnan Ramasubramonian" w:date="2018-10-03T12:40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AA52AE" w14:textId="77777777" w:rsidR="009D0AE7" w:rsidRDefault="009D0AE7">
            <w:pPr>
              <w:rPr>
                <w:ins w:id="56" w:author="Adarsh Krishnan Ramasubramonian" w:date="2018-10-02T19:00:00Z"/>
                <w:sz w:val="16"/>
                <w:szCs w:val="16"/>
              </w:rPr>
            </w:pPr>
            <w:ins w:id="57" w:author="Adarsh Krishnan Ramasubramonian" w:date="2018-10-02T19:00:00Z">
              <w:r>
                <w:rPr>
                  <w:sz w:val="16"/>
                  <w:szCs w:val="16"/>
                </w:rPr>
                <w:t>Has LUT?</w:t>
              </w:r>
            </w:ins>
          </w:p>
        </w:tc>
        <w:tc>
          <w:tcPr>
            <w:tcW w:w="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58" w:author="Adarsh Krishnan Ramasubramonian" w:date="2018-10-03T12:40:00Z">
              <w:tcPr>
                <w:tcW w:w="51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3299C0" w14:textId="77777777" w:rsidR="009D0AE7" w:rsidRDefault="009D0AE7">
            <w:pPr>
              <w:rPr>
                <w:ins w:id="59" w:author="Adarsh Krishnan Ramasubramonian" w:date="2018-10-02T19:00:00Z"/>
                <w:sz w:val="16"/>
                <w:szCs w:val="16"/>
              </w:rPr>
            </w:pPr>
            <w:ins w:id="60" w:author="Adarsh Krishnan Ramasubramonian" w:date="2018-10-02T19:00:00Z">
              <w:r>
                <w:rPr>
                  <w:sz w:val="16"/>
                  <w:szCs w:val="16"/>
                </w:rPr>
                <w:t>LUT size</w:t>
              </w:r>
            </w:ins>
          </w:p>
        </w:tc>
        <w:tc>
          <w:tcPr>
            <w:tcW w:w="669" w:type="dxa"/>
            <w:hideMark/>
            <w:tcPrChange w:id="61" w:author="Adarsh Krishnan Ramasubramonian" w:date="2018-10-03T12:40:00Z">
              <w:tcPr>
                <w:tcW w:w="67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hideMark/>
              </w:tcPr>
            </w:tcPrChange>
          </w:tcPr>
          <w:p w14:paraId="5F4151F6" w14:textId="77777777" w:rsidR="009D0AE7" w:rsidRDefault="009D0AE7">
            <w:pPr>
              <w:rPr>
                <w:ins w:id="62" w:author="Adarsh Krishnan Ramasubramonian" w:date="2018-10-02T19:00:00Z"/>
                <w:sz w:val="16"/>
                <w:szCs w:val="16"/>
              </w:rPr>
            </w:pPr>
            <w:ins w:id="63" w:author="Adarsh Krishnan Ramasubramonian" w:date="2018-10-02T19:00:00Z">
              <w:r>
                <w:rPr>
                  <w:sz w:val="16"/>
                  <w:szCs w:val="16"/>
                </w:rPr>
                <w:t>Number of condition check for remaining modes</w:t>
              </w:r>
            </w:ins>
          </w:p>
        </w:tc>
        <w:tc>
          <w:tcPr>
            <w:tcW w:w="519" w:type="dxa"/>
            <w:hideMark/>
            <w:tcPrChange w:id="64" w:author="Adarsh Krishnan Ramasubramonian" w:date="2018-10-03T12:40:00Z">
              <w:tcPr>
                <w:tcW w:w="51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hideMark/>
              </w:tcPr>
            </w:tcPrChange>
          </w:tcPr>
          <w:p w14:paraId="67F223E8" w14:textId="77777777" w:rsidR="009D0AE7" w:rsidRDefault="009D0AE7">
            <w:pPr>
              <w:rPr>
                <w:ins w:id="65" w:author="Adarsh Krishnan Ramasubramonian" w:date="2018-10-02T19:00:00Z"/>
                <w:sz w:val="16"/>
                <w:szCs w:val="16"/>
              </w:rPr>
            </w:pPr>
            <w:ins w:id="66" w:author="Adarsh Krishnan Ramasubramonian" w:date="2018-10-02T19:00:00Z">
              <w:r>
                <w:rPr>
                  <w:sz w:val="16"/>
                  <w:szCs w:val="16"/>
                </w:rPr>
                <w:t xml:space="preserve">Non-MPM coding </w:t>
              </w:r>
            </w:ins>
          </w:p>
        </w:tc>
      </w:tr>
      <w:tr w:rsidR="009D0AE7" w14:paraId="4DA92F2D" w14:textId="77777777" w:rsidTr="00644C73">
        <w:trPr>
          <w:trHeight w:val="281"/>
          <w:ins w:id="67" w:author="Adarsh Krishnan Ramasubramonian" w:date="2018-10-02T19:00:00Z"/>
          <w:trPrChange w:id="68" w:author="Adarsh Krishnan Ramasubramonian" w:date="2018-10-03T12:40:00Z">
            <w:trPr>
              <w:wAfter w:w="988" w:type="dxa"/>
              <w:trHeight w:val="281"/>
            </w:trPr>
          </w:trPrChange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69" w:author="Adarsh Krishnan Ramasubramonian" w:date="2018-10-03T12:40:00Z">
              <w:tcPr>
                <w:tcW w:w="0" w:type="auto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1F73EE" w14:textId="77777777" w:rsidR="009D0AE7" w:rsidRDefault="009D0AE7">
            <w:pPr>
              <w:rPr>
                <w:ins w:id="70" w:author="Adarsh Krishnan Ramasubramonian" w:date="2018-10-02T19:00:00Z"/>
                <w:szCs w:val="22"/>
              </w:rPr>
            </w:pPr>
            <w:ins w:id="71" w:author="Adarsh Krishnan Ramasubramonian" w:date="2018-10-02T19:00:00Z">
              <w:r>
                <w:t>6.1.1.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2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AF17D3" w14:textId="77777777" w:rsidR="009D0AE7" w:rsidRDefault="009D0AE7">
            <w:pPr>
              <w:rPr>
                <w:ins w:id="73" w:author="Adarsh Krishnan Ramasubramonian" w:date="2018-10-02T19:00:00Z"/>
              </w:rPr>
            </w:pPr>
            <w:ins w:id="74" w:author="Adarsh Krishnan Ramasubramonian" w:date="2018-10-02T19:00:00Z">
              <w:r>
                <w:t>5</w:t>
              </w:r>
            </w:ins>
          </w:p>
        </w:tc>
        <w:tc>
          <w:tcPr>
            <w:tcW w:w="6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75" w:author="Adarsh Krishnan Ramasubramonian" w:date="2018-10-03T12:40:00Z">
              <w:tcPr>
                <w:tcW w:w="73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31D37D" w14:textId="77777777" w:rsidR="009D0AE7" w:rsidRDefault="009D0AE7">
            <w:pPr>
              <w:rPr>
                <w:ins w:id="76" w:author="Adarsh Krishnan Ramasubramonian" w:date="2018-10-02T19:00:00Z"/>
              </w:rPr>
            </w:pPr>
            <w:ins w:id="77" w:author="Adarsh Krishnan Ramasubramonian" w:date="2018-10-02T19:00:00Z">
              <w:r>
                <w:t>N</w:t>
              </w:r>
            </w:ins>
          </w:p>
        </w:tc>
        <w:tc>
          <w:tcPr>
            <w:tcW w:w="687" w:type="dxa"/>
            <w:hideMark/>
            <w:tcPrChange w:id="78" w:author="Adarsh Krishnan Ramasubramonian" w:date="2018-10-03T12:40:00Z">
              <w:tcPr>
                <w:tcW w:w="794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hideMark/>
              </w:tcPr>
            </w:tcPrChange>
          </w:tcPr>
          <w:p w14:paraId="5A8B5A72" w14:textId="77777777" w:rsidR="009D0AE7" w:rsidRDefault="009D0AE7">
            <w:pPr>
              <w:rPr>
                <w:ins w:id="79" w:author="Adarsh Krishnan Ramasubramonian" w:date="2018-10-02T19:00:00Z"/>
              </w:rPr>
            </w:pPr>
            <w:ins w:id="80" w:author="Adarsh Krishnan Ramasubramonian" w:date="2018-10-02T19:00:00Z">
              <w:r>
                <w:t>4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1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19A0CE" w14:textId="77777777" w:rsidR="009D0AE7" w:rsidRDefault="009D0AE7">
            <w:pPr>
              <w:rPr>
                <w:ins w:id="82" w:author="Adarsh Krishnan Ramasubramonian" w:date="2018-10-02T19:00:00Z"/>
              </w:rPr>
            </w:pPr>
            <w:ins w:id="83" w:author="Adarsh Krishnan Ramasubramonian" w:date="2018-10-02T19:00:00Z">
              <w:r>
                <w:t>33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4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3ACD11" w14:textId="77777777" w:rsidR="009D0AE7" w:rsidRDefault="009D0AE7">
            <w:pPr>
              <w:rPr>
                <w:ins w:id="85" w:author="Adarsh Krishnan Ramasubramonian" w:date="2018-10-02T19:00:00Z"/>
              </w:rPr>
            </w:pPr>
            <w:ins w:id="86" w:author="Adarsh Krishnan Ramasubramonian" w:date="2018-10-02T19:00:00Z">
              <w:r>
                <w:t>11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87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D9AA91" w14:textId="77777777" w:rsidR="009D0AE7" w:rsidRDefault="009D0AE7">
            <w:pPr>
              <w:rPr>
                <w:ins w:id="88" w:author="Adarsh Krishnan Ramasubramonian" w:date="2018-10-02T19:00:00Z"/>
              </w:rPr>
            </w:pPr>
            <w:ins w:id="89" w:author="Adarsh Krishnan Ramasubramonian" w:date="2018-10-02T19:00:00Z">
              <w:r>
                <w:t>35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0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7148A8" w14:textId="77777777" w:rsidR="009D0AE7" w:rsidRDefault="009D0AE7">
            <w:pPr>
              <w:rPr>
                <w:ins w:id="91" w:author="Adarsh Krishnan Ramasubramonian" w:date="2018-10-02T19:00:00Z"/>
              </w:rPr>
            </w:pPr>
            <w:ins w:id="92" w:author="Adarsh Krishnan Ramasubramonian" w:date="2018-10-02T19:00:00Z">
              <w:r>
                <w:t>6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3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FD0F8D" w14:textId="77777777" w:rsidR="009D0AE7" w:rsidRDefault="009D0AE7">
            <w:pPr>
              <w:rPr>
                <w:ins w:id="94" w:author="Adarsh Krishnan Ramasubramonian" w:date="2018-10-02T19:00:00Z"/>
              </w:rPr>
            </w:pPr>
            <w:ins w:id="95" w:author="Adarsh Krishnan Ramasubramonian" w:date="2018-10-02T19:00:00Z">
              <w:r>
                <w:t>0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96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4A68BE" w14:textId="77777777" w:rsidR="009D0AE7" w:rsidRDefault="009D0AE7">
            <w:pPr>
              <w:rPr>
                <w:ins w:id="97" w:author="Adarsh Krishnan Ramasubramonian" w:date="2018-10-02T19:00:00Z"/>
                <w:highlight w:val="yellow"/>
              </w:rPr>
            </w:pPr>
            <w:ins w:id="98" w:author="Adarsh Krishnan Ramasubramonian" w:date="2018-10-02T19:00:00Z">
              <w:r w:rsidRPr="00644C73">
                <w:rPr>
                  <w:rPrChange w:id="99" w:author="Adarsh Krishnan Ramasubramonian" w:date="2018-10-03T12:40:00Z">
                    <w:rPr>
                      <w:highlight w:val="yellow"/>
                    </w:rPr>
                  </w:rPrChange>
                </w:rPr>
                <w:t>Y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0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A116AB" w14:textId="77777777" w:rsidR="009D0AE7" w:rsidRDefault="009D0AE7">
            <w:pPr>
              <w:rPr>
                <w:ins w:id="101" w:author="Adarsh Krishnan Ramasubramonian" w:date="2018-10-02T19:00:00Z"/>
              </w:rPr>
            </w:pPr>
            <w:ins w:id="102" w:author="Adarsh Krishnan Ramasubramonian" w:date="2018-10-02T19:00:00Z">
              <w:r>
                <w:t>4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3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EF6932" w14:textId="77777777" w:rsidR="009D0AE7" w:rsidRDefault="009D0AE7">
            <w:pPr>
              <w:rPr>
                <w:ins w:id="104" w:author="Adarsh Krishnan Ramasubramonian" w:date="2018-10-02T19:00:00Z"/>
              </w:rPr>
            </w:pPr>
            <w:ins w:id="105" w:author="Adarsh Krishnan Ramasubramonian" w:date="2018-10-02T19:00:00Z">
              <w:r>
                <w:t>1 or 2</w:t>
              </w:r>
            </w:ins>
          </w:p>
        </w:tc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6" w:author="Adarsh Krishnan Ramasubramonian" w:date="2018-10-03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A3A385" w14:textId="77777777" w:rsidR="009D0AE7" w:rsidRDefault="009D0AE7">
            <w:pPr>
              <w:rPr>
                <w:ins w:id="107" w:author="Adarsh Krishnan Ramasubramonian" w:date="2018-10-02T19:00:00Z"/>
              </w:rPr>
            </w:pPr>
            <w:ins w:id="108" w:author="Adarsh Krishnan Ramasubramonian" w:date="2018-10-02T19:00:00Z">
              <w:r>
                <w:t>Y</w:t>
              </w:r>
            </w:ins>
          </w:p>
        </w:tc>
        <w:tc>
          <w:tcPr>
            <w:tcW w:w="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09" w:author="Adarsh Krishnan Ramasubramonian" w:date="2018-10-03T12:40:00Z">
              <w:tcPr>
                <w:tcW w:w="5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C4DE8F" w14:textId="77777777" w:rsidR="009D0AE7" w:rsidRDefault="009D0AE7">
            <w:pPr>
              <w:rPr>
                <w:ins w:id="110" w:author="Adarsh Krishnan Ramasubramonian" w:date="2018-10-02T19:00:00Z"/>
              </w:rPr>
            </w:pPr>
            <w:ins w:id="111" w:author="Adarsh Krishnan Ramasubramonian" w:date="2018-10-02T19:00:00Z">
              <w:r>
                <w:t>68</w:t>
              </w:r>
            </w:ins>
          </w:p>
        </w:tc>
        <w:tc>
          <w:tcPr>
            <w:tcW w:w="669" w:type="dxa"/>
            <w:hideMark/>
            <w:tcPrChange w:id="112" w:author="Adarsh Krishnan Ramasubramonian" w:date="2018-10-03T12:40:00Z">
              <w:tcPr>
                <w:tcW w:w="67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hideMark/>
              </w:tcPr>
            </w:tcPrChange>
          </w:tcPr>
          <w:p w14:paraId="4C9B0B76" w14:textId="77777777" w:rsidR="009D0AE7" w:rsidRDefault="009D0AE7">
            <w:pPr>
              <w:rPr>
                <w:ins w:id="113" w:author="Adarsh Krishnan Ramasubramonian" w:date="2018-10-02T19:00:00Z"/>
              </w:rPr>
            </w:pPr>
            <w:ins w:id="114" w:author="Adarsh Krishnan Ramasubramonian" w:date="2018-10-02T19:00:00Z">
              <w:r>
                <w:t>1</w:t>
              </w:r>
            </w:ins>
          </w:p>
        </w:tc>
        <w:tc>
          <w:tcPr>
            <w:tcW w:w="519" w:type="dxa"/>
            <w:hideMark/>
            <w:tcPrChange w:id="115" w:author="Adarsh Krishnan Ramasubramonian" w:date="2018-10-03T12:40:00Z">
              <w:tcPr>
                <w:tcW w:w="5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hideMark/>
              </w:tcPr>
            </w:tcPrChange>
          </w:tcPr>
          <w:p w14:paraId="73137CD7" w14:textId="77777777" w:rsidR="009D0AE7" w:rsidRDefault="009D0AE7">
            <w:pPr>
              <w:rPr>
                <w:ins w:id="116" w:author="Adarsh Krishnan Ramasubramonian" w:date="2018-10-02T19:00:00Z"/>
              </w:rPr>
            </w:pPr>
            <w:ins w:id="117" w:author="Adarsh Krishnan Ramasubramonian" w:date="2018-10-02T19:00:00Z">
              <w:r>
                <w:t>TB</w:t>
              </w:r>
            </w:ins>
          </w:p>
        </w:tc>
      </w:tr>
    </w:tbl>
    <w:p w14:paraId="60881CB9" w14:textId="77777777" w:rsidR="002B4961" w:rsidRDefault="002B4961" w:rsidP="001510CC">
      <w:pPr>
        <w:rPr>
          <w:ins w:id="118" w:author="Adarsh Krishnan Ramasubramonian" w:date="2018-09-28T13:25:00Z"/>
          <w:lang w:val="en-CA"/>
        </w:rPr>
      </w:pPr>
    </w:p>
    <w:p w14:paraId="102E49FE" w14:textId="79A921F6" w:rsidR="00B22716" w:rsidRDefault="00B22716" w:rsidP="00091576">
      <w:pPr>
        <w:pStyle w:val="Heading1"/>
        <w:rPr>
          <w:lang w:val="en-CA"/>
        </w:rPr>
      </w:pPr>
      <w:r>
        <w:rPr>
          <w:lang w:val="en-CA"/>
        </w:rPr>
        <w:t>Additional results and discussion</w:t>
      </w:r>
    </w:p>
    <w:p w14:paraId="739D53CB" w14:textId="709321CB" w:rsidR="00B22716" w:rsidRDefault="00B22716" w:rsidP="00B22716">
      <w:pPr>
        <w:rPr>
          <w:lang w:val="en-CA"/>
        </w:rPr>
      </w:pPr>
      <w:r>
        <w:rPr>
          <w:lang w:val="en-CA"/>
        </w:rPr>
        <w:t xml:space="preserve">The gain of the proposed algorithm comes from </w:t>
      </w:r>
      <w:r w:rsidR="00643B36">
        <w:rPr>
          <w:lang w:val="en-CA"/>
        </w:rPr>
        <w:t>several features: addition of 3 MPMs (</w:t>
      </w:r>
      <w:r w:rsidR="00C93C16">
        <w:rPr>
          <w:lang w:val="en-CA"/>
        </w:rPr>
        <w:t>i.e.</w:t>
      </w:r>
      <w:r w:rsidR="00430874">
        <w:rPr>
          <w:lang w:val="en-CA"/>
        </w:rPr>
        <w:t>,</w:t>
      </w:r>
      <w:r w:rsidR="00C93C16">
        <w:rPr>
          <w:lang w:val="en-CA"/>
        </w:rPr>
        <w:t xml:space="preserve"> </w:t>
      </w:r>
      <w:r w:rsidR="00643B36">
        <w:rPr>
          <w:lang w:val="en-CA"/>
        </w:rPr>
        <w:t xml:space="preserve">extending 3 MPMs to 6 MPMs), the MPM derivation algorithm, </w:t>
      </w:r>
      <w:r w:rsidR="00C93C16">
        <w:rPr>
          <w:lang w:val="en-CA"/>
        </w:rPr>
        <w:t xml:space="preserve">additional neighbouring modes, </w:t>
      </w:r>
      <w:r w:rsidR="00643B36">
        <w:rPr>
          <w:lang w:val="en-CA"/>
        </w:rPr>
        <w:t>use of context coding for the bins of the MPM index syntax element, and using truncated binary coding for the remaining modes.</w:t>
      </w:r>
    </w:p>
    <w:p w14:paraId="6C6C8EA2" w14:textId="329A0154" w:rsidR="00643B36" w:rsidRDefault="00643B36" w:rsidP="00B22716">
      <w:pPr>
        <w:rPr>
          <w:lang w:val="en-CA"/>
        </w:rPr>
      </w:pPr>
      <w:r>
        <w:rPr>
          <w:lang w:val="en-CA"/>
        </w:rPr>
        <w:t>To understand the impact o</w:t>
      </w:r>
      <w:bookmarkStart w:id="119" w:name="_GoBack"/>
      <w:bookmarkEnd w:id="119"/>
      <w:r>
        <w:rPr>
          <w:lang w:val="en-CA"/>
        </w:rPr>
        <w:t xml:space="preserve">f one of these factors, the addition of 3 MPMs, we tested a simple extension of the anchor (which contains 3 MPMs) </w:t>
      </w:r>
      <w:r w:rsidR="00C93C16">
        <w:rPr>
          <w:lang w:val="en-CA"/>
        </w:rPr>
        <w:t>by</w:t>
      </w:r>
      <w:r>
        <w:rPr>
          <w:lang w:val="en-CA"/>
        </w:rPr>
        <w:t xml:space="preserve"> append</w:t>
      </w:r>
      <w:r w:rsidR="00C93C16">
        <w:rPr>
          <w:lang w:val="en-CA"/>
        </w:rPr>
        <w:t>ing</w:t>
      </w:r>
      <w:r>
        <w:rPr>
          <w:lang w:val="en-CA"/>
        </w:rPr>
        <w:t xml:space="preserve"> 3 additional MPMs. The first 3 MPMs do not change from the anchor</w:t>
      </w:r>
      <w:r w:rsidR="0078767A">
        <w:rPr>
          <w:lang w:val="en-CA"/>
        </w:rPr>
        <w:t>. The MPM index is coded using truncated unary coding</w:t>
      </w:r>
      <w:r w:rsidR="00C93C16">
        <w:rPr>
          <w:lang w:val="en-CA"/>
        </w:rPr>
        <w:t xml:space="preserve"> (no contexts)</w:t>
      </w:r>
      <w:r w:rsidR="0078767A">
        <w:rPr>
          <w:lang w:val="en-CA"/>
        </w:rPr>
        <w:t xml:space="preserve"> and t</w:t>
      </w:r>
      <w:r>
        <w:rPr>
          <w:lang w:val="en-CA"/>
        </w:rPr>
        <w:t xml:space="preserve">he binarization </w:t>
      </w:r>
      <w:r>
        <w:rPr>
          <w:lang w:val="en-CA"/>
        </w:rPr>
        <w:lastRenderedPageBreak/>
        <w:t xml:space="preserve">of the remaining modes is unchanged (6-bit bypass) </w:t>
      </w:r>
      <w:r w:rsidR="00C93C16">
        <w:rPr>
          <w:lang w:val="en-CA"/>
        </w:rPr>
        <w:t xml:space="preserve">w.r.t. the anchor, </w:t>
      </w:r>
      <w:r>
        <w:rPr>
          <w:lang w:val="en-CA"/>
        </w:rPr>
        <w:t xml:space="preserve">thereby only showing the gain </w:t>
      </w:r>
      <w:r w:rsidR="0078767A">
        <w:rPr>
          <w:lang w:val="en-CA"/>
        </w:rPr>
        <w:t xml:space="preserve">a simple </w:t>
      </w:r>
      <w:r>
        <w:rPr>
          <w:lang w:val="en-CA"/>
        </w:rPr>
        <w:t>extension</w:t>
      </w:r>
      <w:r w:rsidR="0078767A">
        <w:rPr>
          <w:lang w:val="en-CA"/>
        </w:rPr>
        <w:t xml:space="preserve"> from 3 to 6 MPMs</w:t>
      </w:r>
      <w:r>
        <w:rPr>
          <w:lang w:val="en-CA"/>
        </w:rPr>
        <w:t>. The gain obtained is as follows:</w:t>
      </w:r>
    </w:p>
    <w:p w14:paraId="5931B8F9" w14:textId="77777777" w:rsidR="00FA51F3" w:rsidRDefault="00FA51F3" w:rsidP="00B22716">
      <w:pPr>
        <w:rPr>
          <w:lang w:val="en-CA"/>
        </w:rPr>
      </w:pPr>
    </w:p>
    <w:p w14:paraId="639A86B6" w14:textId="466326E7" w:rsidR="00643B36" w:rsidRDefault="007B0ADB" w:rsidP="007B0ADB">
      <w:pPr>
        <w:jc w:val="center"/>
        <w:rPr>
          <w:sz w:val="20"/>
        </w:rPr>
      </w:pPr>
      <w:r w:rsidRPr="007B0ADB">
        <w:rPr>
          <w:noProof/>
        </w:rPr>
        <w:drawing>
          <wp:inline distT="0" distB="0" distL="0" distR="0" wp14:anchorId="4A07AD8B" wp14:editId="3AF396C4">
            <wp:extent cx="4429125" cy="17907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7AB93" w14:textId="501EBDC6" w:rsidR="00643B36" w:rsidRPr="00B22716" w:rsidRDefault="00A668F6" w:rsidP="00B22716">
      <w:pPr>
        <w:rPr>
          <w:lang w:val="en-CA"/>
        </w:rPr>
      </w:pPr>
      <w:r>
        <w:rPr>
          <w:lang w:val="en-CA"/>
        </w:rPr>
        <w:t>A</w:t>
      </w:r>
      <w:r w:rsidR="00643B36">
        <w:rPr>
          <w:lang w:val="en-CA"/>
        </w:rPr>
        <w:t xml:space="preserve">round 0.30% </w:t>
      </w:r>
      <w:r>
        <w:rPr>
          <w:lang w:val="en-CA"/>
        </w:rPr>
        <w:t>comes</w:t>
      </w:r>
      <w:r w:rsidR="0078767A">
        <w:rPr>
          <w:lang w:val="en-CA"/>
        </w:rPr>
        <w:t xml:space="preserve"> from the combination of the modified MPM derivation algorithm, </w:t>
      </w:r>
      <w:r w:rsidR="00C93C16">
        <w:rPr>
          <w:lang w:val="en-CA"/>
        </w:rPr>
        <w:t xml:space="preserve">additional neighbouring modes, </w:t>
      </w:r>
      <w:r w:rsidR="0078767A">
        <w:rPr>
          <w:lang w:val="en-CA"/>
        </w:rPr>
        <w:t xml:space="preserve">use of context coding for the bins </w:t>
      </w:r>
      <w:r w:rsidR="00C93C16">
        <w:rPr>
          <w:lang w:val="en-CA"/>
        </w:rPr>
        <w:t>and the use of</w:t>
      </w:r>
      <w:r w:rsidR="0078767A">
        <w:rPr>
          <w:lang w:val="en-CA"/>
        </w:rPr>
        <w:t xml:space="preserve"> truncated binary coding (instead of 6-bit bypass coding)</w:t>
      </w:r>
      <w:r w:rsidR="00C93C16">
        <w:rPr>
          <w:lang w:val="en-CA"/>
        </w:rPr>
        <w:t xml:space="preserve"> for the remaining modes</w:t>
      </w:r>
      <w:r w:rsidR="0078767A">
        <w:rPr>
          <w:lang w:val="en-CA"/>
        </w:rPr>
        <w:t>.</w:t>
      </w:r>
    </w:p>
    <w:p w14:paraId="3CA18C6E" w14:textId="2A1F5C8D" w:rsidR="00091576" w:rsidRDefault="00091576" w:rsidP="00091576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1C952B0F" w14:textId="2065F0F8" w:rsidR="00091576" w:rsidRPr="00B77E90" w:rsidRDefault="00091576" w:rsidP="00091576">
      <w:pPr>
        <w:rPr>
          <w:lang w:val="en-CA"/>
        </w:rPr>
      </w:pPr>
      <w:r>
        <w:rPr>
          <w:lang w:val="en-CA"/>
        </w:rPr>
        <w:t>We would like to thank Canon for cross-checking</w:t>
      </w:r>
      <w:r w:rsidR="0000743C">
        <w:rPr>
          <w:lang w:val="en-CA"/>
        </w:rPr>
        <w:t xml:space="preserve"> </w:t>
      </w:r>
      <w:r w:rsidR="0078767A">
        <w:rPr>
          <w:lang w:val="en-CA"/>
        </w:rPr>
        <w:t>the CE</w:t>
      </w:r>
      <w:r w:rsidR="0000743C">
        <w:rPr>
          <w:lang w:val="en-CA"/>
        </w:rPr>
        <w:t xml:space="preserve"> test</w:t>
      </w:r>
      <w:r>
        <w:rPr>
          <w:lang w:val="en-CA"/>
        </w:rPr>
        <w:t>.</w:t>
      </w:r>
    </w:p>
    <w:p w14:paraId="5F0CF8E4" w14:textId="32A7C9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70E805F" w:rsidR="00342FF4" w:rsidRPr="005B217D" w:rsidRDefault="00C40586" w:rsidP="009234A5">
      <w:pPr>
        <w:rPr>
          <w:szCs w:val="22"/>
          <w:lang w:val="en-CA"/>
        </w:rPr>
      </w:pPr>
      <w:r w:rsidRPr="00346023">
        <w:rPr>
          <w:b/>
          <w:szCs w:val="22"/>
          <w:lang w:val="en-CA"/>
        </w:rPr>
        <w:t>Qualcomm Inc.</w:t>
      </w:r>
      <w:r w:rsidR="001F2594" w:rsidRPr="00346023">
        <w:rPr>
          <w:b/>
          <w:szCs w:val="22"/>
          <w:lang w:val="en-CA"/>
        </w:rPr>
        <w:t xml:space="preserve"> may have </w:t>
      </w:r>
      <w:r w:rsidR="0098551D" w:rsidRPr="00346023">
        <w:rPr>
          <w:b/>
          <w:szCs w:val="22"/>
          <w:lang w:val="en-CA"/>
        </w:rPr>
        <w:t>current or pending</w:t>
      </w:r>
      <w:r w:rsidR="001F2594" w:rsidRPr="00346023">
        <w:rPr>
          <w:b/>
          <w:szCs w:val="22"/>
          <w:lang w:val="en-CA"/>
        </w:rPr>
        <w:t xml:space="preserve"> </w:t>
      </w:r>
      <w:r w:rsidR="0098551D" w:rsidRPr="00346023">
        <w:rPr>
          <w:b/>
          <w:szCs w:val="22"/>
          <w:lang w:val="en-CA"/>
        </w:rPr>
        <w:t xml:space="preserve">patent rights </w:t>
      </w:r>
      <w:r w:rsidR="001F2594" w:rsidRPr="00346023">
        <w:rPr>
          <w:b/>
          <w:szCs w:val="22"/>
          <w:lang w:val="en-CA"/>
        </w:rPr>
        <w:t xml:space="preserve">relating to the technology described </w:t>
      </w:r>
      <w:r w:rsidR="002F164D" w:rsidRPr="00346023">
        <w:rPr>
          <w:b/>
          <w:szCs w:val="22"/>
          <w:lang w:val="en-CA"/>
        </w:rPr>
        <w:t xml:space="preserve">in </w:t>
      </w:r>
      <w:r w:rsidR="001F2594" w:rsidRPr="0034602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023">
        <w:rPr>
          <w:b/>
          <w:szCs w:val="22"/>
          <w:lang w:val="en-CA"/>
        </w:rPr>
        <w:t xml:space="preserve"> | ISO/IEC </w:t>
      </w:r>
      <w:r w:rsidR="00A83253" w:rsidRPr="00346023">
        <w:rPr>
          <w:b/>
          <w:szCs w:val="22"/>
          <w:lang w:val="en-CA"/>
        </w:rPr>
        <w:t xml:space="preserve">International </w:t>
      </w:r>
      <w:r w:rsidR="002F164D" w:rsidRPr="00346023">
        <w:rPr>
          <w:b/>
          <w:szCs w:val="22"/>
          <w:lang w:val="en-CA"/>
        </w:rPr>
        <w:t>Standard</w:t>
      </w:r>
      <w:r w:rsidR="001F2594" w:rsidRPr="0034602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DD8A9" w14:textId="77777777" w:rsidR="00266F81" w:rsidRDefault="00266F81">
      <w:r>
        <w:separator/>
      </w:r>
    </w:p>
  </w:endnote>
  <w:endnote w:type="continuationSeparator" w:id="0">
    <w:p w14:paraId="44984530" w14:textId="77777777" w:rsidR="00266F81" w:rsidRDefault="0026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C24923" w:rsidR="003B50D3" w:rsidRPr="00C00DDE" w:rsidRDefault="003B50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0" w:author="Adarsh Krishnan Ramasubramonian" w:date="2018-10-03T12:40:00Z">
      <w:r w:rsidR="00644C73">
        <w:rPr>
          <w:rStyle w:val="PageNumber"/>
          <w:noProof/>
        </w:rPr>
        <w:t>2018-10-03</w:t>
      </w:r>
    </w:ins>
    <w:del w:id="121" w:author="Adarsh Krishnan Ramasubramonian" w:date="2018-10-01T10:05:00Z">
      <w:r w:rsidR="00A3377E" w:rsidDel="002B4961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B8E37" w14:textId="77777777" w:rsidR="00266F81" w:rsidRDefault="00266F81">
      <w:r>
        <w:separator/>
      </w:r>
    </w:p>
  </w:footnote>
  <w:footnote w:type="continuationSeparator" w:id="0">
    <w:p w14:paraId="75741298" w14:textId="77777777" w:rsidR="00266F81" w:rsidRDefault="00266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-1-5-21-945540591-4024260831-3861152641-366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3C"/>
    <w:rsid w:val="000308A3"/>
    <w:rsid w:val="000458BC"/>
    <w:rsid w:val="00045C41"/>
    <w:rsid w:val="00046C03"/>
    <w:rsid w:val="00065039"/>
    <w:rsid w:val="0007614F"/>
    <w:rsid w:val="00081398"/>
    <w:rsid w:val="00091576"/>
    <w:rsid w:val="00094479"/>
    <w:rsid w:val="000A14B6"/>
    <w:rsid w:val="000A7EBA"/>
    <w:rsid w:val="000B0C0F"/>
    <w:rsid w:val="000B1C6B"/>
    <w:rsid w:val="000B2DF5"/>
    <w:rsid w:val="000B4FF9"/>
    <w:rsid w:val="000C09AC"/>
    <w:rsid w:val="000C1A5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5E4"/>
    <w:rsid w:val="001510C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6F81"/>
    <w:rsid w:val="00275BCF"/>
    <w:rsid w:val="00291E36"/>
    <w:rsid w:val="00292257"/>
    <w:rsid w:val="002A54E0"/>
    <w:rsid w:val="002B1595"/>
    <w:rsid w:val="002B191D"/>
    <w:rsid w:val="002B2E83"/>
    <w:rsid w:val="002B4415"/>
    <w:rsid w:val="002B4961"/>
    <w:rsid w:val="002C0F17"/>
    <w:rsid w:val="002D0AF6"/>
    <w:rsid w:val="002F164D"/>
    <w:rsid w:val="003021BC"/>
    <w:rsid w:val="00306206"/>
    <w:rsid w:val="00312FE9"/>
    <w:rsid w:val="003164FF"/>
    <w:rsid w:val="00317D85"/>
    <w:rsid w:val="00327C56"/>
    <w:rsid w:val="003315A1"/>
    <w:rsid w:val="003373EC"/>
    <w:rsid w:val="00342FF4"/>
    <w:rsid w:val="00344E5A"/>
    <w:rsid w:val="00346023"/>
    <w:rsid w:val="00346148"/>
    <w:rsid w:val="003669EA"/>
    <w:rsid w:val="003706CC"/>
    <w:rsid w:val="00377710"/>
    <w:rsid w:val="003923B1"/>
    <w:rsid w:val="003A2D8E"/>
    <w:rsid w:val="003A7CE6"/>
    <w:rsid w:val="003B50D3"/>
    <w:rsid w:val="003C20E4"/>
    <w:rsid w:val="003D6342"/>
    <w:rsid w:val="003E6F90"/>
    <w:rsid w:val="003E73ED"/>
    <w:rsid w:val="003F5D0F"/>
    <w:rsid w:val="00414101"/>
    <w:rsid w:val="004219CF"/>
    <w:rsid w:val="004234F0"/>
    <w:rsid w:val="00430874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1C0"/>
    <w:rsid w:val="00531AE9"/>
    <w:rsid w:val="00550A66"/>
    <w:rsid w:val="00567EC7"/>
    <w:rsid w:val="00570013"/>
    <w:rsid w:val="005801A2"/>
    <w:rsid w:val="0059512A"/>
    <w:rsid w:val="005952A5"/>
    <w:rsid w:val="005A33A1"/>
    <w:rsid w:val="005B217D"/>
    <w:rsid w:val="005C385F"/>
    <w:rsid w:val="005E1AC6"/>
    <w:rsid w:val="005F6F1B"/>
    <w:rsid w:val="00615995"/>
    <w:rsid w:val="00616155"/>
    <w:rsid w:val="00617171"/>
    <w:rsid w:val="00624B33"/>
    <w:rsid w:val="0063041A"/>
    <w:rsid w:val="00630AA2"/>
    <w:rsid w:val="006345CB"/>
    <w:rsid w:val="00643B36"/>
    <w:rsid w:val="00644C73"/>
    <w:rsid w:val="00646707"/>
    <w:rsid w:val="00657F7E"/>
    <w:rsid w:val="00662E58"/>
    <w:rsid w:val="006637F2"/>
    <w:rsid w:val="006642A5"/>
    <w:rsid w:val="00664DCF"/>
    <w:rsid w:val="006C1601"/>
    <w:rsid w:val="006C5D39"/>
    <w:rsid w:val="006D6D9B"/>
    <w:rsid w:val="006E2810"/>
    <w:rsid w:val="006E5417"/>
    <w:rsid w:val="006F0794"/>
    <w:rsid w:val="007023DE"/>
    <w:rsid w:val="00712F60"/>
    <w:rsid w:val="00720E3B"/>
    <w:rsid w:val="00722A41"/>
    <w:rsid w:val="0074393F"/>
    <w:rsid w:val="00745F6B"/>
    <w:rsid w:val="0075585E"/>
    <w:rsid w:val="00770571"/>
    <w:rsid w:val="007768FF"/>
    <w:rsid w:val="007824D3"/>
    <w:rsid w:val="0078767A"/>
    <w:rsid w:val="00796EE3"/>
    <w:rsid w:val="007A7D29"/>
    <w:rsid w:val="007B0ADB"/>
    <w:rsid w:val="007B16F4"/>
    <w:rsid w:val="007B4AB8"/>
    <w:rsid w:val="007D1181"/>
    <w:rsid w:val="007E01A3"/>
    <w:rsid w:val="007F1F8B"/>
    <w:rsid w:val="007F67A1"/>
    <w:rsid w:val="008119D7"/>
    <w:rsid w:val="00811C05"/>
    <w:rsid w:val="008206C8"/>
    <w:rsid w:val="00833E64"/>
    <w:rsid w:val="00861D1E"/>
    <w:rsid w:val="0086353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1AE"/>
    <w:rsid w:val="00977C16"/>
    <w:rsid w:val="0098551D"/>
    <w:rsid w:val="0099518F"/>
    <w:rsid w:val="009A300A"/>
    <w:rsid w:val="009A523D"/>
    <w:rsid w:val="009B02A1"/>
    <w:rsid w:val="009D0AE7"/>
    <w:rsid w:val="009D7CE6"/>
    <w:rsid w:val="009E22FC"/>
    <w:rsid w:val="009F496B"/>
    <w:rsid w:val="00A01439"/>
    <w:rsid w:val="00A02E61"/>
    <w:rsid w:val="00A05CFF"/>
    <w:rsid w:val="00A13048"/>
    <w:rsid w:val="00A3377E"/>
    <w:rsid w:val="00A46843"/>
    <w:rsid w:val="00A56B97"/>
    <w:rsid w:val="00A6093D"/>
    <w:rsid w:val="00A668F6"/>
    <w:rsid w:val="00A67417"/>
    <w:rsid w:val="00A767DC"/>
    <w:rsid w:val="00A76A6D"/>
    <w:rsid w:val="00A777CD"/>
    <w:rsid w:val="00A83253"/>
    <w:rsid w:val="00AA6E84"/>
    <w:rsid w:val="00AB1A1C"/>
    <w:rsid w:val="00AC380E"/>
    <w:rsid w:val="00AD05A8"/>
    <w:rsid w:val="00AE341B"/>
    <w:rsid w:val="00B01905"/>
    <w:rsid w:val="00B07CA7"/>
    <w:rsid w:val="00B100BE"/>
    <w:rsid w:val="00B1279A"/>
    <w:rsid w:val="00B227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AA9"/>
    <w:rsid w:val="00C00DDE"/>
    <w:rsid w:val="00C04F43"/>
    <w:rsid w:val="00C0609D"/>
    <w:rsid w:val="00C115AB"/>
    <w:rsid w:val="00C21CDC"/>
    <w:rsid w:val="00C26CCB"/>
    <w:rsid w:val="00C30249"/>
    <w:rsid w:val="00C3723B"/>
    <w:rsid w:val="00C40586"/>
    <w:rsid w:val="00C42466"/>
    <w:rsid w:val="00C50CFA"/>
    <w:rsid w:val="00C606C9"/>
    <w:rsid w:val="00C80288"/>
    <w:rsid w:val="00C84003"/>
    <w:rsid w:val="00C90650"/>
    <w:rsid w:val="00C93C16"/>
    <w:rsid w:val="00C97D78"/>
    <w:rsid w:val="00CC2AAE"/>
    <w:rsid w:val="00CC5A42"/>
    <w:rsid w:val="00CD0EAB"/>
    <w:rsid w:val="00CE32C0"/>
    <w:rsid w:val="00CE5E02"/>
    <w:rsid w:val="00CF34DB"/>
    <w:rsid w:val="00CF558F"/>
    <w:rsid w:val="00D010C0"/>
    <w:rsid w:val="00D073E2"/>
    <w:rsid w:val="00D44398"/>
    <w:rsid w:val="00D446EC"/>
    <w:rsid w:val="00D51BF0"/>
    <w:rsid w:val="00D531DB"/>
    <w:rsid w:val="00D55942"/>
    <w:rsid w:val="00D807BF"/>
    <w:rsid w:val="00D82FCC"/>
    <w:rsid w:val="00D903B5"/>
    <w:rsid w:val="00D93E47"/>
    <w:rsid w:val="00DA17FC"/>
    <w:rsid w:val="00DA7887"/>
    <w:rsid w:val="00DB2C26"/>
    <w:rsid w:val="00DC052F"/>
    <w:rsid w:val="00DD02F4"/>
    <w:rsid w:val="00DD6622"/>
    <w:rsid w:val="00DE1C7C"/>
    <w:rsid w:val="00DE6B43"/>
    <w:rsid w:val="00E11923"/>
    <w:rsid w:val="00E2172D"/>
    <w:rsid w:val="00E262D4"/>
    <w:rsid w:val="00E36250"/>
    <w:rsid w:val="00E47F2D"/>
    <w:rsid w:val="00E54511"/>
    <w:rsid w:val="00E61DAC"/>
    <w:rsid w:val="00E6566D"/>
    <w:rsid w:val="00E72B80"/>
    <w:rsid w:val="00E75FE3"/>
    <w:rsid w:val="00E86C4C"/>
    <w:rsid w:val="00E907A3"/>
    <w:rsid w:val="00EA5AE0"/>
    <w:rsid w:val="00EB56E1"/>
    <w:rsid w:val="00EB7AB1"/>
    <w:rsid w:val="00EC056A"/>
    <w:rsid w:val="00ED43B6"/>
    <w:rsid w:val="00EE7CD8"/>
    <w:rsid w:val="00EF37F6"/>
    <w:rsid w:val="00EF48CC"/>
    <w:rsid w:val="00F00801"/>
    <w:rsid w:val="00F2488D"/>
    <w:rsid w:val="00F601A0"/>
    <w:rsid w:val="00F65194"/>
    <w:rsid w:val="00F712E9"/>
    <w:rsid w:val="00F73032"/>
    <w:rsid w:val="00F848FC"/>
    <w:rsid w:val="00F906F6"/>
    <w:rsid w:val="00F9282A"/>
    <w:rsid w:val="00F96BAD"/>
    <w:rsid w:val="00FA139D"/>
    <w:rsid w:val="00FA51F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475E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923B1"/>
    <w:rPr>
      <w:color w:val="605E5C"/>
      <w:shd w:val="clear" w:color="auto" w:fill="E1DFDD"/>
    </w:rPr>
  </w:style>
  <w:style w:type="table" w:styleId="TableGrid">
    <w:name w:val="Table Grid"/>
    <w:basedOn w:val="TableNormal"/>
    <w:rsid w:val="006C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0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nh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aramasub@qti.qualcomm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EA1F0-A87C-4ECC-B257-BEEEC68D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30</cp:revision>
  <cp:lastPrinted>1900-01-01T08:00:00Z</cp:lastPrinted>
  <dcterms:created xsi:type="dcterms:W3CDTF">2018-08-09T13:44:00Z</dcterms:created>
  <dcterms:modified xsi:type="dcterms:W3CDTF">2018-10-03T04:40:00Z</dcterms:modified>
</cp:coreProperties>
</file>