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CA" w:eastAsia="en-CA"/>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en-CA"/>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en-CA"/>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22641D9C"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2E56E6" w:rsidRPr="00901B03">
              <w:rPr>
                <w:lang w:val="en-CA"/>
              </w:rPr>
              <w:t>v</w:t>
            </w:r>
            <w:r w:rsidR="002E56E6">
              <w:rPr>
                <w:lang w:val="en-CA"/>
              </w:rPr>
              <w:t>6</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71B97493"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2BA1A12"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68870951"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1F7D4E1B"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252A27F2"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5D4B22FD"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68A26F8"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7566DE20"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7E51892C"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r>
      <w:r w:rsidR="00433264">
        <w:rPr>
          <w:noProof/>
        </w:rPr>
        <w:instrText xml:space="preserve"> PAGEREF _Toc525240184 \h </w:instrText>
      </w:r>
      <w:r w:rsidR="00433264">
        <w:rPr>
          <w:noProof/>
        </w:rPr>
      </w:r>
      <w:r w:rsidR="00433264">
        <w:rPr>
          <w:noProof/>
        </w:rPr>
        <w:fldChar w:fldCharType="separate"/>
      </w:r>
      <w:r w:rsidR="003F7908">
        <w:rPr>
          <w:noProof/>
        </w:rPr>
        <w:t>i</w:t>
      </w:r>
      <w:r w:rsidR="00433264">
        <w:rPr>
          <w:noProof/>
        </w:rPr>
        <w:fldChar w:fldCharType="end"/>
      </w:r>
    </w:p>
    <w:p w14:paraId="4657340F" w14:textId="705652E8"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r>
      <w:r>
        <w:rPr>
          <w:noProof/>
        </w:rPr>
        <w:instrText xml:space="preserve"> PAGEREF _Toc525240185 \h </w:instrText>
      </w:r>
      <w:r>
        <w:rPr>
          <w:noProof/>
        </w:rPr>
      </w:r>
      <w:r>
        <w:rPr>
          <w:noProof/>
        </w:rPr>
        <w:fldChar w:fldCharType="separate"/>
      </w:r>
      <w:r w:rsidR="003F7908">
        <w:rPr>
          <w:noProof/>
        </w:rPr>
        <w:t>1</w:t>
      </w:r>
      <w:r>
        <w:rPr>
          <w:noProof/>
        </w:rPr>
        <w:fldChar w:fldCharType="end"/>
      </w:r>
    </w:p>
    <w:p w14:paraId="1A74F460" w14:textId="2D7AAD09"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r>
      <w:r>
        <w:rPr>
          <w:noProof/>
        </w:rPr>
        <w:instrText xml:space="preserve"> PAGEREF _Toc525240186 \h </w:instrText>
      </w:r>
      <w:r>
        <w:rPr>
          <w:noProof/>
        </w:rPr>
      </w:r>
      <w:r>
        <w:rPr>
          <w:noProof/>
        </w:rPr>
        <w:fldChar w:fldCharType="separate"/>
      </w:r>
      <w:r w:rsidR="003F7908">
        <w:rPr>
          <w:noProof/>
        </w:rPr>
        <w:t>1</w:t>
      </w:r>
      <w:r>
        <w:rPr>
          <w:noProof/>
        </w:rPr>
        <w:fldChar w:fldCharType="end"/>
      </w:r>
    </w:p>
    <w:p w14:paraId="13CFC0F3" w14:textId="63918E75"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r>
      <w:r>
        <w:rPr>
          <w:noProof/>
        </w:rPr>
        <w:instrText xml:space="preserve"> PAGEREF _Toc525240187 \h </w:instrText>
      </w:r>
      <w:r>
        <w:rPr>
          <w:noProof/>
        </w:rPr>
      </w:r>
      <w:r>
        <w:rPr>
          <w:noProof/>
        </w:rPr>
        <w:fldChar w:fldCharType="separate"/>
      </w:r>
      <w:r w:rsidR="003F7908">
        <w:rPr>
          <w:noProof/>
        </w:rPr>
        <w:t>1</w:t>
      </w:r>
      <w:r>
        <w:rPr>
          <w:noProof/>
        </w:rPr>
        <w:fldChar w:fldCharType="end"/>
      </w:r>
    </w:p>
    <w:p w14:paraId="2429D4FD" w14:textId="0D88F13D"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r>
      <w:r>
        <w:rPr>
          <w:noProof/>
        </w:rPr>
        <w:instrText xml:space="preserve"> PAGEREF _Toc525240188 \h </w:instrText>
      </w:r>
      <w:r>
        <w:rPr>
          <w:noProof/>
        </w:rPr>
      </w:r>
      <w:r>
        <w:rPr>
          <w:noProof/>
        </w:rPr>
        <w:fldChar w:fldCharType="separate"/>
      </w:r>
      <w:r w:rsidR="003F7908">
        <w:rPr>
          <w:noProof/>
        </w:rPr>
        <w:t>1</w:t>
      </w:r>
      <w:r>
        <w:rPr>
          <w:noProof/>
        </w:rPr>
        <w:fldChar w:fldCharType="end"/>
      </w:r>
    </w:p>
    <w:p w14:paraId="73DCB5EA" w14:textId="39793280"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r>
      <w:r>
        <w:rPr>
          <w:noProof/>
        </w:rPr>
        <w:instrText xml:space="preserve"> PAGEREF _Toc525240189 \h </w:instrText>
      </w:r>
      <w:r>
        <w:rPr>
          <w:noProof/>
        </w:rPr>
      </w:r>
      <w:r>
        <w:rPr>
          <w:noProof/>
        </w:rPr>
        <w:fldChar w:fldCharType="separate"/>
      </w:r>
      <w:r w:rsidR="003F7908">
        <w:rPr>
          <w:noProof/>
        </w:rPr>
        <w:t>1</w:t>
      </w:r>
      <w:r>
        <w:rPr>
          <w:noProof/>
        </w:rPr>
        <w:fldChar w:fldCharType="end"/>
      </w:r>
    </w:p>
    <w:p w14:paraId="753BC133" w14:textId="1D137B65"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r>
      <w:r>
        <w:rPr>
          <w:noProof/>
        </w:rPr>
        <w:instrText xml:space="preserve"> PAGEREF _Toc525240190 \h </w:instrText>
      </w:r>
      <w:r>
        <w:rPr>
          <w:noProof/>
        </w:rPr>
      </w:r>
      <w:r>
        <w:rPr>
          <w:noProof/>
        </w:rPr>
        <w:fldChar w:fldCharType="separate"/>
      </w:r>
      <w:r w:rsidR="003F7908">
        <w:rPr>
          <w:noProof/>
        </w:rPr>
        <w:t>1</w:t>
      </w:r>
      <w:r>
        <w:rPr>
          <w:noProof/>
        </w:rPr>
        <w:fldChar w:fldCharType="end"/>
      </w:r>
    </w:p>
    <w:p w14:paraId="106FB0A6" w14:textId="131F7C80"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r>
      <w:r>
        <w:rPr>
          <w:noProof/>
        </w:rPr>
        <w:instrText xml:space="preserve"> PAGEREF _Toc525240191 \h </w:instrText>
      </w:r>
      <w:r>
        <w:rPr>
          <w:noProof/>
        </w:rPr>
      </w:r>
      <w:r>
        <w:rPr>
          <w:noProof/>
        </w:rPr>
        <w:fldChar w:fldCharType="separate"/>
      </w:r>
      <w:r w:rsidR="003F7908">
        <w:rPr>
          <w:noProof/>
        </w:rPr>
        <w:t>5</w:t>
      </w:r>
      <w:r>
        <w:rPr>
          <w:noProof/>
        </w:rPr>
        <w:fldChar w:fldCharType="end"/>
      </w:r>
    </w:p>
    <w:p w14:paraId="27D8922B" w14:textId="78B912BF"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r>
      <w:r>
        <w:rPr>
          <w:noProof/>
        </w:rPr>
        <w:instrText xml:space="preserve"> PAGEREF _Toc525240192 \h </w:instrText>
      </w:r>
      <w:r>
        <w:rPr>
          <w:noProof/>
        </w:rPr>
      </w:r>
      <w:r>
        <w:rPr>
          <w:noProof/>
        </w:rPr>
        <w:fldChar w:fldCharType="separate"/>
      </w:r>
      <w:r w:rsidR="003F7908">
        <w:rPr>
          <w:noProof/>
        </w:rPr>
        <w:t>8</w:t>
      </w:r>
      <w:r>
        <w:rPr>
          <w:noProof/>
        </w:rPr>
        <w:fldChar w:fldCharType="end"/>
      </w:r>
    </w:p>
    <w:p w14:paraId="3A6C4880" w14:textId="7EF9E8AB"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_Toc525240193 \h </w:instrText>
      </w:r>
      <w:r>
        <w:rPr>
          <w:noProof/>
        </w:rPr>
      </w:r>
      <w:r>
        <w:rPr>
          <w:noProof/>
        </w:rPr>
        <w:fldChar w:fldCharType="separate"/>
      </w:r>
      <w:r w:rsidR="003F7908">
        <w:rPr>
          <w:noProof/>
        </w:rPr>
        <w:t>8</w:t>
      </w:r>
      <w:r>
        <w:rPr>
          <w:noProof/>
        </w:rPr>
        <w:fldChar w:fldCharType="end"/>
      </w:r>
    </w:p>
    <w:p w14:paraId="672617E9" w14:textId="0065F2A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r>
      <w:r>
        <w:rPr>
          <w:noProof/>
        </w:rPr>
        <w:instrText xml:space="preserve"> PAGEREF _Toc525240194 \h </w:instrText>
      </w:r>
      <w:r>
        <w:rPr>
          <w:noProof/>
        </w:rPr>
      </w:r>
      <w:r>
        <w:rPr>
          <w:noProof/>
        </w:rPr>
        <w:fldChar w:fldCharType="separate"/>
      </w:r>
      <w:r w:rsidR="003F7908">
        <w:rPr>
          <w:noProof/>
        </w:rPr>
        <w:t>8</w:t>
      </w:r>
      <w:r>
        <w:rPr>
          <w:noProof/>
        </w:rPr>
        <w:fldChar w:fldCharType="end"/>
      </w:r>
    </w:p>
    <w:p w14:paraId="3B703570" w14:textId="09E56B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r>
      <w:r>
        <w:rPr>
          <w:noProof/>
        </w:rPr>
        <w:instrText xml:space="preserve"> PAGEREF _Toc525240195 \h </w:instrText>
      </w:r>
      <w:r>
        <w:rPr>
          <w:noProof/>
        </w:rPr>
      </w:r>
      <w:r>
        <w:rPr>
          <w:noProof/>
        </w:rPr>
        <w:fldChar w:fldCharType="separate"/>
      </w:r>
      <w:r w:rsidR="003F7908">
        <w:rPr>
          <w:noProof/>
        </w:rPr>
        <w:t>8</w:t>
      </w:r>
      <w:r>
        <w:rPr>
          <w:noProof/>
        </w:rPr>
        <w:fldChar w:fldCharType="end"/>
      </w:r>
    </w:p>
    <w:p w14:paraId="5ABEE3D3" w14:textId="54DCC78B"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r>
      <w:r>
        <w:rPr>
          <w:noProof/>
        </w:rPr>
        <w:instrText xml:space="preserve"> PAGEREF _Toc525240196 \h </w:instrText>
      </w:r>
      <w:r>
        <w:rPr>
          <w:noProof/>
        </w:rPr>
      </w:r>
      <w:r>
        <w:rPr>
          <w:noProof/>
        </w:rPr>
        <w:fldChar w:fldCharType="separate"/>
      </w:r>
      <w:r w:rsidR="003F7908">
        <w:rPr>
          <w:noProof/>
        </w:rPr>
        <w:t>8</w:t>
      </w:r>
      <w:r>
        <w:rPr>
          <w:noProof/>
        </w:rPr>
        <w:fldChar w:fldCharType="end"/>
      </w:r>
    </w:p>
    <w:p w14:paraId="68370332" w14:textId="0E56567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r>
      <w:r>
        <w:rPr>
          <w:noProof/>
        </w:rPr>
        <w:instrText xml:space="preserve"> PAGEREF _Toc525240197 \h </w:instrText>
      </w:r>
      <w:r>
        <w:rPr>
          <w:noProof/>
        </w:rPr>
      </w:r>
      <w:r>
        <w:rPr>
          <w:noProof/>
        </w:rPr>
        <w:fldChar w:fldCharType="separate"/>
      </w:r>
      <w:r w:rsidR="003F7908">
        <w:rPr>
          <w:noProof/>
        </w:rPr>
        <w:t>8</w:t>
      </w:r>
      <w:r>
        <w:rPr>
          <w:noProof/>
        </w:rPr>
        <w:fldChar w:fldCharType="end"/>
      </w:r>
    </w:p>
    <w:p w14:paraId="2182846F" w14:textId="234FE6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r>
      <w:r>
        <w:rPr>
          <w:noProof/>
        </w:rPr>
        <w:instrText xml:space="preserve"> PAGEREF _Toc525240198 \h </w:instrText>
      </w:r>
      <w:r>
        <w:rPr>
          <w:noProof/>
        </w:rPr>
      </w:r>
      <w:r>
        <w:rPr>
          <w:noProof/>
        </w:rPr>
        <w:fldChar w:fldCharType="separate"/>
      </w:r>
      <w:r w:rsidR="003F7908">
        <w:rPr>
          <w:noProof/>
        </w:rPr>
        <w:t>9</w:t>
      </w:r>
      <w:r>
        <w:rPr>
          <w:noProof/>
        </w:rPr>
        <w:fldChar w:fldCharType="end"/>
      </w:r>
    </w:p>
    <w:p w14:paraId="271F660D" w14:textId="2B8597B3"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r>
      <w:r>
        <w:rPr>
          <w:noProof/>
        </w:rPr>
        <w:instrText xml:space="preserve"> PAGEREF _Toc525240199 \h </w:instrText>
      </w:r>
      <w:r>
        <w:rPr>
          <w:noProof/>
        </w:rPr>
      </w:r>
      <w:r>
        <w:rPr>
          <w:noProof/>
        </w:rPr>
        <w:fldChar w:fldCharType="separate"/>
      </w:r>
      <w:r w:rsidR="003F7908">
        <w:rPr>
          <w:noProof/>
        </w:rPr>
        <w:t>9</w:t>
      </w:r>
      <w:r>
        <w:rPr>
          <w:noProof/>
        </w:rPr>
        <w:fldChar w:fldCharType="end"/>
      </w:r>
    </w:p>
    <w:p w14:paraId="7A9ABE63" w14:textId="4E50A5EB"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r>
      <w:r>
        <w:rPr>
          <w:noProof/>
        </w:rPr>
        <w:instrText xml:space="preserve"> PAGEREF _Toc525240200 \h </w:instrText>
      </w:r>
      <w:r>
        <w:rPr>
          <w:noProof/>
        </w:rPr>
      </w:r>
      <w:r>
        <w:rPr>
          <w:noProof/>
        </w:rPr>
        <w:fldChar w:fldCharType="separate"/>
      </w:r>
      <w:r w:rsidR="003F7908">
        <w:rPr>
          <w:noProof/>
        </w:rPr>
        <w:t>9</w:t>
      </w:r>
      <w:r>
        <w:rPr>
          <w:noProof/>
        </w:rPr>
        <w:fldChar w:fldCharType="end"/>
      </w:r>
    </w:p>
    <w:p w14:paraId="1D86C89D" w14:textId="426FA98E"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r>
      <w:r>
        <w:rPr>
          <w:noProof/>
        </w:rPr>
        <w:instrText xml:space="preserve"> PAGEREF _Toc525240201 \h </w:instrText>
      </w:r>
      <w:r>
        <w:rPr>
          <w:noProof/>
        </w:rPr>
      </w:r>
      <w:r>
        <w:rPr>
          <w:noProof/>
        </w:rPr>
        <w:fldChar w:fldCharType="separate"/>
      </w:r>
      <w:r w:rsidR="003F7908">
        <w:rPr>
          <w:noProof/>
        </w:rPr>
        <w:t>10</w:t>
      </w:r>
      <w:r>
        <w:rPr>
          <w:noProof/>
        </w:rPr>
        <w:fldChar w:fldCharType="end"/>
      </w:r>
    </w:p>
    <w:p w14:paraId="56CAF132" w14:textId="359DCF02"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r>
      <w:r>
        <w:rPr>
          <w:noProof/>
        </w:rPr>
        <w:instrText xml:space="preserve"> PAGEREF _Toc525240202 \h </w:instrText>
      </w:r>
      <w:r>
        <w:rPr>
          <w:noProof/>
        </w:rPr>
      </w:r>
      <w:r>
        <w:rPr>
          <w:noProof/>
        </w:rPr>
        <w:fldChar w:fldCharType="separate"/>
      </w:r>
      <w:r w:rsidR="003F7908">
        <w:rPr>
          <w:noProof/>
        </w:rPr>
        <w:t>11</w:t>
      </w:r>
      <w:r>
        <w:rPr>
          <w:noProof/>
        </w:rPr>
        <w:fldChar w:fldCharType="end"/>
      </w:r>
    </w:p>
    <w:p w14:paraId="4293F3EA" w14:textId="6AA1AB60"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r>
      <w:r>
        <w:rPr>
          <w:noProof/>
        </w:rPr>
        <w:instrText xml:space="preserve"> PAGEREF _Toc525240203 \h </w:instrText>
      </w:r>
      <w:r>
        <w:rPr>
          <w:noProof/>
        </w:rPr>
      </w:r>
      <w:r>
        <w:rPr>
          <w:noProof/>
        </w:rPr>
        <w:fldChar w:fldCharType="separate"/>
      </w:r>
      <w:r w:rsidR="003F7908">
        <w:rPr>
          <w:noProof/>
        </w:rPr>
        <w:t>12</w:t>
      </w:r>
      <w:r>
        <w:rPr>
          <w:noProof/>
        </w:rPr>
        <w:fldChar w:fldCharType="end"/>
      </w:r>
    </w:p>
    <w:p w14:paraId="41012F4D" w14:textId="2D50888A"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r>
      <w:r>
        <w:rPr>
          <w:noProof/>
        </w:rPr>
        <w:instrText xml:space="preserve"> PAGEREF _Toc525240204 \h </w:instrText>
      </w:r>
      <w:r>
        <w:rPr>
          <w:noProof/>
        </w:rPr>
      </w:r>
      <w:r>
        <w:rPr>
          <w:noProof/>
        </w:rPr>
        <w:fldChar w:fldCharType="separate"/>
      </w:r>
      <w:r w:rsidR="003F7908">
        <w:rPr>
          <w:noProof/>
        </w:rPr>
        <w:t>13</w:t>
      </w:r>
      <w:r>
        <w:rPr>
          <w:noProof/>
        </w:rPr>
        <w:fldChar w:fldCharType="end"/>
      </w:r>
    </w:p>
    <w:p w14:paraId="658067E6" w14:textId="6CA06815"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r>
      <w:r>
        <w:rPr>
          <w:noProof/>
        </w:rPr>
        <w:instrText xml:space="preserve"> PAGEREF _Toc525240205 \h </w:instrText>
      </w:r>
      <w:r>
        <w:rPr>
          <w:noProof/>
        </w:rPr>
      </w:r>
      <w:r>
        <w:rPr>
          <w:noProof/>
        </w:rPr>
        <w:fldChar w:fldCharType="separate"/>
      </w:r>
      <w:r w:rsidR="003F7908">
        <w:rPr>
          <w:noProof/>
        </w:rPr>
        <w:t>14</w:t>
      </w:r>
      <w:r>
        <w:rPr>
          <w:noProof/>
        </w:rPr>
        <w:fldChar w:fldCharType="end"/>
      </w:r>
    </w:p>
    <w:p w14:paraId="0A1ED4F9" w14:textId="204E03A7"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r>
      <w:r>
        <w:rPr>
          <w:noProof/>
        </w:rPr>
        <w:instrText xml:space="preserve"> PAGEREF _Toc525240206 \h </w:instrText>
      </w:r>
      <w:r>
        <w:rPr>
          <w:noProof/>
        </w:rPr>
      </w:r>
      <w:r>
        <w:rPr>
          <w:noProof/>
        </w:rPr>
        <w:fldChar w:fldCharType="separate"/>
      </w:r>
      <w:r w:rsidR="003F7908">
        <w:rPr>
          <w:noProof/>
        </w:rPr>
        <w:t>14</w:t>
      </w:r>
      <w:r>
        <w:rPr>
          <w:noProof/>
        </w:rPr>
        <w:fldChar w:fldCharType="end"/>
      </w:r>
    </w:p>
    <w:p w14:paraId="5BDD15F1" w14:textId="43C06B47"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r>
      <w:r>
        <w:rPr>
          <w:noProof/>
        </w:rPr>
        <w:instrText xml:space="preserve"> PAGEREF _Toc525240207 \h </w:instrText>
      </w:r>
      <w:r>
        <w:rPr>
          <w:noProof/>
        </w:rPr>
      </w:r>
      <w:r>
        <w:rPr>
          <w:noProof/>
        </w:rPr>
        <w:fldChar w:fldCharType="separate"/>
      </w:r>
      <w:r w:rsidR="003F7908">
        <w:rPr>
          <w:noProof/>
        </w:rPr>
        <w:t>14</w:t>
      </w:r>
      <w:r>
        <w:rPr>
          <w:noProof/>
        </w:rPr>
        <w:fldChar w:fldCharType="end"/>
      </w:r>
    </w:p>
    <w:p w14:paraId="4B9FB550" w14:textId="050F475F"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r>
      <w:r>
        <w:rPr>
          <w:noProof/>
        </w:rPr>
        <w:instrText xml:space="preserve"> PAGEREF _Toc525240208 \h </w:instrText>
      </w:r>
      <w:r>
        <w:rPr>
          <w:noProof/>
        </w:rPr>
      </w:r>
      <w:r>
        <w:rPr>
          <w:noProof/>
        </w:rPr>
        <w:fldChar w:fldCharType="separate"/>
      </w:r>
      <w:r w:rsidR="003F7908">
        <w:rPr>
          <w:noProof/>
        </w:rPr>
        <w:t>16</w:t>
      </w:r>
      <w:r>
        <w:rPr>
          <w:noProof/>
        </w:rPr>
        <w:fldChar w:fldCharType="end"/>
      </w:r>
    </w:p>
    <w:p w14:paraId="48FB9414" w14:textId="2EE4B64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r>
      <w:r>
        <w:rPr>
          <w:noProof/>
        </w:rPr>
        <w:instrText xml:space="preserve"> PAGEREF _Toc525240209 \h </w:instrText>
      </w:r>
      <w:r>
        <w:rPr>
          <w:noProof/>
        </w:rPr>
      </w:r>
      <w:r>
        <w:rPr>
          <w:noProof/>
        </w:rPr>
        <w:fldChar w:fldCharType="separate"/>
      </w:r>
      <w:r w:rsidR="003F7908">
        <w:rPr>
          <w:noProof/>
        </w:rPr>
        <w:t>16</w:t>
      </w:r>
      <w:r>
        <w:rPr>
          <w:noProof/>
        </w:rPr>
        <w:fldChar w:fldCharType="end"/>
      </w:r>
    </w:p>
    <w:p w14:paraId="766CB12F" w14:textId="0B6AEF0B"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r>
      <w:r>
        <w:rPr>
          <w:noProof/>
        </w:rPr>
        <w:instrText xml:space="preserve"> PAGEREF _Toc525240210 \h </w:instrText>
      </w:r>
      <w:r>
        <w:rPr>
          <w:noProof/>
        </w:rPr>
      </w:r>
      <w:r>
        <w:rPr>
          <w:noProof/>
        </w:rPr>
        <w:fldChar w:fldCharType="separate"/>
      </w:r>
      <w:r w:rsidR="003F7908">
        <w:rPr>
          <w:noProof/>
        </w:rPr>
        <w:t>17</w:t>
      </w:r>
      <w:r>
        <w:rPr>
          <w:noProof/>
        </w:rPr>
        <w:fldChar w:fldCharType="end"/>
      </w:r>
    </w:p>
    <w:p w14:paraId="42D643D2" w14:textId="4B94E86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r>
      <w:r>
        <w:rPr>
          <w:noProof/>
        </w:rPr>
        <w:instrText xml:space="preserve"> PAGEREF _Toc525240211 \h </w:instrText>
      </w:r>
      <w:r>
        <w:rPr>
          <w:noProof/>
        </w:rPr>
      </w:r>
      <w:r>
        <w:rPr>
          <w:noProof/>
        </w:rPr>
        <w:fldChar w:fldCharType="separate"/>
      </w:r>
      <w:r w:rsidR="003F7908">
        <w:rPr>
          <w:noProof/>
        </w:rPr>
        <w:t>17</w:t>
      </w:r>
      <w:r>
        <w:rPr>
          <w:noProof/>
        </w:rPr>
        <w:fldChar w:fldCharType="end"/>
      </w:r>
    </w:p>
    <w:p w14:paraId="30F4B0EC" w14:textId="6F3E2D51"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r>
      <w:r>
        <w:rPr>
          <w:noProof/>
        </w:rPr>
        <w:instrText xml:space="preserve"> PAGEREF _Toc525240212 \h </w:instrText>
      </w:r>
      <w:r>
        <w:rPr>
          <w:noProof/>
        </w:rPr>
      </w:r>
      <w:r>
        <w:rPr>
          <w:noProof/>
        </w:rPr>
        <w:fldChar w:fldCharType="separate"/>
      </w:r>
      <w:r w:rsidR="003F7908">
        <w:rPr>
          <w:noProof/>
        </w:rPr>
        <w:t>17</w:t>
      </w:r>
      <w:r>
        <w:rPr>
          <w:noProof/>
        </w:rPr>
        <w:fldChar w:fldCharType="end"/>
      </w:r>
    </w:p>
    <w:p w14:paraId="36341B36" w14:textId="7D979FDB"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r>
      <w:r>
        <w:rPr>
          <w:noProof/>
        </w:rPr>
        <w:instrText xml:space="preserve"> PAGEREF _Toc525240213 \h </w:instrText>
      </w:r>
      <w:r>
        <w:rPr>
          <w:noProof/>
        </w:rPr>
      </w:r>
      <w:r>
        <w:rPr>
          <w:noProof/>
        </w:rPr>
        <w:fldChar w:fldCharType="separate"/>
      </w:r>
      <w:r w:rsidR="003F7908">
        <w:rPr>
          <w:noProof/>
        </w:rPr>
        <w:t>17</w:t>
      </w:r>
      <w:r>
        <w:rPr>
          <w:noProof/>
        </w:rPr>
        <w:fldChar w:fldCharType="end"/>
      </w:r>
    </w:p>
    <w:p w14:paraId="0804B96B" w14:textId="75D66810"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r>
      <w:r>
        <w:rPr>
          <w:noProof/>
        </w:rPr>
        <w:instrText xml:space="preserve"> PAGEREF _Toc525240214 \h </w:instrText>
      </w:r>
      <w:r>
        <w:rPr>
          <w:noProof/>
        </w:rPr>
      </w:r>
      <w:r>
        <w:rPr>
          <w:noProof/>
        </w:rPr>
        <w:fldChar w:fldCharType="separate"/>
      </w:r>
      <w:r w:rsidR="003F7908">
        <w:rPr>
          <w:noProof/>
        </w:rPr>
        <w:t>18</w:t>
      </w:r>
      <w:r>
        <w:rPr>
          <w:noProof/>
        </w:rPr>
        <w:fldChar w:fldCharType="end"/>
      </w:r>
    </w:p>
    <w:p w14:paraId="3849E655" w14:textId="202E49AF"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r>
      <w:r>
        <w:rPr>
          <w:noProof/>
        </w:rPr>
        <w:instrText xml:space="preserve"> PAGEREF _Toc525240215 \h </w:instrText>
      </w:r>
      <w:r>
        <w:rPr>
          <w:noProof/>
        </w:rPr>
      </w:r>
      <w:r>
        <w:rPr>
          <w:noProof/>
        </w:rPr>
        <w:fldChar w:fldCharType="separate"/>
      </w:r>
      <w:r w:rsidR="003F7908">
        <w:rPr>
          <w:noProof/>
        </w:rPr>
        <w:t>19</w:t>
      </w:r>
      <w:r>
        <w:rPr>
          <w:noProof/>
        </w:rPr>
        <w:fldChar w:fldCharType="end"/>
      </w:r>
    </w:p>
    <w:p w14:paraId="06162805" w14:textId="2888B848"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r>
      <w:r>
        <w:rPr>
          <w:noProof/>
        </w:rPr>
        <w:instrText xml:space="preserve"> PAGEREF _Toc525240216 \h </w:instrText>
      </w:r>
      <w:r>
        <w:rPr>
          <w:noProof/>
        </w:rPr>
      </w:r>
      <w:r>
        <w:rPr>
          <w:noProof/>
        </w:rPr>
        <w:fldChar w:fldCharType="separate"/>
      </w:r>
      <w:r w:rsidR="003F7908">
        <w:rPr>
          <w:noProof/>
        </w:rPr>
        <w:t>19</w:t>
      </w:r>
      <w:r>
        <w:rPr>
          <w:noProof/>
        </w:rPr>
        <w:fldChar w:fldCharType="end"/>
      </w:r>
    </w:p>
    <w:p w14:paraId="1B09F2D4" w14:textId="7DFB3086"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r>
      <w:r>
        <w:rPr>
          <w:noProof/>
        </w:rPr>
        <w:instrText xml:space="preserve"> PAGEREF _Toc525240217 \h </w:instrText>
      </w:r>
      <w:r>
        <w:rPr>
          <w:noProof/>
        </w:rPr>
      </w:r>
      <w:r>
        <w:rPr>
          <w:noProof/>
        </w:rPr>
        <w:fldChar w:fldCharType="separate"/>
      </w:r>
      <w:r w:rsidR="003F7908">
        <w:rPr>
          <w:noProof/>
        </w:rPr>
        <w:t>19</w:t>
      </w:r>
      <w:r>
        <w:rPr>
          <w:noProof/>
        </w:rPr>
        <w:fldChar w:fldCharType="end"/>
      </w:r>
    </w:p>
    <w:p w14:paraId="67B56C88" w14:textId="0B74C832"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r>
      <w:r>
        <w:rPr>
          <w:noProof/>
        </w:rPr>
        <w:instrText xml:space="preserve"> PAGEREF _Toc525240218 \h </w:instrText>
      </w:r>
      <w:r>
        <w:rPr>
          <w:noProof/>
        </w:rPr>
      </w:r>
      <w:r>
        <w:rPr>
          <w:noProof/>
        </w:rPr>
        <w:fldChar w:fldCharType="separate"/>
      </w:r>
      <w:r w:rsidR="003F7908">
        <w:rPr>
          <w:noProof/>
        </w:rPr>
        <w:t>20</w:t>
      </w:r>
      <w:r>
        <w:rPr>
          <w:noProof/>
        </w:rPr>
        <w:fldChar w:fldCharType="end"/>
      </w:r>
    </w:p>
    <w:p w14:paraId="36117C1E" w14:textId="5E81E11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r>
      <w:r>
        <w:rPr>
          <w:noProof/>
        </w:rPr>
        <w:instrText xml:space="preserve"> PAGEREF _Toc525240219 \h </w:instrText>
      </w:r>
      <w:r>
        <w:rPr>
          <w:noProof/>
        </w:rPr>
      </w:r>
      <w:r>
        <w:rPr>
          <w:noProof/>
        </w:rPr>
        <w:fldChar w:fldCharType="separate"/>
      </w:r>
      <w:r w:rsidR="003F7908">
        <w:rPr>
          <w:noProof/>
        </w:rPr>
        <w:t>20</w:t>
      </w:r>
      <w:r>
        <w:rPr>
          <w:noProof/>
        </w:rPr>
        <w:fldChar w:fldCharType="end"/>
      </w:r>
    </w:p>
    <w:p w14:paraId="57D35527" w14:textId="6689010E"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r>
      <w:r>
        <w:rPr>
          <w:noProof/>
        </w:rPr>
        <w:instrText xml:space="preserve"> PAGEREF _Toc525240220 \h </w:instrText>
      </w:r>
      <w:r>
        <w:rPr>
          <w:noProof/>
        </w:rPr>
      </w:r>
      <w:r>
        <w:rPr>
          <w:noProof/>
        </w:rPr>
        <w:fldChar w:fldCharType="separate"/>
      </w:r>
      <w:r w:rsidR="003F7908">
        <w:rPr>
          <w:noProof/>
        </w:rPr>
        <w:t>21</w:t>
      </w:r>
      <w:r>
        <w:rPr>
          <w:noProof/>
        </w:rPr>
        <w:fldChar w:fldCharType="end"/>
      </w:r>
    </w:p>
    <w:p w14:paraId="6176933B" w14:textId="10B607CB"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r>
      <w:r>
        <w:rPr>
          <w:noProof/>
        </w:rPr>
        <w:instrText xml:space="preserve"> PAGEREF _Toc525240221 \h </w:instrText>
      </w:r>
      <w:r>
        <w:rPr>
          <w:noProof/>
        </w:rPr>
      </w:r>
      <w:r>
        <w:rPr>
          <w:noProof/>
        </w:rPr>
        <w:fldChar w:fldCharType="separate"/>
      </w:r>
      <w:r w:rsidR="003F7908">
        <w:rPr>
          <w:noProof/>
        </w:rPr>
        <w:t>22</w:t>
      </w:r>
      <w:r>
        <w:rPr>
          <w:noProof/>
        </w:rPr>
        <w:fldChar w:fldCharType="end"/>
      </w:r>
    </w:p>
    <w:p w14:paraId="1CFB2503" w14:textId="1EDCD6F0"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r>
      <w:r>
        <w:rPr>
          <w:noProof/>
        </w:rPr>
        <w:instrText xml:space="preserve"> PAGEREF _Toc525240222 \h </w:instrText>
      </w:r>
      <w:r>
        <w:rPr>
          <w:noProof/>
        </w:rPr>
      </w:r>
      <w:r>
        <w:rPr>
          <w:noProof/>
        </w:rPr>
        <w:fldChar w:fldCharType="separate"/>
      </w:r>
      <w:r w:rsidR="003F7908">
        <w:rPr>
          <w:noProof/>
        </w:rPr>
        <w:t>22</w:t>
      </w:r>
      <w:r>
        <w:rPr>
          <w:noProof/>
        </w:rPr>
        <w:fldChar w:fldCharType="end"/>
      </w:r>
    </w:p>
    <w:p w14:paraId="69C7B11D" w14:textId="25BCA48F"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r>
      <w:r>
        <w:rPr>
          <w:noProof/>
        </w:rPr>
        <w:instrText xml:space="preserve"> PAGEREF _Toc525240223 \h </w:instrText>
      </w:r>
      <w:r>
        <w:rPr>
          <w:noProof/>
        </w:rPr>
      </w:r>
      <w:r>
        <w:rPr>
          <w:noProof/>
        </w:rPr>
        <w:fldChar w:fldCharType="separate"/>
      </w:r>
      <w:r w:rsidR="003F7908">
        <w:rPr>
          <w:noProof/>
        </w:rPr>
        <w:t>23</w:t>
      </w:r>
      <w:r>
        <w:rPr>
          <w:noProof/>
        </w:rPr>
        <w:fldChar w:fldCharType="end"/>
      </w:r>
    </w:p>
    <w:p w14:paraId="2CE29B40" w14:textId="4D401E3D"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r>
      <w:r>
        <w:rPr>
          <w:noProof/>
        </w:rPr>
        <w:instrText xml:space="preserve"> PAGEREF _Toc525240224 \h </w:instrText>
      </w:r>
      <w:r>
        <w:rPr>
          <w:noProof/>
        </w:rPr>
      </w:r>
      <w:r>
        <w:rPr>
          <w:noProof/>
        </w:rPr>
        <w:fldChar w:fldCharType="separate"/>
      </w:r>
      <w:r w:rsidR="003F7908">
        <w:rPr>
          <w:noProof/>
        </w:rPr>
        <w:t>25</w:t>
      </w:r>
      <w:r>
        <w:rPr>
          <w:noProof/>
        </w:rPr>
        <w:fldChar w:fldCharType="end"/>
      </w:r>
    </w:p>
    <w:p w14:paraId="0C6AA771" w14:textId="15ABC0A2"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r>
      <w:r>
        <w:rPr>
          <w:noProof/>
        </w:rPr>
        <w:instrText xml:space="preserve"> PAGEREF _Toc525240225 \h </w:instrText>
      </w:r>
      <w:r>
        <w:rPr>
          <w:noProof/>
        </w:rPr>
      </w:r>
      <w:r>
        <w:rPr>
          <w:noProof/>
        </w:rPr>
        <w:fldChar w:fldCharType="separate"/>
      </w:r>
      <w:r w:rsidR="003F7908">
        <w:rPr>
          <w:noProof/>
        </w:rPr>
        <w:t>27</w:t>
      </w:r>
      <w:r>
        <w:rPr>
          <w:noProof/>
        </w:rPr>
        <w:fldChar w:fldCharType="end"/>
      </w:r>
    </w:p>
    <w:p w14:paraId="72A64E93" w14:textId="0415E783"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r>
      <w:r>
        <w:rPr>
          <w:noProof/>
        </w:rPr>
        <w:instrText xml:space="preserve"> PAGEREF _Toc525240226 \h </w:instrText>
      </w:r>
      <w:r>
        <w:rPr>
          <w:noProof/>
        </w:rPr>
      </w:r>
      <w:r>
        <w:rPr>
          <w:noProof/>
        </w:rPr>
        <w:fldChar w:fldCharType="separate"/>
      </w:r>
      <w:r w:rsidR="003F7908">
        <w:rPr>
          <w:noProof/>
        </w:rPr>
        <w:t>36</w:t>
      </w:r>
      <w:r>
        <w:rPr>
          <w:noProof/>
        </w:rPr>
        <w:fldChar w:fldCharType="end"/>
      </w:r>
    </w:p>
    <w:p w14:paraId="712143E7" w14:textId="7C7A1A39"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_Toc525240227 \h </w:instrText>
      </w:r>
      <w:r>
        <w:rPr>
          <w:noProof/>
        </w:rPr>
      </w:r>
      <w:r>
        <w:rPr>
          <w:noProof/>
        </w:rPr>
        <w:fldChar w:fldCharType="separate"/>
      </w:r>
      <w:r w:rsidR="003F7908">
        <w:rPr>
          <w:noProof/>
        </w:rPr>
        <w:t>36</w:t>
      </w:r>
      <w:r>
        <w:rPr>
          <w:noProof/>
        </w:rPr>
        <w:fldChar w:fldCharType="end"/>
      </w:r>
    </w:p>
    <w:p w14:paraId="2436E157" w14:textId="6B7289AF"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r>
      <w:r>
        <w:rPr>
          <w:noProof/>
        </w:rPr>
        <w:instrText xml:space="preserve"> PAGEREF _Toc525240228 \h </w:instrText>
      </w:r>
      <w:r>
        <w:rPr>
          <w:noProof/>
        </w:rPr>
      </w:r>
      <w:r>
        <w:rPr>
          <w:noProof/>
        </w:rPr>
        <w:fldChar w:fldCharType="separate"/>
      </w:r>
      <w:r w:rsidR="003F7908">
        <w:rPr>
          <w:noProof/>
        </w:rPr>
        <w:t>36</w:t>
      </w:r>
      <w:r>
        <w:rPr>
          <w:noProof/>
        </w:rPr>
        <w:fldChar w:fldCharType="end"/>
      </w:r>
    </w:p>
    <w:p w14:paraId="686F9A26" w14:textId="699D5BF5"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r>
      <w:r>
        <w:rPr>
          <w:noProof/>
        </w:rPr>
        <w:instrText xml:space="preserve"> PAGEREF _Toc525240229 \h </w:instrText>
      </w:r>
      <w:r>
        <w:rPr>
          <w:noProof/>
        </w:rPr>
      </w:r>
      <w:r>
        <w:rPr>
          <w:noProof/>
        </w:rPr>
        <w:fldChar w:fldCharType="separate"/>
      </w:r>
      <w:r w:rsidR="003F7908">
        <w:rPr>
          <w:noProof/>
        </w:rPr>
        <w:t>38</w:t>
      </w:r>
      <w:r>
        <w:rPr>
          <w:noProof/>
        </w:rPr>
        <w:fldChar w:fldCharType="end"/>
      </w:r>
    </w:p>
    <w:p w14:paraId="1C7991F4" w14:textId="58F029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r>
      <w:r>
        <w:rPr>
          <w:noProof/>
        </w:rPr>
        <w:instrText xml:space="preserve"> PAGEREF _Toc525240230 \h </w:instrText>
      </w:r>
      <w:r>
        <w:rPr>
          <w:noProof/>
        </w:rPr>
      </w:r>
      <w:r>
        <w:rPr>
          <w:noProof/>
        </w:rPr>
        <w:fldChar w:fldCharType="separate"/>
      </w:r>
      <w:r w:rsidR="003F7908">
        <w:rPr>
          <w:noProof/>
        </w:rPr>
        <w:t>41</w:t>
      </w:r>
      <w:r>
        <w:rPr>
          <w:noProof/>
        </w:rPr>
        <w:fldChar w:fldCharType="end"/>
      </w:r>
    </w:p>
    <w:p w14:paraId="7EE0F190" w14:textId="324BECB8"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r>
      <w:r>
        <w:rPr>
          <w:noProof/>
        </w:rPr>
        <w:instrText xml:space="preserve"> PAGEREF _Toc525240231 \h </w:instrText>
      </w:r>
      <w:r>
        <w:rPr>
          <w:noProof/>
        </w:rPr>
      </w:r>
      <w:r>
        <w:rPr>
          <w:noProof/>
        </w:rPr>
        <w:fldChar w:fldCharType="separate"/>
      </w:r>
      <w:r w:rsidR="003F7908">
        <w:rPr>
          <w:noProof/>
        </w:rPr>
        <w:t>44</w:t>
      </w:r>
      <w:r>
        <w:rPr>
          <w:noProof/>
        </w:rPr>
        <w:fldChar w:fldCharType="end"/>
      </w:r>
    </w:p>
    <w:p w14:paraId="16A01CCC" w14:textId="168E8092"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r>
      <w:r>
        <w:rPr>
          <w:noProof/>
        </w:rPr>
        <w:instrText xml:space="preserve"> PAGEREF _Toc525240232 \h </w:instrText>
      </w:r>
      <w:r>
        <w:rPr>
          <w:noProof/>
        </w:rPr>
      </w:r>
      <w:r>
        <w:rPr>
          <w:noProof/>
        </w:rPr>
        <w:fldChar w:fldCharType="separate"/>
      </w:r>
      <w:r w:rsidR="003F7908">
        <w:rPr>
          <w:noProof/>
        </w:rPr>
        <w:t>52</w:t>
      </w:r>
      <w:r>
        <w:rPr>
          <w:noProof/>
        </w:rPr>
        <w:fldChar w:fldCharType="end"/>
      </w:r>
    </w:p>
    <w:p w14:paraId="177D7EC6" w14:textId="03587A23"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r>
      <w:r>
        <w:rPr>
          <w:noProof/>
        </w:rPr>
        <w:instrText xml:space="preserve"> PAGEREF _Toc525240233 \h </w:instrText>
      </w:r>
      <w:r>
        <w:rPr>
          <w:noProof/>
        </w:rPr>
      </w:r>
      <w:r>
        <w:rPr>
          <w:noProof/>
        </w:rPr>
        <w:fldChar w:fldCharType="separate"/>
      </w:r>
      <w:r w:rsidR="003F7908">
        <w:rPr>
          <w:noProof/>
        </w:rPr>
        <w:t>52</w:t>
      </w:r>
      <w:r>
        <w:rPr>
          <w:noProof/>
        </w:rPr>
        <w:fldChar w:fldCharType="end"/>
      </w:r>
    </w:p>
    <w:p w14:paraId="44754267" w14:textId="13931787"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_Toc525240234 \h </w:instrText>
      </w:r>
      <w:r>
        <w:rPr>
          <w:noProof/>
        </w:rPr>
      </w:r>
      <w:r>
        <w:rPr>
          <w:noProof/>
        </w:rPr>
        <w:fldChar w:fldCharType="separate"/>
      </w:r>
      <w:r w:rsidR="003F7908">
        <w:rPr>
          <w:noProof/>
        </w:rPr>
        <w:t>52</w:t>
      </w:r>
      <w:r>
        <w:rPr>
          <w:noProof/>
        </w:rPr>
        <w:fldChar w:fldCharType="end"/>
      </w:r>
    </w:p>
    <w:p w14:paraId="61814667" w14:textId="792841E2"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_Toc525240235 \h </w:instrText>
      </w:r>
      <w:r>
        <w:rPr>
          <w:noProof/>
        </w:rPr>
      </w:r>
      <w:r>
        <w:rPr>
          <w:noProof/>
        </w:rPr>
        <w:fldChar w:fldCharType="separate"/>
      </w:r>
      <w:r w:rsidR="003F7908">
        <w:rPr>
          <w:noProof/>
        </w:rPr>
        <w:t>52</w:t>
      </w:r>
      <w:r>
        <w:rPr>
          <w:noProof/>
        </w:rPr>
        <w:fldChar w:fldCharType="end"/>
      </w:r>
    </w:p>
    <w:p w14:paraId="3776C738" w14:textId="4447182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r>
      <w:r>
        <w:rPr>
          <w:noProof/>
        </w:rPr>
        <w:instrText xml:space="preserve"> PAGEREF _Toc525240236 \h </w:instrText>
      </w:r>
      <w:r>
        <w:rPr>
          <w:noProof/>
        </w:rPr>
      </w:r>
      <w:r>
        <w:rPr>
          <w:noProof/>
        </w:rPr>
        <w:fldChar w:fldCharType="separate"/>
      </w:r>
      <w:r w:rsidR="003F7908">
        <w:rPr>
          <w:noProof/>
        </w:rPr>
        <w:t>53</w:t>
      </w:r>
      <w:r>
        <w:rPr>
          <w:noProof/>
        </w:rPr>
        <w:fldChar w:fldCharType="end"/>
      </w:r>
    </w:p>
    <w:p w14:paraId="62C5751A" w14:textId="245260C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r>
      <w:r>
        <w:rPr>
          <w:noProof/>
        </w:rPr>
        <w:instrText xml:space="preserve"> PAGEREF _Toc525240237 \h </w:instrText>
      </w:r>
      <w:r>
        <w:rPr>
          <w:noProof/>
        </w:rPr>
      </w:r>
      <w:r>
        <w:rPr>
          <w:noProof/>
        </w:rPr>
        <w:fldChar w:fldCharType="separate"/>
      </w:r>
      <w:r w:rsidR="003F7908">
        <w:rPr>
          <w:noProof/>
        </w:rPr>
        <w:t>54</w:t>
      </w:r>
      <w:r>
        <w:rPr>
          <w:noProof/>
        </w:rPr>
        <w:fldChar w:fldCharType="end"/>
      </w:r>
    </w:p>
    <w:p w14:paraId="4C2A4468" w14:textId="46C42DB6"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r>
      <w:r>
        <w:rPr>
          <w:noProof/>
        </w:rPr>
        <w:instrText xml:space="preserve"> PAGEREF _Toc525240238 \h </w:instrText>
      </w:r>
      <w:r>
        <w:rPr>
          <w:noProof/>
        </w:rPr>
      </w:r>
      <w:r>
        <w:rPr>
          <w:noProof/>
        </w:rPr>
        <w:fldChar w:fldCharType="separate"/>
      </w:r>
      <w:r w:rsidR="003F7908">
        <w:rPr>
          <w:noProof/>
        </w:rPr>
        <w:t>55</w:t>
      </w:r>
      <w:r>
        <w:rPr>
          <w:noProof/>
        </w:rPr>
        <w:fldChar w:fldCharType="end"/>
      </w:r>
    </w:p>
    <w:p w14:paraId="0C8F1B15" w14:textId="646E6E62"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r>
      <w:r>
        <w:rPr>
          <w:noProof/>
        </w:rPr>
        <w:instrText xml:space="preserve"> PAGEREF _Toc525240239 \h </w:instrText>
      </w:r>
      <w:r>
        <w:rPr>
          <w:noProof/>
        </w:rPr>
      </w:r>
      <w:r>
        <w:rPr>
          <w:noProof/>
        </w:rPr>
        <w:fldChar w:fldCharType="separate"/>
      </w:r>
      <w:r w:rsidR="003F7908">
        <w:rPr>
          <w:noProof/>
        </w:rPr>
        <w:t>68</w:t>
      </w:r>
      <w:r>
        <w:rPr>
          <w:noProof/>
        </w:rPr>
        <w:fldChar w:fldCharType="end"/>
      </w:r>
    </w:p>
    <w:p w14:paraId="690EAB2D" w14:textId="0086CAE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r>
      <w:r>
        <w:rPr>
          <w:noProof/>
        </w:rPr>
        <w:instrText xml:space="preserve"> PAGEREF _Toc525240240 \h </w:instrText>
      </w:r>
      <w:r>
        <w:rPr>
          <w:noProof/>
        </w:rPr>
      </w:r>
      <w:r>
        <w:rPr>
          <w:noProof/>
        </w:rPr>
        <w:fldChar w:fldCharType="separate"/>
      </w:r>
      <w:r w:rsidR="003F7908">
        <w:rPr>
          <w:noProof/>
        </w:rPr>
        <w:t>68</w:t>
      </w:r>
      <w:r>
        <w:rPr>
          <w:noProof/>
        </w:rPr>
        <w:fldChar w:fldCharType="end"/>
      </w:r>
    </w:p>
    <w:p w14:paraId="72C9C02D" w14:textId="1AE5E77C"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r>
      <w:r>
        <w:rPr>
          <w:noProof/>
        </w:rPr>
        <w:instrText xml:space="preserve"> PAGEREF _Toc525240241 \h </w:instrText>
      </w:r>
      <w:r>
        <w:rPr>
          <w:noProof/>
        </w:rPr>
      </w:r>
      <w:r>
        <w:rPr>
          <w:noProof/>
        </w:rPr>
        <w:fldChar w:fldCharType="separate"/>
      </w:r>
      <w:r w:rsidR="003F7908">
        <w:rPr>
          <w:noProof/>
        </w:rPr>
        <w:t>70</w:t>
      </w:r>
      <w:r>
        <w:rPr>
          <w:noProof/>
        </w:rPr>
        <w:fldChar w:fldCharType="end"/>
      </w:r>
    </w:p>
    <w:p w14:paraId="40DE6E97" w14:textId="4DC28746"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r>
      <w:r>
        <w:rPr>
          <w:noProof/>
        </w:rPr>
        <w:instrText xml:space="preserve"> PAGEREF _Toc525240242 \h </w:instrText>
      </w:r>
      <w:r>
        <w:rPr>
          <w:noProof/>
        </w:rPr>
      </w:r>
      <w:r>
        <w:rPr>
          <w:noProof/>
        </w:rPr>
        <w:fldChar w:fldCharType="separate"/>
      </w:r>
      <w:r w:rsidR="003F7908">
        <w:rPr>
          <w:noProof/>
        </w:rPr>
        <w:t>89</w:t>
      </w:r>
      <w:r>
        <w:rPr>
          <w:noProof/>
        </w:rPr>
        <w:fldChar w:fldCharType="end"/>
      </w:r>
    </w:p>
    <w:p w14:paraId="30457498" w14:textId="4D89B236"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r>
      <w:r>
        <w:rPr>
          <w:noProof/>
        </w:rPr>
        <w:instrText xml:space="preserve"> PAGEREF _Toc525240243 \h </w:instrText>
      </w:r>
      <w:r>
        <w:rPr>
          <w:noProof/>
        </w:rPr>
      </w:r>
      <w:r>
        <w:rPr>
          <w:noProof/>
        </w:rPr>
        <w:fldChar w:fldCharType="separate"/>
      </w:r>
      <w:r w:rsidR="003F7908">
        <w:rPr>
          <w:noProof/>
        </w:rPr>
        <w:t>99</w:t>
      </w:r>
      <w:r>
        <w:rPr>
          <w:noProof/>
        </w:rPr>
        <w:fldChar w:fldCharType="end"/>
      </w:r>
    </w:p>
    <w:p w14:paraId="7396A79C" w14:textId="65A7A1EE"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r>
      <w:r>
        <w:rPr>
          <w:noProof/>
        </w:rPr>
        <w:instrText xml:space="preserve"> PAGEREF _Toc525240244 \h </w:instrText>
      </w:r>
      <w:r>
        <w:rPr>
          <w:noProof/>
        </w:rPr>
      </w:r>
      <w:r>
        <w:rPr>
          <w:noProof/>
        </w:rPr>
        <w:fldChar w:fldCharType="separate"/>
      </w:r>
      <w:r w:rsidR="003F7908">
        <w:rPr>
          <w:noProof/>
        </w:rPr>
        <w:t>105</w:t>
      </w:r>
      <w:r>
        <w:rPr>
          <w:noProof/>
        </w:rPr>
        <w:fldChar w:fldCharType="end"/>
      </w:r>
    </w:p>
    <w:p w14:paraId="75A8F4F1" w14:textId="6662383D"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r>
      <w:r>
        <w:rPr>
          <w:noProof/>
        </w:rPr>
        <w:instrText xml:space="preserve"> PAGEREF _Toc525240245 \h </w:instrText>
      </w:r>
      <w:r>
        <w:rPr>
          <w:noProof/>
        </w:rPr>
      </w:r>
      <w:r>
        <w:rPr>
          <w:noProof/>
        </w:rPr>
        <w:fldChar w:fldCharType="separate"/>
      </w:r>
      <w:r w:rsidR="003F7908">
        <w:rPr>
          <w:noProof/>
        </w:rPr>
        <w:t>106</w:t>
      </w:r>
      <w:r>
        <w:rPr>
          <w:noProof/>
        </w:rPr>
        <w:fldChar w:fldCharType="end"/>
      </w:r>
    </w:p>
    <w:p w14:paraId="6DC9C9B1" w14:textId="67086F1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r>
      <w:r>
        <w:rPr>
          <w:noProof/>
        </w:rPr>
        <w:instrText xml:space="preserve"> PAGEREF _Toc525240246 \h </w:instrText>
      </w:r>
      <w:r>
        <w:rPr>
          <w:noProof/>
        </w:rPr>
      </w:r>
      <w:r>
        <w:rPr>
          <w:noProof/>
        </w:rPr>
        <w:fldChar w:fldCharType="separate"/>
      </w:r>
      <w:r w:rsidR="003F7908">
        <w:rPr>
          <w:noProof/>
        </w:rPr>
        <w:t>106</w:t>
      </w:r>
      <w:r>
        <w:rPr>
          <w:noProof/>
        </w:rPr>
        <w:fldChar w:fldCharType="end"/>
      </w:r>
    </w:p>
    <w:p w14:paraId="714B8D26" w14:textId="3FE1DCB3"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r>
      <w:r>
        <w:rPr>
          <w:noProof/>
        </w:rPr>
        <w:instrText xml:space="preserve"> PAGEREF _Toc525240247 \h </w:instrText>
      </w:r>
      <w:r>
        <w:rPr>
          <w:noProof/>
        </w:rPr>
      </w:r>
      <w:r>
        <w:rPr>
          <w:noProof/>
        </w:rPr>
        <w:fldChar w:fldCharType="separate"/>
      </w:r>
      <w:r w:rsidR="003F7908">
        <w:rPr>
          <w:noProof/>
        </w:rPr>
        <w:t>106</w:t>
      </w:r>
      <w:r>
        <w:rPr>
          <w:noProof/>
        </w:rPr>
        <w:fldChar w:fldCharType="end"/>
      </w:r>
    </w:p>
    <w:p w14:paraId="7A72E2C3" w14:textId="65016F6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r>
      <w:r>
        <w:rPr>
          <w:noProof/>
        </w:rPr>
        <w:instrText xml:space="preserve"> PAGEREF _Toc525240248 \h </w:instrText>
      </w:r>
      <w:r>
        <w:rPr>
          <w:noProof/>
        </w:rPr>
      </w:r>
      <w:r>
        <w:rPr>
          <w:noProof/>
        </w:rPr>
        <w:fldChar w:fldCharType="separate"/>
      </w:r>
      <w:r w:rsidR="003F7908">
        <w:rPr>
          <w:noProof/>
        </w:rPr>
        <w:t>107</w:t>
      </w:r>
      <w:r>
        <w:rPr>
          <w:noProof/>
        </w:rPr>
        <w:fldChar w:fldCharType="end"/>
      </w:r>
    </w:p>
    <w:p w14:paraId="24724BB4" w14:textId="7A937406"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r>
      <w:r>
        <w:rPr>
          <w:noProof/>
        </w:rPr>
        <w:instrText xml:space="preserve"> PAGEREF _Toc525240249 \h </w:instrText>
      </w:r>
      <w:r>
        <w:rPr>
          <w:noProof/>
        </w:rPr>
      </w:r>
      <w:r>
        <w:rPr>
          <w:noProof/>
        </w:rPr>
        <w:fldChar w:fldCharType="separate"/>
      </w:r>
      <w:r w:rsidR="003F7908">
        <w:rPr>
          <w:noProof/>
        </w:rPr>
        <w:t>108</w:t>
      </w:r>
      <w:r>
        <w:rPr>
          <w:noProof/>
        </w:rPr>
        <w:fldChar w:fldCharType="end"/>
      </w:r>
    </w:p>
    <w:p w14:paraId="4FCEEB6B" w14:textId="2679B17C"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r>
      <w:r>
        <w:rPr>
          <w:noProof/>
        </w:rPr>
        <w:instrText xml:space="preserve"> PAGEREF _Toc525240250 \h </w:instrText>
      </w:r>
      <w:r>
        <w:rPr>
          <w:noProof/>
        </w:rPr>
      </w:r>
      <w:r>
        <w:rPr>
          <w:noProof/>
        </w:rPr>
        <w:fldChar w:fldCharType="separate"/>
      </w:r>
      <w:r w:rsidR="003F7908">
        <w:rPr>
          <w:noProof/>
        </w:rPr>
        <w:t>116</w:t>
      </w:r>
      <w:r>
        <w:rPr>
          <w:noProof/>
        </w:rPr>
        <w:fldChar w:fldCharType="end"/>
      </w:r>
    </w:p>
    <w:p w14:paraId="502A3618" w14:textId="38F949BD"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r>
      <w:r>
        <w:rPr>
          <w:noProof/>
        </w:rPr>
        <w:instrText xml:space="preserve"> PAGEREF _Toc525240251 \h </w:instrText>
      </w:r>
      <w:r>
        <w:rPr>
          <w:noProof/>
        </w:rPr>
      </w:r>
      <w:r>
        <w:rPr>
          <w:noProof/>
        </w:rPr>
        <w:fldChar w:fldCharType="separate"/>
      </w:r>
      <w:r w:rsidR="003F7908">
        <w:rPr>
          <w:noProof/>
        </w:rPr>
        <w:t>116</w:t>
      </w:r>
      <w:r>
        <w:rPr>
          <w:noProof/>
        </w:rPr>
        <w:fldChar w:fldCharType="end"/>
      </w:r>
    </w:p>
    <w:p w14:paraId="7E6A28D5" w14:textId="4FB895A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_Toc525240252 \h </w:instrText>
      </w:r>
      <w:r>
        <w:rPr>
          <w:noProof/>
        </w:rPr>
      </w:r>
      <w:r>
        <w:rPr>
          <w:noProof/>
        </w:rPr>
        <w:fldChar w:fldCharType="separate"/>
      </w:r>
      <w:r w:rsidR="003F7908">
        <w:rPr>
          <w:noProof/>
        </w:rPr>
        <w:t>116</w:t>
      </w:r>
      <w:r>
        <w:rPr>
          <w:noProof/>
        </w:rPr>
        <w:fldChar w:fldCharType="end"/>
      </w:r>
    </w:p>
    <w:p w14:paraId="49AD65B8" w14:textId="1DD4A3A3"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r>
      <w:r>
        <w:rPr>
          <w:noProof/>
        </w:rPr>
        <w:instrText xml:space="preserve"> PAGEREF _Toc525240253 \h </w:instrText>
      </w:r>
      <w:r>
        <w:rPr>
          <w:noProof/>
        </w:rPr>
      </w:r>
      <w:r>
        <w:rPr>
          <w:noProof/>
        </w:rPr>
        <w:fldChar w:fldCharType="separate"/>
      </w:r>
      <w:r w:rsidR="003F7908">
        <w:rPr>
          <w:noProof/>
        </w:rPr>
        <w:t>116</w:t>
      </w:r>
      <w:r>
        <w:rPr>
          <w:noProof/>
        </w:rPr>
        <w:fldChar w:fldCharType="end"/>
      </w:r>
    </w:p>
    <w:p w14:paraId="1C2424E1" w14:textId="01CB5AAA"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r>
      <w:r>
        <w:rPr>
          <w:noProof/>
        </w:rPr>
        <w:instrText xml:space="preserve"> PAGEREF _Toc525240254 \h </w:instrText>
      </w:r>
      <w:r>
        <w:rPr>
          <w:noProof/>
        </w:rPr>
      </w:r>
      <w:r>
        <w:rPr>
          <w:noProof/>
        </w:rPr>
        <w:fldChar w:fldCharType="separate"/>
      </w:r>
      <w:r w:rsidR="003F7908">
        <w:rPr>
          <w:noProof/>
        </w:rPr>
        <w:t>116</w:t>
      </w:r>
      <w:r>
        <w:rPr>
          <w:noProof/>
        </w:rPr>
        <w:fldChar w:fldCharType="end"/>
      </w:r>
    </w:p>
    <w:p w14:paraId="31A787D5" w14:textId="518D2BAD"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r>
      <w:r>
        <w:rPr>
          <w:noProof/>
        </w:rPr>
        <w:instrText xml:space="preserve"> PAGEREF _Toc525240255 \h </w:instrText>
      </w:r>
      <w:r>
        <w:rPr>
          <w:noProof/>
        </w:rPr>
      </w:r>
      <w:r>
        <w:rPr>
          <w:noProof/>
        </w:rPr>
        <w:fldChar w:fldCharType="separate"/>
      </w:r>
      <w:r w:rsidR="003F7908">
        <w:rPr>
          <w:noProof/>
        </w:rPr>
        <w:t>121</w:t>
      </w:r>
      <w:r>
        <w:rPr>
          <w:noProof/>
        </w:rPr>
        <w:fldChar w:fldCharType="end"/>
      </w:r>
    </w:p>
    <w:p w14:paraId="0312C3C9" w14:textId="10229802"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_Toc525240256 \h </w:instrText>
      </w:r>
      <w:r>
        <w:rPr>
          <w:noProof/>
        </w:rPr>
      </w:r>
      <w:r>
        <w:rPr>
          <w:noProof/>
        </w:rPr>
        <w:fldChar w:fldCharType="separate"/>
      </w:r>
      <w:r w:rsidR="003F7908">
        <w:rPr>
          <w:noProof/>
        </w:rPr>
        <w:t>121</w:t>
      </w:r>
      <w:r>
        <w:rPr>
          <w:noProof/>
        </w:rPr>
        <w:fldChar w:fldCharType="end"/>
      </w:r>
    </w:p>
    <w:p w14:paraId="01ED9B7D" w14:textId="7B3768A9"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r>
      <w:r>
        <w:rPr>
          <w:noProof/>
        </w:rPr>
        <w:instrText xml:space="preserve"> PAGEREF _Toc525240257 \h </w:instrText>
      </w:r>
      <w:r>
        <w:rPr>
          <w:noProof/>
        </w:rPr>
      </w:r>
      <w:r>
        <w:rPr>
          <w:noProof/>
        </w:rPr>
        <w:fldChar w:fldCharType="separate"/>
      </w:r>
      <w:r w:rsidR="003F7908">
        <w:rPr>
          <w:noProof/>
        </w:rPr>
        <w:t>121</w:t>
      </w:r>
      <w:r>
        <w:rPr>
          <w:noProof/>
        </w:rPr>
        <w:fldChar w:fldCharType="end"/>
      </w:r>
    </w:p>
    <w:p w14:paraId="1372B6FF" w14:textId="6745C758"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_Toc525240258 \h </w:instrText>
      </w:r>
      <w:r>
        <w:rPr>
          <w:noProof/>
        </w:rPr>
      </w:r>
      <w:r>
        <w:rPr>
          <w:noProof/>
        </w:rPr>
        <w:fldChar w:fldCharType="separate"/>
      </w:r>
      <w:r w:rsidR="003F7908">
        <w:rPr>
          <w:noProof/>
        </w:rPr>
        <w:t>121</w:t>
      </w:r>
      <w:r>
        <w:rPr>
          <w:noProof/>
        </w:rPr>
        <w:fldChar w:fldCharType="end"/>
      </w:r>
    </w:p>
    <w:p w14:paraId="32E32209" w14:textId="65CAA26D"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r>
      <w:r>
        <w:rPr>
          <w:noProof/>
        </w:rPr>
        <w:instrText xml:space="preserve"> PAGEREF _Toc525240259 \h </w:instrText>
      </w:r>
      <w:r>
        <w:rPr>
          <w:noProof/>
        </w:rPr>
      </w:r>
      <w:r>
        <w:rPr>
          <w:noProof/>
        </w:rPr>
        <w:fldChar w:fldCharType="separate"/>
      </w:r>
      <w:r w:rsidR="003F7908">
        <w:rPr>
          <w:noProof/>
        </w:rPr>
        <w:t>123</w:t>
      </w:r>
      <w:r>
        <w:rPr>
          <w:noProof/>
        </w:rPr>
        <w:fldChar w:fldCharType="end"/>
      </w:r>
    </w:p>
    <w:p w14:paraId="4E9D7779" w14:textId="3158B1D6"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r>
      <w:r>
        <w:rPr>
          <w:noProof/>
        </w:rPr>
        <w:instrText xml:space="preserve"> PAGEREF _Toc525240260 \h </w:instrText>
      </w:r>
      <w:r>
        <w:rPr>
          <w:noProof/>
        </w:rPr>
      </w:r>
      <w:r>
        <w:rPr>
          <w:noProof/>
        </w:rPr>
        <w:fldChar w:fldCharType="separate"/>
      </w:r>
      <w:r w:rsidR="003F7908">
        <w:rPr>
          <w:noProof/>
        </w:rPr>
        <w:t>124</w:t>
      </w:r>
      <w:r>
        <w:rPr>
          <w:noProof/>
        </w:rPr>
        <w:fldChar w:fldCharType="end"/>
      </w:r>
    </w:p>
    <w:p w14:paraId="09FD3A2C" w14:textId="6EA93229"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_Toc525240261 \h </w:instrText>
      </w:r>
      <w:r>
        <w:rPr>
          <w:noProof/>
        </w:rPr>
      </w:r>
      <w:r>
        <w:rPr>
          <w:noProof/>
        </w:rPr>
        <w:fldChar w:fldCharType="separate"/>
      </w:r>
      <w:r w:rsidR="003F7908">
        <w:rPr>
          <w:noProof/>
        </w:rPr>
        <w:t>124</w:t>
      </w:r>
      <w:r>
        <w:rPr>
          <w:noProof/>
        </w:rPr>
        <w:fldChar w:fldCharType="end"/>
      </w:r>
    </w:p>
    <w:p w14:paraId="52AD5BF6" w14:textId="5F5CF0D5"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r>
      <w:r>
        <w:rPr>
          <w:noProof/>
        </w:rPr>
        <w:instrText xml:space="preserve"> PAGEREF _Toc525240262 \h </w:instrText>
      </w:r>
      <w:r>
        <w:rPr>
          <w:noProof/>
        </w:rPr>
      </w:r>
      <w:r>
        <w:rPr>
          <w:noProof/>
        </w:rPr>
        <w:fldChar w:fldCharType="separate"/>
      </w:r>
      <w:r w:rsidR="003F7908">
        <w:rPr>
          <w:noProof/>
        </w:rPr>
        <w:t>124</w:t>
      </w:r>
      <w:r>
        <w:rPr>
          <w:noProof/>
        </w:rPr>
        <w:fldChar w:fldCharType="end"/>
      </w:r>
    </w:p>
    <w:p w14:paraId="5FADCC20" w14:textId="2FEF924A"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r>
      <w:r>
        <w:rPr>
          <w:noProof/>
        </w:rPr>
        <w:instrText xml:space="preserve"> PAGEREF _Toc525240263 \h </w:instrText>
      </w:r>
      <w:r>
        <w:rPr>
          <w:noProof/>
        </w:rPr>
      </w:r>
      <w:r>
        <w:rPr>
          <w:noProof/>
        </w:rPr>
        <w:fldChar w:fldCharType="separate"/>
      </w:r>
      <w:r w:rsidR="003F7908">
        <w:rPr>
          <w:noProof/>
        </w:rPr>
        <w:t>124</w:t>
      </w:r>
      <w:r>
        <w:rPr>
          <w:noProof/>
        </w:rPr>
        <w:fldChar w:fldCharType="end"/>
      </w:r>
    </w:p>
    <w:p w14:paraId="297CC6B6" w14:textId="6D61BF4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r>
      <w:r>
        <w:rPr>
          <w:noProof/>
        </w:rPr>
        <w:instrText xml:space="preserve"> PAGEREF _Toc525240264 \h </w:instrText>
      </w:r>
      <w:r>
        <w:rPr>
          <w:noProof/>
        </w:rPr>
      </w:r>
      <w:r>
        <w:rPr>
          <w:noProof/>
        </w:rPr>
        <w:fldChar w:fldCharType="separate"/>
      </w:r>
      <w:r w:rsidR="003F7908">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23C918E2"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AD6CC5E" w:rsidR="004D647F" w:rsidRDefault="004D647F" w:rsidP="004D647F">
      <w:pPr>
        <w:numPr>
          <w:ilvl w:val="1"/>
          <w:numId w:val="3"/>
        </w:numPr>
        <w:rPr>
          <w:ins w:id="26" w:author="Rickard Sjöberg 2" w:date="2018-09-24T16:57:00Z"/>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1D6B3ABF" w14:textId="76029D36" w:rsidR="00F34B4D" w:rsidRPr="00F13A89" w:rsidRDefault="00407226" w:rsidP="00F13A89">
      <w:pPr>
        <w:numPr>
          <w:ilvl w:val="1"/>
          <w:numId w:val="3"/>
        </w:numPr>
        <w:rPr>
          <w:lang w:val="en-CA"/>
        </w:rPr>
      </w:pPr>
      <w:ins w:id="27" w:author="Rickard Sjöberg 2" w:date="2018-09-24T19:47:00Z">
        <w:r w:rsidRPr="00F13A89">
          <w:rPr>
            <w:b/>
            <w:noProof/>
            <w:color w:val="FF0000"/>
            <w:u w:val="single"/>
          </w:rPr>
          <w:t>sub-bitstream extraction process:</w:t>
        </w:r>
        <w:r w:rsidRPr="00F13A89">
          <w:rPr>
            <w:noProof/>
            <w:color w:val="FF0000"/>
            <w:u w:val="single"/>
          </w:rPr>
          <w:t xml:space="preserve"> A specified process by which </w:t>
        </w:r>
        <w:r w:rsidRPr="00F13A89">
          <w:rPr>
            <w:i/>
            <w:noProof/>
            <w:color w:val="FF0000"/>
            <w:u w:val="single"/>
          </w:rPr>
          <w:t>NAL units</w:t>
        </w:r>
        <w:r w:rsidRPr="00F13A89">
          <w:rPr>
            <w:noProof/>
            <w:color w:val="FF0000"/>
            <w:u w:val="single"/>
          </w:rPr>
          <w:t xml:space="preserve"> in a </w:t>
        </w:r>
        <w:r w:rsidRPr="00F13A89">
          <w:rPr>
            <w:i/>
            <w:noProof/>
            <w:color w:val="FF0000"/>
            <w:u w:val="single"/>
          </w:rPr>
          <w:t>bitstream</w:t>
        </w:r>
        <w:r w:rsidRPr="00F13A89">
          <w:rPr>
            <w:noProof/>
            <w:color w:val="FF0000"/>
            <w:u w:val="single"/>
          </w:rPr>
          <w:t xml:space="preserve">, determined by a target highest TemporalId, are removed from the </w:t>
        </w:r>
        <w:r w:rsidRPr="00F13A89">
          <w:rPr>
            <w:i/>
            <w:noProof/>
            <w:color w:val="FF0000"/>
            <w:u w:val="single"/>
          </w:rPr>
          <w:t>bitstream</w:t>
        </w:r>
        <w:r w:rsidRPr="00F13A89">
          <w:rPr>
            <w:noProof/>
            <w:color w:val="FF0000"/>
            <w:u w:val="single"/>
          </w:rPr>
          <w:t xml:space="preserve">, with the output sub-bitstream consisting of the NAL units in the </w:t>
        </w:r>
        <w:r w:rsidRPr="00F13A89">
          <w:rPr>
            <w:i/>
            <w:noProof/>
            <w:color w:val="FF0000"/>
            <w:u w:val="single"/>
          </w:rPr>
          <w:t>bitstream</w:t>
        </w:r>
        <w:r w:rsidRPr="00F13A89">
          <w:rPr>
            <w:noProof/>
            <w:color w:val="FF0000"/>
            <w:u w:val="single"/>
          </w:rPr>
          <w:t xml:space="preserve"> having a TemporalID equal to or lower than the target highest TemporalID.</w:t>
        </w:r>
      </w:ins>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5CCDAB6B" w14:textId="6A250BEA" w:rsidR="00F34B4D" w:rsidRPr="00DE1ECD" w:rsidRDefault="004D647F" w:rsidP="00DE1ECD">
      <w:pPr>
        <w:numPr>
          <w:ilvl w:val="1"/>
          <w:numId w:val="3"/>
        </w:numPr>
        <w:rPr>
          <w:lang w:val="en-CA"/>
        </w:rPr>
      </w:pPr>
      <w:r w:rsidRPr="00DE1ECD">
        <w:rPr>
          <w:b/>
          <w:bCs/>
          <w:lang w:val="en-CA"/>
        </w:rPr>
        <w:t>syntax structure</w:t>
      </w:r>
      <w:r w:rsidRPr="00DE1ECD">
        <w:rPr>
          <w:lang w:val="en-CA"/>
        </w:rPr>
        <w:t xml:space="preserve">: Zero or more </w:t>
      </w:r>
      <w:r w:rsidRPr="00DE1ECD">
        <w:rPr>
          <w:i/>
          <w:lang w:val="en-CA"/>
        </w:rPr>
        <w:t>syntax elements</w:t>
      </w:r>
      <w:r w:rsidRPr="00DE1ECD">
        <w:rPr>
          <w:lang w:val="en-CA"/>
        </w:rPr>
        <w:t xml:space="preserve"> present together in the </w:t>
      </w:r>
      <w:r w:rsidRPr="00DE1ECD">
        <w:rPr>
          <w:i/>
          <w:lang w:val="en-CA"/>
        </w:rPr>
        <w:t>bitstream</w:t>
      </w:r>
      <w:r w:rsidRPr="00DE1ECD">
        <w:rPr>
          <w:lang w:val="en-CA"/>
        </w:rPr>
        <w:t xml:space="preserve"> in a specified order</w:t>
      </w:r>
      <w:r w:rsidRPr="00DE1ECD">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28" w:name="_Toc525240191"/>
      <w:r w:rsidRPr="00901B03">
        <w:rPr>
          <w:lang w:val="en-CA"/>
        </w:rPr>
        <w:lastRenderedPageBreak/>
        <w:t>Abbreviations</w:t>
      </w:r>
      <w:bookmarkEnd w:id="14"/>
      <w:bookmarkEnd w:id="28"/>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29" w:name="_Toc382790602"/>
      <w:bookmarkStart w:id="30" w:name="_Toc525240192"/>
      <w:r w:rsidRPr="00901B03">
        <w:rPr>
          <w:lang w:val="en-CA"/>
        </w:rPr>
        <w:lastRenderedPageBreak/>
        <w:t>Conventions</w:t>
      </w:r>
      <w:bookmarkEnd w:id="29"/>
      <w:bookmarkEnd w:id="30"/>
    </w:p>
    <w:p w14:paraId="60DDAF59" w14:textId="77777777" w:rsidR="00B93208" w:rsidRPr="00901B03" w:rsidRDefault="00B93208" w:rsidP="00B93208">
      <w:pPr>
        <w:pStyle w:val="Heading2"/>
        <w:rPr>
          <w:lang w:val="en-CA"/>
        </w:rPr>
      </w:pPr>
      <w:bookmarkStart w:id="31" w:name="_Toc415475782"/>
      <w:bookmarkStart w:id="32" w:name="_Toc423599057"/>
      <w:bookmarkStart w:id="33" w:name="_Toc423601561"/>
      <w:bookmarkStart w:id="34" w:name="_Toc501130127"/>
      <w:bookmarkStart w:id="35" w:name="_Toc510795050"/>
      <w:bookmarkStart w:id="36" w:name="_Toc525240193"/>
      <w:r w:rsidRPr="00901B03">
        <w:rPr>
          <w:lang w:val="en-CA"/>
        </w:rPr>
        <w:t>General</w:t>
      </w:r>
      <w:bookmarkEnd w:id="31"/>
      <w:bookmarkEnd w:id="32"/>
      <w:bookmarkEnd w:id="33"/>
      <w:bookmarkEnd w:id="34"/>
      <w:bookmarkEnd w:id="35"/>
      <w:bookmarkEnd w:id="36"/>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37" w:name="_Toc33005123"/>
      <w:bookmarkStart w:id="38" w:name="_Toc20134224"/>
      <w:bookmarkStart w:id="39" w:name="_Toc24455817"/>
      <w:bookmarkStart w:id="40" w:name="_Toc77680335"/>
      <w:bookmarkStart w:id="41" w:name="_Toc118289001"/>
      <w:bookmarkStart w:id="42" w:name="_Toc226456471"/>
      <w:bookmarkStart w:id="43" w:name="_Toc248045174"/>
      <w:bookmarkStart w:id="44" w:name="_Toc287363730"/>
      <w:bookmarkStart w:id="45" w:name="_Toc311216713"/>
      <w:bookmarkStart w:id="46" w:name="_Toc317198678"/>
      <w:bookmarkStart w:id="47" w:name="_Toc415475783"/>
      <w:bookmarkStart w:id="48" w:name="_Toc423599058"/>
      <w:bookmarkStart w:id="49" w:name="_Toc423601562"/>
      <w:bookmarkStart w:id="50" w:name="_Toc501130128"/>
      <w:bookmarkStart w:id="51" w:name="_Toc510795051"/>
      <w:bookmarkStart w:id="52" w:name="_Toc525240194"/>
      <w:bookmarkEnd w:id="37"/>
      <w:r w:rsidRPr="00901B03">
        <w:rPr>
          <w:lang w:val="en-CA"/>
        </w:rPr>
        <w:t>Arithmetic operators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DE1ECD"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DE1ECD"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53" w:name="_Toc219707772"/>
      <w:bookmarkStart w:id="54" w:name="_Toc219707773"/>
      <w:bookmarkStart w:id="55" w:name="_Toc219707774"/>
      <w:bookmarkStart w:id="56" w:name="_Toc219707775"/>
      <w:bookmarkStart w:id="57" w:name="_Toc488804403"/>
      <w:bookmarkStart w:id="58" w:name="_Toc496067375"/>
      <w:bookmarkStart w:id="59" w:name="_Toc496067608"/>
      <w:bookmarkStart w:id="60" w:name="_Toc20134225"/>
      <w:bookmarkStart w:id="61" w:name="_Toc77680336"/>
      <w:bookmarkStart w:id="62" w:name="_Toc118289002"/>
      <w:bookmarkStart w:id="63" w:name="_Toc226456472"/>
      <w:bookmarkStart w:id="64" w:name="_Toc248045175"/>
      <w:bookmarkStart w:id="65" w:name="_Toc287363731"/>
      <w:bookmarkStart w:id="66" w:name="_Toc311216714"/>
      <w:bookmarkStart w:id="67" w:name="_Toc317198679"/>
      <w:bookmarkStart w:id="68" w:name="_Toc415475784"/>
      <w:bookmarkStart w:id="69" w:name="_Toc423599059"/>
      <w:bookmarkStart w:id="70" w:name="_Toc423601563"/>
      <w:bookmarkStart w:id="71" w:name="_Toc501130129"/>
      <w:bookmarkStart w:id="72" w:name="_Toc510795052"/>
      <w:bookmarkStart w:id="73" w:name="_Toc525240195"/>
      <w:bookmarkEnd w:id="53"/>
      <w:bookmarkEnd w:id="54"/>
      <w:bookmarkEnd w:id="55"/>
      <w:bookmarkEnd w:id="56"/>
      <w:r w:rsidRPr="00901B03">
        <w:rPr>
          <w:lang w:val="en-CA"/>
        </w:rPr>
        <w:t>Logical operators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74" w:name="_Toc488804404"/>
      <w:bookmarkStart w:id="75" w:name="_Toc496067376"/>
      <w:bookmarkStart w:id="76" w:name="_Toc496067609"/>
      <w:bookmarkStart w:id="77" w:name="_Toc20134226"/>
      <w:bookmarkStart w:id="78" w:name="_Toc77680337"/>
      <w:bookmarkStart w:id="79" w:name="_Toc118289003"/>
      <w:bookmarkStart w:id="80" w:name="_Toc226456473"/>
      <w:bookmarkStart w:id="81" w:name="_Toc248045176"/>
      <w:bookmarkStart w:id="82" w:name="_Toc287363732"/>
      <w:bookmarkStart w:id="83" w:name="_Toc311216715"/>
      <w:bookmarkStart w:id="84" w:name="_Toc317198680"/>
      <w:bookmarkStart w:id="85" w:name="_Toc415475785"/>
      <w:bookmarkStart w:id="86" w:name="_Toc423599060"/>
      <w:bookmarkStart w:id="87" w:name="_Toc423601564"/>
      <w:bookmarkStart w:id="88" w:name="_Toc501130130"/>
      <w:bookmarkStart w:id="89" w:name="_Toc510795053"/>
      <w:bookmarkStart w:id="90" w:name="_Toc525240196"/>
      <w:r w:rsidRPr="00901B03">
        <w:rPr>
          <w:lang w:val="en-CA"/>
        </w:rPr>
        <w:t>Relational operators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91" w:name="_Toc488804405"/>
      <w:bookmarkStart w:id="92" w:name="_Toc496067377"/>
      <w:bookmarkStart w:id="93" w:name="_Toc496067610"/>
      <w:bookmarkStart w:id="94" w:name="_Toc20134227"/>
      <w:bookmarkStart w:id="95" w:name="_Toc77680338"/>
      <w:bookmarkStart w:id="96" w:name="_Toc118289004"/>
      <w:bookmarkStart w:id="97" w:name="_Toc226456474"/>
      <w:bookmarkStart w:id="98" w:name="_Toc248045177"/>
      <w:bookmarkStart w:id="99" w:name="_Toc287363733"/>
      <w:bookmarkStart w:id="100" w:name="_Toc311216716"/>
      <w:bookmarkStart w:id="101" w:name="_Toc317198681"/>
      <w:bookmarkStart w:id="102" w:name="_Toc415475786"/>
      <w:bookmarkStart w:id="103" w:name="_Toc423599061"/>
      <w:bookmarkStart w:id="104" w:name="_Toc423601565"/>
      <w:bookmarkStart w:id="105" w:name="_Toc501130131"/>
      <w:bookmarkStart w:id="106" w:name="_Toc510795054"/>
      <w:bookmarkStart w:id="107" w:name="_Toc525240197"/>
      <w:r w:rsidRPr="00901B03">
        <w:rPr>
          <w:lang w:val="en-CA"/>
        </w:rPr>
        <w:t>Bit-wise operators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8" w:name="_Toc488804406"/>
      <w:bookmarkStart w:id="109" w:name="_Toc496067378"/>
      <w:bookmarkStart w:id="110" w:name="_Toc496067611"/>
      <w:bookmarkStart w:id="111"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12" w:name="_Toc77680339"/>
      <w:bookmarkStart w:id="113" w:name="_Toc118289005"/>
      <w:bookmarkStart w:id="114" w:name="_Toc226456475"/>
      <w:bookmarkStart w:id="115" w:name="_Toc248045178"/>
      <w:bookmarkStart w:id="116" w:name="_Toc287363734"/>
      <w:bookmarkStart w:id="117" w:name="_Toc311216717"/>
      <w:bookmarkStart w:id="118" w:name="_Toc317198682"/>
      <w:bookmarkStart w:id="119" w:name="_Toc415475787"/>
      <w:bookmarkStart w:id="120" w:name="_Toc423599062"/>
      <w:bookmarkStart w:id="121" w:name="_Toc423601566"/>
      <w:bookmarkStart w:id="122" w:name="_Toc501130132"/>
      <w:bookmarkStart w:id="123" w:name="_Toc510795055"/>
      <w:bookmarkStart w:id="124" w:name="_Toc525240198"/>
      <w:r w:rsidRPr="00901B03">
        <w:rPr>
          <w:lang w:val="en-CA"/>
        </w:rPr>
        <w:t>Assignment</w:t>
      </w:r>
      <w:bookmarkEnd w:id="108"/>
      <w:bookmarkEnd w:id="109"/>
      <w:bookmarkEnd w:id="110"/>
      <w:bookmarkEnd w:id="111"/>
      <w:r w:rsidRPr="00901B03">
        <w:rPr>
          <w:lang w:val="en-CA"/>
        </w:rPr>
        <w:t xml:space="preserve"> operators</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25" w:name="_Toc77680340"/>
      <w:bookmarkStart w:id="126" w:name="_Toc118289006"/>
      <w:bookmarkStart w:id="127" w:name="_Toc226456476"/>
      <w:bookmarkStart w:id="128" w:name="_Toc248045179"/>
      <w:bookmarkStart w:id="129" w:name="_Toc287363735"/>
      <w:bookmarkStart w:id="130" w:name="_Toc311216718"/>
      <w:bookmarkStart w:id="131" w:name="_Toc317198683"/>
      <w:bookmarkStart w:id="132" w:name="_Toc415475788"/>
      <w:bookmarkStart w:id="133" w:name="_Toc423599063"/>
      <w:bookmarkStart w:id="134" w:name="_Toc423601567"/>
      <w:bookmarkStart w:id="135" w:name="_Toc501130133"/>
      <w:bookmarkStart w:id="136" w:name="_Toc510795056"/>
      <w:bookmarkStart w:id="137" w:name="_Toc525240199"/>
      <w:bookmarkStart w:id="138" w:name="_Toc24455822"/>
      <w:r w:rsidRPr="00901B03">
        <w:rPr>
          <w:lang w:val="en-CA"/>
        </w:rPr>
        <w:t>Range notation</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39" w:name="_Toc77680341"/>
      <w:bookmarkStart w:id="140" w:name="_Toc118289007"/>
      <w:bookmarkStart w:id="141" w:name="_Ref196969207"/>
      <w:bookmarkStart w:id="142" w:name="_Toc226456477"/>
      <w:bookmarkStart w:id="143" w:name="_Toc248045180"/>
      <w:bookmarkStart w:id="144" w:name="_Toc287363736"/>
      <w:bookmarkStart w:id="145" w:name="_Toc311216719"/>
      <w:bookmarkStart w:id="146" w:name="_Toc317198684"/>
      <w:bookmarkStart w:id="147" w:name="_Toc415475789"/>
      <w:bookmarkStart w:id="148" w:name="_Toc423599064"/>
      <w:bookmarkStart w:id="149" w:name="_Toc423601568"/>
      <w:bookmarkStart w:id="150" w:name="_Toc501130134"/>
      <w:bookmarkStart w:id="151" w:name="_Toc510795057"/>
      <w:bookmarkStart w:id="152" w:name="_Toc525240200"/>
      <w:r w:rsidRPr="00901B03">
        <w:rPr>
          <w:lang w:val="en-CA"/>
        </w:rPr>
        <w:t xml:space="preserve">Mathematical </w:t>
      </w:r>
      <w:bookmarkEnd w:id="138"/>
      <w:r w:rsidRPr="00901B03">
        <w:rPr>
          <w:lang w:val="en-CA"/>
        </w:rPr>
        <w:t>functions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636ED33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694FBF79" w14:textId="2E4ECD8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3717460" w14:textId="61841F35"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28A648A" w14:textId="5BD8BB01"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323FB78F" w14:textId="40CF25C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5171AFFB" w14:textId="3D9427D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11791185" w14:textId="17005E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6CA1CCEB" w14:textId="58AA619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163F36A7" w14:textId="661ACC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2207212" w14:textId="4305E88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01C4E85F" w14:textId="78D08E12"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7A133117" w14:textId="71366BF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4D4F427B" w14:textId="4849107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74B654A7" w14:textId="1412C9C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11DA810F" w14:textId="3D63D38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0695CFA1" w14:textId="5623968B"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3C4B094A" w14:textId="261DD11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25B01F65" w14:textId="4319242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70B1326A" w14:textId="3B3574E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8E80CB5" w14:textId="467E70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3"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3"/>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593C73DD" w14:textId="6B4C05A3" w:rsidR="00B93208" w:rsidRPr="00901B03" w:rsidRDefault="00B93208" w:rsidP="00B93208">
      <w:pPr>
        <w:pStyle w:val="Equation"/>
        <w:tabs>
          <w:tab w:val="clear" w:pos="794"/>
          <w:tab w:val="clear" w:pos="1588"/>
          <w:tab w:val="left" w:pos="1418"/>
        </w:tabs>
        <w:ind w:left="1412" w:hanging="850"/>
        <w:rPr>
          <w:lang w:val="en-CA"/>
        </w:rPr>
      </w:pPr>
      <w:bookmarkStart w:id="154" w:name="_Toc226456478"/>
      <w:bookmarkStart w:id="155" w:name="_Toc248045181"/>
      <w:bookmarkStart w:id="156" w:name="_Toc287363737"/>
      <w:bookmarkStart w:id="157" w:name="_Toc311216720"/>
      <w:bookmarkStart w:id="158"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7F35C5A4" w14:textId="4B76D05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59" w:name="_Toc415475790"/>
      <w:bookmarkStart w:id="160" w:name="_Toc423599065"/>
      <w:bookmarkStart w:id="161" w:name="_Toc423601569"/>
      <w:bookmarkStart w:id="162" w:name="_Toc501130135"/>
      <w:bookmarkStart w:id="163" w:name="_Toc510795058"/>
      <w:bookmarkStart w:id="164" w:name="_Toc525240201"/>
      <w:r w:rsidRPr="00901B03">
        <w:rPr>
          <w:lang w:val="en-CA"/>
        </w:rPr>
        <w:t>Order of operation precedence</w:t>
      </w:r>
      <w:bookmarkEnd w:id="154"/>
      <w:bookmarkEnd w:id="155"/>
      <w:bookmarkEnd w:id="156"/>
      <w:bookmarkEnd w:id="157"/>
      <w:bookmarkEnd w:id="158"/>
      <w:bookmarkEnd w:id="159"/>
      <w:bookmarkEnd w:id="160"/>
      <w:bookmarkEnd w:id="161"/>
      <w:bookmarkEnd w:id="162"/>
      <w:bookmarkEnd w:id="163"/>
      <w:bookmarkEnd w:id="164"/>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48D14EBF" w:rsidR="00B93208" w:rsidRPr="00901B03" w:rsidRDefault="00B93208" w:rsidP="00B93208">
      <w:pPr>
        <w:rPr>
          <w:lang w:val="en-CA"/>
        </w:rPr>
      </w:pPr>
      <w:r w:rsidRPr="00901B03">
        <w:rPr>
          <w:lang w:val="en-CA"/>
        </w:rPr>
        <w:fldChar w:fldCharType="begin"/>
      </w:r>
      <w:r w:rsidRPr="00901B03">
        <w:rPr>
          <w:lang w:val="en-CA"/>
        </w:rPr>
        <w:instrText xml:space="preserve"> REF _Ref215994896 \h  \* MERGEFORMAT </w:instrText>
      </w:r>
      <w:r w:rsidRPr="00901B03">
        <w:rPr>
          <w:lang w:val="en-CA"/>
        </w:rPr>
      </w:r>
      <w:r w:rsidRPr="00901B03">
        <w:rPr>
          <w:lang w:val="en-CA"/>
        </w:rPr>
        <w:fldChar w:fldCharType="separate"/>
      </w:r>
      <w:r w:rsidR="003F7908" w:rsidRPr="00901B03">
        <w:rPr>
          <w:lang w:val="en-CA"/>
        </w:rPr>
        <w:t>Table </w:t>
      </w:r>
      <w:r w:rsidR="003F7908">
        <w:rPr>
          <w:lang w:val="en-CA"/>
        </w:rPr>
        <w:t>5</w:t>
      </w:r>
      <w:r w:rsidR="003F7908" w:rsidRPr="00901B03">
        <w:rPr>
          <w:lang w:val="en-CA"/>
        </w:rPr>
        <w:noBreakHyphen/>
      </w:r>
      <w:r w:rsidR="003F7908">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14D995B8" w:rsidR="00B93208" w:rsidRPr="00901B03" w:rsidRDefault="00B93208" w:rsidP="00B93208">
      <w:pPr>
        <w:pStyle w:val="Caption"/>
        <w:rPr>
          <w:lang w:val="en-CA"/>
        </w:rPr>
      </w:pPr>
      <w:bookmarkStart w:id="165" w:name="_Ref215994896"/>
      <w:bookmarkStart w:id="166" w:name="_Toc246350677"/>
      <w:bookmarkStart w:id="167" w:name="_Toc287363916"/>
      <w:bookmarkStart w:id="168" w:name="_Toc415476431"/>
      <w:bookmarkStart w:id="169" w:name="_Toc423602466"/>
      <w:bookmarkStart w:id="170" w:name="_Toc423602640"/>
      <w:bookmarkStart w:id="171" w:name="_Toc501130551"/>
      <w:bookmarkStart w:id="172" w:name="_Toc510795476"/>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65"/>
      <w:r w:rsidRPr="00901B03">
        <w:rPr>
          <w:lang w:val="en-CA"/>
        </w:rPr>
        <w:t xml:space="preserve"> – Operation precedence from highest (at top of table) to lowest (at bottom of table)</w:t>
      </w:r>
      <w:bookmarkEnd w:id="166"/>
      <w:bookmarkEnd w:id="167"/>
      <w:bookmarkEnd w:id="168"/>
      <w:bookmarkEnd w:id="169"/>
      <w:bookmarkEnd w:id="170"/>
      <w:bookmarkEnd w:id="171"/>
      <w:bookmarkEnd w:id="172"/>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CA" w:eastAsia="en-CA"/>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73" w:name="_Toc219707783"/>
      <w:bookmarkStart w:id="174" w:name="_Toc77680342"/>
      <w:bookmarkStart w:id="175" w:name="_Toc118289008"/>
      <w:bookmarkStart w:id="176" w:name="_Toc226456479"/>
      <w:bookmarkStart w:id="177" w:name="_Toc248045182"/>
      <w:bookmarkStart w:id="178" w:name="_Toc287363738"/>
      <w:bookmarkStart w:id="179" w:name="_Toc311216721"/>
      <w:bookmarkStart w:id="180" w:name="_Toc317198686"/>
      <w:bookmarkStart w:id="181" w:name="_Ref350427772"/>
      <w:bookmarkStart w:id="182" w:name="_Toc415475791"/>
      <w:bookmarkStart w:id="183" w:name="_Toc423599066"/>
      <w:bookmarkStart w:id="184" w:name="_Toc423601570"/>
      <w:bookmarkStart w:id="185" w:name="_Toc501130136"/>
      <w:bookmarkStart w:id="186" w:name="_Toc510795059"/>
      <w:bookmarkStart w:id="187" w:name="_Toc525240202"/>
      <w:bookmarkEnd w:id="173"/>
      <w:r w:rsidRPr="00901B03">
        <w:rPr>
          <w:lang w:val="en-CA"/>
        </w:rPr>
        <w:t>Variables, syntax elements and tables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469986DD"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3F7908">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065B045"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3F7908">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188" w:name="_Toc77680343"/>
      <w:bookmarkStart w:id="189" w:name="_Toc118289009"/>
      <w:bookmarkStart w:id="190" w:name="_Toc226456480"/>
      <w:bookmarkStart w:id="191" w:name="_Toc248045183"/>
      <w:bookmarkStart w:id="192" w:name="_Toc287363739"/>
      <w:bookmarkStart w:id="193" w:name="_Toc311216722"/>
      <w:bookmarkStart w:id="194" w:name="_Toc317198687"/>
      <w:bookmarkStart w:id="195" w:name="_Toc415475792"/>
      <w:bookmarkStart w:id="196" w:name="_Toc423599067"/>
      <w:bookmarkStart w:id="197" w:name="_Toc423601571"/>
      <w:bookmarkStart w:id="198" w:name="_Toc501130137"/>
      <w:bookmarkStart w:id="199" w:name="_Toc510795060"/>
      <w:bookmarkStart w:id="200" w:name="_Toc525240203"/>
      <w:r w:rsidRPr="00901B03">
        <w:rPr>
          <w:lang w:val="en-CA"/>
        </w:rPr>
        <w:t>Text description of logical operations</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201" w:name="_Toc77680344"/>
      <w:bookmarkStart w:id="202" w:name="_Toc118289010"/>
      <w:bookmarkStart w:id="203" w:name="_Toc226456481"/>
      <w:bookmarkStart w:id="204" w:name="_Toc248045184"/>
      <w:bookmarkStart w:id="205" w:name="_Toc287363740"/>
      <w:bookmarkStart w:id="206" w:name="_Toc311216723"/>
      <w:bookmarkStart w:id="207" w:name="_Toc317198688"/>
      <w:bookmarkStart w:id="208" w:name="_Toc415475793"/>
      <w:bookmarkStart w:id="209" w:name="_Toc423599068"/>
      <w:bookmarkStart w:id="210" w:name="_Toc423601572"/>
      <w:bookmarkStart w:id="211" w:name="_Toc501130138"/>
      <w:bookmarkStart w:id="212" w:name="_Toc510795061"/>
      <w:bookmarkStart w:id="213" w:name="_Toc525240204"/>
      <w:r w:rsidRPr="00901B03">
        <w:rPr>
          <w:lang w:val="en-CA"/>
        </w:rPr>
        <w:t>Processes</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14" w:name="_Ref34468389"/>
      <w:bookmarkStart w:id="215" w:name="_Toc77680345"/>
      <w:bookmarkStart w:id="216" w:name="_Toc118289011"/>
      <w:bookmarkStart w:id="217" w:name="_Toc226456482"/>
      <w:bookmarkStart w:id="218" w:name="_Toc248045185"/>
      <w:bookmarkStart w:id="219" w:name="_Toc287363741"/>
      <w:bookmarkStart w:id="220" w:name="_Toc311216724"/>
      <w:bookmarkStart w:id="221" w:name="_Toc317198689"/>
      <w:bookmarkStart w:id="222" w:name="_Toc415475794"/>
      <w:bookmarkStart w:id="223" w:name="_Toc423599069"/>
      <w:bookmarkStart w:id="224" w:name="_Toc423601573"/>
      <w:bookmarkStart w:id="225" w:name="_Toc501130139"/>
      <w:bookmarkStart w:id="226" w:name="_Toc510795062"/>
      <w:bookmarkStart w:id="227" w:name="_Toc525240205"/>
      <w:r w:rsidR="001F6C69" w:rsidRPr="00901B03">
        <w:rPr>
          <w:lang w:val="en-CA"/>
        </w:rPr>
        <w:lastRenderedPageBreak/>
        <w:t>Bitstream and picture formats, partitionings, scanning processes and neighbouring relationships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040428D" w14:textId="77777777" w:rsidR="001F6C69" w:rsidRPr="00901B03" w:rsidRDefault="001F6C69" w:rsidP="001F6C69">
      <w:pPr>
        <w:pStyle w:val="Heading2"/>
        <w:rPr>
          <w:lang w:val="en-CA"/>
        </w:rPr>
      </w:pPr>
      <w:bookmarkStart w:id="228" w:name="_Toc20134231"/>
      <w:bookmarkStart w:id="229" w:name="_Toc77680346"/>
      <w:bookmarkStart w:id="230" w:name="_Toc118289012"/>
      <w:bookmarkStart w:id="231" w:name="_Toc226456483"/>
      <w:bookmarkStart w:id="232" w:name="_Toc248045186"/>
      <w:bookmarkStart w:id="233" w:name="_Toc287363742"/>
      <w:bookmarkStart w:id="234" w:name="_Toc311216725"/>
      <w:bookmarkStart w:id="235" w:name="_Toc317198690"/>
      <w:bookmarkStart w:id="236" w:name="_Ref414879472"/>
      <w:bookmarkStart w:id="237" w:name="_Toc415475795"/>
      <w:bookmarkStart w:id="238" w:name="_Toc423599070"/>
      <w:bookmarkStart w:id="239" w:name="_Toc423601574"/>
      <w:bookmarkStart w:id="240" w:name="_Toc501130140"/>
      <w:bookmarkStart w:id="241" w:name="_Toc510795063"/>
      <w:bookmarkStart w:id="242" w:name="_Toc525240206"/>
      <w:r w:rsidRPr="00901B03">
        <w:rPr>
          <w:lang w:val="en-CA"/>
        </w:rPr>
        <w:t>Bitstream formats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43" w:name="_Toc20134233"/>
      <w:bookmarkStart w:id="244" w:name="_Ref81058824"/>
      <w:bookmarkStart w:id="245" w:name="_Toc77680347"/>
      <w:bookmarkStart w:id="246" w:name="_Toc118289013"/>
      <w:bookmarkStart w:id="247" w:name="_Ref205023600"/>
      <w:bookmarkStart w:id="248" w:name="_Toc226456484"/>
      <w:bookmarkStart w:id="249" w:name="_Toc248045187"/>
      <w:bookmarkStart w:id="250" w:name="_Toc287363743"/>
      <w:bookmarkStart w:id="251" w:name="_Toc311216726"/>
      <w:bookmarkStart w:id="252" w:name="_Ref317173305"/>
      <w:bookmarkStart w:id="253" w:name="_Toc317198691"/>
      <w:bookmarkStart w:id="254" w:name="_Ref397946361"/>
      <w:bookmarkStart w:id="255" w:name="_Ref397948184"/>
      <w:bookmarkStart w:id="256" w:name="_Ref414879474"/>
      <w:bookmarkStart w:id="257" w:name="_Toc415475796"/>
      <w:bookmarkStart w:id="258" w:name="_Toc423599071"/>
      <w:bookmarkStart w:id="259" w:name="_Toc423601575"/>
      <w:bookmarkStart w:id="260" w:name="_Toc501130141"/>
      <w:bookmarkStart w:id="261" w:name="_Toc510795064"/>
      <w:bookmarkStart w:id="262" w:name="_Toc525240207"/>
      <w:r w:rsidRPr="00901B03">
        <w:rPr>
          <w:lang w:val="en-CA"/>
        </w:rPr>
        <w:t>Source, decoded and output picture formats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0518456F"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r>
      <w:r w:rsidRPr="00901B03">
        <w:rPr>
          <w:lang w:val="en-CA"/>
        </w:rPr>
        <w:instrText xml:space="preserve"> REF _Ref73853025 \h  \* MERGEFORMAT </w:instrText>
      </w:r>
      <w:r w:rsidRPr="00901B03">
        <w:rPr>
          <w:lang w:val="en-CA"/>
        </w:rPr>
      </w:r>
      <w:r w:rsidRPr="00901B03">
        <w:rPr>
          <w:lang w:val="en-CA"/>
        </w:rPr>
        <w:fldChar w:fldCharType="separate"/>
      </w:r>
      <w:r w:rsidR="003F7908" w:rsidRPr="00901B03">
        <w:rPr>
          <w:lang w:val="en-CA"/>
        </w:rPr>
        <w:t>Table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41B3BAD5" w:rsidR="001F6C69" w:rsidRPr="00901B03" w:rsidRDefault="001F6C69" w:rsidP="001F6C69">
      <w:pPr>
        <w:pStyle w:val="Caption"/>
        <w:rPr>
          <w:lang w:val="en-CA"/>
        </w:rPr>
      </w:pPr>
      <w:bookmarkStart w:id="263" w:name="_Ref73853025"/>
      <w:bookmarkStart w:id="264" w:name="_Ref32863315"/>
      <w:bookmarkStart w:id="265" w:name="_Toc81038503"/>
      <w:bookmarkStart w:id="266" w:name="_Toc77680749"/>
      <w:bookmarkStart w:id="267" w:name="_Toc118289014"/>
      <w:bookmarkStart w:id="268" w:name="_Toc246350678"/>
      <w:bookmarkStart w:id="269" w:name="_Toc287363917"/>
      <w:bookmarkStart w:id="270" w:name="_Toc415476432"/>
      <w:bookmarkStart w:id="271" w:name="_Toc423602467"/>
      <w:bookmarkStart w:id="272" w:name="_Toc423602641"/>
      <w:bookmarkStart w:id="273" w:name="_Toc501130552"/>
      <w:bookmarkStart w:id="274" w:name="_Toc51079547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263"/>
      <w:bookmarkEnd w:id="264"/>
      <w:r w:rsidRPr="00901B03">
        <w:rPr>
          <w:lang w:val="en-CA"/>
        </w:rPr>
        <w:t xml:space="preserve"> –</w:t>
      </w:r>
      <w:bookmarkEnd w:id="265"/>
      <w:r w:rsidRPr="00901B03">
        <w:rPr>
          <w:lang w:val="en-CA"/>
        </w:rPr>
        <w:t xml:space="preserve"> SubWidthC and SubHeightC values</w:t>
      </w:r>
      <w:bookmarkEnd w:id="266"/>
      <w:r w:rsidRPr="00901B03">
        <w:rPr>
          <w:lang w:val="en-CA"/>
        </w:rPr>
        <w:t xml:space="preserve"> derived from</w:t>
      </w:r>
      <w:r w:rsidRPr="00901B03">
        <w:rPr>
          <w:lang w:val="en-CA"/>
        </w:rPr>
        <w:br/>
        <w:t>chroma_format_idc</w:t>
      </w:r>
      <w:bookmarkEnd w:id="267"/>
      <w:r w:rsidRPr="00901B03">
        <w:rPr>
          <w:lang w:val="en-CA"/>
        </w:rPr>
        <w:t xml:space="preserve"> and separate_colour_plane_flag</w:t>
      </w:r>
      <w:bookmarkEnd w:id="268"/>
      <w:bookmarkEnd w:id="269"/>
      <w:bookmarkEnd w:id="270"/>
      <w:bookmarkEnd w:id="271"/>
      <w:bookmarkEnd w:id="272"/>
      <w:bookmarkEnd w:id="273"/>
      <w:bookmarkEnd w:id="274"/>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7DBE938A"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r>
      <w:r w:rsidRPr="00901B03">
        <w:rPr>
          <w:lang w:val="en-CA"/>
        </w:rPr>
        <w:instrText xml:space="preserve"> REF _Ref73853697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CA" w:eastAsia="en-CA"/>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CFF1EC4" w:rsidR="001F6C69" w:rsidRPr="00901B03" w:rsidRDefault="001F6C69" w:rsidP="001F6C69">
      <w:pPr>
        <w:pStyle w:val="Caption"/>
        <w:rPr>
          <w:lang w:val="en-CA"/>
        </w:rPr>
      </w:pPr>
      <w:bookmarkStart w:id="275" w:name="_Ref73853697"/>
      <w:bookmarkStart w:id="276" w:name="_Ref17563310"/>
      <w:bookmarkStart w:id="277" w:name="_Toc81038463"/>
      <w:bookmarkStart w:id="278" w:name="_Toc17563254"/>
      <w:bookmarkStart w:id="279" w:name="_Toc77680679"/>
      <w:bookmarkStart w:id="280" w:name="_Toc118289015"/>
      <w:bookmarkStart w:id="281" w:name="_Toc246350629"/>
      <w:bookmarkStart w:id="282" w:name="_Toc287363891"/>
      <w:bookmarkStart w:id="283" w:name="_Toc317198618"/>
      <w:bookmarkStart w:id="284" w:name="_Toc415476390"/>
      <w:bookmarkStart w:id="285" w:name="_Toc423602642"/>
      <w:bookmarkStart w:id="286" w:name="_Toc423603278"/>
      <w:bookmarkStart w:id="287" w:name="_Toc501130510"/>
      <w:bookmarkStart w:id="288" w:name="_Toc510795433"/>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275"/>
      <w:bookmarkEnd w:id="276"/>
      <w:r w:rsidRPr="00901B03">
        <w:rPr>
          <w:lang w:val="en-CA"/>
        </w:rPr>
        <w:t xml:space="preserve"> – Nominal vertical and horizontal locations of 4:2:0 luma and chroma samples in a </w:t>
      </w:r>
      <w:bookmarkEnd w:id="277"/>
      <w:bookmarkEnd w:id="278"/>
      <w:bookmarkEnd w:id="279"/>
      <w:bookmarkEnd w:id="280"/>
      <w:bookmarkEnd w:id="281"/>
      <w:r w:rsidRPr="00901B03">
        <w:rPr>
          <w:lang w:val="en-CA"/>
        </w:rPr>
        <w:t>picture</w:t>
      </w:r>
      <w:bookmarkEnd w:id="282"/>
      <w:bookmarkEnd w:id="283"/>
      <w:bookmarkEnd w:id="284"/>
      <w:bookmarkEnd w:id="285"/>
      <w:bookmarkEnd w:id="286"/>
      <w:bookmarkEnd w:id="287"/>
      <w:bookmarkEnd w:id="288"/>
    </w:p>
    <w:p w14:paraId="56B81113" w14:textId="5448CD11"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r>
      <w:r w:rsidRPr="00901B03">
        <w:rPr>
          <w:lang w:val="en-CA"/>
        </w:rPr>
        <w:instrText xml:space="preserve"> REF fig_6_3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CA" w:eastAsia="en-CA"/>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467BC9EF" w:rsidR="001F6C69" w:rsidRPr="00901B03" w:rsidRDefault="001F6C69" w:rsidP="001F6C69">
      <w:pPr>
        <w:pStyle w:val="Caption"/>
        <w:rPr>
          <w:lang w:val="en-CA"/>
        </w:rPr>
      </w:pPr>
      <w:bookmarkStart w:id="289" w:name="_Ref73853805"/>
      <w:bookmarkStart w:id="290" w:name="_Toc317198619"/>
      <w:bookmarkStart w:id="291" w:name="_Toc81038465"/>
      <w:bookmarkStart w:id="292" w:name="_Toc118289018"/>
      <w:bookmarkStart w:id="293" w:name="_Ref119379889"/>
      <w:bookmarkStart w:id="294" w:name="_Toc246350631"/>
      <w:bookmarkStart w:id="295" w:name="_Toc287363892"/>
      <w:bookmarkStart w:id="296" w:name="_Toc415476391"/>
      <w:bookmarkStart w:id="297" w:name="_Toc423602643"/>
      <w:bookmarkStart w:id="298" w:name="_Toc423603279"/>
      <w:bookmarkStart w:id="299" w:name="_Toc501130511"/>
      <w:bookmarkStart w:id="300" w:name="_Toc510795434"/>
      <w:r w:rsidRPr="00901B03">
        <w:rPr>
          <w:lang w:val="en-CA"/>
        </w:rPr>
        <w:t>Figure </w:t>
      </w:r>
      <w:bookmarkStart w:id="301" w:name="fig_6_3"/>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2</w:t>
      </w:r>
      <w:r w:rsidR="0044745D" w:rsidRPr="00901B03">
        <w:rPr>
          <w:lang w:val="en-CA"/>
        </w:rPr>
        <w:fldChar w:fldCharType="end"/>
      </w:r>
      <w:bookmarkEnd w:id="289"/>
      <w:bookmarkEnd w:id="301"/>
      <w:r w:rsidRPr="00901B03">
        <w:rPr>
          <w:lang w:val="en-CA"/>
        </w:rPr>
        <w:t xml:space="preserve"> – Nominal vertical and horizontal locations of 4:2:2 luma and chroma samples in a</w:t>
      </w:r>
      <w:bookmarkEnd w:id="290"/>
      <w:r w:rsidRPr="00901B03">
        <w:rPr>
          <w:lang w:val="en-CA"/>
        </w:rPr>
        <w:t xml:space="preserve"> </w:t>
      </w:r>
      <w:bookmarkEnd w:id="291"/>
      <w:bookmarkEnd w:id="292"/>
      <w:bookmarkEnd w:id="293"/>
      <w:bookmarkEnd w:id="294"/>
      <w:r w:rsidRPr="00901B03">
        <w:rPr>
          <w:lang w:val="en-CA"/>
        </w:rPr>
        <w:t>picture</w:t>
      </w:r>
      <w:bookmarkEnd w:id="295"/>
      <w:bookmarkEnd w:id="296"/>
      <w:bookmarkEnd w:id="297"/>
      <w:bookmarkEnd w:id="298"/>
      <w:bookmarkEnd w:id="299"/>
      <w:bookmarkEnd w:id="300"/>
    </w:p>
    <w:p w14:paraId="17E3F940" w14:textId="28E3385A"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r>
      <w:r w:rsidRPr="00901B03">
        <w:rPr>
          <w:lang w:val="en-CA"/>
        </w:rPr>
        <w:instrText xml:space="preserve"> REF fig_6_5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CA" w:eastAsia="en-CA"/>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0F48C020" w:rsidR="001F6C69" w:rsidRPr="00901B03" w:rsidRDefault="001F6C69" w:rsidP="001F6C69">
      <w:pPr>
        <w:pStyle w:val="Caption"/>
        <w:rPr>
          <w:lang w:val="en-CA"/>
        </w:rPr>
      </w:pPr>
      <w:bookmarkStart w:id="302" w:name="_Ref73853834"/>
      <w:bookmarkStart w:id="303" w:name="_Toc81038467"/>
      <w:bookmarkStart w:id="304" w:name="_Toc118289020"/>
      <w:bookmarkStart w:id="305" w:name="_Toc246350633"/>
      <w:bookmarkStart w:id="306" w:name="_Toc287363893"/>
      <w:bookmarkStart w:id="307" w:name="_Toc317198620"/>
      <w:bookmarkStart w:id="308" w:name="_Toc415476392"/>
      <w:bookmarkStart w:id="309" w:name="_Toc423602644"/>
      <w:bookmarkStart w:id="310" w:name="_Toc423603280"/>
      <w:bookmarkStart w:id="311" w:name="_Toc501130512"/>
      <w:bookmarkStart w:id="312" w:name="_Toc510795435"/>
      <w:r w:rsidRPr="00901B03">
        <w:rPr>
          <w:lang w:val="en-CA"/>
        </w:rPr>
        <w:t>Figure </w:t>
      </w:r>
      <w:bookmarkStart w:id="313" w:name="fig_6_5"/>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3</w:t>
      </w:r>
      <w:r w:rsidR="0044745D" w:rsidRPr="00901B03">
        <w:rPr>
          <w:lang w:val="en-CA"/>
        </w:rPr>
        <w:fldChar w:fldCharType="end"/>
      </w:r>
      <w:bookmarkEnd w:id="302"/>
      <w:bookmarkEnd w:id="313"/>
      <w:r w:rsidRPr="00901B03">
        <w:rPr>
          <w:lang w:val="en-CA"/>
        </w:rPr>
        <w:t xml:space="preserve"> – Nominal vertical and horizontal locations of 4:4:4 luma and chroma samples in a </w:t>
      </w:r>
      <w:bookmarkEnd w:id="303"/>
      <w:bookmarkEnd w:id="304"/>
      <w:bookmarkEnd w:id="305"/>
      <w:r w:rsidRPr="00901B03">
        <w:rPr>
          <w:lang w:val="en-CA"/>
        </w:rPr>
        <w:t>picture</w:t>
      </w:r>
      <w:bookmarkEnd w:id="306"/>
      <w:bookmarkEnd w:id="307"/>
      <w:bookmarkEnd w:id="308"/>
      <w:bookmarkEnd w:id="309"/>
      <w:bookmarkEnd w:id="310"/>
      <w:bookmarkEnd w:id="311"/>
      <w:bookmarkEnd w:id="312"/>
    </w:p>
    <w:p w14:paraId="1784FF24" w14:textId="77777777" w:rsidR="001F6C69" w:rsidRPr="00901B03" w:rsidRDefault="001F6C69" w:rsidP="001F6C69">
      <w:pPr>
        <w:rPr>
          <w:lang w:val="en-CA"/>
        </w:rPr>
      </w:pPr>
      <w:bookmarkStart w:id="314" w:name="_Toc81309235"/>
      <w:bookmarkStart w:id="315" w:name="_Toc81315995"/>
      <w:bookmarkStart w:id="316" w:name="_Toc81318271"/>
      <w:bookmarkStart w:id="317" w:name="_Toc81319337"/>
      <w:bookmarkStart w:id="318" w:name="_Toc81390023"/>
      <w:bookmarkStart w:id="319" w:name="_Toc81393036"/>
      <w:bookmarkStart w:id="320" w:name="_Toc81394188"/>
      <w:bookmarkStart w:id="321" w:name="_Toc81396366"/>
      <w:bookmarkStart w:id="322" w:name="_Toc81462790"/>
      <w:bookmarkStart w:id="323" w:name="_Toc81465264"/>
      <w:bookmarkStart w:id="324" w:name="_Toc81309253"/>
      <w:bookmarkStart w:id="325" w:name="_Toc81316013"/>
      <w:bookmarkStart w:id="326" w:name="_Toc81318289"/>
      <w:bookmarkStart w:id="327" w:name="_Toc81319355"/>
      <w:bookmarkStart w:id="328" w:name="_Toc81390041"/>
      <w:bookmarkStart w:id="329" w:name="_Toc81393054"/>
      <w:bookmarkStart w:id="330" w:name="_Toc81394206"/>
      <w:bookmarkStart w:id="331" w:name="_Toc81396384"/>
      <w:bookmarkStart w:id="332" w:name="_Toc81462808"/>
      <w:bookmarkStart w:id="333" w:name="_Toc81465282"/>
      <w:bookmarkStart w:id="334" w:name="_Toc81309257"/>
      <w:bookmarkStart w:id="335" w:name="_Toc81316017"/>
      <w:bookmarkStart w:id="336" w:name="_Toc81318293"/>
      <w:bookmarkStart w:id="337" w:name="_Toc81319359"/>
      <w:bookmarkStart w:id="338" w:name="_Toc81390045"/>
      <w:bookmarkStart w:id="339" w:name="_Toc81393058"/>
      <w:bookmarkStart w:id="340" w:name="_Toc81394210"/>
      <w:bookmarkStart w:id="341" w:name="_Toc81396388"/>
      <w:bookmarkStart w:id="342" w:name="_Toc81462812"/>
      <w:bookmarkStart w:id="343" w:name="_Toc81465286"/>
      <w:bookmarkStart w:id="344" w:name="_Toc81309263"/>
      <w:bookmarkStart w:id="345" w:name="_Toc81316023"/>
      <w:bookmarkStart w:id="346" w:name="_Toc81318299"/>
      <w:bookmarkStart w:id="347" w:name="_Toc81319365"/>
      <w:bookmarkStart w:id="348" w:name="_Toc81390051"/>
      <w:bookmarkStart w:id="349" w:name="_Toc81393064"/>
      <w:bookmarkStart w:id="350" w:name="_Toc81394216"/>
      <w:bookmarkStart w:id="351" w:name="_Toc81396394"/>
      <w:bookmarkStart w:id="352" w:name="_Toc81462818"/>
      <w:bookmarkStart w:id="353" w:name="_Toc81465292"/>
      <w:bookmarkStart w:id="354" w:name="_Ref19430028"/>
      <w:bookmarkStart w:id="355" w:name="_Ref19430045"/>
      <w:bookmarkStart w:id="356" w:name="_Ref19430106"/>
      <w:bookmarkStart w:id="357" w:name="_Toc20134234"/>
      <w:bookmarkStart w:id="358" w:name="_Toc77680348"/>
      <w:bookmarkStart w:id="359" w:name="_Toc118289023"/>
      <w:bookmarkStart w:id="360" w:name="_Toc226456485"/>
      <w:bookmarkStart w:id="361" w:name="_Toc248045188"/>
      <w:bookmarkStart w:id="362" w:name="_Toc287363744"/>
      <w:bookmarkStart w:id="363" w:name="_Toc311216727"/>
      <w:bookmarkStart w:id="364" w:name="_Toc317198692"/>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643CD0C2" w14:textId="77777777" w:rsidR="001F6C69" w:rsidRPr="00901B03" w:rsidRDefault="001F6C69" w:rsidP="00FA6EF2">
      <w:pPr>
        <w:pStyle w:val="Heading2"/>
        <w:rPr>
          <w:lang w:val="en-CA"/>
        </w:rPr>
      </w:pPr>
      <w:bookmarkStart w:id="365" w:name="_Ref414879475"/>
      <w:bookmarkStart w:id="366" w:name="_Toc415475797"/>
      <w:bookmarkStart w:id="367" w:name="_Toc423599072"/>
      <w:bookmarkStart w:id="368" w:name="_Toc423601576"/>
      <w:bookmarkStart w:id="369" w:name="_Toc501130142"/>
      <w:bookmarkStart w:id="370" w:name="_Toc510795065"/>
      <w:bookmarkStart w:id="371" w:name="_Toc525240208"/>
      <w:r w:rsidRPr="00901B03">
        <w:rPr>
          <w:lang w:val="en-CA"/>
        </w:rPr>
        <w:t xml:space="preserve">Partitioning of pictures, </w:t>
      </w:r>
      <w:bookmarkEnd w:id="354"/>
      <w:bookmarkEnd w:id="355"/>
      <w:bookmarkEnd w:id="356"/>
      <w:bookmarkEnd w:id="357"/>
      <w:bookmarkEnd w:id="358"/>
      <w:bookmarkEnd w:id="359"/>
      <w:bookmarkEnd w:id="360"/>
      <w:bookmarkEnd w:id="361"/>
      <w:bookmarkEnd w:id="362"/>
      <w:bookmarkEnd w:id="363"/>
      <w:bookmarkEnd w:id="364"/>
      <w:r w:rsidR="00B3714F" w:rsidRPr="00901B03">
        <w:rPr>
          <w:lang w:val="en-CA"/>
        </w:rPr>
        <w:t xml:space="preserve">slices, </w:t>
      </w:r>
      <w:r w:rsidRPr="00901B03">
        <w:rPr>
          <w:lang w:val="en-CA"/>
        </w:rPr>
        <w:t>CTUs</w:t>
      </w:r>
      <w:bookmarkEnd w:id="365"/>
      <w:bookmarkEnd w:id="366"/>
      <w:bookmarkEnd w:id="367"/>
      <w:bookmarkEnd w:id="368"/>
      <w:bookmarkEnd w:id="369"/>
      <w:bookmarkEnd w:id="370"/>
      <w:bookmarkEnd w:id="371"/>
    </w:p>
    <w:p w14:paraId="0C2183A9" w14:textId="77777777" w:rsidR="001F6C69" w:rsidRPr="00901B03" w:rsidRDefault="001F6C69" w:rsidP="003D0449">
      <w:pPr>
        <w:pStyle w:val="Heading3"/>
        <w:rPr>
          <w:lang w:val="en-CA"/>
        </w:rPr>
      </w:pPr>
      <w:bookmarkStart w:id="372" w:name="_Toc415475798"/>
      <w:bookmarkStart w:id="373" w:name="_Toc423599073"/>
      <w:bookmarkStart w:id="374" w:name="_Toc423601577"/>
      <w:bookmarkStart w:id="375" w:name="_Toc501130143"/>
      <w:bookmarkStart w:id="376" w:name="_Toc510795066"/>
      <w:bookmarkStart w:id="377" w:name="_Toc525240209"/>
      <w:r w:rsidRPr="00901B03">
        <w:rPr>
          <w:lang w:val="en-CA"/>
        </w:rPr>
        <w:t>Partitioning of pictures into slices</w:t>
      </w:r>
      <w:bookmarkEnd w:id="372"/>
      <w:bookmarkEnd w:id="373"/>
      <w:bookmarkEnd w:id="374"/>
      <w:bookmarkEnd w:id="375"/>
      <w:bookmarkEnd w:id="376"/>
      <w:bookmarkEnd w:id="377"/>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73F667A2"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r>
      <w:r w:rsidRPr="00901B03">
        <w:rPr>
          <w:lang w:val="en-CA"/>
        </w:rPr>
        <w:instrText xml:space="preserve"> REF _Ref275772185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4B3EC787" w:rsidR="001F6C69" w:rsidRPr="00901B03" w:rsidRDefault="001F6C69" w:rsidP="001F6C69">
      <w:pPr>
        <w:pStyle w:val="Note1"/>
        <w:rPr>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8" w:name="_Ref17564604"/>
      <w:bookmarkStart w:id="379" w:name="_Toc17563256"/>
      <w:bookmarkStart w:id="380" w:name="_Toc77680681"/>
      <w:bookmarkStart w:id="381" w:name="_Toc118289024"/>
      <w:bookmarkStart w:id="382" w:name="_Toc246350635"/>
      <w:r w:rsidRPr="00901B03">
        <w:rPr>
          <w:noProof/>
          <w:lang w:val="en-CA" w:eastAsia="en-CA"/>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65843B1C" w:rsidR="001F6C69" w:rsidRPr="00901B03" w:rsidRDefault="001F6C69" w:rsidP="001F6C69">
      <w:pPr>
        <w:pStyle w:val="Caption"/>
        <w:rPr>
          <w:lang w:val="en-CA"/>
        </w:rPr>
      </w:pPr>
      <w:bookmarkStart w:id="383" w:name="_Ref275772185"/>
      <w:bookmarkStart w:id="384" w:name="_Ref275772184"/>
      <w:bookmarkStart w:id="385" w:name="_Toc287363894"/>
      <w:bookmarkStart w:id="386" w:name="_Toc317198621"/>
      <w:bookmarkStart w:id="387" w:name="_Toc415476393"/>
      <w:bookmarkStart w:id="388" w:name="_Toc423602645"/>
      <w:bookmarkStart w:id="389" w:name="_Toc423603281"/>
      <w:bookmarkStart w:id="390" w:name="_Toc501130513"/>
      <w:bookmarkStart w:id="391" w:name="_Toc510795436"/>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4</w:t>
      </w:r>
      <w:r w:rsidR="0044745D" w:rsidRPr="00901B03">
        <w:rPr>
          <w:lang w:val="en-CA"/>
        </w:rPr>
        <w:fldChar w:fldCharType="end"/>
      </w:r>
      <w:bookmarkEnd w:id="378"/>
      <w:bookmarkEnd w:id="383"/>
      <w:r w:rsidRPr="00901B03">
        <w:rPr>
          <w:lang w:val="en-CA"/>
        </w:rPr>
        <w:t xml:space="preserve"> – A picture with 11 by 9 luma CT</w:t>
      </w:r>
      <w:r w:rsidR="001C1E4A" w:rsidRPr="00901B03">
        <w:rPr>
          <w:lang w:val="en-CA"/>
        </w:rPr>
        <w:t>U</w:t>
      </w:r>
      <w:r w:rsidRPr="00901B03">
        <w:rPr>
          <w:lang w:val="en-CA"/>
        </w:rPr>
        <w:t>s</w:t>
      </w:r>
      <w:bookmarkEnd w:id="379"/>
      <w:r w:rsidRPr="00901B03">
        <w:rPr>
          <w:lang w:val="en-CA"/>
        </w:rPr>
        <w:t xml:space="preserve"> that is partitioned into two slices</w:t>
      </w:r>
      <w:bookmarkEnd w:id="380"/>
      <w:bookmarkEnd w:id="381"/>
      <w:bookmarkEnd w:id="382"/>
      <w:bookmarkEnd w:id="384"/>
      <w:bookmarkEnd w:id="385"/>
      <w:r w:rsidRPr="00901B03">
        <w:rPr>
          <w:lang w:val="en-CA"/>
        </w:rPr>
        <w:t xml:space="preserve"> (informative)</w:t>
      </w:r>
      <w:bookmarkEnd w:id="386"/>
      <w:bookmarkEnd w:id="387"/>
      <w:bookmarkEnd w:id="388"/>
      <w:bookmarkEnd w:id="389"/>
      <w:bookmarkEnd w:id="390"/>
      <w:bookmarkEnd w:id="391"/>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392" w:name="_Toc415475799"/>
      <w:bookmarkStart w:id="393" w:name="_Toc423599074"/>
      <w:bookmarkStart w:id="394" w:name="_Toc423601578"/>
      <w:bookmarkStart w:id="395" w:name="_Toc501130144"/>
      <w:bookmarkStart w:id="396" w:name="_Toc510795067"/>
      <w:bookmarkStart w:id="397"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2"/>
      <w:bookmarkEnd w:id="393"/>
      <w:bookmarkEnd w:id="394"/>
      <w:bookmarkEnd w:id="395"/>
      <w:bookmarkEnd w:id="396"/>
      <w:bookmarkEnd w:id="397"/>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398" w:name="_Toc415475800"/>
      <w:bookmarkStart w:id="399" w:name="_Toc423599075"/>
      <w:bookmarkStart w:id="400" w:name="_Toc423601579"/>
      <w:bookmarkStart w:id="401" w:name="_Toc501130145"/>
      <w:bookmarkStart w:id="402" w:name="_Toc510795068"/>
      <w:bookmarkStart w:id="403"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8"/>
      <w:bookmarkEnd w:id="399"/>
      <w:bookmarkEnd w:id="400"/>
      <w:bookmarkEnd w:id="401"/>
      <w:bookmarkEnd w:id="402"/>
      <w:bookmarkEnd w:id="403"/>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4" w:name="_Toc350085398"/>
      <w:bookmarkStart w:id="405" w:name="_Toc350158243"/>
      <w:bookmarkStart w:id="406" w:name="_Toc350158542"/>
      <w:bookmarkStart w:id="407" w:name="_Toc350158840"/>
      <w:bookmarkStart w:id="408" w:name="_Toc350196753"/>
      <w:bookmarkStart w:id="409" w:name="_Toc350172801"/>
      <w:bookmarkStart w:id="410" w:name="_Toc28778881"/>
      <w:bookmarkStart w:id="411" w:name="_Toc29358998"/>
      <w:bookmarkStart w:id="412" w:name="_Toc28778882"/>
      <w:bookmarkStart w:id="413" w:name="_Toc29358999"/>
      <w:bookmarkStart w:id="414" w:name="_Toc311216730"/>
      <w:bookmarkStart w:id="415" w:name="_Ref311226465"/>
      <w:bookmarkStart w:id="416" w:name="_Ref316812440"/>
      <w:bookmarkStart w:id="417" w:name="_Ref317083590"/>
      <w:bookmarkStart w:id="418" w:name="_Toc317198693"/>
      <w:bookmarkStart w:id="419" w:name="_Ref414879476"/>
      <w:bookmarkStart w:id="420" w:name="_Toc415475801"/>
      <w:bookmarkStart w:id="421" w:name="_Toc423599076"/>
      <w:bookmarkStart w:id="422" w:name="_Toc423601580"/>
      <w:bookmarkStart w:id="423" w:name="_Toc501130146"/>
      <w:bookmarkStart w:id="424" w:name="_Toc510795069"/>
      <w:bookmarkEnd w:id="404"/>
      <w:bookmarkEnd w:id="405"/>
      <w:bookmarkEnd w:id="406"/>
      <w:bookmarkEnd w:id="407"/>
      <w:bookmarkEnd w:id="408"/>
      <w:bookmarkEnd w:id="409"/>
      <w:bookmarkEnd w:id="410"/>
      <w:bookmarkEnd w:id="411"/>
      <w:bookmarkEnd w:id="412"/>
      <w:bookmarkEnd w:id="413"/>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25" w:name="_Toc525240212"/>
      <w:r w:rsidRPr="00901B03">
        <w:rPr>
          <w:lang w:val="en-CA"/>
        </w:rPr>
        <w:t>Availability processes</w:t>
      </w:r>
      <w:bookmarkEnd w:id="414"/>
      <w:bookmarkEnd w:id="415"/>
      <w:bookmarkEnd w:id="416"/>
      <w:bookmarkEnd w:id="417"/>
      <w:bookmarkEnd w:id="418"/>
      <w:bookmarkEnd w:id="419"/>
      <w:bookmarkEnd w:id="420"/>
      <w:bookmarkEnd w:id="421"/>
      <w:bookmarkEnd w:id="422"/>
      <w:bookmarkEnd w:id="423"/>
      <w:bookmarkEnd w:id="424"/>
      <w:bookmarkEnd w:id="425"/>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26" w:name="_Ref513208525"/>
      <w:bookmarkStart w:id="427" w:name="_Toc525240213"/>
      <w:r w:rsidRPr="00901B03">
        <w:rPr>
          <w:lang w:val="en-CA"/>
        </w:rPr>
        <w:t>Allowed binary</w:t>
      </w:r>
      <w:r w:rsidR="000312E4" w:rsidRPr="00901B03">
        <w:rPr>
          <w:lang w:val="en-CA"/>
        </w:rPr>
        <w:t xml:space="preserve"> split process</w:t>
      </w:r>
      <w:bookmarkEnd w:id="426"/>
      <w:bookmarkEnd w:id="427"/>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5557671C" w:rsidR="00B2013E" w:rsidRPr="00901B03" w:rsidRDefault="00B2013E" w:rsidP="00B2013E">
      <w:pPr>
        <w:pStyle w:val="Caption"/>
        <w:keepLines/>
        <w:rPr>
          <w:lang w:val="en-CA"/>
        </w:rPr>
      </w:pPr>
      <w:bookmarkStart w:id="428" w:name="_Ref513208353"/>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428"/>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16AEE8BB"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r>
      <w:r w:rsidRPr="00901B03">
        <w:rPr>
          <w:lang w:val="en-CA"/>
        </w:rPr>
        <w:instrText xml:space="preserve"> REF _Ref513208353 \h </w:instrText>
      </w:r>
      <w:r w:rsidRPr="00901B03">
        <w:rPr>
          <w:lang w:val="en-CA"/>
        </w:rPr>
      </w:r>
      <w:r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29" w:name="_Ref513209609"/>
      <w:bookmarkStart w:id="430" w:name="_Toc525240214"/>
      <w:r w:rsidRPr="00901B03">
        <w:rPr>
          <w:lang w:val="en-CA"/>
        </w:rPr>
        <w:t>Allowed ternary split process</w:t>
      </w:r>
      <w:bookmarkEnd w:id="429"/>
      <w:bookmarkEnd w:id="430"/>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74C2E3ED" w:rsidR="00CA26FD" w:rsidRPr="00901B03" w:rsidRDefault="002772B5" w:rsidP="00CA26FD">
      <w:pPr>
        <w:pStyle w:val="Caption"/>
        <w:keepLines/>
        <w:rPr>
          <w:lang w:val="en-CA"/>
        </w:rPr>
      </w:pPr>
      <w:bookmarkStart w:id="431" w:name="_Ref52139621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431"/>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12EA80BA"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32" w:name="_Toc331257885"/>
      <w:bookmarkStart w:id="433" w:name="_Toc331257893"/>
      <w:bookmarkStart w:id="434" w:name="_Toc331257894"/>
      <w:bookmarkStart w:id="435" w:name="_Toc33005196"/>
      <w:bookmarkStart w:id="436" w:name="_Toc33005206"/>
      <w:bookmarkStart w:id="437" w:name="_Toc33005216"/>
      <w:bookmarkStart w:id="438" w:name="_Toc33005226"/>
      <w:bookmarkStart w:id="439" w:name="_Toc33005236"/>
      <w:bookmarkStart w:id="440" w:name="_Toc33005256"/>
      <w:bookmarkStart w:id="441" w:name="_Toc33005266"/>
      <w:bookmarkStart w:id="442" w:name="_Toc33005276"/>
      <w:bookmarkStart w:id="443" w:name="_Toc33005286"/>
      <w:bookmarkStart w:id="444" w:name="_Toc33005296"/>
      <w:bookmarkStart w:id="445" w:name="_Toc33005306"/>
      <w:bookmarkStart w:id="446" w:name="_Toc33005316"/>
      <w:bookmarkStart w:id="447" w:name="_Toc33005326"/>
      <w:bookmarkStart w:id="448" w:name="_Toc33005336"/>
      <w:bookmarkStart w:id="449" w:name="_Toc33005346"/>
      <w:bookmarkStart w:id="450" w:name="_Toc33005356"/>
      <w:bookmarkStart w:id="451" w:name="_Toc33005376"/>
      <w:bookmarkStart w:id="452" w:name="_Toc33005386"/>
      <w:bookmarkStart w:id="453" w:name="_Toc33005396"/>
      <w:bookmarkStart w:id="454" w:name="_Toc33005406"/>
      <w:bookmarkStart w:id="455" w:name="_Toc33005436"/>
      <w:bookmarkStart w:id="456" w:name="_Toc33005446"/>
      <w:bookmarkStart w:id="457" w:name="_Toc33005456"/>
      <w:bookmarkStart w:id="458" w:name="_Toc33005466"/>
      <w:bookmarkStart w:id="459" w:name="_Toc33005486"/>
      <w:bookmarkStart w:id="460" w:name="_Toc33005496"/>
      <w:bookmarkStart w:id="461" w:name="_Toc327178039"/>
      <w:bookmarkStart w:id="462" w:name="_Toc327178041"/>
      <w:bookmarkStart w:id="463" w:name="_Toc327178043"/>
      <w:bookmarkStart w:id="464" w:name="_Toc327178045"/>
      <w:bookmarkStart w:id="465" w:name="_Toc327178047"/>
      <w:bookmarkStart w:id="466" w:name="_Ref414879478"/>
      <w:bookmarkStart w:id="467" w:name="_Toc415475804"/>
      <w:bookmarkStart w:id="468" w:name="_Toc423599079"/>
      <w:bookmarkStart w:id="469" w:name="_Toc423601583"/>
      <w:bookmarkStart w:id="470" w:name="_Toc501130149"/>
      <w:bookmarkStart w:id="471" w:name="_Toc510795072"/>
      <w:bookmarkStart w:id="472" w:name="_Toc525240215"/>
      <w:bookmarkStart w:id="473" w:name="_Ref304811064"/>
      <w:bookmarkStart w:id="474" w:name="_Toc311216733"/>
      <w:bookmarkStart w:id="475" w:name="_Toc317198696"/>
      <w:bookmarkStart w:id="476" w:name="_Ref302059990"/>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901B03">
        <w:rPr>
          <w:lang w:val="en-CA"/>
        </w:rPr>
        <w:t>Scanning processes</w:t>
      </w:r>
      <w:bookmarkEnd w:id="466"/>
      <w:bookmarkEnd w:id="467"/>
      <w:bookmarkEnd w:id="468"/>
      <w:bookmarkEnd w:id="469"/>
      <w:bookmarkEnd w:id="470"/>
      <w:bookmarkEnd w:id="471"/>
      <w:bookmarkEnd w:id="472"/>
    </w:p>
    <w:p w14:paraId="57E9099D" w14:textId="77777777" w:rsidR="001F6C69" w:rsidRPr="00901B03" w:rsidRDefault="001F6C69" w:rsidP="00F90B9E">
      <w:pPr>
        <w:pStyle w:val="Heading3"/>
        <w:rPr>
          <w:lang w:val="en-CA"/>
        </w:rPr>
      </w:pPr>
      <w:bookmarkStart w:id="477" w:name="_Toc326153808"/>
      <w:bookmarkStart w:id="478" w:name="_Toc326163609"/>
      <w:bookmarkStart w:id="479" w:name="_Toc326153809"/>
      <w:bookmarkStart w:id="480" w:name="_Toc326163610"/>
      <w:bookmarkStart w:id="481" w:name="_Toc415475805"/>
      <w:bookmarkStart w:id="482" w:name="_Toc423599080"/>
      <w:bookmarkStart w:id="483" w:name="_Toc423601584"/>
      <w:bookmarkStart w:id="484" w:name="_Toc501130150"/>
      <w:bookmarkStart w:id="485" w:name="_Toc510795073"/>
      <w:bookmarkStart w:id="486" w:name="_Toc525240216"/>
      <w:bookmarkStart w:id="487" w:name="_Ref326775598"/>
      <w:bookmarkStart w:id="488" w:name="_Ref316592996"/>
      <w:bookmarkStart w:id="489" w:name="_Toc317198697"/>
      <w:bookmarkStart w:id="490" w:name="_Toc311216734"/>
      <w:bookmarkEnd w:id="473"/>
      <w:bookmarkEnd w:id="474"/>
      <w:bookmarkEnd w:id="475"/>
      <w:bookmarkEnd w:id="477"/>
      <w:bookmarkEnd w:id="478"/>
      <w:bookmarkEnd w:id="479"/>
      <w:bookmarkEnd w:id="480"/>
      <w:r w:rsidRPr="00901B03">
        <w:rPr>
          <w:lang w:val="en-CA"/>
        </w:rPr>
        <w:t>CTB</w:t>
      </w:r>
      <w:r w:rsidR="00F90B9E" w:rsidRPr="00901B03">
        <w:rPr>
          <w:lang w:val="en-CA"/>
        </w:rPr>
        <w:t xml:space="preserve"> raster and </w:t>
      </w:r>
      <w:r w:rsidRPr="00901B03">
        <w:rPr>
          <w:lang w:val="en-CA"/>
        </w:rPr>
        <w:t>scanning process</w:t>
      </w:r>
      <w:bookmarkEnd w:id="481"/>
      <w:bookmarkEnd w:id="482"/>
      <w:bookmarkEnd w:id="483"/>
      <w:bookmarkEnd w:id="484"/>
      <w:bookmarkEnd w:id="485"/>
      <w:bookmarkEnd w:id="486"/>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491" w:name="_Toc330857244"/>
      <w:bookmarkStart w:id="492" w:name="_Ref325626003"/>
      <w:bookmarkStart w:id="493" w:name="_Toc415475807"/>
      <w:bookmarkStart w:id="494" w:name="_Toc423599082"/>
      <w:bookmarkStart w:id="495" w:name="_Toc423601586"/>
      <w:bookmarkStart w:id="496" w:name="_Toc501130152"/>
      <w:bookmarkStart w:id="497" w:name="_Toc510795075"/>
      <w:bookmarkStart w:id="498" w:name="_Toc525240217"/>
      <w:bookmarkStart w:id="499" w:name="_Toc317198698"/>
      <w:bookmarkEnd w:id="487"/>
      <w:bookmarkEnd w:id="488"/>
      <w:bookmarkEnd w:id="489"/>
      <w:bookmarkEnd w:id="491"/>
      <w:r w:rsidRPr="00901B03">
        <w:rPr>
          <w:lang w:val="en-CA"/>
        </w:rPr>
        <w:t>Up-right diagonal scan order array initialization process</w:t>
      </w:r>
      <w:bookmarkEnd w:id="492"/>
      <w:bookmarkEnd w:id="493"/>
      <w:bookmarkEnd w:id="494"/>
      <w:bookmarkEnd w:id="495"/>
      <w:bookmarkEnd w:id="496"/>
      <w:bookmarkEnd w:id="497"/>
      <w:bookmarkEnd w:id="498"/>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4C37388"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6</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6"/>
    <w:bookmarkEnd w:id="490"/>
    <w:bookmarkEnd w:id="499"/>
    <w:p w14:paraId="528E104E" w14:textId="77777777" w:rsidR="00F90B9E" w:rsidRPr="00901B03" w:rsidRDefault="00D909B6" w:rsidP="00F3690E">
      <w:pPr>
        <w:pStyle w:val="Heading1"/>
        <w:spacing w:before="0"/>
        <w:rPr>
          <w:lang w:val="en-CA"/>
        </w:rPr>
      </w:pPr>
      <w:r w:rsidRPr="00901B03">
        <w:rPr>
          <w:lang w:val="en-CA"/>
        </w:rPr>
        <w:br w:type="page"/>
      </w:r>
      <w:bookmarkStart w:id="500" w:name="_Ref472449315"/>
      <w:bookmarkStart w:id="501" w:name="_Toc501130156"/>
      <w:bookmarkStart w:id="502" w:name="_Toc510795079"/>
      <w:bookmarkStart w:id="503" w:name="_Toc525240218"/>
      <w:r w:rsidR="00F90B9E" w:rsidRPr="00901B03">
        <w:rPr>
          <w:lang w:val="en-CA"/>
        </w:rPr>
        <w:lastRenderedPageBreak/>
        <w:t>Syntax and semantics</w:t>
      </w:r>
      <w:bookmarkEnd w:id="500"/>
      <w:bookmarkEnd w:id="501"/>
      <w:bookmarkEnd w:id="502"/>
      <w:bookmarkEnd w:id="503"/>
    </w:p>
    <w:p w14:paraId="2F146484" w14:textId="77777777" w:rsidR="00F90B9E" w:rsidRPr="00901B03" w:rsidRDefault="00F90B9E" w:rsidP="00F3690E">
      <w:pPr>
        <w:pStyle w:val="Heading2"/>
        <w:spacing w:before="120"/>
        <w:rPr>
          <w:lang w:val="en-CA"/>
        </w:rPr>
      </w:pPr>
      <w:bookmarkStart w:id="504" w:name="_Toc33005504"/>
      <w:bookmarkStart w:id="505" w:name="_Toc33005508"/>
      <w:bookmarkStart w:id="506" w:name="_Toc33005509"/>
      <w:bookmarkStart w:id="507" w:name="_Toc33005525"/>
      <w:bookmarkStart w:id="508" w:name="_Toc33005553"/>
      <w:bookmarkStart w:id="509" w:name="_Toc33005569"/>
      <w:bookmarkStart w:id="510" w:name="_Toc33005589"/>
      <w:bookmarkStart w:id="511" w:name="_Toc33005613"/>
      <w:bookmarkStart w:id="512" w:name="_Toc33005629"/>
      <w:bookmarkStart w:id="513" w:name="_Ref33101620"/>
      <w:bookmarkStart w:id="514" w:name="_Toc77680368"/>
      <w:bookmarkStart w:id="515" w:name="_Toc118289038"/>
      <w:bookmarkStart w:id="516" w:name="_Toc226456515"/>
      <w:bookmarkStart w:id="517" w:name="_Toc248045218"/>
      <w:bookmarkStart w:id="518" w:name="_Toc287363748"/>
      <w:bookmarkStart w:id="519" w:name="_Toc311216736"/>
      <w:bookmarkStart w:id="520" w:name="_Toc317198700"/>
      <w:bookmarkStart w:id="521" w:name="_Toc415475811"/>
      <w:bookmarkStart w:id="522" w:name="_Toc423599086"/>
      <w:bookmarkStart w:id="523" w:name="_Toc423601590"/>
      <w:bookmarkStart w:id="524" w:name="_Toc501130157"/>
      <w:bookmarkStart w:id="525" w:name="_Toc510795080"/>
      <w:bookmarkStart w:id="526" w:name="_Toc525240219"/>
      <w:bookmarkEnd w:id="504"/>
      <w:bookmarkEnd w:id="505"/>
      <w:bookmarkEnd w:id="506"/>
      <w:bookmarkEnd w:id="507"/>
      <w:bookmarkEnd w:id="508"/>
      <w:bookmarkEnd w:id="509"/>
      <w:bookmarkEnd w:id="510"/>
      <w:bookmarkEnd w:id="511"/>
      <w:bookmarkEnd w:id="512"/>
      <w:r w:rsidRPr="00901B03">
        <w:rPr>
          <w:lang w:val="en-CA"/>
        </w:rPr>
        <w:t>Method of specifying syntax in tabular form</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3A6B9E56"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27" w:name="_Toc20134239"/>
      <w:bookmarkStart w:id="528" w:name="_Ref33442712"/>
      <w:bookmarkStart w:id="529" w:name="_Toc77680369"/>
      <w:bookmarkStart w:id="530" w:name="_Toc118289039"/>
      <w:bookmarkStart w:id="531" w:name="_Ref168818615"/>
      <w:bookmarkStart w:id="532" w:name="_Ref196969106"/>
      <w:bookmarkStart w:id="533" w:name="_Ref220340855"/>
      <w:bookmarkStart w:id="534" w:name="_Toc226456516"/>
      <w:bookmarkStart w:id="535" w:name="_Toc248045219"/>
      <w:bookmarkStart w:id="536" w:name="_Toc287363749"/>
      <w:bookmarkStart w:id="537" w:name="_Toc311216737"/>
      <w:bookmarkStart w:id="538" w:name="_Ref316817924"/>
      <w:bookmarkStart w:id="539" w:name="_Toc317198701"/>
      <w:bookmarkStart w:id="540" w:name="_Ref398984612"/>
      <w:bookmarkStart w:id="541" w:name="_Toc415475812"/>
      <w:bookmarkStart w:id="542" w:name="_Toc423599087"/>
      <w:bookmarkStart w:id="543" w:name="_Toc423601591"/>
      <w:bookmarkStart w:id="544" w:name="_Toc501130158"/>
      <w:bookmarkStart w:id="545" w:name="_Toc510795081"/>
      <w:bookmarkStart w:id="546" w:name="_Toc525240220"/>
      <w:r w:rsidRPr="00901B03">
        <w:rPr>
          <w:lang w:val="en-CA"/>
        </w:rPr>
        <w:lastRenderedPageBreak/>
        <w:t>Specification of syntax functions and descriptors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4DA60BB4"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880A98">
        <w:rPr>
          <w:bCs/>
          <w:lang w:val="en-CA"/>
        </w:rPr>
        <w:t>clause </w:t>
      </w:r>
      <w:r w:rsidR="00C837B5" w:rsidRPr="00880A98">
        <w:rPr>
          <w:bCs/>
          <w:lang w:val="en-CA"/>
        </w:rPr>
        <w:fldChar w:fldCharType="begin"/>
      </w:r>
      <w:r w:rsidR="00C837B5" w:rsidRPr="00880A98">
        <w:rPr>
          <w:bCs/>
          <w:lang w:val="en-CA"/>
        </w:rPr>
        <w:instrText xml:space="preserve"> REF _Ref522195041 \r \h </w:instrText>
      </w:r>
      <w:r w:rsidR="00C837B5" w:rsidRPr="00880A98">
        <w:rPr>
          <w:bCs/>
          <w:lang w:val="en-CA"/>
        </w:rPr>
      </w:r>
      <w:r w:rsidR="00C837B5" w:rsidRPr="00880A98">
        <w:rPr>
          <w:bCs/>
          <w:lang w:val="en-CA"/>
        </w:rPr>
        <w:fldChar w:fldCharType="separate"/>
      </w:r>
      <w:r w:rsidR="003F7908">
        <w:rPr>
          <w:bCs/>
          <w:lang w:val="en-CA"/>
        </w:rPr>
        <w:t>9.2</w:t>
      </w:r>
      <w:r w:rsidR="00C837B5" w:rsidRPr="00880A98">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5B98BF1F"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r>
      <w:r w:rsidR="00D17A1F">
        <w:rPr>
          <w:bCs/>
          <w:lang w:val="en-CA"/>
        </w:rPr>
        <w:instrText xml:space="preserve"> REF _Ref525301903 \r \h </w:instrText>
      </w:r>
      <w:r w:rsidR="00D17A1F">
        <w:rPr>
          <w:bCs/>
          <w:lang w:val="en-CA"/>
        </w:rPr>
      </w:r>
      <w:r w:rsidR="00D17A1F">
        <w:rPr>
          <w:bCs/>
          <w:lang w:val="en-CA"/>
        </w:rPr>
        <w:fldChar w:fldCharType="separate"/>
      </w:r>
      <w:r w:rsidR="003F7908">
        <w:rPr>
          <w:bCs/>
          <w:lang w:val="en-CA"/>
        </w:rPr>
        <w:t>9.4</w:t>
      </w:r>
      <w:r w:rsidR="00D17A1F">
        <w:rPr>
          <w:bCs/>
          <w:lang w:val="en-CA"/>
        </w:rPr>
        <w:fldChar w:fldCharType="end"/>
      </w:r>
      <w:r w:rsidRPr="00901B03">
        <w:rPr>
          <w:bCs/>
          <w:lang w:val="en-CA"/>
        </w:rPr>
        <w:t>.</w:t>
      </w:r>
    </w:p>
    <w:p w14:paraId="31CBBF28" w14:textId="3E80DFB7"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r>
      <w:r w:rsidR="00195D9F">
        <w:rPr>
          <w:bCs/>
          <w:lang w:val="en-CA"/>
        </w:rPr>
        <w:instrText xml:space="preserve"> REF _Ref328591245 \r \h </w:instrText>
      </w:r>
      <w:r w:rsidR="00195D9F">
        <w:rPr>
          <w:bCs/>
          <w:lang w:val="en-CA"/>
        </w:rPr>
      </w:r>
      <w:r w:rsidR="00195D9F">
        <w:rPr>
          <w:bCs/>
          <w:lang w:val="en-CA"/>
        </w:rPr>
        <w:fldChar w:fldCharType="separate"/>
      </w:r>
      <w:r w:rsidR="003F7908">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25068B7A"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3F7908">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449F514"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r>
      <w:r w:rsidRPr="001D52DC">
        <w:rPr>
          <w:bCs/>
          <w:lang w:val="en-CA"/>
        </w:rPr>
        <w:instrText xml:space="preserve"> REF _Ref522195041 \r \h </w:instrText>
      </w:r>
      <w:r w:rsidRPr="001D52DC">
        <w:rPr>
          <w:bCs/>
          <w:lang w:val="en-CA"/>
        </w:rPr>
      </w:r>
      <w:r w:rsidRPr="001D52DC">
        <w:rPr>
          <w:bCs/>
          <w:lang w:val="en-CA"/>
        </w:rPr>
        <w:fldChar w:fldCharType="separate"/>
      </w:r>
      <w:r w:rsidR="003F7908">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47" w:name="_Ref35660929"/>
      <w:bookmarkStart w:id="548" w:name="_Toc77680370"/>
      <w:bookmarkStart w:id="549" w:name="_Toc118289040"/>
      <w:bookmarkStart w:id="550" w:name="_Toc226456517"/>
      <w:bookmarkStart w:id="551" w:name="_Toc248045220"/>
      <w:bookmarkStart w:id="552" w:name="_Toc287363750"/>
      <w:bookmarkStart w:id="553" w:name="_Toc311216738"/>
      <w:bookmarkStart w:id="554" w:name="_Toc317198702"/>
      <w:bookmarkStart w:id="555" w:name="_Toc415475813"/>
      <w:bookmarkStart w:id="556" w:name="_Toc423599088"/>
      <w:bookmarkStart w:id="557" w:name="_Toc423601592"/>
      <w:bookmarkStart w:id="558" w:name="_Toc501130159"/>
      <w:bookmarkStart w:id="559" w:name="_Toc510795082"/>
      <w:bookmarkStart w:id="560" w:name="_Toc525240221"/>
      <w:bookmarkStart w:id="561" w:name="_Ref20133281"/>
      <w:bookmarkStart w:id="562" w:name="_Toc20134240"/>
      <w:r w:rsidRPr="00901B03">
        <w:rPr>
          <w:lang w:val="en-CA"/>
        </w:rPr>
        <w:t>Syntax in tabular form</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0A86E1B6" w14:textId="77777777" w:rsidR="00F90B9E" w:rsidRPr="00901B03" w:rsidRDefault="00F90B9E" w:rsidP="009747E4">
      <w:pPr>
        <w:pStyle w:val="Heading3"/>
        <w:rPr>
          <w:lang w:val="en-CA"/>
        </w:rPr>
      </w:pPr>
      <w:bookmarkStart w:id="563" w:name="_Toc20134241"/>
      <w:bookmarkStart w:id="564" w:name="_Toc77680371"/>
      <w:bookmarkStart w:id="565" w:name="_Toc118289041"/>
      <w:bookmarkStart w:id="566" w:name="_Ref168818658"/>
      <w:bookmarkStart w:id="567" w:name="_Ref220340857"/>
      <w:bookmarkStart w:id="568" w:name="_Toc226456518"/>
      <w:bookmarkStart w:id="569" w:name="_Toc248045221"/>
      <w:bookmarkStart w:id="570" w:name="_Toc287363751"/>
      <w:bookmarkStart w:id="571" w:name="_Toc311216739"/>
      <w:bookmarkStart w:id="572" w:name="_Toc317198703"/>
      <w:bookmarkStart w:id="573" w:name="_Toc415475814"/>
      <w:bookmarkStart w:id="574" w:name="_Toc423599089"/>
      <w:bookmarkStart w:id="575" w:name="_Toc423601593"/>
      <w:bookmarkStart w:id="576" w:name="_Toc501130160"/>
      <w:bookmarkStart w:id="577" w:name="_Toc510795083"/>
      <w:bookmarkStart w:id="578" w:name="_Toc525240222"/>
      <w:bookmarkEnd w:id="561"/>
      <w:bookmarkEnd w:id="562"/>
      <w:r w:rsidRPr="00901B03">
        <w:rPr>
          <w:lang w:val="en-CA"/>
        </w:rPr>
        <w:t>NAL unit syntax</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38DC593" w14:textId="77777777" w:rsidR="00F90B9E" w:rsidRPr="00901B03" w:rsidRDefault="00F90B9E" w:rsidP="009747E4">
      <w:pPr>
        <w:pStyle w:val="Heading4"/>
        <w:rPr>
          <w:lang w:val="en-CA"/>
        </w:rPr>
      </w:pPr>
      <w:bookmarkStart w:id="579" w:name="_Ref398984641"/>
      <w:bookmarkStart w:id="580" w:name="_Toc415475815"/>
      <w:bookmarkStart w:id="581" w:name="_Toc423599090"/>
      <w:bookmarkStart w:id="582" w:name="_Toc423601594"/>
      <w:r w:rsidRPr="00901B03">
        <w:rPr>
          <w:lang w:val="en-CA"/>
        </w:rPr>
        <w:t>General NAL unit syntax</w:t>
      </w:r>
      <w:bookmarkEnd w:id="579"/>
      <w:bookmarkEnd w:id="580"/>
      <w:bookmarkEnd w:id="581"/>
      <w:bookmarkEnd w:id="582"/>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83" w:name="_Ref398984672"/>
      <w:bookmarkStart w:id="584" w:name="_Toc415475816"/>
      <w:bookmarkStart w:id="585" w:name="_Toc423599091"/>
      <w:bookmarkStart w:id="586" w:name="_Toc423601595"/>
      <w:r w:rsidRPr="00901B03">
        <w:rPr>
          <w:lang w:val="en-CA"/>
        </w:rPr>
        <w:lastRenderedPageBreak/>
        <w:t>NAL unit header syntax</w:t>
      </w:r>
      <w:bookmarkEnd w:id="583"/>
      <w:bookmarkEnd w:id="584"/>
      <w:bookmarkEnd w:id="585"/>
      <w:bookmarkEnd w:id="586"/>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072193D3"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587" w:name="_Toc20134242"/>
      <w:bookmarkStart w:id="588" w:name="_Toc77680372"/>
      <w:bookmarkStart w:id="589" w:name="_Toc118289042"/>
      <w:bookmarkStart w:id="590" w:name="_Toc226456519"/>
      <w:bookmarkStart w:id="591" w:name="_Toc248045222"/>
      <w:bookmarkStart w:id="592" w:name="_Toc287363752"/>
      <w:bookmarkStart w:id="593" w:name="_Toc311216740"/>
      <w:bookmarkStart w:id="594" w:name="_Toc317198704"/>
      <w:bookmarkStart w:id="595" w:name="_Toc415475817"/>
      <w:bookmarkStart w:id="596" w:name="_Toc423599092"/>
      <w:bookmarkStart w:id="597" w:name="_Toc423601596"/>
      <w:bookmarkStart w:id="598" w:name="_Toc501130161"/>
      <w:bookmarkStart w:id="599" w:name="_Toc510795084"/>
      <w:bookmarkStart w:id="600" w:name="_Toc525240223"/>
      <w:r w:rsidRPr="00901B03">
        <w:rPr>
          <w:lang w:val="en-CA"/>
        </w:rPr>
        <w:t>Raw byte sequence payloads, trailing bits and byte alignment syntax</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4E10FE57" w14:textId="77777777" w:rsidR="009747E4" w:rsidRPr="00901B03" w:rsidRDefault="009747E4" w:rsidP="009747E4">
      <w:pPr>
        <w:pStyle w:val="Heading4"/>
        <w:rPr>
          <w:lang w:val="en-CA"/>
        </w:rPr>
      </w:pPr>
      <w:bookmarkStart w:id="601" w:name="_Toc415475819"/>
      <w:bookmarkStart w:id="602" w:name="_Toc423599094"/>
      <w:bookmarkStart w:id="603" w:name="_Toc423601598"/>
      <w:r w:rsidRPr="00901B03">
        <w:rPr>
          <w:lang w:val="en-CA"/>
        </w:rPr>
        <w:t>Sequence parameter set RBSP syntax</w:t>
      </w:r>
      <w:bookmarkEnd w:id="601"/>
      <w:bookmarkEnd w:id="602"/>
      <w:bookmarkEnd w:id="603"/>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04" w:name="_Toc20134244"/>
      <w:bookmarkStart w:id="605" w:name="_Toc77680374"/>
      <w:bookmarkStart w:id="606" w:name="_Ref168818756"/>
      <w:bookmarkStart w:id="607" w:name="_Ref220341273"/>
      <w:bookmarkStart w:id="608" w:name="_Toc226456525"/>
      <w:bookmarkStart w:id="609" w:name="_Toc248045224"/>
      <w:bookmarkStart w:id="610" w:name="_Toc287363754"/>
      <w:bookmarkStart w:id="611" w:name="_Toc311216742"/>
      <w:bookmarkStart w:id="612" w:name="_Toc317198706"/>
      <w:bookmarkStart w:id="613" w:name="_Toc415475820"/>
      <w:bookmarkStart w:id="614" w:name="_Toc423599095"/>
      <w:bookmarkStart w:id="615" w:name="_Toc423601599"/>
      <w:r w:rsidRPr="00901B03">
        <w:rPr>
          <w:lang w:val="en-CA"/>
        </w:rPr>
        <w:t>Picture parameter set RBSP syntax</w:t>
      </w:r>
      <w:bookmarkEnd w:id="604"/>
      <w:bookmarkEnd w:id="605"/>
      <w:bookmarkEnd w:id="606"/>
      <w:bookmarkEnd w:id="607"/>
      <w:bookmarkEnd w:id="608"/>
      <w:bookmarkEnd w:id="609"/>
      <w:bookmarkEnd w:id="610"/>
      <w:bookmarkEnd w:id="611"/>
      <w:bookmarkEnd w:id="612"/>
      <w:bookmarkEnd w:id="613"/>
      <w:bookmarkEnd w:id="614"/>
      <w:bookmarkEnd w:id="615"/>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16" w:name="_Toc331760504"/>
      <w:bookmarkStart w:id="617" w:name="_Toc331761296"/>
      <w:bookmarkStart w:id="618" w:name="_Toc331762089"/>
      <w:bookmarkStart w:id="619" w:name="_Toc331765667"/>
      <w:bookmarkStart w:id="620" w:name="_Toc331760556"/>
      <w:bookmarkStart w:id="621" w:name="_Toc331761348"/>
      <w:bookmarkStart w:id="622" w:name="_Toc331762141"/>
      <w:bookmarkStart w:id="623" w:name="_Toc331765719"/>
      <w:bookmarkEnd w:id="616"/>
      <w:bookmarkEnd w:id="617"/>
      <w:bookmarkEnd w:id="618"/>
      <w:bookmarkEnd w:id="619"/>
      <w:bookmarkEnd w:id="620"/>
      <w:bookmarkEnd w:id="621"/>
      <w:bookmarkEnd w:id="622"/>
      <w:bookmarkEnd w:id="623"/>
    </w:p>
    <w:p w14:paraId="02D46BCE" w14:textId="77777777" w:rsidR="00B36F08" w:rsidRPr="00901B03" w:rsidRDefault="00B36F08" w:rsidP="00B36F08">
      <w:pPr>
        <w:pStyle w:val="Heading4"/>
        <w:rPr>
          <w:lang w:val="en-CA"/>
        </w:rPr>
      </w:pPr>
      <w:bookmarkStart w:id="624" w:name="_Ref398986032"/>
      <w:bookmarkStart w:id="625" w:name="_Toc415475823"/>
      <w:bookmarkStart w:id="626" w:name="_Toc423599098"/>
      <w:bookmarkStart w:id="627" w:name="_Toc423601602"/>
      <w:r w:rsidRPr="00901B03">
        <w:rPr>
          <w:lang w:val="en-CA"/>
        </w:rPr>
        <w:t>End of sequence RBSP syntax</w:t>
      </w:r>
      <w:bookmarkEnd w:id="624"/>
      <w:bookmarkEnd w:id="625"/>
      <w:bookmarkEnd w:id="626"/>
      <w:bookmarkEnd w:id="627"/>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28" w:name="_Ref398986094"/>
      <w:bookmarkStart w:id="629" w:name="_Toc415475824"/>
      <w:bookmarkStart w:id="630" w:name="_Toc423599099"/>
      <w:bookmarkStart w:id="631" w:name="_Toc423601603"/>
      <w:r w:rsidRPr="00901B03">
        <w:rPr>
          <w:lang w:val="en-CA"/>
        </w:rPr>
        <w:t>End of bitstream RBSP syntax</w:t>
      </w:r>
      <w:bookmarkEnd w:id="628"/>
      <w:bookmarkEnd w:id="629"/>
      <w:bookmarkEnd w:id="630"/>
      <w:bookmarkEnd w:id="631"/>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32" w:name="_Toc9036495"/>
      <w:bookmarkStart w:id="633" w:name="_Toc20134249"/>
      <w:bookmarkStart w:id="634" w:name="_Toc77680381"/>
      <w:bookmarkStart w:id="635" w:name="_Ref168818774"/>
      <w:bookmarkStart w:id="636" w:name="_Ref220341292"/>
      <w:bookmarkStart w:id="637" w:name="_Toc226456532"/>
      <w:bookmarkStart w:id="638" w:name="_Toc248045230"/>
      <w:bookmarkStart w:id="639" w:name="_Toc287363758"/>
      <w:bookmarkStart w:id="640" w:name="_Toc311216747"/>
      <w:bookmarkStart w:id="641" w:name="_Toc317198716"/>
      <w:bookmarkStart w:id="642" w:name="_Ref398986099"/>
      <w:bookmarkStart w:id="643" w:name="_Toc415475826"/>
      <w:bookmarkStart w:id="644" w:name="_Toc423599101"/>
      <w:bookmarkStart w:id="645" w:name="_Toc423601605"/>
      <w:r w:rsidRPr="00901B03">
        <w:rPr>
          <w:lang w:val="en-CA"/>
        </w:rPr>
        <w:t>Slice layer RBSP syntax</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46" w:name="_Toc20134255"/>
      <w:bookmarkStart w:id="647" w:name="_Toc77680386"/>
      <w:bookmarkStart w:id="648" w:name="_Ref168818785"/>
      <w:bookmarkStart w:id="649" w:name="_Ref220341299"/>
      <w:bookmarkStart w:id="650" w:name="_Toc226456537"/>
      <w:bookmarkStart w:id="651" w:name="_Toc248045232"/>
      <w:bookmarkStart w:id="652" w:name="_Toc287363759"/>
      <w:bookmarkStart w:id="653" w:name="_Toc311216748"/>
      <w:bookmarkStart w:id="654" w:name="_Toc317198717"/>
      <w:bookmarkStart w:id="655" w:name="_Ref398986102"/>
      <w:bookmarkStart w:id="656" w:name="_Toc415475827"/>
      <w:bookmarkStart w:id="657" w:name="_Toc423599102"/>
      <w:bookmarkStart w:id="658" w:name="_Toc423601606"/>
      <w:r w:rsidRPr="00901B03">
        <w:rPr>
          <w:lang w:val="en-CA"/>
        </w:rPr>
        <w:t>RBSP slice trailing bits syntax</w:t>
      </w:r>
      <w:bookmarkEnd w:id="646"/>
      <w:bookmarkEnd w:id="647"/>
      <w:bookmarkEnd w:id="648"/>
      <w:bookmarkEnd w:id="649"/>
      <w:bookmarkEnd w:id="650"/>
      <w:bookmarkEnd w:id="651"/>
      <w:bookmarkEnd w:id="652"/>
      <w:bookmarkEnd w:id="653"/>
      <w:bookmarkEnd w:id="654"/>
      <w:bookmarkEnd w:id="655"/>
      <w:bookmarkEnd w:id="656"/>
      <w:bookmarkEnd w:id="657"/>
      <w:bookmarkEnd w:id="658"/>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659" w:name="_Toc77680387"/>
      <w:bookmarkStart w:id="660" w:name="_Ref168818787"/>
      <w:bookmarkStart w:id="661" w:name="_Ref220341300"/>
      <w:bookmarkStart w:id="662" w:name="_Toc226456538"/>
      <w:bookmarkStart w:id="663" w:name="_Toc248045233"/>
      <w:bookmarkStart w:id="664" w:name="_Toc287363760"/>
      <w:bookmarkStart w:id="665" w:name="_Toc311216749"/>
      <w:bookmarkStart w:id="666" w:name="_Toc317198718"/>
      <w:bookmarkStart w:id="667" w:name="_Ref398986104"/>
      <w:bookmarkStart w:id="668" w:name="_Toc415475828"/>
      <w:bookmarkStart w:id="669" w:name="_Toc423599103"/>
      <w:bookmarkStart w:id="670" w:name="_Toc423601607"/>
      <w:r w:rsidRPr="00901B03">
        <w:rPr>
          <w:lang w:val="en-CA"/>
        </w:rPr>
        <w:t>RBSP trailing bits syntax</w:t>
      </w:r>
      <w:bookmarkEnd w:id="659"/>
      <w:bookmarkEnd w:id="660"/>
      <w:bookmarkEnd w:id="661"/>
      <w:bookmarkEnd w:id="662"/>
      <w:bookmarkEnd w:id="663"/>
      <w:bookmarkEnd w:id="664"/>
      <w:bookmarkEnd w:id="665"/>
      <w:bookmarkEnd w:id="666"/>
      <w:bookmarkEnd w:id="667"/>
      <w:bookmarkEnd w:id="668"/>
      <w:bookmarkEnd w:id="669"/>
      <w:bookmarkEnd w:id="670"/>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671" w:name="_Toc311216750"/>
      <w:bookmarkStart w:id="672" w:name="_Toc317198719"/>
      <w:bookmarkStart w:id="673" w:name="_Ref398986108"/>
      <w:bookmarkStart w:id="674" w:name="_Toc415475829"/>
      <w:bookmarkStart w:id="675" w:name="_Toc423599104"/>
      <w:bookmarkStart w:id="676" w:name="_Toc423601608"/>
      <w:r w:rsidRPr="00901B03">
        <w:rPr>
          <w:lang w:val="en-CA"/>
        </w:rPr>
        <w:lastRenderedPageBreak/>
        <w:t>Byte alignment syntax</w:t>
      </w:r>
      <w:bookmarkEnd w:id="671"/>
      <w:bookmarkEnd w:id="672"/>
      <w:bookmarkEnd w:id="673"/>
      <w:bookmarkEnd w:id="674"/>
      <w:bookmarkEnd w:id="675"/>
      <w:bookmarkEnd w:id="676"/>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677" w:name="_Toc311216751"/>
      <w:bookmarkStart w:id="678" w:name="_Toc317198720"/>
      <w:bookmarkStart w:id="679" w:name="_Toc415475833"/>
      <w:bookmarkStart w:id="680" w:name="_Toc423599108"/>
      <w:bookmarkStart w:id="681" w:name="_Toc423601612"/>
      <w:bookmarkStart w:id="682" w:name="_Toc501130165"/>
      <w:bookmarkStart w:id="683" w:name="_Toc510795088"/>
      <w:bookmarkStart w:id="684" w:name="_Toc525240224"/>
      <w:r w:rsidRPr="00901B03">
        <w:rPr>
          <w:lang w:val="en-CA"/>
        </w:rPr>
        <w:t>Slice header syntax</w:t>
      </w:r>
      <w:bookmarkEnd w:id="677"/>
      <w:bookmarkEnd w:id="678"/>
      <w:bookmarkEnd w:id="679"/>
      <w:bookmarkEnd w:id="680"/>
      <w:bookmarkEnd w:id="681"/>
      <w:bookmarkEnd w:id="682"/>
      <w:bookmarkEnd w:id="683"/>
      <w:bookmarkEnd w:id="684"/>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80BCB2F" w:rsidR="0097614A" w:rsidRPr="0097614A" w:rsidRDefault="0097614A" w:rsidP="0097614A">
            <w:pPr>
              <w:pStyle w:val="tablecell"/>
              <w:spacing w:before="20" w:after="40"/>
              <w:jc w:val="center"/>
              <w:rPr>
                <w:lang w:val="en-CA"/>
              </w:rPr>
            </w:pPr>
            <w:r w:rsidRPr="001D52DC">
              <w:rPr>
                <w:noProof/>
              </w:rPr>
              <w:t>tu(v)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6BBDD4C9" w:rsidR="0097614A" w:rsidRPr="0097614A" w:rsidRDefault="0097614A" w:rsidP="0097614A">
            <w:pPr>
              <w:pStyle w:val="tablecell"/>
              <w:keepNext w:val="0"/>
              <w:keepLines w:val="0"/>
              <w:spacing w:before="20" w:after="40"/>
              <w:jc w:val="center"/>
              <w:rPr>
                <w:noProof/>
              </w:rPr>
            </w:pPr>
            <w:r w:rsidRPr="001D52DC">
              <w:rPr>
                <w:noProof/>
              </w:rPr>
              <w:t>tu(v)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3E0C768" w:rsidR="002D797C" w:rsidRDefault="004017CA" w:rsidP="002E56E6">
            <w:pPr>
              <w:pStyle w:val="tablecell"/>
              <w:spacing w:before="20" w:after="40"/>
              <w:jc w:val="center"/>
              <w:rPr>
                <w:noProof/>
              </w:rPr>
            </w:pPr>
            <w:r>
              <w:rPr>
                <w:noProof/>
              </w:rPr>
              <w:t>tu</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685"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685"/>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686" w:name="_Toc311216759"/>
      <w:bookmarkStart w:id="687" w:name="_Toc317198729"/>
      <w:bookmarkStart w:id="688" w:name="_Ref330904190"/>
      <w:bookmarkStart w:id="689" w:name="_Ref330904581"/>
      <w:bookmarkStart w:id="690" w:name="_Ref398986356"/>
      <w:bookmarkStart w:id="691" w:name="_Toc415475838"/>
      <w:bookmarkStart w:id="692" w:name="_Toc423599113"/>
      <w:bookmarkStart w:id="693" w:name="_Toc423601617"/>
      <w:bookmarkStart w:id="694" w:name="_Toc501130167"/>
      <w:bookmarkStart w:id="695" w:name="_Toc510795090"/>
      <w:bookmarkStart w:id="696" w:name="_Toc525240225"/>
      <w:r w:rsidRPr="00901B03">
        <w:rPr>
          <w:lang w:val="en-CA"/>
        </w:rPr>
        <w:lastRenderedPageBreak/>
        <w:t>Slice</w:t>
      </w:r>
      <w:r w:rsidR="00264054" w:rsidRPr="00901B03">
        <w:rPr>
          <w:lang w:val="en-CA"/>
        </w:rPr>
        <w:t xml:space="preserve"> data syntax</w:t>
      </w:r>
      <w:bookmarkEnd w:id="686"/>
      <w:bookmarkEnd w:id="687"/>
      <w:bookmarkEnd w:id="688"/>
      <w:bookmarkEnd w:id="689"/>
      <w:bookmarkEnd w:id="690"/>
      <w:bookmarkEnd w:id="691"/>
      <w:bookmarkEnd w:id="692"/>
      <w:bookmarkEnd w:id="693"/>
      <w:bookmarkEnd w:id="694"/>
      <w:bookmarkEnd w:id="695"/>
      <w:bookmarkEnd w:id="696"/>
    </w:p>
    <w:p w14:paraId="5B5F3414" w14:textId="77777777" w:rsidR="00264054" w:rsidRPr="00901B03" w:rsidRDefault="00264054" w:rsidP="00264054">
      <w:pPr>
        <w:pStyle w:val="Heading4"/>
        <w:rPr>
          <w:lang w:val="en-CA"/>
        </w:rPr>
      </w:pPr>
      <w:bookmarkStart w:id="697" w:name="_Ref349667677"/>
      <w:bookmarkStart w:id="698" w:name="_Ref349667707"/>
      <w:bookmarkStart w:id="699" w:name="_Toc415475839"/>
      <w:bookmarkStart w:id="700" w:name="_Toc423599114"/>
      <w:bookmarkStart w:id="701" w:name="_Toc423601618"/>
      <w:r w:rsidRPr="00901B03">
        <w:rPr>
          <w:lang w:val="en-CA"/>
        </w:rPr>
        <w:t>General slice data syntax</w:t>
      </w:r>
      <w:bookmarkEnd w:id="697"/>
      <w:bookmarkEnd w:id="698"/>
      <w:bookmarkEnd w:id="699"/>
      <w:bookmarkEnd w:id="700"/>
      <w:bookmarkEnd w:id="701"/>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702" w:name="_Ref330904226"/>
      <w:bookmarkStart w:id="703" w:name="_Toc415475840"/>
      <w:bookmarkStart w:id="704" w:name="_Toc423599115"/>
      <w:bookmarkStart w:id="705" w:name="_Toc423601619"/>
      <w:r w:rsidRPr="00901B03">
        <w:rPr>
          <w:lang w:val="en-CA"/>
        </w:rPr>
        <w:t>Coding tree unit syntax</w:t>
      </w:r>
      <w:bookmarkEnd w:id="702"/>
      <w:bookmarkEnd w:id="703"/>
      <w:bookmarkEnd w:id="704"/>
      <w:bookmarkEnd w:id="705"/>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706" w:name="_Toc317198732"/>
      <w:bookmarkStart w:id="707" w:name="_Ref330811880"/>
      <w:bookmarkStart w:id="708" w:name="_Ref398986404"/>
      <w:bookmarkStart w:id="709" w:name="_Toc415475842"/>
      <w:bookmarkStart w:id="710" w:name="_Toc423599117"/>
      <w:bookmarkStart w:id="711" w:name="_Toc423601621"/>
      <w:r w:rsidRPr="00901B03">
        <w:rPr>
          <w:lang w:val="en-CA"/>
        </w:rPr>
        <w:t>Coding quadtree syntax</w:t>
      </w:r>
      <w:bookmarkEnd w:id="706"/>
      <w:bookmarkEnd w:id="707"/>
      <w:bookmarkEnd w:id="708"/>
      <w:bookmarkEnd w:id="709"/>
      <w:bookmarkEnd w:id="710"/>
      <w:bookmarkEnd w:id="711"/>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12" w:name="_Toc287363768"/>
      <w:bookmarkStart w:id="713" w:name="_Toc311216761"/>
    </w:p>
    <w:bookmarkEnd w:id="712"/>
    <w:bookmarkEnd w:id="713"/>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714" w:name="_Ref350100876"/>
      <w:bookmarkStart w:id="715" w:name="_Toc415475843"/>
      <w:bookmarkStart w:id="716" w:name="_Toc423599118"/>
      <w:bookmarkStart w:id="717" w:name="_Toc423601622"/>
      <w:r w:rsidRPr="00901B03">
        <w:rPr>
          <w:lang w:val="en-CA"/>
        </w:rPr>
        <w:t>Coding unit syntax</w:t>
      </w:r>
      <w:bookmarkEnd w:id="714"/>
      <w:bookmarkEnd w:id="715"/>
      <w:bookmarkEnd w:id="716"/>
      <w:bookmarkEnd w:id="717"/>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77777777" w:rsidR="00C50E57" w:rsidRPr="001D0300" w:rsidRDefault="00C50E57" w:rsidP="003B33CD">
            <w:pPr>
              <w:pStyle w:val="tablecell"/>
              <w:keepNext w:val="0"/>
              <w:keepLines w:val="0"/>
              <w:spacing w:before="20" w:after="40"/>
              <w:jc w:val="center"/>
              <w:rPr>
                <w:noProof/>
                <w:lang w:val="en-CA"/>
              </w:rPr>
            </w:pP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718" w:name="_Toc351408736"/>
      <w:r w:rsidRPr="00901B03">
        <w:rPr>
          <w:lang w:val="en-CA"/>
        </w:rPr>
        <w:lastRenderedPageBreak/>
        <w:t>Motion vector difference syntax</w:t>
      </w:r>
      <w:bookmarkEnd w:id="718"/>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719" w:name="_Ref398986432"/>
      <w:bookmarkStart w:id="720" w:name="_Toc415475846"/>
      <w:bookmarkStart w:id="721" w:name="_Toc423599121"/>
      <w:bookmarkStart w:id="722" w:name="_Toc423601625"/>
      <w:r w:rsidRPr="00901B03">
        <w:rPr>
          <w:lang w:val="en-CA"/>
        </w:rPr>
        <w:t>Transform tree syntax</w:t>
      </w:r>
      <w:bookmarkEnd w:id="719"/>
      <w:bookmarkEnd w:id="720"/>
      <w:bookmarkEnd w:id="721"/>
      <w:bookmarkEnd w:id="722"/>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723" w:name="_Ref350100895"/>
      <w:bookmarkStart w:id="724" w:name="_Toc415475848"/>
      <w:bookmarkStart w:id="725" w:name="_Toc423599123"/>
      <w:bookmarkStart w:id="726" w:name="_Toc423601627"/>
      <w:r w:rsidRPr="00901B03">
        <w:rPr>
          <w:lang w:val="en-CA"/>
        </w:rPr>
        <w:t xml:space="preserve">Transform </w:t>
      </w:r>
      <w:r w:rsidRPr="00901B03">
        <w:rPr>
          <w:rFonts w:eastAsia="MS Mincho"/>
          <w:lang w:val="en-CA"/>
        </w:rPr>
        <w:t>unit</w:t>
      </w:r>
      <w:r w:rsidRPr="00901B03">
        <w:rPr>
          <w:lang w:val="en-CA"/>
        </w:rPr>
        <w:t xml:space="preserve"> syntax</w:t>
      </w:r>
      <w:bookmarkEnd w:id="723"/>
      <w:bookmarkEnd w:id="724"/>
      <w:bookmarkEnd w:id="725"/>
      <w:bookmarkEnd w:id="726"/>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727" w:name="_Ref291775503"/>
      <w:bookmarkStart w:id="728" w:name="_Toc311216766"/>
      <w:bookmarkStart w:id="729" w:name="_Toc317198739"/>
      <w:bookmarkStart w:id="730" w:name="_Toc415475849"/>
      <w:bookmarkStart w:id="731" w:name="_Toc423599124"/>
      <w:bookmarkStart w:id="732" w:name="_Toc423601628"/>
      <w:r w:rsidRPr="00901B03">
        <w:rPr>
          <w:lang w:val="en-CA"/>
        </w:rPr>
        <w:t>Residual coding syntax</w:t>
      </w:r>
      <w:bookmarkEnd w:id="727"/>
      <w:bookmarkEnd w:id="728"/>
      <w:bookmarkEnd w:id="729"/>
      <w:bookmarkEnd w:id="730"/>
      <w:bookmarkEnd w:id="731"/>
      <w:bookmarkEnd w:id="732"/>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733" w:name="_Ref397950527"/>
      <w:bookmarkStart w:id="734" w:name="_Toc415475851"/>
      <w:bookmarkStart w:id="735" w:name="_Toc423599126"/>
      <w:bookmarkStart w:id="736" w:name="_Toc423601630"/>
      <w:bookmarkStart w:id="737" w:name="_Toc501130168"/>
      <w:bookmarkStart w:id="738" w:name="_Toc510795091"/>
      <w:bookmarkStart w:id="739" w:name="_Toc525240226"/>
      <w:r w:rsidRPr="00901B03">
        <w:rPr>
          <w:lang w:val="en-CA"/>
        </w:rPr>
        <w:lastRenderedPageBreak/>
        <w:t>Semantics</w:t>
      </w:r>
      <w:bookmarkEnd w:id="733"/>
      <w:bookmarkEnd w:id="734"/>
      <w:bookmarkEnd w:id="735"/>
      <w:bookmarkEnd w:id="736"/>
      <w:bookmarkEnd w:id="737"/>
      <w:bookmarkEnd w:id="738"/>
      <w:bookmarkEnd w:id="739"/>
    </w:p>
    <w:p w14:paraId="3D7E9E11" w14:textId="77777777" w:rsidR="0068500C" w:rsidRPr="00901B03" w:rsidRDefault="0068500C" w:rsidP="0068500C">
      <w:pPr>
        <w:pStyle w:val="Heading3"/>
        <w:rPr>
          <w:lang w:val="en-CA"/>
        </w:rPr>
      </w:pPr>
      <w:bookmarkStart w:id="740" w:name="_Toc415475852"/>
      <w:bookmarkStart w:id="741" w:name="_Toc423599127"/>
      <w:bookmarkStart w:id="742" w:name="_Toc423601631"/>
      <w:bookmarkStart w:id="743" w:name="_Toc501130169"/>
      <w:bookmarkStart w:id="744" w:name="_Toc510795092"/>
      <w:bookmarkStart w:id="745" w:name="_Toc525240227"/>
      <w:r w:rsidRPr="00901B03">
        <w:rPr>
          <w:lang w:val="en-CA"/>
        </w:rPr>
        <w:t>General</w:t>
      </w:r>
      <w:bookmarkEnd w:id="740"/>
      <w:bookmarkEnd w:id="741"/>
      <w:bookmarkEnd w:id="742"/>
      <w:bookmarkEnd w:id="743"/>
      <w:bookmarkEnd w:id="744"/>
      <w:bookmarkEnd w:id="745"/>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746" w:name="_Toc20134268"/>
      <w:bookmarkStart w:id="747" w:name="_Ref29357062"/>
      <w:bookmarkStart w:id="748" w:name="_Ref29357065"/>
      <w:bookmarkStart w:id="749" w:name="_Toc77680400"/>
      <w:bookmarkStart w:id="750" w:name="_Toc118289047"/>
      <w:bookmarkStart w:id="751" w:name="_Ref168820094"/>
      <w:bookmarkStart w:id="752" w:name="_Ref220341643"/>
      <w:bookmarkStart w:id="753" w:name="_Toc226456554"/>
      <w:bookmarkStart w:id="754" w:name="_Toc248045246"/>
      <w:bookmarkStart w:id="755" w:name="_Toc287363773"/>
      <w:bookmarkStart w:id="756" w:name="_Toc311216920"/>
      <w:bookmarkStart w:id="757" w:name="_Toc317198741"/>
      <w:bookmarkStart w:id="758" w:name="_Toc415475853"/>
      <w:bookmarkStart w:id="759" w:name="_Toc423599128"/>
      <w:bookmarkStart w:id="760" w:name="_Toc423601632"/>
      <w:bookmarkStart w:id="761" w:name="_Toc501130170"/>
      <w:bookmarkStart w:id="762" w:name="_Toc510795093"/>
      <w:bookmarkStart w:id="763" w:name="_Toc525240228"/>
      <w:r w:rsidRPr="00901B03">
        <w:rPr>
          <w:lang w:val="en-CA"/>
        </w:rPr>
        <w:t>NAL unit semantics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49DBD1C0" w14:textId="77777777" w:rsidR="0068500C" w:rsidRPr="00901B03" w:rsidDel="00112A5D" w:rsidRDefault="0068500C" w:rsidP="0068500C">
      <w:pPr>
        <w:pStyle w:val="Heading4"/>
        <w:rPr>
          <w:lang w:val="en-CA"/>
        </w:rPr>
      </w:pPr>
      <w:bookmarkStart w:id="764" w:name="_Ref398986473"/>
      <w:bookmarkStart w:id="765" w:name="_Toc415475854"/>
      <w:bookmarkStart w:id="766" w:name="_Toc423599129"/>
      <w:bookmarkStart w:id="767" w:name="_Toc423601633"/>
      <w:r w:rsidRPr="00901B03" w:rsidDel="00112A5D">
        <w:rPr>
          <w:lang w:val="en-CA"/>
        </w:rPr>
        <w:t>General NAL unit semantics</w:t>
      </w:r>
      <w:bookmarkEnd w:id="764"/>
      <w:bookmarkEnd w:id="765"/>
      <w:bookmarkEnd w:id="766"/>
      <w:bookmarkEnd w:id="767"/>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1ACD6892"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18373A88"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00F73002" w:rsidRPr="00901B03">
        <w:rPr>
          <w:lang w:val="en-CA"/>
        </w:rPr>
        <w:fldChar w:fldCharType="end"/>
      </w:r>
      <w:r w:rsidRPr="00901B03" w:rsidDel="00112A5D">
        <w:rPr>
          <w:lang w:val="en-CA"/>
        </w:rPr>
        <w:t>.</w:t>
      </w:r>
    </w:p>
    <w:p w14:paraId="21AC419E" w14:textId="6D2E8B39"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768" w:name="_Ref398986483"/>
      <w:bookmarkStart w:id="769" w:name="_Toc415475855"/>
      <w:bookmarkStart w:id="770" w:name="_Toc423599130"/>
      <w:bookmarkStart w:id="771" w:name="_Toc423601634"/>
      <w:r w:rsidRPr="00901B03">
        <w:rPr>
          <w:lang w:val="en-CA"/>
        </w:rPr>
        <w:lastRenderedPageBreak/>
        <w:t>NAL unit header semantics</w:t>
      </w:r>
      <w:bookmarkEnd w:id="768"/>
      <w:bookmarkEnd w:id="769"/>
      <w:bookmarkEnd w:id="770"/>
      <w:bookmarkEnd w:id="771"/>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27602FBE"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r>
      <w:r w:rsidRPr="00901B03">
        <w:rPr>
          <w:lang w:val="en-CA"/>
        </w:rPr>
        <w:instrText xml:space="preserve"> REF _Ref330857631 \h </w:instrText>
      </w:r>
      <w:r w:rsidRPr="00901B03">
        <w:rPr>
          <w:lang w:val="en-CA"/>
        </w:rPr>
      </w:r>
      <w:r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Pr="00901B03">
        <w:rPr>
          <w:lang w:val="en-CA"/>
        </w:rPr>
        <w:fldChar w:fldCharType="end"/>
      </w:r>
      <w:r w:rsidRPr="00901B03">
        <w:rPr>
          <w:lang w:val="en-CA"/>
        </w:rPr>
        <w:t>.</w:t>
      </w:r>
    </w:p>
    <w:p w14:paraId="32BF3078" w14:textId="4B165B9D" w:rsidR="00031EAF" w:rsidRPr="00901B03" w:rsidRDefault="00031EAF" w:rsidP="00031EAF">
      <w:pPr>
        <w:pStyle w:val="Caption"/>
        <w:keepLines/>
        <w:rPr>
          <w:lang w:val="en-CA"/>
        </w:rPr>
      </w:pPr>
      <w:bookmarkStart w:id="772" w:name="_Ref330857631"/>
      <w:bookmarkStart w:id="773" w:name="_Toc415476433"/>
      <w:bookmarkStart w:id="774" w:name="_Toc423602473"/>
      <w:bookmarkStart w:id="775" w:name="_Toc423602647"/>
      <w:bookmarkStart w:id="776" w:name="_Toc501130553"/>
      <w:bookmarkStart w:id="777" w:name="_Toc51079547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772"/>
      <w:r w:rsidRPr="00901B03">
        <w:rPr>
          <w:lang w:val="en-CA"/>
        </w:rPr>
        <w:t xml:space="preserve"> – NAL unit type codes and NAL unit type classes</w:t>
      </w:r>
      <w:bookmarkEnd w:id="773"/>
      <w:bookmarkEnd w:id="774"/>
      <w:bookmarkEnd w:id="775"/>
      <w:bookmarkEnd w:id="776"/>
      <w:bookmarkEnd w:id="77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78" w:name="OLE_LINK3"/>
            <w:bookmarkStart w:id="779"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78"/>
            <w:bookmarkEnd w:id="779"/>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466EEDA6"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509EDD2C" w14:textId="2E5456CE"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22AD9125"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780" w:name="_Toc20134269"/>
      <w:bookmarkStart w:id="781" w:name="_Toc77680408"/>
      <w:bookmarkStart w:id="782" w:name="_Toc118289050"/>
      <w:bookmarkStart w:id="783" w:name="_Toc248045249"/>
      <w:bookmarkStart w:id="784" w:name="_Toc287363776"/>
      <w:bookmarkStart w:id="785" w:name="_Toc311216923"/>
      <w:bookmarkStart w:id="786" w:name="_Toc317198744"/>
      <w:bookmarkStart w:id="787" w:name="_Toc415475858"/>
      <w:bookmarkStart w:id="788" w:name="_Toc423599133"/>
      <w:bookmarkStart w:id="789" w:name="_Toc423601637"/>
      <w:bookmarkStart w:id="790" w:name="_Toc501130171"/>
      <w:bookmarkStart w:id="791" w:name="_Toc510795094"/>
      <w:bookmarkStart w:id="792" w:name="_Toc525240229"/>
      <w:r w:rsidRPr="00901B03">
        <w:rPr>
          <w:lang w:val="en-CA"/>
        </w:rPr>
        <w:lastRenderedPageBreak/>
        <w:t>Raw byte sequence payloads, trailing bits and byte alignment semantics</w:t>
      </w:r>
      <w:bookmarkEnd w:id="780"/>
      <w:bookmarkEnd w:id="781"/>
      <w:bookmarkEnd w:id="782"/>
      <w:bookmarkEnd w:id="783"/>
      <w:bookmarkEnd w:id="784"/>
      <w:bookmarkEnd w:id="785"/>
      <w:bookmarkEnd w:id="786"/>
      <w:bookmarkEnd w:id="787"/>
      <w:bookmarkEnd w:id="788"/>
      <w:bookmarkEnd w:id="789"/>
      <w:bookmarkEnd w:id="790"/>
      <w:bookmarkEnd w:id="791"/>
      <w:bookmarkEnd w:id="792"/>
    </w:p>
    <w:p w14:paraId="4B076B01" w14:textId="77777777" w:rsidR="0068500C" w:rsidRPr="00901B03" w:rsidRDefault="0068500C" w:rsidP="0068500C">
      <w:pPr>
        <w:pStyle w:val="Heading4"/>
        <w:rPr>
          <w:lang w:val="en-CA"/>
        </w:rPr>
      </w:pPr>
      <w:bookmarkStart w:id="793" w:name="_Toc415475860"/>
      <w:bookmarkStart w:id="794" w:name="_Toc423599135"/>
      <w:bookmarkStart w:id="795" w:name="_Toc423601639"/>
      <w:r w:rsidRPr="00901B03">
        <w:rPr>
          <w:lang w:val="en-CA"/>
        </w:rPr>
        <w:t>Sequence parameter set RBSP semantics</w:t>
      </w:r>
      <w:bookmarkEnd w:id="793"/>
      <w:bookmarkEnd w:id="794"/>
      <w:bookmarkEnd w:id="795"/>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18F9570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r>
      <w:r w:rsidRPr="00901B03">
        <w:rPr>
          <w:lang w:val="en-CA"/>
        </w:rPr>
        <w:instrText xml:space="preserve"> REF _Ref81058824 \r \h  \* MERGEFORMAT </w:instrText>
      </w:r>
      <w:r w:rsidRPr="00901B03">
        <w:rPr>
          <w:lang w:val="en-CA"/>
        </w:rPr>
      </w:r>
      <w:r w:rsidRPr="00901B03">
        <w:rPr>
          <w:lang w:val="en-CA"/>
        </w:rPr>
        <w:fldChar w:fldCharType="separate"/>
      </w:r>
      <w:r w:rsidR="003F7908">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2F0963E6" w:rsidR="0068500C" w:rsidRPr="00901B03" w:rsidRDefault="0068500C" w:rsidP="0068500C">
      <w:pPr>
        <w:pStyle w:val="Note1"/>
        <w:rPr>
          <w:i/>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3AF58351"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1EC0BD8" w14:textId="5057E9DB"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6F5D24C6" w:rsidR="0068500C" w:rsidRPr="00901B03" w:rsidRDefault="0068500C" w:rsidP="00F81809">
      <w:pPr>
        <w:pStyle w:val="Equation"/>
        <w:tabs>
          <w:tab w:val="left" w:pos="1170"/>
          <w:tab w:val="left" w:pos="1890"/>
        </w:tabs>
        <w:spacing w:after="0"/>
        <w:ind w:left="794"/>
        <w:rPr>
          <w:lang w:val="en-CA"/>
        </w:rPr>
      </w:pPr>
      <w:bookmarkStart w:id="796"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bookmarkEnd w:id="796"/>
      <w:r w:rsidRPr="00901B03">
        <w:rPr>
          <w:lang w:val="en-CA"/>
        </w:rPr>
        <w:t>)</w:t>
      </w:r>
    </w:p>
    <w:p w14:paraId="1E565941" w14:textId="1356D80E"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0377B999"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7D08668A" w14:textId="34DE9F50"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4652BB83" w14:textId="03F7DA0B"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6EF06256" w14:textId="16187B8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6F95D9A" w14:textId="75A2A6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7788A732" w14:textId="2B08D6B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50832997" w14:textId="014BC110"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52DF6C95" w14:textId="388D566E"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60556B17" w14:textId="57D1EA8B"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7FA3ED3" w14:textId="6D1F41AF"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66490CF3" w14:textId="0422E13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1B82C07D" w14:textId="486CF7DB"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021F38B5" w14:textId="40795A70"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02CF1B33" w14:textId="0969E359"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E5323C8" w14:textId="1135D4E9"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74A61F64"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418BF049" w14:textId="46633199"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308E048D" w14:textId="51FA4455"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3F7908">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5F4569E5"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3C33E2E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797" w:name="_Toc317198746"/>
      <w:bookmarkStart w:id="798" w:name="_Toc415475861"/>
      <w:bookmarkStart w:id="799" w:name="_Toc423599136"/>
      <w:bookmarkStart w:id="800"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797"/>
      <w:bookmarkEnd w:id="798"/>
      <w:bookmarkEnd w:id="799"/>
      <w:bookmarkEnd w:id="800"/>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01" w:name="_Toc20134274"/>
      <w:bookmarkStart w:id="802" w:name="_Toc77680413"/>
      <w:bookmarkStart w:id="803" w:name="_Ref168820890"/>
      <w:bookmarkStart w:id="804" w:name="_Ref220341835"/>
      <w:bookmarkStart w:id="805" w:name="_Toc226456571"/>
      <w:bookmarkStart w:id="806" w:name="_Toc248045253"/>
      <w:bookmarkStart w:id="807" w:name="_Toc287363780"/>
      <w:bookmarkStart w:id="808" w:name="_Toc311216928"/>
      <w:bookmarkStart w:id="809" w:name="_Toc317198754"/>
      <w:bookmarkStart w:id="810" w:name="_Ref398989262"/>
      <w:bookmarkStart w:id="811" w:name="_Toc415475863"/>
      <w:bookmarkStart w:id="812" w:name="_Toc423599138"/>
      <w:bookmarkStart w:id="813"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814" w:name="_Ref398989280"/>
      <w:bookmarkStart w:id="815" w:name="_Toc415475864"/>
      <w:bookmarkStart w:id="816" w:name="_Toc423599139"/>
      <w:bookmarkStart w:id="817" w:name="_Toc423601643"/>
      <w:bookmarkStart w:id="818" w:name="_Toc20134275"/>
      <w:bookmarkEnd w:id="801"/>
      <w:bookmarkEnd w:id="802"/>
      <w:bookmarkEnd w:id="803"/>
      <w:bookmarkEnd w:id="804"/>
      <w:bookmarkEnd w:id="805"/>
      <w:bookmarkEnd w:id="806"/>
      <w:bookmarkEnd w:id="807"/>
      <w:bookmarkEnd w:id="808"/>
      <w:bookmarkEnd w:id="809"/>
      <w:bookmarkEnd w:id="810"/>
      <w:bookmarkEnd w:id="811"/>
      <w:bookmarkEnd w:id="812"/>
      <w:bookmarkEnd w:id="813"/>
      <w:r w:rsidRPr="00901B03">
        <w:rPr>
          <w:lang w:val="en-CA"/>
        </w:rPr>
        <w:t>End of sequence RBSP semantics</w:t>
      </w:r>
      <w:bookmarkEnd w:id="814"/>
      <w:bookmarkEnd w:id="815"/>
      <w:bookmarkEnd w:id="816"/>
      <w:bookmarkEnd w:id="817"/>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819" w:name="_Ref398989293"/>
      <w:bookmarkStart w:id="820" w:name="_Toc415475865"/>
      <w:bookmarkStart w:id="821" w:name="_Toc423599140"/>
      <w:bookmarkStart w:id="822" w:name="_Toc423601644"/>
      <w:r w:rsidRPr="00901B03">
        <w:rPr>
          <w:lang w:val="en-CA"/>
        </w:rPr>
        <w:t>End of bitstream RBSP semantics</w:t>
      </w:r>
      <w:bookmarkEnd w:id="819"/>
      <w:bookmarkEnd w:id="820"/>
      <w:bookmarkEnd w:id="821"/>
      <w:bookmarkEnd w:id="822"/>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823" w:name="_Toc20134276"/>
      <w:bookmarkStart w:id="824" w:name="_Toc77680417"/>
      <w:bookmarkStart w:id="825" w:name="_Ref168820897"/>
      <w:bookmarkStart w:id="826" w:name="_Ref220341846"/>
      <w:bookmarkStart w:id="827" w:name="_Toc226456575"/>
      <w:bookmarkStart w:id="828" w:name="_Toc248045257"/>
      <w:bookmarkStart w:id="829" w:name="_Toc287363782"/>
      <w:bookmarkStart w:id="830" w:name="_Toc311216930"/>
      <w:bookmarkStart w:id="831" w:name="_Toc317198756"/>
      <w:bookmarkStart w:id="832" w:name="_Ref398989321"/>
      <w:bookmarkStart w:id="833" w:name="_Toc415475867"/>
      <w:bookmarkStart w:id="834" w:name="_Toc423599142"/>
      <w:bookmarkStart w:id="835" w:name="_Toc423601646"/>
      <w:bookmarkEnd w:id="818"/>
      <w:r w:rsidRPr="00901B03">
        <w:rPr>
          <w:lang w:val="en-CA"/>
        </w:rPr>
        <w:t>Slice layer RBSP semantics</w:t>
      </w:r>
      <w:bookmarkEnd w:id="823"/>
      <w:bookmarkEnd w:id="824"/>
      <w:bookmarkEnd w:id="825"/>
      <w:bookmarkEnd w:id="826"/>
      <w:bookmarkEnd w:id="827"/>
      <w:bookmarkEnd w:id="828"/>
      <w:bookmarkEnd w:id="829"/>
      <w:bookmarkEnd w:id="830"/>
      <w:bookmarkEnd w:id="831"/>
      <w:bookmarkEnd w:id="832"/>
      <w:bookmarkEnd w:id="833"/>
      <w:bookmarkEnd w:id="834"/>
      <w:bookmarkEnd w:id="835"/>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836" w:name="_Toc317198757"/>
      <w:bookmarkStart w:id="837" w:name="_Toc338688377"/>
      <w:bookmarkStart w:id="838" w:name="_Toc20134282"/>
      <w:bookmarkStart w:id="839" w:name="_Ref57623190"/>
      <w:bookmarkStart w:id="840" w:name="_Toc77680422"/>
      <w:bookmarkStart w:id="841" w:name="_Ref168820902"/>
      <w:bookmarkStart w:id="842" w:name="_Ref220341849"/>
      <w:bookmarkStart w:id="843" w:name="_Toc226456580"/>
      <w:bookmarkStart w:id="844" w:name="_Toc248045259"/>
      <w:bookmarkStart w:id="845" w:name="_Toc287363783"/>
      <w:bookmarkStart w:id="846" w:name="_Toc311216931"/>
      <w:bookmarkStart w:id="847" w:name="_Toc317198758"/>
      <w:bookmarkStart w:id="848" w:name="_Ref398989334"/>
      <w:bookmarkStart w:id="849" w:name="_Toc415475868"/>
      <w:bookmarkStart w:id="850" w:name="_Toc423599143"/>
      <w:bookmarkStart w:id="851" w:name="_Toc423601647"/>
      <w:bookmarkEnd w:id="836"/>
      <w:bookmarkEnd w:id="837"/>
      <w:r w:rsidRPr="00901B03">
        <w:rPr>
          <w:lang w:val="en-CA"/>
        </w:rPr>
        <w:t>RBSP slice trailing bits semantics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2B62214C"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852" w:name="_Toc77680423"/>
      <w:bookmarkStart w:id="853" w:name="_Ref168820904"/>
      <w:bookmarkStart w:id="854" w:name="_Ref220341852"/>
      <w:bookmarkStart w:id="855" w:name="_Toc226456581"/>
      <w:bookmarkStart w:id="856" w:name="_Toc248045260"/>
      <w:bookmarkStart w:id="857" w:name="_Toc287363784"/>
      <w:bookmarkStart w:id="858" w:name="_Toc311216932"/>
      <w:bookmarkStart w:id="859" w:name="_Toc317198759"/>
      <w:bookmarkStart w:id="860" w:name="_Ref398989347"/>
      <w:bookmarkStart w:id="861" w:name="_Toc415475869"/>
      <w:bookmarkStart w:id="862" w:name="_Toc423599144"/>
      <w:bookmarkStart w:id="863" w:name="_Toc423601648"/>
      <w:r w:rsidRPr="00901B03">
        <w:rPr>
          <w:lang w:val="en-CA"/>
        </w:rPr>
        <w:t>RBSP trailing bits semantics</w:t>
      </w:r>
      <w:bookmarkEnd w:id="852"/>
      <w:bookmarkEnd w:id="853"/>
      <w:bookmarkEnd w:id="854"/>
      <w:bookmarkEnd w:id="855"/>
      <w:bookmarkEnd w:id="856"/>
      <w:bookmarkEnd w:id="857"/>
      <w:bookmarkEnd w:id="858"/>
      <w:bookmarkEnd w:id="859"/>
      <w:bookmarkEnd w:id="860"/>
      <w:bookmarkEnd w:id="861"/>
      <w:bookmarkEnd w:id="862"/>
      <w:bookmarkEnd w:id="863"/>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864" w:name="_Toc311216933"/>
      <w:bookmarkStart w:id="865" w:name="_Toc317198760"/>
      <w:bookmarkStart w:id="866" w:name="_Ref398989362"/>
      <w:bookmarkStart w:id="867" w:name="_Toc415475870"/>
      <w:bookmarkStart w:id="868" w:name="_Toc423599145"/>
      <w:bookmarkStart w:id="869" w:name="_Toc423601649"/>
      <w:r w:rsidRPr="00901B03">
        <w:rPr>
          <w:lang w:val="en-CA"/>
        </w:rPr>
        <w:t>Byte alignment semantics</w:t>
      </w:r>
      <w:bookmarkEnd w:id="864"/>
      <w:bookmarkEnd w:id="865"/>
      <w:bookmarkEnd w:id="866"/>
      <w:bookmarkEnd w:id="867"/>
      <w:bookmarkEnd w:id="868"/>
      <w:bookmarkEnd w:id="869"/>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870" w:name="_Toc311216934"/>
      <w:bookmarkStart w:id="871" w:name="_Toc317198761"/>
      <w:bookmarkStart w:id="872" w:name="_Toc415475874"/>
      <w:bookmarkStart w:id="873" w:name="_Toc423599149"/>
      <w:bookmarkStart w:id="874" w:name="_Toc423601653"/>
      <w:bookmarkStart w:id="875" w:name="_Toc501130175"/>
      <w:bookmarkStart w:id="876" w:name="_Toc510795098"/>
      <w:bookmarkStart w:id="877" w:name="_Toc525240230"/>
      <w:r w:rsidRPr="00901B03">
        <w:rPr>
          <w:lang w:val="en-CA"/>
        </w:rPr>
        <w:t>Slice header semantics</w:t>
      </w:r>
      <w:bookmarkEnd w:id="870"/>
      <w:bookmarkEnd w:id="871"/>
      <w:bookmarkEnd w:id="872"/>
      <w:bookmarkEnd w:id="873"/>
      <w:bookmarkEnd w:id="874"/>
      <w:bookmarkEnd w:id="875"/>
      <w:bookmarkEnd w:id="876"/>
      <w:bookmarkEnd w:id="877"/>
    </w:p>
    <w:p w14:paraId="0BDDA15D" w14:textId="77777777" w:rsidR="004A5F62" w:rsidRDefault="004A5F62" w:rsidP="004A5F62">
      <w:pPr>
        <w:pStyle w:val="Heading4"/>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3ABEAA20" w:rsidR="001A52F9" w:rsidRDefault="001A52F9" w:rsidP="001A52F9">
      <w:pPr>
        <w:rPr>
          <w:ins w:id="878" w:author="Rickard Sjöberg 2" w:date="2018-09-24T17:00:00Z"/>
          <w:lang w:val="en-CA"/>
        </w:rPr>
      </w:pPr>
      <w:bookmarkStart w:id="879" w:name="_Hlk525581029"/>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F91672A" w14:textId="0138655B" w:rsidR="00F34B4D" w:rsidRPr="00901B03" w:rsidRDefault="00F34B4D" w:rsidP="001A52F9">
      <w:pPr>
        <w:rPr>
          <w:lang w:val="en-CA"/>
        </w:rPr>
      </w:pPr>
      <w:bookmarkStart w:id="880" w:name="_Hlk525572676"/>
      <w:ins w:id="881" w:author="Rickard Sjöberg 2" w:date="2018-09-24T17:00:00Z">
        <w:r w:rsidRPr="00F34B4D">
          <w:rPr>
            <w:lang w:val="en-CA"/>
          </w:rPr>
          <w:t>It is a requirement of bitstream conformance that the value of TemporalId of the PPS that has pps_pic_parameter_set_id equal to slice_pic_parameter_set_id shall be less than or equal to the value of TemporalId of the current picture.</w:t>
        </w:r>
      </w:ins>
    </w:p>
    <w:bookmarkEnd w:id="880"/>
    <w:bookmarkEnd w:id="879"/>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5D0E2A30"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r>
      <w:r w:rsidRPr="00901B03">
        <w:rPr>
          <w:lang w:val="en-CA"/>
        </w:rPr>
        <w:instrText xml:space="preserve"> REF _Ref317098952 \h  \* MERGEFORMAT </w:instrText>
      </w:r>
      <w:r w:rsidRPr="00901B03">
        <w:rPr>
          <w:lang w:val="en-CA"/>
        </w:rPr>
      </w:r>
      <w:r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2</w:t>
      </w:r>
      <w:r w:rsidRPr="00901B03">
        <w:rPr>
          <w:lang w:val="en-CA"/>
        </w:rPr>
        <w:fldChar w:fldCharType="end"/>
      </w:r>
      <w:r w:rsidRPr="00901B03">
        <w:rPr>
          <w:lang w:val="en-CA"/>
        </w:rPr>
        <w:t>.</w:t>
      </w:r>
    </w:p>
    <w:p w14:paraId="7144D128" w14:textId="7D84724A" w:rsidR="00333CFB" w:rsidRPr="00901B03" w:rsidRDefault="00333CFB" w:rsidP="00333CFB">
      <w:pPr>
        <w:pStyle w:val="Caption"/>
        <w:rPr>
          <w:lang w:val="en-CA"/>
        </w:rPr>
      </w:pPr>
      <w:bookmarkStart w:id="882" w:name="_Ref317098952"/>
      <w:bookmarkStart w:id="883" w:name="_Toc415476439"/>
      <w:bookmarkStart w:id="884" w:name="_Toc423602480"/>
      <w:bookmarkStart w:id="885" w:name="_Toc423602654"/>
      <w:bookmarkStart w:id="886" w:name="_Toc501130559"/>
      <w:bookmarkStart w:id="887" w:name="_Toc510795484"/>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882"/>
      <w:r w:rsidRPr="00901B03">
        <w:rPr>
          <w:lang w:val="en-CA"/>
        </w:rPr>
        <w:t xml:space="preserve"> – Name association to slice_type</w:t>
      </w:r>
      <w:bookmarkEnd w:id="883"/>
      <w:bookmarkEnd w:id="884"/>
      <w:bookmarkEnd w:id="885"/>
      <w:bookmarkEnd w:id="886"/>
      <w:bookmarkEnd w:id="8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77BC9732"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35B8759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043AEE35" w14:textId="6E5811C8"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63D10C7E" w14:textId="37A7D274"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65D9222D" w14:textId="54D98CBD"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lastRenderedPageBreak/>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29</w:t>
      </w:r>
      <w:r w:rsidRPr="00901B03">
        <w:rPr>
          <w:lang w:val="en-CA"/>
        </w:rPr>
        <w:fldChar w:fldCharType="end"/>
      </w:r>
      <w:r w:rsidRPr="00901B03">
        <w:rPr>
          <w:lang w:val="en-CA"/>
        </w:rPr>
        <w:t>)</w:t>
      </w:r>
    </w:p>
    <w:p w14:paraId="56010179" w14:textId="7930880D"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30</w:t>
      </w:r>
      <w:r w:rsidRPr="00901B03">
        <w:rPr>
          <w:lang w:val="en-CA"/>
        </w:rPr>
        <w:fldChar w:fldCharType="end"/>
      </w:r>
      <w:r w:rsidRPr="00901B03">
        <w:rPr>
          <w:lang w:val="en-CA"/>
        </w:rPr>
        <w:t>)</w:t>
      </w:r>
    </w:p>
    <w:p w14:paraId="7FA252B9" w14:textId="319DA903"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31</w:t>
      </w:r>
      <w:r w:rsidRPr="00901B03">
        <w:rPr>
          <w:lang w:val="en-CA"/>
        </w:rPr>
        <w:fldChar w:fldCharType="end"/>
      </w:r>
      <w:r w:rsidRPr="00901B03">
        <w:rPr>
          <w:lang w:val="en-CA"/>
        </w:rPr>
        <w:t>)</w:t>
      </w:r>
    </w:p>
    <w:p w14:paraId="114C8643" w14:textId="18803C8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32</w:t>
      </w:r>
      <w:r w:rsidRPr="00901B03">
        <w:rPr>
          <w:lang w:val="en-CA"/>
        </w:rPr>
        <w:fldChar w:fldCharType="end"/>
      </w:r>
      <w:r w:rsidRPr="00901B03">
        <w:rPr>
          <w:lang w:val="en-CA"/>
        </w:rPr>
        <w:t>)</w:t>
      </w:r>
    </w:p>
    <w:p w14:paraId="3FC75FFA" w14:textId="4EA692DA"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B9D708" w14:textId="40FEBC47"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1A7B2640" w14:textId="0AD517A3"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1771EA6" w14:textId="42EB3589"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3F3B155B"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r>
      <w:r w:rsidR="00564BA7" w:rsidRPr="00901B03">
        <w:rPr>
          <w:lang w:val="en-CA"/>
        </w:rPr>
        <w:instrText xml:space="preserve"> STYLEREF 1 \s </w:instrText>
      </w:r>
      <w:r w:rsidR="00564BA7" w:rsidRPr="00901B03">
        <w:rPr>
          <w:lang w:val="en-CA"/>
        </w:rPr>
        <w:fldChar w:fldCharType="separate"/>
      </w:r>
      <w:r w:rsidR="003F7908">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r>
      <w:r w:rsidR="00564BA7" w:rsidRPr="00901B03">
        <w:rPr>
          <w:lang w:val="en-CA"/>
        </w:rPr>
        <w:instrText xml:space="preserve"> SEQ Equation \* ARABIC \s 1 </w:instrText>
      </w:r>
      <w:r w:rsidR="00564BA7" w:rsidRPr="00901B03">
        <w:rPr>
          <w:lang w:val="en-CA"/>
        </w:rPr>
        <w:fldChar w:fldCharType="separate"/>
      </w:r>
      <w:r w:rsidR="003F7908">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04ED5094"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77777777" w:rsidR="00E33D00" w:rsidRPr="002C0E05" w:rsidRDefault="00E33D00" w:rsidP="00E33D00">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p>
    <w:p w14:paraId="4B9B199C"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07B6F70F"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2F9F1F84"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6C168FC6" w14:textId="7192995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lastRenderedPageBreak/>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77777777" w:rsidR="00E33D00" w:rsidRPr="002C0E05" w:rsidRDefault="00E33D00" w:rsidP="00E33D00">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p>
    <w:p w14:paraId="37F92858"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2C6FC934"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542BFCA3"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556A467C" w14:textId="683AB46F"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888" w:name="_Toc415475879"/>
      <w:bookmarkStart w:id="889" w:name="_Toc423599154"/>
      <w:bookmarkStart w:id="890" w:name="_Toc423601658"/>
      <w:bookmarkStart w:id="891" w:name="_Toc501130177"/>
      <w:bookmarkStart w:id="892" w:name="_Toc510795100"/>
      <w:bookmarkStart w:id="893" w:name="_Toc525240231"/>
      <w:r w:rsidRPr="00901B03">
        <w:rPr>
          <w:lang w:val="en-CA"/>
        </w:rPr>
        <w:t>Slice data semantics</w:t>
      </w:r>
      <w:bookmarkEnd w:id="888"/>
      <w:bookmarkEnd w:id="889"/>
      <w:bookmarkEnd w:id="890"/>
      <w:bookmarkEnd w:id="891"/>
      <w:bookmarkEnd w:id="892"/>
      <w:bookmarkEnd w:id="893"/>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894" w:name="_Toc328577703"/>
      <w:bookmarkStart w:id="895" w:name="_Toc328598506"/>
      <w:bookmarkStart w:id="896" w:name="_Toc328663151"/>
      <w:bookmarkStart w:id="897" w:name="_Toc328752991"/>
      <w:bookmarkStart w:id="898" w:name="_Ref398990158"/>
      <w:bookmarkStart w:id="899" w:name="_Toc415475881"/>
      <w:bookmarkStart w:id="900" w:name="_Toc423599156"/>
      <w:bookmarkStart w:id="901" w:name="_Toc423601660"/>
      <w:bookmarkEnd w:id="894"/>
      <w:bookmarkEnd w:id="895"/>
      <w:bookmarkEnd w:id="896"/>
      <w:bookmarkEnd w:id="897"/>
      <w:r w:rsidRPr="00901B03">
        <w:rPr>
          <w:lang w:val="en-CA"/>
        </w:rPr>
        <w:t>Coding tree unit semantics</w:t>
      </w:r>
      <w:bookmarkEnd w:id="898"/>
      <w:bookmarkEnd w:id="899"/>
      <w:bookmarkEnd w:id="900"/>
      <w:bookmarkEnd w:id="901"/>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902" w:name="_Ref398990180"/>
      <w:bookmarkStart w:id="903" w:name="_Toc415475883"/>
      <w:bookmarkStart w:id="904" w:name="_Toc423599158"/>
      <w:bookmarkStart w:id="905" w:name="_Toc423601662"/>
      <w:r w:rsidRPr="00901B03">
        <w:rPr>
          <w:lang w:val="en-CA"/>
        </w:rPr>
        <w:lastRenderedPageBreak/>
        <w:t>Coding quadtree semantics</w:t>
      </w:r>
      <w:bookmarkEnd w:id="902"/>
      <w:bookmarkEnd w:id="903"/>
      <w:bookmarkEnd w:id="904"/>
      <w:bookmarkEnd w:id="905"/>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51D872A4"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2232DEBA"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0C00AA2B"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08C9B8EA"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0CC2D430"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755762" w:rsidP="002C068C">
      <w:pPr>
        <w:keepNext/>
        <w:jc w:val="center"/>
        <w:rPr>
          <w:lang w:val="en-CA"/>
        </w:rPr>
      </w:pPr>
      <w:r w:rsidRPr="00901B03">
        <w:rPr>
          <w:noProof/>
          <w:lang w:val="en-CA"/>
        </w:rPr>
        <w:object w:dxaOrig="7275" w:dyaOrig="2095" w14:anchorId="05B0A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6.9pt;height:100.8pt;mso-width-percent:0;mso-height-percent:0;mso-width-percent:0;mso-height-percent:0" o:ole="">
            <v:imagedata r:id="rId31" o:title=""/>
          </v:shape>
          <o:OLEObject Type="Embed" ProgID="Visio.Drawing.11" ShapeID="_x0000_i1025" DrawAspect="Content" ObjectID="_1599324362" r:id="rId32"/>
        </w:object>
      </w:r>
    </w:p>
    <w:p w14:paraId="03B4B089" w14:textId="52DD2216" w:rsidR="002C068C" w:rsidRPr="00901B03" w:rsidRDefault="002C068C" w:rsidP="002C068C">
      <w:pPr>
        <w:pStyle w:val="Caption"/>
        <w:keepNext w:val="0"/>
        <w:rPr>
          <w:lang w:val="en-CA"/>
        </w:rPr>
      </w:pPr>
      <w:bookmarkStart w:id="906" w:name="_Ref278067287"/>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906"/>
      <w:r w:rsidRPr="00901B03">
        <w:rPr>
          <w:lang w:val="en-CA"/>
        </w:rPr>
        <w:t xml:space="preserve"> – Multi-type tree spliting modes </w:t>
      </w:r>
      <w:r w:rsidRPr="00901B03">
        <w:rPr>
          <w:lang w:val="en-CA" w:eastAsia="ko-KR"/>
        </w:rPr>
        <w:t>indicated by MttSplitMode (informative)</w:t>
      </w:r>
    </w:p>
    <w:p w14:paraId="45E5362F" w14:textId="7BCDB11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r>
      <w:r w:rsidRPr="00901B03">
        <w:rPr>
          <w:lang w:val="en-CA"/>
        </w:rPr>
        <w:instrText xml:space="preserve"> REF _Ref278067287 \h  \* MERGEFORMAT </w:instrText>
      </w:r>
      <w:r w:rsidRPr="00901B03">
        <w:rPr>
          <w:lang w:val="en-CA"/>
        </w:rPr>
      </w:r>
      <w:r w:rsidRPr="00901B03">
        <w:rPr>
          <w:lang w:val="en-CA"/>
        </w:rPr>
        <w:fldChar w:fldCharType="separate"/>
      </w:r>
      <w:r w:rsidR="003F7908" w:rsidRPr="00901B03">
        <w:rPr>
          <w:lang w:val="en-CA"/>
        </w:rPr>
        <w:t>Figure </w:t>
      </w:r>
      <w:r w:rsidR="003F7908">
        <w:rPr>
          <w:lang w:val="en-CA"/>
        </w:rPr>
        <w:t>7</w:t>
      </w:r>
      <w:r w:rsidR="003F7908" w:rsidRPr="00901B03">
        <w:rPr>
          <w:lang w:val="en-CA"/>
        </w:rPr>
        <w:noBreakHyphen/>
      </w:r>
      <w:r w:rsidR="003F7908">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31A8B5C4" w:rsidR="00A51B47" w:rsidRPr="00901B03" w:rsidRDefault="00A51B47" w:rsidP="00A51B47">
      <w:pPr>
        <w:pStyle w:val="Caption"/>
        <w:rPr>
          <w:lang w:val="en-CA" w:eastAsia="ko-KR"/>
        </w:rPr>
      </w:pPr>
      <w:bookmarkStart w:id="907" w:name="_Ref285719228"/>
      <w:bookmarkStart w:id="908" w:name="_Ref293581640"/>
      <w:bookmarkStart w:id="909" w:name="_Toc287363924"/>
      <w:bookmarkStart w:id="910" w:name="_Toc415476442"/>
      <w:bookmarkStart w:id="911" w:name="_Toc423602483"/>
      <w:bookmarkStart w:id="912" w:name="_Toc423602657"/>
      <w:bookmarkStart w:id="913" w:name="_Toc501130562"/>
      <w:bookmarkStart w:id="914" w:name="_Toc51079548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907"/>
      <w:bookmarkEnd w:id="908"/>
      <w:r w:rsidRPr="00901B03">
        <w:rPr>
          <w:lang w:val="en-CA"/>
        </w:rPr>
        <w:t xml:space="preserve"> – Specification of </w:t>
      </w:r>
      <w:bookmarkEnd w:id="909"/>
      <w:bookmarkEnd w:id="910"/>
      <w:bookmarkEnd w:id="911"/>
      <w:bookmarkEnd w:id="912"/>
      <w:bookmarkEnd w:id="913"/>
      <w:bookmarkEnd w:id="914"/>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15" w:name="_Toc342578186"/>
            <w:bookmarkStart w:id="916" w:name="_Toc311216945"/>
            <w:bookmarkStart w:id="917" w:name="_Toc311217033"/>
            <w:bookmarkStart w:id="918" w:name="_Toc311217083"/>
            <w:bookmarkStart w:id="919" w:name="_Toc311217090"/>
            <w:bookmarkStart w:id="920" w:name="_Toc311217097"/>
            <w:bookmarkStart w:id="921" w:name="_Toc311217147"/>
            <w:bookmarkStart w:id="922" w:name="_Toc311217154"/>
            <w:bookmarkEnd w:id="915"/>
            <w:bookmarkEnd w:id="916"/>
            <w:bookmarkEnd w:id="917"/>
            <w:bookmarkEnd w:id="918"/>
            <w:bookmarkEnd w:id="919"/>
            <w:bookmarkEnd w:id="920"/>
            <w:bookmarkEnd w:id="921"/>
            <w:bookmarkEnd w:id="922"/>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923" w:name="_Ref398990193"/>
      <w:bookmarkStart w:id="924" w:name="_Toc415475884"/>
      <w:bookmarkStart w:id="925" w:name="_Toc423599159"/>
      <w:bookmarkStart w:id="926" w:name="_Toc423601663"/>
      <w:r w:rsidRPr="00901B03">
        <w:rPr>
          <w:lang w:val="en-CA"/>
        </w:rPr>
        <w:t>Coding unit semantics</w:t>
      </w:r>
      <w:bookmarkEnd w:id="923"/>
      <w:bookmarkEnd w:id="924"/>
      <w:bookmarkEnd w:id="925"/>
      <w:bookmarkEnd w:id="926"/>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1B44A8AD"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08F3F64F" w14:textId="15815DF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23CEF39" w14:textId="43ADC7C5"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46B20BDD" w14:textId="2253D7EE"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6E3BC88B"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3F7908">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478CBF5A"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3F7908">
        <w:rPr>
          <w:noProof/>
          <w:lang w:val="en-CA"/>
        </w:rPr>
        <w:t>4</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74464B13" w:rsidR="004773A5" w:rsidRPr="00901B03" w:rsidRDefault="004773A5" w:rsidP="004773A5">
      <w:pPr>
        <w:pStyle w:val="Caption"/>
        <w:rPr>
          <w:lang w:val="en-CA"/>
        </w:rPr>
      </w:pPr>
      <w:bookmarkStart w:id="927" w:name="_Ref278907130"/>
      <w:bookmarkStart w:id="928" w:name="_Toc287363925"/>
      <w:bookmarkStart w:id="929" w:name="_Toc35140901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bookmarkStart w:id="930" w:name="_Ref522455415"/>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930"/>
      <w:r w:rsidRPr="00901B03">
        <w:rPr>
          <w:lang w:val="en-CA"/>
        </w:rPr>
        <w:t xml:space="preserve"> – Name association to inter prediction mode</w:t>
      </w:r>
      <w:bookmarkEnd w:id="927"/>
      <w:bookmarkEnd w:id="928"/>
      <w:bookmarkEnd w:id="929"/>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31"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6D3236DE"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r>
      <w:r w:rsidR="00C45C80">
        <w:rPr>
          <w:lang w:val="en-CA"/>
        </w:rPr>
        <w:instrText xml:space="preserve"> REF _Ref523236955 \h </w:instrText>
      </w:r>
      <w:r w:rsidR="00C45C80">
        <w:rPr>
          <w:lang w:val="en-CA"/>
        </w:rPr>
      </w:r>
      <w:r w:rsidR="00C45C80">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0BC9B391"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0A789F16"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p>
    <w:p w14:paraId="668B9F88" w14:textId="595EA9C8" w:rsidR="0024794E" w:rsidRPr="00901B03" w:rsidRDefault="0024794E" w:rsidP="0024794E">
      <w:pPr>
        <w:pStyle w:val="Caption"/>
        <w:rPr>
          <w:lang w:val="en-CA"/>
        </w:rPr>
      </w:pPr>
      <w:bookmarkStart w:id="932" w:name="_Ref523236955"/>
      <w:bookmarkStart w:id="933" w:name="_Toc35140900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bookmarkEnd w:id="932"/>
      <w:r w:rsidRPr="00901B03">
        <w:rPr>
          <w:lang w:val="en-CA"/>
        </w:rPr>
        <w:t xml:space="preserve"> – Interpretation of </w:t>
      </w:r>
      <w:bookmarkEnd w:id="933"/>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31"/>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3AB77CE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51</w:t>
      </w:r>
      <w:r w:rsidRPr="00901B03">
        <w:rPr>
          <w:lang w:val="en-CA" w:eastAsia="ko-KR"/>
        </w:rPr>
        <w:fldChar w:fldCharType="end"/>
      </w:r>
      <w:r w:rsidRPr="00901B03">
        <w:rPr>
          <w:lang w:val="en-CA" w:eastAsia="ko-KR"/>
        </w:rPr>
        <w:t>)</w:t>
      </w:r>
    </w:p>
    <w:p w14:paraId="20785BF5" w14:textId="0962B06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52</w:t>
      </w:r>
      <w:r w:rsidRPr="00901B03">
        <w:rPr>
          <w:lang w:val="en-CA" w:eastAsia="ko-KR"/>
        </w:rPr>
        <w:fldChar w:fldCharType="end"/>
      </w:r>
      <w:r w:rsidRPr="00901B03">
        <w:rPr>
          <w:lang w:val="en-CA" w:eastAsia="ko-KR"/>
        </w:rPr>
        <w:t>)</w:t>
      </w:r>
    </w:p>
    <w:p w14:paraId="446C9235" w14:textId="42BC610D"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53</w:t>
      </w:r>
      <w:r w:rsidRPr="00901B03">
        <w:rPr>
          <w:lang w:val="en-CA" w:eastAsia="ko-KR"/>
        </w:rPr>
        <w:fldChar w:fldCharType="end"/>
      </w:r>
      <w:r w:rsidRPr="00901B03">
        <w:rPr>
          <w:lang w:val="en-CA" w:eastAsia="ko-KR"/>
        </w:rPr>
        <w:t>)</w:t>
      </w:r>
    </w:p>
    <w:p w14:paraId="1431CAAE" w14:textId="53F5910B"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934" w:name="_Toc351408776"/>
      <w:r w:rsidRPr="00901B03">
        <w:rPr>
          <w:lang w:val="en-CA"/>
        </w:rPr>
        <w:t>Motion vector difference semantics</w:t>
      </w:r>
      <w:bookmarkEnd w:id="934"/>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6E905391"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68B27E77"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619B59E0"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3E52C9B3"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31E787D6" w14:textId="6370C52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7A334DF4"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670537D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5EF2B5A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1B417B41"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731EEE26"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36182911" w14:textId="77777777" w:rsidR="0012023F" w:rsidRPr="00901B03" w:rsidRDefault="0012023F" w:rsidP="0012023F">
      <w:pPr>
        <w:pStyle w:val="Heading1"/>
        <w:rPr>
          <w:lang w:val="en-CA"/>
        </w:rPr>
      </w:pPr>
      <w:bookmarkStart w:id="935" w:name="_Toc525240232"/>
      <w:r w:rsidRPr="00901B03">
        <w:rPr>
          <w:lang w:val="en-CA"/>
        </w:rPr>
        <w:t>Decoding process</w:t>
      </w:r>
      <w:bookmarkEnd w:id="935"/>
    </w:p>
    <w:p w14:paraId="57EC42E9" w14:textId="77777777" w:rsidR="0012023F" w:rsidRPr="00901B03" w:rsidRDefault="0012023F" w:rsidP="0012023F">
      <w:pPr>
        <w:pStyle w:val="Heading2"/>
        <w:rPr>
          <w:lang w:val="en-CA"/>
        </w:rPr>
      </w:pPr>
      <w:bookmarkStart w:id="936" w:name="_Toc525240233"/>
      <w:r w:rsidRPr="00901B03">
        <w:rPr>
          <w:lang w:val="en-CA"/>
        </w:rPr>
        <w:t>General decoding process</w:t>
      </w:r>
      <w:bookmarkEnd w:id="936"/>
    </w:p>
    <w:p w14:paraId="1DCFDC15" w14:textId="77777777" w:rsidR="00647EAA" w:rsidRPr="00901B03" w:rsidRDefault="00647EAA" w:rsidP="00647EAA">
      <w:pPr>
        <w:pStyle w:val="Heading2"/>
        <w:rPr>
          <w:lang w:val="en-CA"/>
        </w:rPr>
      </w:pPr>
      <w:bookmarkStart w:id="937" w:name="_Toc525240234"/>
      <w:r w:rsidRPr="00901B03">
        <w:rPr>
          <w:lang w:val="en-CA"/>
        </w:rPr>
        <w:t>Decoding process for cod</w:t>
      </w:r>
      <w:bookmarkStart w:id="938" w:name="_Toc287363813"/>
      <w:bookmarkStart w:id="939" w:name="_Toc311217244"/>
      <w:bookmarkStart w:id="940" w:name="_Toc317198791"/>
      <w:bookmarkStart w:id="941" w:name="_Ref398992129"/>
      <w:bookmarkStart w:id="942" w:name="_Ref398993355"/>
      <w:bookmarkStart w:id="943" w:name="_Toc415475906"/>
      <w:bookmarkStart w:id="944" w:name="_Toc423599181"/>
      <w:bookmarkStart w:id="945" w:name="_Toc423601685"/>
      <w:bookmarkStart w:id="946" w:name="_Toc462913180"/>
      <w:r w:rsidRPr="00901B03">
        <w:rPr>
          <w:lang w:val="en-CA"/>
        </w:rPr>
        <w:t>ing units coded in intra prediction mode</w:t>
      </w:r>
      <w:bookmarkEnd w:id="937"/>
      <w:bookmarkEnd w:id="938"/>
      <w:bookmarkEnd w:id="939"/>
      <w:bookmarkEnd w:id="940"/>
      <w:bookmarkEnd w:id="941"/>
      <w:bookmarkEnd w:id="942"/>
      <w:bookmarkEnd w:id="943"/>
      <w:bookmarkEnd w:id="944"/>
      <w:bookmarkEnd w:id="945"/>
      <w:bookmarkEnd w:id="946"/>
    </w:p>
    <w:p w14:paraId="4A3AD9A2" w14:textId="77777777" w:rsidR="00647EAA" w:rsidRPr="00901B03" w:rsidRDefault="00647EAA" w:rsidP="00647EAA">
      <w:pPr>
        <w:pStyle w:val="Heading3"/>
        <w:rPr>
          <w:lang w:val="en-CA" w:eastAsia="ko-KR"/>
        </w:rPr>
      </w:pPr>
      <w:bookmarkStart w:id="947" w:name="_Ref414881399"/>
      <w:bookmarkStart w:id="948" w:name="_Toc415475907"/>
      <w:bookmarkStart w:id="949" w:name="_Toc423599182"/>
      <w:bookmarkStart w:id="950" w:name="_Toc423601686"/>
      <w:bookmarkStart w:id="951" w:name="_Toc462913181"/>
      <w:bookmarkStart w:id="952" w:name="_Toc525240235"/>
      <w:r w:rsidRPr="00901B03">
        <w:rPr>
          <w:lang w:val="en-CA" w:eastAsia="ko-KR"/>
        </w:rPr>
        <w:t xml:space="preserve">General </w:t>
      </w:r>
      <w:r w:rsidRPr="00901B03">
        <w:rPr>
          <w:lang w:val="en-CA"/>
        </w:rPr>
        <w:t>decoding process for coding units coded in intra prediction mode</w:t>
      </w:r>
      <w:bookmarkEnd w:id="947"/>
      <w:bookmarkEnd w:id="948"/>
      <w:bookmarkEnd w:id="949"/>
      <w:bookmarkEnd w:id="950"/>
      <w:bookmarkEnd w:id="951"/>
      <w:bookmarkEnd w:id="952"/>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720CC816" w:rsidR="00647EAA" w:rsidRPr="00901B03" w:rsidRDefault="00647EAA" w:rsidP="00647EAA">
      <w:pPr>
        <w:rPr>
          <w:lang w:val="en-CA"/>
        </w:rPr>
      </w:pPr>
      <w:r w:rsidRPr="00901B03">
        <w:rPr>
          <w:lang w:val="en-CA"/>
        </w:rPr>
        <w:t xml:space="preserve">Output of this process is a modified reconstructed picture </w:t>
      </w:r>
      <w:r w:rsidRPr="00880A98">
        <w:rPr>
          <w:lang w:val="en-CA"/>
        </w:rPr>
        <w:t>before in-loop filtering</w:t>
      </w:r>
      <w:r w:rsidRPr="00901B03">
        <w:rPr>
          <w:lang w:val="en-CA"/>
        </w:rPr>
        <w:t>.</w:t>
      </w:r>
    </w:p>
    <w:p w14:paraId="39232C71" w14:textId="77777777" w:rsidR="00D01146" w:rsidRPr="00901B03" w:rsidRDefault="00D01146" w:rsidP="00D01146">
      <w:pPr>
        <w:rPr>
          <w:lang w:val="en-CA"/>
        </w:rPr>
      </w:pPr>
      <w:bookmarkStart w:id="953" w:name="_Ref296586571"/>
      <w:bookmarkStart w:id="954" w:name="_Toc311217245"/>
      <w:bookmarkStart w:id="955" w:name="_Toc317198792"/>
      <w:bookmarkStart w:id="956" w:name="_Ref397950282"/>
      <w:bookmarkStart w:id="957" w:name="_Ref397950366"/>
      <w:bookmarkStart w:id="958" w:name="_Toc415475908"/>
      <w:bookmarkStart w:id="959" w:name="_Toc423599183"/>
      <w:bookmarkStart w:id="960" w:name="_Toc423601687"/>
      <w:bookmarkStart w:id="961" w:name="_Toc462913182"/>
      <w:r w:rsidRPr="00901B03">
        <w:rPr>
          <w:lang w:val="en-CA"/>
        </w:rPr>
        <w:t xml:space="preserve">If treeType is equal to SINGLE_TREE or treeType is equal to DUAL_TREE_LUMA, the decoding process for luma samples is specified as follows: </w:t>
      </w:r>
    </w:p>
    <w:p w14:paraId="156CC737" w14:textId="0184EF03"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3F7908">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6F64D58C"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0B20DA9E"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3F7908">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0A6148E2"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5135C4AA"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962" w:name="_Ref522182246"/>
      <w:bookmarkStart w:id="963" w:name="_Toc525240236"/>
      <w:r w:rsidRPr="00901B03">
        <w:rPr>
          <w:lang w:val="en-CA" w:eastAsia="ko-KR"/>
        </w:rPr>
        <w:t>Derivation process for luma intra prediction mode</w:t>
      </w:r>
      <w:bookmarkEnd w:id="953"/>
      <w:bookmarkEnd w:id="954"/>
      <w:bookmarkEnd w:id="955"/>
      <w:bookmarkEnd w:id="956"/>
      <w:bookmarkEnd w:id="957"/>
      <w:bookmarkEnd w:id="958"/>
      <w:bookmarkEnd w:id="959"/>
      <w:bookmarkEnd w:id="960"/>
      <w:bookmarkEnd w:id="961"/>
      <w:bookmarkEnd w:id="962"/>
      <w:bookmarkEnd w:id="963"/>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492F06B" w:rsidR="00647EAA" w:rsidRPr="00901B03" w:rsidRDefault="00647EAA" w:rsidP="00647EAA">
      <w:pPr>
        <w:tabs>
          <w:tab w:val="left" w:pos="284"/>
        </w:tabs>
        <w:ind w:left="284" w:hanging="284"/>
        <w:rPr>
          <w:lang w:val="en-CA" w:eastAsia="ko-KR"/>
        </w:rPr>
      </w:pPr>
      <w:r w:rsidRPr="00901B03">
        <w:rPr>
          <w:lang w:val="en-CA"/>
        </w:rPr>
        <w:fldChar w:fldCharType="begin"/>
      </w:r>
      <w:r w:rsidRPr="00901B03">
        <w:rPr>
          <w:lang w:val="en-CA" w:eastAsia="ko-KR"/>
        </w:rPr>
        <w:instrText xml:space="preserve"> REF _Ref521602371 \h </w:instrText>
      </w:r>
      <w:r w:rsidRPr="00901B03">
        <w:rPr>
          <w:lang w:val="en-CA"/>
        </w:rPr>
      </w:r>
      <w:r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7CAA6EFC" w:rsidR="00647EAA" w:rsidRPr="00901B03" w:rsidRDefault="00647EAA" w:rsidP="00647EAA">
      <w:pPr>
        <w:pStyle w:val="Caption"/>
        <w:rPr>
          <w:lang w:val="en-CA" w:eastAsia="ko-KR"/>
        </w:rPr>
      </w:pPr>
      <w:bookmarkStart w:id="964" w:name="_Ref521602371"/>
      <w:bookmarkStart w:id="965" w:name="_Toc415476444"/>
      <w:bookmarkStart w:id="966" w:name="_Toc423602485"/>
      <w:bookmarkStart w:id="967" w:name="_Toc423602659"/>
      <w:bookmarkStart w:id="968" w:name="_Toc46291353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964"/>
      <w:r w:rsidRPr="00901B03">
        <w:rPr>
          <w:lang w:val="en-CA"/>
        </w:rPr>
        <w:t xml:space="preserve"> – </w:t>
      </w:r>
      <w:r w:rsidRPr="00901B03">
        <w:rPr>
          <w:lang w:val="en-CA" w:eastAsia="ko-KR"/>
        </w:rPr>
        <w:t>Specification of intra prediction mode and associated names</w:t>
      </w:r>
      <w:bookmarkEnd w:id="965"/>
      <w:bookmarkEnd w:id="966"/>
      <w:bookmarkEnd w:id="967"/>
      <w:bookmarkEnd w:id="9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7EC2E1B9"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288D7285" w14:textId="5F419CDC"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56F1F1F" w14:textId="0A35C6B6"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38E6828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51C8E2E1" w14:textId="153AD75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22B4A9A2" w14:textId="6CE9B7F6"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lastRenderedPageBreak/>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2561787E"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17070EEF" w14:textId="60FF38A4"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429B408A"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40C610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036830D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969" w:name="_Ref287029616"/>
      <w:bookmarkStart w:id="970" w:name="_Toc287363815"/>
      <w:bookmarkStart w:id="971" w:name="_Toc311217246"/>
      <w:bookmarkStart w:id="972" w:name="_Toc317198793"/>
      <w:bookmarkStart w:id="973" w:name="_Toc415475909"/>
      <w:bookmarkStart w:id="974" w:name="_Toc423599184"/>
      <w:bookmarkStart w:id="975" w:name="_Toc423601688"/>
      <w:bookmarkStart w:id="976" w:name="_Toc462913183"/>
      <w:bookmarkStart w:id="977" w:name="_Toc525240237"/>
      <w:bookmarkStart w:id="978" w:name="_Ref278061700"/>
      <w:r w:rsidRPr="00901B03">
        <w:rPr>
          <w:lang w:val="en-CA" w:eastAsia="ko-KR"/>
        </w:rPr>
        <w:t>Derivation process for chroma intra prediction mode</w:t>
      </w:r>
      <w:bookmarkEnd w:id="969"/>
      <w:bookmarkEnd w:id="970"/>
      <w:bookmarkEnd w:id="971"/>
      <w:bookmarkEnd w:id="972"/>
      <w:bookmarkEnd w:id="973"/>
      <w:bookmarkEnd w:id="974"/>
      <w:bookmarkEnd w:id="975"/>
      <w:bookmarkEnd w:id="976"/>
      <w:bookmarkEnd w:id="977"/>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7C4BE856"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2</w:t>
      </w:r>
      <w:r w:rsidR="003F7908"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3</w:t>
      </w:r>
      <w:r w:rsidR="00BC69E5" w:rsidRPr="00901B03">
        <w:rPr>
          <w:lang w:val="en-CA" w:eastAsia="ko-KR"/>
        </w:rPr>
        <w:fldChar w:fldCharType="end"/>
      </w:r>
      <w:r w:rsidRPr="00901B03">
        <w:rPr>
          <w:lang w:val="en-CA" w:eastAsia="ko-KR"/>
        </w:rPr>
        <w:t>.</w:t>
      </w:r>
    </w:p>
    <w:p w14:paraId="65A657F0" w14:textId="78CA3951" w:rsidR="00647EAA" w:rsidRPr="00901B03" w:rsidRDefault="00D01146" w:rsidP="00647EAA">
      <w:pPr>
        <w:pStyle w:val="Caption"/>
        <w:keepLines/>
        <w:rPr>
          <w:lang w:val="en-CA" w:eastAsia="ko-KR"/>
        </w:rPr>
      </w:pPr>
      <w:bookmarkStart w:id="979" w:name="_Ref521602936"/>
      <w:bookmarkStart w:id="980" w:name="_Toc415476445"/>
      <w:bookmarkStart w:id="981" w:name="_Toc423602487"/>
      <w:bookmarkStart w:id="982" w:name="_Toc423602661"/>
      <w:bookmarkStart w:id="983" w:name="_Toc462913538"/>
      <w:r w:rsidRPr="00901B03">
        <w:rPr>
          <w:lang w:val="en-CA"/>
        </w:rPr>
        <w:lastRenderedPageBreak/>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 xml:space="preserve"> – </w:t>
      </w:r>
      <w:bookmarkEnd w:id="979"/>
      <w:r w:rsidR="00647EAA" w:rsidRPr="00901B03">
        <w:rPr>
          <w:lang w:val="en-CA" w:eastAsia="ko-KR"/>
        </w:rPr>
        <w:t>Specification of</w:t>
      </w:r>
      <w:bookmarkEnd w:id="980"/>
      <w:bookmarkEnd w:id="981"/>
      <w:bookmarkEnd w:id="982"/>
      <w:bookmarkEnd w:id="983"/>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984" w:name="_Ref287031486"/>
      <w:bookmarkStart w:id="985" w:name="_Toc287363816"/>
      <w:bookmarkStart w:id="986" w:name="_Toc311217247"/>
      <w:bookmarkStart w:id="987" w:name="_Toc317198794"/>
      <w:bookmarkStart w:id="988" w:name="_Toc415475910"/>
      <w:bookmarkStart w:id="989" w:name="_Toc423599185"/>
      <w:bookmarkStart w:id="990" w:name="_Toc423601689"/>
      <w:bookmarkStart w:id="991" w:name="_Toc462913184"/>
    </w:p>
    <w:p w14:paraId="3BE8D305" w14:textId="0071792B" w:rsidR="00755B19" w:rsidRPr="00901B03" w:rsidRDefault="007C2F5E" w:rsidP="00755B19">
      <w:pPr>
        <w:pStyle w:val="Caption"/>
        <w:keepLines/>
        <w:rPr>
          <w:lang w:val="en-CA" w:eastAsia="ko-KR"/>
        </w:rPr>
      </w:pPr>
      <w:bookmarkStart w:id="992" w:name="_Ref5219197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992"/>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993" w:name="_Toc525240238"/>
      <w:r w:rsidRPr="00901B03">
        <w:rPr>
          <w:lang w:val="en-CA"/>
        </w:rPr>
        <w:t>Decoding process for intra blocks</w:t>
      </w:r>
      <w:bookmarkEnd w:id="978"/>
      <w:bookmarkEnd w:id="984"/>
      <w:bookmarkEnd w:id="985"/>
      <w:bookmarkEnd w:id="986"/>
      <w:bookmarkEnd w:id="987"/>
      <w:bookmarkEnd w:id="988"/>
      <w:bookmarkEnd w:id="989"/>
      <w:bookmarkEnd w:id="990"/>
      <w:bookmarkEnd w:id="991"/>
      <w:bookmarkEnd w:id="993"/>
    </w:p>
    <w:p w14:paraId="582680FF" w14:textId="77777777" w:rsidR="00647EAA" w:rsidRPr="00901B03" w:rsidRDefault="00647EAA" w:rsidP="00647EAA">
      <w:pPr>
        <w:pStyle w:val="Heading4"/>
        <w:rPr>
          <w:lang w:val="en-CA"/>
        </w:rPr>
      </w:pPr>
      <w:bookmarkStart w:id="994" w:name="_Ref330805510"/>
      <w:bookmarkStart w:id="995" w:name="_Toc415475911"/>
      <w:bookmarkStart w:id="996" w:name="_Toc423599186"/>
      <w:bookmarkStart w:id="997" w:name="_Toc423601690"/>
      <w:r w:rsidRPr="00901B03">
        <w:rPr>
          <w:lang w:val="en-CA"/>
        </w:rPr>
        <w:t>General decoding process for intra blocks</w:t>
      </w:r>
      <w:bookmarkEnd w:id="994"/>
      <w:bookmarkEnd w:id="995"/>
      <w:bookmarkEnd w:id="996"/>
      <w:bookmarkEnd w:id="997"/>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42BD7E8F"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3A83E749"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6E3D0801"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77AB49C2"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94CE00C" w14:textId="6647AD40"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3C0E38" w14:textId="7AAD0B2A"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5B923494"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12F80861"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50663952"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998" w:name="_Ref278117568"/>
      <w:bookmarkStart w:id="999" w:name="_Toc287363817"/>
      <w:bookmarkStart w:id="1000" w:name="_Toc311217248"/>
      <w:bookmarkStart w:id="1001" w:name="_Toc317198795"/>
      <w:bookmarkStart w:id="1002" w:name="_Toc415475912"/>
      <w:bookmarkStart w:id="1003" w:name="_Toc423599187"/>
      <w:bookmarkStart w:id="1004" w:name="_Toc423601691"/>
      <w:r w:rsidRPr="00901B03">
        <w:rPr>
          <w:lang w:val="en-CA"/>
        </w:rPr>
        <w:t>Otherwise, the following ordered steps apply:</w:t>
      </w:r>
    </w:p>
    <w:p w14:paraId="56E31D35" w14:textId="13A6BE6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3F7908">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69A22203"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3F7908">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7CB1CE9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3F7908">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998"/>
      <w:bookmarkEnd w:id="999"/>
      <w:bookmarkEnd w:id="1000"/>
      <w:bookmarkEnd w:id="1001"/>
      <w:bookmarkEnd w:id="1002"/>
      <w:bookmarkEnd w:id="1003"/>
      <w:bookmarkEnd w:id="1004"/>
    </w:p>
    <w:p w14:paraId="426B1A72" w14:textId="77777777" w:rsidR="00734323" w:rsidRPr="00901B03" w:rsidRDefault="00734323" w:rsidP="00734323">
      <w:pPr>
        <w:pStyle w:val="Heading5"/>
        <w:rPr>
          <w:lang w:val="en-CA"/>
        </w:rPr>
      </w:pPr>
      <w:bookmarkStart w:id="1005" w:name="_Ref330805706"/>
      <w:r w:rsidRPr="00901B03">
        <w:rPr>
          <w:lang w:val="en-CA"/>
        </w:rPr>
        <w:t>General intra sample prediction</w:t>
      </w:r>
      <w:bookmarkEnd w:id="1005"/>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45AC2C4E"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3CAEEA10"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16</w:t>
      </w:r>
      <w:r w:rsidR="004D5CDD" w:rsidRPr="00901B03">
        <w:rPr>
          <w:lang w:val="en-CA"/>
        </w:rPr>
        <w:fldChar w:fldCharType="end"/>
      </w:r>
      <w:r w:rsidR="004D5CDD" w:rsidRPr="00901B03">
        <w:rPr>
          <w:lang w:val="en-CA"/>
        </w:rPr>
        <w:t>)</w:t>
      </w:r>
    </w:p>
    <w:p w14:paraId="2217F78D" w14:textId="1F5D43AA"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1D779F43"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3F7908">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w:t>
      </w:r>
      <w:r w:rsidRPr="00901B03">
        <w:rPr>
          <w:lang w:val="en-CA"/>
        </w:rPr>
        <w:lastRenderedPageBreak/>
        <w:t>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6647698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3F7908">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59189E5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3F7908">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06" w:name="_Ref521666736"/>
      <w:bookmarkStart w:id="1007" w:name="_Ref295462130"/>
      <w:bookmarkStart w:id="1008" w:name="_Ref521666779"/>
      <w:r w:rsidRPr="00901B03">
        <w:rPr>
          <w:lang w:val="en-CA" w:eastAsia="ko-KR"/>
        </w:rPr>
        <w:t>The intra sample prediction process according to predModeIntra applies as follows:</w:t>
      </w:r>
    </w:p>
    <w:p w14:paraId="12232BBC" w14:textId="645BACCB"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3F7908">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39732B1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3F7908">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F2694D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3F7908">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11EAC7F7"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3F7908">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02193CD"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3F7908">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009"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06"/>
      <w:bookmarkEnd w:id="1009"/>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3A021698"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4D15844D"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31DEC7B3"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712417B6" w14:textId="6DBBF050"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010" w:name="_Ref522097034"/>
      <w:r w:rsidRPr="00901B03">
        <w:rPr>
          <w:lang w:val="en-CA"/>
        </w:rPr>
        <w:t>Reference sample substitution process</w:t>
      </w:r>
      <w:bookmarkEnd w:id="1007"/>
      <w:bookmarkEnd w:id="1008"/>
      <w:bookmarkEnd w:id="1010"/>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011" w:name="_Ref287018737"/>
      <w:bookmarkStart w:id="1012" w:name="_Ref278123331"/>
      <w:r w:rsidRPr="00901B03">
        <w:rPr>
          <w:lang w:val="en-CA"/>
        </w:rPr>
        <w:lastRenderedPageBreak/>
        <w:t>Reference sample filtering process</w:t>
      </w:r>
      <w:bookmarkEnd w:id="1011"/>
    </w:p>
    <w:p w14:paraId="77F9CCE9" w14:textId="77777777" w:rsidR="00091D6E" w:rsidRPr="00901B03" w:rsidRDefault="00091D6E" w:rsidP="00091D6E">
      <w:pPr>
        <w:rPr>
          <w:lang w:val="en-CA"/>
        </w:rPr>
      </w:pPr>
      <w:r w:rsidRPr="00901B03">
        <w:rPr>
          <w:lang w:val="en-CA"/>
        </w:rPr>
        <w:t>Inputs to this process are:</w:t>
      </w:r>
    </w:p>
    <w:p w14:paraId="45370EF0"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45353FE0"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45A670B"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34A2AC80" w:rsidR="00647EAA" w:rsidRPr="00901B03" w:rsidRDefault="00AE7B47" w:rsidP="00647EAA">
      <w:pPr>
        <w:pStyle w:val="Caption"/>
        <w:rPr>
          <w:lang w:val="en-CA" w:eastAsia="ko-KR"/>
        </w:rPr>
      </w:pPr>
      <w:bookmarkStart w:id="1013" w:name="_Ref522097108"/>
      <w:bookmarkStart w:id="1014" w:name="_Ref521610617"/>
      <w:bookmarkStart w:id="1015" w:name="_Toc287363930"/>
      <w:bookmarkStart w:id="1016" w:name="_Toc415476447"/>
      <w:bookmarkStart w:id="1017" w:name="_Toc423602489"/>
      <w:bookmarkStart w:id="1018" w:name="_Toc423602663"/>
      <w:bookmarkStart w:id="1019" w:name="_Toc462913540"/>
      <w:bookmarkStart w:id="1020" w:name="_Ref52161061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013"/>
      <w:r w:rsidRPr="00901B03">
        <w:rPr>
          <w:lang w:val="en-CA"/>
        </w:rPr>
        <w:t xml:space="preserve"> – </w:t>
      </w:r>
      <w:r w:rsidR="00091D6E" w:rsidRPr="00901B03">
        <w:rPr>
          <w:lang w:val="en-CA" w:eastAsia="ko-KR"/>
        </w:rPr>
        <w:t>Specification of intraHorVerDistThres[ nTbS ] for various transform block siz</w:t>
      </w:r>
      <w:bookmarkEnd w:id="1014"/>
      <w:r w:rsidR="00647EAA" w:rsidRPr="00901B03">
        <w:rPr>
          <w:lang w:val="en-CA" w:eastAsia="ko-KR"/>
        </w:rPr>
        <w:t>es</w:t>
      </w:r>
      <w:bookmarkEnd w:id="1015"/>
      <w:bookmarkEnd w:id="1016"/>
      <w:bookmarkEnd w:id="1017"/>
      <w:bookmarkEnd w:id="1018"/>
      <w:bookmarkEnd w:id="1019"/>
      <w:bookmarkEnd w:id="1020"/>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021" w:name="_Ref330805871"/>
      <w:bookmarkStart w:id="1022" w:name="_Ref414881514"/>
      <w:bookmarkStart w:id="1023" w:name="_Ref296540310"/>
      <w:bookmarkStart w:id="1024" w:name="_Ref330805887"/>
      <w:bookmarkStart w:id="1025" w:name="_Ref414881515"/>
      <w:bookmarkEnd w:id="1012"/>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lastRenderedPageBreak/>
        <w:t>If filterFlag is equal to 1, the filtered sample values p[ x ][ y ] with x = −1, y = −1..refH − 1 and x = 0..refW − 1, y = −1 are derived as follows:</w:t>
      </w:r>
    </w:p>
    <w:p w14:paraId="09A6D9B2" w14:textId="3C9BF961"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60FA35D0" w14:textId="4C92FAF8"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79EF5695" w14:textId="03820674"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6DD99327" w14:textId="379661B0"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4EEF3747" w14:textId="7F4CEC2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026" w:name="_Ref522100713"/>
      <w:r w:rsidRPr="00901B03">
        <w:rPr>
          <w:lang w:val="en-CA"/>
        </w:rPr>
        <w:t>Specification of INTRA_PLANAR intra prediction mode</w:t>
      </w:r>
      <w:bookmarkEnd w:id="1021"/>
      <w:bookmarkEnd w:id="1022"/>
      <w:bookmarkEnd w:id="1026"/>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44A176A"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7985B5AF" w14:textId="671A182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199803B2" w14:textId="25F5076D"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027"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23"/>
      <w:bookmarkEnd w:id="1024"/>
      <w:bookmarkEnd w:id="1025"/>
      <w:bookmarkEnd w:id="1027"/>
    </w:p>
    <w:p w14:paraId="628756D9" w14:textId="77777777" w:rsidR="00647EAA" w:rsidRPr="00901B03" w:rsidRDefault="00647EAA" w:rsidP="00647EAA">
      <w:pPr>
        <w:rPr>
          <w:lang w:val="en-CA"/>
        </w:rPr>
      </w:pPr>
      <w:bookmarkStart w:id="1028" w:name="_Ref278123339"/>
      <w:bookmarkStart w:id="1029" w:name="_Ref414881516"/>
      <w:bookmarkStart w:id="1030"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031" w:name="_Hlk520222874"/>
      <w:r w:rsidRPr="00901B03">
        <w:rPr>
          <w:lang w:val="en-CA" w:eastAsia="ko-KR"/>
        </w:rPr>
        <w:t> </w:t>
      </w:r>
      <w:bookmarkEnd w:id="1031"/>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746E43E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442EA130"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06284EDB"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032" w:name="_Ref521666808"/>
      <w:r w:rsidRPr="00901B03">
        <w:rPr>
          <w:lang w:val="en-CA"/>
        </w:rPr>
        <w:lastRenderedPageBreak/>
        <w:t>The prediction samples predSamples[x][y] are derived as follows:</w:t>
      </w:r>
    </w:p>
    <w:p w14:paraId="7DEFA0A0" w14:textId="2496D7CA"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r>
      <w:r w:rsidR="000B3E27" w:rsidRPr="00901B03">
        <w:rPr>
          <w:lang w:val="en-CA"/>
        </w:rPr>
        <w:instrText xml:space="preserve"> STYLEREF 1 \s </w:instrText>
      </w:r>
      <w:r w:rsidR="000B3E27" w:rsidRPr="00901B03">
        <w:rPr>
          <w:lang w:val="en-CA"/>
        </w:rPr>
        <w:fldChar w:fldCharType="separate"/>
      </w:r>
      <w:r w:rsidR="003F7908">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r>
      <w:r w:rsidR="000B3E27" w:rsidRPr="00901B03">
        <w:rPr>
          <w:lang w:val="en-CA"/>
        </w:rPr>
        <w:instrText xml:space="preserve"> SEQ Equation \* ARABIC \s 1 </w:instrText>
      </w:r>
      <w:r w:rsidR="000B3E27" w:rsidRPr="00901B03">
        <w:rPr>
          <w:lang w:val="en-CA"/>
        </w:rPr>
        <w:fldChar w:fldCharType="separate"/>
      </w:r>
      <w:r w:rsidR="003F7908">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033"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028"/>
      <w:bookmarkEnd w:id="1029"/>
      <w:r w:rsidRPr="00901B03">
        <w:rPr>
          <w:lang w:val="en-CA"/>
        </w:rPr>
        <w:t>s</w:t>
      </w:r>
      <w:bookmarkEnd w:id="1030"/>
      <w:bookmarkEnd w:id="1032"/>
      <w:bookmarkEnd w:id="1033"/>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8811B6"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CA" w:eastAsia="en-CA"/>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66BFDD19" w:rsidR="001B6530" w:rsidRPr="00901B03" w:rsidRDefault="001B6530" w:rsidP="001B6530">
      <w:pPr>
        <w:pStyle w:val="Caption"/>
        <w:rPr>
          <w:lang w:val="en-CA"/>
        </w:rPr>
      </w:pPr>
      <w:bookmarkStart w:id="1034" w:name="_Ref521682547"/>
      <w:r w:rsidRPr="00901B03">
        <w:rPr>
          <w:lang w:val="en-CA"/>
        </w:rPr>
        <w:t xml:space="preserve">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034"/>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78D1ADE5" w:rsidR="00994437" w:rsidRPr="00901B03" w:rsidRDefault="0044745D" w:rsidP="00647EAA">
      <w:pPr>
        <w:rPr>
          <w:lang w:val="en-CA"/>
        </w:rPr>
      </w:pPr>
      <w:r w:rsidRPr="00901B03">
        <w:rPr>
          <w:lang w:val="en-CA"/>
        </w:rPr>
        <w:fldChar w:fldCharType="begin"/>
      </w:r>
      <w:r w:rsidRPr="00901B03">
        <w:rPr>
          <w:lang w:val="en-CA"/>
        </w:rPr>
        <w:instrText xml:space="preserve"> REF _Ref521682547 \h </w:instrText>
      </w:r>
      <w:r w:rsidRPr="00901B03">
        <w:rPr>
          <w:lang w:val="en-CA"/>
        </w:rPr>
      </w:r>
      <w:r w:rsidRPr="00901B03">
        <w:rPr>
          <w:lang w:val="en-CA"/>
        </w:rPr>
        <w:fldChar w:fldCharType="separate"/>
      </w:r>
      <w:r w:rsidR="003F7908" w:rsidRPr="00901B03">
        <w:rPr>
          <w:lang w:val="en-CA"/>
        </w:rPr>
        <w:t xml:space="preserve">Figure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35671DBF" w:rsidR="00647EAA" w:rsidRPr="00901B03" w:rsidRDefault="00CD33DF" w:rsidP="00647EAA">
      <w:pPr>
        <w:rPr>
          <w:lang w:val="en-CA" w:eastAsia="ko-KR"/>
        </w:rPr>
      </w:pPr>
      <w:r w:rsidRPr="00901B03">
        <w:rPr>
          <w:lang w:val="en-CA" w:eastAsia="ko-KR"/>
        </w:rPr>
        <w:fldChar w:fldCharType="begin"/>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5</w:t>
      </w:r>
      <w:r w:rsidR="003F7908"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05FD276" w:rsidR="00647EAA" w:rsidRPr="00901B03" w:rsidRDefault="00CD33DF" w:rsidP="00647EAA">
      <w:pPr>
        <w:pStyle w:val="Caption"/>
        <w:rPr>
          <w:lang w:val="en-CA" w:eastAsia="ko-KR"/>
        </w:rPr>
      </w:pPr>
      <w:bookmarkStart w:id="1035" w:name="_Ref521611858"/>
      <w:bookmarkStart w:id="1036" w:name="_Toc287363932"/>
      <w:bookmarkStart w:id="1037" w:name="_Toc415476448"/>
      <w:bookmarkStart w:id="1038" w:name="_Toc423602491"/>
      <w:bookmarkStart w:id="1039" w:name="_Toc423602665"/>
      <w:bookmarkStart w:id="1040" w:name="_Toc46291354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 xml:space="preserve"> – </w:t>
      </w:r>
      <w:bookmarkEnd w:id="1035"/>
      <w:r w:rsidR="00647EAA" w:rsidRPr="00901B03">
        <w:rPr>
          <w:lang w:val="en-CA" w:eastAsia="ko-KR"/>
        </w:rPr>
        <w:t>Specification of intraPredAngle</w:t>
      </w:r>
      <w:bookmarkEnd w:id="1036"/>
      <w:bookmarkEnd w:id="1037"/>
      <w:bookmarkEnd w:id="1038"/>
      <w:bookmarkEnd w:id="1039"/>
      <w:bookmarkEnd w:id="10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67014D92"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616B604B"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3BEA4E84"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CBB09B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63198B6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w:t>
      </w:r>
      <w:r w:rsidRPr="00901B03">
        <w:rPr>
          <w:lang w:val="en-CA"/>
        </w:rPr>
        <w:fldChar w:fldCharType="end"/>
      </w:r>
      <w:r w:rsidRPr="00901B03">
        <w:rPr>
          <w:lang w:val="en-CA"/>
        </w:rPr>
        <w:t>)</w:t>
      </w:r>
    </w:p>
    <w:p w14:paraId="0CA39999" w14:textId="3FA0EB6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3215B9F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4684351D"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48B0B52A"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3AE2C6DC"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45CEE21E"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4F8845E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5CF0D057" w14:textId="6A08741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05B89DE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53B796B6"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041" w:name="_Ref519626026"/>
      <w:bookmarkStart w:id="1042"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041"/>
      <w:bookmarkEnd w:id="1042"/>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4CE62872"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3B6CCC08"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880A98">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880A98">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880A98">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880A98">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4C9DF24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5D46CBEF"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71080D72"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3BA35A75"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5505EA9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5763C00"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421DB962"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5A1C3E0B"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6F2D5230" w14:textId="77E22D8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38B6EC0E" w14:textId="05CB8D5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5C8AAF39" w14:textId="273479D2"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1D0300">
        <w:rPr>
          <w:noProof/>
          <w:lang w:val="en-CA"/>
        </w:rPr>
        <w:t>)</w:t>
      </w:r>
    </w:p>
    <w:p w14:paraId="4F710B40" w14:textId="758139C1"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5ACEDF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p>
    <w:p w14:paraId="2091D6AA" w14:textId="4AAFCE98"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63</w:t>
      </w:r>
      <w:r w:rsidRPr="00901B03">
        <w:rPr>
          <w:lang w:val="en-CA"/>
        </w:rPr>
        <w:fldChar w:fldCharType="end"/>
      </w:r>
      <w:r w:rsidRPr="00901B03">
        <w:rPr>
          <w:lang w:val="en-CA"/>
        </w:rPr>
        <w:t>)</w:t>
      </w:r>
    </w:p>
    <w:p w14:paraId="15E4FE0B" w14:textId="70D6BD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64</w:t>
      </w:r>
      <w:r w:rsidRPr="00901B03">
        <w:rPr>
          <w:lang w:val="en-CA"/>
        </w:rPr>
        <w:fldChar w:fldCharType="end"/>
      </w:r>
      <w:r w:rsidRPr="00901B03">
        <w:rPr>
          <w:lang w:val="en-CA"/>
        </w:rPr>
        <w:t>)</w:t>
      </w:r>
    </w:p>
    <w:p w14:paraId="0CF2AE03" w14:textId="2E6A1BAF"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1F7400F9"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6D843326"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67</w:t>
      </w:r>
      <w:r w:rsidRPr="00901B03">
        <w:rPr>
          <w:lang w:val="en-CA"/>
        </w:rPr>
        <w:fldChar w:fldCharType="end"/>
      </w:r>
      <w:r w:rsidRPr="00901B03">
        <w:rPr>
          <w:lang w:val="en-CA"/>
        </w:rPr>
        <w:t>)</w:t>
      </w:r>
    </w:p>
    <w:p w14:paraId="1CAD8907" w14:textId="69973443"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68</w:t>
      </w:r>
      <w:r w:rsidRPr="00901B03">
        <w:rPr>
          <w:lang w:val="en-CA"/>
        </w:rPr>
        <w:fldChar w:fldCharType="end"/>
      </w:r>
      <w:r w:rsidRPr="00901B03">
        <w:rPr>
          <w:lang w:val="en-CA"/>
        </w:rPr>
        <w:t>)</w:t>
      </w:r>
    </w:p>
    <w:p w14:paraId="486EA46A" w14:textId="515B7435"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312A70B9"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360779C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71</w:t>
      </w:r>
      <w:r w:rsidRPr="00901B03">
        <w:rPr>
          <w:lang w:val="en-CA"/>
        </w:rPr>
        <w:fldChar w:fldCharType="end"/>
      </w:r>
      <w:r w:rsidRPr="00901B03">
        <w:rPr>
          <w:lang w:val="en-CA"/>
        </w:rPr>
        <w:t>)</w:t>
      </w:r>
    </w:p>
    <w:p w14:paraId="22F898A4" w14:textId="79D35C62"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72</w:t>
      </w:r>
      <w:r w:rsidRPr="00901B03">
        <w:rPr>
          <w:lang w:val="en-CA"/>
        </w:rPr>
        <w:fldChar w:fldCharType="end"/>
      </w:r>
      <w:r w:rsidRPr="00901B03">
        <w:rPr>
          <w:lang w:val="en-CA"/>
        </w:rPr>
        <w:t>)</w:t>
      </w:r>
    </w:p>
    <w:p w14:paraId="36048EB7" w14:textId="384BC352"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46AF80E4"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1043"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043"/>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3B3AEC98"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7A88600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76</w:t>
      </w:r>
      <w:r w:rsidRPr="00901B03">
        <w:rPr>
          <w:lang w:val="en-CA"/>
        </w:rPr>
        <w:fldChar w:fldCharType="end"/>
      </w:r>
      <w:r w:rsidRPr="00901B03">
        <w:rPr>
          <w:lang w:val="en-CA"/>
        </w:rPr>
        <w:t>)</w:t>
      </w:r>
    </w:p>
    <w:p w14:paraId="366E16C4" w14:textId="6FE38A9F"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77</w:t>
      </w:r>
      <w:r w:rsidRPr="00901B03">
        <w:rPr>
          <w:lang w:val="en-CA"/>
        </w:rPr>
        <w:fldChar w:fldCharType="end"/>
      </w:r>
      <w:r w:rsidRPr="00901B03">
        <w:rPr>
          <w:lang w:val="en-CA"/>
        </w:rPr>
        <w:t>)</w:t>
      </w:r>
    </w:p>
    <w:p w14:paraId="386C37F1" w14:textId="3903FD8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78</w:t>
      </w:r>
      <w:r w:rsidRPr="00901B03">
        <w:rPr>
          <w:lang w:val="en-CA"/>
        </w:rPr>
        <w:fldChar w:fldCharType="end"/>
      </w:r>
      <w:r w:rsidRPr="00901B03">
        <w:rPr>
          <w:lang w:val="en-CA"/>
        </w:rPr>
        <w:t>)</w:t>
      </w:r>
    </w:p>
    <w:p w14:paraId="2AAAF11E" w14:textId="7CC134A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79</w:t>
      </w:r>
      <w:r w:rsidRPr="00901B03">
        <w:rPr>
          <w:lang w:val="en-CA"/>
        </w:rPr>
        <w:fldChar w:fldCharType="end"/>
      </w:r>
      <w:r w:rsidRPr="00901B03">
        <w:rPr>
          <w:lang w:val="en-CA"/>
        </w:rPr>
        <w:t>)</w:t>
      </w:r>
    </w:p>
    <w:p w14:paraId="7AF0DA32" w14:textId="6B65ABD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610746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81</w:t>
      </w:r>
      <w:r w:rsidRPr="00901B03">
        <w:rPr>
          <w:lang w:val="en-CA"/>
        </w:rPr>
        <w:fldChar w:fldCharType="end"/>
      </w:r>
      <w:r w:rsidRPr="00901B03">
        <w:rPr>
          <w:lang w:val="en-CA"/>
        </w:rPr>
        <w:t>)</w:t>
      </w:r>
    </w:p>
    <w:p w14:paraId="2B3C2111" w14:textId="70D6754D"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82</w:t>
      </w:r>
      <w:r w:rsidRPr="00901B03">
        <w:rPr>
          <w:lang w:val="en-CA"/>
        </w:rPr>
        <w:fldChar w:fldCharType="end"/>
      </w:r>
      <w:r w:rsidRPr="00901B03">
        <w:rPr>
          <w:lang w:val="en-CA"/>
        </w:rPr>
        <w:t>)</w:t>
      </w:r>
    </w:p>
    <w:p w14:paraId="3CCD5A53" w14:textId="3A543BB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83</w:t>
      </w:r>
      <w:r w:rsidRPr="00901B03">
        <w:rPr>
          <w:lang w:val="en-CA"/>
        </w:rPr>
        <w:fldChar w:fldCharType="end"/>
      </w:r>
      <w:r w:rsidRPr="00901B03">
        <w:rPr>
          <w:lang w:val="en-CA"/>
        </w:rPr>
        <w:t>)</w:t>
      </w:r>
    </w:p>
    <w:p w14:paraId="2D0EF121" w14:textId="5C0BD3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84</w:t>
      </w:r>
      <w:r w:rsidRPr="00901B03">
        <w:rPr>
          <w:lang w:val="en-CA"/>
        </w:rPr>
        <w:fldChar w:fldCharType="end"/>
      </w:r>
      <w:r w:rsidRPr="00901B03">
        <w:rPr>
          <w:lang w:val="en-CA"/>
        </w:rPr>
        <w:t>)</w:t>
      </w:r>
    </w:p>
    <w:p w14:paraId="314543B3" w14:textId="33E2C70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28541881"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15963C5C"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1ACA7EF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87</w:t>
      </w:r>
      <w:r w:rsidRPr="00901B03">
        <w:rPr>
          <w:lang w:val="en-CA"/>
        </w:rPr>
        <w:fldChar w:fldCharType="end"/>
      </w:r>
      <w:r w:rsidRPr="00901B03">
        <w:rPr>
          <w:lang w:val="en-CA"/>
        </w:rPr>
        <w:t>)</w:t>
      </w:r>
    </w:p>
    <w:p w14:paraId="55102943" w14:textId="3DC2C875"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644842E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89</w:t>
      </w:r>
      <w:r w:rsidRPr="00901B03">
        <w:rPr>
          <w:lang w:val="en-CA"/>
        </w:rPr>
        <w:fldChar w:fldCharType="end"/>
      </w:r>
      <w:r w:rsidRPr="00901B03">
        <w:rPr>
          <w:lang w:val="en-CA"/>
        </w:rPr>
        <w:t>)</w:t>
      </w:r>
    </w:p>
    <w:p w14:paraId="2845AEF8" w14:textId="243F5CF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90</w:t>
      </w:r>
      <w:r w:rsidRPr="00901B03">
        <w:rPr>
          <w:lang w:val="en-CA"/>
        </w:rPr>
        <w:fldChar w:fldCharType="end"/>
      </w:r>
      <w:r w:rsidRPr="00901B03">
        <w:rPr>
          <w:lang w:val="en-CA"/>
        </w:rPr>
        <w:t>)</w:t>
      </w:r>
    </w:p>
    <w:p w14:paraId="14562D7F" w14:textId="4B7312E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29AC1F02"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62828418"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23E1AE2F"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29B7D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94</w:t>
      </w:r>
      <w:r w:rsidRPr="00901B03">
        <w:rPr>
          <w:lang w:val="en-CA"/>
        </w:rPr>
        <w:fldChar w:fldCharType="end"/>
      </w:r>
      <w:r w:rsidRPr="00901B03">
        <w:rPr>
          <w:lang w:val="en-CA"/>
        </w:rPr>
        <w:t>)</w:t>
      </w:r>
    </w:p>
    <w:p w14:paraId="33398DC7" w14:textId="501D637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95</w:t>
      </w:r>
      <w:r w:rsidRPr="00901B03">
        <w:rPr>
          <w:lang w:val="en-CA"/>
        </w:rPr>
        <w:fldChar w:fldCharType="end"/>
      </w:r>
      <w:r w:rsidRPr="00901B03">
        <w:rPr>
          <w:lang w:val="en-CA"/>
        </w:rPr>
        <w:t>)</w:t>
      </w:r>
    </w:p>
    <w:p w14:paraId="4200D972" w14:textId="71F74BB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96</w:t>
      </w:r>
      <w:r w:rsidRPr="00901B03">
        <w:rPr>
          <w:lang w:val="en-CA"/>
        </w:rPr>
        <w:fldChar w:fldCharType="end"/>
      </w:r>
      <w:r w:rsidRPr="00901B03">
        <w:rPr>
          <w:lang w:val="en-CA"/>
        </w:rPr>
        <w:t>)</w:t>
      </w:r>
    </w:p>
    <w:p w14:paraId="35A2AF33" w14:textId="4ABBCE4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0E4F7A9D"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r>
      <w:r w:rsidR="00DD3E90" w:rsidRPr="00901B03">
        <w:rPr>
          <w:lang w:val="en-CA"/>
        </w:rPr>
        <w:instrText xml:space="preserve"> STYLEREF 1 \s </w:instrText>
      </w:r>
      <w:r w:rsidR="00DD3E90" w:rsidRPr="00901B03">
        <w:rPr>
          <w:lang w:val="en-CA"/>
        </w:rPr>
        <w:fldChar w:fldCharType="separate"/>
      </w:r>
      <w:r w:rsidR="003F7908">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r>
      <w:r w:rsidR="00DD3E90" w:rsidRPr="00901B03">
        <w:rPr>
          <w:lang w:val="en-CA"/>
        </w:rPr>
        <w:instrText xml:space="preserve"> SEQ Equation \* ARABIC \s 1 </w:instrText>
      </w:r>
      <w:r w:rsidR="00DD3E90" w:rsidRPr="00901B03">
        <w:rPr>
          <w:lang w:val="en-CA"/>
        </w:rPr>
        <w:fldChar w:fldCharType="separate"/>
      </w:r>
      <w:r w:rsidR="003F7908">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044" w:name="_Toc525240239"/>
      <w:bookmarkStart w:id="1045" w:name="_Toc415475914"/>
      <w:bookmarkStart w:id="1046" w:name="_Toc423599189"/>
      <w:bookmarkStart w:id="1047" w:name="_Toc423601693"/>
      <w:bookmarkStart w:id="1048" w:name="_Toc501130196"/>
      <w:bookmarkStart w:id="1049" w:name="_Toc503777900"/>
      <w:r w:rsidRPr="00901B03">
        <w:rPr>
          <w:lang w:val="en-CA"/>
        </w:rPr>
        <w:t>Decoding process for coding units coded in inter prediction mode</w:t>
      </w:r>
      <w:bookmarkEnd w:id="1044"/>
    </w:p>
    <w:p w14:paraId="7A19F078" w14:textId="77777777" w:rsidR="0057383D" w:rsidRPr="00901B03" w:rsidDel="003C51E6" w:rsidRDefault="0057383D" w:rsidP="0057383D">
      <w:pPr>
        <w:pStyle w:val="Heading3"/>
        <w:rPr>
          <w:lang w:val="en-CA"/>
        </w:rPr>
      </w:pPr>
      <w:bookmarkStart w:id="1050" w:name="_Toc525240240"/>
      <w:r w:rsidRPr="00901B03" w:rsidDel="003C51E6">
        <w:rPr>
          <w:lang w:val="en-CA"/>
        </w:rPr>
        <w:t>General decoding process for coding units coded in inter prediction mode</w:t>
      </w:r>
      <w:bookmarkEnd w:id="1045"/>
      <w:bookmarkEnd w:id="1046"/>
      <w:bookmarkEnd w:id="1047"/>
      <w:bookmarkEnd w:id="1048"/>
      <w:bookmarkEnd w:id="1049"/>
      <w:bookmarkEnd w:id="1050"/>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75EC89FE"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499495C9"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r>
      <w:r w:rsidRPr="00901B03">
        <w:rPr>
          <w:lang w:val="en-CA" w:eastAsia="ko-KR"/>
        </w:rPr>
        <w:instrText xml:space="preserve"> REF _Ref522363521 \r \h </w:instrText>
      </w:r>
      <w:r w:rsidRPr="00901B03">
        <w:rPr>
          <w:lang w:val="en-CA"/>
        </w:rPr>
      </w:r>
      <w:r w:rsidRPr="00901B03">
        <w:rPr>
          <w:lang w:val="en-CA"/>
        </w:rPr>
        <w:fldChar w:fldCharType="separate"/>
      </w:r>
      <w:r w:rsidR="003F7908">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7C440A1A"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3F7908">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59FBF22A"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99</w:t>
      </w:r>
      <w:r w:rsidRPr="00901B03">
        <w:rPr>
          <w:lang w:val="en-CA"/>
        </w:rPr>
        <w:fldChar w:fldCharType="end"/>
      </w:r>
    </w:p>
    <w:p w14:paraId="36671905" w14:textId="2886ECFB"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100</w:t>
      </w:r>
      <w:r w:rsidRPr="00901B03">
        <w:rPr>
          <w:lang w:val="en-CA"/>
        </w:rPr>
        <w:fldChar w:fldCharType="end"/>
      </w:r>
    </w:p>
    <w:p w14:paraId="2C37B2C7" w14:textId="7713BA14"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r>
      <w:r w:rsidR="00C85B77">
        <w:rPr>
          <w:lang w:val="en-CA"/>
        </w:rPr>
        <w:instrText xml:space="preserve"> REF _Ref524460607 \r \h </w:instrText>
      </w:r>
      <w:r w:rsidR="00C85B77">
        <w:rPr>
          <w:lang w:val="en-CA" w:eastAsia="ko-KR"/>
        </w:rPr>
      </w:r>
      <w:r w:rsidR="00C85B77">
        <w:rPr>
          <w:lang w:val="en-CA" w:eastAsia="ko-KR"/>
        </w:rPr>
        <w:fldChar w:fldCharType="separate"/>
      </w:r>
      <w:r w:rsidR="003F7908">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25AB6DED"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1ED0504D"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3D5EAF7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7E7E4B5C"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E1DFD4F"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6F8BA753"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051" w:name="_Ref278982626"/>
      <w:bookmarkStart w:id="1052" w:name="_Toc287363821"/>
      <w:bookmarkStart w:id="1053" w:name="_Toc311217252"/>
      <w:bookmarkStart w:id="1054" w:name="_Toc317198799"/>
      <w:bookmarkStart w:id="1055" w:name="_Toc415475918"/>
      <w:bookmarkStart w:id="1056" w:name="_Toc423599193"/>
      <w:bookmarkStart w:id="1057" w:name="_Toc423601697"/>
      <w:bookmarkStart w:id="1058" w:name="_Toc525240241"/>
      <w:r w:rsidRPr="00901B03" w:rsidDel="003C51E6">
        <w:rPr>
          <w:lang w:val="en-CA"/>
        </w:rPr>
        <w:lastRenderedPageBreak/>
        <w:t>Derivation process for motion vector components and reference indices</w:t>
      </w:r>
      <w:bookmarkEnd w:id="1051"/>
      <w:bookmarkEnd w:id="1052"/>
      <w:bookmarkEnd w:id="1053"/>
      <w:bookmarkEnd w:id="1054"/>
      <w:bookmarkEnd w:id="1055"/>
      <w:bookmarkEnd w:id="1056"/>
      <w:bookmarkEnd w:id="1057"/>
      <w:bookmarkEnd w:id="1058"/>
    </w:p>
    <w:p w14:paraId="1A61F3FA" w14:textId="77777777" w:rsidR="0057383D" w:rsidRPr="00901B03" w:rsidDel="003C51E6" w:rsidRDefault="0057383D" w:rsidP="0057383D">
      <w:pPr>
        <w:pStyle w:val="Heading4"/>
        <w:rPr>
          <w:lang w:val="en-CA"/>
        </w:rPr>
      </w:pPr>
      <w:bookmarkStart w:id="1059" w:name="_Ref522363521"/>
      <w:r w:rsidRPr="00901B03" w:rsidDel="003C51E6">
        <w:rPr>
          <w:lang w:val="en-CA"/>
        </w:rPr>
        <w:t>General</w:t>
      </w:r>
      <w:bookmarkEnd w:id="1059"/>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524F26C9"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3F7908">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4FE9F086"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65772231"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7B461F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38258C0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6E650F2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32617E4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252B033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521AFF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52E617B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3F7908">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4111CB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435BA1B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6C720EB9"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3F3ACC7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3E3E014"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r>
      <w:r w:rsidRPr="00901B03">
        <w:rPr>
          <w:lang w:val="en-CA"/>
        </w:rPr>
        <w:instrText xml:space="preserve"> SEQ NoteCounter \s 9 \* MERGEFORMAT </w:instrText>
      </w:r>
      <w:r w:rsidRPr="00901B03">
        <w:rPr>
          <w:lang w:val="en-CA"/>
        </w:rPr>
        <w:fldChar w:fldCharType="separate"/>
      </w:r>
      <w:r w:rsidR="003F7908">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50909DCE"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060" w:name="_Ref271908485"/>
      <w:bookmarkStart w:id="1061" w:name="_Ref279147148"/>
      <w:r w:rsidRPr="00901B03" w:rsidDel="003C51E6">
        <w:rPr>
          <w:lang w:val="en-CA"/>
        </w:rPr>
        <w:t>Derivation process for luma motion vectors for merge</w:t>
      </w:r>
      <w:bookmarkEnd w:id="1060"/>
      <w:r w:rsidRPr="00901B03" w:rsidDel="003C51E6">
        <w:rPr>
          <w:lang w:val="en-CA"/>
        </w:rPr>
        <w:t xml:space="preserve"> mode</w:t>
      </w:r>
      <w:bookmarkEnd w:id="1061"/>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1FAA5D13"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468D698C"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3F7908">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14:paraId="05F3E6C4" w14:textId="1CEF2B4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90D088C"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51283E9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74E46C52"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341F0981"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087F1F8A"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66078C4B"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201CE4EB"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419062C5"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3F7908">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7215D630"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3F7908">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586DDDD9"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3F7908">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3F7908">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4F3F44E0"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3F0ACC8"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11F16F29"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3FB7B79D"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693E54C2"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5D8DA56C"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1419382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57B55D3C"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2EA82814"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062" w:name="_Ref331176897"/>
      <w:r w:rsidRPr="00901B03" w:rsidDel="003C51E6">
        <w:rPr>
          <w:lang w:val="en-CA"/>
        </w:rPr>
        <w:t>Derivation process for spatial merging candidates</w:t>
      </w:r>
      <w:bookmarkEnd w:id="1062"/>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33A8041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526FC4F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083EAFD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70BE06F8"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1B64DD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5C5EA24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1F67A4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572295A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5BD4BE9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3CCDA50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740BD3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49B2A363"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1942833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550413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5BC212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063" w:name="_Ref524625509"/>
      <w:r>
        <w:rPr>
          <w:rFonts w:eastAsia="Malgun Gothic"/>
          <w:lang w:val="en-CA" w:eastAsia="ko-KR"/>
        </w:rPr>
        <w:t>Derivation process for subblock-based temporal merging candidates</w:t>
      </w:r>
      <w:bookmarkEnd w:id="1063"/>
    </w:p>
    <w:p w14:paraId="642EB71D" w14:textId="77777777" w:rsidR="001373E2" w:rsidRPr="00901B03" w:rsidDel="003C51E6" w:rsidRDefault="001373E2" w:rsidP="001373E2">
      <w:pPr>
        <w:rPr>
          <w:lang w:val="en-CA" w:eastAsia="ko-KR"/>
        </w:rPr>
      </w:pPr>
      <w:bookmarkStart w:id="1064"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7BE3AEDD"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144</w:t>
      </w:r>
      <w:r w:rsidRPr="003F3F11" w:rsidDel="003C51E6">
        <w:rPr>
          <w:noProof/>
          <w:lang w:eastAsia="ko-KR"/>
        </w:rPr>
        <w:fldChar w:fldCharType="end"/>
      </w:r>
      <w:r w:rsidRPr="003F3F11" w:rsidDel="003C51E6">
        <w:rPr>
          <w:noProof/>
          <w:lang w:eastAsia="ko-KR"/>
        </w:rPr>
        <w:t>)</w:t>
      </w:r>
    </w:p>
    <w:p w14:paraId="28CFF6AB" w14:textId="09F569E8"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145</w:t>
      </w:r>
      <w:r w:rsidRPr="003F3F11" w:rsidDel="003C51E6">
        <w:rPr>
          <w:noProof/>
          <w:lang w:eastAsia="ko-KR"/>
        </w:rPr>
        <w:fldChar w:fldCharType="end"/>
      </w:r>
      <w:r w:rsidRPr="003F3F11" w:rsidDel="003C51E6">
        <w:rPr>
          <w:noProof/>
          <w:lang w:eastAsia="ko-KR"/>
        </w:rPr>
        <w:t>)</w:t>
      </w:r>
    </w:p>
    <w:p w14:paraId="4D36B6C4" w14:textId="6EE71ABA"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3F7908">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3F7908">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E0502D5"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26F8BFBA"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3F7908">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2CBD1022"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148</w:t>
      </w:r>
      <w:r w:rsidRPr="00901B03">
        <w:rPr>
          <w:lang w:val="en-CA"/>
        </w:rPr>
        <w:fldChar w:fldCharType="end"/>
      </w:r>
      <w:r w:rsidR="008833A0">
        <w:rPr>
          <w:lang w:val="en-CA"/>
        </w:rPr>
        <w:t>)</w:t>
      </w:r>
    </w:p>
    <w:p w14:paraId="55555B17" w14:textId="4034F1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149</w:t>
      </w:r>
      <w:r w:rsidRPr="00901B03">
        <w:rPr>
          <w:lang w:val="en-CA"/>
        </w:rPr>
        <w:fldChar w:fldCharType="end"/>
      </w:r>
      <w:r w:rsidR="008833A0">
        <w:rPr>
          <w:lang w:val="en-CA"/>
        </w:rPr>
        <w:t>)</w:t>
      </w:r>
    </w:p>
    <w:p w14:paraId="4694544D" w14:textId="1676D149"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150</w:t>
      </w:r>
      <w:r w:rsidRPr="00901B03" w:rsidDel="003C51E6">
        <w:rPr>
          <w:lang w:val="en-CA"/>
        </w:rPr>
        <w:fldChar w:fldCharType="end"/>
      </w:r>
      <w:r w:rsidRPr="00901B03" w:rsidDel="003C51E6">
        <w:rPr>
          <w:lang w:val="en-CA"/>
        </w:rPr>
        <w:t>)</w:t>
      </w:r>
    </w:p>
    <w:p w14:paraId="4372EABC" w14:textId="161028B3"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151</w:t>
      </w:r>
      <w:r w:rsidRPr="00901B03" w:rsidDel="003C51E6">
        <w:rPr>
          <w:lang w:val="en-CA"/>
        </w:rPr>
        <w:fldChar w:fldCharType="end"/>
      </w:r>
      <w:r w:rsidRPr="00901B03" w:rsidDel="003C51E6">
        <w:rPr>
          <w:lang w:val="en-CA"/>
        </w:rPr>
        <w:t>)</w:t>
      </w:r>
    </w:p>
    <w:p w14:paraId="2AA40331" w14:textId="692C4290"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787FB52D"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153</w:t>
      </w:r>
      <w:r w:rsidRPr="00901B03" w:rsidDel="003C51E6">
        <w:rPr>
          <w:lang w:val="en-CA"/>
        </w:rPr>
        <w:fldChar w:fldCharType="end"/>
      </w:r>
      <w:r w:rsidRPr="00901B03" w:rsidDel="003C51E6">
        <w:rPr>
          <w:lang w:val="en-CA"/>
        </w:rPr>
        <w:t>)</w:t>
      </w:r>
    </w:p>
    <w:p w14:paraId="17F061CB" w14:textId="5ED236EB"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5B9EFD02"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7D5D1841"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02B2EC19"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2A96EE71"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1270B098"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20B2053C"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065" w:name="_Ref524972603"/>
      <w:r>
        <w:rPr>
          <w:lang w:val="en-CA" w:eastAsia="ko-KR"/>
        </w:rPr>
        <w:t>Derivation process for subblock-based temporal merging base motion data</w:t>
      </w:r>
      <w:bookmarkEnd w:id="1064"/>
      <w:bookmarkEnd w:id="1065"/>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lastRenderedPageBreak/>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6417A449"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71500940"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7AA707E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40A8211A"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7ED96E43"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7667EB8F"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54DE2F08" w:rsidR="00CB1E38" w:rsidRPr="00007D34" w:rsidRDefault="00CB1E38" w:rsidP="00CB1E38">
      <w:pPr>
        <w:numPr>
          <w:ilvl w:val="1"/>
          <w:numId w:val="5"/>
        </w:numPr>
        <w:rPr>
          <w:noProof/>
        </w:rPr>
      </w:pPr>
      <w:r w:rsidRPr="00007D34">
        <w:rPr>
          <w:noProof/>
        </w:rPr>
        <w:lastRenderedPageBreak/>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405CFDA1"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A61C84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6A4C2B6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066" w:name="_Ref300150884"/>
      <w:bookmarkStart w:id="1067" w:name="_Ref522366431"/>
      <w:r w:rsidRPr="00901B03" w:rsidDel="003C51E6">
        <w:rPr>
          <w:lang w:val="en-CA"/>
        </w:rPr>
        <w:t>Derivation process for combined bi-predictive merging candidate</w:t>
      </w:r>
      <w:bookmarkEnd w:id="1066"/>
      <w:r w:rsidRPr="00901B03" w:rsidDel="003C51E6">
        <w:rPr>
          <w:lang w:val="en-CA"/>
        </w:rPr>
        <w:t>s</w:t>
      </w:r>
      <w:bookmarkEnd w:id="1067"/>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0B24A6AD"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3F7908" w:rsidRPr="00901B03" w:rsidDel="003C51E6">
        <w:rPr>
          <w:lang w:val="en-CA"/>
        </w:rPr>
        <w:t xml:space="preserve">Table </w:t>
      </w:r>
      <w:r w:rsidR="003F7908">
        <w:rPr>
          <w:lang w:val="en-CA"/>
        </w:rPr>
        <w:t>8</w:t>
      </w:r>
      <w:r w:rsidR="003F7908" w:rsidRPr="00901B03" w:rsidDel="003C51E6">
        <w:rPr>
          <w:lang w:val="en-CA"/>
        </w:rPr>
        <w:noBreakHyphen/>
      </w:r>
      <w:r w:rsidR="003F7908">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068"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21662E2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3CABEF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5417111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013917A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0B05B0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5DBE177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30E96CB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38D0C7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3BE4660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2BC04756" w:rsidR="0057383D" w:rsidRPr="00901B03" w:rsidDel="003C51E6" w:rsidRDefault="0057383D" w:rsidP="0057383D">
      <w:pPr>
        <w:pStyle w:val="Caption"/>
        <w:rPr>
          <w:lang w:val="en-CA"/>
        </w:rPr>
      </w:pPr>
      <w:bookmarkStart w:id="1069" w:name="_Ref300223182"/>
      <w:bookmarkStart w:id="1070" w:name="_Toc415476450"/>
      <w:bookmarkStart w:id="1071" w:name="_Toc423602493"/>
      <w:bookmarkStart w:id="1072" w:name="_Toc423602667"/>
      <w:bookmarkStart w:id="1073" w:name="_Toc501130570"/>
      <w:bookmarkStart w:id="1074" w:name="_Toc503770578"/>
      <w:r w:rsidRPr="00901B03" w:rsidDel="003C51E6">
        <w:rPr>
          <w:lang w:val="en-CA"/>
        </w:rPr>
        <w:t xml:space="preserve">Table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Table \* ARABIC \s 1 </w:instrText>
      </w:r>
      <w:r w:rsidRPr="00901B03" w:rsidDel="003C51E6">
        <w:rPr>
          <w:lang w:val="en-CA"/>
        </w:rPr>
        <w:fldChar w:fldCharType="separate"/>
      </w:r>
      <w:r w:rsidR="003F7908">
        <w:rPr>
          <w:noProof/>
          <w:lang w:val="en-CA"/>
        </w:rPr>
        <w:t>6</w:t>
      </w:r>
      <w:r w:rsidRPr="00901B03" w:rsidDel="003C51E6">
        <w:rPr>
          <w:lang w:val="en-CA"/>
        </w:rPr>
        <w:fldChar w:fldCharType="end"/>
      </w:r>
      <w:bookmarkEnd w:id="1069"/>
      <w:r w:rsidRPr="00901B03" w:rsidDel="003C51E6">
        <w:rPr>
          <w:lang w:val="en-CA"/>
        </w:rPr>
        <w:t xml:space="preserve"> – Specification of l0CandIdx and l1CandIdx</w:t>
      </w:r>
      <w:bookmarkEnd w:id="1070"/>
      <w:bookmarkEnd w:id="1071"/>
      <w:bookmarkEnd w:id="1072"/>
      <w:bookmarkEnd w:id="1073"/>
      <w:bookmarkEnd w:id="10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075" w:name="_Ref300150902"/>
      <w:bookmarkStart w:id="1076" w:name="_Ref522366447"/>
      <w:bookmarkEnd w:id="1068"/>
      <w:r w:rsidRPr="00901B03" w:rsidDel="003C51E6">
        <w:rPr>
          <w:lang w:val="en-CA"/>
        </w:rPr>
        <w:t>Derivation process for zero motion vector merging candidate</w:t>
      </w:r>
      <w:bookmarkEnd w:id="1075"/>
      <w:r w:rsidRPr="00901B03" w:rsidDel="003C51E6">
        <w:rPr>
          <w:lang w:val="en-CA"/>
        </w:rPr>
        <w:t>s</w:t>
      </w:r>
      <w:bookmarkEnd w:id="1076"/>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lastRenderedPageBreak/>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1600DE0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5FD8BEC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6CA11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52F26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1A7912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1112068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177C11E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0850A58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636900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67FAC49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04542A2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186</w:t>
      </w:r>
      <w:r w:rsidRPr="00901B03" w:rsidDel="003C51E6">
        <w:rPr>
          <w:lang w:val="en-CA"/>
        </w:rPr>
        <w:fldChar w:fldCharType="end"/>
      </w:r>
      <w:r w:rsidRPr="00901B03" w:rsidDel="003C51E6">
        <w:rPr>
          <w:lang w:val="en-CA"/>
        </w:rPr>
        <w:t>)</w:t>
      </w:r>
    </w:p>
    <w:p w14:paraId="6426E157" w14:textId="44B3D9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89C233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761773D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6DBBAAE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4D41842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5B35BED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7534DFB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077" w:name="_Ref330806115"/>
      <w:r w:rsidRPr="00901B03" w:rsidDel="003C51E6">
        <w:rPr>
          <w:lang w:val="en-CA"/>
        </w:rPr>
        <w:t>Derivation process for luma motion vector prediction</w:t>
      </w:r>
      <w:bookmarkEnd w:id="1077"/>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52E59D18"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3F7908">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22276568"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3F7908">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3F7908">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078" w:name="_Ref524456024"/>
      <w:r w:rsidRPr="00901B03" w:rsidDel="003C51E6">
        <w:rPr>
          <w:lang w:val="en-CA"/>
        </w:rPr>
        <w:t>Derivation process for mo</w:t>
      </w:r>
      <w:r>
        <w:rPr>
          <w:lang w:val="en-CA"/>
        </w:rPr>
        <w:t>tion vector predictor candidate list</w:t>
      </w:r>
      <w:bookmarkEnd w:id="1078"/>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68762A5D"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3F7908">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06E61AA3"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9B99F13"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3F7908">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2D92E370"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6C76103A"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r>
      <w:r w:rsidRPr="00901B03" w:rsidDel="003C51E6">
        <w:rPr>
          <w:lang w:val="en-CA" w:eastAsia="ko-KR"/>
        </w:rPr>
        <w:lastRenderedPageBreak/>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079" w:name="_Ref261985008"/>
      <w:bookmarkStart w:id="1080"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079"/>
      <w:bookmarkEnd w:id="1080"/>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499091B8"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3F7908" w:rsidRPr="00901B03" w:rsidDel="003C51E6">
        <w:rPr>
          <w:lang w:val="en-CA"/>
        </w:rPr>
        <w:t>Figure </w:t>
      </w:r>
      <w:r w:rsidR="003F7908">
        <w:rPr>
          <w:noProof/>
          <w:lang w:val="en-CA"/>
        </w:rPr>
        <w:t>8</w:t>
      </w:r>
      <w:r w:rsidR="003F7908" w:rsidRPr="00901B03" w:rsidDel="003C51E6">
        <w:rPr>
          <w:lang w:val="en-CA"/>
        </w:rPr>
        <w:noBreakHyphen/>
      </w:r>
      <w:r w:rsidR="003F7908">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CA" w:eastAsia="en-CA"/>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28974913" w:rsidR="0057383D" w:rsidRPr="00901B03" w:rsidDel="003C51E6" w:rsidRDefault="0057383D" w:rsidP="0057383D">
      <w:pPr>
        <w:pStyle w:val="Caption"/>
        <w:rPr>
          <w:lang w:val="en-CA" w:eastAsia="ko-KR"/>
        </w:rPr>
      </w:pPr>
      <w:bookmarkStart w:id="1081" w:name="_Ref522366805"/>
      <w:bookmarkStart w:id="1082" w:name="_Toc287363899"/>
      <w:bookmarkStart w:id="1083" w:name="_Toc317198626"/>
      <w:bookmarkStart w:id="1084" w:name="_Toc415476398"/>
      <w:bookmarkStart w:id="1085" w:name="_Toc423602668"/>
      <w:bookmarkStart w:id="1086" w:name="_Toc423603304"/>
      <w:bookmarkStart w:id="1087" w:name="_Toc501130518"/>
      <w:bookmarkStart w:id="1088" w:name="_Toc503770524"/>
      <w:r w:rsidRPr="00901B03" w:rsidDel="003C51E6">
        <w:rPr>
          <w:lang w:val="en-CA"/>
        </w:rPr>
        <w:t>Figure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Figure \* ARABIC \s 1 </w:instrText>
      </w:r>
      <w:r w:rsidRPr="00901B03" w:rsidDel="003C51E6">
        <w:rPr>
          <w:lang w:val="en-CA"/>
        </w:rPr>
        <w:fldChar w:fldCharType="separate"/>
      </w:r>
      <w:r w:rsidR="003F7908">
        <w:rPr>
          <w:noProof/>
          <w:lang w:val="en-CA"/>
        </w:rPr>
        <w:t>2</w:t>
      </w:r>
      <w:r w:rsidRPr="00901B03" w:rsidDel="003C51E6">
        <w:rPr>
          <w:lang w:val="en-CA"/>
        </w:rPr>
        <w:fldChar w:fldCharType="end"/>
      </w:r>
      <w:bookmarkEnd w:id="1081"/>
      <w:r w:rsidRPr="00901B03" w:rsidDel="003C51E6">
        <w:rPr>
          <w:lang w:val="en-CA"/>
        </w:rPr>
        <w:t xml:space="preserve"> – </w:t>
      </w:r>
      <w:r w:rsidRPr="00901B03" w:rsidDel="003C51E6">
        <w:rPr>
          <w:lang w:val="en-CA" w:eastAsia="ko-KR"/>
        </w:rPr>
        <w:t>Spatial motion vector neighbours</w:t>
      </w:r>
      <w:bookmarkEnd w:id="1082"/>
      <w:bookmarkEnd w:id="1083"/>
      <w:r w:rsidRPr="00901B03" w:rsidDel="003C51E6">
        <w:rPr>
          <w:lang w:val="en-CA" w:eastAsia="ko-KR"/>
        </w:rPr>
        <w:t xml:space="preserve"> (informative)</w:t>
      </w:r>
      <w:bookmarkEnd w:id="1084"/>
      <w:bookmarkEnd w:id="1085"/>
      <w:bookmarkEnd w:id="1086"/>
      <w:bookmarkEnd w:id="1087"/>
      <w:bookmarkEnd w:id="1088"/>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777C66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4A9F735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3456D31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39FE68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7069710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3CD3030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4DB4CE6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6C41209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3D28614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7BC180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5FCF9F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4E60024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167EF78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0EEDA98E"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02FC694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6AC28A5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23A55D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1E3541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02BB32A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6E8FC4A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50A6C1ED"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21C95F9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08D26FE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349FCB2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2DCA486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5D11FC7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6DDC1A5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3C4962D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737262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089" w:name="_Ref300570067"/>
      <w:r w:rsidRPr="00901B03" w:rsidDel="003C51E6">
        <w:rPr>
          <w:lang w:val="en-CA"/>
        </w:rPr>
        <w:t>Derivation process for temporal luma motion vector prediction</w:t>
      </w:r>
      <w:bookmarkEnd w:id="1089"/>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3BEB39E0"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21610081"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A661426"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34CEBDB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459DFB7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2B928C54"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090" w:name="_Ref342330774"/>
      <w:r w:rsidRPr="00901B03" w:rsidDel="003C51E6">
        <w:rPr>
          <w:lang w:val="en-CA"/>
        </w:rPr>
        <w:lastRenderedPageBreak/>
        <w:t>Derivation process for collocated motion vectors</w:t>
      </w:r>
      <w:bookmarkEnd w:id="1090"/>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lastRenderedPageBreak/>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99996AB"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666FACC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0384820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43048F5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31403E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108FE55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537BD79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04AF6A9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091" w:name="_Ref282002252"/>
      <w:r w:rsidRPr="00901B03" w:rsidDel="003C51E6">
        <w:rPr>
          <w:lang w:val="en-CA"/>
        </w:rPr>
        <w:t>Derivation process for chroma motion vectors</w:t>
      </w:r>
      <w:bookmarkEnd w:id="1091"/>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3C58D6E8"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5413E4E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092" w:name="_Ref524531299"/>
      <w:r w:rsidRPr="00901B03">
        <w:rPr>
          <w:lang w:val="en-CA" w:eastAsia="ko-KR"/>
        </w:rPr>
        <w:t>Rounding process for motion vectors</w:t>
      </w:r>
      <w:bookmarkEnd w:id="1092"/>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590B543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49377A9"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49351DD6"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lastRenderedPageBreak/>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093" w:name="_Toc525240242"/>
      <w:r w:rsidRPr="00901B03">
        <w:rPr>
          <w:rFonts w:eastAsia="Malgun Gothic"/>
          <w:lang w:val="en-CA" w:eastAsia="ko-KR"/>
        </w:rPr>
        <w:t>Derivation process for affine motion vector components and reference indices</w:t>
      </w:r>
      <w:bookmarkEnd w:id="1093"/>
    </w:p>
    <w:p w14:paraId="341C2F23" w14:textId="77777777" w:rsidR="00E46C7A" w:rsidRPr="00901B03" w:rsidRDefault="00E46C7A" w:rsidP="00E46C7A">
      <w:pPr>
        <w:pStyle w:val="Heading4"/>
        <w:rPr>
          <w:lang w:val="en-CA" w:eastAsia="ko-KR"/>
        </w:rPr>
      </w:pPr>
      <w:bookmarkStart w:id="1094" w:name="_Ref524379592"/>
      <w:r w:rsidRPr="00901B03">
        <w:rPr>
          <w:lang w:val="en-CA" w:eastAsia="ko-KR"/>
        </w:rPr>
        <w:t>General</w:t>
      </w:r>
      <w:bookmarkEnd w:id="1094"/>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77EF3B42"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3F7908">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00AF36C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242</w:t>
      </w:r>
      <w:r w:rsidRPr="00901B03" w:rsidDel="003C51E6">
        <w:rPr>
          <w:lang w:val="en-CA"/>
        </w:rPr>
        <w:fldChar w:fldCharType="end"/>
      </w:r>
      <w:r w:rsidRPr="00901B03" w:rsidDel="003C51E6">
        <w:rPr>
          <w:lang w:val="en-CA"/>
        </w:rPr>
        <w:t>)</w:t>
      </w:r>
    </w:p>
    <w:p w14:paraId="4539A754" w14:textId="35E51F2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12360C1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244</w:t>
      </w:r>
      <w:r w:rsidRPr="00901B03" w:rsidDel="003C51E6">
        <w:rPr>
          <w:lang w:val="en-CA"/>
        </w:rPr>
        <w:fldChar w:fldCharType="end"/>
      </w:r>
      <w:r w:rsidRPr="00901B03" w:rsidDel="003C51E6">
        <w:rPr>
          <w:lang w:val="en-CA"/>
        </w:rPr>
        <w:t>)</w:t>
      </w:r>
    </w:p>
    <w:p w14:paraId="22B279CC" w14:textId="69C1EE9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6828A55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246</w:t>
      </w:r>
      <w:r w:rsidRPr="00901B03" w:rsidDel="003C51E6">
        <w:rPr>
          <w:lang w:val="en-CA"/>
        </w:rPr>
        <w:fldChar w:fldCharType="end"/>
      </w:r>
      <w:r w:rsidRPr="00901B03" w:rsidDel="003C51E6">
        <w:rPr>
          <w:lang w:val="en-CA"/>
        </w:rPr>
        <w:t>)</w:t>
      </w:r>
    </w:p>
    <w:p w14:paraId="07BF7EF5" w14:textId="3E92906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247</w:t>
      </w:r>
      <w:r w:rsidRPr="00901B03" w:rsidDel="003C51E6">
        <w:rPr>
          <w:lang w:val="en-CA"/>
        </w:rPr>
        <w:fldChar w:fldCharType="end"/>
      </w:r>
      <w:r w:rsidRPr="00901B03" w:rsidDel="003C51E6">
        <w:rPr>
          <w:lang w:val="en-CA"/>
        </w:rPr>
        <w:t>)</w:t>
      </w:r>
    </w:p>
    <w:p w14:paraId="5876302E" w14:textId="451B915C"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3F7908">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lastRenderedPageBreak/>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293F204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248</w:t>
      </w:r>
      <w:r w:rsidRPr="00901B03" w:rsidDel="003C51E6">
        <w:rPr>
          <w:lang w:val="en-CA"/>
        </w:rPr>
        <w:fldChar w:fldCharType="end"/>
      </w:r>
      <w:r w:rsidRPr="00901B03" w:rsidDel="003C51E6">
        <w:rPr>
          <w:lang w:val="en-CA"/>
        </w:rPr>
        <w:t>)</w:t>
      </w:r>
    </w:p>
    <w:p w14:paraId="128C0532" w14:textId="5FEC67FC"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249</w:t>
      </w:r>
      <w:r w:rsidRPr="00901B03" w:rsidDel="003C51E6">
        <w:rPr>
          <w:lang w:val="en-CA"/>
        </w:rPr>
        <w:fldChar w:fldCharType="end"/>
      </w:r>
      <w:r w:rsidRPr="00901B03" w:rsidDel="003C51E6">
        <w:rPr>
          <w:lang w:val="en-CA"/>
        </w:rPr>
        <w:t>)</w:t>
      </w:r>
    </w:p>
    <w:p w14:paraId="20B002A4" w14:textId="31F192D9"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250</w:t>
      </w:r>
      <w:r w:rsidRPr="00901B03" w:rsidDel="003C51E6">
        <w:rPr>
          <w:lang w:val="en-CA"/>
        </w:rPr>
        <w:fldChar w:fldCharType="end"/>
      </w:r>
      <w:r w:rsidRPr="00901B03" w:rsidDel="003C51E6">
        <w:rPr>
          <w:lang w:val="en-CA"/>
        </w:rPr>
        <w:t>)</w:t>
      </w:r>
    </w:p>
    <w:p w14:paraId="1B621F41" w14:textId="6C9B0A5E"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251</w:t>
      </w:r>
      <w:r w:rsidRPr="00901B03" w:rsidDel="003C51E6">
        <w:rPr>
          <w:lang w:val="en-CA"/>
        </w:rPr>
        <w:fldChar w:fldCharType="end"/>
      </w:r>
      <w:r w:rsidRPr="00901B03" w:rsidDel="003C51E6">
        <w:rPr>
          <w:lang w:val="en-CA"/>
        </w:rPr>
        <w:t>)</w:t>
      </w:r>
    </w:p>
    <w:p w14:paraId="1E55B3A4" w14:textId="28F9618C"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3F7908">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0ACE629B"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252</w:t>
      </w:r>
      <w:r w:rsidRPr="00901B03" w:rsidDel="003C51E6">
        <w:rPr>
          <w:lang w:val="en-CA"/>
        </w:rPr>
        <w:fldChar w:fldCharType="end"/>
      </w:r>
      <w:r w:rsidRPr="00901B03" w:rsidDel="003C51E6">
        <w:rPr>
          <w:lang w:val="en-CA"/>
        </w:rPr>
        <w:t>)</w:t>
      </w:r>
    </w:p>
    <w:p w14:paraId="6F3100DB" w14:textId="567B5D7E" w:rsidR="00B157D7" w:rsidRPr="00696BAC" w:rsidRDefault="00D165A9" w:rsidP="00880A98">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135A1233"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253</w:t>
      </w:r>
      <w:r w:rsidRPr="00901B03" w:rsidDel="003C51E6">
        <w:rPr>
          <w:lang w:val="en-CA"/>
        </w:rPr>
        <w:fldChar w:fldCharType="end"/>
      </w:r>
      <w:r w:rsidRPr="00901B03" w:rsidDel="003C51E6">
        <w:rPr>
          <w:lang w:val="en-CA"/>
        </w:rPr>
        <w:t>)</w:t>
      </w:r>
    </w:p>
    <w:p w14:paraId="7E461558" w14:textId="41CFB681"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254</w:t>
      </w:r>
      <w:r w:rsidRPr="00901B03" w:rsidDel="003C51E6">
        <w:rPr>
          <w:lang w:val="en-CA"/>
        </w:rPr>
        <w:fldChar w:fldCharType="end"/>
      </w:r>
      <w:r w:rsidRPr="00901B03" w:rsidDel="003C51E6">
        <w:rPr>
          <w:lang w:val="en-CA"/>
        </w:rPr>
        <w:t>)</w:t>
      </w:r>
    </w:p>
    <w:p w14:paraId="45FACD91" w14:textId="09FD5194" w:rsidR="00B157D7" w:rsidRDefault="006307A3" w:rsidP="00880A98">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16A7EC9F"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255</w:t>
      </w:r>
      <w:r w:rsidRPr="00901B03" w:rsidDel="003C51E6">
        <w:rPr>
          <w:lang w:val="en-CA"/>
        </w:rPr>
        <w:fldChar w:fldCharType="end"/>
      </w:r>
      <w:r w:rsidRPr="00901B03" w:rsidDel="003C51E6">
        <w:rPr>
          <w:lang w:val="en-CA"/>
        </w:rPr>
        <w:t>)</w:t>
      </w:r>
    </w:p>
    <w:p w14:paraId="6F359C6D" w14:textId="44F463A5"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256</w:t>
      </w:r>
      <w:r w:rsidRPr="00901B03" w:rsidDel="003C51E6">
        <w:rPr>
          <w:lang w:val="en-CA"/>
        </w:rPr>
        <w:fldChar w:fldCharType="end"/>
      </w:r>
      <w:r w:rsidRPr="00901B03" w:rsidDel="003C51E6">
        <w:rPr>
          <w:lang w:val="en-CA"/>
        </w:rPr>
        <w:t>)</w:t>
      </w:r>
    </w:p>
    <w:p w14:paraId="24B8EBFA" w14:textId="654389D2"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25A54617"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257</w:t>
      </w:r>
      <w:r w:rsidRPr="00901B03" w:rsidDel="003C51E6">
        <w:rPr>
          <w:lang w:val="en-CA"/>
        </w:rPr>
        <w:fldChar w:fldCharType="end"/>
      </w:r>
      <w:r w:rsidRPr="00901B03" w:rsidDel="003C51E6">
        <w:rPr>
          <w:lang w:val="en-CA"/>
        </w:rPr>
        <w:t>)</w:t>
      </w:r>
    </w:p>
    <w:p w14:paraId="1E7C3770" w14:textId="264CFDC6"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77D61690"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259</w:t>
      </w:r>
      <w:r w:rsidRPr="00901B03" w:rsidDel="003C51E6">
        <w:rPr>
          <w:lang w:val="en-CA"/>
        </w:rPr>
        <w:fldChar w:fldCharType="end"/>
      </w:r>
      <w:r w:rsidRPr="00901B03" w:rsidDel="003C51E6">
        <w:rPr>
          <w:lang w:val="en-CA"/>
        </w:rPr>
        <w:t>)</w:t>
      </w:r>
    </w:p>
    <w:p w14:paraId="2A657BDD" w14:textId="64D2CD4B"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637629D4"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261</w:t>
      </w:r>
      <w:r w:rsidRPr="00901B03" w:rsidDel="003C51E6">
        <w:rPr>
          <w:lang w:val="en-CA"/>
        </w:rPr>
        <w:fldChar w:fldCharType="end"/>
      </w:r>
      <w:r w:rsidRPr="00901B03" w:rsidDel="003C51E6">
        <w:rPr>
          <w:lang w:val="en-CA"/>
        </w:rPr>
        <w:t>)</w:t>
      </w:r>
    </w:p>
    <w:p w14:paraId="2707C0F3" w14:textId="2495CEE5"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262</w:t>
      </w:r>
      <w:r w:rsidRPr="00901B03" w:rsidDel="003C51E6">
        <w:rPr>
          <w:lang w:val="en-CA"/>
        </w:rPr>
        <w:fldChar w:fldCharType="end"/>
      </w:r>
      <w:r w:rsidRPr="00901B03" w:rsidDel="003C51E6">
        <w:rPr>
          <w:lang w:val="en-CA"/>
        </w:rPr>
        <w:t>)</w:t>
      </w:r>
    </w:p>
    <w:p w14:paraId="6F81FCC5" w14:textId="3FF11CD2"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263</w:t>
      </w:r>
      <w:r w:rsidRPr="00901B03" w:rsidDel="003C51E6">
        <w:rPr>
          <w:lang w:val="en-CA"/>
        </w:rPr>
        <w:fldChar w:fldCharType="end"/>
      </w:r>
      <w:r w:rsidRPr="00901B03" w:rsidDel="003C51E6">
        <w:rPr>
          <w:lang w:val="en-CA"/>
        </w:rPr>
        <w:t>)</w:t>
      </w:r>
    </w:p>
    <w:p w14:paraId="68CB113E" w14:textId="01922F75"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095" w:name="_Ref524381219"/>
      <w:r w:rsidRPr="00901B03">
        <w:rPr>
          <w:lang w:val="en-CA" w:eastAsia="ko-KR"/>
        </w:rPr>
        <w:lastRenderedPageBreak/>
        <w:t>Derivation process for luma affine control point motion vectors and reference indices in affine merge mode</w:t>
      </w:r>
      <w:bookmarkEnd w:id="1095"/>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284AA8D0"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3F7908">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061D5110"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265</w:t>
      </w:r>
      <w:r w:rsidRPr="00901B03" w:rsidDel="003C51E6">
        <w:rPr>
          <w:lang w:val="en-CA"/>
        </w:rPr>
        <w:fldChar w:fldCharType="end"/>
      </w:r>
      <w:r w:rsidRPr="00901B03" w:rsidDel="003C51E6">
        <w:rPr>
          <w:lang w:val="en-CA"/>
        </w:rPr>
        <w:t>)</w:t>
      </w:r>
    </w:p>
    <w:p w14:paraId="7D890517" w14:textId="474C0B3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266</w:t>
      </w:r>
      <w:r w:rsidRPr="00901B03" w:rsidDel="003C51E6">
        <w:rPr>
          <w:lang w:val="en-CA"/>
        </w:rPr>
        <w:fldChar w:fldCharType="end"/>
      </w:r>
      <w:r w:rsidRPr="00901B03" w:rsidDel="003C51E6">
        <w:rPr>
          <w:lang w:val="en-CA"/>
        </w:rPr>
        <w:t>)</w:t>
      </w:r>
    </w:p>
    <w:p w14:paraId="0C953A6C" w14:textId="19E510C3"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2F95D3DA"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268</w:t>
      </w:r>
      <w:r w:rsidRPr="00901B03" w:rsidDel="003C51E6">
        <w:rPr>
          <w:lang w:val="en-CA"/>
        </w:rPr>
        <w:fldChar w:fldCharType="end"/>
      </w:r>
      <w:r w:rsidRPr="00901B03" w:rsidDel="003C51E6">
        <w:rPr>
          <w:lang w:val="en-CA"/>
        </w:rPr>
        <w:t>)</w:t>
      </w:r>
    </w:p>
    <w:p w14:paraId="70A4768B" w14:textId="2337E183"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3F7908">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096" w:name="_Ref524382949"/>
      <w:r w:rsidRPr="00901B03">
        <w:rPr>
          <w:lang w:val="en-CA" w:eastAsia="ko-KR"/>
        </w:rPr>
        <w:t>Derivation process for luma affine control point motion vectors from a neighbouring block</w:t>
      </w:r>
      <w:bookmarkEnd w:id="1096"/>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lastRenderedPageBreak/>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190DEFE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269</w:t>
      </w:r>
      <w:r w:rsidRPr="00901B03" w:rsidDel="003C51E6">
        <w:rPr>
          <w:lang w:val="en-CA"/>
        </w:rPr>
        <w:fldChar w:fldCharType="end"/>
      </w:r>
      <w:r w:rsidRPr="00901B03" w:rsidDel="003C51E6">
        <w:rPr>
          <w:lang w:val="en-CA"/>
        </w:rPr>
        <w:t>)</w:t>
      </w:r>
    </w:p>
    <w:p w14:paraId="7CAA3A17" w14:textId="15FFAA0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3CD9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0EDC1BF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3D6E768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62366F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2FD7219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5CFB6FF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9E5664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4171A6C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3FF531F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279</w:t>
      </w:r>
      <w:r w:rsidRPr="00901B03" w:rsidDel="003C51E6">
        <w:rPr>
          <w:lang w:val="en-CA"/>
        </w:rPr>
        <w:fldChar w:fldCharType="end"/>
      </w:r>
      <w:r w:rsidRPr="00901B03" w:rsidDel="003C51E6">
        <w:rPr>
          <w:lang w:val="en-CA"/>
        </w:rPr>
        <w:t>)</w:t>
      </w:r>
    </w:p>
    <w:p w14:paraId="06B6FD46" w14:textId="639A380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5C54D54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223928D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32B105A2"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27FA603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04B1734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097" w:name="_Ref522625587"/>
      <w:bookmarkStart w:id="1098" w:name="_Ref524385281"/>
      <w:r w:rsidRPr="00901B03">
        <w:rPr>
          <w:lang w:val="en-CA"/>
        </w:rPr>
        <w:t>Derivation process for luma affine control point motion vector predictor</w:t>
      </w:r>
      <w:bookmarkEnd w:id="1097"/>
      <w:r w:rsidRPr="00901B03">
        <w:rPr>
          <w:lang w:val="en-CA"/>
        </w:rPr>
        <w:t>s</w:t>
      </w:r>
      <w:bookmarkEnd w:id="1098"/>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4676ADAC"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3F7908">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lastRenderedPageBreak/>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3827128F"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66ECC8E9"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3CC309A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285</w:t>
      </w:r>
      <w:r w:rsidRPr="00901B03" w:rsidDel="003C51E6">
        <w:rPr>
          <w:lang w:val="en-CA"/>
        </w:rPr>
        <w:fldChar w:fldCharType="end"/>
      </w:r>
      <w:r w:rsidRPr="00901B03" w:rsidDel="003C51E6">
        <w:rPr>
          <w:lang w:val="en-CA"/>
        </w:rPr>
        <w:t>)</w:t>
      </w:r>
    </w:p>
    <w:p w14:paraId="3FC09CB5" w14:textId="202627E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286</w:t>
      </w:r>
      <w:r w:rsidRPr="00901B03" w:rsidDel="003C51E6">
        <w:rPr>
          <w:lang w:val="en-CA"/>
        </w:rPr>
        <w:fldChar w:fldCharType="end"/>
      </w:r>
      <w:r w:rsidRPr="00901B03" w:rsidDel="003C51E6">
        <w:rPr>
          <w:lang w:val="en-CA"/>
        </w:rPr>
        <w:t>)</w:t>
      </w:r>
    </w:p>
    <w:p w14:paraId="5B48A07F" w14:textId="6BB1D5D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287</w:t>
      </w:r>
      <w:r w:rsidRPr="00901B03" w:rsidDel="003C51E6">
        <w:rPr>
          <w:lang w:val="en-CA"/>
        </w:rPr>
        <w:fldChar w:fldCharType="end"/>
      </w:r>
      <w:r w:rsidRPr="00901B03" w:rsidDel="003C51E6">
        <w:rPr>
          <w:lang w:val="en-CA"/>
        </w:rPr>
        <w:t>)</w:t>
      </w:r>
    </w:p>
    <w:p w14:paraId="0C4212B0" w14:textId="7A08A8F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CB4200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338281B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7EE235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51EBFFB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378D37B"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433D6B96"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6844EF3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2037688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543DAD2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54C7F7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21CFF3A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00DDF6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53D7A5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6908DD3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7F06E8C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r>
      <w:r>
        <w:rPr>
          <w:lang w:val="en-CA" w:eastAsia="ko-KR"/>
        </w:rPr>
        <w:instrText xml:space="preserve"> REF _Ref519541702 \r \h </w:instrText>
      </w:r>
      <w:r>
        <w:rPr>
          <w:lang w:val="en-CA" w:eastAsia="ko-KR"/>
        </w:rPr>
      </w:r>
      <w:r>
        <w:rPr>
          <w:lang w:val="en-CA" w:eastAsia="ko-KR"/>
        </w:rPr>
        <w:fldChar w:fldCharType="separate"/>
      </w:r>
      <w:r w:rsidR="003F7908">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4B8D35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3E6F336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185D699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7AC8E13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lastRenderedPageBreak/>
        <w:t>the following assignments are made</w:t>
      </w:r>
      <w:r w:rsidRPr="0065263F">
        <w:rPr>
          <w:lang w:val="en-CA" w:eastAsia="ko-KR"/>
        </w:rPr>
        <w:t>:</w:t>
      </w:r>
    </w:p>
    <w:p w14:paraId="6D8C841A" w14:textId="0864EC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18E792D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6939E85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2743B95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7F5B3BD6"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r>
      <w:r>
        <w:rPr>
          <w:lang w:val="en-CA" w:eastAsia="ko-KR"/>
        </w:rPr>
        <w:instrText xml:space="preserve"> REF _Ref524456024 \r \h </w:instrText>
      </w:r>
      <w:r>
        <w:rPr>
          <w:lang w:val="en-CA" w:eastAsia="ko-KR"/>
        </w:rPr>
      </w:r>
      <w:r>
        <w:rPr>
          <w:lang w:val="en-CA" w:eastAsia="ko-KR"/>
        </w:rPr>
        <w:fldChar w:fldCharType="separate"/>
      </w:r>
      <w:r w:rsidR="003F7908">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29627C7B"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76A33A0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099"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099"/>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2115DFF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311</w:t>
      </w:r>
      <w:r w:rsidRPr="00901B03" w:rsidDel="003C51E6">
        <w:rPr>
          <w:lang w:val="en-CA"/>
        </w:rPr>
        <w:fldChar w:fldCharType="end"/>
      </w:r>
      <w:r w:rsidRPr="00901B03" w:rsidDel="003C51E6">
        <w:rPr>
          <w:lang w:val="en-CA"/>
        </w:rPr>
        <w:t>)</w:t>
      </w:r>
    </w:p>
    <w:p w14:paraId="6EBF6A8B" w14:textId="4A34152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312</w:t>
      </w:r>
      <w:r w:rsidRPr="00901B03" w:rsidDel="003C51E6">
        <w:rPr>
          <w:lang w:val="en-CA"/>
        </w:rPr>
        <w:fldChar w:fldCharType="end"/>
      </w:r>
      <w:r w:rsidRPr="00901B03" w:rsidDel="003C51E6">
        <w:rPr>
          <w:lang w:val="en-CA"/>
        </w:rPr>
        <w:t>)</w:t>
      </w:r>
    </w:p>
    <w:p w14:paraId="40674218" w14:textId="07CC8BF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313</w:t>
      </w:r>
      <w:r w:rsidRPr="00901B03" w:rsidDel="003C51E6">
        <w:rPr>
          <w:lang w:val="en-CA"/>
        </w:rPr>
        <w:fldChar w:fldCharType="end"/>
      </w:r>
      <w:r w:rsidRPr="00901B03" w:rsidDel="003C51E6">
        <w:rPr>
          <w:lang w:val="en-CA"/>
        </w:rPr>
        <w:t>)</w:t>
      </w:r>
    </w:p>
    <w:p w14:paraId="545F6643" w14:textId="5CEBFED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314</w:t>
      </w:r>
      <w:r w:rsidRPr="00901B03" w:rsidDel="003C51E6">
        <w:rPr>
          <w:lang w:val="en-CA"/>
        </w:rPr>
        <w:fldChar w:fldCharType="end"/>
      </w:r>
      <w:r w:rsidRPr="00901B03" w:rsidDel="003C51E6">
        <w:rPr>
          <w:lang w:val="en-CA"/>
        </w:rPr>
        <w:t>)</w:t>
      </w:r>
    </w:p>
    <w:p w14:paraId="6AE3067B" w14:textId="0B61E0D1"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100"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100"/>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71D7909C"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425A7F9"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0B02F5E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0768B195"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lastRenderedPageBreak/>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4B31B10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3E3B18A8"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6DAF479"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78D6044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4E40EE1D"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1DB040C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32997C8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12A4F374"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2251C06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3C105F58"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71CF290A"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lastRenderedPageBreak/>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1758A8C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3BE641B2"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5C1FF248"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716BF6C2"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101" w:name="_Ref519540614"/>
      <w:r w:rsidRPr="00901B03">
        <w:rPr>
          <w:lang w:val="en-CA"/>
        </w:rPr>
        <w:t>Derivation process for motion vector</w:t>
      </w:r>
      <w:bookmarkEnd w:id="1101"/>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31CE70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73A83938"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45ECA6DB"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16F1410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231B2F4C"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062658E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1534BE1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2EEAF10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4530A54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7E402F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lastRenderedPageBreak/>
        <w:t>The luma motion vector mvLX[ xSbIdx ][ ySbIdx ] is derived as follows :</w:t>
      </w:r>
    </w:p>
    <w:p w14:paraId="11BFF2AB" w14:textId="01F51B0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45696AB3"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6F929A7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593A420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3FF46BDB"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3F21F211"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102" w:name="_Ref278969665"/>
      <w:bookmarkStart w:id="1103" w:name="_Toc287363819"/>
      <w:bookmarkStart w:id="1104" w:name="_Toc311217250"/>
      <w:bookmarkStart w:id="1105" w:name="_Toc317198797"/>
      <w:bookmarkStart w:id="1106" w:name="_Toc415475915"/>
      <w:bookmarkStart w:id="1107" w:name="_Toc423599190"/>
      <w:bookmarkStart w:id="1108" w:name="_Toc423601694"/>
      <w:bookmarkStart w:id="1109" w:name="_Toc501130197"/>
      <w:bookmarkStart w:id="1110" w:name="_Toc503777901"/>
      <w:bookmarkStart w:id="1111" w:name="_Ref522363461"/>
      <w:bookmarkStart w:id="1112" w:name="_Toc525240243"/>
      <w:r w:rsidRPr="00901B03">
        <w:rPr>
          <w:lang w:val="en-CA"/>
        </w:rPr>
        <w:t>Decoding process for i</w:t>
      </w:r>
      <w:r w:rsidRPr="00901B03" w:rsidDel="003C51E6">
        <w:rPr>
          <w:lang w:val="en-CA"/>
        </w:rPr>
        <w:t xml:space="preserve">nter </w:t>
      </w:r>
      <w:bookmarkEnd w:id="1102"/>
      <w:bookmarkEnd w:id="1103"/>
      <w:bookmarkEnd w:id="1104"/>
      <w:bookmarkEnd w:id="1105"/>
      <w:bookmarkEnd w:id="1106"/>
      <w:bookmarkEnd w:id="1107"/>
      <w:bookmarkEnd w:id="1108"/>
      <w:bookmarkEnd w:id="1109"/>
      <w:bookmarkEnd w:id="1110"/>
      <w:r w:rsidRPr="00901B03">
        <w:rPr>
          <w:lang w:val="en-CA"/>
        </w:rPr>
        <w:t>blocks</w:t>
      </w:r>
      <w:bookmarkEnd w:id="1111"/>
      <w:bookmarkEnd w:id="1112"/>
    </w:p>
    <w:p w14:paraId="60B645A6" w14:textId="77777777" w:rsidR="00C35DAA" w:rsidRDefault="00C35DAA" w:rsidP="00C35DAA">
      <w:pPr>
        <w:pStyle w:val="Heading4"/>
        <w:rPr>
          <w:lang w:val="en-CA" w:eastAsia="ko-KR"/>
        </w:rPr>
      </w:pPr>
      <w:bookmarkStart w:id="1113" w:name="_Ref524460607"/>
      <w:r>
        <w:rPr>
          <w:lang w:val="en-CA" w:eastAsia="ko-KR"/>
        </w:rPr>
        <w:t>General</w:t>
      </w:r>
      <w:bookmarkEnd w:id="1113"/>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7A788D75"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342</w:t>
      </w:r>
      <w:r w:rsidR="004A61E6" w:rsidRPr="00901B03" w:rsidDel="003C51E6">
        <w:rPr>
          <w:lang w:val="en-CA"/>
        </w:rPr>
        <w:fldChar w:fldCharType="end"/>
      </w:r>
      <w:r w:rsidR="004A61E6" w:rsidRPr="00901B03" w:rsidDel="003C51E6">
        <w:rPr>
          <w:lang w:val="en-CA"/>
        </w:rPr>
        <w:t>)</w:t>
      </w:r>
    </w:p>
    <w:p w14:paraId="087D79E7" w14:textId="5821FD3B"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0DA423F4"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r>
      <w:r w:rsidR="005438AB" w:rsidRPr="00901B03" w:rsidDel="003C51E6">
        <w:rPr>
          <w:lang w:val="en-CA"/>
        </w:rPr>
        <w:instrText xml:space="preserve"> STYLEREF 1 \s </w:instrText>
      </w:r>
      <w:r w:rsidR="005438AB" w:rsidRPr="00901B03" w:rsidDel="003C51E6">
        <w:rPr>
          <w:lang w:val="en-CA"/>
        </w:rPr>
        <w:fldChar w:fldCharType="separate"/>
      </w:r>
      <w:r w:rsidR="003F7908">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r>
      <w:r w:rsidR="005438AB" w:rsidRPr="00901B03" w:rsidDel="003C51E6">
        <w:rPr>
          <w:lang w:val="en-CA"/>
        </w:rPr>
        <w:instrText xml:space="preserve"> SEQ Equation \* ARABIC \s 1 </w:instrText>
      </w:r>
      <w:r w:rsidR="005438AB" w:rsidRPr="00901B03" w:rsidDel="003C51E6">
        <w:rPr>
          <w:lang w:val="en-CA"/>
        </w:rPr>
        <w:fldChar w:fldCharType="separate"/>
      </w:r>
      <w:r w:rsidR="003F7908">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4E6943B1" w:rsidR="0057383D" w:rsidRPr="00901B03" w:rsidDel="003C51E6" w:rsidRDefault="0057383D" w:rsidP="00211DE5">
      <w:pPr>
        <w:ind w:left="567"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3F7908">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15242D19"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3F7908">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435A369A"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13FB59F8"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0ACB6056"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7121E1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345</w:t>
      </w:r>
      <w:r w:rsidRPr="00901B03" w:rsidDel="003C51E6">
        <w:rPr>
          <w:lang w:val="en-CA"/>
        </w:rPr>
        <w:fldChar w:fldCharType="end"/>
      </w:r>
      <w:r w:rsidRPr="00901B03" w:rsidDel="003C51E6">
        <w:rPr>
          <w:lang w:val="en-CA"/>
        </w:rPr>
        <w:t>)</w:t>
      </w:r>
    </w:p>
    <w:p w14:paraId="2A1BDC1F" w14:textId="44989AC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346</w:t>
      </w:r>
      <w:r w:rsidRPr="00901B03" w:rsidDel="003C51E6">
        <w:rPr>
          <w:lang w:val="en-CA"/>
        </w:rPr>
        <w:fldChar w:fldCharType="end"/>
      </w:r>
      <w:r w:rsidRPr="00901B03" w:rsidDel="003C51E6">
        <w:rPr>
          <w:lang w:val="en-CA"/>
        </w:rPr>
        <w:t>)</w:t>
      </w:r>
    </w:p>
    <w:p w14:paraId="09D86A5B" w14:textId="73761E6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347</w:t>
      </w:r>
      <w:r w:rsidRPr="00901B03" w:rsidDel="003C51E6">
        <w:rPr>
          <w:lang w:val="en-CA"/>
        </w:rPr>
        <w:fldChar w:fldCharType="end"/>
      </w:r>
      <w:r w:rsidRPr="00901B03" w:rsidDel="003C51E6">
        <w:rPr>
          <w:lang w:val="en-CA"/>
        </w:rPr>
        <w:t>)</w:t>
      </w:r>
    </w:p>
    <w:p w14:paraId="4E74D769" w14:textId="3E2CCB61"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348</w:t>
      </w:r>
      <w:r w:rsidRPr="00901B03" w:rsidDel="003C51E6">
        <w:rPr>
          <w:lang w:val="en-CA"/>
        </w:rPr>
        <w:fldChar w:fldCharType="end"/>
      </w:r>
      <w:r w:rsidRPr="00901B03" w:rsidDel="003C51E6">
        <w:rPr>
          <w:lang w:val="en-CA"/>
        </w:rPr>
        <w:t>)</w:t>
      </w:r>
    </w:p>
    <w:p w14:paraId="7378B361" w14:textId="366B978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349</w:t>
      </w:r>
      <w:r w:rsidRPr="00901B03" w:rsidDel="003C51E6">
        <w:rPr>
          <w:lang w:val="en-CA"/>
        </w:rPr>
        <w:fldChar w:fldCharType="end"/>
      </w:r>
      <w:r w:rsidRPr="00901B03" w:rsidDel="003C51E6">
        <w:rPr>
          <w:lang w:val="en-CA"/>
        </w:rPr>
        <w:t>)</w:t>
      </w:r>
    </w:p>
    <w:p w14:paraId="78868114" w14:textId="23D36973"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114" w:name="_Ref330936353"/>
      <w:r w:rsidRPr="00901B03" w:rsidDel="003C51E6">
        <w:rPr>
          <w:lang w:val="en-CA"/>
        </w:rPr>
        <w:t>Reference picture selection process</w:t>
      </w:r>
      <w:bookmarkEnd w:id="1114"/>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72B04FB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3F7908">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115" w:name="_Ref278220057"/>
      <w:r w:rsidRPr="00901B03" w:rsidDel="003C51E6">
        <w:rPr>
          <w:lang w:val="en-CA"/>
        </w:rPr>
        <w:t>Fractional sample interpolation process</w:t>
      </w:r>
      <w:bookmarkEnd w:id="1115"/>
    </w:p>
    <w:p w14:paraId="46E5B7AD" w14:textId="77777777" w:rsidR="0057383D" w:rsidRPr="00901B03" w:rsidDel="003C51E6" w:rsidRDefault="0057383D" w:rsidP="0057383D">
      <w:pPr>
        <w:pStyle w:val="Heading5"/>
        <w:rPr>
          <w:lang w:val="en-CA"/>
        </w:rPr>
      </w:pPr>
      <w:bookmarkStart w:id="1116" w:name="_Ref414881912"/>
      <w:r w:rsidRPr="00901B03" w:rsidDel="003C51E6">
        <w:rPr>
          <w:lang w:val="en-CA"/>
        </w:rPr>
        <w:t>General</w:t>
      </w:r>
      <w:bookmarkEnd w:id="1116"/>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61F3C8DF"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351</w:t>
      </w:r>
      <w:r w:rsidRPr="00901B03" w:rsidDel="003C51E6">
        <w:rPr>
          <w:lang w:val="en-CA"/>
        </w:rPr>
        <w:fldChar w:fldCharType="end"/>
      </w:r>
      <w:r w:rsidRPr="00901B03" w:rsidDel="003C51E6">
        <w:rPr>
          <w:lang w:val="en-CA"/>
        </w:rPr>
        <w:t>)</w:t>
      </w:r>
    </w:p>
    <w:p w14:paraId="7E223BB6" w14:textId="5C3D31DD"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352</w:t>
      </w:r>
      <w:r w:rsidRPr="00901B03" w:rsidDel="003C51E6">
        <w:rPr>
          <w:lang w:val="en-CA"/>
        </w:rPr>
        <w:fldChar w:fldCharType="end"/>
      </w:r>
      <w:r w:rsidRPr="00901B03" w:rsidDel="003C51E6">
        <w:rPr>
          <w:lang w:val="en-CA"/>
        </w:rPr>
        <w:t>)</w:t>
      </w:r>
    </w:p>
    <w:p w14:paraId="0259B09A" w14:textId="299257D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353</w:t>
      </w:r>
      <w:r w:rsidRPr="00901B03" w:rsidDel="003C51E6">
        <w:rPr>
          <w:lang w:val="en-CA"/>
        </w:rPr>
        <w:fldChar w:fldCharType="end"/>
      </w:r>
      <w:r w:rsidRPr="00901B03" w:rsidDel="003C51E6">
        <w:rPr>
          <w:lang w:val="en-CA"/>
        </w:rPr>
        <w:t>)</w:t>
      </w:r>
    </w:p>
    <w:p w14:paraId="45D8C49C" w14:textId="1B25CA62"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354</w:t>
      </w:r>
      <w:r w:rsidRPr="00901B03" w:rsidDel="003C51E6">
        <w:rPr>
          <w:lang w:val="en-CA"/>
        </w:rPr>
        <w:fldChar w:fldCharType="end"/>
      </w:r>
      <w:r w:rsidRPr="00901B03" w:rsidDel="003C51E6">
        <w:rPr>
          <w:lang w:val="en-CA"/>
        </w:rPr>
        <w:t>)</w:t>
      </w:r>
    </w:p>
    <w:p w14:paraId="27FB6526" w14:textId="75F4AEB9"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3F7908">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16D6EFF8"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355</w:t>
      </w:r>
      <w:r w:rsidRPr="00901B03" w:rsidDel="003C51E6">
        <w:rPr>
          <w:lang w:val="en-CA"/>
        </w:rPr>
        <w:fldChar w:fldCharType="end"/>
      </w:r>
      <w:r w:rsidRPr="00901B03" w:rsidDel="003C51E6">
        <w:rPr>
          <w:lang w:val="en-CA"/>
        </w:rPr>
        <w:t>)</w:t>
      </w:r>
    </w:p>
    <w:p w14:paraId="6D8D7D26" w14:textId="1FAC5D7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356</w:t>
      </w:r>
      <w:r w:rsidRPr="00901B03" w:rsidDel="003C51E6">
        <w:rPr>
          <w:lang w:val="en-CA"/>
        </w:rPr>
        <w:fldChar w:fldCharType="end"/>
      </w:r>
      <w:r w:rsidRPr="00901B03" w:rsidDel="003C51E6">
        <w:rPr>
          <w:lang w:val="en-CA"/>
        </w:rPr>
        <w:t>)</w:t>
      </w:r>
    </w:p>
    <w:p w14:paraId="6806FC49" w14:textId="2198C455"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357</w:t>
      </w:r>
      <w:r w:rsidRPr="00901B03" w:rsidDel="003C51E6">
        <w:rPr>
          <w:lang w:val="en-CA"/>
        </w:rPr>
        <w:fldChar w:fldCharType="end"/>
      </w:r>
      <w:r w:rsidRPr="00901B03" w:rsidDel="003C51E6">
        <w:rPr>
          <w:lang w:val="en-CA"/>
        </w:rPr>
        <w:t>)</w:t>
      </w:r>
    </w:p>
    <w:p w14:paraId="6F09627F" w14:textId="3BF7F6B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358</w:t>
      </w:r>
      <w:r w:rsidRPr="00901B03" w:rsidDel="003C51E6">
        <w:rPr>
          <w:lang w:val="en-CA"/>
        </w:rPr>
        <w:fldChar w:fldCharType="end"/>
      </w:r>
      <w:r w:rsidRPr="00901B03" w:rsidDel="003C51E6">
        <w:rPr>
          <w:lang w:val="en-CA"/>
        </w:rPr>
        <w:t>)</w:t>
      </w:r>
    </w:p>
    <w:p w14:paraId="56148424" w14:textId="21DA4192"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4E2AA4D0"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117" w:name="_Ref278220677"/>
      <w:r w:rsidRPr="00901B03" w:rsidDel="003C51E6">
        <w:rPr>
          <w:lang w:val="en-CA"/>
        </w:rPr>
        <w:t>Luma sample interpolation process</w:t>
      </w:r>
      <w:bookmarkEnd w:id="1117"/>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lastRenderedPageBreak/>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5ADDD6A3"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3F7908" w:rsidRPr="003F3F11" w:rsidDel="003C51E6">
        <w:rPr>
          <w:noProof/>
        </w:rPr>
        <w:t>Table </w:t>
      </w:r>
      <w:r w:rsidR="003F7908">
        <w:rPr>
          <w:noProof/>
        </w:rPr>
        <w:t>8</w:t>
      </w:r>
      <w:r w:rsidR="003F7908" w:rsidRPr="003F3F11" w:rsidDel="003C51E6">
        <w:rPr>
          <w:noProof/>
        </w:rPr>
        <w:noBreakHyphen/>
      </w:r>
      <w:r w:rsidR="003F7908">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067AF0BE"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483868E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1842341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38152AF8"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362</w:t>
      </w:r>
      <w:r w:rsidRPr="003F3F11" w:rsidDel="003C51E6">
        <w:rPr>
          <w:noProof/>
        </w:rPr>
        <w:fldChar w:fldCharType="end"/>
      </w:r>
      <w:r w:rsidRPr="003F3F11" w:rsidDel="003C51E6">
        <w:rPr>
          <w:noProof/>
        </w:rPr>
        <w:t>)</w:t>
      </w:r>
    </w:p>
    <w:p w14:paraId="6342DE9B" w14:textId="5BFE2003"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4CEE315B"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4A916E28" w:rsidR="000B53CC" w:rsidRPr="00336AC3" w:rsidRDefault="000B53CC" w:rsidP="000B53CC">
      <w:pPr>
        <w:pStyle w:val="Caption"/>
      </w:pPr>
      <w:bookmarkStart w:id="1118" w:name="_Ref524538279"/>
      <w:r w:rsidRPr="003F3F11" w:rsidDel="003C51E6">
        <w:rPr>
          <w:noProof/>
          <w:lang w:val="en-GB"/>
        </w:rPr>
        <w:lastRenderedPageBreak/>
        <w:t>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7</w:t>
      </w:r>
      <w:r w:rsidRPr="003F3F11" w:rsidDel="003C51E6">
        <w:rPr>
          <w:noProof/>
          <w:lang w:val="en-GB"/>
        </w:rPr>
        <w:fldChar w:fldCharType="end"/>
      </w:r>
      <w:bookmarkEnd w:id="1118"/>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119" w:name="_Ref278221402"/>
      <w:r w:rsidRPr="00901B03" w:rsidDel="003C51E6">
        <w:rPr>
          <w:lang w:val="en-CA"/>
        </w:rPr>
        <w:t>Chroma sample interpolation process</w:t>
      </w:r>
      <w:bookmarkEnd w:id="1119"/>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2A6D92B4"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3F7908" w:rsidRPr="003F3F11">
        <w:rPr>
          <w:noProof/>
        </w:rPr>
        <w:t>T</w:t>
      </w:r>
      <w:r w:rsidR="003F7908" w:rsidRPr="003F3F11" w:rsidDel="003C51E6">
        <w:rPr>
          <w:noProof/>
        </w:rPr>
        <w:t>able </w:t>
      </w:r>
      <w:r w:rsidR="003F7908">
        <w:rPr>
          <w:noProof/>
        </w:rPr>
        <w:t>8</w:t>
      </w:r>
      <w:r w:rsidR="003F7908" w:rsidRPr="003F3F11" w:rsidDel="003C51E6">
        <w:rPr>
          <w:noProof/>
        </w:rPr>
        <w:noBreakHyphen/>
      </w:r>
      <w:r w:rsidR="003F7908">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04B22A5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4C8BC9E3"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286E698B"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47F61263"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368</w:t>
      </w:r>
      <w:r w:rsidRPr="003F3F11" w:rsidDel="003C51E6">
        <w:rPr>
          <w:noProof/>
        </w:rPr>
        <w:fldChar w:fldCharType="end"/>
      </w:r>
      <w:r w:rsidRPr="003F3F11" w:rsidDel="003C51E6">
        <w:rPr>
          <w:noProof/>
        </w:rPr>
        <w:t>)</w:t>
      </w:r>
    </w:p>
    <w:p w14:paraId="79772986" w14:textId="59884399"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31EF20B1"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09DA0239" w:rsidR="000F3930" w:rsidRPr="00C1284D" w:rsidRDefault="000F3930" w:rsidP="000F3930">
      <w:pPr>
        <w:pStyle w:val="Caption"/>
        <w:rPr>
          <w:noProof/>
          <w:lang w:val="en-GB" w:eastAsia="ko-KR"/>
        </w:rPr>
      </w:pPr>
      <w:bookmarkStart w:id="1120" w:name="_Ref524539018"/>
      <w:r w:rsidRPr="003F3F11">
        <w:rPr>
          <w:noProof/>
          <w:lang w:val="en-GB"/>
        </w:rPr>
        <w:t>T</w:t>
      </w:r>
      <w:r w:rsidRPr="003F3F11" w:rsidDel="003C51E6">
        <w:rPr>
          <w:noProof/>
          <w:lang w:val="en-GB"/>
        </w:rPr>
        <w: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bookmarkEnd w:id="1120"/>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121" w:name="_Ref278220086"/>
      <w:r w:rsidRPr="00901B03" w:rsidDel="003C51E6">
        <w:rPr>
          <w:lang w:val="en-CA"/>
        </w:rPr>
        <w:t>Weighted sample prediction process</w:t>
      </w:r>
      <w:bookmarkEnd w:id="1121"/>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0777F4A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2453609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5FDD62E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1122" w:name="_Ref522376711"/>
      <w:bookmarkStart w:id="1123"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122"/>
      <w:bookmarkEnd w:id="1123"/>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1CD40C25"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06EF2E3B"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0A5BA465"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376</w:t>
      </w:r>
      <w:r w:rsidRPr="00901B03">
        <w:rPr>
          <w:lang w:val="en-CA"/>
        </w:rPr>
        <w:fldChar w:fldCharType="end"/>
      </w:r>
      <w:r w:rsidRPr="00901B03">
        <w:rPr>
          <w:lang w:val="en-CA"/>
        </w:rPr>
        <w:t>)</w:t>
      </w:r>
    </w:p>
    <w:p w14:paraId="03C010EA" w14:textId="0385A00E"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377</w:t>
      </w:r>
      <w:r w:rsidRPr="00901B03">
        <w:rPr>
          <w:lang w:val="en-CA"/>
        </w:rPr>
        <w:fldChar w:fldCharType="end"/>
      </w:r>
      <w:r w:rsidRPr="00901B03">
        <w:rPr>
          <w:lang w:val="en-CA"/>
        </w:rPr>
        <w:t>)</w:t>
      </w:r>
    </w:p>
    <w:p w14:paraId="7A559CF2" w14:textId="70F042C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4C3EB7D1"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1D1E999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39F695A3"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6D819A39"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3F7908">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1124" w:name="_Toc525240245"/>
      <w:r w:rsidRPr="00901B03">
        <w:rPr>
          <w:lang w:val="en-CA"/>
        </w:rPr>
        <w:t>Scaling, transformation and array construction process</w:t>
      </w:r>
      <w:bookmarkEnd w:id="1124"/>
    </w:p>
    <w:p w14:paraId="56B1D733" w14:textId="77777777" w:rsidR="0012023F" w:rsidRPr="00901B03" w:rsidRDefault="0012023F" w:rsidP="0012023F">
      <w:pPr>
        <w:pStyle w:val="Heading3"/>
        <w:rPr>
          <w:lang w:val="en-CA"/>
        </w:rPr>
      </w:pPr>
      <w:bookmarkStart w:id="1125" w:name="_Toc525240246"/>
      <w:r w:rsidRPr="00901B03">
        <w:rPr>
          <w:lang w:val="en-CA"/>
        </w:rPr>
        <w:t>Derivation process for quantization parameters</w:t>
      </w:r>
      <w:bookmarkEnd w:id="1125"/>
    </w:p>
    <w:p w14:paraId="7F99A474" w14:textId="77777777" w:rsidR="001676FB" w:rsidRPr="00901B03" w:rsidRDefault="001676FB" w:rsidP="001676FB">
      <w:pPr>
        <w:rPr>
          <w:lang w:val="en-CA"/>
        </w:rPr>
      </w:pPr>
      <w:bookmarkStart w:id="1126"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1127" w:name="_Ref522189476"/>
      <w:bookmarkStart w:id="1128" w:name="_Toc525240247"/>
      <w:r w:rsidRPr="00901B03">
        <w:rPr>
          <w:lang w:val="en-CA"/>
        </w:rPr>
        <w:t>Scaling and transformation process</w:t>
      </w:r>
      <w:bookmarkEnd w:id="1127"/>
      <w:bookmarkEnd w:id="1128"/>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2F9E63FA"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378</w:t>
      </w:r>
      <w:r w:rsidR="0021521D" w:rsidRPr="00901B03">
        <w:rPr>
          <w:lang w:val="en-CA"/>
        </w:rPr>
        <w:fldChar w:fldCharType="end"/>
      </w:r>
      <w:r w:rsidR="0021521D" w:rsidRPr="00901B03">
        <w:rPr>
          <w:lang w:val="en-CA"/>
        </w:rPr>
        <w:t>)</w:t>
      </w:r>
    </w:p>
    <w:p w14:paraId="61DADD43" w14:textId="289020C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379</w:t>
      </w:r>
      <w:r w:rsidR="0021521D" w:rsidRPr="00901B03">
        <w:rPr>
          <w:lang w:val="en-CA"/>
        </w:rPr>
        <w:fldChar w:fldCharType="end"/>
      </w:r>
      <w:r w:rsidR="0021521D" w:rsidRPr="00901B03">
        <w:rPr>
          <w:lang w:val="en-CA"/>
        </w:rPr>
        <w:t>)</w:t>
      </w:r>
    </w:p>
    <w:p w14:paraId="24673F77" w14:textId="186EAC3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r>
      <w:r w:rsidR="00581FDA" w:rsidRPr="00901B03">
        <w:rPr>
          <w:lang w:val="en-CA" w:eastAsia="ko-KR"/>
        </w:rPr>
        <w:instrText xml:space="preserve"> STYLEREF 1 \s </w:instrText>
      </w:r>
      <w:r w:rsidR="00581FDA" w:rsidRPr="00901B03">
        <w:rPr>
          <w:lang w:val="en-CA" w:eastAsia="ko-KR"/>
        </w:rPr>
        <w:fldChar w:fldCharType="separate"/>
      </w:r>
      <w:r w:rsidR="003F7908">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r>
      <w:r w:rsidR="00581FDA" w:rsidRPr="00901B03">
        <w:rPr>
          <w:lang w:val="en-CA" w:eastAsia="ko-KR"/>
        </w:rPr>
        <w:instrText xml:space="preserve"> SEQ Equation \* ARABIC \s 1 </w:instrText>
      </w:r>
      <w:r w:rsidR="00581FDA" w:rsidRPr="00901B03">
        <w:rPr>
          <w:lang w:val="en-CA" w:eastAsia="ko-KR"/>
        </w:rPr>
        <w:fldChar w:fldCharType="separate"/>
      </w:r>
      <w:r w:rsidR="003F7908">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213ED359"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3F7908">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3ECA8CE4"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r>
      <w:r w:rsidR="00581FDA" w:rsidRPr="00901B03">
        <w:rPr>
          <w:lang w:val="en-CA"/>
        </w:rPr>
        <w:instrText xml:space="preserve"> STYLEREF 1 \s </w:instrText>
      </w:r>
      <w:r w:rsidR="00581FDA" w:rsidRPr="00901B03">
        <w:rPr>
          <w:lang w:val="en-CA"/>
        </w:rPr>
        <w:fldChar w:fldCharType="separate"/>
      </w:r>
      <w:r w:rsidR="003F7908">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r>
      <w:r w:rsidR="00581FDA" w:rsidRPr="00901B03">
        <w:rPr>
          <w:lang w:val="en-CA"/>
        </w:rPr>
        <w:instrText xml:space="preserve"> SEQ Equation \* ARABIC \s 1 </w:instrText>
      </w:r>
      <w:r w:rsidR="00581FDA" w:rsidRPr="00901B03">
        <w:rPr>
          <w:lang w:val="en-CA"/>
        </w:rPr>
        <w:fldChar w:fldCharType="separate"/>
      </w:r>
      <w:r w:rsidR="003F7908">
        <w:rPr>
          <w:noProof/>
          <w:lang w:val="en-CA"/>
        </w:rPr>
        <w:t>381</w:t>
      </w:r>
      <w:r w:rsidR="00581FDA" w:rsidRPr="00901B03">
        <w:rPr>
          <w:lang w:val="en-CA"/>
        </w:rPr>
        <w:fldChar w:fldCharType="end"/>
      </w:r>
      <w:r w:rsidR="00581FDA" w:rsidRPr="00901B03">
        <w:rPr>
          <w:lang w:val="en-CA"/>
        </w:rPr>
        <w:t>)</w:t>
      </w:r>
    </w:p>
    <w:p w14:paraId="7F48F76C" w14:textId="40173337"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3F7908">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6DF8354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r>
      <w:r w:rsidR="00106D19" w:rsidRPr="00901B03">
        <w:rPr>
          <w:lang w:val="en-CA"/>
        </w:rPr>
        <w:instrText xml:space="preserve"> STYLEREF 1 \s </w:instrText>
      </w:r>
      <w:r w:rsidR="00106D19" w:rsidRPr="00901B03">
        <w:rPr>
          <w:lang w:val="en-CA"/>
        </w:rPr>
        <w:fldChar w:fldCharType="separate"/>
      </w:r>
      <w:r w:rsidR="003F7908">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r>
      <w:r w:rsidR="00106D19" w:rsidRPr="00901B03">
        <w:rPr>
          <w:lang w:val="en-CA"/>
        </w:rPr>
        <w:instrText xml:space="preserve"> SEQ Equation \* ARABIC \s 1 </w:instrText>
      </w:r>
      <w:r w:rsidR="00106D19" w:rsidRPr="00901B03">
        <w:rPr>
          <w:lang w:val="en-CA"/>
        </w:rPr>
        <w:fldChar w:fldCharType="separate"/>
      </w:r>
      <w:r w:rsidR="003F7908">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1129" w:name="_Ref522189399"/>
      <w:bookmarkStart w:id="1130" w:name="_Toc525240248"/>
      <w:r w:rsidRPr="00901B03">
        <w:rPr>
          <w:lang w:val="en-CA"/>
        </w:rPr>
        <w:t>Scaling process for transform coefficients</w:t>
      </w:r>
      <w:bookmarkEnd w:id="1126"/>
      <w:bookmarkEnd w:id="1129"/>
      <w:bookmarkEnd w:id="1130"/>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17079C13"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5D30483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6DCAAE4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63D85BDE"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r>
      <w:r w:rsidR="00974CF1" w:rsidRPr="00901B03">
        <w:rPr>
          <w:lang w:val="en-CA"/>
        </w:rPr>
        <w:instrText xml:space="preserve"> STYLEREF 1 \s </w:instrText>
      </w:r>
      <w:r w:rsidR="00974CF1" w:rsidRPr="00901B03">
        <w:rPr>
          <w:lang w:val="en-CA"/>
        </w:rPr>
        <w:fldChar w:fldCharType="separate"/>
      </w:r>
      <w:r w:rsidR="003F7908">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r>
      <w:r w:rsidR="00974CF1" w:rsidRPr="00901B03">
        <w:rPr>
          <w:lang w:val="en-CA"/>
        </w:rPr>
        <w:instrText xml:space="preserve"> SEQ Equation \* ARABIC \s 1 </w:instrText>
      </w:r>
      <w:r w:rsidR="00974CF1" w:rsidRPr="00901B03">
        <w:rPr>
          <w:lang w:val="en-CA"/>
        </w:rPr>
        <w:fldChar w:fldCharType="separate"/>
      </w:r>
      <w:r w:rsidR="003F7908">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2B52A4AE"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387</w:t>
      </w:r>
      <w:r w:rsidRPr="00901B03">
        <w:rPr>
          <w:lang w:val="en-CA"/>
        </w:rPr>
        <w:fldChar w:fldCharType="end"/>
      </w:r>
      <w:r w:rsidRPr="00901B03">
        <w:rPr>
          <w:lang w:val="en-CA"/>
        </w:rPr>
        <w:t>)</w:t>
      </w:r>
    </w:p>
    <w:p w14:paraId="030A650D" w14:textId="0B36FDD3"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C6EDFD9"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CF6627A"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677951E2"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r>
      <w:r w:rsidR="00AD5739" w:rsidRPr="00901B03">
        <w:rPr>
          <w:lang w:val="en-CA"/>
        </w:rPr>
        <w:instrText xml:space="preserve"> STYLEREF 1 \s </w:instrText>
      </w:r>
      <w:r w:rsidR="00AD5739" w:rsidRPr="00901B03">
        <w:rPr>
          <w:lang w:val="en-CA"/>
        </w:rPr>
        <w:fldChar w:fldCharType="separate"/>
      </w:r>
      <w:r w:rsidR="003F7908">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r>
      <w:r w:rsidR="00AD5739" w:rsidRPr="00901B03">
        <w:rPr>
          <w:lang w:val="en-CA"/>
        </w:rPr>
        <w:instrText xml:space="preserve"> SEQ Equation \* ARABIC \s 1 </w:instrText>
      </w:r>
      <w:r w:rsidR="00AD5739" w:rsidRPr="00901B03">
        <w:rPr>
          <w:lang w:val="en-CA"/>
        </w:rPr>
        <w:fldChar w:fldCharType="separate"/>
      </w:r>
      <w:r w:rsidR="003F7908">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6384B279"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1131" w:name="_Ref522119035"/>
      <w:bookmarkStart w:id="1132" w:name="_Toc525240249"/>
      <w:bookmarkStart w:id="1133" w:name="_Ref521609060"/>
      <w:r w:rsidRPr="00901B03">
        <w:rPr>
          <w:lang w:val="en-CA"/>
        </w:rPr>
        <w:t>Transformation process for scaled transform coefficients</w:t>
      </w:r>
      <w:bookmarkEnd w:id="1131"/>
      <w:bookmarkEnd w:id="1132"/>
    </w:p>
    <w:p w14:paraId="153ADCD6" w14:textId="77777777" w:rsidR="00660FC7" w:rsidRPr="00901B03" w:rsidRDefault="00660FC7" w:rsidP="00660FC7">
      <w:pPr>
        <w:pStyle w:val="Heading4"/>
        <w:rPr>
          <w:lang w:val="en-CA" w:eastAsia="ko-KR"/>
        </w:rPr>
      </w:pPr>
      <w:bookmarkStart w:id="1134" w:name="_Ref522130276"/>
      <w:r w:rsidRPr="00901B03">
        <w:rPr>
          <w:lang w:val="en-CA" w:eastAsia="ko-KR"/>
        </w:rPr>
        <w:t>General</w:t>
      </w:r>
      <w:bookmarkEnd w:id="1134"/>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7243C2AC"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3F7908" w:rsidRPr="00901B03">
        <w:rPr>
          <w:lang w:val="en-CA"/>
        </w:rPr>
        <w:t xml:space="preserve">Table </w:t>
      </w:r>
      <w:r w:rsidR="003F7908">
        <w:rPr>
          <w:noProof/>
          <w:lang w:val="en-CA"/>
        </w:rPr>
        <w:t>8</w:t>
      </w:r>
      <w:r w:rsidR="003F7908" w:rsidRPr="00901B03">
        <w:rPr>
          <w:lang w:val="en-CA"/>
        </w:rPr>
        <w:noBreakHyphen/>
      </w:r>
      <w:r w:rsidR="003F7908">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96866E7" w14:textId="77777777" w:rsidR="00660FC7" w:rsidRPr="00901B03" w:rsidRDefault="00660FC7" w:rsidP="00660FC7">
      <w:pPr>
        <w:rPr>
          <w:lang w:val="en-CA" w:eastAsia="ko-KR"/>
        </w:rPr>
      </w:pPr>
      <w:bookmarkStart w:id="1135" w:name="_Ref522130363"/>
      <w:r w:rsidRPr="00901B03">
        <w:rPr>
          <w:lang w:val="en-CA" w:eastAsia="ko-KR"/>
        </w:rPr>
        <w:t>The (nTbW)x(nTbH) array r of residual samples is derived as follows:</w:t>
      </w:r>
    </w:p>
    <w:p w14:paraId="154083AA" w14:textId="31DB369E"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6707CFC5"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BAAF8E" w14:textId="7371C91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393</w:t>
      </w:r>
      <w:r w:rsidR="001460FB" w:rsidRPr="00901B03">
        <w:rPr>
          <w:lang w:val="en-CA"/>
        </w:rPr>
        <w:fldChar w:fldCharType="end"/>
      </w:r>
      <w:r w:rsidR="001460FB" w:rsidRPr="00901B03">
        <w:rPr>
          <w:lang w:val="en-CA"/>
        </w:rPr>
        <w:t>)</w:t>
      </w:r>
    </w:p>
    <w:p w14:paraId="61ED9F25" w14:textId="578D92B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0E3F782" w:rsidR="00660FC7" w:rsidRPr="00901B03" w:rsidRDefault="00660FC7" w:rsidP="00660FC7">
      <w:pPr>
        <w:pStyle w:val="Caption"/>
        <w:rPr>
          <w:lang w:val="en-CA"/>
        </w:rPr>
      </w:pPr>
      <w:bookmarkStart w:id="1136" w:name="_Ref522136682"/>
      <w:r w:rsidRPr="00901B03">
        <w:rPr>
          <w:lang w:val="en-CA"/>
        </w:rPr>
        <w:t xml:space="preserve">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9</w:t>
      </w:r>
      <w:r w:rsidRPr="00901B03">
        <w:rPr>
          <w:lang w:val="en-CA"/>
        </w:rPr>
        <w:fldChar w:fldCharType="end"/>
      </w:r>
      <w:bookmarkEnd w:id="1135"/>
      <w:bookmarkEnd w:id="1136"/>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7777777" w:rsidR="00660FC7" w:rsidRPr="00901B03" w:rsidRDefault="00660FC7" w:rsidP="000D5F37">
            <w:pPr>
              <w:jc w:val="center"/>
              <w:rPr>
                <w:lang w:val="en-CA" w:eastAsia="ko-KR"/>
              </w:rPr>
            </w:pPr>
            <w:r w:rsidRPr="00901B03">
              <w:rPr>
                <w:lang w:val="en-CA" w:eastAsia="ko-KR"/>
              </w:rPr>
              <w:t>1 (01)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7777777" w:rsidR="00660FC7" w:rsidRPr="00901B03" w:rsidRDefault="00660FC7" w:rsidP="000D5F37">
            <w:pPr>
              <w:jc w:val="center"/>
              <w:rPr>
                <w:lang w:val="en-CA" w:eastAsia="ko-KR"/>
              </w:rPr>
            </w:pPr>
            <w:r w:rsidRPr="00901B03">
              <w:rPr>
                <w:lang w:val="en-CA" w:eastAsia="ko-KR"/>
              </w:rPr>
              <w:t>2 (10)</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7777777" w:rsidR="00660FC7" w:rsidRPr="00901B03" w:rsidRDefault="00660FC7" w:rsidP="000D5F37">
            <w:pPr>
              <w:jc w:val="center"/>
              <w:rPr>
                <w:lang w:val="en-CA" w:eastAsia="ko-KR"/>
              </w:rPr>
            </w:pPr>
            <w:r w:rsidRPr="00901B03">
              <w:rPr>
                <w:lang w:val="en-CA" w:eastAsia="ko-KR"/>
              </w:rPr>
              <w:lastRenderedPageBreak/>
              <w:t>3 (11)</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1137" w:name="_Ref522122832"/>
      <w:r w:rsidRPr="00901B03">
        <w:rPr>
          <w:lang w:val="en-CA" w:eastAsia="ko-KR"/>
        </w:rPr>
        <w:t>Transformation process</w:t>
      </w:r>
      <w:bookmarkEnd w:id="1137"/>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62AED48"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37DDA7F1"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27350740"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3F7908">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2A622FC5"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394</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758F4B24"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395</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1138" w:name="_Ref522136373"/>
      <w:r w:rsidRPr="00901B03">
        <w:rPr>
          <w:lang w:val="en-CA" w:eastAsia="ko-KR"/>
        </w:rPr>
        <w:t>Transformation matrix derivation process</w:t>
      </w:r>
      <w:bookmarkEnd w:id="1138"/>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550ABD1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p>
    <w:p w14:paraId="280E6F09" w14:textId="27A69A1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F7D07A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7F97DF9E" w14:textId="48DEE42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36072459"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9CD1020"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294940B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61A46A3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1D3295F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5494DE9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65145B97" w14:textId="674D39F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66E2B62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4D357641" w14:textId="49F964B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610C8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45FA73E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7F5E94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6880E29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4A710776" w14:textId="5939154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6EA95B68"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58B731DD" w14:textId="7AA1418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1139" w:name="_Ref522356730"/>
      <w:bookmarkStart w:id="1140" w:name="_Toc525240250"/>
      <w:r w:rsidRPr="00901B03" w:rsidDel="00CB1E38">
        <w:rPr>
          <w:lang w:val="en-CA" w:eastAsia="ko-KR"/>
        </w:rPr>
        <w:lastRenderedPageBreak/>
        <w:t>Picture reconstruction process</w:t>
      </w:r>
      <w:bookmarkEnd w:id="1133"/>
      <w:bookmarkEnd w:id="1139"/>
      <w:bookmarkEnd w:id="1140"/>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1141" w:name="_Ref525237963"/>
      <w:bookmarkStart w:id="1142" w:name="_Toc525240251"/>
      <w:bookmarkStart w:id="1143" w:name="_Toc311217275"/>
      <w:bookmarkStart w:id="1144" w:name="_Toc317198821"/>
      <w:bookmarkStart w:id="1145" w:name="_Ref328751872"/>
      <w:bookmarkStart w:id="1146" w:name="_Toc329080092"/>
      <w:r>
        <w:t>In-loop Filter Process</w:t>
      </w:r>
      <w:bookmarkEnd w:id="1141"/>
      <w:bookmarkEnd w:id="1142"/>
    </w:p>
    <w:p w14:paraId="73BFE04A" w14:textId="77777777" w:rsidR="00412188" w:rsidRPr="00901B03" w:rsidRDefault="00412188" w:rsidP="00412188">
      <w:pPr>
        <w:pStyle w:val="Heading3"/>
        <w:rPr>
          <w:lang w:val="en-CA"/>
        </w:rPr>
      </w:pPr>
      <w:bookmarkStart w:id="1147" w:name="_Toc525240252"/>
      <w:r>
        <w:rPr>
          <w:lang w:val="en-CA"/>
        </w:rPr>
        <w:t>General</w:t>
      </w:r>
      <w:bookmarkEnd w:id="1147"/>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6FD3C836"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3F7908">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6FE57300"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3F7908">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1148" w:name="_Toc328753049"/>
      <w:bookmarkStart w:id="1149" w:name="_Toc328753051"/>
      <w:bookmarkStart w:id="1150" w:name="_Toc328753054"/>
      <w:bookmarkStart w:id="1151" w:name="_Toc328753057"/>
      <w:bookmarkStart w:id="1152" w:name="_Toc328753059"/>
      <w:bookmarkStart w:id="1153" w:name="_Toc287363837"/>
      <w:bookmarkStart w:id="1154" w:name="_Toc311217268"/>
      <w:bookmarkStart w:id="1155" w:name="_Toc317198813"/>
      <w:bookmarkStart w:id="1156" w:name="_Ref328751836"/>
      <w:bookmarkStart w:id="1157" w:name="_Toc415475936"/>
      <w:bookmarkStart w:id="1158" w:name="_Toc423599211"/>
      <w:bookmarkStart w:id="1159" w:name="_Toc423601715"/>
      <w:bookmarkStart w:id="1160" w:name="_Toc462913201"/>
      <w:bookmarkStart w:id="1161" w:name="_Toc525240253"/>
      <w:bookmarkEnd w:id="1148"/>
      <w:bookmarkEnd w:id="1149"/>
      <w:bookmarkEnd w:id="1150"/>
      <w:bookmarkEnd w:id="1151"/>
      <w:bookmarkEnd w:id="1152"/>
      <w:r w:rsidRPr="005F2784">
        <w:rPr>
          <w:lang w:val="en-CA"/>
        </w:rPr>
        <w:t>Deblocking</w:t>
      </w:r>
      <w:r w:rsidRPr="00617CB8">
        <w:rPr>
          <w:noProof/>
        </w:rPr>
        <w:t xml:space="preserve"> filter process</w:t>
      </w:r>
      <w:bookmarkEnd w:id="1153"/>
      <w:bookmarkEnd w:id="1154"/>
      <w:bookmarkEnd w:id="1155"/>
      <w:bookmarkEnd w:id="1156"/>
      <w:bookmarkEnd w:id="1157"/>
      <w:bookmarkEnd w:id="1158"/>
      <w:bookmarkEnd w:id="1159"/>
      <w:bookmarkEnd w:id="1160"/>
      <w:bookmarkEnd w:id="1161"/>
    </w:p>
    <w:p w14:paraId="2B2AD794" w14:textId="77777777" w:rsidR="002A17B2" w:rsidRDefault="002A17B2" w:rsidP="002A17B2">
      <w:pPr>
        <w:pStyle w:val="Heading4"/>
        <w:rPr>
          <w:lang w:val="en-CA"/>
        </w:rPr>
      </w:pPr>
      <w:bookmarkStart w:id="1162" w:name="_Ref525222184"/>
      <w:r>
        <w:rPr>
          <w:lang w:val="en-CA"/>
        </w:rPr>
        <w:t>General</w:t>
      </w:r>
      <w:bookmarkEnd w:id="1162"/>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1163" w:name="_Toc525240254"/>
      <w:r w:rsidRPr="005F2784">
        <w:rPr>
          <w:lang w:val="en-CA"/>
        </w:rPr>
        <w:t>Adaptive</w:t>
      </w:r>
      <w:r w:rsidRPr="003F17AE">
        <w:t xml:space="preserve"> loop filter process</w:t>
      </w:r>
      <w:bookmarkEnd w:id="1143"/>
      <w:bookmarkEnd w:id="1144"/>
      <w:bookmarkEnd w:id="1145"/>
      <w:bookmarkEnd w:id="1146"/>
      <w:bookmarkEnd w:id="1163"/>
    </w:p>
    <w:p w14:paraId="0951E1D7" w14:textId="77777777" w:rsidR="00412188" w:rsidRPr="00901B03" w:rsidRDefault="00412188" w:rsidP="00412188">
      <w:pPr>
        <w:pStyle w:val="Heading4"/>
        <w:rPr>
          <w:lang w:val="en-CA" w:eastAsia="ko-KR"/>
        </w:rPr>
      </w:pPr>
      <w:bookmarkStart w:id="1164" w:name="_Ref525222192"/>
      <w:r w:rsidRPr="00901B03">
        <w:rPr>
          <w:lang w:val="en-CA" w:eastAsia="ko-KR"/>
        </w:rPr>
        <w:t>General</w:t>
      </w:r>
      <w:bookmarkEnd w:id="1164"/>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170AD9F1"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r>
      <w:r>
        <w:rPr>
          <w:lang w:eastAsia="ko-KR"/>
        </w:rPr>
        <w:instrText xml:space="preserve"> REF _Ref328067391 \r \h  \* MERGEFORMAT </w:instrText>
      </w:r>
      <w:r w:rsidRPr="008C12BD">
        <w:rPr>
          <w:lang w:eastAsia="ko-KR"/>
        </w:rPr>
      </w:r>
      <w:r w:rsidRPr="008C12BD">
        <w:rPr>
          <w:lang w:eastAsia="ko-KR"/>
        </w:rPr>
        <w:fldChar w:fldCharType="separate"/>
      </w:r>
      <w:r w:rsidR="003F7908">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3C104623"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r>
      <w:r>
        <w:rPr>
          <w:lang w:eastAsia="ko-KR"/>
        </w:rPr>
        <w:instrText xml:space="preserve"> REF _Ref525226356 \r \h </w:instrText>
      </w:r>
      <w:r>
        <w:rPr>
          <w:lang w:eastAsia="ko-KR"/>
        </w:rPr>
      </w:r>
      <w:r>
        <w:rPr>
          <w:lang w:eastAsia="ko-KR"/>
        </w:rPr>
        <w:fldChar w:fldCharType="separate"/>
      </w:r>
      <w:r w:rsidR="003F7908">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0660AB4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3F7908">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54F61616"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25BDB45E"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165" w:name="_Ref328067389"/>
      <w:bookmarkStart w:id="1166" w:name="_Toc329080094"/>
    </w:p>
    <w:p w14:paraId="5219E3B4" w14:textId="77777777" w:rsidR="00784277" w:rsidRDefault="00784277" w:rsidP="00784277">
      <w:pPr>
        <w:pStyle w:val="Heading4"/>
        <w:tabs>
          <w:tab w:val="num" w:pos="862"/>
        </w:tabs>
        <w:ind w:left="1870" w:hanging="1870"/>
        <w:jc w:val="left"/>
      </w:pPr>
      <w:bookmarkStart w:id="1167" w:name="_Ref328067391"/>
      <w:bookmarkStart w:id="1168" w:name="_Toc329080093"/>
      <w:r w:rsidRPr="00E1755A">
        <w:t xml:space="preserve">Derivation process for </w:t>
      </w:r>
      <w:r>
        <w:t>ALF luma</w:t>
      </w:r>
      <w:r w:rsidRPr="00E1755A">
        <w:t xml:space="preserve"> coefficients</w:t>
      </w:r>
      <w:bookmarkEnd w:id="1167"/>
      <w:bookmarkEnd w:id="1168"/>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600C841C"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3D7ABC4A"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5F13145E"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341195F3"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244FBA82"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764BB06F"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1169" w:name="_Ref525226356"/>
      <w:r w:rsidRPr="00E1755A">
        <w:t xml:space="preserve">Derivation process for </w:t>
      </w:r>
      <w:r>
        <w:t xml:space="preserve">ALF </w:t>
      </w:r>
      <w:r w:rsidRPr="00E1755A">
        <w:t>chroma coefficients</w:t>
      </w:r>
      <w:bookmarkEnd w:id="1169"/>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6B3A4AEE"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1C87A778"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1170" w:name="_Ref328573810"/>
      <w:bookmarkStart w:id="1171" w:name="_Toc329080095"/>
      <w:r w:rsidRPr="00E1755A">
        <w:t>Coding tree block filtering process for luma samples</w:t>
      </w:r>
      <w:bookmarkEnd w:id="1170"/>
      <w:bookmarkEnd w:id="1171"/>
    </w:p>
    <w:p w14:paraId="3DD74862" w14:textId="77777777" w:rsidR="003C7A29" w:rsidRPr="00E21744" w:rsidRDefault="003C7A29" w:rsidP="003C7A29">
      <w:pPr>
        <w:tabs>
          <w:tab w:val="left" w:pos="284"/>
        </w:tabs>
        <w:ind w:left="284" w:hanging="284"/>
        <w:rPr>
          <w:lang w:eastAsia="ko-KR"/>
        </w:rPr>
      </w:pPr>
      <w:bookmarkStart w:id="1172" w:name="_Ref287542912"/>
      <w:bookmarkStart w:id="1173" w:name="_Toc311217278"/>
      <w:bookmarkStart w:id="1174"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2AC541A6"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r>
      <w:r w:rsidR="002023FF">
        <w:rPr>
          <w:lang w:eastAsia="ko-KR"/>
        </w:rPr>
        <w:instrText xml:space="preserve"> REF _Ref525240294 \r \h </w:instrText>
      </w:r>
      <w:r w:rsidR="002023FF">
        <w:rPr>
          <w:lang w:eastAsia="ko-KR"/>
        </w:rPr>
      </w:r>
      <w:r w:rsidR="002023FF">
        <w:rPr>
          <w:lang w:eastAsia="ko-KR"/>
        </w:rPr>
        <w:fldChar w:fldCharType="separate"/>
      </w:r>
      <w:r w:rsidR="003F7908">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0DBBD5DD"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7CD199A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30B9B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2061766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775C6B76"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14B0DFDE"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1E18395E" w14:textId="3F6070D0"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3C707AEA"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7914B1F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6EA75E83"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28E4E985"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1175"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172"/>
      <w:bookmarkEnd w:id="1173"/>
      <w:bookmarkEnd w:id="1174"/>
      <w:bookmarkEnd w:id="1175"/>
    </w:p>
    <w:bookmarkEnd w:id="1165"/>
    <w:bookmarkEnd w:id="1166"/>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40C59B6F"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6AA61548" w14:textId="77828F62"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6371EB15"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364FF832"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675A62B4"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77F8EB0A"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3616D05"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p>
    <w:p w14:paraId="0EA9ABD4" w14:textId="08575FC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p>
    <w:p w14:paraId="1E319EE9" w14:textId="0A0F267C"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70AA21A4" w14:textId="0C91778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49D977FB" w14:textId="2838917C"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4B169D89"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1BC838A7" w14:textId="54DC5513"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6B323043" w14:textId="64C54529"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0F2A6B0"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AA96FE8" w14:textId="78C111DC"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0137141E" w14:textId="0489B37D"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59945A6E"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6DB34F8A" w14:textId="62FD47E9"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12FF495C" w14:textId="26509C6D"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28653676"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49F97B49" w14:textId="1F4AD9EB"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02FB7A09" w14:textId="0140728F"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6108497D"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50696337" w14:textId="21B2E558"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27DFB155"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2B656526" w14:textId="18151618"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6BE61AB3" w14:textId="1B9F3CDC"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61B44E0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463</w:t>
      </w:r>
      <w:r>
        <w:rPr>
          <w:lang w:eastAsia="ko-KR"/>
        </w:rPr>
        <w:fldChar w:fldCharType="end"/>
      </w:r>
      <w:r w:rsidRPr="00FB08DB">
        <w:rPr>
          <w:lang w:eastAsia="ko-KR"/>
        </w:rPr>
        <w:t>)</w:t>
      </w:r>
    </w:p>
    <w:p w14:paraId="330546EB" w14:textId="586FEA0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464</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E224D0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465</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1176" w:name="_Ref525240265"/>
      <w:r w:rsidRPr="00E1755A">
        <w:t>Coding tree block filtering process for chroma samples</w:t>
      </w:r>
      <w:bookmarkEnd w:id="1176"/>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E9AFEE7" w:rsidR="00433B1B" w:rsidRDefault="00433B1B" w:rsidP="00880A98">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466</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880A98">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4DFD0AE6"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467</w:t>
      </w:r>
      <w:r w:rsidR="00433B1B">
        <w:rPr>
          <w:lang w:eastAsia="ko-KR"/>
        </w:rPr>
        <w:fldChar w:fldCharType="end"/>
      </w:r>
      <w:r w:rsidR="00433B1B" w:rsidRPr="00FB08DB">
        <w:rPr>
          <w:lang w:eastAsia="ko-KR"/>
        </w:rPr>
        <w:t>)</w:t>
      </w:r>
    </w:p>
    <w:p w14:paraId="05B5E309" w14:textId="6F98C9DE"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468</w:t>
      </w:r>
      <w:r w:rsidR="00433B1B">
        <w:rPr>
          <w:lang w:eastAsia="ko-KR"/>
        </w:rPr>
        <w:fldChar w:fldCharType="end"/>
      </w:r>
      <w:r w:rsidR="00433B1B" w:rsidRPr="00FB08DB">
        <w:rPr>
          <w:lang w:eastAsia="ko-KR"/>
        </w:rPr>
        <w:t>)</w:t>
      </w:r>
    </w:p>
    <w:p w14:paraId="281B74EC" w14:textId="64088C9D" w:rsidR="00F44732" w:rsidRDefault="00706D35" w:rsidP="00880A98">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1166404B" w:rsidR="00F44732" w:rsidRDefault="00F44732" w:rsidP="00880A98">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177" w:name="_Hlk519484903"/>
      <w:r w:rsidRPr="008C12BD">
        <w:rPr>
          <w:vertAlign w:val="subscript"/>
          <w:lang w:eastAsia="ko-KR"/>
        </w:rPr>
        <w:t>−</w:t>
      </w:r>
      <w:bookmarkEnd w:id="1177"/>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469</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CFA0EEA"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470</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09012A00"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r>
      <w:r w:rsidR="00A21663">
        <w:rPr>
          <w:lang w:eastAsia="ko-KR"/>
        </w:rPr>
        <w:instrText xml:space="preserve"> STYLEREF 1 \s </w:instrText>
      </w:r>
      <w:r w:rsidR="00A21663">
        <w:rPr>
          <w:lang w:eastAsia="ko-KR"/>
        </w:rPr>
        <w:fldChar w:fldCharType="separate"/>
      </w:r>
      <w:r w:rsidR="003F7908">
        <w:rPr>
          <w:noProof/>
          <w:lang w:eastAsia="ko-KR"/>
        </w:rPr>
        <w:t>8</w:t>
      </w:r>
      <w:r w:rsidR="00A21663">
        <w:rPr>
          <w:lang w:eastAsia="ko-KR"/>
        </w:rPr>
        <w:fldChar w:fldCharType="end"/>
      </w:r>
      <w:r w:rsidR="00A21663">
        <w:rPr>
          <w:lang w:eastAsia="ko-KR"/>
        </w:rPr>
        <w:noBreakHyphen/>
      </w:r>
      <w:r w:rsidR="00A21663">
        <w:rPr>
          <w:lang w:eastAsia="ko-KR"/>
        </w:rPr>
        <w:fldChar w:fldCharType="begin"/>
      </w:r>
      <w:r w:rsidR="00A21663">
        <w:rPr>
          <w:lang w:eastAsia="ko-KR"/>
        </w:rPr>
        <w:instrText xml:space="preserve"> SEQ Equation \* ARABIC \s 1 </w:instrText>
      </w:r>
      <w:r w:rsidR="00A21663">
        <w:rPr>
          <w:lang w:eastAsia="ko-KR"/>
        </w:rPr>
        <w:fldChar w:fldCharType="separate"/>
      </w:r>
      <w:r w:rsidR="003F7908">
        <w:rPr>
          <w:noProof/>
          <w:lang w:eastAsia="ko-KR"/>
        </w:rPr>
        <w:t>471</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1178" w:name="_Toc348981919"/>
      <w:bookmarkStart w:id="1179" w:name="_Toc348981922"/>
      <w:bookmarkStart w:id="1180" w:name="_Toc348981991"/>
      <w:bookmarkStart w:id="1181" w:name="_Toc525240255"/>
      <w:bookmarkEnd w:id="1178"/>
      <w:bookmarkEnd w:id="1179"/>
      <w:bookmarkEnd w:id="1180"/>
      <w:r w:rsidRPr="00901B03">
        <w:rPr>
          <w:lang w:val="en-CA"/>
        </w:rPr>
        <w:t>Parsing process</w:t>
      </w:r>
      <w:bookmarkEnd w:id="1181"/>
    </w:p>
    <w:p w14:paraId="506C1109" w14:textId="77777777" w:rsidR="00822405" w:rsidRPr="00901B03" w:rsidRDefault="00822405" w:rsidP="00822405">
      <w:pPr>
        <w:pStyle w:val="Heading2"/>
        <w:rPr>
          <w:lang w:val="en-CA"/>
        </w:rPr>
      </w:pPr>
      <w:bookmarkStart w:id="1182" w:name="_Toc525240256"/>
      <w:r w:rsidRPr="00901B03">
        <w:rPr>
          <w:lang w:val="en-CA"/>
        </w:rPr>
        <w:t>General</w:t>
      </w:r>
      <w:bookmarkEnd w:id="1182"/>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0045766C"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r>
      <w:r w:rsidR="0069110E">
        <w:rPr>
          <w:bCs/>
          <w:lang w:val="en-CA"/>
        </w:rPr>
        <w:instrText xml:space="preserve"> REF _Ref328591245 \r \h </w:instrText>
      </w:r>
      <w:r w:rsidR="0069110E">
        <w:rPr>
          <w:bCs/>
          <w:lang w:val="en-CA"/>
        </w:rPr>
      </w:r>
      <w:r w:rsidR="0069110E">
        <w:rPr>
          <w:bCs/>
          <w:lang w:val="en-CA"/>
        </w:rPr>
        <w:fldChar w:fldCharType="separate"/>
      </w:r>
      <w:r w:rsidR="003F7908">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r>
      <w:r w:rsidR="00084119">
        <w:rPr>
          <w:bCs/>
          <w:lang w:val="en-CA"/>
        </w:rPr>
        <w:instrText xml:space="preserve"> REF _Ref525301903 \r \h </w:instrText>
      </w:r>
      <w:r w:rsidR="00084119">
        <w:rPr>
          <w:bCs/>
          <w:lang w:val="en-CA"/>
        </w:rPr>
      </w:r>
      <w:r w:rsidR="00084119">
        <w:rPr>
          <w:bCs/>
          <w:lang w:val="en-CA"/>
        </w:rPr>
        <w:fldChar w:fldCharType="separate"/>
      </w:r>
      <w:r w:rsidR="003F7908">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r>
      <w:r w:rsidRPr="00901B03">
        <w:rPr>
          <w:lang w:val="en-CA"/>
        </w:rPr>
        <w:instrText xml:space="preserve"> REF _Ref522195046 \r \h </w:instrText>
      </w:r>
      <w:r w:rsidRPr="00901B03">
        <w:rPr>
          <w:lang w:val="en-CA"/>
        </w:rPr>
      </w:r>
      <w:r w:rsidRPr="00901B03">
        <w:rPr>
          <w:lang w:val="en-CA"/>
        </w:rPr>
        <w:fldChar w:fldCharType="separate"/>
      </w:r>
      <w:r w:rsidR="003F7908">
        <w:rPr>
          <w:lang w:val="en-CA"/>
        </w:rPr>
        <w:t>9.5</w:t>
      </w:r>
      <w:r w:rsidRPr="00901B03">
        <w:rPr>
          <w:lang w:val="en-CA"/>
        </w:rPr>
        <w:fldChar w:fldCharType="end"/>
      </w:r>
      <w:r w:rsidRPr="00901B03">
        <w:rPr>
          <w:lang w:val="en-CA"/>
        </w:rPr>
        <w:t>).</w:t>
      </w:r>
    </w:p>
    <w:p w14:paraId="1EA20B8B" w14:textId="47E859C5" w:rsidR="00822405" w:rsidRPr="00901B03" w:rsidRDefault="00822405" w:rsidP="00822405">
      <w:pPr>
        <w:pStyle w:val="Heading2"/>
        <w:rPr>
          <w:lang w:val="en-CA"/>
        </w:rPr>
      </w:pPr>
      <w:bookmarkStart w:id="1183" w:name="_Ref522195041"/>
      <w:bookmarkStart w:id="1184" w:name="_Toc525240257"/>
      <w:r w:rsidRPr="00901B03">
        <w:rPr>
          <w:lang w:val="en-CA"/>
        </w:rPr>
        <w:t xml:space="preserve">Parsing process for </w:t>
      </w:r>
      <w:r w:rsidR="00463328">
        <w:rPr>
          <w:lang w:val="en-CA"/>
        </w:rPr>
        <w:t>k</w:t>
      </w:r>
      <w:r w:rsidRPr="00901B03">
        <w:rPr>
          <w:lang w:val="en-CA"/>
        </w:rPr>
        <w:t>-th order Exp-Golomb codes</w:t>
      </w:r>
      <w:bookmarkEnd w:id="1183"/>
      <w:bookmarkEnd w:id="1184"/>
    </w:p>
    <w:p w14:paraId="49A18386" w14:textId="77777777" w:rsidR="00AF4EBD" w:rsidRPr="00901B03" w:rsidRDefault="00AF4EBD" w:rsidP="00AF4EBD">
      <w:pPr>
        <w:pStyle w:val="Heading3"/>
        <w:rPr>
          <w:lang w:val="en-CA"/>
        </w:rPr>
      </w:pPr>
      <w:bookmarkStart w:id="1185" w:name="_Toc415475948"/>
      <w:bookmarkStart w:id="1186" w:name="_Toc423599223"/>
      <w:bookmarkStart w:id="1187" w:name="_Toc423601727"/>
      <w:bookmarkStart w:id="1188" w:name="_Toc501130216"/>
      <w:bookmarkStart w:id="1189" w:name="_Toc503777920"/>
      <w:bookmarkStart w:id="1190" w:name="_Toc525240258"/>
      <w:r w:rsidRPr="00901B03">
        <w:rPr>
          <w:lang w:val="en-CA"/>
        </w:rPr>
        <w:t>General</w:t>
      </w:r>
      <w:bookmarkEnd w:id="1185"/>
      <w:bookmarkEnd w:id="1186"/>
      <w:bookmarkEnd w:id="1187"/>
      <w:bookmarkEnd w:id="1188"/>
      <w:bookmarkEnd w:id="1189"/>
      <w:bookmarkEnd w:id="1190"/>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2D88657F"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5814B549"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30584646" w:rsidR="00C1543B" w:rsidRPr="00901B03" w:rsidRDefault="00C1543B" w:rsidP="00C1543B">
      <w:pPr>
        <w:rPr>
          <w:lang w:val="en-CA"/>
        </w:rPr>
      </w:pP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5D6FDCDB" w:rsidR="00C1543B" w:rsidRPr="00901B03" w:rsidRDefault="00C1543B" w:rsidP="00C1543B">
      <w:pPr>
        <w:pStyle w:val="Caption"/>
        <w:rPr>
          <w:lang w:val="en-CA"/>
        </w:rPr>
      </w:pPr>
      <w:bookmarkStart w:id="1191" w:name="_Ref24091501"/>
      <w:bookmarkStart w:id="1192" w:name="_Ref289853906"/>
      <w:bookmarkStart w:id="1193" w:name="_Toc77680783"/>
      <w:bookmarkStart w:id="1194" w:name="_Toc118289132"/>
      <w:bookmarkStart w:id="1195" w:name="_Toc246350717"/>
      <w:bookmarkStart w:id="1196" w:name="_Toc287363941"/>
      <w:bookmarkStart w:id="1197" w:name="_Toc415476457"/>
      <w:bookmarkStart w:id="1198" w:name="_Toc423602503"/>
      <w:bookmarkStart w:id="1199" w:name="_Toc423602677"/>
      <w:bookmarkStart w:id="1200" w:name="_Toc501130577"/>
      <w:bookmarkStart w:id="1201" w:name="_Toc50377058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191"/>
      <w:bookmarkEnd w:id="1192"/>
      <w:r w:rsidRPr="00901B03">
        <w:rPr>
          <w:lang w:val="en-CA"/>
        </w:rPr>
        <w:t xml:space="preserve"> – Bit strings with "prefix" and "suffix" bits and assignment to codeNum ranges (informative)</w:t>
      </w:r>
      <w:bookmarkEnd w:id="1193"/>
      <w:bookmarkEnd w:id="1194"/>
      <w:bookmarkEnd w:id="1195"/>
      <w:bookmarkEnd w:id="1196"/>
      <w:bookmarkEnd w:id="1197"/>
      <w:bookmarkEnd w:id="1198"/>
      <w:bookmarkEnd w:id="1199"/>
      <w:bookmarkEnd w:id="1200"/>
      <w:bookmarkEnd w:id="12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61E95A58" w:rsidR="00C1543B" w:rsidRPr="00901B03" w:rsidRDefault="00C1543B" w:rsidP="00C1543B">
      <w:pPr>
        <w:keepNext/>
        <w:keepLines/>
        <w:rPr>
          <w:lang w:val="en-CA"/>
        </w:rPr>
      </w:pPr>
      <w:r w:rsidRPr="00901B03">
        <w:rPr>
          <w:lang w:val="en-CA"/>
        </w:rPr>
        <w:fldChar w:fldCharType="begin"/>
      </w:r>
      <w:r w:rsidRPr="00901B03">
        <w:rPr>
          <w:lang w:val="en-CA"/>
        </w:rPr>
        <w:instrText xml:space="preserve"> REF _Ref19418112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249724B4" w:rsidR="00C1543B" w:rsidRPr="00901B03" w:rsidRDefault="00C1543B" w:rsidP="00C1543B">
      <w:pPr>
        <w:pStyle w:val="Caption"/>
        <w:rPr>
          <w:lang w:val="en-CA"/>
        </w:rPr>
      </w:pPr>
      <w:bookmarkStart w:id="1202" w:name="_Ref19418112"/>
      <w:bookmarkStart w:id="1203" w:name="_Toc16578098"/>
      <w:bookmarkStart w:id="1204" w:name="_Toc17563188"/>
      <w:bookmarkStart w:id="1205" w:name="_Toc77680784"/>
      <w:bookmarkStart w:id="1206" w:name="_Toc118289133"/>
      <w:bookmarkStart w:id="1207" w:name="_Toc246350718"/>
      <w:bookmarkStart w:id="1208" w:name="_Toc287363942"/>
      <w:bookmarkStart w:id="1209" w:name="_Toc415476458"/>
      <w:bookmarkStart w:id="1210" w:name="_Toc423602504"/>
      <w:bookmarkStart w:id="1211" w:name="_Toc423602678"/>
      <w:bookmarkStart w:id="1212" w:name="_Toc501130578"/>
      <w:bookmarkStart w:id="1213" w:name="_Toc50377058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bookmarkEnd w:id="1202"/>
      <w:r w:rsidRPr="00901B03">
        <w:rPr>
          <w:lang w:val="en-CA"/>
        </w:rPr>
        <w:t xml:space="preserve"> – Exp-Golomb bit strings and codeNum in explicit form</w:t>
      </w:r>
      <w:bookmarkEnd w:id="1203"/>
      <w:r w:rsidRPr="00901B03">
        <w:rPr>
          <w:lang w:val="en-CA"/>
        </w:rPr>
        <w:t xml:space="preserve"> and used as ue(v)</w:t>
      </w:r>
      <w:bookmarkEnd w:id="1204"/>
      <w:r w:rsidRPr="00901B03">
        <w:rPr>
          <w:lang w:val="en-CA"/>
        </w:rPr>
        <w:t xml:space="preserve"> (informative)</w:t>
      </w:r>
      <w:bookmarkEnd w:id="1205"/>
      <w:bookmarkEnd w:id="1206"/>
      <w:bookmarkEnd w:id="1207"/>
      <w:bookmarkEnd w:id="1208"/>
      <w:bookmarkEnd w:id="1209"/>
      <w:bookmarkEnd w:id="1210"/>
      <w:bookmarkEnd w:id="1211"/>
      <w:bookmarkEnd w:id="1212"/>
      <w:bookmarkEnd w:id="1213"/>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214" w:name="_Toc328598990"/>
      <w:bookmarkStart w:id="1215" w:name="_Toc328663636"/>
      <w:bookmarkStart w:id="1216" w:name="_Toc328753505"/>
      <w:bookmarkStart w:id="1217" w:name="_Toc328598993"/>
      <w:bookmarkStart w:id="1218" w:name="_Toc328663639"/>
      <w:bookmarkStart w:id="1219" w:name="_Toc328753508"/>
      <w:bookmarkStart w:id="1220" w:name="_Toc328598996"/>
      <w:bookmarkStart w:id="1221" w:name="_Toc328663642"/>
      <w:bookmarkStart w:id="1222" w:name="_Toc328753511"/>
      <w:bookmarkStart w:id="1223" w:name="_Toc328599001"/>
      <w:bookmarkStart w:id="1224" w:name="_Toc328663647"/>
      <w:bookmarkStart w:id="1225" w:name="_Toc328753516"/>
      <w:bookmarkStart w:id="1226" w:name="_Toc328599003"/>
      <w:bookmarkStart w:id="1227" w:name="_Toc328663649"/>
      <w:bookmarkStart w:id="1228" w:name="_Toc328753518"/>
      <w:bookmarkStart w:id="1229" w:name="_Toc328599006"/>
      <w:bookmarkStart w:id="1230" w:name="_Toc328663652"/>
      <w:bookmarkStart w:id="1231" w:name="_Toc328753521"/>
      <w:bookmarkStart w:id="1232" w:name="_Toc328599008"/>
      <w:bookmarkStart w:id="1233" w:name="_Toc328663654"/>
      <w:bookmarkStart w:id="1234" w:name="_Toc328753523"/>
      <w:bookmarkStart w:id="1235" w:name="_Toc16577839"/>
      <w:bookmarkStart w:id="1236" w:name="_Toc20134382"/>
      <w:bookmarkStart w:id="1237" w:name="_Ref24094007"/>
      <w:bookmarkStart w:id="1238" w:name="_Ref33182036"/>
      <w:bookmarkStart w:id="1239" w:name="_Toc77680543"/>
      <w:bookmarkStart w:id="1240" w:name="_Toc118289134"/>
      <w:bookmarkStart w:id="1241" w:name="_Toc226456731"/>
      <w:bookmarkStart w:id="1242" w:name="_Toc248045366"/>
      <w:bookmarkStart w:id="1243" w:name="_Toc287363848"/>
      <w:bookmarkStart w:id="1244" w:name="_Toc311217283"/>
      <w:bookmarkStart w:id="1245" w:name="_Toc317198831"/>
      <w:bookmarkStart w:id="1246" w:name="_Toc415475949"/>
      <w:bookmarkStart w:id="1247" w:name="_Toc423599224"/>
      <w:bookmarkStart w:id="1248" w:name="_Toc423601728"/>
      <w:bookmarkStart w:id="1249" w:name="_Toc501130217"/>
      <w:bookmarkStart w:id="1250" w:name="_Toc503777921"/>
      <w:bookmarkStart w:id="1251" w:name="_Ref522195066"/>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2C220894"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r>
      <w:r w:rsidRPr="00901B03">
        <w:rPr>
          <w:lang w:val="en-CA"/>
        </w:rPr>
        <w:instrText xml:space="preserve"> REF _Ref522196280 \r \h </w:instrText>
      </w:r>
      <w:r w:rsidRPr="00901B03">
        <w:rPr>
          <w:lang w:val="en-CA"/>
        </w:rPr>
      </w:r>
      <w:r w:rsidRPr="00901B03">
        <w:rPr>
          <w:lang w:val="en-CA"/>
        </w:rPr>
        <w:fldChar w:fldCharType="separate"/>
      </w:r>
      <w:r w:rsidR="003F7908">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1252" w:name="_Ref522196280"/>
      <w:bookmarkStart w:id="1253" w:name="_Toc525240259"/>
      <w:r w:rsidRPr="00901B03">
        <w:rPr>
          <w:lang w:val="en-CA"/>
        </w:rPr>
        <w:t>Mapping process for signed Exp-Golomb codes</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7B7F6D3C" w14:textId="3E3D501B"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76BD503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r>
      <w:r w:rsidRPr="00901B03">
        <w:rPr>
          <w:lang w:val="en-CA"/>
        </w:rPr>
        <w:instrText xml:space="preserve"> REF _Ref328664225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3</w:t>
      </w:r>
      <w:r w:rsidRPr="00901B03">
        <w:rPr>
          <w:lang w:val="en-CA"/>
        </w:rPr>
        <w:fldChar w:fldCharType="end"/>
      </w:r>
      <w:r w:rsidRPr="00901B03">
        <w:rPr>
          <w:lang w:val="en-CA"/>
        </w:rPr>
        <w:t xml:space="preserve"> provides the assignment rule.</w:t>
      </w:r>
    </w:p>
    <w:p w14:paraId="72E2005F" w14:textId="483199C4" w:rsidR="00C1543B" w:rsidRPr="00901B03" w:rsidRDefault="00C1543B" w:rsidP="00C1543B">
      <w:pPr>
        <w:pStyle w:val="Caption"/>
        <w:rPr>
          <w:lang w:val="en-CA"/>
        </w:rPr>
      </w:pPr>
      <w:bookmarkStart w:id="1254" w:name="_Ref328664225"/>
      <w:bookmarkStart w:id="1255" w:name="_Toc415476459"/>
      <w:bookmarkStart w:id="1256" w:name="_Toc423602505"/>
      <w:bookmarkStart w:id="1257" w:name="_Toc423602679"/>
      <w:bookmarkStart w:id="1258" w:name="_Toc501130579"/>
      <w:bookmarkStart w:id="1259" w:name="_Toc50377058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254"/>
      <w:r w:rsidRPr="00901B03">
        <w:rPr>
          <w:lang w:val="en-CA"/>
        </w:rPr>
        <w:t xml:space="preserve"> – Assignment of syntax element to codeNum for signed Exp-Golomb coded syntax elements se(v)</w:t>
      </w:r>
      <w:bookmarkStart w:id="1260" w:name="_Toc22727479"/>
      <w:bookmarkStart w:id="1261" w:name="_Toc22728252"/>
      <w:bookmarkStart w:id="1262" w:name="_Toc22728986"/>
      <w:bookmarkStart w:id="1263" w:name="_Toc22790490"/>
      <w:bookmarkStart w:id="1264" w:name="_Toc22727483"/>
      <w:bookmarkStart w:id="1265" w:name="_Toc22728256"/>
      <w:bookmarkStart w:id="1266" w:name="_Toc22728990"/>
      <w:bookmarkStart w:id="1267" w:name="_Toc22790494"/>
      <w:bookmarkStart w:id="1268" w:name="_Toc22006965"/>
      <w:bookmarkStart w:id="1269" w:name="_Toc22033244"/>
      <w:bookmarkStart w:id="1270" w:name="_Ref24214586"/>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270"/>
    </w:tbl>
    <w:p w14:paraId="3837886A" w14:textId="77777777" w:rsidR="00C1543B" w:rsidRDefault="00C1543B" w:rsidP="0085481D">
      <w:pPr>
        <w:rPr>
          <w:lang w:val="en-CA"/>
        </w:rPr>
      </w:pPr>
    </w:p>
    <w:p w14:paraId="1489A61F" w14:textId="77777777" w:rsidR="00994058" w:rsidRDefault="00994058" w:rsidP="00994058">
      <w:pPr>
        <w:pStyle w:val="Heading2"/>
      </w:pPr>
      <w:bookmarkStart w:id="1271" w:name="_Ref328591245"/>
      <w:bookmarkStart w:id="1272" w:name="_Toc329080099"/>
      <w:r>
        <w:t>Parsing process for truncated unary codes</w:t>
      </w:r>
      <w:bookmarkEnd w:id="1271"/>
      <w:bookmarkEnd w:id="1272"/>
    </w:p>
    <w:p w14:paraId="7FB6B8DE" w14:textId="5A6322C6" w:rsidR="00994058" w:rsidRPr="003F17AE" w:rsidRDefault="00994058" w:rsidP="00994058">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232DBDE7"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r>
      <w:r w:rsidR="00114068" w:rsidRPr="003F17AE">
        <w:instrText xml:space="preserve"> STYLEREF 1 \s </w:instrText>
      </w:r>
      <w:r w:rsidR="00114068" w:rsidRPr="003F17AE">
        <w:fldChar w:fldCharType="separate"/>
      </w:r>
      <w:r w:rsidR="003F7908">
        <w:rPr>
          <w:noProof/>
        </w:rPr>
        <w:t>9</w:t>
      </w:r>
      <w:r w:rsidR="00114068" w:rsidRPr="003F17AE">
        <w:fldChar w:fldCharType="end"/>
      </w:r>
      <w:r w:rsidR="00114068" w:rsidRPr="003F17AE">
        <w:noBreakHyphen/>
      </w:r>
      <w:r w:rsidR="00114068" w:rsidRPr="003F17AE">
        <w:fldChar w:fldCharType="begin"/>
      </w:r>
      <w:r w:rsidR="00114068" w:rsidRPr="003F17AE">
        <w:instrText xml:space="preserve"> SEQ Equation \* ARABIC \s 1 </w:instrText>
      </w:r>
      <w:r w:rsidR="00114068" w:rsidRPr="003F17AE">
        <w:fldChar w:fldCharType="separate"/>
      </w:r>
      <w:r w:rsidR="003F7908">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1273" w:name="_Ref525301903"/>
      <w:r>
        <w:t>Parsing process for truncated b</w:t>
      </w:r>
      <w:r w:rsidR="00994058">
        <w:t>inary codes</w:t>
      </w:r>
      <w:bookmarkEnd w:id="1273"/>
    </w:p>
    <w:p w14:paraId="38169985" w14:textId="69D2CEB2" w:rsidR="00DE157D" w:rsidRPr="003F17AE" w:rsidRDefault="00DE157D" w:rsidP="00DE157D">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22E07F9F"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r>
      <w:r w:rsidRPr="003F17AE">
        <w:instrText xml:space="preserve"> STYLEREF 1 \s </w:instrText>
      </w:r>
      <w:r w:rsidRPr="003F17AE">
        <w:fldChar w:fldCharType="separate"/>
      </w:r>
      <w:r w:rsidR="003F7908">
        <w:rPr>
          <w:noProof/>
        </w:rPr>
        <w:t>9</w:t>
      </w:r>
      <w:r w:rsidRPr="003F17AE">
        <w:fldChar w:fldCharType="end"/>
      </w:r>
      <w:r w:rsidRPr="003F17AE">
        <w:noBreakHyphen/>
      </w:r>
      <w:r w:rsidRPr="003F17AE">
        <w:fldChar w:fldCharType="begin"/>
      </w:r>
      <w:r w:rsidRPr="003F17AE">
        <w:instrText xml:space="preserve"> SEQ Equation \* ARABIC \s 1 </w:instrText>
      </w:r>
      <w:r w:rsidRPr="003F17AE">
        <w:fldChar w:fldCharType="separate"/>
      </w:r>
      <w:r w:rsidR="003F7908">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1274" w:name="_Ref522195046"/>
      <w:bookmarkStart w:id="1275" w:name="_Toc525240260"/>
      <w:r w:rsidRPr="00901B03">
        <w:rPr>
          <w:lang w:val="en-CA"/>
        </w:rPr>
        <w:t>CABAC parsing process for slice segment data</w:t>
      </w:r>
      <w:bookmarkEnd w:id="1274"/>
      <w:bookmarkEnd w:id="1275"/>
    </w:p>
    <w:p w14:paraId="53E456F6" w14:textId="77777777" w:rsidR="00822405" w:rsidRPr="00901B03" w:rsidRDefault="00822405" w:rsidP="00822405">
      <w:pPr>
        <w:pStyle w:val="Heading3"/>
        <w:rPr>
          <w:lang w:val="en-CA"/>
        </w:rPr>
      </w:pPr>
      <w:bookmarkStart w:id="1276" w:name="_Toc525240261"/>
      <w:r w:rsidRPr="00901B03">
        <w:rPr>
          <w:lang w:val="en-CA"/>
        </w:rPr>
        <w:t>General</w:t>
      </w:r>
      <w:bookmarkEnd w:id="1276"/>
    </w:p>
    <w:p w14:paraId="79E8ED7C" w14:textId="77777777" w:rsidR="00822405" w:rsidRPr="00901B03" w:rsidRDefault="00822405" w:rsidP="00822405">
      <w:pPr>
        <w:pStyle w:val="Heading3"/>
        <w:rPr>
          <w:lang w:val="en-CA"/>
        </w:rPr>
      </w:pPr>
      <w:bookmarkStart w:id="1277" w:name="_Toc525240262"/>
      <w:r w:rsidRPr="00901B03">
        <w:rPr>
          <w:lang w:val="en-CA"/>
        </w:rPr>
        <w:t>Initialization process</w:t>
      </w:r>
      <w:bookmarkEnd w:id="1277"/>
    </w:p>
    <w:p w14:paraId="77EBB13E" w14:textId="77777777" w:rsidR="00822405" w:rsidRPr="00901B03" w:rsidRDefault="00822405" w:rsidP="00822405">
      <w:pPr>
        <w:pStyle w:val="Heading3"/>
        <w:rPr>
          <w:lang w:val="en-CA"/>
        </w:rPr>
      </w:pPr>
      <w:bookmarkStart w:id="1278" w:name="_Toc525240263"/>
      <w:r w:rsidRPr="00901B03">
        <w:rPr>
          <w:lang w:val="en-CA"/>
        </w:rPr>
        <w:t>Binarization process</w:t>
      </w:r>
      <w:bookmarkEnd w:id="1278"/>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0D93E21A" w:rsidR="00822405" w:rsidRPr="00901B03" w:rsidRDefault="00822405" w:rsidP="00822405">
      <w:pPr>
        <w:rPr>
          <w:lang w:val="en-CA"/>
        </w:rPr>
      </w:pPr>
      <w:r w:rsidRPr="00901B03">
        <w:rPr>
          <w:highlight w:val="yellow"/>
          <w:lang w:val="en-CA"/>
        </w:rPr>
        <w:fldChar w:fldCharType="begin"/>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0CB3768E"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through </w:t>
      </w:r>
      <w:r w:rsidRPr="00901B03">
        <w:rPr>
          <w:lang w:val="en-CA"/>
        </w:rPr>
        <w:fldChar w:fldCharType="begin"/>
      </w:r>
      <w:r w:rsidRPr="00901B03">
        <w:rPr>
          <w:lang w:val="en-CA"/>
        </w:rPr>
        <w:instrText xml:space="preserve"> REF _Ref521414259 \r \h </w:instrText>
      </w:r>
      <w:r w:rsidRPr="00901B03">
        <w:rPr>
          <w:lang w:val="en-CA"/>
        </w:rPr>
      </w:r>
      <w:r w:rsidRPr="00901B03">
        <w:rPr>
          <w:lang w:val="en-CA"/>
        </w:rPr>
        <w:fldChar w:fldCharType="separate"/>
      </w:r>
      <w:r w:rsidR="003F7908">
        <w:rPr>
          <w:lang w:val="en-CA"/>
        </w:rPr>
        <w:t>9.5.3.5</w:t>
      </w:r>
      <w:r w:rsidRPr="00901B03">
        <w:rPr>
          <w:lang w:val="en-CA"/>
        </w:rPr>
        <w:fldChar w:fldCharType="end"/>
      </w:r>
      <w:r w:rsidRPr="00901B03">
        <w:rPr>
          <w:lang w:val="en-CA"/>
        </w:rPr>
        <w:t xml:space="preserve">, respectively. </w:t>
      </w:r>
      <w:bookmarkStart w:id="1279" w:name="_Ref24979544"/>
      <w:bookmarkStart w:id="1280"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1524BA9F" w:rsidR="00822405" w:rsidRPr="00901B03" w:rsidRDefault="00822405" w:rsidP="00D76066">
            <w:pPr>
              <w:pStyle w:val="Caption"/>
              <w:rPr>
                <w:b w:val="0"/>
                <w:bCs w:val="0"/>
                <w:sz w:val="16"/>
                <w:lang w:val="en-CA"/>
              </w:rPr>
            </w:pPr>
            <w:bookmarkStart w:id="1281" w:name="_Ref348982529"/>
            <w:bookmarkStart w:id="1282" w:name="_Ref348982525"/>
            <w:bookmarkStart w:id="1283" w:name="_Toc415476494"/>
            <w:bookmarkStart w:id="1284" w:name="_Toc423602544"/>
            <w:bookmarkStart w:id="1285" w:name="_Toc423602718"/>
            <w:bookmarkStart w:id="1286" w:name="_Toc501130619"/>
            <w:bookmarkStart w:id="1287" w:name="_Toc503770627"/>
            <w:bookmarkStart w:id="1288" w:name="_Ref36263687"/>
            <w:bookmarkStart w:id="1289" w:name="_Ref36264235"/>
            <w:bookmarkStart w:id="1290" w:name="_Toc77680555"/>
            <w:bookmarkStart w:id="1291" w:name="_Toc226456744"/>
            <w:bookmarkStart w:id="1292" w:name="_Toc248045379"/>
            <w:bookmarkStart w:id="1293" w:name="_Toc259021489"/>
            <w:bookmarkStart w:id="1294" w:name="_Toc311219994"/>
            <w:bookmarkStart w:id="1295" w:name="_Toc317198839"/>
            <w:bookmarkStart w:id="1296" w:name="_Ref325473970"/>
            <w:bookmarkStart w:id="1297" w:name="_Ref328759133"/>
            <w:bookmarkEnd w:id="1279"/>
            <w:bookmarkEnd w:id="1280"/>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4</w:t>
            </w:r>
            <w:r w:rsidR="004D3303" w:rsidRPr="00901B03">
              <w:rPr>
                <w:lang w:val="en-CA"/>
              </w:rPr>
              <w:fldChar w:fldCharType="end"/>
            </w:r>
            <w:bookmarkEnd w:id="1281"/>
            <w:r w:rsidRPr="00901B03">
              <w:rPr>
                <w:lang w:val="en-CA"/>
              </w:rPr>
              <w:t xml:space="preserve"> – Syntax elements and associated binarization</w:t>
            </w:r>
            <w:bookmarkEnd w:id="1282"/>
            <w:r w:rsidRPr="00901B03">
              <w:rPr>
                <w:lang w:val="en-CA"/>
              </w:rPr>
              <w:t>s</w:t>
            </w:r>
            <w:bookmarkEnd w:id="1283"/>
            <w:bookmarkEnd w:id="1284"/>
            <w:bookmarkEnd w:id="1285"/>
            <w:bookmarkEnd w:id="1286"/>
            <w:bookmarkEnd w:id="1287"/>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02CBCB32" w:rsidR="007224A3" w:rsidRPr="00901B03" w:rsidRDefault="007224A3" w:rsidP="00554570">
            <w:pPr>
              <w:pStyle w:val="TableText"/>
              <w:keepNext/>
              <w:jc w:val="left"/>
              <w:rPr>
                <w:sz w:val="16"/>
                <w:szCs w:val="16"/>
                <w:lang w:val="en-CA"/>
              </w:rPr>
            </w:pPr>
            <w:r w:rsidRPr="00A15AC3">
              <w:rPr>
                <w:sz w:val="16"/>
                <w:szCs w:val="16"/>
                <w:lang w:val="en-CA"/>
              </w:rPr>
              <w:fldChar w:fldCharType="begin"/>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3F7908" w:rsidRPr="003F7908">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0C241AF2" w:rsidR="00980F94" w:rsidRPr="00901B03" w:rsidRDefault="005F1B7A" w:rsidP="00554570">
            <w:pPr>
              <w:pStyle w:val="TableText"/>
              <w:keepNext/>
              <w:jc w:val="left"/>
              <w:rPr>
                <w:sz w:val="16"/>
                <w:szCs w:val="16"/>
                <w:lang w:val="en-CA"/>
              </w:rPr>
            </w:pPr>
            <w:r w:rsidRPr="00901B03">
              <w:rPr>
                <w:sz w:val="16"/>
                <w:szCs w:val="16"/>
                <w:lang w:val="en-CA"/>
              </w:rPr>
              <w:fldChar w:fldCharType="begin"/>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3F7908">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7E8BE2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3F7908">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1298" w:name="_Ref521414586"/>
      <w:bookmarkStart w:id="1299" w:name="_Ref288484869"/>
      <w:bookmarkStart w:id="1300" w:name="_Toc311219996"/>
      <w:bookmarkStart w:id="1301" w:name="_Toc317198841"/>
      <w:bookmarkStart w:id="1302" w:name="_Toc415475960"/>
      <w:bookmarkStart w:id="1303" w:name="_Toc423599235"/>
      <w:bookmarkStart w:id="1304" w:name="_Toc423601739"/>
      <w:bookmarkEnd w:id="1288"/>
      <w:bookmarkEnd w:id="1289"/>
      <w:bookmarkEnd w:id="1290"/>
      <w:bookmarkEnd w:id="1291"/>
      <w:bookmarkEnd w:id="1292"/>
      <w:bookmarkEnd w:id="1293"/>
      <w:bookmarkEnd w:id="1294"/>
      <w:bookmarkEnd w:id="1295"/>
      <w:bookmarkEnd w:id="1296"/>
      <w:bookmarkEnd w:id="1297"/>
      <w:r w:rsidRPr="00901B03">
        <w:rPr>
          <w:lang w:val="en-CA"/>
        </w:rPr>
        <w:t xml:space="preserve">Rice parameter </w:t>
      </w:r>
      <w:bookmarkEnd w:id="1298"/>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3ECC6F3B"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1305" w:name="_Ref521414246"/>
      <w:r w:rsidRPr="00901B03">
        <w:rPr>
          <w:lang w:val="en-CA"/>
        </w:rPr>
        <w:t>Truncated Rice binarization process</w:t>
      </w:r>
      <w:bookmarkEnd w:id="1299"/>
      <w:bookmarkEnd w:id="1300"/>
      <w:bookmarkEnd w:id="1301"/>
      <w:bookmarkEnd w:id="1302"/>
      <w:bookmarkEnd w:id="1303"/>
      <w:bookmarkEnd w:id="1304"/>
      <w:bookmarkEnd w:id="1305"/>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7DB75BF9"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2251592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r>
      <w:r w:rsidRPr="00901B03">
        <w:rPr>
          <w:lang w:val="en-CA"/>
        </w:rPr>
        <w:instrText xml:space="preserve"> REF _Ref348966321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2FFDCBE0" w:rsidR="00822405" w:rsidRPr="00901B03" w:rsidRDefault="00822405" w:rsidP="00822405">
      <w:pPr>
        <w:pStyle w:val="Caption"/>
        <w:rPr>
          <w:lang w:val="en-CA"/>
        </w:rPr>
      </w:pPr>
      <w:bookmarkStart w:id="1306" w:name="_Ref348966321"/>
      <w:bookmarkStart w:id="1307" w:name="_Toc415476495"/>
      <w:bookmarkStart w:id="1308" w:name="_Toc423602545"/>
      <w:bookmarkStart w:id="1309" w:name="_Toc423602719"/>
      <w:bookmarkStart w:id="1310" w:name="_Toc501130620"/>
      <w:bookmarkStart w:id="1311" w:name="_Toc50377062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5</w:t>
      </w:r>
      <w:r w:rsidR="004D3303" w:rsidRPr="00901B03">
        <w:rPr>
          <w:lang w:val="en-CA"/>
        </w:rPr>
        <w:fldChar w:fldCharType="end"/>
      </w:r>
      <w:bookmarkEnd w:id="1306"/>
      <w:r w:rsidRPr="00901B03">
        <w:rPr>
          <w:lang w:val="en-CA"/>
        </w:rPr>
        <w:t xml:space="preserve"> – Bin string of the unary binarization (informative)</w:t>
      </w:r>
      <w:bookmarkEnd w:id="1307"/>
      <w:bookmarkEnd w:id="1308"/>
      <w:bookmarkEnd w:id="1309"/>
      <w:bookmarkEnd w:id="1310"/>
      <w:bookmarkEnd w:id="13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61E3D672"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50AD779B" w14:textId="23C6EBF7"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3F7908">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312" w:name="_Ref290293381"/>
      <w:bookmarkStart w:id="1313" w:name="_Toc311219997"/>
      <w:bookmarkStart w:id="1314" w:name="_Toc317198842"/>
      <w:bookmarkStart w:id="1315" w:name="_Toc415475961"/>
      <w:bookmarkStart w:id="1316" w:name="_Toc423599236"/>
      <w:bookmarkStart w:id="1317" w:name="_Toc423601740"/>
      <w:bookmarkStart w:id="1318" w:name="_Ref289359037"/>
      <w:bookmarkStart w:id="1319" w:name="_Ref397945857"/>
      <w:bookmarkStart w:id="1320" w:name="_Toc415475963"/>
      <w:bookmarkStart w:id="1321" w:name="_Toc423599238"/>
      <w:bookmarkStart w:id="1322" w:name="_Toc423601742"/>
    </w:p>
    <w:p w14:paraId="66CC7C2F" w14:textId="77777777" w:rsidR="00C1543B" w:rsidRPr="00901B03" w:rsidRDefault="00C1543B" w:rsidP="00C1543B">
      <w:pPr>
        <w:pStyle w:val="Heading4"/>
        <w:rPr>
          <w:lang w:val="en-CA"/>
        </w:rPr>
      </w:pPr>
      <w:bookmarkStart w:id="1323" w:name="_Ref522203422"/>
      <w:r w:rsidRPr="00901B03">
        <w:rPr>
          <w:lang w:val="en-CA"/>
        </w:rPr>
        <w:t>k-th order Exp-Golomb binarization process</w:t>
      </w:r>
      <w:bookmarkEnd w:id="1312"/>
      <w:bookmarkEnd w:id="1313"/>
      <w:bookmarkEnd w:id="1314"/>
      <w:bookmarkEnd w:id="1315"/>
      <w:bookmarkEnd w:id="1316"/>
      <w:bookmarkEnd w:id="1317"/>
      <w:bookmarkEnd w:id="1323"/>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0B68638C"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6DC13C26"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3F7908">
        <w:rPr>
          <w:lang w:val="en-CA"/>
        </w:rPr>
        <w:t>9.2</w:t>
      </w:r>
      <w:r w:rsidR="003455DD" w:rsidRPr="00901B03">
        <w:rPr>
          <w:lang w:val="en-CA"/>
        </w:rPr>
        <w:fldChar w:fldCharType="end"/>
      </w:r>
      <w:r w:rsidRPr="00901B03">
        <w:rPr>
          <w:lang w:val="en-CA"/>
        </w:rPr>
        <w:t>.</w:t>
      </w:r>
    </w:p>
    <w:bookmarkEnd w:id="1318"/>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1324" w:name="_Ref521414259"/>
      <w:r w:rsidRPr="00901B03">
        <w:rPr>
          <w:lang w:val="en-CA"/>
        </w:rPr>
        <w:t>Fixed-length binarization process</w:t>
      </w:r>
      <w:bookmarkEnd w:id="1319"/>
      <w:bookmarkEnd w:id="1320"/>
      <w:bookmarkEnd w:id="1321"/>
      <w:bookmarkEnd w:id="1322"/>
      <w:bookmarkEnd w:id="1324"/>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1325" w:name="_Ref316563275"/>
      <w:bookmarkStart w:id="1326" w:name="_Toc317198847"/>
      <w:bookmarkStart w:id="1327" w:name="_Toc415475965"/>
      <w:bookmarkStart w:id="1328" w:name="_Toc423599240"/>
      <w:bookmarkStart w:id="1329" w:name="_Toc423601744"/>
      <w:r w:rsidRPr="00901B03">
        <w:rPr>
          <w:lang w:val="en-CA"/>
        </w:rPr>
        <w:t>Binarization process for intra_chroma_pred_mode</w:t>
      </w:r>
      <w:bookmarkEnd w:id="1325"/>
      <w:bookmarkEnd w:id="1326"/>
      <w:bookmarkEnd w:id="1327"/>
      <w:bookmarkEnd w:id="1328"/>
      <w:bookmarkEnd w:id="1329"/>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12F190EB"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7</w:t>
      </w:r>
      <w:r w:rsidR="00CF6184" w:rsidRPr="00901B03">
        <w:rPr>
          <w:lang w:val="en-CA"/>
        </w:rPr>
        <w:fldChar w:fldCharType="end"/>
      </w:r>
      <w:r w:rsidRPr="00901B03">
        <w:rPr>
          <w:lang w:val="en-CA"/>
        </w:rPr>
        <w:t>.</w:t>
      </w:r>
    </w:p>
    <w:p w14:paraId="0FC089C9" w14:textId="2360D4B4" w:rsidR="00B1282C" w:rsidRPr="00901B03" w:rsidRDefault="00C15564" w:rsidP="00B1282C">
      <w:pPr>
        <w:pStyle w:val="Caption"/>
        <w:rPr>
          <w:lang w:val="en-CA"/>
        </w:rPr>
      </w:pPr>
      <w:bookmarkStart w:id="1330" w:name="_Ref521660927"/>
      <w:bookmarkStart w:id="1331" w:name="_Toc415476497"/>
      <w:bookmarkStart w:id="1332" w:name="_Toc423602547"/>
      <w:bookmarkStart w:id="1333" w:name="_Toc423602721"/>
      <w:bookmarkStart w:id="1334" w:name="_Toc46291359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6</w:t>
      </w:r>
      <w:r w:rsidR="004D3303" w:rsidRPr="00901B03">
        <w:rPr>
          <w:lang w:val="en-CA"/>
        </w:rPr>
        <w:fldChar w:fldCharType="end"/>
      </w:r>
      <w:bookmarkEnd w:id="1330"/>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331"/>
      <w:bookmarkEnd w:id="1332"/>
      <w:bookmarkEnd w:id="1333"/>
      <w:bookmarkEnd w:id="1334"/>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17A4A08E" w:rsidR="00D47342" w:rsidRPr="00901B03" w:rsidRDefault="00C20257" w:rsidP="00D47342">
      <w:pPr>
        <w:pStyle w:val="Caption"/>
        <w:rPr>
          <w:lang w:val="en-CA"/>
        </w:rPr>
      </w:pPr>
      <w:bookmarkStart w:id="1335" w:name="_Ref523930842"/>
      <w:bookmarkStart w:id="1336" w:name="_Ref521685690"/>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7</w:t>
      </w:r>
      <w:r w:rsidRPr="00901B03">
        <w:rPr>
          <w:lang w:val="en-CA"/>
        </w:rPr>
        <w:fldChar w:fldCharType="end"/>
      </w:r>
      <w:bookmarkEnd w:id="1335"/>
      <w:r w:rsidRPr="00901B03">
        <w:rPr>
          <w:lang w:val="en-CA"/>
        </w:rPr>
        <w:t xml:space="preserve"> – </w:t>
      </w:r>
      <w:bookmarkEnd w:id="1336"/>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337" w:name="_Ref329430368"/>
      <w:bookmarkStart w:id="1338" w:name="_Toc415475966"/>
      <w:bookmarkStart w:id="1339" w:name="_Toc423599241"/>
      <w:bookmarkStart w:id="1340" w:name="_Toc423601745"/>
      <w:bookmarkStart w:id="1341" w:name="_Ref349671779"/>
      <w:bookmarkStart w:id="1342" w:name="_Ref349671851"/>
      <w:bookmarkStart w:id="1343" w:name="_Ref414882139"/>
      <w:bookmarkStart w:id="1344" w:name="_Ref414882152"/>
      <w:bookmarkStart w:id="1345" w:name="_Toc415475968"/>
      <w:bookmarkStart w:id="1346" w:name="_Toc423599243"/>
      <w:bookmarkStart w:id="1347" w:name="_Toc423601747"/>
    </w:p>
    <w:p w14:paraId="7FC1CAD4" w14:textId="77777777" w:rsidR="000447F4" w:rsidRPr="00901B03" w:rsidRDefault="000447F4" w:rsidP="000447F4">
      <w:pPr>
        <w:pStyle w:val="Heading4"/>
        <w:rPr>
          <w:lang w:val="en-CA"/>
        </w:rPr>
      </w:pPr>
      <w:bookmarkStart w:id="1348" w:name="_Ref523930566"/>
      <w:r w:rsidRPr="00901B03">
        <w:rPr>
          <w:lang w:val="en-CA"/>
        </w:rPr>
        <w:lastRenderedPageBreak/>
        <w:t>Binarization process for inter_pred_idc</w:t>
      </w:r>
      <w:bookmarkEnd w:id="1337"/>
      <w:bookmarkEnd w:id="1338"/>
      <w:bookmarkEnd w:id="1339"/>
      <w:bookmarkEnd w:id="1340"/>
      <w:bookmarkEnd w:id="1348"/>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4F4991B8"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8</w:t>
      </w:r>
      <w:r w:rsidRPr="00901B03">
        <w:rPr>
          <w:lang w:val="en-CA" w:eastAsia="ko-KR"/>
        </w:rPr>
        <w:fldChar w:fldCharType="end"/>
      </w:r>
      <w:r w:rsidRPr="00901B03">
        <w:rPr>
          <w:lang w:val="en-CA" w:eastAsia="ko-KR"/>
        </w:rPr>
        <w:t>.</w:t>
      </w:r>
    </w:p>
    <w:p w14:paraId="35FFAE61" w14:textId="50524D3C" w:rsidR="000447F4" w:rsidRPr="00901B03" w:rsidRDefault="000447F4" w:rsidP="000447F4">
      <w:pPr>
        <w:pStyle w:val="Caption"/>
        <w:rPr>
          <w:lang w:val="en-CA"/>
        </w:rPr>
      </w:pPr>
      <w:bookmarkStart w:id="1349" w:name="_Ref329430266"/>
      <w:bookmarkStart w:id="1350" w:name="_Toc415476498"/>
      <w:bookmarkStart w:id="1351" w:name="_Toc423602548"/>
      <w:bookmarkStart w:id="1352" w:name="_Toc423602722"/>
      <w:bookmarkStart w:id="1353" w:name="_Toc501130623"/>
      <w:bookmarkStart w:id="1354" w:name="_Toc51079554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8</w:t>
      </w:r>
      <w:r w:rsidRPr="00901B03">
        <w:rPr>
          <w:lang w:val="en-CA"/>
        </w:rPr>
        <w:fldChar w:fldCharType="end"/>
      </w:r>
      <w:bookmarkEnd w:id="1349"/>
      <w:r w:rsidRPr="00901B03">
        <w:rPr>
          <w:lang w:val="en-CA"/>
        </w:rPr>
        <w:t xml:space="preserve"> – Binarization for inter_pred_idc</w:t>
      </w:r>
      <w:bookmarkEnd w:id="1350"/>
      <w:bookmarkEnd w:id="1351"/>
      <w:bookmarkEnd w:id="1352"/>
      <w:bookmarkEnd w:id="1353"/>
      <w:bookmarkEnd w:id="1354"/>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1355" w:name="_Ref522196437"/>
      <w:bookmarkEnd w:id="1341"/>
      <w:bookmarkEnd w:id="1342"/>
      <w:bookmarkEnd w:id="1343"/>
      <w:bookmarkEnd w:id="1344"/>
      <w:bookmarkEnd w:id="1345"/>
      <w:bookmarkEnd w:id="1346"/>
      <w:bookmarkEnd w:id="1347"/>
      <w:r w:rsidRPr="00901B03">
        <w:rPr>
          <w:lang w:val="en-CA"/>
        </w:rPr>
        <w:t>Binarization process for abs_</w:t>
      </w:r>
      <w:r w:rsidRPr="00901B03">
        <w:rPr>
          <w:rFonts w:eastAsia="MS Mincho"/>
          <w:lang w:val="en-CA"/>
        </w:rPr>
        <w:t>remainder[ ]</w:t>
      </w:r>
      <w:bookmarkEnd w:id="1355"/>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4CDFC494"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3F7908">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049D05FB"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3C939552"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993C699" w14:textId="5CCFD7E0"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2EA3F326"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1E9B15BC" w14:textId="268E0229"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r>
      <w:r w:rsidRPr="00901B03">
        <w:rPr>
          <w:lang w:val="en-CA"/>
        </w:rPr>
        <w:instrText xml:space="preserve"> REF _Ref522203422 \r \h </w:instrText>
      </w:r>
      <w:r w:rsidRPr="00901B03">
        <w:rPr>
          <w:lang w:val="en-CA"/>
        </w:rPr>
      </w:r>
      <w:r w:rsidRPr="00901B03">
        <w:rPr>
          <w:lang w:val="en-CA"/>
        </w:rPr>
        <w:fldChar w:fldCharType="separate"/>
      </w:r>
      <w:r w:rsidR="003F7908">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1356" w:name="_Toc525240264"/>
      <w:r w:rsidRPr="00901B03">
        <w:rPr>
          <w:lang w:val="en-CA"/>
        </w:rPr>
        <w:lastRenderedPageBreak/>
        <w:t>Decoding process flow</w:t>
      </w:r>
      <w:bookmarkEnd w:id="1356"/>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1357" w:name="_Ref519514137"/>
      <w:r w:rsidRPr="00901B03">
        <w:rPr>
          <w:lang w:val="en-CA"/>
        </w:rPr>
        <w:t>Derivation process for the variables locNumSig, locSumAbsPass1</w:t>
      </w:r>
      <w:bookmarkEnd w:id="1357"/>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3F40DA66"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548CAD20"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46C3AE4"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712F2BD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bookmarkStart w:id="1358" w:name="_GoBack"/>
      <w:bookmarkEnd w:id="1358"/>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0705666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93A68D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2D4DE273"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6BE7C76D"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15AC059A" w14:textId="7E191FE7" w:rsidR="00805247" w:rsidRPr="00901B03" w:rsidRDefault="00822405" w:rsidP="00805247">
      <w:pPr>
        <w:pStyle w:val="Heading1"/>
        <w:rPr>
          <w:ins w:id="1359" w:author="Rickard Sjöberg 2" w:date="2018-09-24T17:02:00Z"/>
          <w:lang w:val="en-CA"/>
        </w:rPr>
      </w:pPr>
      <w:bookmarkStart w:id="1360" w:name="_Hlk525581226"/>
      <w:r w:rsidRPr="00901B03" w:rsidDel="008505BA">
        <w:rPr>
          <w:lang w:val="en-CA"/>
        </w:rPr>
        <w:t xml:space="preserve"> </w:t>
      </w:r>
      <w:bookmarkStart w:id="1361" w:name="_Hlk525572749"/>
      <w:ins w:id="1362" w:author="Rickard Sjöberg 2" w:date="2018-09-24T17:02:00Z">
        <w:r w:rsidR="001971C5">
          <w:rPr>
            <w:lang w:val="en-CA"/>
          </w:rPr>
          <w:t>Sub-bitstream extraction</w:t>
        </w:r>
        <w:r w:rsidR="00805247" w:rsidRPr="00901B03">
          <w:rPr>
            <w:lang w:val="en-CA"/>
          </w:rPr>
          <w:t xml:space="preserve"> process</w:t>
        </w:r>
      </w:ins>
    </w:p>
    <w:p w14:paraId="2BF9DDC1" w14:textId="3B1B6C6D" w:rsidR="00FE0EA6" w:rsidRPr="00DC3F1F" w:rsidRDefault="00FE0EA6" w:rsidP="00FE0EA6">
      <w:pPr>
        <w:rPr>
          <w:ins w:id="1363" w:author="Rickard Sjöberg 2" w:date="2018-09-24T17:05:00Z"/>
          <w:strike/>
          <w:noProof/>
        </w:rPr>
      </w:pPr>
      <w:ins w:id="1364" w:author="Rickard Sjöberg 2" w:date="2018-09-24T17:05:00Z">
        <w:r w:rsidRPr="00DC3F1F">
          <w:rPr>
            <w:noProof/>
          </w:rPr>
          <w:t xml:space="preserve">Inputs to this process are a bitstream </w:t>
        </w:r>
        <w:r w:rsidRPr="00FE0EA6">
          <w:rPr>
            <w:noProof/>
          </w:rPr>
          <w:t>and</w:t>
        </w:r>
        <w:r>
          <w:rPr>
            <w:noProof/>
          </w:rPr>
          <w:t xml:space="preserve"> </w:t>
        </w:r>
        <w:r w:rsidRPr="00DC3F1F">
          <w:rPr>
            <w:noProof/>
          </w:rPr>
          <w:t>a target highest TemporalId value tIdTarget.</w:t>
        </w:r>
      </w:ins>
    </w:p>
    <w:p w14:paraId="2BBCECF0" w14:textId="77777777" w:rsidR="00FE0EA6" w:rsidRPr="00DC3F1F" w:rsidRDefault="00FE0EA6" w:rsidP="00FE0EA6">
      <w:pPr>
        <w:rPr>
          <w:ins w:id="1365" w:author="Rickard Sjöberg 2" w:date="2018-09-24T17:05:00Z"/>
          <w:noProof/>
        </w:rPr>
      </w:pPr>
      <w:ins w:id="1366" w:author="Rickard Sjöberg 2" w:date="2018-09-24T17:05:00Z">
        <w:r w:rsidRPr="00DC3F1F">
          <w:rPr>
            <w:noProof/>
          </w:rPr>
          <w:t>Output of this process is a sub-bitstream.</w:t>
        </w:r>
      </w:ins>
    </w:p>
    <w:p w14:paraId="09DA7308" w14:textId="4373F576" w:rsidR="00FE0EA6" w:rsidRPr="00DC3F1F" w:rsidRDefault="00FE0EA6" w:rsidP="00FE0EA6">
      <w:pPr>
        <w:rPr>
          <w:ins w:id="1367" w:author="Rickard Sjöberg 2" w:date="2018-09-24T17:05:00Z"/>
          <w:noProof/>
        </w:rPr>
      </w:pPr>
      <w:ins w:id="1368" w:author="Rickard Sjöberg 2" w:date="2018-09-24T17:05:00Z">
        <w:r w:rsidRPr="00DC3F1F">
          <w:rPr>
            <w:noProof/>
          </w:rPr>
          <w:t xml:space="preserve">It is a requirement of bitstream conformance that any output sub-bitstream that is the output of the process specified in this clause with tIdTarget equal to any value in the range of 0 to 6, inclusive, </w:t>
        </w:r>
        <w:r>
          <w:rPr>
            <w:noProof/>
          </w:rPr>
          <w:t>shall be a conforming bitstream and fulfill the following:</w:t>
        </w:r>
      </w:ins>
    </w:p>
    <w:p w14:paraId="1C7BA418" w14:textId="6A55767C" w:rsidR="00FE0EA6" w:rsidRPr="00DC3F1F" w:rsidRDefault="00FE0EA6" w:rsidP="00FE0EA6">
      <w:pPr>
        <w:tabs>
          <w:tab w:val="left" w:pos="400"/>
        </w:tabs>
        <w:ind w:left="400" w:hanging="400"/>
        <w:rPr>
          <w:ins w:id="1369" w:author="Rickard Sjöberg 2" w:date="2018-09-24T17:05:00Z"/>
          <w:strike/>
          <w:noProof/>
        </w:rPr>
      </w:pPr>
      <w:ins w:id="1370" w:author="Rickard Sjöberg 2" w:date="2018-09-24T17:05:00Z">
        <w:r w:rsidRPr="00DC3F1F">
          <w:rPr>
            <w:noProof/>
          </w:rPr>
          <w:t>–</w:t>
        </w:r>
        <w:r w:rsidRPr="00DC3F1F">
          <w:rPr>
            <w:noProof/>
          </w:rPr>
          <w:tab/>
          <w:t xml:space="preserve">The output sub-bitstream </w:t>
        </w:r>
      </w:ins>
      <w:ins w:id="1371" w:author="Rickard Sjöberg 2" w:date="2018-09-24T17:09:00Z">
        <w:r>
          <w:rPr>
            <w:noProof/>
          </w:rPr>
          <w:t xml:space="preserve">shall </w:t>
        </w:r>
      </w:ins>
      <w:ins w:id="1372" w:author="Rickard Sjöberg 2" w:date="2018-09-24T17:05:00Z">
        <w:r w:rsidRPr="00DC3F1F">
          <w:rPr>
            <w:noProof/>
          </w:rPr>
          <w:t>contain at least one VCL NAL unit</w:t>
        </w:r>
      </w:ins>
      <w:ins w:id="1373" w:author="Rickard Sjöberg 2" w:date="2018-09-24T17:06:00Z">
        <w:r>
          <w:rPr>
            <w:noProof/>
          </w:rPr>
          <w:t>.</w:t>
        </w:r>
      </w:ins>
    </w:p>
    <w:p w14:paraId="5DF3BE60" w14:textId="1CE71BBF" w:rsidR="00FE0EA6" w:rsidRPr="00DC3F1F" w:rsidRDefault="00FE0EA6" w:rsidP="00FE0EA6">
      <w:pPr>
        <w:tabs>
          <w:tab w:val="left" w:pos="400"/>
        </w:tabs>
        <w:ind w:left="400" w:hanging="400"/>
        <w:rPr>
          <w:ins w:id="1374" w:author="Rickard Sjöberg 2" w:date="2018-09-24T17:05:00Z"/>
          <w:noProof/>
          <w:color w:val="FF0000"/>
          <w:u w:val="single"/>
        </w:rPr>
      </w:pPr>
      <w:ins w:id="1375" w:author="Rickard Sjöberg 2" w:date="2018-09-24T17:05:00Z">
        <w:r w:rsidRPr="00DC3F1F">
          <w:rPr>
            <w:noProof/>
          </w:rPr>
          <w:t>–</w:t>
        </w:r>
        <w:r w:rsidRPr="00DC3F1F">
          <w:rPr>
            <w:noProof/>
          </w:rPr>
          <w:tab/>
        </w:r>
        <w:r w:rsidRPr="00FE0EA6">
          <w:rPr>
            <w:noProof/>
          </w:rPr>
          <w:t>The decoded sample values of a picture shall be identical for any value of tIdTarget in the range of 0 to tId, where tId is the TemporalId of the picture.</w:t>
        </w:r>
      </w:ins>
    </w:p>
    <w:p w14:paraId="38430869" w14:textId="77777777" w:rsidR="00FE0EA6" w:rsidRPr="00DC3F1F" w:rsidRDefault="00FE0EA6" w:rsidP="00FE0EA6">
      <w:pPr>
        <w:rPr>
          <w:ins w:id="1376" w:author="Rickard Sjöberg 2" w:date="2018-09-24T17:05:00Z"/>
          <w:noProof/>
        </w:rPr>
      </w:pPr>
      <w:ins w:id="1377" w:author="Rickard Sjöberg 2" w:date="2018-09-24T17:05:00Z">
        <w:r w:rsidRPr="00DC3F1F">
          <w:rPr>
            <w:noProof/>
          </w:rPr>
          <w:t>The output sub-bitstream is derived as follows:</w:t>
        </w:r>
      </w:ins>
    </w:p>
    <w:p w14:paraId="368E215E" w14:textId="20D2B901" w:rsidR="00FE0EA6" w:rsidRPr="00901B03" w:rsidRDefault="00FE0EA6" w:rsidP="00FE0EA6">
      <w:pPr>
        <w:tabs>
          <w:tab w:val="left" w:pos="400"/>
        </w:tabs>
        <w:ind w:left="400" w:hanging="400"/>
        <w:rPr>
          <w:lang w:val="en-CA" w:eastAsia="ko-KR"/>
        </w:rPr>
      </w:pPr>
      <w:ins w:id="1378" w:author="Rickard Sjöberg 2" w:date="2018-09-24T17:05:00Z">
        <w:r w:rsidRPr="00DC3F1F">
          <w:rPr>
            <w:noProof/>
          </w:rPr>
          <w:t>–</w:t>
        </w:r>
        <w:r w:rsidRPr="00DC3F1F">
          <w:rPr>
            <w:noProof/>
          </w:rPr>
          <w:tab/>
          <w:t>Remove all NAL units with TemporalId greater than tIdTarget</w:t>
        </w:r>
      </w:ins>
      <w:ins w:id="1379" w:author="Rickard Sjöberg 2" w:date="2018-09-24T17:07:00Z">
        <w:r>
          <w:rPr>
            <w:noProof/>
          </w:rPr>
          <w:t>.</w:t>
        </w:r>
      </w:ins>
      <w:bookmarkEnd w:id="1361"/>
      <w:bookmarkEnd w:id="1360"/>
    </w:p>
    <w:sectPr w:rsidR="00FE0EA6"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5D269" w14:textId="77777777" w:rsidR="00DE1ECD" w:rsidRDefault="00DE1ECD" w:rsidP="00D909B6">
      <w:pPr>
        <w:spacing w:before="0"/>
      </w:pPr>
      <w:r>
        <w:separator/>
      </w:r>
    </w:p>
  </w:endnote>
  <w:endnote w:type="continuationSeparator" w:id="0">
    <w:p w14:paraId="7DB634AB" w14:textId="77777777" w:rsidR="00DE1ECD" w:rsidRDefault="00DE1ECD"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charset w:val="00"/>
    <w:family w:val="roman"/>
    <w:pitch w:val="variable"/>
    <w:sig w:usb0="E0003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auto"/>
    <w:pitch w:val="variable"/>
    <w:sig w:usb0="E00002FF" w:usb1="5000205A" w:usb2="00000000" w:usb3="00000000" w:csb0="0000019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74B5" w14:textId="2E4AEF8E" w:rsidR="00DE1ECD" w:rsidRPr="00F44891" w:rsidRDefault="00DE1ECD">
    <w:pPr>
      <w:pStyle w:val="Footer"/>
      <w:rPr>
        <w:lang w:val="de-DE"/>
      </w:rPr>
    </w:pPr>
    <w:r>
      <w:rPr>
        <w:b w:val="0"/>
      </w:rPr>
      <w:fldChar w:fldCharType="begin"/>
    </w:r>
    <w:r w:rsidRPr="00F44891">
      <w:rPr>
        <w:b w:val="0"/>
        <w:lang w:val="de-DE"/>
      </w:rPr>
      <w:instrText>PAGE</w:instrText>
    </w:r>
    <w:r>
      <w:rPr>
        <w:b w:val="0"/>
      </w:rPr>
      <w:fldChar w:fldCharType="separate"/>
    </w:r>
    <w:r>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F13A89">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E04CF" w14:textId="7FF49655" w:rsidR="00DE1ECD" w:rsidRDefault="00DE1ECD">
    <w:pPr>
      <w:pStyle w:val="Footer"/>
    </w:pPr>
    <w:r>
      <w:tab/>
    </w:r>
    <w:r>
      <w:tab/>
    </w:r>
    <w:r>
      <w:tab/>
    </w:r>
    <w:r>
      <w:fldChar w:fldCharType="begin"/>
    </w:r>
    <w:r>
      <w:instrText>styleref foot</w:instrText>
    </w:r>
    <w:r>
      <w:fldChar w:fldCharType="separate"/>
    </w:r>
    <w:r w:rsidR="00F13A89">
      <w:rPr>
        <w:noProof/>
      </w:rPr>
      <w:t>ITU-T Rec. H.VVC</w:t>
    </w:r>
    <w:r>
      <w:fldChar w:fldCharType="end"/>
    </w:r>
    <w:r>
      <w:tab/>
    </w:r>
    <w:r>
      <w:rPr>
        <w:b w:val="0"/>
      </w:rPr>
      <w:fldChar w:fldCharType="begin"/>
    </w:r>
    <w:r>
      <w:rPr>
        <w:b w:val="0"/>
      </w:rPr>
      <w:instrText>PAGE</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0C3EBCE0" w:rsidR="00DE1ECD" w:rsidRDefault="00DE1ECD">
    <w:pPr>
      <w:pStyle w:val="Footer"/>
    </w:pPr>
    <w:r>
      <w:rPr>
        <w:b w:val="0"/>
      </w:rPr>
      <w:fldChar w:fldCharType="begin"/>
    </w:r>
    <w:r>
      <w:rPr>
        <w:b w:val="0"/>
      </w:rPr>
      <w:instrText>PAGE</w:instrText>
    </w:r>
    <w:r>
      <w:rPr>
        <w:b w:val="0"/>
      </w:rPr>
      <w:fldChar w:fldCharType="separate"/>
    </w:r>
    <w:r>
      <w:rPr>
        <w:b w:val="0"/>
        <w:noProof/>
      </w:rPr>
      <w:t>44</w:t>
    </w:r>
    <w:r>
      <w:rPr>
        <w:b w:val="0"/>
      </w:rPr>
      <w:fldChar w:fldCharType="end"/>
    </w:r>
    <w:r>
      <w:tab/>
    </w:r>
    <w:r>
      <w:fldChar w:fldCharType="begin"/>
    </w:r>
    <w:r>
      <w:instrText>styleref foot</w:instrText>
    </w:r>
    <w:r>
      <w:fldChar w:fldCharType="separate"/>
    </w:r>
    <w:r w:rsidR="00F13A89">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46B994DB" w:rsidR="00DE1ECD" w:rsidRDefault="00DE1ECD">
    <w:pPr>
      <w:pStyle w:val="Footer"/>
    </w:pPr>
    <w:r>
      <w:tab/>
    </w:r>
    <w:r>
      <w:tab/>
    </w:r>
    <w:r>
      <w:tab/>
    </w:r>
    <w:r>
      <w:fldChar w:fldCharType="begin"/>
    </w:r>
    <w:r>
      <w:instrText>styleref foot</w:instrText>
    </w:r>
    <w:r>
      <w:fldChar w:fldCharType="separate"/>
    </w:r>
    <w:r w:rsidR="003D4F04">
      <w:rPr>
        <w:noProof/>
      </w:rPr>
      <w:t>ITU-T Rec. H.VVC</w:t>
    </w:r>
    <w:r>
      <w:fldChar w:fldCharType="end"/>
    </w:r>
    <w:r>
      <w:tab/>
    </w:r>
    <w:r>
      <w:rPr>
        <w:b w:val="0"/>
      </w:rPr>
      <w:fldChar w:fldCharType="begin"/>
    </w:r>
    <w:r>
      <w:rPr>
        <w:b w:val="0"/>
      </w:rPr>
      <w:instrText>PAGE</w:instrText>
    </w:r>
    <w:r>
      <w:rPr>
        <w:b w:val="0"/>
      </w:rPr>
      <w:fldChar w:fldCharType="separate"/>
    </w:r>
    <w:r>
      <w:rPr>
        <w:b w:val="0"/>
        <w:noProof/>
      </w:rPr>
      <w:t>55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711CA" w14:textId="77777777" w:rsidR="00DE1ECD" w:rsidRDefault="00DE1ECD">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3E73EBC" w14:textId="77777777" w:rsidR="00DE1ECD" w:rsidRDefault="00DE1ECD"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08ED0" w14:textId="77777777" w:rsidR="00DE1ECD" w:rsidRDefault="00DE1ECD">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C1EC" w14:textId="77777777" w:rsidR="00DE1ECD" w:rsidRDefault="00DE1ECD">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89501" w14:textId="77777777" w:rsidR="00DE1ECD" w:rsidRDefault="00DE1ECD">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FC4F5" w14:textId="77777777" w:rsidR="00DE1ECD" w:rsidRDefault="00DE1ECD">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CDB67" w14:textId="77777777" w:rsidR="00DE1ECD" w:rsidRPr="00F670C9" w:rsidRDefault="00DE1ECD">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A638F" w14:textId="77777777" w:rsidR="00DE1ECD" w:rsidRDefault="00DE1EC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5C2A4028" w:rsidR="00DE1ECD" w:rsidRDefault="00DE1ECD">
    <w:pPr>
      <w:pStyle w:val="Header"/>
    </w:pPr>
    <w:r>
      <w:rPr>
        <w:b/>
      </w:rPr>
      <w:fldChar w:fldCharType="begin"/>
    </w:r>
    <w:r>
      <w:rPr>
        <w:b/>
      </w:rPr>
      <w:instrText>styleref head</w:instrText>
    </w:r>
    <w:r>
      <w:rPr>
        <w:b/>
      </w:rPr>
      <w:fldChar w:fldCharType="separate"/>
    </w:r>
    <w:r w:rsidR="00F13A89">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29FD5E23" w:rsidR="00DE1ECD" w:rsidRDefault="00DE1ECD">
    <w:pPr>
      <w:pStyle w:val="Header"/>
    </w:pPr>
    <w:r>
      <w:rPr>
        <w:b/>
      </w:rPr>
      <w:tab/>
    </w:r>
    <w:r>
      <w:rPr>
        <w:b/>
      </w:rPr>
      <w:tab/>
    </w:r>
    <w:r>
      <w:rPr>
        <w:b/>
      </w:rPr>
      <w:tab/>
    </w:r>
    <w:r>
      <w:rPr>
        <w:b/>
      </w:rPr>
      <w:fldChar w:fldCharType="begin"/>
    </w:r>
    <w:r>
      <w:rPr>
        <w:b/>
      </w:rPr>
      <w:instrText>styleref head</w:instrText>
    </w:r>
    <w:r>
      <w:rPr>
        <w:b/>
      </w:rPr>
      <w:fldChar w:fldCharType="separate"/>
    </w:r>
    <w:r w:rsidR="003D4F04">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E860EA7"/>
    <w:multiLevelType w:val="multilevel"/>
    <w:tmpl w:val="EE04B4FE"/>
    <w:numStyleLink w:val="3DNumbering"/>
  </w:abstractNum>
  <w:abstractNum w:abstractNumId="32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 2">
    <w15:presenceInfo w15:providerId="None" w15:userId="Rickard Sjöber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1C5"/>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79E"/>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6D16"/>
    <w:rsid w:val="00360397"/>
    <w:rsid w:val="00360C72"/>
    <w:rsid w:val="0036165C"/>
    <w:rsid w:val="003618AA"/>
    <w:rsid w:val="003631DB"/>
    <w:rsid w:val="00365E3B"/>
    <w:rsid w:val="003660A2"/>
    <w:rsid w:val="00366C49"/>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4F04"/>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07226"/>
    <w:rsid w:val="00411A9A"/>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0F65"/>
    <w:rsid w:val="005B1987"/>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247"/>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80419"/>
    <w:rsid w:val="00880A98"/>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9BB"/>
    <w:rsid w:val="008C0B53"/>
    <w:rsid w:val="008C169E"/>
    <w:rsid w:val="008C1739"/>
    <w:rsid w:val="008C4165"/>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DE1"/>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1ECD"/>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3A89"/>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4B4D"/>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56C4"/>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EA6"/>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26052-DE08-4571-8396-151661487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TotalTime>
  <Pages>139</Pages>
  <Words>69006</Words>
  <Characters>354889</Characters>
  <Application>Microsoft Office Word</Application>
  <DocSecurity>0</DocSecurity>
  <Lines>2957</Lines>
  <Paragraphs>846</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Rickard Sjöberg 2</cp:lastModifiedBy>
  <cp:revision>4</cp:revision>
  <cp:lastPrinted>2018-08-10T01:41:00Z</cp:lastPrinted>
  <dcterms:created xsi:type="dcterms:W3CDTF">2018-09-24T17:55:00Z</dcterms:created>
  <dcterms:modified xsi:type="dcterms:W3CDTF">2018-09-24T18:00:00Z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