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Heading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Title"/>
        <w:rPr>
          <w:lang w:val="en-CA"/>
        </w:rPr>
      </w:pPr>
      <w:r w:rsidRPr="00901B03">
        <w:rPr>
          <w:lang w:val="en-CA"/>
        </w:rPr>
        <w:t>Versatile video coding</w:t>
      </w:r>
    </w:p>
    <w:p w:rsidR="00D909B6" w:rsidRPr="00901B03" w:rsidRDefault="00D909B6" w:rsidP="0052009F">
      <w:pPr>
        <w:pStyle w:val="Heading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Heading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Heading2"/>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Heading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Heading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Heading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642365"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642365"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CN"/>
        </w:rPr>
        <w:drawing>
          <wp:inline distT="0" distB="0" distL="0" distR="0" wp14:anchorId="3A47FC70" wp14:editId="76AC2D53">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CN"/>
        </w:rPr>
        <w:drawing>
          <wp:inline distT="0" distB="0" distL="0" distR="0" wp14:anchorId="4653C4C9" wp14:editId="16B121C6">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CN"/>
        </w:rPr>
        <w:lastRenderedPageBreak/>
        <w:drawing>
          <wp:inline distT="0" distB="0" distL="0" distR="0" wp14:anchorId="246958BC" wp14:editId="787DF9C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CN"/>
        </w:rPr>
        <w:drawing>
          <wp:inline distT="0" distB="0" distL="0" distR="0" wp14:anchorId="13E49DE4" wp14:editId="4489EFB2">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Heading2"/>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Heading3"/>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Heading3"/>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Heading4"/>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PMingLiU"/>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Heading3"/>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Heading3"/>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Heading4"/>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Heading4"/>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Heading4"/>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Heading4"/>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167F53" w:rsidRDefault="00E8604E" w:rsidP="00551BA5">
            <w:pPr>
              <w:pStyle w:val="tablesyntax"/>
              <w:keepNext w:val="0"/>
              <w:keepLines w:val="0"/>
              <w:spacing w:before="20" w:after="40"/>
              <w:rPr>
                <w:lang w:val="en-CA" w:eastAsia="ko-KR"/>
              </w:rPr>
            </w:pPr>
            <w:r w:rsidRPr="00167F53">
              <w:rPr>
                <w:lang w:val="en-CA" w:eastAsia="ko-KR"/>
              </w:rPr>
              <w:tab/>
            </w:r>
            <w:r w:rsidRPr="00167F53">
              <w:rPr>
                <w:lang w:val="en-CA" w:eastAsia="ko-KR"/>
              </w:rPr>
              <w:tab/>
            </w:r>
            <w:r w:rsidRPr="00167F53">
              <w:rPr>
                <w:lang w:val="en-CA" w:eastAsia="ko-KR"/>
              </w:rPr>
              <w:tab/>
            </w:r>
            <w:r w:rsidRPr="00167F53">
              <w:rPr>
                <w:lang w:val="en-CA" w:eastAsia="ko-KR"/>
              </w:rPr>
              <w:tab/>
            </w:r>
            <w:r w:rsidRPr="00167F53">
              <w:rPr>
                <w:lang w:val="en-CA" w:eastAsia="ko-KR"/>
              </w:rPr>
              <w:tab/>
            </w:r>
            <w:r w:rsidRPr="00167F53">
              <w:rPr>
                <w:b/>
                <w:lang w:val="en-CA" w:eastAsia="ko-KR"/>
              </w:rPr>
              <w:t>mvp_l0_flag</w:t>
            </w:r>
            <w:r w:rsidRPr="00167F5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167F53" w:rsidRDefault="00E8604E" w:rsidP="00551BA5">
            <w:pPr>
              <w:pStyle w:val="tablesyntax"/>
              <w:keepNext w:val="0"/>
              <w:keepLines w:val="0"/>
              <w:spacing w:before="20" w:after="40"/>
              <w:rPr>
                <w:lang w:val="en-CA" w:eastAsia="ko-KR"/>
              </w:rPr>
            </w:pPr>
            <w:r w:rsidRPr="00167F53">
              <w:rPr>
                <w:lang w:val="en-CA" w:eastAsia="ko-KR"/>
              </w:rPr>
              <w:tab/>
            </w:r>
            <w:r w:rsidRPr="00167F53">
              <w:rPr>
                <w:lang w:val="en-CA" w:eastAsia="ko-KR"/>
              </w:rPr>
              <w:tab/>
            </w:r>
            <w:r w:rsidRPr="00167F53">
              <w:rPr>
                <w:lang w:val="en-CA" w:eastAsia="ko-KR"/>
              </w:rPr>
              <w:tab/>
            </w:r>
            <w:r w:rsidRPr="00167F53">
              <w:rPr>
                <w:lang w:val="en-CA" w:eastAsia="ko-KR"/>
              </w:rPr>
              <w:tab/>
            </w:r>
            <w:r w:rsidRPr="00167F53">
              <w:rPr>
                <w:lang w:val="en-CA" w:eastAsia="ko-KR"/>
              </w:rPr>
              <w:tab/>
            </w:r>
            <w:r w:rsidRPr="00167F53">
              <w:rPr>
                <w:b/>
                <w:lang w:val="en-CA" w:eastAsia="ko-KR"/>
              </w:rPr>
              <w:t>mvp_l1_flag</w:t>
            </w:r>
            <w:r w:rsidRPr="00167F5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Heading4"/>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Heading4"/>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Heading4"/>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Heading4"/>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Heading2"/>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Heading3"/>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Heading3"/>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Heading4"/>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Heading4"/>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Caption"/>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Heading3"/>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Heading4"/>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Heading4"/>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Heading4"/>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Caption"/>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Heading4"/>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Heading4"/>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Heading4"/>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Heading4"/>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Heading4"/>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Heading4"/>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Heading4"/>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Heading3"/>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Caption"/>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Heading3"/>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Heading4"/>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Heading4"/>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Heading4"/>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Heading4"/>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2pt;height:100.45pt;mso-width-percent:0;mso-height-percent:0;mso-width-percent:0;mso-height-percent:0" o:ole="">
            <v:imagedata r:id="rId28" o:title=""/>
          </v:shape>
          <o:OLEObject Type="Embed" ProgID="Visio.Drawing.11" ShapeID="_x0000_i1025" DrawAspect="Content" ObjectID="_1600427065" r:id="rId29"/>
        </w:object>
      </w:r>
    </w:p>
    <w:p w:rsidR="002C068C" w:rsidRPr="00901B03" w:rsidRDefault="002C068C" w:rsidP="002C068C">
      <w:pPr>
        <w:pStyle w:val="Caption"/>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Caption"/>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Heading4"/>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Caption"/>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Caption"/>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Heading4"/>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Heading4"/>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Heading4"/>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Heading4"/>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Heading1"/>
        <w:rPr>
          <w:lang w:val="en-CA"/>
        </w:rPr>
      </w:pPr>
      <w:bookmarkStart w:id="975" w:name="_Toc525063845"/>
      <w:r w:rsidRPr="00901B03">
        <w:rPr>
          <w:lang w:val="en-CA"/>
        </w:rPr>
        <w:t>Decoding process</w:t>
      </w:r>
      <w:bookmarkEnd w:id="975"/>
    </w:p>
    <w:p w:rsidR="0012023F" w:rsidRPr="00901B03" w:rsidRDefault="0012023F" w:rsidP="0012023F">
      <w:pPr>
        <w:pStyle w:val="Heading2"/>
        <w:rPr>
          <w:lang w:val="en-CA"/>
        </w:rPr>
      </w:pPr>
      <w:bookmarkStart w:id="976" w:name="_Toc525063846"/>
      <w:r w:rsidRPr="00901B03">
        <w:rPr>
          <w:lang w:val="en-CA"/>
        </w:rPr>
        <w:t>General decoding process</w:t>
      </w:r>
      <w:bookmarkEnd w:id="976"/>
    </w:p>
    <w:p w:rsidR="00647EAA" w:rsidRPr="00901B03" w:rsidRDefault="00647EAA" w:rsidP="00647EAA">
      <w:pPr>
        <w:pStyle w:val="Heading2"/>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Heading3"/>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Heading3"/>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Caption"/>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ins w:id="1009" w:author="Biao Wang" w:date="2018-10-07T12:16:00Z">
        <w:r w:rsidR="00167F53">
          <w:rPr>
            <w:lang w:val="en-CA" w:eastAsia="ko-KR"/>
          </w:rPr>
          <w:t>+ cbHeight - 1</w:t>
        </w:r>
      </w:ins>
      <w:r w:rsidRPr="00901B03">
        <w:rPr>
          <w:lang w:val="en-CA" w:eastAsia="ko-KR"/>
        </w:rPr>
        <w:t>) and (</w:t>
      </w:r>
      <w:r w:rsidRPr="00901B03">
        <w:rPr>
          <w:lang w:val="en-CA"/>
        </w:rPr>
        <w:t> </w:t>
      </w:r>
      <w:r w:rsidR="007D0C7E" w:rsidRPr="00901B03">
        <w:rPr>
          <w:lang w:val="en-CA" w:eastAsia="ko-KR"/>
        </w:rPr>
        <w:t>xCb</w:t>
      </w:r>
      <w:ins w:id="1010" w:author="Biao Wang" w:date="2018-10-07T12:17:00Z">
        <w:r w:rsidR="00167F53">
          <w:rPr>
            <w:lang w:val="en-CA" w:eastAsia="ko-KR"/>
          </w:rPr>
          <w:t>+ cbWidth - 1</w:t>
        </w:r>
      </w:ins>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 xml:space="preserve">For X being replaced by either A or B, the variables candIntraPredModeX </w:t>
      </w:r>
      <w:ins w:id="1011" w:author="Biao Wang" w:date="2018-10-07T12:17:00Z">
        <w:r w:rsidR="00C15071">
          <w:rPr>
            <w:lang w:val="en-CA" w:eastAsia="ko-KR"/>
          </w:rPr>
          <w:t>and addModeX</w:t>
        </w:r>
        <w:r w:rsidR="00C15071" w:rsidRPr="00901B03">
          <w:rPr>
            <w:lang w:val="en-CA" w:eastAsia="ko-KR"/>
          </w:rPr>
          <w:t xml:space="preserve"> </w:t>
        </w:r>
      </w:ins>
      <w:r w:rsidRPr="00901B03">
        <w:rPr>
          <w:lang w:val="en-CA" w:eastAsia="ko-KR"/>
        </w:rPr>
        <w:t>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 xml:space="preserve">The candidate intra prediction mode candIntraPredModeX </w:t>
      </w:r>
      <w:ins w:id="1012" w:author="Biao Wang" w:date="2018-10-07T12:17:00Z">
        <w:r w:rsidR="00DE005C">
          <w:rPr>
            <w:lang w:val="en-CA" w:eastAsia="ko-KR"/>
          </w:rPr>
          <w:t>and addModeX are</w:t>
        </w:r>
        <w:r w:rsidR="00DE005C" w:rsidRPr="00901B03">
          <w:rPr>
            <w:lang w:val="en-CA" w:eastAsia="ko-KR"/>
          </w:rPr>
          <w:t xml:space="preserve"> </w:t>
        </w:r>
      </w:ins>
      <w:del w:id="1013" w:author="Biao Wang" w:date="2018-10-07T12:17:00Z">
        <w:r w:rsidRPr="00901B03" w:rsidDel="00DE005C">
          <w:rPr>
            <w:lang w:val="en-CA" w:eastAsia="ko-KR"/>
          </w:rPr>
          <w:delText>is</w:delText>
        </w:r>
      </w:del>
      <w:r w:rsidRPr="00901B03">
        <w:rPr>
          <w:lang w:val="en-CA" w:eastAsia="ko-KR"/>
        </w:rPr>
        <w:t xml:space="preserve">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w:t>
      </w:r>
      <w:ins w:id="1014" w:author="Biao Wang" w:date="2018-10-07T12:18:00Z">
        <w:r w:rsidR="00DE005C">
          <w:rPr>
            <w:lang w:val="en-CA" w:eastAsia="ko-KR"/>
          </w:rPr>
          <w:t>PLANAR, and addModeX is set to FALSE</w:t>
        </w:r>
      </w:ins>
      <w:del w:id="1015" w:author="Biao Wang" w:date="2018-10-07T12:18:00Z">
        <w:r w:rsidRPr="00901B03" w:rsidDel="00DE005C">
          <w:rPr>
            <w:lang w:val="en-CA" w:eastAsia="ko-KR"/>
          </w:rPr>
          <w:delText>DC</w:delText>
        </w:r>
      </w:del>
      <w:r w:rsidRPr="00901B03">
        <w:rPr>
          <w:lang w:val="en-CA" w:eastAsia="ko-KR"/>
        </w:rPr>
        <w:t>.</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ins w:id="1016" w:author="Biao Wang" w:date="2018-10-07T12:19:00Z">
        <w:r w:rsidR="006730F4">
          <w:rPr>
            <w:lang w:val="en-CA" w:eastAsia="ko-KR"/>
          </w:rPr>
          <w:t xml:space="preserve"> </w:t>
        </w:r>
        <w:r w:rsidR="006730F4" w:rsidRPr="005D63A4">
          <w:rPr>
            <w:lang w:val="en-CA" w:eastAsia="ko-KR"/>
          </w:rPr>
          <w:t>and addModeX</w:t>
        </w:r>
        <w:r w:rsidR="006730F4">
          <w:rPr>
            <w:lang w:val="en-CA" w:eastAsia="ko-KR"/>
          </w:rPr>
          <w:t xml:space="preserve"> is set to TRUE</w:t>
        </w:r>
      </w:ins>
      <w:r w:rsidRPr="00901B03">
        <w:rPr>
          <w:lang w:val="en-CA" w:eastAsia="ko-KR"/>
        </w:rPr>
        <w:t>.</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w:t>
      </w:r>
      <w:ins w:id="1017" w:author="Biao Wang" w:date="2018-10-07T12:19:00Z">
        <w:r w:rsidR="0033015A">
          <w:rPr>
            <w:lang w:val="en-CA" w:eastAsia="ko-KR"/>
          </w:rPr>
          <w:t>5</w:t>
        </w:r>
      </w:ins>
      <w:del w:id="1018" w:author="Biao Wang" w:date="2018-10-07T12:19:00Z">
        <w:r w:rsidRPr="00901B03" w:rsidDel="0033015A">
          <w:rPr>
            <w:lang w:val="en-CA" w:eastAsia="ko-KR"/>
          </w:rPr>
          <w:delText>2</w:delText>
        </w:r>
      </w:del>
      <w:r w:rsidRPr="00901B03">
        <w:rPr>
          <w:lang w:val="en-CA" w:eastAsia="ko-KR"/>
        </w:rPr>
        <w:t xml:space="preserve"> is derived as follows:</w:t>
      </w:r>
    </w:p>
    <w:p w:rsidR="005E48E6" w:rsidRDefault="005E48E6"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ins w:id="1019" w:author="Biao Wang" w:date="2018-10-07T12:19:00Z"/>
          <w:lang w:val="en-CA" w:eastAsia="ko-KR"/>
        </w:rPr>
      </w:pPr>
      <w:ins w:id="1020" w:author="Biao Wang" w:date="2018-10-07T12:19:00Z">
        <w:r>
          <w:rPr>
            <w:lang w:val="en-CA" w:eastAsia="ko-KR"/>
          </w:rPr>
          <w:t>Define a mode is an angular mode if and only if it is between mode 2 to 66, inclusive</w:t>
        </w:r>
        <w:r>
          <w:rPr>
            <w:lang w:eastAsia="ko-KR"/>
          </w:rPr>
          <w:t>.</w:t>
        </w:r>
      </w:ins>
    </w:p>
    <w:p w:rsidR="005E48E6" w:rsidRPr="00F862C9" w:rsidRDefault="005E48E6" w:rsidP="005E48E6">
      <w:pPr>
        <w:numPr>
          <w:ilvl w:val="0"/>
          <w:numId w:val="12"/>
        </w:numPr>
        <w:tabs>
          <w:tab w:val="clear" w:pos="400"/>
          <w:tab w:val="clear" w:pos="794"/>
          <w:tab w:val="clear" w:pos="1191"/>
          <w:tab w:val="clear" w:pos="1588"/>
          <w:tab w:val="clear" w:pos="1985"/>
          <w:tab w:val="left" w:pos="1134"/>
          <w:tab w:val="left" w:pos="1440"/>
          <w:tab w:val="left" w:pos="2977"/>
        </w:tabs>
        <w:ind w:left="1134"/>
        <w:rPr>
          <w:ins w:id="1021" w:author="Biao Wang" w:date="2018-10-07T12:20:00Z"/>
          <w:lang w:val="en-CA" w:eastAsia="ko-KR"/>
        </w:rPr>
      </w:pPr>
      <w:ins w:id="1022" w:author="Biao Wang" w:date="2018-10-07T12:20:00Z">
        <w:r>
          <w:rPr>
            <w:lang w:eastAsia="ko-KR"/>
          </w:rPr>
          <w:t>The variable mIdx, n</w:t>
        </w:r>
        <w:r w:rsidRPr="009967B2">
          <w:rPr>
            <w:lang w:eastAsia="ko-KR"/>
          </w:rPr>
          <w:t>umAngMode</w:t>
        </w:r>
        <w:r>
          <w:rPr>
            <w:lang w:eastAsia="ko-KR"/>
          </w:rPr>
          <w:t xml:space="preserve">, </w:t>
        </w:r>
        <w:r w:rsidRPr="00E213CE">
          <w:rPr>
            <w:lang w:val="en-CA" w:eastAsia="ko-KR"/>
          </w:rPr>
          <w:t xml:space="preserve">nonAngMode, angModeList[m] with m = 0 to 1 is derived as gollows </w:t>
        </w:r>
      </w:ins>
    </w:p>
    <w:p w:rsidR="005E48E6" w:rsidRDefault="005E48E6" w:rsidP="005E48E6">
      <w:pPr>
        <w:numPr>
          <w:ilvl w:val="1"/>
          <w:numId w:val="12"/>
        </w:numPr>
        <w:tabs>
          <w:tab w:val="clear" w:pos="794"/>
          <w:tab w:val="clear" w:pos="1191"/>
          <w:tab w:val="clear" w:pos="1588"/>
          <w:tab w:val="clear" w:pos="1985"/>
          <w:tab w:val="left" w:pos="1134"/>
          <w:tab w:val="left" w:pos="2977"/>
        </w:tabs>
        <w:rPr>
          <w:ins w:id="1023" w:author="Biao Wang" w:date="2018-10-07T12:20:00Z"/>
          <w:lang w:val="en-CA" w:eastAsia="ko-KR"/>
        </w:rPr>
      </w:pPr>
      <w:ins w:id="1024" w:author="Biao Wang" w:date="2018-10-07T12:20:00Z">
        <w:r>
          <w:rPr>
            <w:lang w:eastAsia="ko-KR"/>
          </w:rPr>
          <w:t>mIdx is set to 0, n</w:t>
        </w:r>
        <w:r w:rsidRPr="009967B2">
          <w:rPr>
            <w:lang w:eastAsia="ko-KR"/>
          </w:rPr>
          <w:t>umAngMode</w:t>
        </w:r>
        <w:r>
          <w:rPr>
            <w:lang w:eastAsia="ko-KR"/>
          </w:rPr>
          <w:t xml:space="preserve"> is set to 0, </w:t>
        </w:r>
        <w:r w:rsidRPr="009E4F99">
          <w:rPr>
            <w:lang w:val="en-CA" w:eastAsia="ko-KR"/>
          </w:rPr>
          <w:t>nonAngMode is set to INTRA_NOT_AVAIL</w:t>
        </w:r>
      </w:ins>
      <w:ins w:id="1025" w:author="Biao Wang" w:date="2018-10-07T14:15:00Z">
        <w:r w:rsidR="00F47276">
          <w:rPr>
            <w:lang w:val="en-CA" w:eastAsia="ko-KR"/>
          </w:rPr>
          <w:t xml:space="preserve"> </w:t>
        </w:r>
        <w:r w:rsidR="00F47276">
          <w:rPr>
            <w:lang w:val="en-CA" w:eastAsia="ko-KR"/>
          </w:rPr>
          <w:t>(</w:t>
        </w:r>
        <w:r w:rsidR="00F47276" w:rsidRPr="009E4F99">
          <w:rPr>
            <w:lang w:val="en-CA" w:eastAsia="ko-KR"/>
          </w:rPr>
          <w:t>INTRA_NOT_AVAIL</w:t>
        </w:r>
        <w:r w:rsidR="00F47276">
          <w:rPr>
            <w:lang w:val="en-CA" w:eastAsia="ko-KR"/>
          </w:rPr>
          <w:t xml:space="preserve"> is defined as a value not between 0 to 66, inclusive)</w:t>
        </w:r>
      </w:ins>
      <w:ins w:id="1026" w:author="Biao Wang" w:date="2018-10-07T12:20:00Z">
        <w:r w:rsidRPr="009E4F99">
          <w:rPr>
            <w:lang w:val="en-CA" w:eastAsia="ko-KR"/>
          </w:rPr>
          <w:t>.</w:t>
        </w:r>
      </w:ins>
    </w:p>
    <w:p w:rsidR="005E48E6" w:rsidRDefault="005E48E6" w:rsidP="005E48E6">
      <w:pPr>
        <w:numPr>
          <w:ilvl w:val="1"/>
          <w:numId w:val="12"/>
        </w:numPr>
        <w:tabs>
          <w:tab w:val="clear" w:pos="794"/>
          <w:tab w:val="clear" w:pos="1191"/>
          <w:tab w:val="clear" w:pos="1588"/>
          <w:tab w:val="clear" w:pos="1985"/>
          <w:tab w:val="left" w:pos="1134"/>
          <w:tab w:val="left" w:pos="2977"/>
        </w:tabs>
        <w:rPr>
          <w:ins w:id="1027" w:author="Biao Wang" w:date="2018-10-07T12:20:00Z"/>
          <w:lang w:val="en-CA" w:eastAsia="ko-KR"/>
        </w:rPr>
      </w:pPr>
      <w:ins w:id="1028" w:author="Biao Wang" w:date="2018-10-07T12:20:00Z">
        <w:r>
          <w:rPr>
            <w:lang w:eastAsia="ko-KR"/>
          </w:rPr>
          <w:t xml:space="preserve">if </w:t>
        </w:r>
        <w:r w:rsidRPr="00F11CF3">
          <w:rPr>
            <w:lang w:val="en-CA" w:eastAsia="ko-KR"/>
          </w:rPr>
          <w:t>addModeA is TRUE</w:t>
        </w:r>
      </w:ins>
    </w:p>
    <w:p w:rsidR="005E48E6" w:rsidRPr="00F11CF3" w:rsidRDefault="005E48E6" w:rsidP="005E48E6">
      <w:pPr>
        <w:numPr>
          <w:ilvl w:val="2"/>
          <w:numId w:val="12"/>
        </w:numPr>
        <w:tabs>
          <w:tab w:val="clear" w:pos="794"/>
          <w:tab w:val="clear" w:pos="1191"/>
          <w:tab w:val="clear" w:pos="1588"/>
          <w:tab w:val="clear" w:pos="1985"/>
          <w:tab w:val="left" w:pos="1134"/>
          <w:tab w:val="left" w:pos="2977"/>
        </w:tabs>
        <w:rPr>
          <w:ins w:id="1029" w:author="Biao Wang" w:date="2018-10-07T12:20:00Z"/>
          <w:lang w:val="en-CA" w:eastAsia="ko-KR"/>
        </w:rPr>
      </w:pPr>
      <w:ins w:id="1030" w:author="Biao Wang" w:date="2018-10-07T12:20:00Z">
        <w:r w:rsidRPr="00F11CF3">
          <w:rPr>
            <w:lang w:val="en-CA" w:eastAsia="ko-KR"/>
          </w:rPr>
          <w:t>Set candModeList[ </w:t>
        </w:r>
        <w:r>
          <w:rPr>
            <w:lang w:eastAsia="ko-KR"/>
          </w:rPr>
          <w:t>mIdx</w:t>
        </w:r>
        <w:r w:rsidRPr="00F11CF3">
          <w:rPr>
            <w:lang w:val="en-CA" w:eastAsia="ko-KR"/>
          </w:rPr>
          <w:t> ] to candIntraPredModeA and mIdx is incremented by 1.</w:t>
        </w:r>
      </w:ins>
    </w:p>
    <w:p w:rsidR="005E48E6" w:rsidRDefault="005E48E6" w:rsidP="005E48E6">
      <w:pPr>
        <w:numPr>
          <w:ilvl w:val="2"/>
          <w:numId w:val="12"/>
        </w:numPr>
        <w:tabs>
          <w:tab w:val="clear" w:pos="794"/>
          <w:tab w:val="clear" w:pos="1191"/>
          <w:tab w:val="clear" w:pos="1588"/>
          <w:tab w:val="clear" w:pos="1985"/>
          <w:tab w:val="left" w:pos="1134"/>
          <w:tab w:val="left" w:pos="2977"/>
        </w:tabs>
        <w:rPr>
          <w:ins w:id="1031" w:author="Biao Wang" w:date="2018-10-07T12:20:00Z"/>
          <w:lang w:val="en-CA" w:eastAsia="ko-KR"/>
        </w:rPr>
      </w:pPr>
      <w:ins w:id="1032" w:author="Biao Wang" w:date="2018-10-07T12:20:00Z">
        <w:r w:rsidRPr="000D59FD">
          <w:rPr>
            <w:lang w:val="en-CA" w:eastAsia="ko-KR"/>
          </w:rPr>
          <w:t xml:space="preserve">if candIntraPredModeA is angular mode,  </w:t>
        </w:r>
      </w:ins>
    </w:p>
    <w:p w:rsidR="005E48E6" w:rsidRPr="00705180" w:rsidRDefault="005E48E6" w:rsidP="005E48E6">
      <w:pPr>
        <w:numPr>
          <w:ilvl w:val="4"/>
          <w:numId w:val="12"/>
        </w:numPr>
        <w:tabs>
          <w:tab w:val="clear" w:pos="794"/>
          <w:tab w:val="clear" w:pos="1191"/>
          <w:tab w:val="clear" w:pos="1588"/>
          <w:tab w:val="clear" w:pos="1985"/>
          <w:tab w:val="left" w:pos="1134"/>
          <w:tab w:val="left" w:pos="2977"/>
        </w:tabs>
        <w:rPr>
          <w:ins w:id="1033" w:author="Biao Wang" w:date="2018-10-07T12:20:00Z"/>
          <w:lang w:val="en-CA" w:eastAsia="ko-KR"/>
        </w:rPr>
      </w:pPr>
      <w:ins w:id="1034" w:author="Biao Wang" w:date="2018-10-07T12:20:00Z">
        <w:r w:rsidRPr="000D59FD">
          <w:rPr>
            <w:lang w:val="en-CA" w:eastAsia="ko-KR"/>
          </w:rPr>
          <w:t>angModeList</w:t>
        </w:r>
        <w:r>
          <w:rPr>
            <w:lang w:eastAsia="ko-KR"/>
          </w:rPr>
          <w:t>[n</w:t>
        </w:r>
        <w:r w:rsidRPr="009967B2">
          <w:rPr>
            <w:lang w:eastAsia="ko-KR"/>
          </w:rPr>
          <w:t>umAngMode</w:t>
        </w:r>
        <w:r>
          <w:rPr>
            <w:lang w:eastAsia="ko-KR"/>
          </w:rPr>
          <w:t xml:space="preserve">] is set to </w:t>
        </w:r>
        <w:r w:rsidRPr="000D59FD">
          <w:rPr>
            <w:lang w:val="en-CA" w:eastAsia="ko-KR"/>
          </w:rPr>
          <w:t xml:space="preserve">candIntraPredModeA  and </w:t>
        </w:r>
        <w:r>
          <w:rPr>
            <w:lang w:eastAsia="ko-KR"/>
          </w:rPr>
          <w:t>n</w:t>
        </w:r>
        <w:r w:rsidRPr="009967B2">
          <w:rPr>
            <w:lang w:eastAsia="ko-KR"/>
          </w:rPr>
          <w:t>umAngMode</w:t>
        </w:r>
        <w:r>
          <w:rPr>
            <w:lang w:eastAsia="ko-KR"/>
          </w:rPr>
          <w:t xml:space="preserve"> is incremented by 1</w:t>
        </w:r>
      </w:ins>
    </w:p>
    <w:p w:rsidR="005E48E6" w:rsidRDefault="005E48E6" w:rsidP="005E48E6">
      <w:pPr>
        <w:numPr>
          <w:ilvl w:val="2"/>
          <w:numId w:val="12"/>
        </w:numPr>
        <w:tabs>
          <w:tab w:val="clear" w:pos="794"/>
          <w:tab w:val="clear" w:pos="1191"/>
          <w:tab w:val="clear" w:pos="1588"/>
          <w:tab w:val="clear" w:pos="1985"/>
          <w:tab w:val="left" w:pos="1134"/>
          <w:tab w:val="left" w:pos="2977"/>
        </w:tabs>
        <w:rPr>
          <w:ins w:id="1035" w:author="Biao Wang" w:date="2018-10-07T12:20:00Z"/>
          <w:lang w:val="en-CA" w:eastAsia="ko-KR"/>
        </w:rPr>
      </w:pPr>
      <w:ins w:id="1036" w:author="Biao Wang" w:date="2018-10-07T12:20:00Z">
        <w:r>
          <w:rPr>
            <w:lang w:val="en-CA" w:eastAsia="ko-KR"/>
          </w:rPr>
          <w:t xml:space="preserve">otherwise, set </w:t>
        </w:r>
        <w:r w:rsidRPr="009E4F99">
          <w:rPr>
            <w:lang w:val="en-CA" w:eastAsia="ko-KR"/>
          </w:rPr>
          <w:t>nonAngMode</w:t>
        </w:r>
        <w:r>
          <w:rPr>
            <w:lang w:val="en-CA" w:eastAsia="ko-KR"/>
          </w:rPr>
          <w:t xml:space="preserve"> to </w:t>
        </w:r>
        <w:r w:rsidRPr="000D59FD">
          <w:rPr>
            <w:lang w:val="en-CA" w:eastAsia="ko-KR"/>
          </w:rPr>
          <w:t xml:space="preserve">  candIntraPredModeA</w:t>
        </w:r>
      </w:ins>
    </w:p>
    <w:p w:rsidR="005E48E6" w:rsidRDefault="005E48E6" w:rsidP="005E48E6">
      <w:pPr>
        <w:numPr>
          <w:ilvl w:val="1"/>
          <w:numId w:val="12"/>
        </w:numPr>
        <w:tabs>
          <w:tab w:val="clear" w:pos="794"/>
          <w:tab w:val="clear" w:pos="1191"/>
          <w:tab w:val="clear" w:pos="1588"/>
          <w:tab w:val="clear" w:pos="1985"/>
          <w:tab w:val="left" w:pos="1134"/>
          <w:tab w:val="left" w:pos="2977"/>
        </w:tabs>
        <w:rPr>
          <w:ins w:id="1037" w:author="Biao Wang" w:date="2018-10-07T12:20:00Z"/>
          <w:lang w:val="en-CA" w:eastAsia="ko-KR"/>
        </w:rPr>
      </w:pPr>
      <w:ins w:id="1038" w:author="Biao Wang" w:date="2018-10-07T12:20:00Z">
        <w:r>
          <w:rPr>
            <w:lang w:eastAsia="ko-KR"/>
          </w:rPr>
          <w:t xml:space="preserve">if </w:t>
        </w:r>
        <w:r>
          <w:rPr>
            <w:lang w:val="en-CA" w:eastAsia="ko-KR"/>
          </w:rPr>
          <w:t>addModeB</w:t>
        </w:r>
        <w:r w:rsidRPr="00F11CF3">
          <w:rPr>
            <w:lang w:val="en-CA" w:eastAsia="ko-KR"/>
          </w:rPr>
          <w:t xml:space="preserve"> is TRUE</w:t>
        </w:r>
        <w:r>
          <w:rPr>
            <w:lang w:val="en-CA" w:eastAsia="ko-KR"/>
          </w:rPr>
          <w:t xml:space="preserve"> and </w:t>
        </w:r>
        <w:r w:rsidRPr="000D59FD">
          <w:rPr>
            <w:lang w:val="en-CA" w:eastAsia="ko-KR"/>
          </w:rPr>
          <w:t>candIntraPredModeA</w:t>
        </w:r>
        <w:r>
          <w:rPr>
            <w:lang w:val="en-CA" w:eastAsia="ko-KR"/>
          </w:rPr>
          <w:t xml:space="preserve"> is not equal to </w:t>
        </w:r>
        <w:r w:rsidRPr="000D59FD">
          <w:rPr>
            <w:lang w:val="en-CA" w:eastAsia="ko-KR"/>
          </w:rPr>
          <w:t>candIntraPredMode</w:t>
        </w:r>
        <w:r>
          <w:rPr>
            <w:lang w:val="en-CA" w:eastAsia="ko-KR"/>
          </w:rPr>
          <w:t>B</w:t>
        </w:r>
      </w:ins>
    </w:p>
    <w:p w:rsidR="005E48E6" w:rsidRPr="00F11CF3" w:rsidRDefault="005E48E6" w:rsidP="005E48E6">
      <w:pPr>
        <w:numPr>
          <w:ilvl w:val="2"/>
          <w:numId w:val="12"/>
        </w:numPr>
        <w:tabs>
          <w:tab w:val="clear" w:pos="794"/>
          <w:tab w:val="clear" w:pos="1191"/>
          <w:tab w:val="clear" w:pos="1588"/>
          <w:tab w:val="clear" w:pos="1985"/>
          <w:tab w:val="left" w:pos="1134"/>
          <w:tab w:val="left" w:pos="2977"/>
        </w:tabs>
        <w:rPr>
          <w:ins w:id="1039" w:author="Biao Wang" w:date="2018-10-07T12:20:00Z"/>
          <w:lang w:val="en-CA" w:eastAsia="ko-KR"/>
        </w:rPr>
      </w:pPr>
      <w:ins w:id="1040" w:author="Biao Wang" w:date="2018-10-07T12:20:00Z">
        <w:r w:rsidRPr="00F11CF3">
          <w:rPr>
            <w:lang w:val="en-CA" w:eastAsia="ko-KR"/>
          </w:rPr>
          <w:lastRenderedPageBreak/>
          <w:t>Set candModeList[ </w:t>
        </w:r>
        <w:r>
          <w:rPr>
            <w:lang w:eastAsia="ko-KR"/>
          </w:rPr>
          <w:t>mIdx</w:t>
        </w:r>
        <w:r w:rsidRPr="00F11CF3">
          <w:rPr>
            <w:lang w:val="en-CA" w:eastAsia="ko-KR"/>
          </w:rPr>
          <w:t> ] to candIntraPredMode</w:t>
        </w:r>
        <w:r>
          <w:rPr>
            <w:lang w:val="en-CA" w:eastAsia="ko-KR"/>
          </w:rPr>
          <w:t>B</w:t>
        </w:r>
        <w:r w:rsidRPr="00F11CF3">
          <w:rPr>
            <w:lang w:val="en-CA" w:eastAsia="ko-KR"/>
          </w:rPr>
          <w:t xml:space="preserve"> and mIdx is incremented by 1.</w:t>
        </w:r>
      </w:ins>
    </w:p>
    <w:p w:rsidR="005E48E6" w:rsidRDefault="005E48E6" w:rsidP="005E48E6">
      <w:pPr>
        <w:numPr>
          <w:ilvl w:val="2"/>
          <w:numId w:val="12"/>
        </w:numPr>
        <w:tabs>
          <w:tab w:val="clear" w:pos="794"/>
          <w:tab w:val="clear" w:pos="1191"/>
          <w:tab w:val="clear" w:pos="1588"/>
          <w:tab w:val="clear" w:pos="1985"/>
          <w:tab w:val="left" w:pos="1134"/>
          <w:tab w:val="left" w:pos="2977"/>
        </w:tabs>
        <w:rPr>
          <w:ins w:id="1041" w:author="Biao Wang" w:date="2018-10-07T12:20:00Z"/>
          <w:lang w:val="en-CA" w:eastAsia="ko-KR"/>
        </w:rPr>
      </w:pPr>
      <w:ins w:id="1042" w:author="Biao Wang" w:date="2018-10-07T12:20:00Z">
        <w:r w:rsidRPr="000D59FD">
          <w:rPr>
            <w:lang w:val="en-CA" w:eastAsia="ko-KR"/>
          </w:rPr>
          <w:t>if candIntraPredMode</w:t>
        </w:r>
        <w:r>
          <w:rPr>
            <w:lang w:val="en-CA" w:eastAsia="ko-KR"/>
          </w:rPr>
          <w:t>B</w:t>
        </w:r>
        <w:r w:rsidRPr="000D59FD">
          <w:rPr>
            <w:lang w:val="en-CA" w:eastAsia="ko-KR"/>
          </w:rPr>
          <w:t xml:space="preserve"> is angular mode,  </w:t>
        </w:r>
      </w:ins>
    </w:p>
    <w:p w:rsidR="005E48E6" w:rsidRPr="00705180" w:rsidRDefault="005E48E6" w:rsidP="005E48E6">
      <w:pPr>
        <w:numPr>
          <w:ilvl w:val="4"/>
          <w:numId w:val="12"/>
        </w:numPr>
        <w:tabs>
          <w:tab w:val="clear" w:pos="794"/>
          <w:tab w:val="clear" w:pos="1191"/>
          <w:tab w:val="clear" w:pos="1588"/>
          <w:tab w:val="clear" w:pos="1985"/>
          <w:tab w:val="left" w:pos="1134"/>
          <w:tab w:val="left" w:pos="2977"/>
        </w:tabs>
        <w:rPr>
          <w:ins w:id="1043" w:author="Biao Wang" w:date="2018-10-07T12:20:00Z"/>
          <w:lang w:val="en-CA" w:eastAsia="ko-KR"/>
        </w:rPr>
      </w:pPr>
      <w:ins w:id="1044" w:author="Biao Wang" w:date="2018-10-07T12:20:00Z">
        <w:r w:rsidRPr="000D59FD">
          <w:rPr>
            <w:lang w:val="en-CA" w:eastAsia="ko-KR"/>
          </w:rPr>
          <w:t>angModeList</w:t>
        </w:r>
        <w:r>
          <w:rPr>
            <w:lang w:eastAsia="ko-KR"/>
          </w:rPr>
          <w:t>[n</w:t>
        </w:r>
        <w:r w:rsidRPr="009967B2">
          <w:rPr>
            <w:lang w:eastAsia="ko-KR"/>
          </w:rPr>
          <w:t>umAngMode</w:t>
        </w:r>
        <w:r>
          <w:rPr>
            <w:lang w:eastAsia="ko-KR"/>
          </w:rPr>
          <w:t xml:space="preserve">] is set to </w:t>
        </w:r>
        <w:r w:rsidRPr="000D59FD">
          <w:rPr>
            <w:lang w:val="en-CA" w:eastAsia="ko-KR"/>
          </w:rPr>
          <w:t>candIntraPredMode</w:t>
        </w:r>
        <w:r>
          <w:rPr>
            <w:lang w:val="en-CA" w:eastAsia="ko-KR"/>
          </w:rPr>
          <w:t>B</w:t>
        </w:r>
        <w:r w:rsidRPr="000D59FD">
          <w:rPr>
            <w:lang w:val="en-CA" w:eastAsia="ko-KR"/>
          </w:rPr>
          <w:t xml:space="preserve">  and </w:t>
        </w:r>
        <w:r>
          <w:rPr>
            <w:lang w:eastAsia="ko-KR"/>
          </w:rPr>
          <w:t>n</w:t>
        </w:r>
        <w:r w:rsidRPr="009967B2">
          <w:rPr>
            <w:lang w:eastAsia="ko-KR"/>
          </w:rPr>
          <w:t>umAngMode</w:t>
        </w:r>
        <w:r>
          <w:rPr>
            <w:lang w:eastAsia="ko-KR"/>
          </w:rPr>
          <w:t xml:space="preserve"> is incremented by 1</w:t>
        </w:r>
      </w:ins>
    </w:p>
    <w:p w:rsidR="005E48E6" w:rsidRDefault="005E48E6" w:rsidP="005E48E6">
      <w:pPr>
        <w:numPr>
          <w:ilvl w:val="2"/>
          <w:numId w:val="12"/>
        </w:numPr>
        <w:tabs>
          <w:tab w:val="clear" w:pos="794"/>
          <w:tab w:val="clear" w:pos="1191"/>
          <w:tab w:val="clear" w:pos="1588"/>
          <w:tab w:val="clear" w:pos="1985"/>
          <w:tab w:val="left" w:pos="1134"/>
          <w:tab w:val="left" w:pos="2977"/>
        </w:tabs>
        <w:rPr>
          <w:ins w:id="1045" w:author="Biao Wang" w:date="2018-10-07T12:20:00Z"/>
          <w:lang w:val="en-CA" w:eastAsia="ko-KR"/>
        </w:rPr>
      </w:pPr>
      <w:ins w:id="1046" w:author="Biao Wang" w:date="2018-10-07T12:20:00Z">
        <w:r>
          <w:rPr>
            <w:lang w:val="en-CA" w:eastAsia="ko-KR"/>
          </w:rPr>
          <w:t xml:space="preserve">otherwise, set </w:t>
        </w:r>
        <w:r w:rsidRPr="009E4F99">
          <w:rPr>
            <w:lang w:val="en-CA" w:eastAsia="ko-KR"/>
          </w:rPr>
          <w:t>nonAngMode</w:t>
        </w:r>
        <w:r>
          <w:rPr>
            <w:lang w:val="en-CA" w:eastAsia="ko-KR"/>
          </w:rPr>
          <w:t xml:space="preserve"> to </w:t>
        </w:r>
        <w:r w:rsidRPr="000D59FD">
          <w:rPr>
            <w:lang w:val="en-CA" w:eastAsia="ko-KR"/>
          </w:rPr>
          <w:t xml:space="preserve">  candIntraPredMode</w:t>
        </w:r>
        <w:r>
          <w:rPr>
            <w:lang w:val="en-CA" w:eastAsia="ko-KR"/>
          </w:rPr>
          <w:t>B</w:t>
        </w:r>
      </w:ins>
    </w:p>
    <w:p w:rsidR="00826531" w:rsidRPr="00280AF4" w:rsidRDefault="00826531" w:rsidP="00826531">
      <w:pPr>
        <w:numPr>
          <w:ilvl w:val="0"/>
          <w:numId w:val="12"/>
        </w:numPr>
        <w:tabs>
          <w:tab w:val="clear" w:pos="400"/>
          <w:tab w:val="clear" w:pos="794"/>
          <w:tab w:val="clear" w:pos="1191"/>
          <w:tab w:val="clear" w:pos="1588"/>
          <w:tab w:val="clear" w:pos="1985"/>
          <w:tab w:val="left" w:pos="1134"/>
          <w:tab w:val="left" w:pos="1440"/>
          <w:tab w:val="left" w:pos="2977"/>
        </w:tabs>
        <w:ind w:left="1134"/>
        <w:rPr>
          <w:ins w:id="1047" w:author="Biao Wang" w:date="2018-10-07T12:25:00Z"/>
          <w:lang w:val="en-CA" w:eastAsia="ko-KR"/>
        </w:rPr>
      </w:pPr>
      <w:ins w:id="1048" w:author="Biao Wang" w:date="2018-10-07T12:25:00Z">
        <w:r>
          <w:rPr>
            <w:lang w:eastAsia="ko-KR"/>
          </w:rPr>
          <w:t>if n</w:t>
        </w:r>
        <w:r w:rsidRPr="009967B2">
          <w:rPr>
            <w:lang w:eastAsia="ko-KR"/>
          </w:rPr>
          <w:t>umAngMode</w:t>
        </w:r>
        <w:r>
          <w:rPr>
            <w:lang w:eastAsia="ko-KR"/>
          </w:rPr>
          <w:t xml:space="preserve">  is 0 (</w:t>
        </w:r>
        <w:r w:rsidRPr="00CA4F42">
          <w:rPr>
            <w:lang w:val="en-CA" w:eastAsia="ko-KR"/>
          </w:rPr>
          <w:t xml:space="preserve">neither of candIntraPredModeA and candIntraPredModeB </w:t>
        </w:r>
        <w:r w:rsidRPr="00280AF4">
          <w:rPr>
            <w:lang w:val="en-CA" w:eastAsia="ko-KR"/>
          </w:rPr>
          <w:t>are angular modes</w:t>
        </w:r>
        <w:r>
          <w:rPr>
            <w:lang w:val="en-CA" w:eastAsia="ko-KR"/>
          </w:rPr>
          <w:t>)</w:t>
        </w:r>
        <w:r w:rsidRPr="00280AF4">
          <w:rPr>
            <w:lang w:val="en-CA" w:eastAsia="ko-KR"/>
          </w:rPr>
          <w:t xml:space="preserve">, the following applies: </w:t>
        </w:r>
      </w:ins>
    </w:p>
    <w:p w:rsidR="00826531" w:rsidRDefault="00826531" w:rsidP="00826531">
      <w:pPr>
        <w:tabs>
          <w:tab w:val="clear" w:pos="794"/>
          <w:tab w:val="clear" w:pos="1191"/>
          <w:tab w:val="clear" w:pos="1588"/>
          <w:tab w:val="clear" w:pos="1985"/>
          <w:tab w:val="left" w:pos="1134"/>
          <w:tab w:val="left" w:pos="2977"/>
        </w:tabs>
        <w:rPr>
          <w:ins w:id="1049" w:author="Biao Wang" w:date="2018-10-07T12:25:00Z"/>
          <w:lang w:val="en-CA"/>
        </w:rPr>
      </w:pPr>
      <w:ins w:id="1050" w:author="Biao Wang" w:date="2018-10-07T12:25:00Z">
        <w:r>
          <w:rPr>
            <w:lang w:val="en-CA" w:eastAsia="ko-KR"/>
          </w:rPr>
          <w:t xml:space="preserve">                                   </w:t>
        </w:r>
        <w:r w:rsidRPr="00901B03">
          <w:rPr>
            <w:lang w:val="en-CA" w:eastAsia="ko-KR"/>
          </w:rPr>
          <w:t>candModeList[ 0 ] = INTRA_PLANAR</w:t>
        </w:r>
        <w:r>
          <w:rPr>
            <w:lang w:val="en-CA" w:eastAsia="ko-KR"/>
          </w:rPr>
          <w:t xml:space="preserve">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w:t>
        </w:r>
        <w:r w:rsidRPr="00901B03">
          <w:rPr>
            <w:lang w:val="en-CA"/>
          </w:rPr>
          <w:fldChar w:fldCharType="end"/>
        </w:r>
        <w:r w:rsidRPr="00901B03">
          <w:rPr>
            <w:lang w:val="en-CA"/>
          </w:rPr>
          <w:t>)</w:t>
        </w:r>
      </w:ins>
    </w:p>
    <w:p w:rsidR="00826531" w:rsidRDefault="00826531" w:rsidP="00826531">
      <w:pPr>
        <w:tabs>
          <w:tab w:val="clear" w:pos="794"/>
          <w:tab w:val="clear" w:pos="1191"/>
          <w:tab w:val="clear" w:pos="1588"/>
          <w:tab w:val="clear" w:pos="1985"/>
          <w:tab w:val="left" w:pos="1134"/>
          <w:tab w:val="left" w:pos="2977"/>
        </w:tabs>
        <w:rPr>
          <w:ins w:id="1051" w:author="Biao Wang" w:date="2018-10-07T12:25:00Z"/>
          <w:lang w:val="en-CA" w:eastAsia="ko-KR"/>
        </w:rPr>
      </w:pPr>
      <w:ins w:id="1052" w:author="Biao Wang" w:date="2018-10-07T12:25:00Z">
        <w:r>
          <w:rPr>
            <w:lang w:val="en-CA" w:eastAsia="ko-KR"/>
          </w:rPr>
          <w:t xml:space="preserve">                                   candModeList[ 1 ] = INTRA_DC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2</w:t>
        </w:r>
        <w:r w:rsidRPr="00901B03">
          <w:rPr>
            <w:lang w:val="en-CA"/>
          </w:rPr>
          <w:t>)</w:t>
        </w:r>
      </w:ins>
    </w:p>
    <w:p w:rsidR="00826531" w:rsidRDefault="00826531" w:rsidP="00826531">
      <w:pPr>
        <w:tabs>
          <w:tab w:val="clear" w:pos="794"/>
          <w:tab w:val="clear" w:pos="1191"/>
          <w:tab w:val="clear" w:pos="1588"/>
          <w:tab w:val="clear" w:pos="1985"/>
          <w:tab w:val="left" w:pos="1134"/>
          <w:tab w:val="left" w:pos="2977"/>
        </w:tabs>
        <w:rPr>
          <w:ins w:id="1053" w:author="Biao Wang" w:date="2018-10-07T12:25:00Z"/>
          <w:lang w:val="en-CA"/>
        </w:rPr>
      </w:pPr>
      <w:ins w:id="1054" w:author="Biao Wang" w:date="2018-10-07T12:25:00Z">
        <w:r>
          <w:rPr>
            <w:lang w:val="en-CA" w:eastAsia="ko-KR"/>
          </w:rPr>
          <w:t xml:space="preserve">                                   </w:t>
        </w:r>
        <w:r w:rsidRPr="00901B03">
          <w:rPr>
            <w:lang w:val="en-CA" w:eastAsia="ko-KR"/>
          </w:rPr>
          <w:t>candModeList[ </w:t>
        </w:r>
        <w:r>
          <w:rPr>
            <w:lang w:val="en-CA" w:eastAsia="ko-KR"/>
          </w:rPr>
          <w:t>2</w:t>
        </w:r>
        <w:r w:rsidRPr="00901B03">
          <w:rPr>
            <w:lang w:val="en-CA" w:eastAsia="ko-KR"/>
          </w:rPr>
          <w:t> ] = INTRA_ANGULAR</w:t>
        </w:r>
        <w:r>
          <w:rPr>
            <w:lang w:val="en-CA" w:eastAsia="ko-KR"/>
          </w:rPr>
          <w:t xml:space="preserve">50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w:t>
        </w:r>
        <w:r w:rsidRPr="00901B03">
          <w:rPr>
            <w:lang w:val="en-CA"/>
          </w:rPr>
          <w:t>)</w:t>
        </w:r>
      </w:ins>
    </w:p>
    <w:p w:rsidR="00826531" w:rsidRDefault="00826531" w:rsidP="00826531">
      <w:pPr>
        <w:tabs>
          <w:tab w:val="clear" w:pos="794"/>
          <w:tab w:val="clear" w:pos="1191"/>
          <w:tab w:val="clear" w:pos="1588"/>
          <w:tab w:val="clear" w:pos="1985"/>
          <w:tab w:val="left" w:pos="1134"/>
          <w:tab w:val="left" w:pos="2977"/>
        </w:tabs>
        <w:rPr>
          <w:ins w:id="1055" w:author="Biao Wang" w:date="2018-10-07T12:25:00Z"/>
          <w:lang w:val="en-CA"/>
        </w:rPr>
      </w:pPr>
      <w:ins w:id="1056" w:author="Biao Wang" w:date="2018-10-07T12:25:00Z">
        <w:r>
          <w:rPr>
            <w:lang w:val="en-CA" w:eastAsia="ko-KR"/>
          </w:rPr>
          <w:t xml:space="preserve">                                   </w:t>
        </w:r>
        <w:r w:rsidRPr="00901B03">
          <w:rPr>
            <w:lang w:val="en-CA" w:eastAsia="ko-KR"/>
          </w:rPr>
          <w:t>candModeList[ </w:t>
        </w:r>
        <w:r>
          <w:rPr>
            <w:lang w:val="en-CA" w:eastAsia="ko-KR"/>
          </w:rPr>
          <w:t>3</w:t>
        </w:r>
        <w:r w:rsidRPr="00901B03">
          <w:rPr>
            <w:lang w:val="en-CA" w:eastAsia="ko-KR"/>
          </w:rPr>
          <w:t> ] = INTRA_ANGULAR</w:t>
        </w:r>
        <w:r>
          <w:rPr>
            <w:lang w:val="en-CA" w:eastAsia="ko-KR"/>
          </w:rPr>
          <w:t xml:space="preserve">18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4</w:t>
        </w:r>
        <w:r w:rsidRPr="00901B03">
          <w:rPr>
            <w:lang w:val="en-CA"/>
          </w:rPr>
          <w:t>)</w:t>
        </w:r>
      </w:ins>
    </w:p>
    <w:p w:rsidR="00826531" w:rsidRDefault="00826531" w:rsidP="00826531">
      <w:pPr>
        <w:tabs>
          <w:tab w:val="clear" w:pos="794"/>
          <w:tab w:val="clear" w:pos="1191"/>
          <w:tab w:val="clear" w:pos="1588"/>
          <w:tab w:val="clear" w:pos="1985"/>
          <w:tab w:val="left" w:pos="1134"/>
          <w:tab w:val="left" w:pos="2977"/>
        </w:tabs>
        <w:rPr>
          <w:ins w:id="1057" w:author="Biao Wang" w:date="2018-10-07T12:25:00Z"/>
          <w:lang w:val="en-CA"/>
        </w:rPr>
      </w:pPr>
      <w:ins w:id="1058" w:author="Biao Wang" w:date="2018-10-07T12:25:00Z">
        <w:r>
          <w:rPr>
            <w:lang w:val="en-CA" w:eastAsia="ko-KR"/>
          </w:rPr>
          <w:t xml:space="preserve">                                   </w:t>
        </w:r>
        <w:r w:rsidRPr="00901B03">
          <w:rPr>
            <w:lang w:val="en-CA" w:eastAsia="ko-KR"/>
          </w:rPr>
          <w:t>candModeList[ </w:t>
        </w:r>
        <w:r>
          <w:rPr>
            <w:lang w:val="en-CA" w:eastAsia="ko-KR"/>
          </w:rPr>
          <w:t>4</w:t>
        </w:r>
        <w:r w:rsidRPr="00901B03">
          <w:rPr>
            <w:lang w:val="en-CA" w:eastAsia="ko-KR"/>
          </w:rPr>
          <w:t> ] = INTRA_ANGULAR</w:t>
        </w:r>
        <w:r>
          <w:rPr>
            <w:lang w:val="en-CA" w:eastAsia="ko-KR"/>
          </w:rPr>
          <w:t xml:space="preserve">46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5</w:t>
        </w:r>
        <w:r w:rsidRPr="00901B03">
          <w:rPr>
            <w:lang w:val="en-CA"/>
          </w:rPr>
          <w:t>)</w:t>
        </w:r>
      </w:ins>
    </w:p>
    <w:p w:rsidR="00826531" w:rsidRDefault="00826531" w:rsidP="00826531">
      <w:pPr>
        <w:tabs>
          <w:tab w:val="clear" w:pos="794"/>
          <w:tab w:val="clear" w:pos="1191"/>
          <w:tab w:val="clear" w:pos="1588"/>
          <w:tab w:val="clear" w:pos="1985"/>
          <w:tab w:val="left" w:pos="1134"/>
          <w:tab w:val="left" w:pos="2977"/>
        </w:tabs>
        <w:rPr>
          <w:ins w:id="1059" w:author="Biao Wang" w:date="2018-10-07T12:25:00Z"/>
          <w:lang w:val="en-CA"/>
        </w:rPr>
      </w:pPr>
      <w:ins w:id="1060" w:author="Biao Wang" w:date="2018-10-07T12:25:00Z">
        <w:r>
          <w:rPr>
            <w:lang w:val="en-CA" w:eastAsia="ko-KR"/>
          </w:rPr>
          <w:t xml:space="preserve">                                   </w:t>
        </w:r>
        <w:r w:rsidRPr="00901B03">
          <w:rPr>
            <w:lang w:val="en-CA" w:eastAsia="ko-KR"/>
          </w:rPr>
          <w:t>candModeList[ </w:t>
        </w:r>
        <w:r>
          <w:rPr>
            <w:lang w:val="en-CA" w:eastAsia="ko-KR"/>
          </w:rPr>
          <w:t>5</w:t>
        </w:r>
        <w:r w:rsidRPr="00901B03">
          <w:rPr>
            <w:lang w:val="en-CA" w:eastAsia="ko-KR"/>
          </w:rPr>
          <w:t> ] = INTRA_ANGULAR</w:t>
        </w:r>
        <w:r>
          <w:rPr>
            <w:lang w:val="en-CA" w:eastAsia="ko-KR"/>
          </w:rPr>
          <w:t xml:space="preserve">54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6</w:t>
        </w:r>
        <w:r w:rsidRPr="00901B03">
          <w:rPr>
            <w:lang w:val="en-CA"/>
          </w:rPr>
          <w:t>)</w:t>
        </w:r>
      </w:ins>
    </w:p>
    <w:p w:rsidR="00826531" w:rsidRDefault="00826531" w:rsidP="00826531">
      <w:pPr>
        <w:numPr>
          <w:ilvl w:val="0"/>
          <w:numId w:val="12"/>
        </w:numPr>
        <w:tabs>
          <w:tab w:val="clear" w:pos="400"/>
          <w:tab w:val="clear" w:pos="794"/>
          <w:tab w:val="clear" w:pos="1191"/>
          <w:tab w:val="clear" w:pos="1588"/>
          <w:tab w:val="clear" w:pos="1985"/>
          <w:tab w:val="left" w:pos="1134"/>
          <w:tab w:val="left" w:pos="1440"/>
          <w:tab w:val="left" w:pos="2977"/>
        </w:tabs>
        <w:ind w:left="1134"/>
        <w:rPr>
          <w:ins w:id="1061" w:author="Biao Wang" w:date="2018-10-07T12:27:00Z"/>
          <w:lang w:val="en-CA" w:eastAsia="ko-KR"/>
        </w:rPr>
      </w:pPr>
      <w:ins w:id="1062" w:author="Biao Wang" w:date="2018-10-07T12:27:00Z">
        <w:r>
          <w:rPr>
            <w:lang w:val="en-CA" w:eastAsia="ko-KR"/>
          </w:rPr>
          <w:t>Otherwise (</w:t>
        </w:r>
        <w:r>
          <w:rPr>
            <w:lang w:eastAsia="ko-KR"/>
          </w:rPr>
          <w:t xml:space="preserve">at least one of </w:t>
        </w:r>
        <w:r w:rsidRPr="00901B03">
          <w:rPr>
            <w:lang w:val="en-CA" w:eastAsia="ko-KR"/>
          </w:rPr>
          <w:t>candIntraPredMode</w:t>
        </w:r>
        <w:r>
          <w:rPr>
            <w:lang w:val="en-CA" w:eastAsia="ko-KR"/>
          </w:rPr>
          <w:t xml:space="preserve">A and </w:t>
        </w:r>
        <w:r w:rsidRPr="00901B03">
          <w:rPr>
            <w:lang w:val="en-CA" w:eastAsia="ko-KR"/>
          </w:rPr>
          <w:t>candIntraPredMode</w:t>
        </w:r>
        <w:r>
          <w:rPr>
            <w:lang w:val="en-CA" w:eastAsia="ko-KR"/>
          </w:rPr>
          <w:t>B is angular mode)</w:t>
        </w:r>
      </w:ins>
    </w:p>
    <w:p w:rsidR="00826531" w:rsidRDefault="00826531" w:rsidP="00826531">
      <w:pPr>
        <w:numPr>
          <w:ilvl w:val="1"/>
          <w:numId w:val="12"/>
        </w:numPr>
        <w:tabs>
          <w:tab w:val="clear" w:pos="794"/>
          <w:tab w:val="clear" w:pos="1191"/>
          <w:tab w:val="clear" w:pos="1588"/>
          <w:tab w:val="clear" w:pos="1985"/>
          <w:tab w:val="left" w:pos="1134"/>
          <w:tab w:val="left" w:pos="2977"/>
        </w:tabs>
        <w:rPr>
          <w:ins w:id="1063" w:author="Biao Wang" w:date="2018-10-07T12:27:00Z"/>
          <w:lang w:val="en-CA" w:eastAsia="ko-KR"/>
        </w:rPr>
      </w:pPr>
      <w:ins w:id="1064" w:author="Biao Wang" w:date="2018-10-07T12:27:00Z">
        <w:r>
          <w:rPr>
            <w:lang w:eastAsia="ko-KR"/>
          </w:rPr>
          <w:t>if n</w:t>
        </w:r>
        <w:r w:rsidRPr="009967B2">
          <w:rPr>
            <w:lang w:eastAsia="ko-KR"/>
          </w:rPr>
          <w:t>umAngMode</w:t>
        </w:r>
        <w:r>
          <w:rPr>
            <w:lang w:eastAsia="ko-KR"/>
          </w:rPr>
          <w:t xml:space="preserve">  is 1</w:t>
        </w:r>
      </w:ins>
    </w:p>
    <w:p w:rsidR="00826531" w:rsidRDefault="00826531" w:rsidP="00826531">
      <w:pPr>
        <w:numPr>
          <w:ilvl w:val="2"/>
          <w:numId w:val="12"/>
        </w:numPr>
        <w:tabs>
          <w:tab w:val="clear" w:pos="794"/>
          <w:tab w:val="clear" w:pos="1191"/>
          <w:tab w:val="clear" w:pos="1588"/>
          <w:tab w:val="clear" w:pos="1985"/>
          <w:tab w:val="left" w:pos="1134"/>
          <w:tab w:val="left" w:pos="2977"/>
        </w:tabs>
        <w:rPr>
          <w:ins w:id="1065" w:author="Biao Wang" w:date="2018-10-07T12:27:00Z"/>
          <w:lang w:val="en-CA" w:eastAsia="ko-KR"/>
        </w:rPr>
      </w:pPr>
      <w:ins w:id="1066" w:author="Biao Wang" w:date="2018-10-07T12:27:00Z">
        <w:r>
          <w:rPr>
            <w:lang w:val="en-CA" w:eastAsia="ko-KR"/>
          </w:rPr>
          <w:t xml:space="preserve">if </w:t>
        </w:r>
        <w:r>
          <w:rPr>
            <w:lang w:eastAsia="ko-KR"/>
          </w:rPr>
          <w:t>mIdx</w:t>
        </w:r>
        <w:r w:rsidRPr="00F11CF3">
          <w:rPr>
            <w:lang w:val="en-CA" w:eastAsia="ko-KR"/>
          </w:rPr>
          <w:t> </w:t>
        </w:r>
        <w:r>
          <w:rPr>
            <w:lang w:val="en-CA" w:eastAsia="ko-KR"/>
          </w:rPr>
          <w:t xml:space="preserve"> is 2, candModeList[2] is computed as follows</w:t>
        </w:r>
      </w:ins>
    </w:p>
    <w:p w:rsidR="00826531" w:rsidRPr="00B1607C" w:rsidRDefault="00826531" w:rsidP="00826531">
      <w:pPr>
        <w:numPr>
          <w:ilvl w:val="4"/>
          <w:numId w:val="12"/>
        </w:numPr>
        <w:tabs>
          <w:tab w:val="clear" w:pos="794"/>
          <w:tab w:val="clear" w:pos="1191"/>
          <w:tab w:val="clear" w:pos="1588"/>
          <w:tab w:val="clear" w:pos="1985"/>
          <w:tab w:val="left" w:pos="1134"/>
          <w:tab w:val="left" w:pos="2977"/>
        </w:tabs>
        <w:rPr>
          <w:ins w:id="1067" w:author="Biao Wang" w:date="2018-10-07T12:27:00Z"/>
          <w:lang w:val="en-CA" w:eastAsia="ko-KR"/>
        </w:rPr>
      </w:pPr>
      <w:ins w:id="1068" w:author="Biao Wang" w:date="2018-10-07T12:27:00Z">
        <w:r>
          <w:rPr>
            <w:lang w:val="en-CA" w:eastAsia="ko-KR"/>
          </w:rPr>
          <w:t>candModeList[2]  = !</w:t>
        </w:r>
        <w:r w:rsidRPr="00B1607C">
          <w:rPr>
            <w:lang w:val="en-CA" w:eastAsia="ko-KR"/>
          </w:rPr>
          <w:t xml:space="preserve"> </w:t>
        </w:r>
        <w:r w:rsidRPr="009E4F99">
          <w:rPr>
            <w:lang w:val="en-CA" w:eastAsia="ko-KR"/>
          </w:rPr>
          <w:t>nonAngMode</w:t>
        </w:r>
      </w:ins>
    </w:p>
    <w:p w:rsidR="00826531" w:rsidRDefault="00826531" w:rsidP="00826531">
      <w:pPr>
        <w:numPr>
          <w:ilvl w:val="2"/>
          <w:numId w:val="12"/>
        </w:numPr>
        <w:tabs>
          <w:tab w:val="clear" w:pos="794"/>
          <w:tab w:val="clear" w:pos="1191"/>
          <w:tab w:val="clear" w:pos="1588"/>
          <w:tab w:val="clear" w:pos="1985"/>
          <w:tab w:val="left" w:pos="1134"/>
          <w:tab w:val="left" w:pos="2977"/>
        </w:tabs>
        <w:rPr>
          <w:ins w:id="1069" w:author="Biao Wang" w:date="2018-10-07T12:27:00Z"/>
          <w:lang w:val="en-CA" w:eastAsia="ko-KR"/>
        </w:rPr>
      </w:pPr>
      <w:ins w:id="1070" w:author="Biao Wang" w:date="2018-10-07T12:27:00Z">
        <w:r>
          <w:rPr>
            <w:lang w:val="en-CA" w:eastAsia="ko-KR"/>
          </w:rPr>
          <w:t xml:space="preserve">otherwise ( mIdx is 1) </w:t>
        </w:r>
      </w:ins>
    </w:p>
    <w:p w:rsidR="00826531" w:rsidRDefault="00826531" w:rsidP="00826531">
      <w:pPr>
        <w:numPr>
          <w:ilvl w:val="4"/>
          <w:numId w:val="12"/>
        </w:numPr>
        <w:tabs>
          <w:tab w:val="clear" w:pos="794"/>
          <w:tab w:val="clear" w:pos="1191"/>
          <w:tab w:val="clear" w:pos="1588"/>
          <w:tab w:val="clear" w:pos="1985"/>
          <w:tab w:val="left" w:pos="1134"/>
          <w:tab w:val="left" w:pos="2977"/>
        </w:tabs>
        <w:rPr>
          <w:ins w:id="1071" w:author="Biao Wang" w:date="2018-10-07T12:27:00Z"/>
          <w:lang w:val="en-CA" w:eastAsia="ko-KR"/>
        </w:rPr>
      </w:pPr>
      <w:ins w:id="1072" w:author="Biao Wang" w:date="2018-10-07T12:27:00Z">
        <w:r>
          <w:rPr>
            <w:lang w:val="en-CA" w:eastAsia="ko-KR"/>
          </w:rPr>
          <w:t xml:space="preserve">candModeList[1] = </w:t>
        </w:r>
        <w:r w:rsidRPr="00901B03">
          <w:rPr>
            <w:lang w:val="en-CA" w:eastAsia="ko-KR"/>
          </w:rPr>
          <w:t>INTRA_PLANAR</w:t>
        </w:r>
        <w:r>
          <w:rPr>
            <w:lang w:val="en-CA" w:eastAsia="ko-KR"/>
          </w:rPr>
          <w:t xml:space="preserve">, </w:t>
        </w:r>
      </w:ins>
    </w:p>
    <w:p w:rsidR="00826531" w:rsidRDefault="00826531" w:rsidP="00826531">
      <w:pPr>
        <w:numPr>
          <w:ilvl w:val="4"/>
          <w:numId w:val="12"/>
        </w:numPr>
        <w:tabs>
          <w:tab w:val="clear" w:pos="794"/>
          <w:tab w:val="clear" w:pos="1191"/>
          <w:tab w:val="clear" w:pos="1588"/>
          <w:tab w:val="clear" w:pos="1985"/>
          <w:tab w:val="left" w:pos="1134"/>
          <w:tab w:val="left" w:pos="2977"/>
        </w:tabs>
        <w:rPr>
          <w:ins w:id="1073" w:author="Biao Wang" w:date="2018-10-07T12:27:00Z"/>
          <w:lang w:val="en-CA" w:eastAsia="ko-KR"/>
        </w:rPr>
      </w:pPr>
      <w:ins w:id="1074" w:author="Biao Wang" w:date="2018-10-07T12:27:00Z">
        <w:r>
          <w:rPr>
            <w:lang w:val="en-CA" w:eastAsia="ko-KR"/>
          </w:rPr>
          <w:t xml:space="preserve">candModeList[2] = INTRA_DC, </w:t>
        </w:r>
      </w:ins>
    </w:p>
    <w:p w:rsidR="00826531" w:rsidRDefault="00826531" w:rsidP="00826531">
      <w:pPr>
        <w:pStyle w:val="ListParagraph"/>
        <w:numPr>
          <w:ilvl w:val="2"/>
          <w:numId w:val="12"/>
        </w:numPr>
        <w:tabs>
          <w:tab w:val="clear" w:pos="794"/>
          <w:tab w:val="clear" w:pos="1191"/>
          <w:tab w:val="clear" w:pos="1588"/>
          <w:tab w:val="clear" w:pos="1985"/>
          <w:tab w:val="left" w:pos="2977"/>
        </w:tabs>
        <w:rPr>
          <w:ins w:id="1075" w:author="Biao Wang" w:date="2018-10-07T12:27:00Z"/>
          <w:lang w:val="en-CA" w:eastAsia="ko-KR"/>
        </w:rPr>
      </w:pPr>
      <w:ins w:id="1076" w:author="Biao Wang" w:date="2018-10-07T12:27:00Z">
        <w:r w:rsidRPr="000D59FD">
          <w:rPr>
            <w:lang w:val="en-CA" w:eastAsia="ko-KR"/>
          </w:rPr>
          <w:t>candModeList</w:t>
        </w:r>
        <w:r>
          <w:rPr>
            <w:lang w:eastAsia="ko-KR"/>
          </w:rPr>
          <w:t xml:space="preserve"> [3] is set equal to </w:t>
        </w:r>
        <w:r w:rsidRPr="005421F7">
          <w:rPr>
            <w:lang w:val="en-CA" w:eastAsia="ko-KR"/>
          </w:rPr>
          <w:t>2 + ( (</w:t>
        </w:r>
        <w:r w:rsidRPr="000D59FD">
          <w:rPr>
            <w:lang w:val="en-CA" w:eastAsia="ko-KR"/>
          </w:rPr>
          <w:t>angModeList</w:t>
        </w:r>
        <w:r>
          <w:rPr>
            <w:lang w:val="en-CA" w:eastAsia="ko-KR"/>
          </w:rPr>
          <w:t>[0]</w:t>
        </w:r>
        <w:r w:rsidRPr="005421F7">
          <w:rPr>
            <w:lang w:val="en-CA" w:eastAsia="ko-KR"/>
          </w:rPr>
          <w:t xml:space="preserve">+ 62 ) % 65 ) </w:t>
        </w:r>
      </w:ins>
    </w:p>
    <w:p w:rsidR="00826531" w:rsidRDefault="00826531" w:rsidP="00826531">
      <w:pPr>
        <w:pStyle w:val="ListParagraph"/>
        <w:numPr>
          <w:ilvl w:val="2"/>
          <w:numId w:val="12"/>
        </w:numPr>
        <w:tabs>
          <w:tab w:val="clear" w:pos="794"/>
          <w:tab w:val="clear" w:pos="1191"/>
          <w:tab w:val="clear" w:pos="1588"/>
          <w:tab w:val="clear" w:pos="1985"/>
          <w:tab w:val="left" w:pos="2977"/>
        </w:tabs>
        <w:rPr>
          <w:ins w:id="1077" w:author="Biao Wang" w:date="2018-10-07T12:27:00Z"/>
          <w:lang w:val="en-CA" w:eastAsia="ko-KR"/>
        </w:rPr>
      </w:pPr>
      <w:ins w:id="1078" w:author="Biao Wang" w:date="2018-10-07T12:27:00Z">
        <w:r w:rsidRPr="00852B41">
          <w:rPr>
            <w:lang w:val="en-CA" w:eastAsia="ko-KR"/>
          </w:rPr>
          <w:t>candModeList</w:t>
        </w:r>
        <w:r>
          <w:rPr>
            <w:lang w:eastAsia="ko-KR"/>
          </w:rPr>
          <w:t xml:space="preserve"> [4] is set equal to </w:t>
        </w:r>
        <w:r w:rsidRPr="00852B41">
          <w:rPr>
            <w:lang w:val="en-CA" w:eastAsia="ko-KR"/>
          </w:rPr>
          <w:t xml:space="preserve">2 + ( (angModeList[0]+ - 1 ) % 65 ) </w:t>
        </w:r>
      </w:ins>
    </w:p>
    <w:p w:rsidR="00826531" w:rsidRDefault="00826531" w:rsidP="00826531">
      <w:pPr>
        <w:pStyle w:val="ListParagraph"/>
        <w:numPr>
          <w:ilvl w:val="2"/>
          <w:numId w:val="12"/>
        </w:numPr>
        <w:tabs>
          <w:tab w:val="clear" w:pos="794"/>
          <w:tab w:val="clear" w:pos="1191"/>
          <w:tab w:val="clear" w:pos="1588"/>
          <w:tab w:val="clear" w:pos="1985"/>
          <w:tab w:val="left" w:pos="2977"/>
        </w:tabs>
        <w:rPr>
          <w:ins w:id="1079" w:author="Biao Wang" w:date="2018-10-07T12:27:00Z"/>
          <w:lang w:val="en-CA" w:eastAsia="ko-KR"/>
        </w:rPr>
      </w:pPr>
      <w:ins w:id="1080" w:author="Biao Wang" w:date="2018-10-07T12:27:00Z">
        <w:r w:rsidRPr="00852B41">
          <w:rPr>
            <w:lang w:val="en-CA" w:eastAsia="ko-KR"/>
          </w:rPr>
          <w:t>candModeList</w:t>
        </w:r>
        <w:r>
          <w:rPr>
            <w:lang w:eastAsia="ko-KR"/>
          </w:rPr>
          <w:t xml:space="preserve"> [5] is set equal to INTRA_ANGULAR</w:t>
        </w:r>
        <w:r>
          <w:rPr>
            <w:rFonts w:ascii="Consolas" w:hAnsi="Consolas" w:cs="Consolas"/>
            <w:color w:val="000000"/>
            <w:sz w:val="19"/>
            <w:szCs w:val="19"/>
            <w:lang w:val="en-US"/>
          </w:rPr>
          <w:t xml:space="preserve">50 - </w:t>
        </w:r>
        <w:r w:rsidRPr="009A5674">
          <w:rPr>
            <w:lang w:val="en-CA" w:eastAsia="ko-KR"/>
          </w:rPr>
          <w:t>(uiAngModeList[0] &gt; 48 &amp;&amp; uiAngModeList[0] &lt; 52) &lt;&lt; 5)</w:t>
        </w:r>
      </w:ins>
    </w:p>
    <w:p w:rsidR="00826531" w:rsidRPr="004F6DDA" w:rsidRDefault="00826531" w:rsidP="00826531">
      <w:pPr>
        <w:numPr>
          <w:ilvl w:val="1"/>
          <w:numId w:val="12"/>
        </w:numPr>
        <w:tabs>
          <w:tab w:val="clear" w:pos="794"/>
          <w:tab w:val="clear" w:pos="1191"/>
          <w:tab w:val="clear" w:pos="1588"/>
          <w:tab w:val="clear" w:pos="1985"/>
          <w:tab w:val="left" w:pos="1134"/>
          <w:tab w:val="left" w:pos="2977"/>
        </w:tabs>
        <w:rPr>
          <w:ins w:id="1081" w:author="Biao Wang" w:date="2018-10-07T12:27:00Z"/>
          <w:lang w:val="en-CA" w:eastAsia="ko-KR"/>
        </w:rPr>
      </w:pPr>
      <w:ins w:id="1082" w:author="Biao Wang" w:date="2018-10-07T12:27:00Z">
        <w:r>
          <w:rPr>
            <w:lang w:eastAsia="ko-KR"/>
          </w:rPr>
          <w:t>if n</w:t>
        </w:r>
        <w:r w:rsidRPr="009967B2">
          <w:rPr>
            <w:lang w:eastAsia="ko-KR"/>
          </w:rPr>
          <w:t>umAngMode</w:t>
        </w:r>
        <w:r w:rsidR="00A63C8E">
          <w:rPr>
            <w:lang w:eastAsia="ko-KR"/>
          </w:rPr>
          <w:t xml:space="preserve"> </w:t>
        </w:r>
        <w:r>
          <w:rPr>
            <w:lang w:eastAsia="ko-KR"/>
          </w:rPr>
          <w:t xml:space="preserve">is 2 </w:t>
        </w:r>
      </w:ins>
    </w:p>
    <w:p w:rsidR="00826531" w:rsidRPr="005421F7" w:rsidRDefault="00826531" w:rsidP="00826531">
      <w:pPr>
        <w:pStyle w:val="ListParagraph"/>
        <w:numPr>
          <w:ilvl w:val="2"/>
          <w:numId w:val="12"/>
        </w:numPr>
        <w:tabs>
          <w:tab w:val="clear" w:pos="794"/>
          <w:tab w:val="clear" w:pos="1191"/>
          <w:tab w:val="clear" w:pos="1588"/>
          <w:tab w:val="clear" w:pos="1985"/>
          <w:tab w:val="left" w:pos="2977"/>
        </w:tabs>
        <w:rPr>
          <w:ins w:id="1083" w:author="Biao Wang" w:date="2018-10-07T12:27:00Z"/>
          <w:lang w:val="en-CA" w:eastAsia="ko-KR"/>
        </w:rPr>
      </w:pPr>
      <w:ins w:id="1084" w:author="Biao Wang" w:date="2018-10-07T12:27:00Z">
        <w:r w:rsidRPr="005421F7">
          <w:rPr>
            <w:lang w:val="en-CA" w:eastAsia="ko-KR"/>
          </w:rPr>
          <w:t>Set the variable angMinus equals to 2 + ( (candIntraPredModeA + 62 ) % 65 )</w:t>
        </w:r>
      </w:ins>
    </w:p>
    <w:p w:rsidR="00826531" w:rsidRDefault="00826531" w:rsidP="00826531">
      <w:pPr>
        <w:pStyle w:val="ListParagraph"/>
        <w:numPr>
          <w:ilvl w:val="2"/>
          <w:numId w:val="12"/>
        </w:numPr>
        <w:tabs>
          <w:tab w:val="clear" w:pos="794"/>
          <w:tab w:val="clear" w:pos="1191"/>
          <w:tab w:val="clear" w:pos="1588"/>
          <w:tab w:val="clear" w:pos="1985"/>
          <w:tab w:val="left" w:pos="2977"/>
        </w:tabs>
        <w:rPr>
          <w:ins w:id="1085" w:author="Biao Wang" w:date="2018-10-07T12:27:00Z"/>
          <w:lang w:val="en-CA" w:eastAsia="ko-KR"/>
        </w:rPr>
      </w:pPr>
      <w:ins w:id="1086" w:author="Biao Wang" w:date="2018-10-07T12:27:00Z">
        <w:r w:rsidRPr="005421F7">
          <w:rPr>
            <w:lang w:val="en-CA" w:eastAsia="ko-KR"/>
          </w:rPr>
          <w:t xml:space="preserve">Set the variable angPlus equals to 2 + ( (candIntraPredModeA - </w:t>
        </w:r>
        <w:r w:rsidRPr="00797470">
          <w:rPr>
            <w:lang w:val="en-CA" w:eastAsia="ko-KR"/>
          </w:rPr>
          <w:t>1 ) % 65 )</w:t>
        </w:r>
      </w:ins>
    </w:p>
    <w:p w:rsidR="00826531" w:rsidRDefault="00826531" w:rsidP="00826531">
      <w:pPr>
        <w:pStyle w:val="ListParagraph"/>
        <w:numPr>
          <w:ilvl w:val="2"/>
          <w:numId w:val="12"/>
        </w:numPr>
        <w:tabs>
          <w:tab w:val="clear" w:pos="794"/>
          <w:tab w:val="clear" w:pos="1191"/>
          <w:tab w:val="clear" w:pos="1588"/>
          <w:tab w:val="clear" w:pos="1985"/>
          <w:tab w:val="left" w:pos="2977"/>
        </w:tabs>
        <w:rPr>
          <w:ins w:id="1087" w:author="Biao Wang" w:date="2018-10-07T12:27:00Z"/>
          <w:lang w:val="en-CA" w:eastAsia="ko-KR"/>
        </w:rPr>
      </w:pPr>
      <w:ins w:id="1088" w:author="Biao Wang" w:date="2018-10-07T12:27:00Z">
        <w:r w:rsidRPr="0001571D">
          <w:rPr>
            <w:lang w:val="en-CA" w:eastAsia="ko-KR"/>
          </w:rPr>
          <w:t>candModeList[</w:t>
        </w:r>
        <w:r>
          <w:rPr>
            <w:lang w:val="en-CA" w:eastAsia="ko-KR"/>
          </w:rPr>
          <w:t>2</w:t>
        </w:r>
        <w:r w:rsidRPr="0001571D">
          <w:rPr>
            <w:lang w:val="en-CA" w:eastAsia="ko-KR"/>
          </w:rPr>
          <w:t xml:space="preserve">] = INTRA_PLANAR, </w:t>
        </w:r>
      </w:ins>
    </w:p>
    <w:p w:rsidR="00826531" w:rsidRDefault="00826531" w:rsidP="00826531">
      <w:pPr>
        <w:pStyle w:val="ListParagraph"/>
        <w:numPr>
          <w:ilvl w:val="2"/>
          <w:numId w:val="12"/>
        </w:numPr>
        <w:tabs>
          <w:tab w:val="clear" w:pos="794"/>
          <w:tab w:val="clear" w:pos="1191"/>
          <w:tab w:val="clear" w:pos="1588"/>
          <w:tab w:val="clear" w:pos="1985"/>
          <w:tab w:val="left" w:pos="2977"/>
        </w:tabs>
        <w:rPr>
          <w:ins w:id="1089" w:author="Biao Wang" w:date="2018-10-07T12:27:00Z"/>
          <w:lang w:val="en-CA" w:eastAsia="ko-KR"/>
        </w:rPr>
      </w:pPr>
      <w:ins w:id="1090" w:author="Biao Wang" w:date="2018-10-07T12:27:00Z">
        <w:r>
          <w:rPr>
            <w:lang w:val="en-CA" w:eastAsia="ko-KR"/>
          </w:rPr>
          <w:t>candModeList[3</w:t>
        </w:r>
        <w:r w:rsidRPr="0001571D">
          <w:rPr>
            <w:lang w:val="en-CA" w:eastAsia="ko-KR"/>
          </w:rPr>
          <w:t xml:space="preserve">] = INTRA_DC, </w:t>
        </w:r>
      </w:ins>
    </w:p>
    <w:p w:rsidR="00826531" w:rsidRPr="00BD4708" w:rsidRDefault="00826531" w:rsidP="00826531">
      <w:pPr>
        <w:pStyle w:val="ListParagraph"/>
        <w:numPr>
          <w:ilvl w:val="2"/>
          <w:numId w:val="12"/>
        </w:numPr>
        <w:tabs>
          <w:tab w:val="clear" w:pos="794"/>
          <w:tab w:val="clear" w:pos="1191"/>
          <w:tab w:val="clear" w:pos="1588"/>
          <w:tab w:val="clear" w:pos="1985"/>
          <w:tab w:val="left" w:pos="2977"/>
        </w:tabs>
        <w:rPr>
          <w:ins w:id="1091" w:author="Biao Wang" w:date="2018-10-07T12:27:00Z"/>
          <w:lang w:val="en-CA" w:eastAsia="ko-KR"/>
        </w:rPr>
      </w:pPr>
      <w:ins w:id="1092" w:author="Biao Wang" w:date="2018-10-07T12:27:00Z">
        <w:r w:rsidRPr="00BD4708">
          <w:rPr>
            <w:lang w:val="en-CA" w:eastAsia="ko-KR"/>
          </w:rPr>
          <w:t>If candIntraPredModeB equals to angMinus, then</w:t>
        </w:r>
      </w:ins>
    </w:p>
    <w:p w:rsidR="00826531" w:rsidRDefault="00826531" w:rsidP="00826531">
      <w:pPr>
        <w:pStyle w:val="ListParagraph"/>
        <w:numPr>
          <w:ilvl w:val="4"/>
          <w:numId w:val="12"/>
        </w:numPr>
        <w:tabs>
          <w:tab w:val="clear" w:pos="794"/>
          <w:tab w:val="clear" w:pos="1191"/>
          <w:tab w:val="clear" w:pos="1588"/>
          <w:tab w:val="clear" w:pos="1985"/>
          <w:tab w:val="left" w:pos="2977"/>
        </w:tabs>
        <w:rPr>
          <w:ins w:id="1093" w:author="Biao Wang" w:date="2018-10-07T12:27:00Z"/>
          <w:lang w:val="en-CA" w:eastAsia="ko-KR"/>
        </w:rPr>
      </w:pPr>
      <w:ins w:id="1094" w:author="Biao Wang" w:date="2018-10-07T12:27:00Z">
        <w:r w:rsidRPr="00797470">
          <w:rPr>
            <w:lang w:val="en-CA" w:eastAsia="ko-KR"/>
          </w:rPr>
          <w:t>candModeList [ </w:t>
        </w:r>
        <w:r>
          <w:rPr>
            <w:lang w:val="en-CA" w:eastAsia="ko-KR"/>
          </w:rPr>
          <w:t>4</w:t>
        </w:r>
        <w:r w:rsidRPr="00797470">
          <w:rPr>
            <w:lang w:val="en-CA" w:eastAsia="ko-KR"/>
          </w:rPr>
          <w:t xml:space="preserve"> ] is set equal to 2 + ( (candIntraPredModeB</w:t>
        </w:r>
        <w:r>
          <w:rPr>
            <w:lang w:val="en-CA" w:eastAsia="ko-KR"/>
          </w:rPr>
          <w:t>+ 62 ) % 65 )</w:t>
        </w:r>
      </w:ins>
    </w:p>
    <w:p w:rsidR="00826531" w:rsidRPr="00BD4708" w:rsidRDefault="00826531" w:rsidP="00826531">
      <w:pPr>
        <w:pStyle w:val="ListParagraph"/>
        <w:numPr>
          <w:ilvl w:val="4"/>
          <w:numId w:val="12"/>
        </w:numPr>
        <w:tabs>
          <w:tab w:val="clear" w:pos="794"/>
          <w:tab w:val="clear" w:pos="1191"/>
          <w:tab w:val="clear" w:pos="1588"/>
          <w:tab w:val="clear" w:pos="1985"/>
          <w:tab w:val="left" w:pos="2977"/>
        </w:tabs>
        <w:rPr>
          <w:ins w:id="1095" w:author="Biao Wang" w:date="2018-10-07T12:27:00Z"/>
          <w:lang w:val="en-CA" w:eastAsia="ko-KR"/>
        </w:rPr>
      </w:pPr>
      <w:ins w:id="1096" w:author="Biao Wang" w:date="2018-10-07T12:27:00Z">
        <w:r w:rsidRPr="00BD4708">
          <w:rPr>
            <w:lang w:val="en-CA" w:eastAsia="ko-KR"/>
          </w:rPr>
          <w:t>candModeList [ </w:t>
        </w:r>
        <w:r>
          <w:rPr>
            <w:lang w:val="en-CA" w:eastAsia="ko-KR"/>
          </w:rPr>
          <w:t>5</w:t>
        </w:r>
        <w:r w:rsidRPr="00BD4708">
          <w:rPr>
            <w:lang w:val="en-CA" w:eastAsia="ko-KR"/>
          </w:rPr>
          <w:t xml:space="preserve"> ] is set equal to angPlus.</w:t>
        </w:r>
      </w:ins>
    </w:p>
    <w:p w:rsidR="00826531" w:rsidRPr="000D59FD" w:rsidRDefault="00826531" w:rsidP="00826531">
      <w:pPr>
        <w:pStyle w:val="ListParagraph"/>
        <w:numPr>
          <w:ilvl w:val="2"/>
          <w:numId w:val="12"/>
        </w:numPr>
        <w:tabs>
          <w:tab w:val="clear" w:pos="794"/>
          <w:tab w:val="clear" w:pos="1191"/>
          <w:tab w:val="clear" w:pos="1588"/>
          <w:tab w:val="clear" w:pos="1985"/>
          <w:tab w:val="left" w:pos="2977"/>
        </w:tabs>
        <w:rPr>
          <w:ins w:id="1097" w:author="Biao Wang" w:date="2018-10-07T12:27:00Z"/>
          <w:lang w:val="en-CA" w:eastAsia="ko-KR"/>
        </w:rPr>
      </w:pPr>
      <w:ins w:id="1098" w:author="Biao Wang" w:date="2018-10-07T12:27:00Z">
        <w:r w:rsidRPr="000D59FD">
          <w:rPr>
            <w:lang w:val="en-CA" w:eastAsia="ko-KR"/>
          </w:rPr>
          <w:t>Otherwise (candIntraPredModeB is n</w:t>
        </w:r>
        <w:bookmarkStart w:id="1099" w:name="_GoBack"/>
        <w:bookmarkEnd w:id="1099"/>
        <w:r w:rsidRPr="000D59FD">
          <w:rPr>
            <w:lang w:val="en-CA" w:eastAsia="ko-KR"/>
          </w:rPr>
          <w:t>ot equal to angMinus)</w:t>
        </w:r>
      </w:ins>
    </w:p>
    <w:p w:rsidR="00826531" w:rsidRPr="000D59FD" w:rsidRDefault="00826531" w:rsidP="00826531">
      <w:pPr>
        <w:pStyle w:val="ListParagraph"/>
        <w:numPr>
          <w:ilvl w:val="4"/>
          <w:numId w:val="12"/>
        </w:numPr>
        <w:tabs>
          <w:tab w:val="clear" w:pos="794"/>
          <w:tab w:val="clear" w:pos="1191"/>
          <w:tab w:val="clear" w:pos="1588"/>
          <w:tab w:val="clear" w:pos="1985"/>
          <w:tab w:val="left" w:pos="2977"/>
        </w:tabs>
        <w:rPr>
          <w:ins w:id="1100" w:author="Biao Wang" w:date="2018-10-07T12:27:00Z"/>
          <w:lang w:val="en-CA" w:eastAsia="ko-KR"/>
        </w:rPr>
      </w:pPr>
      <w:ins w:id="1101" w:author="Biao Wang" w:date="2018-10-07T12:27:00Z">
        <w:r w:rsidRPr="000D59FD">
          <w:rPr>
            <w:lang w:val="en-CA" w:eastAsia="ko-KR"/>
          </w:rPr>
          <w:t>candModeList [ </w:t>
        </w:r>
        <w:r>
          <w:rPr>
            <w:lang w:val="en-CA" w:eastAsia="ko-KR"/>
          </w:rPr>
          <w:t>4</w:t>
        </w:r>
        <w:r w:rsidRPr="000D59FD">
          <w:rPr>
            <w:lang w:val="en-CA" w:eastAsia="ko-KR"/>
          </w:rPr>
          <w:t xml:space="preserve"> ] is set equal to angMinus.</w:t>
        </w:r>
      </w:ins>
    </w:p>
    <w:p w:rsidR="00826531" w:rsidRPr="00BB44F4" w:rsidRDefault="00826531" w:rsidP="00826531">
      <w:pPr>
        <w:pStyle w:val="ListParagraph"/>
        <w:numPr>
          <w:ilvl w:val="4"/>
          <w:numId w:val="12"/>
        </w:numPr>
        <w:tabs>
          <w:tab w:val="clear" w:pos="794"/>
          <w:tab w:val="clear" w:pos="1191"/>
          <w:tab w:val="clear" w:pos="1588"/>
          <w:tab w:val="clear" w:pos="1985"/>
          <w:tab w:val="left" w:pos="2977"/>
        </w:tabs>
        <w:rPr>
          <w:ins w:id="1102" w:author="Biao Wang" w:date="2018-10-07T12:27:00Z"/>
          <w:lang w:val="en-CA" w:eastAsia="ko-KR"/>
        </w:rPr>
      </w:pPr>
      <w:ins w:id="1103" w:author="Biao Wang" w:date="2018-10-07T12:27:00Z">
        <w:r w:rsidRPr="000D59FD">
          <w:rPr>
            <w:lang w:val="en-CA" w:eastAsia="ko-KR"/>
          </w:rPr>
          <w:t>If candIntraPredModeB</w:t>
        </w:r>
        <w:r w:rsidRPr="00234E18">
          <w:rPr>
            <w:lang w:val="en-CA" w:eastAsia="ko-KR"/>
          </w:rPr>
          <w:t xml:space="preserve"> is equal to angPlus,  </w:t>
        </w:r>
        <w:r w:rsidRPr="00BB44F4">
          <w:rPr>
            <w:lang w:val="en-CA" w:eastAsia="ko-KR"/>
          </w:rPr>
          <w:t>candModeList [ </w:t>
        </w:r>
        <w:r>
          <w:rPr>
            <w:lang w:val="en-CA" w:eastAsia="ko-KR"/>
          </w:rPr>
          <w:t>5</w:t>
        </w:r>
        <w:r w:rsidRPr="00BB44F4">
          <w:rPr>
            <w:lang w:val="en-CA" w:eastAsia="ko-KR"/>
          </w:rPr>
          <w:t xml:space="preserve"> ] is set equal to 2 + ( (candIntraPredModeB-1 ) % 65 )</w:t>
        </w:r>
      </w:ins>
    </w:p>
    <w:p w:rsidR="00826531" w:rsidRPr="003F1CE6" w:rsidRDefault="00826531" w:rsidP="00826531">
      <w:pPr>
        <w:pStyle w:val="ListParagraph"/>
        <w:numPr>
          <w:ilvl w:val="4"/>
          <w:numId w:val="12"/>
        </w:numPr>
        <w:tabs>
          <w:tab w:val="clear" w:pos="794"/>
          <w:tab w:val="clear" w:pos="1191"/>
          <w:tab w:val="clear" w:pos="1588"/>
          <w:tab w:val="clear" w:pos="1985"/>
          <w:tab w:val="left" w:pos="2977"/>
        </w:tabs>
        <w:rPr>
          <w:ins w:id="1104" w:author="Biao Wang" w:date="2018-10-07T12:27:00Z"/>
          <w:lang w:val="en-CA" w:eastAsia="ko-KR"/>
        </w:rPr>
      </w:pPr>
      <w:ins w:id="1105" w:author="Biao Wang" w:date="2018-10-07T12:27:00Z">
        <w:r w:rsidRPr="003F1CE6">
          <w:rPr>
            <w:lang w:val="en-CA" w:eastAsia="ko-KR"/>
          </w:rPr>
          <w:t>Otherwise (candIntraPredModeB is not equals to angPlus),  candModeList [ </w:t>
        </w:r>
        <w:r>
          <w:rPr>
            <w:lang w:val="en-CA" w:eastAsia="ko-KR"/>
          </w:rPr>
          <w:t>5</w:t>
        </w:r>
        <w:r w:rsidRPr="003F1CE6">
          <w:rPr>
            <w:lang w:val="en-CA" w:eastAsia="ko-KR"/>
          </w:rPr>
          <w:t xml:space="preserve"> ] is set equal to angPlus </w:t>
        </w:r>
      </w:ins>
    </w:p>
    <w:p w:rsidR="00647EAA" w:rsidRPr="00901B03" w:rsidDel="00826531"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del w:id="1106" w:author="Biao Wang" w:date="2018-10-07T12:28:00Z"/>
          <w:lang w:val="en-CA" w:eastAsia="ko-KR"/>
        </w:rPr>
      </w:pPr>
      <w:del w:id="1107" w:author="Biao Wang" w:date="2018-10-07T12:28:00Z">
        <w:r w:rsidRPr="00901B03" w:rsidDel="00826531">
          <w:rPr>
            <w:lang w:val="en-CA" w:eastAsia="ko-KR"/>
          </w:rPr>
          <w:delText>If candIntraPredModeB is equal to candIntraPredModeA, the following applies:</w:delText>
        </w:r>
      </w:del>
    </w:p>
    <w:p w:rsidR="00134725" w:rsidRPr="00901B03" w:rsidDel="00826531" w:rsidRDefault="00134725" w:rsidP="00134725">
      <w:pPr>
        <w:numPr>
          <w:ilvl w:val="1"/>
          <w:numId w:val="12"/>
        </w:numPr>
        <w:tabs>
          <w:tab w:val="clear" w:pos="794"/>
          <w:tab w:val="clear" w:pos="1191"/>
          <w:tab w:val="clear" w:pos="1588"/>
          <w:tab w:val="clear" w:pos="1985"/>
          <w:tab w:val="left" w:pos="1134"/>
          <w:tab w:val="left" w:pos="2977"/>
        </w:tabs>
        <w:rPr>
          <w:del w:id="1108" w:author="Biao Wang" w:date="2018-10-07T12:28:00Z"/>
          <w:lang w:val="en-CA" w:eastAsia="ko-KR"/>
        </w:rPr>
      </w:pPr>
      <w:del w:id="1109" w:author="Biao Wang" w:date="2018-10-07T12:28:00Z">
        <w:r w:rsidRPr="00901B03" w:rsidDel="00826531">
          <w:rPr>
            <w:lang w:val="en-CA" w:eastAsia="ko-KR"/>
          </w:rPr>
          <w:delText>If candIntraPredModeA is less than 2 (i.e., equal to INTRA_PLANAR or INTRA_DC), candModeList[ x ] with x = 0..2 is derived as follows:</w:delText>
        </w:r>
      </w:del>
    </w:p>
    <w:p w:rsidR="00134725" w:rsidRPr="00901B03" w:rsidDel="00826531" w:rsidRDefault="00134725" w:rsidP="00134725">
      <w:pPr>
        <w:pStyle w:val="Equation"/>
        <w:tabs>
          <w:tab w:val="clear" w:pos="794"/>
          <w:tab w:val="clear" w:pos="1588"/>
          <w:tab w:val="left" w:pos="1134"/>
          <w:tab w:val="left" w:pos="1701"/>
        </w:tabs>
        <w:ind w:left="1701"/>
        <w:rPr>
          <w:del w:id="1110" w:author="Biao Wang" w:date="2018-10-07T12:28:00Z"/>
          <w:lang w:val="en-CA" w:eastAsia="ko-KR"/>
        </w:rPr>
      </w:pPr>
      <w:del w:id="1111" w:author="Biao Wang" w:date="2018-10-07T12:28:00Z">
        <w:r w:rsidRPr="00901B03" w:rsidDel="00826531">
          <w:rPr>
            <w:lang w:val="en-CA" w:eastAsia="ko-KR"/>
          </w:rPr>
          <w:delText>candModeList[ 0 ] = INTRA_PLANAR</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1</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pStyle w:val="Equation"/>
        <w:tabs>
          <w:tab w:val="clear" w:pos="794"/>
          <w:tab w:val="clear" w:pos="1588"/>
          <w:tab w:val="left" w:pos="1134"/>
          <w:tab w:val="left" w:pos="1701"/>
        </w:tabs>
        <w:ind w:left="1701"/>
        <w:rPr>
          <w:del w:id="1112" w:author="Biao Wang" w:date="2018-10-07T12:28:00Z"/>
          <w:lang w:val="en-CA"/>
        </w:rPr>
      </w:pPr>
      <w:del w:id="1113" w:author="Biao Wang" w:date="2018-10-07T12:28:00Z">
        <w:r w:rsidRPr="00901B03" w:rsidDel="00826531">
          <w:rPr>
            <w:lang w:val="en-CA" w:eastAsia="ko-KR"/>
          </w:rPr>
          <w:delText>candModeList[ 1 ] = INTRA_DC</w:delText>
        </w:r>
        <w:r w:rsidRPr="00901B03" w:rsidDel="00826531">
          <w:rPr>
            <w:lang w:val="en-CA" w:eastAsia="ko-KR"/>
          </w:rPr>
          <w:tab/>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2</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pStyle w:val="Equation"/>
        <w:tabs>
          <w:tab w:val="clear" w:pos="794"/>
          <w:tab w:val="clear" w:pos="1588"/>
          <w:tab w:val="left" w:pos="1134"/>
          <w:tab w:val="left" w:pos="1701"/>
        </w:tabs>
        <w:ind w:left="1701"/>
        <w:rPr>
          <w:del w:id="1114" w:author="Biao Wang" w:date="2018-10-07T12:28:00Z"/>
          <w:lang w:val="en-CA" w:eastAsia="ko-KR"/>
        </w:rPr>
      </w:pPr>
      <w:del w:id="1115" w:author="Biao Wang" w:date="2018-10-07T12:28:00Z">
        <w:r w:rsidRPr="00901B03" w:rsidDel="00826531">
          <w:rPr>
            <w:lang w:val="en-CA" w:eastAsia="ko-KR"/>
          </w:rPr>
          <w:delText>candModeList[ 2 ] = INTRA_ANGULAR50</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3</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numPr>
          <w:ilvl w:val="1"/>
          <w:numId w:val="12"/>
        </w:numPr>
        <w:tabs>
          <w:tab w:val="clear" w:pos="794"/>
          <w:tab w:val="clear" w:pos="1191"/>
          <w:tab w:val="clear" w:pos="1588"/>
          <w:tab w:val="clear" w:pos="1985"/>
          <w:tab w:val="left" w:pos="1134"/>
          <w:tab w:val="left" w:pos="2977"/>
        </w:tabs>
        <w:rPr>
          <w:del w:id="1116" w:author="Biao Wang" w:date="2018-10-07T12:28:00Z"/>
          <w:lang w:val="en-CA" w:eastAsia="ko-KR"/>
        </w:rPr>
      </w:pPr>
      <w:del w:id="1117" w:author="Biao Wang" w:date="2018-10-07T12:28:00Z">
        <w:r w:rsidRPr="00901B03" w:rsidDel="00826531">
          <w:rPr>
            <w:lang w:val="en-CA" w:eastAsia="ko-KR"/>
          </w:rPr>
          <w:delText>Otherwise, candModeList[ x ] with x = 0..2 is derived as follows:</w:delText>
        </w:r>
      </w:del>
    </w:p>
    <w:p w:rsidR="00134725" w:rsidRPr="00901B03" w:rsidDel="00826531" w:rsidRDefault="00134725" w:rsidP="00134725">
      <w:pPr>
        <w:pStyle w:val="Equation"/>
        <w:tabs>
          <w:tab w:val="clear" w:pos="794"/>
          <w:tab w:val="clear" w:pos="1588"/>
          <w:tab w:val="left" w:pos="1134"/>
          <w:tab w:val="left" w:pos="1701"/>
        </w:tabs>
        <w:ind w:left="1701"/>
        <w:rPr>
          <w:del w:id="1118" w:author="Biao Wang" w:date="2018-10-07T12:28:00Z"/>
          <w:lang w:val="en-CA"/>
        </w:rPr>
      </w:pPr>
      <w:del w:id="1119" w:author="Biao Wang" w:date="2018-10-07T12:28:00Z">
        <w:r w:rsidRPr="00901B03" w:rsidDel="00826531">
          <w:rPr>
            <w:lang w:val="en-CA" w:eastAsia="ko-KR"/>
          </w:rPr>
          <w:lastRenderedPageBreak/>
          <w:delText>candModeList[ 0 ] = candIntraPredModeA</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4</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pStyle w:val="Equation"/>
        <w:tabs>
          <w:tab w:val="clear" w:pos="794"/>
          <w:tab w:val="clear" w:pos="1588"/>
          <w:tab w:val="left" w:pos="1134"/>
          <w:tab w:val="left" w:pos="1701"/>
        </w:tabs>
        <w:ind w:left="1701"/>
        <w:rPr>
          <w:del w:id="1120" w:author="Biao Wang" w:date="2018-10-07T12:28:00Z"/>
          <w:lang w:val="en-CA"/>
        </w:rPr>
      </w:pPr>
      <w:del w:id="1121" w:author="Biao Wang" w:date="2018-10-07T12:28:00Z">
        <w:r w:rsidRPr="00901B03" w:rsidDel="00826531">
          <w:rPr>
            <w:lang w:val="en-CA" w:eastAsia="ko-KR"/>
          </w:rPr>
          <w:delText>candModeList[ 1 ] = 2 + ( ( candIntraPredModeA + 61 ) % 64 )</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5</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pStyle w:val="Equation"/>
        <w:tabs>
          <w:tab w:val="clear" w:pos="794"/>
          <w:tab w:val="clear" w:pos="1588"/>
          <w:tab w:val="left" w:pos="1134"/>
          <w:tab w:val="left" w:pos="1701"/>
        </w:tabs>
        <w:ind w:left="1701"/>
        <w:rPr>
          <w:del w:id="1122" w:author="Biao Wang" w:date="2018-10-07T12:28:00Z"/>
          <w:lang w:val="en-CA"/>
        </w:rPr>
      </w:pPr>
      <w:del w:id="1123" w:author="Biao Wang" w:date="2018-10-07T12:28:00Z">
        <w:r w:rsidRPr="00901B03" w:rsidDel="00826531">
          <w:rPr>
            <w:lang w:val="en-CA" w:eastAsia="ko-KR"/>
          </w:rPr>
          <w:delText>candModeList[ 2 ] = 2 + ( ( candIntraPredModeA − 1 ) % 64 )</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6</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del w:id="1124" w:author="Biao Wang" w:date="2018-10-07T12:28:00Z"/>
          <w:lang w:val="en-CA" w:eastAsia="ko-KR"/>
        </w:rPr>
      </w:pPr>
      <w:del w:id="1125" w:author="Biao Wang" w:date="2018-10-07T12:28:00Z">
        <w:r w:rsidRPr="00901B03" w:rsidDel="00826531">
          <w:rPr>
            <w:lang w:val="en-CA" w:eastAsia="ko-KR"/>
          </w:rPr>
          <w:delText>Otherwise (candIntraPredModeB is not equal to candIntraPredModeA), the following applies:</w:delText>
        </w:r>
      </w:del>
    </w:p>
    <w:p w:rsidR="00134725" w:rsidRPr="00901B03" w:rsidDel="00826531" w:rsidRDefault="00134725" w:rsidP="00134725">
      <w:pPr>
        <w:numPr>
          <w:ilvl w:val="1"/>
          <w:numId w:val="12"/>
        </w:numPr>
        <w:tabs>
          <w:tab w:val="clear" w:pos="794"/>
          <w:tab w:val="clear" w:pos="1191"/>
          <w:tab w:val="clear" w:pos="1588"/>
          <w:tab w:val="clear" w:pos="1985"/>
          <w:tab w:val="left" w:pos="1134"/>
          <w:tab w:val="left" w:pos="2977"/>
        </w:tabs>
        <w:rPr>
          <w:del w:id="1126" w:author="Biao Wang" w:date="2018-10-07T12:28:00Z"/>
          <w:lang w:val="en-CA" w:eastAsia="ko-KR"/>
        </w:rPr>
      </w:pPr>
      <w:del w:id="1127" w:author="Biao Wang" w:date="2018-10-07T12:28:00Z">
        <w:r w:rsidRPr="00901B03" w:rsidDel="00826531">
          <w:rPr>
            <w:lang w:val="en-CA" w:eastAsia="ko-KR"/>
          </w:rPr>
          <w:delText>candModeList[ 0 ] and candModeList[ 1 ] are derived as follows:</w:delText>
        </w:r>
      </w:del>
    </w:p>
    <w:p w:rsidR="00134725" w:rsidRPr="00901B03" w:rsidDel="00826531" w:rsidRDefault="00134725" w:rsidP="00134725">
      <w:pPr>
        <w:pStyle w:val="Equation"/>
        <w:tabs>
          <w:tab w:val="clear" w:pos="794"/>
          <w:tab w:val="clear" w:pos="1588"/>
          <w:tab w:val="left" w:pos="1134"/>
          <w:tab w:val="left" w:pos="1701"/>
        </w:tabs>
        <w:ind w:left="1701"/>
        <w:rPr>
          <w:del w:id="1128" w:author="Biao Wang" w:date="2018-10-07T12:28:00Z"/>
          <w:lang w:val="en-CA"/>
        </w:rPr>
      </w:pPr>
      <w:del w:id="1129" w:author="Biao Wang" w:date="2018-10-07T12:28:00Z">
        <w:r w:rsidRPr="00901B03" w:rsidDel="00826531">
          <w:rPr>
            <w:lang w:val="en-CA" w:eastAsia="ko-KR"/>
          </w:rPr>
          <w:delText>candModeList[ 0 ] = candIntraPredModeA</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7</w:delText>
        </w:r>
        <w:r w:rsidRPr="00901B03" w:rsidDel="00826531">
          <w:rPr>
            <w:lang w:val="en-CA"/>
          </w:rPr>
          <w:fldChar w:fldCharType="end"/>
        </w:r>
        <w:r w:rsidRPr="00901B03" w:rsidDel="00826531">
          <w:rPr>
            <w:lang w:val="en-CA"/>
          </w:rPr>
          <w:delText>)</w:delText>
        </w:r>
      </w:del>
    </w:p>
    <w:p w:rsidR="00134725" w:rsidRPr="00901B03" w:rsidDel="00826531" w:rsidRDefault="00134725" w:rsidP="00134725">
      <w:pPr>
        <w:pStyle w:val="Equation"/>
        <w:tabs>
          <w:tab w:val="clear" w:pos="794"/>
          <w:tab w:val="clear" w:pos="1588"/>
          <w:tab w:val="left" w:pos="1134"/>
          <w:tab w:val="left" w:pos="1701"/>
        </w:tabs>
        <w:ind w:left="1701"/>
        <w:rPr>
          <w:del w:id="1130" w:author="Biao Wang" w:date="2018-10-07T12:28:00Z"/>
          <w:lang w:val="en-CA" w:eastAsia="ko-KR"/>
        </w:rPr>
      </w:pPr>
      <w:del w:id="1131" w:author="Biao Wang" w:date="2018-10-07T12:28:00Z">
        <w:r w:rsidRPr="00901B03" w:rsidDel="00826531">
          <w:rPr>
            <w:lang w:val="en-CA" w:eastAsia="ko-KR"/>
          </w:rPr>
          <w:delText>candModeList[ 1 ] = candIntraPredModeB</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delText>)</w:delText>
        </w:r>
      </w:del>
    </w:p>
    <w:p w:rsidR="00647EAA" w:rsidRPr="00901B03" w:rsidDel="00826531" w:rsidRDefault="00647EAA" w:rsidP="00647EAA">
      <w:pPr>
        <w:numPr>
          <w:ilvl w:val="1"/>
          <w:numId w:val="12"/>
        </w:numPr>
        <w:tabs>
          <w:tab w:val="clear" w:pos="794"/>
          <w:tab w:val="clear" w:pos="1191"/>
          <w:tab w:val="clear" w:pos="1588"/>
          <w:tab w:val="clear" w:pos="1985"/>
          <w:tab w:val="left" w:pos="1134"/>
          <w:tab w:val="left" w:pos="2977"/>
        </w:tabs>
        <w:rPr>
          <w:del w:id="1132" w:author="Biao Wang" w:date="2018-10-07T12:28:00Z"/>
          <w:lang w:val="en-CA" w:eastAsia="ko-KR"/>
        </w:rPr>
      </w:pPr>
      <w:del w:id="1133" w:author="Biao Wang" w:date="2018-10-07T12:28:00Z">
        <w:r w:rsidRPr="00901B03" w:rsidDel="00826531">
          <w:rPr>
            <w:lang w:val="en-CA" w:eastAsia="ko-KR"/>
          </w:rPr>
          <w:delText>If neither of candModeList[ 0 ] and candModeList[ 1 ] is equal to INTRA_PLANAR, candModeList[ 2 ] is set equal to INTRA_PLANAR,</w:delText>
        </w:r>
      </w:del>
    </w:p>
    <w:p w:rsidR="00647EAA" w:rsidRPr="00901B03" w:rsidDel="00826531" w:rsidRDefault="00647EAA" w:rsidP="00647EAA">
      <w:pPr>
        <w:numPr>
          <w:ilvl w:val="1"/>
          <w:numId w:val="12"/>
        </w:numPr>
        <w:tabs>
          <w:tab w:val="clear" w:pos="794"/>
          <w:tab w:val="clear" w:pos="1191"/>
          <w:tab w:val="clear" w:pos="1588"/>
          <w:tab w:val="clear" w:pos="1985"/>
          <w:tab w:val="left" w:pos="1134"/>
          <w:tab w:val="left" w:pos="2977"/>
        </w:tabs>
        <w:rPr>
          <w:del w:id="1134" w:author="Biao Wang" w:date="2018-10-07T12:28:00Z"/>
          <w:lang w:val="en-CA" w:eastAsia="ko-KR"/>
        </w:rPr>
      </w:pPr>
      <w:del w:id="1135" w:author="Biao Wang" w:date="2018-10-07T12:28:00Z">
        <w:r w:rsidRPr="00901B03" w:rsidDel="00826531">
          <w:rPr>
            <w:lang w:val="en-CA" w:eastAsia="ko-KR"/>
          </w:rPr>
          <w:delText>Otherwise, if neither of candModeList[ 0 ] and candModeList[ 1 ] is equal to INTRA_DC, candModeList[ 2 ] is set equal to INTRA_DC,</w:delText>
        </w:r>
      </w:del>
    </w:p>
    <w:p w:rsidR="00647EAA" w:rsidRPr="00901B03" w:rsidDel="00826531" w:rsidRDefault="00647EAA" w:rsidP="00647EAA">
      <w:pPr>
        <w:numPr>
          <w:ilvl w:val="1"/>
          <w:numId w:val="12"/>
        </w:numPr>
        <w:tabs>
          <w:tab w:val="clear" w:pos="794"/>
          <w:tab w:val="clear" w:pos="1191"/>
          <w:tab w:val="clear" w:pos="1588"/>
          <w:tab w:val="clear" w:pos="1985"/>
          <w:tab w:val="left" w:pos="1134"/>
          <w:tab w:val="left" w:pos="2977"/>
        </w:tabs>
        <w:rPr>
          <w:del w:id="1136" w:author="Biao Wang" w:date="2018-10-07T12:28:00Z"/>
          <w:lang w:val="en-CA" w:eastAsia="ko-KR"/>
        </w:rPr>
      </w:pPr>
      <w:del w:id="1137" w:author="Biao Wang" w:date="2018-10-07T12:28:00Z">
        <w:r w:rsidRPr="00901B03" w:rsidDel="00826531">
          <w:rPr>
            <w:lang w:val="en-CA" w:eastAsia="ko-KR"/>
          </w:rPr>
          <w:delText>Otherwise, candModeList[ 2 ] is set equal to INTRA_ANGULAR50.</w:delText>
        </w:r>
      </w:del>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w:t>
      </w:r>
      <w:ins w:id="1138" w:author="Biao Wang" w:date="2018-10-07T12:29:00Z">
        <w:r w:rsidR="00826531">
          <w:rPr>
            <w:lang w:val="en-CA" w:eastAsia="ko-KR"/>
          </w:rPr>
          <w:t>5</w:t>
        </w:r>
      </w:ins>
      <w:del w:id="1139" w:author="Biao Wang" w:date="2018-10-07T12:29:00Z">
        <w:r w:rsidRPr="00901B03" w:rsidDel="00826531">
          <w:rPr>
            <w:lang w:val="en-CA" w:eastAsia="ko-KR"/>
          </w:rPr>
          <w:delText>2</w:delText>
        </w:r>
      </w:del>
      <w:r w:rsidRPr="00901B03">
        <w:rPr>
          <w:lang w:val="en-CA" w:eastAsia="ko-KR"/>
        </w:rPr>
        <w:t xml:space="preserve"> is modified by the following ordered steps:</w:t>
      </w:r>
    </w:p>
    <w:p w:rsidR="00826531" w:rsidRDefault="00826531" w:rsidP="00826531">
      <w:pPr>
        <w:numPr>
          <w:ilvl w:val="1"/>
          <w:numId w:val="15"/>
        </w:numPr>
        <w:tabs>
          <w:tab w:val="clear" w:pos="794"/>
          <w:tab w:val="clear" w:pos="1191"/>
          <w:tab w:val="clear" w:pos="1588"/>
          <w:tab w:val="clear" w:pos="1985"/>
          <w:tab w:val="left" w:pos="2127"/>
          <w:tab w:val="left" w:pos="2977"/>
        </w:tabs>
        <w:ind w:left="1980" w:hanging="283"/>
        <w:rPr>
          <w:ins w:id="1140" w:author="Biao Wang" w:date="2018-10-07T12:30:00Z"/>
          <w:lang w:val="en-CA" w:eastAsia="ko-KR"/>
        </w:rPr>
      </w:pPr>
      <w:ins w:id="1141" w:author="Biao Wang" w:date="2018-10-07T12:30:00Z">
        <w:r>
          <w:rPr>
            <w:lang w:val="en-CA" w:eastAsia="ko-KR"/>
          </w:rPr>
          <w:t>For i sequentially equals to 0 to 4, inclusive,  apply:</w:t>
        </w:r>
      </w:ins>
    </w:p>
    <w:p w:rsidR="00826531" w:rsidRDefault="00826531" w:rsidP="00826531">
      <w:pPr>
        <w:numPr>
          <w:ilvl w:val="1"/>
          <w:numId w:val="15"/>
        </w:numPr>
        <w:tabs>
          <w:tab w:val="clear" w:pos="794"/>
          <w:tab w:val="clear" w:pos="1191"/>
          <w:tab w:val="clear" w:pos="1588"/>
          <w:tab w:val="clear" w:pos="1985"/>
          <w:tab w:val="left" w:pos="2127"/>
          <w:tab w:val="left" w:pos="2977"/>
        </w:tabs>
        <w:ind w:left="1980" w:hanging="283"/>
        <w:rPr>
          <w:ins w:id="1142" w:author="Biao Wang" w:date="2018-10-07T12:30:00Z"/>
          <w:lang w:val="en-CA" w:eastAsia="ko-KR"/>
        </w:rPr>
      </w:pPr>
      <w:ins w:id="1143" w:author="Biao Wang" w:date="2018-10-07T12:30:00Z">
        <w:r>
          <w:rPr>
            <w:lang w:val="en-CA" w:eastAsia="ko-KR"/>
          </w:rPr>
          <w:t>For j sequentially equals to</w:t>
        </w:r>
        <w:r w:rsidRPr="00906A1B">
          <w:rPr>
            <w:lang w:val="en-CA" w:eastAsia="ko-KR"/>
          </w:rPr>
          <w:t xml:space="preserve"> i+1</w:t>
        </w:r>
        <w:r>
          <w:rPr>
            <w:lang w:val="en-CA" w:eastAsia="ko-KR"/>
          </w:rPr>
          <w:t xml:space="preserve"> to </w:t>
        </w:r>
        <w:r w:rsidRPr="00906A1B">
          <w:rPr>
            <w:lang w:val="en-CA" w:eastAsia="ko-KR"/>
          </w:rPr>
          <w:t xml:space="preserve">5, </w:t>
        </w:r>
        <w:r>
          <w:rPr>
            <w:lang w:val="en-CA" w:eastAsia="ko-KR"/>
          </w:rPr>
          <w:t xml:space="preserve">inclusive, </w:t>
        </w:r>
        <w:r w:rsidRPr="005A321F">
          <w:rPr>
            <w:lang w:val="en-CA" w:eastAsia="ko-KR"/>
          </w:rPr>
          <w:t xml:space="preserve">compare </w:t>
        </w:r>
        <w:r w:rsidRPr="0041215B">
          <w:rPr>
            <w:lang w:val="en-CA" w:eastAsia="ko-KR"/>
          </w:rPr>
          <w:t>candModeList[ i ] to candModeList [ j</w:t>
        </w:r>
        <w:r w:rsidRPr="00C146D3">
          <w:rPr>
            <w:lang w:val="en-CA" w:eastAsia="ko-KR"/>
          </w:rPr>
          <w:t xml:space="preserve"> ],</w:t>
        </w:r>
      </w:ins>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w:t>
      </w:r>
      <w:ins w:id="1144" w:author="Biao Wang" w:date="2018-10-07T12:31:00Z">
        <w:r w:rsidR="00826531">
          <w:rPr>
            <w:lang w:val="en-CA" w:eastAsia="ko-KR"/>
          </w:rPr>
          <w:t>i</w:t>
        </w:r>
      </w:ins>
      <w:del w:id="1145" w:author="Biao Wang" w:date="2018-10-07T12:31:00Z">
        <w:r w:rsidRPr="00901B03" w:rsidDel="00826531">
          <w:rPr>
            <w:lang w:val="en-CA" w:eastAsia="ko-KR"/>
          </w:rPr>
          <w:delText>0</w:delText>
        </w:r>
      </w:del>
      <w:r w:rsidRPr="00901B03">
        <w:rPr>
          <w:lang w:val="en-CA" w:eastAsia="ko-KR"/>
        </w:rPr>
        <w:t> ] is greater than candModeList[ </w:t>
      </w:r>
      <w:del w:id="1146" w:author="Biao Wang" w:date="2018-10-07T12:31:00Z">
        <w:r w:rsidRPr="00901B03" w:rsidDel="00826531">
          <w:rPr>
            <w:lang w:val="en-CA" w:eastAsia="ko-KR"/>
          </w:rPr>
          <w:delText>1</w:delText>
        </w:r>
      </w:del>
      <w:ins w:id="1147" w:author="Biao Wang" w:date="2018-10-07T12:31:00Z">
        <w:r w:rsidR="00826531">
          <w:rPr>
            <w:lang w:val="en-CA" w:eastAsia="ko-KR"/>
          </w:rPr>
          <w:t>j</w:t>
        </w:r>
      </w:ins>
      <w:r w:rsidRPr="00901B03">
        <w:rPr>
          <w:lang w:val="en-CA" w:eastAsia="ko-KR"/>
        </w:rPr>
        <w:t>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w:t>
      </w:r>
      <w:ins w:id="1148" w:author="Biao Wang" w:date="2018-10-07T12:31:00Z">
        <w:r w:rsidR="00826531">
          <w:rPr>
            <w:lang w:val="en-CA" w:eastAsia="ko-KR"/>
          </w:rPr>
          <w:t>i</w:t>
        </w:r>
      </w:ins>
      <w:del w:id="1149" w:author="Biao Wang" w:date="2018-10-07T12:31:00Z">
        <w:r w:rsidRPr="00901B03" w:rsidDel="00826531">
          <w:rPr>
            <w:lang w:val="en-CA" w:eastAsia="ko-KR"/>
          </w:rPr>
          <w:delText>0</w:delText>
        </w:r>
      </w:del>
      <w:r w:rsidRPr="00901B03">
        <w:rPr>
          <w:lang w:val="en-CA" w:eastAsia="ko-KR"/>
        </w:rPr>
        <w:t> ], candModeList[ </w:t>
      </w:r>
      <w:del w:id="1150" w:author="Biao Wang" w:date="2018-10-07T12:31:00Z">
        <w:r w:rsidRPr="00901B03" w:rsidDel="00826531">
          <w:rPr>
            <w:lang w:val="en-CA" w:eastAsia="ko-KR"/>
          </w:rPr>
          <w:delText>1</w:delText>
        </w:r>
      </w:del>
      <w:ins w:id="1151" w:author="Biao Wang" w:date="2018-10-07T12:31:00Z">
        <w:r w:rsidR="00826531">
          <w:rPr>
            <w:lang w:val="en-CA" w:eastAsia="ko-KR"/>
          </w:rPr>
          <w:t>j</w:t>
        </w:r>
      </w:ins>
      <w:r w:rsidRPr="00901B03">
        <w:rPr>
          <w:lang w:val="en-CA" w:eastAsia="ko-KR"/>
        </w:rPr>
        <w:t> ] ) = Swap( candModeList[ </w:t>
      </w:r>
      <w:ins w:id="1152" w:author="Biao Wang" w:date="2018-10-07T12:31:00Z">
        <w:r w:rsidR="00826531">
          <w:rPr>
            <w:lang w:val="en-CA" w:eastAsia="ko-KR"/>
          </w:rPr>
          <w:t>i</w:t>
        </w:r>
      </w:ins>
      <w:del w:id="1153" w:author="Biao Wang" w:date="2018-10-07T12:31:00Z">
        <w:r w:rsidRPr="00901B03" w:rsidDel="00826531">
          <w:rPr>
            <w:lang w:val="en-CA" w:eastAsia="ko-KR"/>
          </w:rPr>
          <w:delText>0</w:delText>
        </w:r>
      </w:del>
      <w:r w:rsidRPr="00901B03">
        <w:rPr>
          <w:lang w:val="en-CA" w:eastAsia="ko-KR"/>
        </w:rPr>
        <w:t> ], candModeList[ </w:t>
      </w:r>
      <w:ins w:id="1154" w:author="Biao Wang" w:date="2018-10-07T12:31:00Z">
        <w:r w:rsidR="00826531">
          <w:rPr>
            <w:lang w:val="en-CA" w:eastAsia="ko-KR"/>
          </w:rPr>
          <w:t>j</w:t>
        </w:r>
      </w:ins>
      <w:del w:id="1155" w:author="Biao Wang" w:date="2018-10-07T12:31:00Z">
        <w:r w:rsidRPr="00901B03" w:rsidDel="00826531">
          <w:rPr>
            <w:lang w:val="en-CA" w:eastAsia="ko-KR"/>
          </w:rPr>
          <w:delText>1</w:delText>
        </w:r>
      </w:del>
      <w:r w:rsidRPr="00901B03">
        <w:rPr>
          <w:lang w:val="en-CA" w:eastAsia="ko-KR"/>
        </w:rPr>
        <w:t>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Del="00826531" w:rsidRDefault="00C36E83" w:rsidP="00C36E83">
      <w:pPr>
        <w:numPr>
          <w:ilvl w:val="1"/>
          <w:numId w:val="15"/>
        </w:numPr>
        <w:tabs>
          <w:tab w:val="clear" w:pos="794"/>
          <w:tab w:val="clear" w:pos="1191"/>
          <w:tab w:val="clear" w:pos="1588"/>
          <w:tab w:val="clear" w:pos="1985"/>
          <w:tab w:val="left" w:pos="2127"/>
          <w:tab w:val="left" w:pos="2977"/>
        </w:tabs>
        <w:ind w:left="1980" w:hanging="283"/>
        <w:rPr>
          <w:del w:id="1156" w:author="Biao Wang" w:date="2018-10-07T12:31:00Z"/>
          <w:lang w:val="en-CA" w:eastAsia="ko-KR"/>
        </w:rPr>
      </w:pPr>
      <w:del w:id="1157" w:author="Biao Wang" w:date="2018-10-07T12:31:00Z">
        <w:r w:rsidRPr="00901B03" w:rsidDel="00826531">
          <w:rPr>
            <w:lang w:val="en-CA" w:eastAsia="ko-KR"/>
          </w:rPr>
          <w:delText>When candModeList[ 0 ] is greater than candModeList[ 2 ], both values are swapped as follows:</w:delText>
        </w:r>
      </w:del>
    </w:p>
    <w:p w:rsidR="00C36E83" w:rsidRPr="00901B03" w:rsidDel="00826531" w:rsidRDefault="00C36E83" w:rsidP="00C36E83">
      <w:pPr>
        <w:pStyle w:val="Equation"/>
        <w:tabs>
          <w:tab w:val="clear" w:pos="794"/>
          <w:tab w:val="clear" w:pos="1588"/>
          <w:tab w:val="clear" w:pos="4849"/>
          <w:tab w:val="left" w:pos="1134"/>
          <w:tab w:val="left" w:pos="1701"/>
        </w:tabs>
        <w:ind w:left="1714"/>
        <w:rPr>
          <w:del w:id="1158" w:author="Biao Wang" w:date="2018-10-07T12:31:00Z"/>
          <w:lang w:val="en-CA" w:eastAsia="ko-KR"/>
        </w:rPr>
      </w:pPr>
      <w:del w:id="1159" w:author="Biao Wang" w:date="2018-10-07T12:31:00Z">
        <w:r w:rsidRPr="00901B03" w:rsidDel="00826531">
          <w:rPr>
            <w:lang w:val="en-CA" w:eastAsia="ko-KR"/>
          </w:rPr>
          <w:delText>( candModeList[ 0 ], candModeList[ 2 ] ) = Swap( candModeList[ 0 ], candModeList[ 2 ] )</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10</w:delText>
        </w:r>
        <w:r w:rsidRPr="00901B03" w:rsidDel="00826531">
          <w:rPr>
            <w:lang w:val="en-CA"/>
          </w:rPr>
          <w:fldChar w:fldCharType="end"/>
        </w:r>
        <w:r w:rsidRPr="00901B03" w:rsidDel="00826531">
          <w:rPr>
            <w:lang w:val="en-CA"/>
          </w:rPr>
          <w:delText>)</w:delText>
        </w:r>
      </w:del>
    </w:p>
    <w:p w:rsidR="00C36E83" w:rsidRPr="00901B03" w:rsidDel="00826531" w:rsidRDefault="00C36E83" w:rsidP="00C36E83">
      <w:pPr>
        <w:numPr>
          <w:ilvl w:val="1"/>
          <w:numId w:val="15"/>
        </w:numPr>
        <w:tabs>
          <w:tab w:val="clear" w:pos="794"/>
          <w:tab w:val="clear" w:pos="1191"/>
          <w:tab w:val="clear" w:pos="1588"/>
          <w:tab w:val="clear" w:pos="1985"/>
          <w:tab w:val="left" w:pos="2127"/>
          <w:tab w:val="left" w:pos="2977"/>
        </w:tabs>
        <w:ind w:left="1980" w:hanging="283"/>
        <w:rPr>
          <w:del w:id="1160" w:author="Biao Wang" w:date="2018-10-07T12:31:00Z"/>
          <w:lang w:val="en-CA" w:eastAsia="ko-KR"/>
        </w:rPr>
      </w:pPr>
      <w:del w:id="1161" w:author="Biao Wang" w:date="2018-10-07T12:31:00Z">
        <w:r w:rsidRPr="00901B03" w:rsidDel="00826531">
          <w:rPr>
            <w:lang w:val="en-CA" w:eastAsia="ko-KR"/>
          </w:rPr>
          <w:delText>When candModeList[ 1 ] is greater than candModeList[ 2 ], both values are swapped as follows:</w:delText>
        </w:r>
      </w:del>
    </w:p>
    <w:p w:rsidR="00C36E83" w:rsidRPr="00901B03" w:rsidDel="00826531" w:rsidRDefault="00C36E83" w:rsidP="00C36E83">
      <w:pPr>
        <w:pStyle w:val="Equation"/>
        <w:tabs>
          <w:tab w:val="clear" w:pos="794"/>
          <w:tab w:val="clear" w:pos="1588"/>
          <w:tab w:val="clear" w:pos="4849"/>
          <w:tab w:val="left" w:pos="1134"/>
          <w:tab w:val="left" w:pos="1701"/>
        </w:tabs>
        <w:ind w:left="1714"/>
        <w:rPr>
          <w:del w:id="1162" w:author="Biao Wang" w:date="2018-10-07T12:31:00Z"/>
          <w:lang w:val="en-CA" w:eastAsia="ko-KR"/>
        </w:rPr>
      </w:pPr>
      <w:del w:id="1163" w:author="Biao Wang" w:date="2018-10-07T12:31:00Z">
        <w:r w:rsidRPr="00901B03" w:rsidDel="00826531">
          <w:rPr>
            <w:lang w:val="en-CA" w:eastAsia="ko-KR"/>
          </w:rPr>
          <w:delText>( candModeList[ 1 ], candModeList[ 2 ] ) = Swap( candModeList[ 1 ], candModeList[ 2 ] )</w:delText>
        </w:r>
        <w:r w:rsidRPr="00901B03" w:rsidDel="00826531">
          <w:rPr>
            <w:lang w:val="en-CA" w:eastAsia="ko-KR"/>
          </w:rPr>
          <w:tab/>
        </w:r>
        <w:r w:rsidRPr="00901B03" w:rsidDel="00826531">
          <w:rPr>
            <w:lang w:val="en-CA"/>
          </w:rPr>
          <w:delText>(</w:delText>
        </w:r>
        <w:r w:rsidRPr="00901B03" w:rsidDel="00826531">
          <w:rPr>
            <w:lang w:val="en-CA"/>
          </w:rPr>
          <w:fldChar w:fldCharType="begin" w:fldLock="1"/>
        </w:r>
        <w:r w:rsidRPr="00901B03" w:rsidDel="00826531">
          <w:rPr>
            <w:lang w:val="en-CA"/>
          </w:rPr>
          <w:delInstrText xml:space="preserve"> STYLEREF 1 \s </w:delInstrText>
        </w:r>
        <w:r w:rsidRPr="00901B03" w:rsidDel="00826531">
          <w:rPr>
            <w:lang w:val="en-CA"/>
          </w:rPr>
          <w:fldChar w:fldCharType="separate"/>
        </w:r>
        <w:r w:rsidR="0073325C" w:rsidDel="00826531">
          <w:rPr>
            <w:noProof/>
            <w:lang w:val="en-CA"/>
          </w:rPr>
          <w:delText>8</w:delText>
        </w:r>
        <w:r w:rsidRPr="00901B03" w:rsidDel="00826531">
          <w:rPr>
            <w:lang w:val="en-CA"/>
          </w:rPr>
          <w:fldChar w:fldCharType="end"/>
        </w:r>
        <w:r w:rsidRPr="00901B03" w:rsidDel="00826531">
          <w:rPr>
            <w:lang w:val="en-CA"/>
          </w:rPr>
          <w:noBreakHyphen/>
        </w:r>
        <w:r w:rsidRPr="00901B03" w:rsidDel="00826531">
          <w:rPr>
            <w:lang w:val="en-CA"/>
          </w:rPr>
          <w:fldChar w:fldCharType="begin" w:fldLock="1"/>
        </w:r>
        <w:r w:rsidRPr="00901B03" w:rsidDel="00826531">
          <w:rPr>
            <w:lang w:val="en-CA"/>
          </w:rPr>
          <w:delInstrText xml:space="preserve"> SEQ Equation \* ARABIC \s 1 </w:delInstrText>
        </w:r>
        <w:r w:rsidRPr="00901B03" w:rsidDel="00826531">
          <w:rPr>
            <w:lang w:val="en-CA"/>
          </w:rPr>
          <w:fldChar w:fldCharType="separate"/>
        </w:r>
        <w:r w:rsidR="0073325C" w:rsidDel="00826531">
          <w:rPr>
            <w:noProof/>
            <w:lang w:val="en-CA"/>
          </w:rPr>
          <w:delText>11</w:delText>
        </w:r>
        <w:r w:rsidRPr="00901B03" w:rsidDel="00826531">
          <w:rPr>
            <w:lang w:val="en-CA"/>
          </w:rPr>
          <w:fldChar w:fldCharType="end"/>
        </w:r>
        <w:r w:rsidRPr="00901B03" w:rsidDel="00826531">
          <w:rPr>
            <w:lang w:val="en-CA"/>
          </w:rPr>
          <w:delText>)</w:delText>
        </w:r>
      </w:del>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 xml:space="preserve">For i equal to 0 to </w:t>
      </w:r>
      <w:ins w:id="1164" w:author="Biao Wang" w:date="2018-10-07T12:32:00Z">
        <w:r w:rsidR="00826531">
          <w:rPr>
            <w:szCs w:val="22"/>
            <w:lang w:val="en-CA" w:eastAsia="ko-KR"/>
          </w:rPr>
          <w:t>5</w:t>
        </w:r>
      </w:ins>
      <w:del w:id="1165" w:author="Biao Wang" w:date="2018-10-07T12:32:00Z">
        <w:r w:rsidRPr="00901B03" w:rsidDel="00826531">
          <w:rPr>
            <w:szCs w:val="22"/>
            <w:lang w:val="en-CA" w:eastAsia="ko-KR"/>
          </w:rPr>
          <w:delText>2</w:delText>
        </w:r>
      </w:del>
      <w:r w:rsidRPr="00901B03">
        <w:rPr>
          <w:szCs w:val="22"/>
          <w:lang w:val="en-CA" w:eastAsia="ko-KR"/>
        </w:rPr>
        <w:t>,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Heading3"/>
        <w:rPr>
          <w:lang w:val="en-CA" w:eastAsia="ko-KR"/>
        </w:rPr>
      </w:pPr>
      <w:bookmarkStart w:id="1166" w:name="_Ref287029616"/>
      <w:bookmarkStart w:id="1167" w:name="_Toc287363815"/>
      <w:bookmarkStart w:id="1168" w:name="_Toc311217246"/>
      <w:bookmarkStart w:id="1169" w:name="_Toc317198793"/>
      <w:bookmarkStart w:id="1170" w:name="_Toc415475909"/>
      <w:bookmarkStart w:id="1171" w:name="_Toc423599184"/>
      <w:bookmarkStart w:id="1172" w:name="_Toc423601688"/>
      <w:bookmarkStart w:id="1173" w:name="_Toc462913183"/>
      <w:bookmarkStart w:id="1174" w:name="_Toc525063850"/>
      <w:bookmarkStart w:id="1175" w:name="_Ref278061700"/>
      <w:r w:rsidRPr="00901B03">
        <w:rPr>
          <w:lang w:val="en-CA" w:eastAsia="ko-KR"/>
        </w:rPr>
        <w:t>Derivation process for chroma intra prediction mode</w:t>
      </w:r>
      <w:bookmarkEnd w:id="1166"/>
      <w:bookmarkEnd w:id="1167"/>
      <w:bookmarkEnd w:id="1168"/>
      <w:bookmarkEnd w:id="1169"/>
      <w:bookmarkEnd w:id="1170"/>
      <w:bookmarkEnd w:id="1171"/>
      <w:bookmarkEnd w:id="1172"/>
      <w:bookmarkEnd w:id="1173"/>
      <w:bookmarkEnd w:id="1174"/>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Caption"/>
        <w:keepLines/>
        <w:rPr>
          <w:lang w:val="en-CA" w:eastAsia="ko-KR"/>
        </w:rPr>
      </w:pPr>
      <w:bookmarkStart w:id="1176" w:name="_Ref521602936"/>
      <w:bookmarkStart w:id="1177" w:name="_Toc415476445"/>
      <w:bookmarkStart w:id="1178" w:name="_Toc423602487"/>
      <w:bookmarkStart w:id="1179" w:name="_Toc423602661"/>
      <w:bookmarkStart w:id="1180"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176"/>
      <w:r w:rsidR="00647EAA" w:rsidRPr="00901B03">
        <w:rPr>
          <w:lang w:val="en-CA" w:eastAsia="ko-KR"/>
        </w:rPr>
        <w:t>Specification of</w:t>
      </w:r>
      <w:bookmarkEnd w:id="1177"/>
      <w:bookmarkEnd w:id="1178"/>
      <w:bookmarkEnd w:id="1179"/>
      <w:bookmarkEnd w:id="118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181" w:name="_Ref287031486"/>
      <w:bookmarkStart w:id="1182" w:name="_Toc287363816"/>
      <w:bookmarkStart w:id="1183" w:name="_Toc311217247"/>
      <w:bookmarkStart w:id="1184" w:name="_Toc317198794"/>
      <w:bookmarkStart w:id="1185" w:name="_Toc415475910"/>
      <w:bookmarkStart w:id="1186" w:name="_Toc423599185"/>
      <w:bookmarkStart w:id="1187" w:name="_Toc423601689"/>
      <w:bookmarkStart w:id="1188" w:name="_Toc462913184"/>
    </w:p>
    <w:p w:rsidR="00755B19" w:rsidRPr="00901B03" w:rsidRDefault="007C2F5E" w:rsidP="00755B19">
      <w:pPr>
        <w:pStyle w:val="Caption"/>
        <w:keepLines/>
        <w:rPr>
          <w:lang w:val="en-CA" w:eastAsia="ko-KR"/>
        </w:rPr>
      </w:pPr>
      <w:bookmarkStart w:id="1189"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18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Heading3"/>
        <w:rPr>
          <w:lang w:val="en-CA"/>
        </w:rPr>
      </w:pPr>
      <w:bookmarkStart w:id="1190" w:name="_Toc525063851"/>
      <w:r w:rsidRPr="00901B03">
        <w:rPr>
          <w:lang w:val="en-CA"/>
        </w:rPr>
        <w:t>Decoding process for intra blocks</w:t>
      </w:r>
      <w:bookmarkEnd w:id="1175"/>
      <w:bookmarkEnd w:id="1181"/>
      <w:bookmarkEnd w:id="1182"/>
      <w:bookmarkEnd w:id="1183"/>
      <w:bookmarkEnd w:id="1184"/>
      <w:bookmarkEnd w:id="1185"/>
      <w:bookmarkEnd w:id="1186"/>
      <w:bookmarkEnd w:id="1187"/>
      <w:bookmarkEnd w:id="1188"/>
      <w:bookmarkEnd w:id="1190"/>
    </w:p>
    <w:p w:rsidR="00647EAA" w:rsidRPr="00901B03" w:rsidRDefault="00647EAA" w:rsidP="00647EAA">
      <w:pPr>
        <w:pStyle w:val="Heading4"/>
        <w:rPr>
          <w:lang w:val="en-CA"/>
        </w:rPr>
      </w:pPr>
      <w:bookmarkStart w:id="1191" w:name="_Ref330805510"/>
      <w:bookmarkStart w:id="1192" w:name="_Toc415475911"/>
      <w:bookmarkStart w:id="1193" w:name="_Toc423599186"/>
      <w:bookmarkStart w:id="1194" w:name="_Toc423601690"/>
      <w:r w:rsidRPr="00901B03">
        <w:rPr>
          <w:lang w:val="en-CA"/>
        </w:rPr>
        <w:t>General decoding process for intra blocks</w:t>
      </w:r>
      <w:bookmarkEnd w:id="1191"/>
      <w:bookmarkEnd w:id="1192"/>
      <w:bookmarkEnd w:id="1193"/>
      <w:bookmarkEnd w:id="1194"/>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167F5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195" w:name="_Ref278117568"/>
      <w:bookmarkStart w:id="1196" w:name="_Toc287363817"/>
      <w:bookmarkStart w:id="1197" w:name="_Toc311217248"/>
      <w:bookmarkStart w:id="1198" w:name="_Toc317198795"/>
      <w:bookmarkStart w:id="1199" w:name="_Toc415475912"/>
      <w:bookmarkStart w:id="1200" w:name="_Toc423599187"/>
      <w:bookmarkStart w:id="1201"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Heading4"/>
        <w:rPr>
          <w:lang w:val="en-CA"/>
        </w:rPr>
      </w:pPr>
      <w:r w:rsidRPr="00901B03">
        <w:rPr>
          <w:lang w:val="en-CA"/>
        </w:rPr>
        <w:t>Intra sample prediction</w:t>
      </w:r>
      <w:bookmarkEnd w:id="1195"/>
      <w:bookmarkEnd w:id="1196"/>
      <w:bookmarkEnd w:id="1197"/>
      <w:bookmarkEnd w:id="1198"/>
      <w:bookmarkEnd w:id="1199"/>
      <w:bookmarkEnd w:id="1200"/>
      <w:bookmarkEnd w:id="1201"/>
    </w:p>
    <w:p w:rsidR="00734323" w:rsidRPr="00901B03" w:rsidRDefault="00734323" w:rsidP="00734323">
      <w:pPr>
        <w:pStyle w:val="Heading5"/>
        <w:rPr>
          <w:lang w:val="en-CA"/>
        </w:rPr>
      </w:pPr>
      <w:bookmarkStart w:id="1202" w:name="_Ref330805706"/>
      <w:r w:rsidRPr="00901B03">
        <w:rPr>
          <w:lang w:val="en-CA"/>
        </w:rPr>
        <w:t>General intra sample prediction</w:t>
      </w:r>
      <w:bookmarkEnd w:id="1202"/>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203" w:name="_Ref521666736"/>
      <w:bookmarkStart w:id="1204" w:name="_Ref295462130"/>
      <w:bookmarkStart w:id="1205"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Heading5"/>
        <w:rPr>
          <w:lang w:val="en-CA"/>
        </w:rPr>
      </w:pPr>
      <w:bookmarkStart w:id="120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203"/>
      <w:bookmarkEnd w:id="1206"/>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Heading5"/>
        <w:rPr>
          <w:lang w:val="en-CA"/>
        </w:rPr>
      </w:pPr>
      <w:bookmarkStart w:id="1207" w:name="_Ref522097034"/>
      <w:r w:rsidRPr="00901B03">
        <w:rPr>
          <w:lang w:val="en-CA"/>
        </w:rPr>
        <w:t>Reference sample substitution process</w:t>
      </w:r>
      <w:bookmarkEnd w:id="1204"/>
      <w:bookmarkEnd w:id="1205"/>
      <w:bookmarkEnd w:id="1207"/>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167F5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Heading5"/>
        <w:rPr>
          <w:lang w:val="en-CA"/>
        </w:rPr>
      </w:pPr>
      <w:bookmarkStart w:id="1208" w:name="_Ref287018737"/>
      <w:bookmarkStart w:id="1209" w:name="_Ref278123331"/>
      <w:r w:rsidRPr="00901B03">
        <w:rPr>
          <w:lang w:val="en-CA"/>
        </w:rPr>
        <w:lastRenderedPageBreak/>
        <w:t>Reference sample filtering process</w:t>
      </w:r>
      <w:bookmarkEnd w:id="1208"/>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Caption"/>
        <w:rPr>
          <w:lang w:val="en-CA" w:eastAsia="ko-KR"/>
        </w:rPr>
      </w:pPr>
      <w:bookmarkStart w:id="1210" w:name="_Ref522097108"/>
      <w:bookmarkStart w:id="1211" w:name="_Ref521610617"/>
      <w:bookmarkStart w:id="1212" w:name="_Toc287363930"/>
      <w:bookmarkStart w:id="1213" w:name="_Toc415476447"/>
      <w:bookmarkStart w:id="1214" w:name="_Toc423602489"/>
      <w:bookmarkStart w:id="1215" w:name="_Toc423602663"/>
      <w:bookmarkStart w:id="1216" w:name="_Toc462913540"/>
      <w:bookmarkStart w:id="1217"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210"/>
      <w:r w:rsidRPr="00901B03">
        <w:rPr>
          <w:lang w:val="en-CA"/>
        </w:rPr>
        <w:t xml:space="preserve"> – </w:t>
      </w:r>
      <w:r w:rsidR="00091D6E" w:rsidRPr="00901B03">
        <w:rPr>
          <w:lang w:val="en-CA" w:eastAsia="ko-KR"/>
        </w:rPr>
        <w:t>Specification of intraHorVerDistThres[ nTbS ] for various transform block siz</w:t>
      </w:r>
      <w:bookmarkEnd w:id="1211"/>
      <w:r w:rsidR="00647EAA" w:rsidRPr="00901B03">
        <w:rPr>
          <w:lang w:val="en-CA" w:eastAsia="ko-KR"/>
        </w:rPr>
        <w:t>es</w:t>
      </w:r>
      <w:bookmarkEnd w:id="1212"/>
      <w:bookmarkEnd w:id="1213"/>
      <w:bookmarkEnd w:id="1214"/>
      <w:bookmarkEnd w:id="1215"/>
      <w:bookmarkEnd w:id="1216"/>
      <w:bookmarkEnd w:id="1217"/>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218" w:name="_Ref330805871"/>
      <w:bookmarkStart w:id="1219" w:name="_Ref414881514"/>
      <w:bookmarkStart w:id="1220" w:name="_Ref296540310"/>
      <w:bookmarkStart w:id="1221" w:name="_Ref330805887"/>
      <w:bookmarkStart w:id="1222" w:name="_Ref414881515"/>
      <w:bookmarkEnd w:id="1209"/>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Heading5"/>
        <w:rPr>
          <w:lang w:val="en-CA" w:eastAsia="ko-KR"/>
        </w:rPr>
      </w:pPr>
      <w:bookmarkStart w:id="1223" w:name="_Ref522100713"/>
      <w:r w:rsidRPr="00901B03">
        <w:rPr>
          <w:lang w:val="en-CA"/>
        </w:rPr>
        <w:t>Specification of INTRA_PLANAR intra prediction mode</w:t>
      </w:r>
      <w:bookmarkEnd w:id="1218"/>
      <w:bookmarkEnd w:id="1219"/>
      <w:bookmarkEnd w:id="1223"/>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Heading5"/>
        <w:rPr>
          <w:lang w:val="en-CA"/>
        </w:rPr>
      </w:pPr>
      <w:bookmarkStart w:id="1224"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220"/>
      <w:bookmarkEnd w:id="1221"/>
      <w:bookmarkEnd w:id="1222"/>
      <w:bookmarkEnd w:id="1224"/>
    </w:p>
    <w:p w:rsidR="00647EAA" w:rsidRPr="00901B03" w:rsidRDefault="00647EAA" w:rsidP="00647EAA">
      <w:pPr>
        <w:rPr>
          <w:lang w:val="en-CA"/>
        </w:rPr>
      </w:pPr>
      <w:bookmarkStart w:id="1225" w:name="_Ref278123339"/>
      <w:bookmarkStart w:id="1226" w:name="_Ref414881516"/>
      <w:bookmarkStart w:id="1227"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228" w:name="_Hlk520222874"/>
      <w:r w:rsidRPr="00901B03">
        <w:rPr>
          <w:lang w:val="en-CA" w:eastAsia="ko-KR"/>
        </w:rPr>
        <w:t> </w:t>
      </w:r>
      <w:bookmarkEnd w:id="1228"/>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29"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Heading5"/>
        <w:rPr>
          <w:lang w:val="en-CA"/>
        </w:rPr>
      </w:pPr>
      <w:bookmarkStart w:id="1230"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225"/>
      <w:bookmarkEnd w:id="1226"/>
      <w:r w:rsidRPr="00901B03">
        <w:rPr>
          <w:lang w:val="en-CA"/>
        </w:rPr>
        <w:t>s</w:t>
      </w:r>
      <w:bookmarkEnd w:id="1227"/>
      <w:bookmarkEnd w:id="1229"/>
      <w:bookmarkEnd w:id="1230"/>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CN"/>
        </w:rPr>
        <w:drawing>
          <wp:inline distT="0" distB="0" distL="0" distR="0" wp14:anchorId="26EF55FF" wp14:editId="46C2DBD2">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Caption"/>
        <w:rPr>
          <w:lang w:val="en-CA"/>
        </w:rPr>
      </w:pPr>
      <w:bookmarkStart w:id="1231"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231"/>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Caption"/>
        <w:rPr>
          <w:lang w:val="en-CA" w:eastAsia="ko-KR"/>
        </w:rPr>
      </w:pPr>
      <w:bookmarkStart w:id="1232" w:name="_Ref521611858"/>
      <w:bookmarkStart w:id="1233" w:name="_Toc287363932"/>
      <w:bookmarkStart w:id="1234" w:name="_Toc415476448"/>
      <w:bookmarkStart w:id="1235" w:name="_Toc423602491"/>
      <w:bookmarkStart w:id="1236" w:name="_Toc423602665"/>
      <w:bookmarkStart w:id="1237"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232"/>
      <w:r w:rsidR="00647EAA" w:rsidRPr="00901B03">
        <w:rPr>
          <w:lang w:val="en-CA" w:eastAsia="ko-KR"/>
        </w:rPr>
        <w:t>Specification of intraPredAngle</w:t>
      </w:r>
      <w:bookmarkEnd w:id="1233"/>
      <w:bookmarkEnd w:id="1234"/>
      <w:bookmarkEnd w:id="1235"/>
      <w:bookmarkEnd w:id="1236"/>
      <w:bookmarkEnd w:id="1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Heading5"/>
        <w:rPr>
          <w:lang w:val="en-CA"/>
        </w:rPr>
      </w:pPr>
      <w:bookmarkStart w:id="1238" w:name="_Ref519626026"/>
      <w:bookmarkStart w:id="123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238"/>
      <w:bookmarkEnd w:id="1239"/>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167F5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167F5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Heading5"/>
        <w:rPr>
          <w:lang w:val="en-CA"/>
        </w:rPr>
      </w:pPr>
      <w:bookmarkStart w:id="1240"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240"/>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167F5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Heading2"/>
        <w:rPr>
          <w:lang w:val="en-CA"/>
        </w:rPr>
      </w:pPr>
      <w:bookmarkStart w:id="1241" w:name="_Toc525063852"/>
      <w:bookmarkStart w:id="1242" w:name="_Toc415475914"/>
      <w:bookmarkStart w:id="1243" w:name="_Toc423599189"/>
      <w:bookmarkStart w:id="1244" w:name="_Toc423601693"/>
      <w:bookmarkStart w:id="1245" w:name="_Toc501130196"/>
      <w:bookmarkStart w:id="1246" w:name="_Toc503777900"/>
      <w:r w:rsidRPr="00901B03">
        <w:rPr>
          <w:lang w:val="en-CA"/>
        </w:rPr>
        <w:t>Decoding process for coding units coded in inter prediction mode</w:t>
      </w:r>
      <w:bookmarkEnd w:id="1241"/>
    </w:p>
    <w:p w:rsidR="0057383D" w:rsidRPr="00901B03" w:rsidDel="003C51E6" w:rsidRDefault="0057383D" w:rsidP="0057383D">
      <w:pPr>
        <w:pStyle w:val="Heading3"/>
        <w:rPr>
          <w:lang w:val="en-CA"/>
        </w:rPr>
      </w:pPr>
      <w:bookmarkStart w:id="1247" w:name="_Toc525063853"/>
      <w:r w:rsidRPr="00901B03" w:rsidDel="003C51E6">
        <w:rPr>
          <w:lang w:val="en-CA"/>
        </w:rPr>
        <w:t>General decoding process for coding units coded in inter prediction mode</w:t>
      </w:r>
      <w:bookmarkEnd w:id="1242"/>
      <w:bookmarkEnd w:id="1243"/>
      <w:bookmarkEnd w:id="1244"/>
      <w:bookmarkEnd w:id="1245"/>
      <w:bookmarkEnd w:id="1246"/>
      <w:bookmarkEnd w:id="1247"/>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Heading3"/>
        <w:rPr>
          <w:lang w:val="en-CA"/>
        </w:rPr>
      </w:pPr>
      <w:bookmarkStart w:id="1248" w:name="_Ref278982626"/>
      <w:bookmarkStart w:id="1249" w:name="_Toc287363821"/>
      <w:bookmarkStart w:id="1250" w:name="_Toc311217252"/>
      <w:bookmarkStart w:id="1251" w:name="_Toc317198799"/>
      <w:bookmarkStart w:id="1252" w:name="_Toc415475918"/>
      <w:bookmarkStart w:id="1253" w:name="_Toc423599193"/>
      <w:bookmarkStart w:id="1254" w:name="_Toc423601697"/>
      <w:bookmarkStart w:id="1255" w:name="_Toc525063854"/>
      <w:r w:rsidRPr="00901B03" w:rsidDel="003C51E6">
        <w:rPr>
          <w:lang w:val="en-CA"/>
        </w:rPr>
        <w:t>Derivation process for motion vector components and reference indices</w:t>
      </w:r>
      <w:bookmarkEnd w:id="1248"/>
      <w:bookmarkEnd w:id="1249"/>
      <w:bookmarkEnd w:id="1250"/>
      <w:bookmarkEnd w:id="1251"/>
      <w:bookmarkEnd w:id="1252"/>
      <w:bookmarkEnd w:id="1253"/>
      <w:bookmarkEnd w:id="1254"/>
      <w:bookmarkEnd w:id="1255"/>
    </w:p>
    <w:p w:rsidR="0057383D" w:rsidRPr="00901B03" w:rsidDel="003C51E6" w:rsidRDefault="0057383D" w:rsidP="0057383D">
      <w:pPr>
        <w:pStyle w:val="Heading4"/>
        <w:rPr>
          <w:lang w:val="en-CA"/>
        </w:rPr>
      </w:pPr>
      <w:bookmarkStart w:id="1256" w:name="_Ref522363521"/>
      <w:r w:rsidRPr="00901B03" w:rsidDel="003C51E6">
        <w:rPr>
          <w:lang w:val="en-CA"/>
        </w:rPr>
        <w:t>General</w:t>
      </w:r>
      <w:bookmarkEnd w:id="1256"/>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257" w:name="_Ref271908485"/>
      <w:bookmarkStart w:id="1258" w:name="_Ref279147148"/>
      <w:r w:rsidRPr="00901B03" w:rsidDel="003C51E6">
        <w:rPr>
          <w:lang w:val="en-CA"/>
        </w:rPr>
        <w:t>Derivation process for luma motion vectors for merge</w:t>
      </w:r>
      <w:bookmarkEnd w:id="1257"/>
      <w:r w:rsidRPr="00901B03" w:rsidDel="003C51E6">
        <w:rPr>
          <w:lang w:val="en-CA"/>
        </w:rPr>
        <w:t xml:space="preserve"> mode</w:t>
      </w:r>
      <w:bookmarkEnd w:id="1258"/>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lastRenderedPageBreak/>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259" w:name="_Ref331176897"/>
      <w:r w:rsidRPr="00901B03" w:rsidDel="003C51E6">
        <w:rPr>
          <w:lang w:val="en-CA"/>
        </w:rPr>
        <w:t>Derivation process for spatial merging candidates</w:t>
      </w:r>
      <w:bookmarkEnd w:id="1259"/>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lastRenderedPageBreak/>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Heading4"/>
        <w:rPr>
          <w:rFonts w:eastAsia="Malgun Gothic"/>
          <w:lang w:val="en-CA" w:eastAsia="ko-KR"/>
        </w:rPr>
      </w:pPr>
      <w:bookmarkStart w:id="1260" w:name="_Ref524625509"/>
      <w:r>
        <w:rPr>
          <w:rFonts w:eastAsia="Malgun Gothic"/>
          <w:lang w:val="en-CA" w:eastAsia="ko-KR"/>
        </w:rPr>
        <w:t>Derivation process for subblock-based temporal merging candidates</w:t>
      </w:r>
      <w:bookmarkEnd w:id="1260"/>
    </w:p>
    <w:p w:rsidR="001373E2" w:rsidRPr="00901B03" w:rsidDel="003C51E6" w:rsidRDefault="001373E2" w:rsidP="001373E2">
      <w:pPr>
        <w:rPr>
          <w:lang w:val="en-CA" w:eastAsia="ko-KR"/>
        </w:rPr>
      </w:pPr>
      <w:bookmarkStart w:id="1261"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lastRenderedPageBreak/>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lastRenderedPageBreak/>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Heading4"/>
        <w:rPr>
          <w:lang w:val="en-CA" w:eastAsia="ko-KR"/>
        </w:rPr>
      </w:pPr>
      <w:bookmarkStart w:id="1262" w:name="_Ref524972603"/>
      <w:r>
        <w:rPr>
          <w:lang w:val="en-CA" w:eastAsia="ko-KR"/>
        </w:rPr>
        <w:t>Derivation process for subblock-based temporal merging base motion data</w:t>
      </w:r>
      <w:bookmarkEnd w:id="1261"/>
      <w:bookmarkEnd w:id="1262"/>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lastRenderedPageBreak/>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Heading4"/>
        <w:rPr>
          <w:lang w:val="en-CA"/>
        </w:rPr>
      </w:pPr>
      <w:bookmarkStart w:id="1263" w:name="_Ref300150884"/>
      <w:bookmarkStart w:id="1264" w:name="_Ref522366431"/>
      <w:r w:rsidRPr="00901B03" w:rsidDel="003C51E6">
        <w:rPr>
          <w:lang w:val="en-CA"/>
        </w:rPr>
        <w:lastRenderedPageBreak/>
        <w:t>Derivation process for combined bi-predictive merging candidate</w:t>
      </w:r>
      <w:bookmarkEnd w:id="1263"/>
      <w:r w:rsidRPr="00901B03" w:rsidDel="003C51E6">
        <w:rPr>
          <w:lang w:val="en-CA"/>
        </w:rPr>
        <w:t>s</w:t>
      </w:r>
      <w:bookmarkEnd w:id="1264"/>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265"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Caption"/>
        <w:rPr>
          <w:lang w:val="en-CA"/>
        </w:rPr>
      </w:pPr>
      <w:bookmarkStart w:id="1266" w:name="_Ref300223182"/>
      <w:bookmarkStart w:id="1267" w:name="_Toc415476450"/>
      <w:bookmarkStart w:id="1268" w:name="_Toc423602493"/>
      <w:bookmarkStart w:id="1269" w:name="_Toc423602667"/>
      <w:bookmarkStart w:id="1270" w:name="_Toc501130570"/>
      <w:bookmarkStart w:id="1271"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266"/>
      <w:r w:rsidRPr="00901B03" w:rsidDel="003C51E6">
        <w:rPr>
          <w:lang w:val="en-CA"/>
        </w:rPr>
        <w:t xml:space="preserve"> – Specification of l0CandIdx and l1CandIdx</w:t>
      </w:r>
      <w:bookmarkEnd w:id="1267"/>
      <w:bookmarkEnd w:id="1268"/>
      <w:bookmarkEnd w:id="1269"/>
      <w:bookmarkEnd w:id="1270"/>
      <w:bookmarkEnd w:id="1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Heading4"/>
        <w:rPr>
          <w:lang w:val="en-CA"/>
        </w:rPr>
      </w:pPr>
      <w:bookmarkStart w:id="1272" w:name="_Ref300150902"/>
      <w:bookmarkStart w:id="1273" w:name="_Ref522366447"/>
      <w:bookmarkEnd w:id="1265"/>
      <w:r w:rsidRPr="00901B03" w:rsidDel="003C51E6">
        <w:rPr>
          <w:lang w:val="en-CA"/>
        </w:rPr>
        <w:t>Derivation process for zero motion vector merging candidate</w:t>
      </w:r>
      <w:bookmarkEnd w:id="1272"/>
      <w:r w:rsidRPr="00901B03" w:rsidDel="003C51E6">
        <w:rPr>
          <w:lang w:val="en-CA"/>
        </w:rPr>
        <w:t>s</w:t>
      </w:r>
      <w:bookmarkEnd w:id="1273"/>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274" w:name="_Ref330806115"/>
      <w:r w:rsidRPr="00901B03" w:rsidDel="003C51E6">
        <w:rPr>
          <w:lang w:val="en-CA"/>
        </w:rPr>
        <w:t>Derivation process for luma motion vector prediction</w:t>
      </w:r>
      <w:bookmarkEnd w:id="1274"/>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Heading4"/>
        <w:rPr>
          <w:rFonts w:eastAsia="Malgun Gothic"/>
          <w:lang w:val="en-CA" w:eastAsia="ko-KR"/>
        </w:rPr>
      </w:pPr>
      <w:bookmarkStart w:id="1275" w:name="_Ref524456024"/>
      <w:r w:rsidRPr="00901B03" w:rsidDel="003C51E6">
        <w:rPr>
          <w:lang w:val="en-CA"/>
        </w:rPr>
        <w:t>Derivation process for mo</w:t>
      </w:r>
      <w:r>
        <w:rPr>
          <w:lang w:val="en-CA"/>
        </w:rPr>
        <w:t>tion vector predictor candidate list</w:t>
      </w:r>
      <w:bookmarkEnd w:id="1275"/>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Heading4"/>
        <w:rPr>
          <w:lang w:val="en-CA"/>
        </w:rPr>
      </w:pPr>
      <w:bookmarkStart w:id="1276" w:name="_Ref261985008"/>
      <w:bookmarkStart w:id="1277"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76"/>
      <w:bookmarkEnd w:id="127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9CA39C8" wp14:editId="2E176BEC">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Caption"/>
        <w:rPr>
          <w:lang w:val="en-CA" w:eastAsia="ko-KR"/>
        </w:rPr>
      </w:pPr>
      <w:bookmarkStart w:id="1278" w:name="_Ref522366805"/>
      <w:bookmarkStart w:id="1279" w:name="_Toc287363899"/>
      <w:bookmarkStart w:id="1280" w:name="_Toc317198626"/>
      <w:bookmarkStart w:id="1281" w:name="_Toc415476398"/>
      <w:bookmarkStart w:id="1282" w:name="_Toc423602668"/>
      <w:bookmarkStart w:id="1283" w:name="_Toc423603304"/>
      <w:bookmarkStart w:id="1284" w:name="_Toc501130518"/>
      <w:bookmarkStart w:id="1285"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278"/>
      <w:r w:rsidRPr="00901B03" w:rsidDel="003C51E6">
        <w:rPr>
          <w:lang w:val="en-CA"/>
        </w:rPr>
        <w:t xml:space="preserve"> – </w:t>
      </w:r>
      <w:r w:rsidRPr="00901B03" w:rsidDel="003C51E6">
        <w:rPr>
          <w:lang w:val="en-CA" w:eastAsia="ko-KR"/>
        </w:rPr>
        <w:t>Spatial motion vector neighbours</w:t>
      </w:r>
      <w:bookmarkEnd w:id="1279"/>
      <w:bookmarkEnd w:id="1280"/>
      <w:r w:rsidRPr="00901B03" w:rsidDel="003C51E6">
        <w:rPr>
          <w:lang w:val="en-CA" w:eastAsia="ko-KR"/>
        </w:rPr>
        <w:t xml:space="preserve"> (informative)</w:t>
      </w:r>
      <w:bookmarkEnd w:id="1281"/>
      <w:bookmarkEnd w:id="1282"/>
      <w:bookmarkEnd w:id="1283"/>
      <w:bookmarkEnd w:id="1284"/>
      <w:bookmarkEnd w:id="1285"/>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286" w:name="_Ref300570067"/>
      <w:r w:rsidRPr="00901B03" w:rsidDel="003C51E6">
        <w:rPr>
          <w:lang w:val="en-CA"/>
        </w:rPr>
        <w:t>Derivation process for temporal luma motion vector prediction</w:t>
      </w:r>
      <w:bookmarkEnd w:id="1286"/>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Heading4"/>
        <w:rPr>
          <w:lang w:val="en-CA"/>
        </w:rPr>
      </w:pPr>
      <w:bookmarkStart w:id="1287" w:name="_Ref342330774"/>
      <w:r w:rsidRPr="00901B03" w:rsidDel="003C51E6">
        <w:rPr>
          <w:lang w:val="en-CA"/>
        </w:rPr>
        <w:t>Derivation process for collocated motion vectors</w:t>
      </w:r>
      <w:bookmarkEnd w:id="128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288" w:name="_Ref282002252"/>
      <w:r w:rsidRPr="00901B03" w:rsidDel="003C51E6">
        <w:rPr>
          <w:lang w:val="en-CA"/>
        </w:rPr>
        <w:t>Derivation process for chroma motion vectors</w:t>
      </w:r>
      <w:bookmarkEnd w:id="1288"/>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Heading4"/>
        <w:rPr>
          <w:lang w:val="en-CA" w:eastAsia="ko-KR"/>
        </w:rPr>
      </w:pPr>
      <w:bookmarkStart w:id="1289" w:name="_Ref524531299"/>
      <w:r w:rsidRPr="00901B03">
        <w:rPr>
          <w:lang w:val="en-CA" w:eastAsia="ko-KR"/>
        </w:rPr>
        <w:t>Rounding process for motion vectors</w:t>
      </w:r>
      <w:bookmarkEnd w:id="1289"/>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Heading3"/>
        <w:rPr>
          <w:rFonts w:eastAsia="Malgun Gothic"/>
          <w:lang w:val="en-CA" w:eastAsia="ko-KR"/>
        </w:rPr>
      </w:pPr>
      <w:bookmarkStart w:id="1290" w:name="_Toc525063855"/>
      <w:r w:rsidRPr="00901B03">
        <w:rPr>
          <w:rFonts w:eastAsia="Malgun Gothic"/>
          <w:lang w:val="en-CA" w:eastAsia="ko-KR"/>
        </w:rPr>
        <w:t>Derivation process for affine motion vector components and reference indices</w:t>
      </w:r>
      <w:bookmarkEnd w:id="1290"/>
    </w:p>
    <w:p w:rsidR="00E46C7A" w:rsidRPr="00901B03" w:rsidRDefault="00E46C7A" w:rsidP="00E46C7A">
      <w:pPr>
        <w:pStyle w:val="Heading4"/>
        <w:rPr>
          <w:lang w:val="en-CA" w:eastAsia="ko-KR"/>
        </w:rPr>
      </w:pPr>
      <w:bookmarkStart w:id="1291" w:name="_Ref524379592"/>
      <w:r w:rsidRPr="00901B03">
        <w:rPr>
          <w:lang w:val="en-CA" w:eastAsia="ko-KR"/>
        </w:rPr>
        <w:t>General</w:t>
      </w:r>
      <w:bookmarkEnd w:id="1291"/>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167F5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167F5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167F53">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167F53">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167F53">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167F53">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167F53">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167F5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167F5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1292" w:name="_Ref524381219"/>
      <w:r w:rsidRPr="00901B03">
        <w:rPr>
          <w:lang w:val="en-CA" w:eastAsia="ko-KR"/>
        </w:rPr>
        <w:t>Derivation process for luma affine control point motion vectors and reference indices in affine merge mode</w:t>
      </w:r>
      <w:bookmarkEnd w:id="1292"/>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1293" w:name="_Ref524382949"/>
      <w:r w:rsidRPr="00901B03">
        <w:rPr>
          <w:lang w:val="en-CA" w:eastAsia="ko-KR"/>
        </w:rPr>
        <w:t>Derivation process for luma affine control point motion vectors from a neighbouring block</w:t>
      </w:r>
      <w:bookmarkEnd w:id="1293"/>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1294" w:name="_Ref522625587"/>
      <w:bookmarkStart w:id="1295" w:name="_Ref524385281"/>
      <w:r w:rsidRPr="00901B03">
        <w:rPr>
          <w:lang w:val="en-CA"/>
        </w:rPr>
        <w:t>Derivation process for luma affine control point motion vector predictor</w:t>
      </w:r>
      <w:bookmarkEnd w:id="1294"/>
      <w:r w:rsidRPr="00901B03">
        <w:rPr>
          <w:lang w:val="en-CA"/>
        </w:rPr>
        <w:t>s</w:t>
      </w:r>
      <w:bookmarkEnd w:id="1295"/>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167F5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Heading4"/>
        <w:rPr>
          <w:lang w:val="en-CA"/>
        </w:rPr>
      </w:pPr>
      <w:bookmarkStart w:id="1296"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96"/>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Heading4"/>
        <w:rPr>
          <w:rFonts w:eastAsia="Malgun Gothic"/>
          <w:lang w:val="en-CA" w:eastAsia="ko-KR"/>
        </w:rPr>
      </w:pPr>
      <w:bookmarkStart w:id="1297"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97"/>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Heading4"/>
        <w:rPr>
          <w:lang w:val="en-CA"/>
        </w:rPr>
      </w:pPr>
      <w:bookmarkStart w:id="1298" w:name="_Ref519540614"/>
      <w:r w:rsidRPr="00901B03">
        <w:rPr>
          <w:lang w:val="en-CA"/>
        </w:rPr>
        <w:lastRenderedPageBreak/>
        <w:t>Derivation process for motion vector</w:t>
      </w:r>
      <w:bookmarkEnd w:id="1298"/>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Heading3"/>
        <w:rPr>
          <w:lang w:val="en-CA"/>
        </w:rPr>
      </w:pPr>
      <w:bookmarkStart w:id="1299" w:name="_Ref278969665"/>
      <w:bookmarkStart w:id="1300" w:name="_Toc287363819"/>
      <w:bookmarkStart w:id="1301" w:name="_Toc311217250"/>
      <w:bookmarkStart w:id="1302" w:name="_Toc317198797"/>
      <w:bookmarkStart w:id="1303" w:name="_Toc415475915"/>
      <w:bookmarkStart w:id="1304" w:name="_Toc423599190"/>
      <w:bookmarkStart w:id="1305" w:name="_Toc423601694"/>
      <w:bookmarkStart w:id="1306" w:name="_Toc501130197"/>
      <w:bookmarkStart w:id="1307" w:name="_Toc503777901"/>
      <w:bookmarkStart w:id="1308" w:name="_Ref522363461"/>
      <w:bookmarkStart w:id="1309" w:name="_Toc525063856"/>
      <w:r w:rsidRPr="00901B03">
        <w:rPr>
          <w:lang w:val="en-CA"/>
        </w:rPr>
        <w:t>Decoding process for i</w:t>
      </w:r>
      <w:r w:rsidRPr="00901B03" w:rsidDel="003C51E6">
        <w:rPr>
          <w:lang w:val="en-CA"/>
        </w:rPr>
        <w:t xml:space="preserve">nter </w:t>
      </w:r>
      <w:bookmarkEnd w:id="1299"/>
      <w:bookmarkEnd w:id="1300"/>
      <w:bookmarkEnd w:id="1301"/>
      <w:bookmarkEnd w:id="1302"/>
      <w:bookmarkEnd w:id="1303"/>
      <w:bookmarkEnd w:id="1304"/>
      <w:bookmarkEnd w:id="1305"/>
      <w:bookmarkEnd w:id="1306"/>
      <w:bookmarkEnd w:id="1307"/>
      <w:r w:rsidRPr="00901B03">
        <w:rPr>
          <w:lang w:val="en-CA"/>
        </w:rPr>
        <w:t>blocks</w:t>
      </w:r>
      <w:bookmarkEnd w:id="1308"/>
      <w:bookmarkEnd w:id="1309"/>
    </w:p>
    <w:p w:rsidR="00C35DAA" w:rsidRDefault="00C35DAA" w:rsidP="00C35DAA">
      <w:pPr>
        <w:pStyle w:val="Heading4"/>
        <w:rPr>
          <w:lang w:val="en-CA" w:eastAsia="ko-KR"/>
        </w:rPr>
      </w:pPr>
      <w:bookmarkStart w:id="1310" w:name="_Ref524460607"/>
      <w:r>
        <w:rPr>
          <w:lang w:val="en-CA" w:eastAsia="ko-KR"/>
        </w:rPr>
        <w:t>General</w:t>
      </w:r>
      <w:bookmarkEnd w:id="1310"/>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311" w:name="_Ref330936353"/>
      <w:r w:rsidRPr="00901B03" w:rsidDel="003C51E6">
        <w:rPr>
          <w:lang w:val="en-CA"/>
        </w:rPr>
        <w:t>Reference picture selection process</w:t>
      </w:r>
      <w:bookmarkEnd w:id="1311"/>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Heading4"/>
        <w:rPr>
          <w:lang w:val="en-CA"/>
        </w:rPr>
      </w:pPr>
      <w:bookmarkStart w:id="1312" w:name="_Ref278220057"/>
      <w:r w:rsidRPr="00901B03" w:rsidDel="003C51E6">
        <w:rPr>
          <w:lang w:val="en-CA"/>
        </w:rPr>
        <w:t>Fractional sample interpolation process</w:t>
      </w:r>
      <w:bookmarkEnd w:id="1312"/>
    </w:p>
    <w:p w:rsidR="0057383D" w:rsidRPr="00901B03" w:rsidDel="003C51E6" w:rsidRDefault="0057383D" w:rsidP="0057383D">
      <w:pPr>
        <w:pStyle w:val="Heading5"/>
        <w:rPr>
          <w:lang w:val="en-CA"/>
        </w:rPr>
      </w:pPr>
      <w:bookmarkStart w:id="1313" w:name="_Ref414881912"/>
      <w:r w:rsidRPr="00901B03" w:rsidDel="003C51E6">
        <w:rPr>
          <w:lang w:val="en-CA"/>
        </w:rPr>
        <w:t>General</w:t>
      </w:r>
      <w:bookmarkEnd w:id="1313"/>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1314" w:name="_Ref278220677"/>
      <w:r w:rsidRPr="00901B03" w:rsidDel="003C51E6">
        <w:rPr>
          <w:lang w:val="en-CA"/>
        </w:rPr>
        <w:t>Luma sample interpolation process</w:t>
      </w:r>
      <w:bookmarkEnd w:id="131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Caption"/>
      </w:pPr>
      <w:bookmarkStart w:id="1315"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315"/>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1316" w:name="_Ref278221402"/>
      <w:r w:rsidRPr="00901B03" w:rsidDel="003C51E6">
        <w:rPr>
          <w:lang w:val="en-CA"/>
        </w:rPr>
        <w:t>Chroma sample interpolation process</w:t>
      </w:r>
      <w:bookmarkEnd w:id="131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Caption"/>
        <w:rPr>
          <w:noProof/>
          <w:lang w:val="en-GB" w:eastAsia="ko-KR"/>
        </w:rPr>
      </w:pPr>
      <w:bookmarkStart w:id="1317"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31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318" w:name="_Ref278220086"/>
      <w:r w:rsidRPr="00901B03" w:rsidDel="003C51E6">
        <w:rPr>
          <w:lang w:val="en-CA"/>
        </w:rPr>
        <w:t>Weighted sample prediction process</w:t>
      </w:r>
      <w:bookmarkEnd w:id="1318"/>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Heading3"/>
        <w:rPr>
          <w:lang w:val="en-CA" w:eastAsia="ko-KR"/>
        </w:rPr>
      </w:pPr>
      <w:bookmarkStart w:id="1319" w:name="_Ref522376711"/>
      <w:bookmarkStart w:id="1320"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19"/>
      <w:bookmarkEnd w:id="132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Heading2"/>
        <w:rPr>
          <w:lang w:val="en-CA"/>
        </w:rPr>
      </w:pPr>
      <w:bookmarkStart w:id="1321" w:name="_Toc525063858"/>
      <w:r w:rsidRPr="00901B03">
        <w:rPr>
          <w:lang w:val="en-CA"/>
        </w:rPr>
        <w:t>Scaling, transformation and array construction process</w:t>
      </w:r>
      <w:bookmarkEnd w:id="1321"/>
    </w:p>
    <w:p w:rsidR="0012023F" w:rsidRPr="00901B03" w:rsidRDefault="0012023F" w:rsidP="0012023F">
      <w:pPr>
        <w:pStyle w:val="Heading3"/>
        <w:rPr>
          <w:lang w:val="en-CA"/>
        </w:rPr>
      </w:pPr>
      <w:bookmarkStart w:id="1322" w:name="_Toc525063859"/>
      <w:r w:rsidRPr="00901B03">
        <w:rPr>
          <w:lang w:val="en-CA"/>
        </w:rPr>
        <w:t>Derivation process for quantization parameters</w:t>
      </w:r>
      <w:bookmarkEnd w:id="1322"/>
    </w:p>
    <w:p w:rsidR="001676FB" w:rsidRPr="00901B03" w:rsidRDefault="001676FB" w:rsidP="001676FB">
      <w:pPr>
        <w:rPr>
          <w:lang w:val="en-CA"/>
        </w:rPr>
      </w:pPr>
      <w:bookmarkStart w:id="1323"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Heading3"/>
        <w:rPr>
          <w:lang w:val="en-CA"/>
        </w:rPr>
      </w:pPr>
      <w:bookmarkStart w:id="1324" w:name="_Ref522189476"/>
      <w:bookmarkStart w:id="1325" w:name="_Toc525063860"/>
      <w:r w:rsidRPr="00901B03">
        <w:rPr>
          <w:lang w:val="en-CA"/>
        </w:rPr>
        <w:t>Scaling and transformation process</w:t>
      </w:r>
      <w:bookmarkEnd w:id="1324"/>
      <w:bookmarkEnd w:id="1325"/>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Heading3"/>
        <w:rPr>
          <w:lang w:val="en-CA"/>
        </w:rPr>
      </w:pPr>
      <w:bookmarkStart w:id="1326" w:name="_Ref522189399"/>
      <w:bookmarkStart w:id="1327" w:name="_Toc525063861"/>
      <w:r w:rsidRPr="00901B03">
        <w:rPr>
          <w:lang w:val="en-CA"/>
        </w:rPr>
        <w:t>Scaling process for transform coefficients</w:t>
      </w:r>
      <w:bookmarkEnd w:id="1323"/>
      <w:bookmarkEnd w:id="1326"/>
      <w:bookmarkEnd w:id="1327"/>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Heading3"/>
        <w:rPr>
          <w:lang w:val="en-CA"/>
        </w:rPr>
      </w:pPr>
      <w:bookmarkStart w:id="1328" w:name="_Ref522119035"/>
      <w:bookmarkStart w:id="1329" w:name="_Toc525063862"/>
      <w:bookmarkStart w:id="1330" w:name="_Ref521609060"/>
      <w:r w:rsidRPr="00901B03">
        <w:rPr>
          <w:lang w:val="en-CA"/>
        </w:rPr>
        <w:t>Transformation process for scaled transform coefficients</w:t>
      </w:r>
      <w:bookmarkEnd w:id="1328"/>
      <w:bookmarkEnd w:id="1329"/>
    </w:p>
    <w:p w:rsidR="00660FC7" w:rsidRPr="00901B03" w:rsidRDefault="00660FC7" w:rsidP="00660FC7">
      <w:pPr>
        <w:pStyle w:val="Heading4"/>
        <w:rPr>
          <w:lang w:val="en-CA" w:eastAsia="ko-KR"/>
        </w:rPr>
      </w:pPr>
      <w:bookmarkStart w:id="1331" w:name="_Ref522130276"/>
      <w:r w:rsidRPr="00901B03">
        <w:rPr>
          <w:lang w:val="en-CA" w:eastAsia="ko-KR"/>
        </w:rPr>
        <w:t>General</w:t>
      </w:r>
      <w:bookmarkEnd w:id="1331"/>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332"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Caption"/>
        <w:rPr>
          <w:lang w:val="en-CA"/>
        </w:rPr>
      </w:pPr>
      <w:bookmarkStart w:id="1333"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332"/>
      <w:bookmarkEnd w:id="1333"/>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1334" w:name="_Ref522122832"/>
      <w:r w:rsidRPr="00901B03">
        <w:rPr>
          <w:lang w:val="en-CA" w:eastAsia="ko-KR"/>
        </w:rPr>
        <w:t>Transformation process</w:t>
      </w:r>
      <w:bookmarkEnd w:id="1334"/>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1335" w:name="_Ref522136373"/>
      <w:r w:rsidRPr="00901B03">
        <w:rPr>
          <w:lang w:val="en-CA" w:eastAsia="ko-KR"/>
        </w:rPr>
        <w:t>Transformation matrix derivation process</w:t>
      </w:r>
      <w:bookmarkEnd w:id="1335"/>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Heading3"/>
        <w:rPr>
          <w:lang w:val="en-CA" w:eastAsia="ko-KR"/>
        </w:rPr>
      </w:pPr>
      <w:bookmarkStart w:id="1336" w:name="_Ref522356730"/>
      <w:bookmarkStart w:id="1337" w:name="_Toc525063863"/>
      <w:r w:rsidRPr="00901B03" w:rsidDel="00CB1E38">
        <w:rPr>
          <w:lang w:val="en-CA" w:eastAsia="ko-KR"/>
        </w:rPr>
        <w:lastRenderedPageBreak/>
        <w:t>Picture reconstruction process</w:t>
      </w:r>
      <w:bookmarkEnd w:id="1330"/>
      <w:bookmarkEnd w:id="1336"/>
      <w:bookmarkEnd w:id="1337"/>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Heading1"/>
        <w:rPr>
          <w:lang w:val="en-CA"/>
        </w:rPr>
      </w:pPr>
      <w:bookmarkStart w:id="1338" w:name="_Toc348981919"/>
      <w:bookmarkStart w:id="1339" w:name="_Toc348981922"/>
      <w:bookmarkStart w:id="1340" w:name="_Toc348981991"/>
      <w:bookmarkStart w:id="1341" w:name="_Toc525063864"/>
      <w:bookmarkEnd w:id="1338"/>
      <w:bookmarkEnd w:id="1339"/>
      <w:bookmarkEnd w:id="1340"/>
      <w:r w:rsidRPr="00901B03">
        <w:rPr>
          <w:lang w:val="en-CA"/>
        </w:rPr>
        <w:t>Parsing process</w:t>
      </w:r>
      <w:bookmarkEnd w:id="1341"/>
    </w:p>
    <w:p w:rsidR="00822405" w:rsidRPr="00901B03" w:rsidRDefault="00822405" w:rsidP="00822405">
      <w:pPr>
        <w:pStyle w:val="Heading2"/>
        <w:rPr>
          <w:lang w:val="en-CA"/>
        </w:rPr>
      </w:pPr>
      <w:bookmarkStart w:id="1342" w:name="_Toc525063865"/>
      <w:r w:rsidRPr="00901B03">
        <w:rPr>
          <w:lang w:val="en-CA"/>
        </w:rPr>
        <w:t>General</w:t>
      </w:r>
      <w:bookmarkEnd w:id="1342"/>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Heading2"/>
        <w:rPr>
          <w:lang w:val="en-CA"/>
        </w:rPr>
      </w:pPr>
      <w:bookmarkStart w:id="1343" w:name="_Ref522195041"/>
      <w:bookmarkStart w:id="1344" w:name="_Toc525063866"/>
      <w:r w:rsidRPr="00901B03">
        <w:rPr>
          <w:lang w:val="en-CA"/>
        </w:rPr>
        <w:t>Parsing process for 0-th order Exp-Golomb codes</w:t>
      </w:r>
      <w:bookmarkEnd w:id="1343"/>
      <w:bookmarkEnd w:id="1344"/>
    </w:p>
    <w:p w:rsidR="00AF4EBD" w:rsidRPr="00901B03" w:rsidRDefault="00AF4EBD" w:rsidP="00AF4EBD">
      <w:pPr>
        <w:pStyle w:val="Heading3"/>
        <w:rPr>
          <w:lang w:val="en-CA"/>
        </w:rPr>
      </w:pPr>
      <w:bookmarkStart w:id="1345" w:name="_Toc415475948"/>
      <w:bookmarkStart w:id="1346" w:name="_Toc423599223"/>
      <w:bookmarkStart w:id="1347" w:name="_Toc423601727"/>
      <w:bookmarkStart w:id="1348" w:name="_Toc501130216"/>
      <w:bookmarkStart w:id="1349" w:name="_Toc503777920"/>
      <w:bookmarkStart w:id="1350" w:name="_Toc525063867"/>
      <w:r w:rsidRPr="00901B03">
        <w:rPr>
          <w:lang w:val="en-CA"/>
        </w:rPr>
        <w:t>General</w:t>
      </w:r>
      <w:bookmarkEnd w:id="1345"/>
      <w:bookmarkEnd w:id="1346"/>
      <w:bookmarkEnd w:id="1347"/>
      <w:bookmarkEnd w:id="1348"/>
      <w:bookmarkEnd w:id="1349"/>
      <w:bookmarkEnd w:id="1350"/>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Caption"/>
        <w:rPr>
          <w:lang w:val="en-CA"/>
        </w:rPr>
      </w:pPr>
      <w:bookmarkStart w:id="1351" w:name="_Ref24091501"/>
      <w:bookmarkStart w:id="1352" w:name="_Ref289853906"/>
      <w:bookmarkStart w:id="1353" w:name="_Toc77680783"/>
      <w:bookmarkStart w:id="1354" w:name="_Toc118289132"/>
      <w:bookmarkStart w:id="1355" w:name="_Toc246350717"/>
      <w:bookmarkStart w:id="1356" w:name="_Toc287363941"/>
      <w:bookmarkStart w:id="1357" w:name="_Toc415476457"/>
      <w:bookmarkStart w:id="1358" w:name="_Toc423602503"/>
      <w:bookmarkStart w:id="1359" w:name="_Toc423602677"/>
      <w:bookmarkStart w:id="1360" w:name="_Toc501130577"/>
      <w:bookmarkStart w:id="1361"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351"/>
      <w:bookmarkEnd w:id="1352"/>
      <w:r w:rsidRPr="00901B03">
        <w:rPr>
          <w:lang w:val="en-CA"/>
        </w:rPr>
        <w:t xml:space="preserve"> – Bit strings with "prefix" and "suffix" bits and assignment to codeNum ranges (informative)</w:t>
      </w:r>
      <w:bookmarkEnd w:id="1353"/>
      <w:bookmarkEnd w:id="1354"/>
      <w:bookmarkEnd w:id="1355"/>
      <w:bookmarkEnd w:id="1356"/>
      <w:bookmarkEnd w:id="1357"/>
      <w:bookmarkEnd w:id="1358"/>
      <w:bookmarkEnd w:id="1359"/>
      <w:bookmarkEnd w:id="1360"/>
      <w:bookmarkEnd w:id="13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Caption"/>
        <w:rPr>
          <w:lang w:val="en-CA"/>
        </w:rPr>
      </w:pPr>
      <w:bookmarkStart w:id="1362" w:name="_Ref19418112"/>
      <w:bookmarkStart w:id="1363" w:name="_Toc16578098"/>
      <w:bookmarkStart w:id="1364" w:name="_Toc17563188"/>
      <w:bookmarkStart w:id="1365" w:name="_Toc77680784"/>
      <w:bookmarkStart w:id="1366" w:name="_Toc118289133"/>
      <w:bookmarkStart w:id="1367" w:name="_Toc246350718"/>
      <w:bookmarkStart w:id="1368" w:name="_Toc287363942"/>
      <w:bookmarkStart w:id="1369" w:name="_Toc415476458"/>
      <w:bookmarkStart w:id="1370" w:name="_Toc423602504"/>
      <w:bookmarkStart w:id="1371" w:name="_Toc423602678"/>
      <w:bookmarkStart w:id="1372" w:name="_Toc501130578"/>
      <w:bookmarkStart w:id="1373"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362"/>
      <w:r w:rsidRPr="00901B03">
        <w:rPr>
          <w:lang w:val="en-CA"/>
        </w:rPr>
        <w:t xml:space="preserve"> – Exp-Golomb bit strings and codeNum in explicit form</w:t>
      </w:r>
      <w:bookmarkEnd w:id="1363"/>
      <w:r w:rsidRPr="00901B03">
        <w:rPr>
          <w:lang w:val="en-CA"/>
        </w:rPr>
        <w:t xml:space="preserve"> and used as ue(v)</w:t>
      </w:r>
      <w:bookmarkEnd w:id="1364"/>
      <w:r w:rsidRPr="00901B03">
        <w:rPr>
          <w:lang w:val="en-CA"/>
        </w:rPr>
        <w:t xml:space="preserve"> (informative)</w:t>
      </w:r>
      <w:bookmarkEnd w:id="1365"/>
      <w:bookmarkEnd w:id="1366"/>
      <w:bookmarkEnd w:id="1367"/>
      <w:bookmarkEnd w:id="1368"/>
      <w:bookmarkEnd w:id="1369"/>
      <w:bookmarkEnd w:id="1370"/>
      <w:bookmarkEnd w:id="1371"/>
      <w:bookmarkEnd w:id="1372"/>
      <w:bookmarkEnd w:id="1373"/>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374" w:name="_Toc328598990"/>
      <w:bookmarkStart w:id="1375" w:name="_Toc328663636"/>
      <w:bookmarkStart w:id="1376" w:name="_Toc328753505"/>
      <w:bookmarkStart w:id="1377" w:name="_Toc328598993"/>
      <w:bookmarkStart w:id="1378" w:name="_Toc328663639"/>
      <w:bookmarkStart w:id="1379" w:name="_Toc328753508"/>
      <w:bookmarkStart w:id="1380" w:name="_Toc328598996"/>
      <w:bookmarkStart w:id="1381" w:name="_Toc328663642"/>
      <w:bookmarkStart w:id="1382" w:name="_Toc328753511"/>
      <w:bookmarkStart w:id="1383" w:name="_Toc328599001"/>
      <w:bookmarkStart w:id="1384" w:name="_Toc328663647"/>
      <w:bookmarkStart w:id="1385" w:name="_Toc328753516"/>
      <w:bookmarkStart w:id="1386" w:name="_Toc328599003"/>
      <w:bookmarkStart w:id="1387" w:name="_Toc328663649"/>
      <w:bookmarkStart w:id="1388" w:name="_Toc328753518"/>
      <w:bookmarkStart w:id="1389" w:name="_Toc328599006"/>
      <w:bookmarkStart w:id="1390" w:name="_Toc328663652"/>
      <w:bookmarkStart w:id="1391" w:name="_Toc328753521"/>
      <w:bookmarkStart w:id="1392" w:name="_Toc328599008"/>
      <w:bookmarkStart w:id="1393" w:name="_Toc328663654"/>
      <w:bookmarkStart w:id="1394" w:name="_Toc328753523"/>
      <w:bookmarkStart w:id="1395" w:name="_Toc16577839"/>
      <w:bookmarkStart w:id="1396" w:name="_Toc20134382"/>
      <w:bookmarkStart w:id="1397" w:name="_Ref24094007"/>
      <w:bookmarkStart w:id="1398" w:name="_Ref33182036"/>
      <w:bookmarkStart w:id="1399" w:name="_Toc77680543"/>
      <w:bookmarkStart w:id="1400" w:name="_Toc118289134"/>
      <w:bookmarkStart w:id="1401" w:name="_Toc226456731"/>
      <w:bookmarkStart w:id="1402" w:name="_Toc248045366"/>
      <w:bookmarkStart w:id="1403" w:name="_Toc287363848"/>
      <w:bookmarkStart w:id="1404" w:name="_Toc311217283"/>
      <w:bookmarkStart w:id="1405" w:name="_Toc317198831"/>
      <w:bookmarkStart w:id="1406" w:name="_Toc415475949"/>
      <w:bookmarkStart w:id="1407" w:name="_Toc423599224"/>
      <w:bookmarkStart w:id="1408" w:name="_Toc423601728"/>
      <w:bookmarkStart w:id="1409" w:name="_Toc501130217"/>
      <w:bookmarkStart w:id="1410" w:name="_Toc503777921"/>
      <w:bookmarkStart w:id="1411" w:name="_Ref522195066"/>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Heading3"/>
        <w:rPr>
          <w:lang w:val="en-CA"/>
        </w:rPr>
      </w:pPr>
      <w:bookmarkStart w:id="1412" w:name="_Ref522196280"/>
      <w:bookmarkStart w:id="1413" w:name="_Toc525063868"/>
      <w:r w:rsidRPr="00901B03">
        <w:rPr>
          <w:lang w:val="en-CA"/>
        </w:rPr>
        <w:t>Mapping process for signed Exp-Golomb codes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Caption"/>
        <w:rPr>
          <w:lang w:val="en-CA"/>
        </w:rPr>
      </w:pPr>
      <w:bookmarkStart w:id="1414" w:name="_Ref328664225"/>
      <w:bookmarkStart w:id="1415" w:name="_Toc415476459"/>
      <w:bookmarkStart w:id="1416" w:name="_Toc423602505"/>
      <w:bookmarkStart w:id="1417" w:name="_Toc423602679"/>
      <w:bookmarkStart w:id="1418" w:name="_Toc501130579"/>
      <w:bookmarkStart w:id="1419"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414"/>
      <w:r w:rsidRPr="00901B03">
        <w:rPr>
          <w:lang w:val="en-CA"/>
        </w:rPr>
        <w:t xml:space="preserve"> – Assignment of syntax element to codeNum for signed Exp-Golomb coded syntax elements se(v)</w:t>
      </w:r>
      <w:bookmarkStart w:id="1420" w:name="_Toc22727479"/>
      <w:bookmarkStart w:id="1421" w:name="_Toc22728252"/>
      <w:bookmarkStart w:id="1422" w:name="_Toc22728986"/>
      <w:bookmarkStart w:id="1423" w:name="_Toc22790490"/>
      <w:bookmarkStart w:id="1424" w:name="_Toc22727483"/>
      <w:bookmarkStart w:id="1425" w:name="_Toc22728256"/>
      <w:bookmarkStart w:id="1426" w:name="_Toc22728990"/>
      <w:bookmarkStart w:id="1427" w:name="_Toc22790494"/>
      <w:bookmarkStart w:id="1428" w:name="_Toc22006965"/>
      <w:bookmarkStart w:id="1429" w:name="_Toc22033244"/>
      <w:bookmarkStart w:id="1430" w:name="_Ref24214586"/>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430"/>
    </w:tbl>
    <w:p w:rsidR="00C1543B" w:rsidRPr="00901B03" w:rsidRDefault="00C1543B" w:rsidP="0085481D">
      <w:pPr>
        <w:rPr>
          <w:lang w:val="en-CA"/>
        </w:rPr>
      </w:pPr>
    </w:p>
    <w:p w:rsidR="00822405" w:rsidRPr="00901B03" w:rsidRDefault="00822405" w:rsidP="00822405">
      <w:pPr>
        <w:pStyle w:val="Heading2"/>
        <w:rPr>
          <w:lang w:val="en-CA"/>
        </w:rPr>
      </w:pPr>
      <w:bookmarkStart w:id="1431" w:name="_Ref522195046"/>
      <w:bookmarkStart w:id="1432" w:name="_Toc525063869"/>
      <w:r w:rsidRPr="00901B03">
        <w:rPr>
          <w:lang w:val="en-CA"/>
        </w:rPr>
        <w:lastRenderedPageBreak/>
        <w:t>CABAC parsing process for slice segment data</w:t>
      </w:r>
      <w:bookmarkEnd w:id="1431"/>
      <w:bookmarkEnd w:id="1432"/>
    </w:p>
    <w:p w:rsidR="00822405" w:rsidRPr="00901B03" w:rsidRDefault="00822405" w:rsidP="00822405">
      <w:pPr>
        <w:pStyle w:val="Heading3"/>
        <w:rPr>
          <w:lang w:val="en-CA"/>
        </w:rPr>
      </w:pPr>
      <w:bookmarkStart w:id="1433" w:name="_Toc525063870"/>
      <w:r w:rsidRPr="00901B03">
        <w:rPr>
          <w:lang w:val="en-CA"/>
        </w:rPr>
        <w:t>General</w:t>
      </w:r>
      <w:bookmarkEnd w:id="1433"/>
    </w:p>
    <w:p w:rsidR="00822405" w:rsidRPr="00901B03" w:rsidRDefault="00822405" w:rsidP="00822405">
      <w:pPr>
        <w:pStyle w:val="Heading3"/>
        <w:rPr>
          <w:lang w:val="en-CA"/>
        </w:rPr>
      </w:pPr>
      <w:bookmarkStart w:id="1434" w:name="_Toc525063871"/>
      <w:r w:rsidRPr="00901B03">
        <w:rPr>
          <w:lang w:val="en-CA"/>
        </w:rPr>
        <w:t>Initialization process</w:t>
      </w:r>
      <w:bookmarkEnd w:id="1434"/>
    </w:p>
    <w:p w:rsidR="00822405" w:rsidRPr="00901B03" w:rsidRDefault="00822405" w:rsidP="00822405">
      <w:pPr>
        <w:pStyle w:val="Heading3"/>
        <w:rPr>
          <w:lang w:val="en-CA"/>
        </w:rPr>
      </w:pPr>
      <w:bookmarkStart w:id="1435" w:name="_Toc525063872"/>
      <w:r w:rsidRPr="00901B03">
        <w:rPr>
          <w:lang w:val="en-CA"/>
        </w:rPr>
        <w:t>Binarization process</w:t>
      </w:r>
      <w:bookmarkEnd w:id="1435"/>
    </w:p>
    <w:p w:rsidR="00822405" w:rsidRPr="00901B03" w:rsidRDefault="00822405" w:rsidP="00822405">
      <w:pPr>
        <w:pStyle w:val="Heading4"/>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436" w:name="_Ref24979544"/>
      <w:bookmarkStart w:id="1437"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Caption"/>
              <w:rPr>
                <w:b w:val="0"/>
                <w:bCs w:val="0"/>
                <w:sz w:val="16"/>
                <w:lang w:val="en-CA"/>
              </w:rPr>
            </w:pPr>
            <w:bookmarkStart w:id="1438" w:name="_Ref348982529"/>
            <w:bookmarkStart w:id="1439" w:name="_Ref348982525"/>
            <w:bookmarkStart w:id="1440" w:name="_Toc415476494"/>
            <w:bookmarkStart w:id="1441" w:name="_Toc423602544"/>
            <w:bookmarkStart w:id="1442" w:name="_Toc423602718"/>
            <w:bookmarkStart w:id="1443" w:name="_Toc501130619"/>
            <w:bookmarkStart w:id="1444" w:name="_Toc503770627"/>
            <w:bookmarkStart w:id="1445" w:name="_Ref36263687"/>
            <w:bookmarkStart w:id="1446" w:name="_Ref36264235"/>
            <w:bookmarkStart w:id="1447" w:name="_Toc77680555"/>
            <w:bookmarkStart w:id="1448" w:name="_Toc226456744"/>
            <w:bookmarkStart w:id="1449" w:name="_Toc248045379"/>
            <w:bookmarkStart w:id="1450" w:name="_Toc259021489"/>
            <w:bookmarkStart w:id="1451" w:name="_Toc311219994"/>
            <w:bookmarkStart w:id="1452" w:name="_Toc317198839"/>
            <w:bookmarkStart w:id="1453" w:name="_Ref325473970"/>
            <w:bookmarkStart w:id="1454" w:name="_Ref328759133"/>
            <w:bookmarkEnd w:id="1436"/>
            <w:bookmarkEnd w:id="143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438"/>
            <w:r w:rsidRPr="00901B03">
              <w:rPr>
                <w:lang w:val="en-CA"/>
              </w:rPr>
              <w:t xml:space="preserve"> – Syntax elements and associated binarization</w:t>
            </w:r>
            <w:bookmarkEnd w:id="1439"/>
            <w:r w:rsidRPr="00901B03">
              <w:rPr>
                <w:lang w:val="en-CA"/>
              </w:rPr>
              <w:t>s</w:t>
            </w:r>
            <w:bookmarkEnd w:id="1440"/>
            <w:bookmarkEnd w:id="1441"/>
            <w:bookmarkEnd w:id="1442"/>
            <w:bookmarkEnd w:id="1443"/>
            <w:bookmarkEnd w:id="1444"/>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167F53">
              <w:rPr>
                <w:sz w:val="16"/>
                <w:szCs w:val="16"/>
                <w:lang w:val="en-CA"/>
              </w:rPr>
              <w:fldChar w:fldCharType="begin" w:fldLock="1"/>
            </w:r>
            <w:r w:rsidRPr="00167F53">
              <w:rPr>
                <w:sz w:val="16"/>
                <w:szCs w:val="16"/>
                <w:lang w:val="en-CA"/>
              </w:rPr>
              <w:instrText xml:space="preserve"> REF _Ref316563275 \r \h  \* MERGEFORMAT </w:instrText>
            </w:r>
            <w:r w:rsidRPr="00167F53">
              <w:rPr>
                <w:sz w:val="16"/>
                <w:szCs w:val="16"/>
                <w:lang w:val="en-CA"/>
              </w:rPr>
            </w:r>
            <w:r w:rsidRPr="00167F53">
              <w:rPr>
                <w:sz w:val="16"/>
                <w:szCs w:val="16"/>
                <w:lang w:val="en-CA"/>
              </w:rPr>
              <w:fldChar w:fldCharType="separate"/>
            </w:r>
            <w:r w:rsidR="0073325C" w:rsidRPr="0073325C">
              <w:rPr>
                <w:iCs/>
                <w:sz w:val="16"/>
                <w:szCs w:val="16"/>
                <w:lang w:val="en-CA"/>
              </w:rPr>
              <w:t>9.3.3.6</w:t>
            </w:r>
            <w:r w:rsidRPr="00167F53">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Heading4"/>
        <w:rPr>
          <w:lang w:val="en-CA"/>
        </w:rPr>
      </w:pPr>
      <w:bookmarkStart w:id="1455" w:name="_Ref521414586"/>
      <w:bookmarkStart w:id="1456" w:name="_Ref288484869"/>
      <w:bookmarkStart w:id="1457" w:name="_Toc311219996"/>
      <w:bookmarkStart w:id="1458" w:name="_Toc317198841"/>
      <w:bookmarkStart w:id="1459" w:name="_Toc415475960"/>
      <w:bookmarkStart w:id="1460" w:name="_Toc423599235"/>
      <w:bookmarkStart w:id="1461" w:name="_Toc423601739"/>
      <w:bookmarkEnd w:id="1445"/>
      <w:bookmarkEnd w:id="1446"/>
      <w:bookmarkEnd w:id="1447"/>
      <w:bookmarkEnd w:id="1448"/>
      <w:bookmarkEnd w:id="1449"/>
      <w:bookmarkEnd w:id="1450"/>
      <w:bookmarkEnd w:id="1451"/>
      <w:bookmarkEnd w:id="1452"/>
      <w:bookmarkEnd w:id="1453"/>
      <w:bookmarkEnd w:id="1454"/>
      <w:r w:rsidRPr="00901B03">
        <w:rPr>
          <w:lang w:val="en-CA"/>
        </w:rPr>
        <w:t xml:space="preserve">Rice parameter </w:t>
      </w:r>
      <w:bookmarkEnd w:id="1455"/>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Heading4"/>
        <w:rPr>
          <w:lang w:val="en-CA"/>
        </w:rPr>
      </w:pPr>
      <w:bookmarkStart w:id="1462" w:name="_Ref521414246"/>
      <w:r w:rsidRPr="00901B03">
        <w:rPr>
          <w:lang w:val="en-CA"/>
        </w:rPr>
        <w:t>Truncated Rice binarization process</w:t>
      </w:r>
      <w:bookmarkEnd w:id="1456"/>
      <w:bookmarkEnd w:id="1457"/>
      <w:bookmarkEnd w:id="1458"/>
      <w:bookmarkEnd w:id="1459"/>
      <w:bookmarkEnd w:id="1460"/>
      <w:bookmarkEnd w:id="1461"/>
      <w:bookmarkEnd w:id="1462"/>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Caption"/>
        <w:rPr>
          <w:lang w:val="en-CA"/>
        </w:rPr>
      </w:pPr>
      <w:bookmarkStart w:id="1463" w:name="_Ref348966321"/>
      <w:bookmarkStart w:id="1464" w:name="_Toc415476495"/>
      <w:bookmarkStart w:id="1465" w:name="_Toc423602545"/>
      <w:bookmarkStart w:id="1466" w:name="_Toc423602719"/>
      <w:bookmarkStart w:id="1467" w:name="_Toc501130620"/>
      <w:bookmarkStart w:id="1468"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463"/>
      <w:r w:rsidRPr="00901B03">
        <w:rPr>
          <w:lang w:val="en-CA"/>
        </w:rPr>
        <w:t xml:space="preserve"> – Bin string of the unary binarization (informative)</w:t>
      </w:r>
      <w:bookmarkEnd w:id="1464"/>
      <w:bookmarkEnd w:id="1465"/>
      <w:bookmarkEnd w:id="1466"/>
      <w:bookmarkEnd w:id="1467"/>
      <w:bookmarkEnd w:id="14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469" w:name="_Ref290293381"/>
      <w:bookmarkStart w:id="1470" w:name="_Toc311219997"/>
      <w:bookmarkStart w:id="1471" w:name="_Toc317198842"/>
      <w:bookmarkStart w:id="1472" w:name="_Toc415475961"/>
      <w:bookmarkStart w:id="1473" w:name="_Toc423599236"/>
      <w:bookmarkStart w:id="1474" w:name="_Toc423601740"/>
      <w:bookmarkStart w:id="1475" w:name="_Ref289359037"/>
      <w:bookmarkStart w:id="1476" w:name="_Ref397945857"/>
      <w:bookmarkStart w:id="1477" w:name="_Toc415475963"/>
      <w:bookmarkStart w:id="1478" w:name="_Toc423599238"/>
      <w:bookmarkStart w:id="1479" w:name="_Toc423601742"/>
    </w:p>
    <w:p w:rsidR="00C1543B" w:rsidRPr="00901B03" w:rsidRDefault="00C1543B" w:rsidP="00C1543B">
      <w:pPr>
        <w:pStyle w:val="Heading4"/>
        <w:rPr>
          <w:lang w:val="en-CA"/>
        </w:rPr>
      </w:pPr>
      <w:bookmarkStart w:id="1480" w:name="_Ref522203422"/>
      <w:r w:rsidRPr="00901B03">
        <w:rPr>
          <w:lang w:val="en-CA"/>
        </w:rPr>
        <w:t>k-th order Exp-Golomb binarization process</w:t>
      </w:r>
      <w:bookmarkEnd w:id="1469"/>
      <w:bookmarkEnd w:id="1470"/>
      <w:bookmarkEnd w:id="1471"/>
      <w:bookmarkEnd w:id="1472"/>
      <w:bookmarkEnd w:id="1473"/>
      <w:bookmarkEnd w:id="1474"/>
      <w:bookmarkEnd w:id="1480"/>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475"/>
    <w:p w:rsidR="00822405" w:rsidRPr="00901B03" w:rsidRDefault="00822405" w:rsidP="00822405">
      <w:pPr>
        <w:rPr>
          <w:lang w:val="en-CA"/>
        </w:rPr>
      </w:pPr>
    </w:p>
    <w:p w:rsidR="00822405" w:rsidRPr="00901B03" w:rsidRDefault="00822405" w:rsidP="00822405">
      <w:pPr>
        <w:pStyle w:val="Heading4"/>
        <w:rPr>
          <w:lang w:val="en-CA"/>
        </w:rPr>
      </w:pPr>
      <w:bookmarkStart w:id="1481" w:name="_Ref521414259"/>
      <w:r w:rsidRPr="00901B03">
        <w:rPr>
          <w:lang w:val="en-CA"/>
        </w:rPr>
        <w:t>Fixed-length binarization process</w:t>
      </w:r>
      <w:bookmarkEnd w:id="1476"/>
      <w:bookmarkEnd w:id="1477"/>
      <w:bookmarkEnd w:id="1478"/>
      <w:bookmarkEnd w:id="1479"/>
      <w:bookmarkEnd w:id="1481"/>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Heading4"/>
        <w:rPr>
          <w:lang w:val="en-CA"/>
        </w:rPr>
      </w:pPr>
      <w:bookmarkStart w:id="1482" w:name="_Ref316563275"/>
      <w:bookmarkStart w:id="1483" w:name="_Toc317198847"/>
      <w:bookmarkStart w:id="1484" w:name="_Toc415475965"/>
      <w:bookmarkStart w:id="1485" w:name="_Toc423599240"/>
      <w:bookmarkStart w:id="1486" w:name="_Toc423601744"/>
      <w:r w:rsidRPr="00901B03">
        <w:rPr>
          <w:lang w:val="en-CA"/>
        </w:rPr>
        <w:t>Binarization process for intra_chroma_pred_mode</w:t>
      </w:r>
      <w:bookmarkEnd w:id="1482"/>
      <w:bookmarkEnd w:id="1483"/>
      <w:bookmarkEnd w:id="1484"/>
      <w:bookmarkEnd w:id="1485"/>
      <w:bookmarkEnd w:id="1486"/>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Caption"/>
        <w:rPr>
          <w:lang w:val="en-CA"/>
        </w:rPr>
      </w:pPr>
      <w:bookmarkStart w:id="1487" w:name="_Ref521660927"/>
      <w:bookmarkStart w:id="1488" w:name="_Toc415476497"/>
      <w:bookmarkStart w:id="1489" w:name="_Toc423602547"/>
      <w:bookmarkStart w:id="1490" w:name="_Toc423602721"/>
      <w:bookmarkStart w:id="1491"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487"/>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88"/>
      <w:bookmarkEnd w:id="1489"/>
      <w:bookmarkEnd w:id="1490"/>
      <w:bookmarkEnd w:id="1491"/>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Caption"/>
        <w:rPr>
          <w:lang w:val="en-CA"/>
        </w:rPr>
      </w:pPr>
      <w:bookmarkStart w:id="1492" w:name="_Ref523930842"/>
      <w:bookmarkStart w:id="1493"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492"/>
      <w:r w:rsidRPr="00901B03">
        <w:rPr>
          <w:lang w:val="en-CA"/>
        </w:rPr>
        <w:t xml:space="preserve"> – </w:t>
      </w:r>
      <w:bookmarkEnd w:id="1493"/>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494" w:name="_Ref329430368"/>
      <w:bookmarkStart w:id="1495" w:name="_Toc415475966"/>
      <w:bookmarkStart w:id="1496" w:name="_Toc423599241"/>
      <w:bookmarkStart w:id="1497" w:name="_Toc423601745"/>
      <w:bookmarkStart w:id="1498" w:name="_Ref349671779"/>
      <w:bookmarkStart w:id="1499" w:name="_Ref349671851"/>
      <w:bookmarkStart w:id="1500" w:name="_Ref414882139"/>
      <w:bookmarkStart w:id="1501" w:name="_Ref414882152"/>
      <w:bookmarkStart w:id="1502" w:name="_Toc415475968"/>
      <w:bookmarkStart w:id="1503" w:name="_Toc423599243"/>
      <w:bookmarkStart w:id="1504" w:name="_Toc423601747"/>
    </w:p>
    <w:p w:rsidR="000447F4" w:rsidRPr="00901B03" w:rsidRDefault="000447F4" w:rsidP="000447F4">
      <w:pPr>
        <w:pStyle w:val="Heading4"/>
        <w:rPr>
          <w:lang w:val="en-CA"/>
        </w:rPr>
      </w:pPr>
      <w:bookmarkStart w:id="1505" w:name="_Ref523930566"/>
      <w:r w:rsidRPr="00901B03">
        <w:rPr>
          <w:lang w:val="en-CA"/>
        </w:rPr>
        <w:lastRenderedPageBreak/>
        <w:t>Binarization process for inter_pred_idc</w:t>
      </w:r>
      <w:bookmarkEnd w:id="1494"/>
      <w:bookmarkEnd w:id="1495"/>
      <w:bookmarkEnd w:id="1496"/>
      <w:bookmarkEnd w:id="1497"/>
      <w:bookmarkEnd w:id="1505"/>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Caption"/>
        <w:rPr>
          <w:lang w:val="en-CA"/>
        </w:rPr>
      </w:pPr>
      <w:bookmarkStart w:id="1506" w:name="_Ref329430266"/>
      <w:bookmarkStart w:id="1507" w:name="_Toc415476498"/>
      <w:bookmarkStart w:id="1508" w:name="_Toc423602548"/>
      <w:bookmarkStart w:id="1509" w:name="_Toc423602722"/>
      <w:bookmarkStart w:id="1510" w:name="_Toc501130623"/>
      <w:bookmarkStart w:id="1511"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506"/>
      <w:r w:rsidRPr="00901B03">
        <w:rPr>
          <w:lang w:val="en-CA"/>
        </w:rPr>
        <w:t xml:space="preserve"> – Binarization for inter_pred_idc</w:t>
      </w:r>
      <w:bookmarkEnd w:id="1507"/>
      <w:bookmarkEnd w:id="1508"/>
      <w:bookmarkEnd w:id="1509"/>
      <w:bookmarkEnd w:id="1510"/>
      <w:bookmarkEnd w:id="1511"/>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Heading4"/>
        <w:rPr>
          <w:lang w:val="en-CA"/>
        </w:rPr>
      </w:pPr>
      <w:bookmarkStart w:id="1512" w:name="_Ref522196437"/>
      <w:bookmarkEnd w:id="1498"/>
      <w:bookmarkEnd w:id="1499"/>
      <w:bookmarkEnd w:id="1500"/>
      <w:bookmarkEnd w:id="1501"/>
      <w:bookmarkEnd w:id="1502"/>
      <w:bookmarkEnd w:id="1503"/>
      <w:bookmarkEnd w:id="1504"/>
      <w:r w:rsidRPr="00901B03">
        <w:rPr>
          <w:lang w:val="en-CA"/>
        </w:rPr>
        <w:t>Binarization process for abs_</w:t>
      </w:r>
      <w:r w:rsidRPr="00901B03">
        <w:rPr>
          <w:rFonts w:eastAsia="MS Mincho"/>
          <w:lang w:val="en-CA"/>
        </w:rPr>
        <w:t>remainder[ ]</w:t>
      </w:r>
      <w:bookmarkEnd w:id="1512"/>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Heading3"/>
        <w:rPr>
          <w:lang w:val="en-CA"/>
        </w:rPr>
      </w:pPr>
      <w:bookmarkStart w:id="1513" w:name="_Toc525063873"/>
      <w:r w:rsidRPr="00901B03">
        <w:rPr>
          <w:lang w:val="en-CA"/>
        </w:rPr>
        <w:lastRenderedPageBreak/>
        <w:t>Decoding process flow</w:t>
      </w:r>
      <w:bookmarkEnd w:id="1513"/>
    </w:p>
    <w:p w:rsidR="00822405" w:rsidRPr="00901B03" w:rsidRDefault="00822405" w:rsidP="00822405">
      <w:pPr>
        <w:pStyle w:val="Heading4"/>
        <w:rPr>
          <w:lang w:val="en-CA"/>
        </w:rPr>
      </w:pPr>
      <w:r w:rsidRPr="00901B03">
        <w:rPr>
          <w:lang w:val="en-CA"/>
        </w:rPr>
        <w:t>General</w:t>
      </w:r>
    </w:p>
    <w:p w:rsidR="00822405" w:rsidRPr="00901B03" w:rsidRDefault="00822405" w:rsidP="00822405">
      <w:pPr>
        <w:pStyle w:val="Heading4"/>
        <w:rPr>
          <w:lang w:val="en-CA"/>
        </w:rPr>
      </w:pPr>
      <w:r w:rsidRPr="00901B03">
        <w:rPr>
          <w:lang w:val="en-CA"/>
        </w:rPr>
        <w:t>Derivation process for ctxTable, ctxIdx and bypassFlag</w:t>
      </w:r>
    </w:p>
    <w:p w:rsidR="00822405" w:rsidRPr="00901B03" w:rsidRDefault="00822405" w:rsidP="00822405">
      <w:pPr>
        <w:pStyle w:val="Heading5"/>
        <w:rPr>
          <w:lang w:val="en-CA"/>
        </w:rPr>
      </w:pPr>
      <w:r w:rsidRPr="00901B03">
        <w:rPr>
          <w:lang w:val="en-CA"/>
        </w:rPr>
        <w:t>General</w:t>
      </w:r>
    </w:p>
    <w:p w:rsidR="00822405" w:rsidRPr="00901B03" w:rsidRDefault="00822405" w:rsidP="00822405">
      <w:pPr>
        <w:pStyle w:val="Heading5"/>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Heading5"/>
        <w:rPr>
          <w:lang w:val="en-CA"/>
        </w:rPr>
      </w:pPr>
      <w:bookmarkStart w:id="1514" w:name="_Ref519514137"/>
      <w:r w:rsidRPr="00901B03">
        <w:rPr>
          <w:lang w:val="en-CA"/>
        </w:rPr>
        <w:t>Derivation process for the variables locNumSig, locSumAbsPass1</w:t>
      </w:r>
      <w:bookmarkEnd w:id="1514"/>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Heading5"/>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365" w:rsidRDefault="00642365" w:rsidP="00D909B6">
      <w:pPr>
        <w:spacing w:before="0"/>
      </w:pPr>
      <w:r>
        <w:separator/>
      </w:r>
    </w:p>
  </w:endnote>
  <w:endnote w:type="continuationSeparator" w:id="0">
    <w:p w:rsidR="00642365" w:rsidRDefault="00642365"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44891" w:rsidRDefault="0073325C">
    <w:pPr>
      <w:pStyle w:val="Footer"/>
      <w:rPr>
        <w:lang w:val="de-DE"/>
      </w:rPr>
    </w:pPr>
    <w:r>
      <w:rPr>
        <w:b w:val="0"/>
      </w:rPr>
      <w:fldChar w:fldCharType="begin"/>
    </w:r>
    <w:r w:rsidRPr="00F44891">
      <w:rPr>
        <w:b w:val="0"/>
        <w:lang w:val="de-DE"/>
      </w:rPr>
      <w:instrText>PAGE</w:instrText>
    </w:r>
    <w:r>
      <w:rPr>
        <w:b w:val="0"/>
      </w:rPr>
      <w:fldChar w:fldCharType="separate"/>
    </w:r>
    <w:r w:rsidR="00F47276">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47276">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Footer"/>
    </w:pPr>
    <w:r>
      <w:tab/>
    </w:r>
    <w:r>
      <w:tab/>
    </w:r>
    <w:r>
      <w:tab/>
    </w:r>
    <w:r>
      <w:fldChar w:fldCharType="begin"/>
    </w:r>
    <w:r>
      <w:instrText>styleref foot</w:instrText>
    </w:r>
    <w:r>
      <w:fldChar w:fldCharType="separate"/>
    </w:r>
    <w:r w:rsidR="00F47276">
      <w:rPr>
        <w:noProof/>
      </w:rPr>
      <w:t>ITU-T Rec. H.VVC</w:t>
    </w:r>
    <w:r>
      <w:fldChar w:fldCharType="end"/>
    </w:r>
    <w:r>
      <w:tab/>
    </w:r>
    <w:r>
      <w:rPr>
        <w:b w:val="0"/>
      </w:rPr>
      <w:fldChar w:fldCharType="begin"/>
    </w:r>
    <w:r>
      <w:rPr>
        <w:b w:val="0"/>
      </w:rPr>
      <w:instrText>PAGE</w:instrText>
    </w:r>
    <w:r>
      <w:rPr>
        <w:b w:val="0"/>
      </w:rPr>
      <w:fldChar w:fldCharType="separate"/>
    </w:r>
    <w:r w:rsidR="00F47276">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Footer"/>
    </w:pPr>
    <w:r>
      <w:rPr>
        <w:b w:val="0"/>
      </w:rPr>
      <w:fldChar w:fldCharType="begin"/>
    </w:r>
    <w:r>
      <w:rPr>
        <w:b w:val="0"/>
      </w:rPr>
      <w:instrText>PAGE</w:instrText>
    </w:r>
    <w:r>
      <w:rPr>
        <w:b w:val="0"/>
      </w:rPr>
      <w:fldChar w:fldCharType="separate"/>
    </w:r>
    <w:r w:rsidR="00F47276">
      <w:rPr>
        <w:b w:val="0"/>
        <w:noProof/>
      </w:rPr>
      <w:t>52</w:t>
    </w:r>
    <w:r>
      <w:rPr>
        <w:b w:val="0"/>
      </w:rPr>
      <w:fldChar w:fldCharType="end"/>
    </w:r>
    <w:r>
      <w:tab/>
    </w:r>
    <w:r>
      <w:fldChar w:fldCharType="begin"/>
    </w:r>
    <w:r>
      <w:instrText>styleref foot</w:instrText>
    </w:r>
    <w:r>
      <w:fldChar w:fldCharType="separate"/>
    </w:r>
    <w:r w:rsidR="00F47276">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Footer"/>
    </w:pPr>
    <w:r>
      <w:tab/>
    </w:r>
    <w:r>
      <w:tab/>
    </w:r>
    <w:r>
      <w:tab/>
    </w:r>
    <w:r>
      <w:fldChar w:fldCharType="begin"/>
    </w:r>
    <w:r>
      <w:instrText>styleref foot</w:instrText>
    </w:r>
    <w:r>
      <w:fldChar w:fldCharType="separate"/>
    </w:r>
    <w:r w:rsidR="00F47276">
      <w:rPr>
        <w:noProof/>
      </w:rPr>
      <w:t>ITU-T Rec. H.VVC</w:t>
    </w:r>
    <w:r>
      <w:fldChar w:fldCharType="end"/>
    </w:r>
    <w:r>
      <w:tab/>
    </w:r>
    <w:r>
      <w:rPr>
        <w:b w:val="0"/>
      </w:rPr>
      <w:fldChar w:fldCharType="begin"/>
    </w:r>
    <w:r>
      <w:rPr>
        <w:b w:val="0"/>
      </w:rPr>
      <w:instrText>PAGE</w:instrText>
    </w:r>
    <w:r>
      <w:rPr>
        <w:b w:val="0"/>
      </w:rPr>
      <w:fldChar w:fldCharType="separate"/>
    </w:r>
    <w:r w:rsidR="00F47276">
      <w:rPr>
        <w:b w:val="0"/>
        <w:noProof/>
      </w:rPr>
      <w:t>51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365" w:rsidRDefault="00642365">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642365" w:rsidRDefault="00642365"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670C9" w:rsidRDefault="0073325C">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Header"/>
    </w:pPr>
    <w:r>
      <w:rPr>
        <w:b/>
      </w:rPr>
      <w:fldChar w:fldCharType="begin"/>
    </w:r>
    <w:r>
      <w:rPr>
        <w:b/>
      </w:rPr>
      <w:instrText>styleref head</w:instrText>
    </w:r>
    <w:r>
      <w:rPr>
        <w:b/>
      </w:rPr>
      <w:fldChar w:fldCharType="separate"/>
    </w:r>
    <w:r w:rsidR="00F47276">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Header"/>
    </w:pPr>
    <w:r>
      <w:rPr>
        <w:b/>
      </w:rPr>
      <w:tab/>
    </w:r>
    <w:r>
      <w:rPr>
        <w:b/>
      </w:rPr>
      <w:tab/>
    </w:r>
    <w:r>
      <w:rPr>
        <w:b/>
      </w:rPr>
      <w:tab/>
    </w:r>
    <w:r>
      <w:rPr>
        <w:b/>
      </w:rPr>
      <w:fldChar w:fldCharType="begin"/>
    </w:r>
    <w:r>
      <w:rPr>
        <w:b/>
      </w:rPr>
      <w:instrText>styleref head</w:instrText>
    </w:r>
    <w:r>
      <w:rPr>
        <w:b/>
      </w:rPr>
      <w:fldChar w:fldCharType="separate"/>
    </w:r>
    <w:r w:rsidR="00F47276">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ao Wang">
    <w15:presenceInfo w15:providerId="AD" w15:userId="S-1-5-21-147214757-305610072-1517763936-5301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08C9"/>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67F53"/>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15A"/>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8E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365"/>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30F4"/>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8AE"/>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842"/>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6531"/>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3C8E"/>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071"/>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005C"/>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5D7C"/>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276"/>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15229-E0B1-4E14-A647-B5BEFCCCD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21</TotalTime>
  <Pages>131</Pages>
  <Words>58654</Words>
  <Characters>334328</Characters>
  <Application>Microsoft Office Word</Application>
  <DocSecurity>0</DocSecurity>
  <Lines>2786</Lines>
  <Paragraphs>784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392198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Biao Wang</cp:lastModifiedBy>
  <cp:revision>12</cp:revision>
  <cp:lastPrinted>2018-08-10T01:41:00Z</cp:lastPrinted>
  <dcterms:created xsi:type="dcterms:W3CDTF">2018-10-07T04:14:00Z</dcterms:created>
  <dcterms:modified xsi:type="dcterms:W3CDTF">2018-10-07T06:18:00Z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