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E0DB3B5" w14:textId="77777777" w:rsidTr="00B93208">
        <w:tc>
          <w:tcPr>
            <w:tcW w:w="6408" w:type="dxa"/>
          </w:tcPr>
          <w:p w14:paraId="218442CF" w14:textId="77777777" w:rsidR="006912CB" w:rsidRPr="00901B03" w:rsidRDefault="006912CB" w:rsidP="00B93208">
            <w:pPr>
              <w:tabs>
                <w:tab w:val="left" w:pos="7200"/>
              </w:tabs>
              <w:spacing w:before="0"/>
              <w:rPr>
                <w:b/>
                <w:szCs w:val="22"/>
                <w:lang w:val="en-CA"/>
              </w:rPr>
            </w:pPr>
            <w:r w:rsidRPr="00901B03">
              <w:rPr>
                <w:b/>
                <w:noProof/>
                <w:szCs w:val="22"/>
                <w:lang w:val="en-US" w:eastAsia="zh-CN"/>
              </w:rPr>
              <mc:AlternateContent>
                <mc:Choice Requires="wpg">
                  <w:drawing>
                    <wp:anchor distT="0" distB="0" distL="114300" distR="114300" simplePos="0" relativeHeight="251659264" behindDoc="0" locked="0" layoutInCell="1" allowOverlap="1" wp14:anchorId="65EA45A9" wp14:editId="677F475F">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CN"/>
              </w:rPr>
              <w:drawing>
                <wp:anchor distT="0" distB="0" distL="114300" distR="114300" simplePos="0" relativeHeight="251661312" behindDoc="0" locked="0" layoutInCell="1" allowOverlap="1" wp14:anchorId="18E205B2" wp14:editId="32012CA5">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CN"/>
              </w:rPr>
              <w:drawing>
                <wp:anchor distT="0" distB="0" distL="114300" distR="114300" simplePos="0" relativeHeight="251660288" behindDoc="0" locked="0" layoutInCell="1" allowOverlap="1" wp14:anchorId="721A8B82" wp14:editId="7F66E4B2">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6A03D13E"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F7F33C2"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3DF15319" w14:textId="77777777"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14:paraId="1EB4077D"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4B233B43" w14:textId="77777777" w:rsidTr="00B93208">
        <w:tc>
          <w:tcPr>
            <w:tcW w:w="1458" w:type="dxa"/>
          </w:tcPr>
          <w:p w14:paraId="7B900D10"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60522A07"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654E889C" w14:textId="77777777" w:rsidTr="00B93208">
        <w:tc>
          <w:tcPr>
            <w:tcW w:w="1458" w:type="dxa"/>
          </w:tcPr>
          <w:p w14:paraId="21A568AF"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61ADD844"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4E68C0BD" w14:textId="77777777" w:rsidTr="00B93208">
        <w:tc>
          <w:tcPr>
            <w:tcW w:w="1458" w:type="dxa"/>
          </w:tcPr>
          <w:p w14:paraId="10DBB5B2"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57D62C27"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4F47DB77" w14:textId="77777777" w:rsidTr="00312BB4">
        <w:tc>
          <w:tcPr>
            <w:tcW w:w="1458" w:type="dxa"/>
          </w:tcPr>
          <w:p w14:paraId="23B6F412"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3CBE0F1C"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62568454"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2C1F7E95"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181C4D24" w14:textId="77777777" w:rsidTr="00B93208">
        <w:tc>
          <w:tcPr>
            <w:tcW w:w="1458" w:type="dxa"/>
          </w:tcPr>
          <w:p w14:paraId="12BB4D0F"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3687F059"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10C82A82"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6A137B31" w14:textId="77777777" w:rsidR="006912CB" w:rsidRPr="00901B03" w:rsidRDefault="006912CB" w:rsidP="006912CB">
      <w:pPr>
        <w:pStyle w:val="Heading1"/>
        <w:numPr>
          <w:ilvl w:val="0"/>
          <w:numId w:val="0"/>
        </w:numPr>
        <w:ind w:left="432" w:hanging="432"/>
        <w:rPr>
          <w:lang w:val="en-CA"/>
        </w:rPr>
      </w:pPr>
      <w:bookmarkStart w:id="0" w:name="_Toc525063797"/>
      <w:r w:rsidRPr="00901B03">
        <w:rPr>
          <w:lang w:val="en-CA"/>
        </w:rPr>
        <w:t>Abstract</w:t>
      </w:r>
      <w:bookmarkEnd w:id="0"/>
    </w:p>
    <w:p w14:paraId="0869E8F6"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621AD6E5" w14:textId="77777777" w:rsidR="008B52E6" w:rsidRPr="00901B03" w:rsidRDefault="008B52E6" w:rsidP="008B52E6">
      <w:pPr>
        <w:rPr>
          <w:lang w:val="en-CA"/>
        </w:rPr>
      </w:pPr>
      <w:r w:rsidRPr="00901B03">
        <w:rPr>
          <w:lang w:val="en-CA"/>
        </w:rPr>
        <w:t>Draft 1 of Versatile Video Coding.</w:t>
      </w:r>
    </w:p>
    <w:p w14:paraId="3AB2EB81" w14:textId="77777777" w:rsidR="008B52E6" w:rsidRPr="00901B03" w:rsidRDefault="008B52E6" w:rsidP="008B52E6">
      <w:pPr>
        <w:overflowPunct/>
        <w:autoSpaceDE/>
        <w:autoSpaceDN/>
        <w:adjustRightInd/>
        <w:spacing w:before="0"/>
        <w:jc w:val="left"/>
        <w:textAlignment w:val="auto"/>
        <w:rPr>
          <w:lang w:val="en-CA"/>
        </w:rPr>
      </w:pPr>
    </w:p>
    <w:p w14:paraId="7D01854F"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3E64128C"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20285F9A"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47E84926"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54B051B"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1A0FAF8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66CDBC43"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7DBC3798"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38ADB995"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7BB54A3D"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74EE0071"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6993D9AC" w14:textId="77777777" w:rsidR="003433A1" w:rsidRPr="00901B03" w:rsidRDefault="003433A1" w:rsidP="005B3477">
      <w:pPr>
        <w:rPr>
          <w:lang w:val="en-CA"/>
        </w:rPr>
      </w:pPr>
    </w:p>
    <w:p w14:paraId="6812879B" w14:textId="77777777" w:rsidR="005B3477" w:rsidRPr="00901B03" w:rsidRDefault="005B3477" w:rsidP="005B3477">
      <w:pPr>
        <w:rPr>
          <w:lang w:val="en-CA"/>
        </w:rPr>
      </w:pPr>
      <w:r w:rsidRPr="00901B03">
        <w:rPr>
          <w:lang w:val="en-CA"/>
        </w:rPr>
        <w:t>Draft 2 of Versatile Video Coding.</w:t>
      </w:r>
    </w:p>
    <w:p w14:paraId="29E92345" w14:textId="77777777" w:rsidR="005B3477" w:rsidRPr="00901B03" w:rsidRDefault="005B3477" w:rsidP="005B3477">
      <w:pPr>
        <w:overflowPunct/>
        <w:autoSpaceDE/>
        <w:autoSpaceDN/>
        <w:adjustRightInd/>
        <w:spacing w:before="0"/>
        <w:jc w:val="left"/>
        <w:textAlignment w:val="auto"/>
        <w:rPr>
          <w:lang w:val="en-CA"/>
        </w:rPr>
      </w:pPr>
    </w:p>
    <w:p w14:paraId="6FFADF5C"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0657CFB3"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71C7C27E"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177D4C05"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3CDA1330"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151EFB32" w14:textId="7777777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60977013" w14:textId="77777777"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2CB36A9C"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7A0DB71D"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7B36C89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FB97EBF"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A407361"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65970BCE"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6EACC72F"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75623EBF"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550E1C26"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195AB3E6"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7B44D14"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6AFDDFE4"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28830FB0"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46FD8F1B" w14:textId="77777777"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0867D32E" w14:textId="77777777"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121D536C" w14:textId="77777777"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0A160332"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0985480B" w14:textId="77777777"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14:paraId="59298E49"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A445A84"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1B51452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17D7DDA4"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4F5E8D95"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796A5F06"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00CC577A"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3A44A52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7681C8F3"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6C070584"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646B80E0"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0B3C0F2F" w14:textId="77777777" w:rsidR="005B3477" w:rsidRPr="00901B03" w:rsidRDefault="005B3477" w:rsidP="005B3477">
      <w:pPr>
        <w:jc w:val="right"/>
        <w:rPr>
          <w:lang w:val="en-CA"/>
        </w:rPr>
      </w:pPr>
    </w:p>
    <w:p w14:paraId="1A1F3094" w14:textId="77777777"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14:paraId="39976194" w14:textId="77777777" w:rsidR="00D909B6" w:rsidRPr="00901B03" w:rsidRDefault="00D909B6">
      <w:pPr>
        <w:jc w:val="right"/>
        <w:rPr>
          <w:lang w:val="en-CA"/>
        </w:rPr>
      </w:pPr>
    </w:p>
    <w:p w14:paraId="7F872D00" w14:textId="77777777"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14:paraId="7FD648B7" w14:textId="77777777" w:rsidR="00D909B6" w:rsidRPr="00901B03" w:rsidRDefault="00D909B6">
      <w:pPr>
        <w:jc w:val="center"/>
        <w:rPr>
          <w:lang w:val="en-CA"/>
        </w:rPr>
      </w:pPr>
    </w:p>
    <w:p w14:paraId="5AB08E16" w14:textId="77777777" w:rsidR="00D909B6" w:rsidRPr="00901B03" w:rsidRDefault="00D909B6">
      <w:pPr>
        <w:jc w:val="center"/>
        <w:rPr>
          <w:b/>
          <w:i/>
          <w:sz w:val="24"/>
          <w:lang w:val="en-CA"/>
        </w:rPr>
      </w:pPr>
      <w:r w:rsidRPr="00901B03">
        <w:rPr>
          <w:b/>
          <w:sz w:val="24"/>
          <w:lang w:val="en-CA"/>
        </w:rPr>
        <w:t>CONTENTS</w:t>
      </w:r>
    </w:p>
    <w:p w14:paraId="4247DAB4" w14:textId="77777777" w:rsidR="00D909B6" w:rsidRPr="00901B03" w:rsidRDefault="00D909B6">
      <w:pPr>
        <w:jc w:val="right"/>
        <w:rPr>
          <w:i/>
          <w:lang w:val="en-CA"/>
        </w:rPr>
      </w:pPr>
      <w:r w:rsidRPr="00901B03">
        <w:rPr>
          <w:i/>
          <w:lang w:val="en-CA"/>
        </w:rPr>
        <w:t>Page</w:t>
      </w:r>
    </w:p>
    <w:p w14:paraId="599DF6C4" w14:textId="77777777" w:rsidR="0073325C"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14:paraId="1C10B311"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14:paraId="47B2624D"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14:paraId="2171F69F"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14:paraId="2C0EF2A7"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14:paraId="547FAFAF"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14:paraId="41839D33"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14:paraId="71327216"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14:paraId="374F978D"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14:paraId="0375C2E2"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14:paraId="57C21697"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14:paraId="4BE98B6D"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14:paraId="5996B601"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14:paraId="05D1234D"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14:paraId="4343F9C5"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14:paraId="21D1C845"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14:paraId="07FCC068"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14:paraId="066E183F"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14:paraId="48A4E0C8"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14:paraId="785045D3"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14:paraId="3A93A271"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14:paraId="4CCBAD61"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14:paraId="3CC74465"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14:paraId="4397AE95"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14:paraId="2D116671"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Partitioning of pictures, slices,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14:paraId="0F93CE80"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Partitioning of pictures into slices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14:paraId="3465C8FC"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14:paraId="3FDC4623"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14:paraId="007B7759"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14:paraId="1B9E4183"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14:paraId="21441091"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14:paraId="4B3C3EB7"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14:paraId="613EBEDE"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14:paraId="3F2D3EA3"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14:paraId="45C8D3F2"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14:paraId="4477D7DC"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14:paraId="44A0F0CF"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14:paraId="6D42FF87"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14:paraId="3E51BF13"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14:paraId="611C1E6E"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14:paraId="0EC85CB2"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r w:rsidRPr="0029291C">
        <w:rPr>
          <w:noProof/>
          <w:lang w:val="en-CA"/>
        </w:rPr>
        <w:t>Slice 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14:paraId="3798E05F"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r w:rsidRPr="0029291C">
        <w:rPr>
          <w:noProof/>
          <w:lang w:val="en-CA"/>
        </w:rPr>
        <w:t>Slice 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14:paraId="7EE46FD4"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14:paraId="1CA3179F"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14:paraId="37CDEF20"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14:paraId="725B7996"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14:paraId="3A545CF7"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r w:rsidRPr="0029291C">
        <w:rPr>
          <w:noProof/>
          <w:lang w:val="en-CA"/>
        </w:rPr>
        <w:t>Slice 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14:paraId="517F31BE"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r w:rsidRPr="0029291C">
        <w:rPr>
          <w:noProof/>
          <w:lang w:val="en-CA"/>
        </w:rPr>
        <w:t>Slice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14:paraId="17A420D7"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14:paraId="0E8C9147"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14:paraId="41AE1AF9"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14:paraId="4F4D958D"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14:paraId="6E6F2CEB"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14:paraId="3A1B2663"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14:paraId="3E9C76E9"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14:paraId="138AA569"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14:paraId="48F85BAD"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14:paraId="7AE1CDF7"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14:paraId="43A77FEE" w14:textId="77777777" w:rsidR="0073325C" w:rsidRDefault="0073325C">
      <w:pPr>
        <w:pStyle w:val="TOC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14:paraId="0BE3A967"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14:paraId="37E68306"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14:paraId="213D5646"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14:paraId="49236DC8"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14:paraId="6F376DE4"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14:paraId="3C7FB4AC"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14:paraId="0A42F33E"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14:paraId="457A534F"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14:paraId="00DAE9FA" w14:textId="77777777" w:rsidR="0073325C" w:rsidRDefault="0073325C">
      <w:pPr>
        <w:pStyle w:val="TOC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14:paraId="694EBAFD"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14:paraId="0C686B55"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14:paraId="1CEA5EA4"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14:paraId="663D8D59"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14:paraId="62646C04" w14:textId="77777777" w:rsidR="0073325C" w:rsidRDefault="0073325C">
      <w:pPr>
        <w:pStyle w:val="TOC2"/>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CABAC parsing process for slice segment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14:paraId="4190C9BE"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14:paraId="6A985443"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14:paraId="70E59129"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14:paraId="31FED7A5" w14:textId="77777777" w:rsidR="0073325C" w:rsidRDefault="0073325C">
      <w:pPr>
        <w:pStyle w:val="TOC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14:paraId="18A39143" w14:textId="77777777" w:rsidR="00D909B6" w:rsidRPr="00901B03" w:rsidRDefault="00D909B6">
      <w:pPr>
        <w:rPr>
          <w:lang w:val="en-CA"/>
        </w:rPr>
      </w:pPr>
      <w:r w:rsidRPr="00901B03">
        <w:rPr>
          <w:lang w:val="en-CA"/>
        </w:rPr>
        <w:fldChar w:fldCharType="end"/>
      </w:r>
    </w:p>
    <w:p w14:paraId="56087348"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1D3B76FC" w14:textId="77777777" w:rsidR="00D909B6" w:rsidRPr="00901B03" w:rsidRDefault="00D909B6">
      <w:pPr>
        <w:pStyle w:val="RecISO"/>
        <w:spacing w:before="0"/>
        <w:rPr>
          <w:lang w:val="en-CA"/>
        </w:rPr>
      </w:pPr>
      <w:r w:rsidRPr="00901B03">
        <w:rPr>
          <w:lang w:val="en-CA"/>
        </w:rPr>
        <w:lastRenderedPageBreak/>
        <w:t>INTERNATIONAL  STANDARD</w:t>
      </w:r>
    </w:p>
    <w:p w14:paraId="0D50759F"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62BD0098"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07CCAB07" w14:textId="77777777" w:rsidR="00D909B6" w:rsidRPr="00901B03" w:rsidRDefault="00D909B6">
      <w:pPr>
        <w:pStyle w:val="RecCCITT"/>
        <w:rPr>
          <w:lang w:val="en-CA"/>
        </w:rPr>
      </w:pPr>
      <w:r w:rsidRPr="00901B03">
        <w:rPr>
          <w:lang w:val="en-CA"/>
        </w:rPr>
        <w:t>ITU-T  RECOMMENDATION</w:t>
      </w:r>
    </w:p>
    <w:p w14:paraId="51C9DCEC" w14:textId="77777777" w:rsidR="00D909B6" w:rsidRPr="00901B03" w:rsidRDefault="000534EF">
      <w:pPr>
        <w:pStyle w:val="Title"/>
        <w:rPr>
          <w:lang w:val="en-CA"/>
        </w:rPr>
      </w:pPr>
      <w:r w:rsidRPr="00901B03">
        <w:rPr>
          <w:lang w:val="en-CA"/>
        </w:rPr>
        <w:t>Versatile video coding</w:t>
      </w:r>
    </w:p>
    <w:p w14:paraId="482D181C" w14:textId="77777777" w:rsidR="00D909B6" w:rsidRPr="00901B03" w:rsidRDefault="00D909B6" w:rsidP="0052009F">
      <w:pPr>
        <w:pStyle w:val="Heading1"/>
        <w:rPr>
          <w:lang w:val="en-CA"/>
        </w:rPr>
      </w:pPr>
      <w:bookmarkStart w:id="1" w:name="_Toc382790595"/>
      <w:bookmarkStart w:id="2" w:name="_Toc525063798"/>
      <w:r w:rsidRPr="00901B03">
        <w:rPr>
          <w:lang w:val="en-CA"/>
        </w:rPr>
        <w:t>Scope</w:t>
      </w:r>
      <w:bookmarkEnd w:id="1"/>
      <w:bookmarkEnd w:id="2"/>
    </w:p>
    <w:p w14:paraId="0502C3DD"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5620B905" w14:textId="77777777" w:rsidR="00D909B6" w:rsidRPr="00901B03" w:rsidRDefault="00D909B6">
      <w:pPr>
        <w:pStyle w:val="Heading1"/>
        <w:rPr>
          <w:lang w:val="en-CA"/>
        </w:rPr>
      </w:pPr>
      <w:bookmarkStart w:id="4" w:name="_Toc525063799"/>
      <w:r w:rsidRPr="00901B03">
        <w:rPr>
          <w:lang w:val="en-CA"/>
        </w:rPr>
        <w:t>Normative references</w:t>
      </w:r>
      <w:bookmarkEnd w:id="3"/>
      <w:bookmarkEnd w:id="4"/>
    </w:p>
    <w:p w14:paraId="4066D67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43DC741" w14:textId="77777777" w:rsidR="00D909B6" w:rsidRPr="00901B03" w:rsidRDefault="00D909B6">
      <w:pPr>
        <w:pStyle w:val="Heading2"/>
        <w:rPr>
          <w:lang w:val="en-CA"/>
        </w:rPr>
      </w:pPr>
      <w:bookmarkStart w:id="5" w:name="_Toc382790597"/>
      <w:bookmarkStart w:id="6" w:name="_Toc525063800"/>
      <w:r w:rsidRPr="00901B03">
        <w:rPr>
          <w:lang w:val="en-CA"/>
        </w:rPr>
        <w:t>Identical Recommendations | International Standards</w:t>
      </w:r>
      <w:bookmarkEnd w:id="5"/>
      <w:bookmarkEnd w:id="6"/>
    </w:p>
    <w:p w14:paraId="1111DB6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751B19F7" w14:textId="77777777" w:rsidR="00D909B6" w:rsidRPr="00901B03" w:rsidRDefault="00D909B6">
      <w:pPr>
        <w:pStyle w:val="Heading2"/>
        <w:rPr>
          <w:lang w:val="en-CA"/>
        </w:rPr>
      </w:pPr>
      <w:bookmarkStart w:id="7" w:name="_Toc382790598"/>
      <w:bookmarkStart w:id="8" w:name="_Toc525063801"/>
      <w:r w:rsidRPr="00901B03">
        <w:rPr>
          <w:lang w:val="en-CA"/>
        </w:rPr>
        <w:t>Paired Recommendations | International Standards equivalent in technical content</w:t>
      </w:r>
      <w:bookmarkEnd w:id="7"/>
      <w:bookmarkEnd w:id="8"/>
    </w:p>
    <w:p w14:paraId="2BC01C3B"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0407D4E2" w14:textId="77777777" w:rsidR="00D909B6" w:rsidRPr="00901B03" w:rsidRDefault="00D909B6">
      <w:pPr>
        <w:pStyle w:val="Heading2"/>
        <w:rPr>
          <w:lang w:val="en-CA"/>
        </w:rPr>
      </w:pPr>
      <w:bookmarkStart w:id="9" w:name="_Toc382790599"/>
      <w:bookmarkStart w:id="10" w:name="_Toc525063802"/>
      <w:r w:rsidRPr="00901B03">
        <w:rPr>
          <w:lang w:val="en-CA"/>
        </w:rPr>
        <w:t>Additional references</w:t>
      </w:r>
      <w:bookmarkEnd w:id="9"/>
      <w:bookmarkEnd w:id="10"/>
    </w:p>
    <w:p w14:paraId="3B7EA696"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04C9A316" w14:textId="77777777" w:rsidR="00D909B6" w:rsidRPr="00901B03" w:rsidRDefault="00D909B6">
      <w:pPr>
        <w:pStyle w:val="Heading1"/>
        <w:rPr>
          <w:lang w:val="en-CA"/>
        </w:rPr>
      </w:pPr>
      <w:bookmarkStart w:id="11" w:name="_Toc382790600"/>
      <w:bookmarkStart w:id="12" w:name="_Toc525063803"/>
      <w:r w:rsidRPr="00901B03">
        <w:rPr>
          <w:lang w:val="en-CA"/>
        </w:rPr>
        <w:t>Definitions</w:t>
      </w:r>
      <w:bookmarkEnd w:id="11"/>
      <w:bookmarkEnd w:id="12"/>
    </w:p>
    <w:p w14:paraId="46822742"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0A28E586" w14:textId="77777777" w:rsidR="00D909B6" w:rsidRPr="00901B03" w:rsidRDefault="00D909B6">
      <w:pPr>
        <w:rPr>
          <w:lang w:val="en-CA"/>
        </w:rPr>
      </w:pPr>
      <w:r w:rsidRPr="00901B03">
        <w:rPr>
          <w:lang w:val="en-CA"/>
        </w:rPr>
        <w:t>For the purposes of this Recommendation | International Standard, the following definitions apply.</w:t>
      </w:r>
    </w:p>
    <w:p w14:paraId="5DF9F149"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58AA72C8"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1E0246C3"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58617417"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2DAF7A9C"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3FFF8DDC"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49F20CEF"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65E708C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6B47F5CE"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42ADDF4A"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235BF2A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197993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823B3A8"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3CB02360"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4C49F091"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4B9ECA95"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5CEA327"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0355CDAA"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0DBF929B"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0967FF5B"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75BBFEA0"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482445A6"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3290BF28"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760230CD"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4D172F6B"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0D82FAF5"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4E24FBC"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2919CB1F"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5D92266C"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4AD8E5FC"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7DFBCBD6"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3FC7C209"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6D6B9F52"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4CBF4A4"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2F75082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37C59795"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3254EE72"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4C518B"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2DE1424D"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35B940BE"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EF5786A"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4A19479C" w14:textId="77777777"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in the range of </w:t>
      </w:r>
      <w:r w:rsidRPr="00901B03">
        <w:rPr>
          <w:highlight w:val="yellow"/>
          <w:lang w:val="en-CA" w:eastAsia="ko-KR"/>
        </w:rPr>
        <w:t>TBD</w:t>
      </w:r>
      <w:r w:rsidRPr="00901B03">
        <w:rPr>
          <w:lang w:val="en-CA"/>
        </w:rPr>
        <w:t>, inclusive.</w:t>
      </w:r>
    </w:p>
    <w:p w14:paraId="46DD01FD" w14:textId="77777777" w:rsidR="00A5113D" w:rsidRPr="00901B03" w:rsidRDefault="00A5113D" w:rsidP="00A5113D">
      <w:pPr>
        <w:tabs>
          <w:tab w:val="clear" w:pos="794"/>
          <w:tab w:val="clear" w:pos="1191"/>
          <w:tab w:val="left" w:pos="810"/>
        </w:tabs>
        <w:ind w:left="810" w:hanging="810"/>
        <w:rPr>
          <w:lang w:val="en-CA"/>
        </w:rPr>
      </w:pPr>
      <w:r w:rsidRPr="00901B03">
        <w:rPr>
          <w:lang w:val="en-CA"/>
        </w:rPr>
        <w:tab/>
      </w:r>
      <w:r w:rsidRPr="00901B03">
        <w:rPr>
          <w:highlight w:val="yellow"/>
          <w:lang w:val="en-CA"/>
        </w:rPr>
        <w:t>[Ed. (BB): IRAP NAL unit types yet to be defined (if such types will exist), pending further specification development.]</w:t>
      </w:r>
    </w:p>
    <w:p w14:paraId="27A22A58"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133F26DF"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78C2F5A0"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6A55F94D"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7F49FAAD"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5422BAC7"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53644EEA"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34530E"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4631714"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78792FAE"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5C27291C"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6560FD99"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54EDBC0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3F537CDC"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00E9EABA"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28DE9D24"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7F3F311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364A26FD"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55C696FE"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3E9B7B5F"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6DD8B0F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2D0A028C"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7410706D"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35B5EEF3"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1F9CA2BE"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571C0AEB"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69DBC68A"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F5C8EED"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0CE3D811"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BE4BFF9"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31A564FC"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311FF3DC"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31DB105F"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C0FD0FF"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45D1A13A"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1622F8B4"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56ABC192"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162DD003"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7691D1FD"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331BB03"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35E055B5"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7A44BEA4"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3A529B21"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0E161D14"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016644D0"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4B6A8A0C"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513EC7D3"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7084CA4F"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31521EAE"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366FB4EE"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767CDF61"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2F929309"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251F916B"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71A84D8"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5F673D8A"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16B0C6A1"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16C0CCC2"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7D7BDFC7"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1444C311"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CFC1AB3"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5E990F5B"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30EEF71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5A8A0FCF"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7D8D6BF6"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3573AE8F"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31FC76E5"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3D6A0BF4"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8596489"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872ADE5" w14:textId="77777777" w:rsidR="00D909B6" w:rsidRPr="00901B03" w:rsidRDefault="00D909B6">
      <w:pPr>
        <w:pStyle w:val="Heading1"/>
        <w:rPr>
          <w:lang w:val="en-CA"/>
        </w:rPr>
      </w:pPr>
      <w:bookmarkStart w:id="26" w:name="_Toc525063804"/>
      <w:r w:rsidRPr="00901B03">
        <w:rPr>
          <w:lang w:val="en-CA"/>
        </w:rPr>
        <w:t>Abbreviations</w:t>
      </w:r>
      <w:bookmarkEnd w:id="14"/>
      <w:bookmarkEnd w:id="26"/>
    </w:p>
    <w:p w14:paraId="3285E0AA"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5508B59E" w14:textId="77777777" w:rsidR="00D909B6" w:rsidRPr="00901B03" w:rsidRDefault="00D909B6">
      <w:pPr>
        <w:rPr>
          <w:lang w:val="en-CA"/>
        </w:rPr>
      </w:pPr>
      <w:r w:rsidRPr="00901B03">
        <w:rPr>
          <w:lang w:val="en-CA"/>
        </w:rPr>
        <w:t>For the purposes of this Recommendation | International Standard, the following abbreviations apply.</w:t>
      </w:r>
    </w:p>
    <w:p w14:paraId="4A2C62C3"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lastRenderedPageBreak/>
        <w:t>AMVR</w:t>
      </w:r>
      <w:r w:rsidRPr="00901B03">
        <w:rPr>
          <w:lang w:val="en-CA"/>
        </w:rPr>
        <w:tab/>
        <w:t>Adaptive Motion Vector Resolution</w:t>
      </w:r>
    </w:p>
    <w:p w14:paraId="23D5B00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57CFBB1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5748349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0815A42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4146265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3B3A5CE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490A0C3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21826F3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23F192C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0597E70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2F86ED7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66515D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5A8769D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17F35E8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6E7F291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1F57C6A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056C94D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3195C67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59EC2B2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543F980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6B76AB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65855D6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85CDC0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2D711D4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677D23DA"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46D554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0107AD6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1E951B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595A00D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6CE009F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69EC46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2856352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0E41576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7BC2120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5F39B48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43CFD57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173E27E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468E912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66462A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3428C1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1A8BDE9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02E7353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7AF1BAE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269BF8A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489FDDA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3806996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VCL</w:t>
      </w:r>
      <w:r w:rsidRPr="00901B03">
        <w:rPr>
          <w:lang w:val="en-CA"/>
        </w:rPr>
        <w:tab/>
        <w:t>Video Coding Layer</w:t>
      </w:r>
    </w:p>
    <w:p w14:paraId="70388A97" w14:textId="77777777" w:rsidR="00D909B6" w:rsidRPr="00901B03" w:rsidRDefault="00D909B6">
      <w:pPr>
        <w:pStyle w:val="Heading1"/>
        <w:rPr>
          <w:lang w:val="en-CA"/>
        </w:rPr>
      </w:pPr>
      <w:r w:rsidRPr="00901B03">
        <w:rPr>
          <w:lang w:val="en-CA"/>
        </w:rPr>
        <w:br w:type="page"/>
      </w:r>
      <w:bookmarkStart w:id="27" w:name="_Toc382790602"/>
      <w:bookmarkStart w:id="28" w:name="_Toc525063805"/>
      <w:r w:rsidRPr="00901B03">
        <w:rPr>
          <w:lang w:val="en-CA"/>
        </w:rPr>
        <w:lastRenderedPageBreak/>
        <w:t>Conventions</w:t>
      </w:r>
      <w:bookmarkEnd w:id="27"/>
      <w:bookmarkEnd w:id="28"/>
    </w:p>
    <w:p w14:paraId="4429B233"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063806"/>
      <w:r w:rsidRPr="00901B03">
        <w:rPr>
          <w:lang w:val="en-CA"/>
        </w:rPr>
        <w:t>General</w:t>
      </w:r>
      <w:bookmarkEnd w:id="29"/>
      <w:bookmarkEnd w:id="30"/>
      <w:bookmarkEnd w:id="31"/>
      <w:bookmarkEnd w:id="32"/>
      <w:bookmarkEnd w:id="33"/>
      <w:bookmarkEnd w:id="34"/>
    </w:p>
    <w:p w14:paraId="0EA6255F"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16F474FF"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063807"/>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B39190D"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70BDE7C5" w14:textId="77777777" w:rsidTr="00B93208">
        <w:tc>
          <w:tcPr>
            <w:tcW w:w="910" w:type="dxa"/>
            <w:shd w:val="clear" w:color="auto" w:fill="auto"/>
            <w:vAlign w:val="center"/>
          </w:tcPr>
          <w:p w14:paraId="1882ED5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1D76EAD"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4F534348" w14:textId="77777777" w:rsidTr="00B93208">
        <w:tc>
          <w:tcPr>
            <w:tcW w:w="910" w:type="dxa"/>
            <w:shd w:val="clear" w:color="auto" w:fill="auto"/>
            <w:vAlign w:val="center"/>
          </w:tcPr>
          <w:p w14:paraId="4071536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56993A0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2A226B6E" w14:textId="77777777" w:rsidTr="00B93208">
        <w:tc>
          <w:tcPr>
            <w:tcW w:w="910" w:type="dxa"/>
            <w:shd w:val="clear" w:color="auto" w:fill="auto"/>
            <w:vAlign w:val="center"/>
          </w:tcPr>
          <w:p w14:paraId="4848F1DB"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31732A1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38D5B47E" w14:textId="77777777" w:rsidTr="00B93208">
        <w:tc>
          <w:tcPr>
            <w:tcW w:w="910" w:type="dxa"/>
            <w:shd w:val="clear" w:color="auto" w:fill="auto"/>
            <w:vAlign w:val="center"/>
          </w:tcPr>
          <w:p w14:paraId="058021D9"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1F9F2ED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7F19439B" w14:textId="77777777" w:rsidTr="00B93208">
        <w:tc>
          <w:tcPr>
            <w:tcW w:w="910" w:type="dxa"/>
            <w:shd w:val="clear" w:color="auto" w:fill="auto"/>
            <w:vAlign w:val="center"/>
          </w:tcPr>
          <w:p w14:paraId="797A284D"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5E690CB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314D36A6" w14:textId="77777777" w:rsidTr="00B93208">
        <w:tc>
          <w:tcPr>
            <w:tcW w:w="910" w:type="dxa"/>
            <w:shd w:val="clear" w:color="auto" w:fill="auto"/>
            <w:vAlign w:val="center"/>
          </w:tcPr>
          <w:p w14:paraId="074398EF"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474EB39C"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6C9D6DC1" w14:textId="77777777" w:rsidTr="00B93208">
        <w:tc>
          <w:tcPr>
            <w:tcW w:w="910" w:type="dxa"/>
            <w:shd w:val="clear" w:color="auto" w:fill="auto"/>
            <w:vAlign w:val="center"/>
          </w:tcPr>
          <w:p w14:paraId="7A364303" w14:textId="77777777" w:rsidR="00B93208" w:rsidRPr="00901B03" w:rsidRDefault="00F65666"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EB5B99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77ECC775" w14:textId="77777777" w:rsidTr="00B93208">
        <w:tc>
          <w:tcPr>
            <w:tcW w:w="910" w:type="dxa"/>
            <w:shd w:val="clear" w:color="auto" w:fill="auto"/>
            <w:vAlign w:val="center"/>
          </w:tcPr>
          <w:p w14:paraId="6E888324" w14:textId="77777777" w:rsidR="00B93208" w:rsidRPr="00901B03" w:rsidRDefault="00F65666"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061BEA0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7EB30762" w14:textId="77777777" w:rsidTr="00B93208">
        <w:tc>
          <w:tcPr>
            <w:tcW w:w="910" w:type="dxa"/>
            <w:shd w:val="clear" w:color="auto" w:fill="auto"/>
            <w:vAlign w:val="center"/>
          </w:tcPr>
          <w:p w14:paraId="51ACBBF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B3619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352F49A4"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063808"/>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228E8F9" w14:textId="77777777" w:rsidR="00B93208" w:rsidRPr="00901B03" w:rsidRDefault="00B93208" w:rsidP="00B93208">
      <w:pPr>
        <w:rPr>
          <w:lang w:val="en-CA"/>
        </w:rPr>
      </w:pPr>
      <w:r w:rsidRPr="00901B03">
        <w:rPr>
          <w:lang w:val="en-CA"/>
        </w:rPr>
        <w:t>The following logical operators are defined as follows:</w:t>
      </w:r>
    </w:p>
    <w:p w14:paraId="267E94D7"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6120C3A9"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40FF1624"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1501449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CB007D9"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063809"/>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82A113C" w14:textId="77777777" w:rsidR="00B93208" w:rsidRPr="00901B03" w:rsidRDefault="00B93208" w:rsidP="00B93208">
      <w:pPr>
        <w:rPr>
          <w:lang w:val="en-CA"/>
        </w:rPr>
      </w:pPr>
      <w:r w:rsidRPr="00901B03">
        <w:rPr>
          <w:lang w:val="en-CA"/>
        </w:rPr>
        <w:t>The following relational operators are defined as follows:</w:t>
      </w:r>
    </w:p>
    <w:p w14:paraId="40E3F8F3"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04D2471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11FD00EA"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3218CB27"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7C366F35"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F552E8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E5D439"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390B3B84"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063810"/>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EF70241" w14:textId="77777777" w:rsidR="00B93208" w:rsidRPr="00901B03" w:rsidRDefault="00B93208" w:rsidP="00B93208">
      <w:pPr>
        <w:rPr>
          <w:lang w:val="en-CA"/>
        </w:rPr>
      </w:pPr>
      <w:r w:rsidRPr="00901B03">
        <w:rPr>
          <w:lang w:val="en-CA"/>
        </w:rPr>
        <w:t>The following bit-wise operators are defined as follows:</w:t>
      </w:r>
    </w:p>
    <w:p w14:paraId="651E6681"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5A4F5C78"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319B60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30C77BD8"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6FE6E116"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0755FE1C"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063811"/>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902280E" w14:textId="77777777" w:rsidR="00B93208" w:rsidRPr="00901B03" w:rsidRDefault="00B93208" w:rsidP="00B93208">
      <w:pPr>
        <w:rPr>
          <w:lang w:val="en-CA"/>
        </w:rPr>
      </w:pPr>
      <w:r w:rsidRPr="00901B03">
        <w:rPr>
          <w:lang w:val="en-CA"/>
        </w:rPr>
        <w:t>The following arithmetic operators are defined as follows:</w:t>
      </w:r>
    </w:p>
    <w:p w14:paraId="32C7572F"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24688576"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58D4BC1C"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74415982"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A13BA2E"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31DA2432"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063812"/>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18AB4F75" w14:textId="77777777" w:rsidR="00B93208" w:rsidRPr="00901B03" w:rsidRDefault="00B93208" w:rsidP="00B93208">
      <w:pPr>
        <w:rPr>
          <w:lang w:val="en-CA"/>
        </w:rPr>
      </w:pPr>
      <w:r w:rsidRPr="00901B03">
        <w:rPr>
          <w:lang w:val="en-CA"/>
        </w:rPr>
        <w:t>The following notation is used to specify a range of values:</w:t>
      </w:r>
    </w:p>
    <w:p w14:paraId="7F14054E"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3E1C7E51"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063813"/>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626C25D" w14:textId="77777777" w:rsidR="00B93208" w:rsidRPr="00901B03" w:rsidRDefault="00B93208" w:rsidP="00B93208">
      <w:pPr>
        <w:keepNext/>
        <w:rPr>
          <w:lang w:val="en-CA"/>
        </w:rPr>
      </w:pPr>
      <w:r w:rsidRPr="00901B03">
        <w:rPr>
          <w:lang w:val="en-CA"/>
        </w:rPr>
        <w:t>The following mathematical functions are defined:</w:t>
      </w:r>
    </w:p>
    <w:p w14:paraId="77FB5AEC"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14:paraId="00DC1A95"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14:paraId="16F46993" w14:textId="77777777"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14:paraId="3982DCA8" w14:textId="77777777"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14:paraId="6C57FD78"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14:paraId="06A3E46D"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14:paraId="587ED894"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14:paraId="15477B56"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14:paraId="72535659"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14:paraId="022498CF"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14:paraId="5106F612"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14:paraId="131AE537"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14:paraId="09D81CD7"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14:paraId="42D71DE0"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14:paraId="51A1F5F0"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14:paraId="4D64D0AD"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14:paraId="2FA66A8B"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14:paraId="1E522D57"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14:paraId="51A22A16"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14:paraId="553572C5"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14:paraId="7E80D52A" w14:textId="77777777"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14:paraId="2F7EB826"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14:paraId="2B6B6871"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063814"/>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52927A56"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586C136D"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453222CD"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2F6DE306" w14:textId="77777777"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25AB1AC6"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302EDD3F" w14:textId="77777777"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0F3E1A42" w14:textId="77777777" w:rsidTr="00B93208">
        <w:trPr>
          <w:jc w:val="center"/>
        </w:trPr>
        <w:tc>
          <w:tcPr>
            <w:tcW w:w="5139" w:type="dxa"/>
          </w:tcPr>
          <w:p w14:paraId="10EA8006"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051308E9" w14:textId="77777777" w:rsidTr="00B93208">
        <w:trPr>
          <w:jc w:val="center"/>
        </w:trPr>
        <w:tc>
          <w:tcPr>
            <w:tcW w:w="5139" w:type="dxa"/>
          </w:tcPr>
          <w:p w14:paraId="5C8212AB" w14:textId="77777777" w:rsidR="00B93208" w:rsidRPr="00901B03" w:rsidRDefault="00B93208" w:rsidP="00B93208">
            <w:pPr>
              <w:keepNext/>
              <w:keepLines/>
              <w:spacing w:before="120"/>
              <w:rPr>
                <w:lang w:val="en-CA"/>
              </w:rPr>
            </w:pPr>
            <w:r w:rsidRPr="00901B03">
              <w:rPr>
                <w:lang w:val="en-CA"/>
              </w:rPr>
              <w:t>"x++", "x− −"</w:t>
            </w:r>
          </w:p>
        </w:tc>
      </w:tr>
      <w:tr w:rsidR="00B93208" w:rsidRPr="00901B03" w14:paraId="0C6093CF" w14:textId="77777777" w:rsidTr="00B93208">
        <w:trPr>
          <w:jc w:val="center"/>
        </w:trPr>
        <w:tc>
          <w:tcPr>
            <w:tcW w:w="5139" w:type="dxa"/>
          </w:tcPr>
          <w:p w14:paraId="46497D81"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2AAA0AE4" w14:textId="77777777" w:rsidTr="00B93208">
        <w:trPr>
          <w:jc w:val="center"/>
        </w:trPr>
        <w:tc>
          <w:tcPr>
            <w:tcW w:w="5139" w:type="dxa"/>
          </w:tcPr>
          <w:p w14:paraId="70132CC9"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7010B555" w14:textId="77777777" w:rsidTr="00B93208">
        <w:trPr>
          <w:jc w:val="center"/>
        </w:trPr>
        <w:tc>
          <w:tcPr>
            <w:tcW w:w="5139" w:type="dxa"/>
          </w:tcPr>
          <w:p w14:paraId="587087A5"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201D6112" w14:textId="77777777" w:rsidTr="00B93208">
        <w:trPr>
          <w:jc w:val="center"/>
        </w:trPr>
        <w:tc>
          <w:tcPr>
            <w:tcW w:w="5139" w:type="dxa"/>
          </w:tcPr>
          <w:p w14:paraId="4C096967"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CN"/>
              </w:rPr>
              <w:drawing>
                <wp:inline distT="0" distB="0" distL="0" distR="0" wp14:anchorId="29608537" wp14:editId="76E34EE4">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042C0BF1" w14:textId="77777777" w:rsidTr="00B93208">
        <w:trPr>
          <w:jc w:val="center"/>
        </w:trPr>
        <w:tc>
          <w:tcPr>
            <w:tcW w:w="5139" w:type="dxa"/>
          </w:tcPr>
          <w:p w14:paraId="2221C269"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A63CFA3" w14:textId="77777777" w:rsidTr="00B93208">
        <w:trPr>
          <w:jc w:val="center"/>
        </w:trPr>
        <w:tc>
          <w:tcPr>
            <w:tcW w:w="5139" w:type="dxa"/>
          </w:tcPr>
          <w:p w14:paraId="28D2CF34"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7A4E5181" w14:textId="77777777" w:rsidTr="00B93208">
        <w:trPr>
          <w:jc w:val="center"/>
        </w:trPr>
        <w:tc>
          <w:tcPr>
            <w:tcW w:w="5139" w:type="dxa"/>
          </w:tcPr>
          <w:p w14:paraId="22218093"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08A8CF85" w14:textId="77777777" w:rsidTr="00B93208">
        <w:trPr>
          <w:jc w:val="center"/>
        </w:trPr>
        <w:tc>
          <w:tcPr>
            <w:tcW w:w="5139" w:type="dxa"/>
          </w:tcPr>
          <w:p w14:paraId="2999B45B"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2A40F8D4" w14:textId="77777777" w:rsidTr="00B93208">
        <w:trPr>
          <w:jc w:val="center"/>
        </w:trPr>
        <w:tc>
          <w:tcPr>
            <w:tcW w:w="5139" w:type="dxa"/>
          </w:tcPr>
          <w:p w14:paraId="4F2DC73B" w14:textId="77777777" w:rsidR="00B93208" w:rsidRPr="00901B03" w:rsidRDefault="00B93208" w:rsidP="00B93208">
            <w:pPr>
              <w:keepNext/>
              <w:keepLines/>
              <w:spacing w:before="120"/>
              <w:rPr>
                <w:lang w:val="en-CA"/>
              </w:rPr>
            </w:pPr>
            <w:r w:rsidRPr="00901B03">
              <w:rPr>
                <w:lang w:val="en-CA"/>
              </w:rPr>
              <w:t>"x | y"</w:t>
            </w:r>
          </w:p>
        </w:tc>
      </w:tr>
      <w:tr w:rsidR="00B93208" w:rsidRPr="00901B03" w14:paraId="42AD46DD" w14:textId="77777777" w:rsidTr="00B93208">
        <w:trPr>
          <w:jc w:val="center"/>
        </w:trPr>
        <w:tc>
          <w:tcPr>
            <w:tcW w:w="5139" w:type="dxa"/>
          </w:tcPr>
          <w:p w14:paraId="1996A10E"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FBBBADF" w14:textId="77777777" w:rsidTr="00B93208">
        <w:trPr>
          <w:jc w:val="center"/>
        </w:trPr>
        <w:tc>
          <w:tcPr>
            <w:tcW w:w="5139" w:type="dxa"/>
          </w:tcPr>
          <w:p w14:paraId="0C846FA5" w14:textId="77777777" w:rsidR="00B93208" w:rsidRPr="00901B03" w:rsidRDefault="00B93208" w:rsidP="00B93208">
            <w:pPr>
              <w:keepNext/>
              <w:keepLines/>
              <w:spacing w:before="120"/>
              <w:rPr>
                <w:lang w:val="en-CA"/>
              </w:rPr>
            </w:pPr>
            <w:r w:rsidRPr="00901B03">
              <w:rPr>
                <w:lang w:val="en-CA"/>
              </w:rPr>
              <w:t>"x  | |  y"</w:t>
            </w:r>
          </w:p>
        </w:tc>
      </w:tr>
      <w:tr w:rsidR="00B93208" w:rsidRPr="00901B03" w14:paraId="53C803FA" w14:textId="77777777" w:rsidTr="00B93208">
        <w:trPr>
          <w:jc w:val="center"/>
        </w:trPr>
        <w:tc>
          <w:tcPr>
            <w:tcW w:w="5139" w:type="dxa"/>
          </w:tcPr>
          <w:p w14:paraId="6FFCE41C"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236C119F" w14:textId="77777777" w:rsidTr="00B93208">
        <w:trPr>
          <w:jc w:val="center"/>
        </w:trPr>
        <w:tc>
          <w:tcPr>
            <w:tcW w:w="5139" w:type="dxa"/>
          </w:tcPr>
          <w:p w14:paraId="3B4D66C3" w14:textId="77777777" w:rsidR="00B93208" w:rsidRPr="00901B03" w:rsidRDefault="00B93208" w:rsidP="00B93208">
            <w:pPr>
              <w:keepNext/>
              <w:keepLines/>
              <w:spacing w:before="120"/>
              <w:rPr>
                <w:lang w:val="en-CA"/>
              </w:rPr>
            </w:pPr>
            <w:r w:rsidRPr="00901B03">
              <w:rPr>
                <w:lang w:val="en-CA"/>
              </w:rPr>
              <w:t>"x..y"</w:t>
            </w:r>
          </w:p>
        </w:tc>
      </w:tr>
      <w:tr w:rsidR="00B93208" w:rsidRPr="00901B03" w14:paraId="2C638778" w14:textId="77777777" w:rsidTr="00B93208">
        <w:trPr>
          <w:jc w:val="center"/>
        </w:trPr>
        <w:tc>
          <w:tcPr>
            <w:tcW w:w="5139" w:type="dxa"/>
          </w:tcPr>
          <w:p w14:paraId="03ECBEE2" w14:textId="77777777" w:rsidR="00B93208" w:rsidRPr="00901B03" w:rsidRDefault="00B93208" w:rsidP="00B93208">
            <w:pPr>
              <w:keepNext/>
              <w:keepLines/>
              <w:spacing w:before="120"/>
              <w:rPr>
                <w:lang w:val="en-CA"/>
              </w:rPr>
            </w:pPr>
            <w:r w:rsidRPr="00901B03">
              <w:rPr>
                <w:lang w:val="en-CA"/>
              </w:rPr>
              <w:t>"x = y", "x  +=  y", "x  −=  y"</w:t>
            </w:r>
          </w:p>
        </w:tc>
      </w:tr>
    </w:tbl>
    <w:p w14:paraId="0150D63F"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063815"/>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537E59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1C6F75E6"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B0AC5B1"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674F044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5D6432D1" w14:textId="77777777"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67FE7502" w14:textId="77777777"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7DBBBF3"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33C6142C"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5100ACFB"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21F90096"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68984771"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4F9A8CC"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68CD5F6A"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063816"/>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29D26663"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07AEA7A1"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52617FCA" w14:textId="77777777" w:rsidR="00B93208" w:rsidRPr="00901B03" w:rsidRDefault="00B93208" w:rsidP="00B93208">
      <w:pPr>
        <w:rPr>
          <w:lang w:val="en-CA"/>
        </w:rPr>
      </w:pPr>
      <w:r w:rsidRPr="00901B03">
        <w:rPr>
          <w:lang w:val="en-CA"/>
        </w:rPr>
        <w:t>may be described in the following manner:</w:t>
      </w:r>
    </w:p>
    <w:p w14:paraId="017039FC" w14:textId="77777777" w:rsidR="00B93208" w:rsidRPr="00901B03" w:rsidRDefault="00B93208" w:rsidP="00B93208">
      <w:pPr>
        <w:pStyle w:val="enumlev1"/>
        <w:rPr>
          <w:lang w:val="en-CA"/>
        </w:rPr>
      </w:pPr>
      <w:r w:rsidRPr="00901B03">
        <w:rPr>
          <w:lang w:val="en-CA"/>
        </w:rPr>
        <w:t>... as follows / ... the following applies:</w:t>
      </w:r>
    </w:p>
    <w:p w14:paraId="496D249B"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7B2220A7"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674BA3DF" w14:textId="77777777" w:rsidR="00B93208" w:rsidRPr="00901B03" w:rsidRDefault="00B93208" w:rsidP="00B93208">
      <w:pPr>
        <w:pStyle w:val="enumlev1"/>
        <w:rPr>
          <w:lang w:val="en-CA"/>
        </w:rPr>
      </w:pPr>
      <w:r w:rsidRPr="00901B03">
        <w:rPr>
          <w:lang w:val="en-CA"/>
        </w:rPr>
        <w:t>–</w:t>
      </w:r>
      <w:r w:rsidRPr="00901B03">
        <w:rPr>
          <w:lang w:val="en-CA"/>
        </w:rPr>
        <w:tab/>
        <w:t>...</w:t>
      </w:r>
    </w:p>
    <w:p w14:paraId="5BDA8FEE"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6AD08935"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5D2C97BC"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12C5ED47"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4E2C786F" w14:textId="77777777" w:rsidR="00B93208" w:rsidRPr="00901B03" w:rsidRDefault="00B93208" w:rsidP="00B93208">
      <w:pPr>
        <w:keepNext/>
        <w:keepLines/>
        <w:rPr>
          <w:lang w:val="en-CA"/>
        </w:rPr>
      </w:pPr>
      <w:r w:rsidRPr="00901B03">
        <w:rPr>
          <w:lang w:val="en-CA"/>
        </w:rPr>
        <w:t>may be described in the following manner:</w:t>
      </w:r>
    </w:p>
    <w:p w14:paraId="1B152AA5" w14:textId="77777777" w:rsidR="00B93208" w:rsidRPr="00901B03" w:rsidRDefault="00B93208" w:rsidP="00B93208">
      <w:pPr>
        <w:ind w:left="720"/>
        <w:rPr>
          <w:lang w:val="en-CA"/>
        </w:rPr>
      </w:pPr>
      <w:r w:rsidRPr="00901B03">
        <w:rPr>
          <w:lang w:val="en-CA"/>
        </w:rPr>
        <w:t>... as follows / ... the following applies:</w:t>
      </w:r>
    </w:p>
    <w:p w14:paraId="1611BA23"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411E7B0D"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49636D40"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06630DB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2110DFD2"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1F674EB0"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59426FC8" w14:textId="77777777" w:rsidR="00B93208" w:rsidRPr="00901B03" w:rsidRDefault="00B93208" w:rsidP="00B93208">
      <w:pPr>
        <w:pStyle w:val="enumlev1"/>
        <w:rPr>
          <w:lang w:val="en-CA"/>
        </w:rPr>
      </w:pPr>
      <w:r w:rsidRPr="00901B03">
        <w:rPr>
          <w:lang w:val="en-CA"/>
        </w:rPr>
        <w:t>–</w:t>
      </w:r>
      <w:r w:rsidRPr="00901B03">
        <w:rPr>
          <w:lang w:val="en-CA"/>
        </w:rPr>
        <w:tab/>
        <w:t>...</w:t>
      </w:r>
    </w:p>
    <w:p w14:paraId="64C72E2F"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4843BBCE"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6988BBE7"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3D9D869A" w14:textId="77777777" w:rsidR="00B93208" w:rsidRPr="00901B03" w:rsidRDefault="00B93208" w:rsidP="00B93208">
      <w:pPr>
        <w:rPr>
          <w:lang w:val="en-CA"/>
        </w:rPr>
      </w:pPr>
      <w:r w:rsidRPr="00901B03">
        <w:rPr>
          <w:lang w:val="en-CA"/>
        </w:rPr>
        <w:t>may be described in the following manner:</w:t>
      </w:r>
    </w:p>
    <w:p w14:paraId="5F419B2F" w14:textId="77777777" w:rsidR="00B93208" w:rsidRPr="00901B03" w:rsidRDefault="00B93208" w:rsidP="00B93208">
      <w:pPr>
        <w:pStyle w:val="enumlev1"/>
        <w:rPr>
          <w:lang w:val="en-CA"/>
        </w:rPr>
      </w:pPr>
      <w:r w:rsidRPr="00901B03">
        <w:rPr>
          <w:lang w:val="en-CA"/>
        </w:rPr>
        <w:t>When condition 0, statement 0</w:t>
      </w:r>
    </w:p>
    <w:p w14:paraId="72EB40B9" w14:textId="77777777" w:rsidR="00B93208" w:rsidRPr="00901B03" w:rsidRDefault="00B93208" w:rsidP="00B93208">
      <w:pPr>
        <w:pStyle w:val="enumlev1"/>
        <w:rPr>
          <w:lang w:val="en-CA"/>
        </w:rPr>
      </w:pPr>
      <w:r w:rsidRPr="00901B03">
        <w:rPr>
          <w:lang w:val="en-CA"/>
        </w:rPr>
        <w:t>When condition 1, statement 1</w:t>
      </w:r>
    </w:p>
    <w:p w14:paraId="461EF391"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063817"/>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2C72CCFB"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4B2E81B7" w14:textId="77777777" w:rsidR="00B93208" w:rsidRPr="00901B03" w:rsidRDefault="00B93208" w:rsidP="00B93208">
      <w:pPr>
        <w:rPr>
          <w:lang w:val="en-CA"/>
        </w:rPr>
      </w:pPr>
      <w:r w:rsidRPr="00901B03">
        <w:rPr>
          <w:lang w:val="en-CA"/>
        </w:rPr>
        <w:t>When invoking a process, the assignment of variables is specified as follows:</w:t>
      </w:r>
    </w:p>
    <w:p w14:paraId="52331CBA"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DE1DDD8"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2D086BE1"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371F6A5C"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063818"/>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B401A2C"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063819"/>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538E026"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21FC0DAA"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DA4EFF9"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1B970CA9"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063820"/>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0CCD63C6"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3E795522"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4FC3C7A7" w14:textId="77777777" w:rsidR="001F6C69" w:rsidRPr="00901B03" w:rsidRDefault="001F6C69" w:rsidP="001F6C69">
      <w:pPr>
        <w:rPr>
          <w:lang w:val="en-CA"/>
        </w:rPr>
      </w:pPr>
      <w:r w:rsidRPr="00901B03">
        <w:rPr>
          <w:lang w:val="en-CA"/>
        </w:rPr>
        <w:t>The source and decoded pictures are each comprised of one or more sample arrays:</w:t>
      </w:r>
    </w:p>
    <w:p w14:paraId="24CF2464"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39B3D82F"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43796455"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230AE1E1"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738835C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4B83E03E" w14:textId="77777777"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1D3E9958" w14:textId="77777777"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058D9140"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78EDE81" w14:textId="77777777" w:rsidTr="009747E4">
        <w:trPr>
          <w:jc w:val="center"/>
        </w:trPr>
        <w:tc>
          <w:tcPr>
            <w:tcW w:w="1984" w:type="dxa"/>
          </w:tcPr>
          <w:p w14:paraId="2309F448"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4FED3231"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59AB58F1"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1D7FF8E8"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517CB093"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4E35BCEF" w14:textId="77777777" w:rsidTr="009747E4">
        <w:trPr>
          <w:jc w:val="center"/>
        </w:trPr>
        <w:tc>
          <w:tcPr>
            <w:tcW w:w="1984" w:type="dxa"/>
          </w:tcPr>
          <w:p w14:paraId="7EFAD24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7762D333"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254D35D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1E17BC72"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FA52980"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2F10523E" w14:textId="77777777" w:rsidTr="009747E4">
        <w:trPr>
          <w:jc w:val="center"/>
        </w:trPr>
        <w:tc>
          <w:tcPr>
            <w:tcW w:w="1984" w:type="dxa"/>
          </w:tcPr>
          <w:p w14:paraId="7E9E07D1"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0F9EEBD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EC97363"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715C7B39"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3F026E2"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158DE214" w14:textId="77777777" w:rsidTr="009747E4">
        <w:trPr>
          <w:jc w:val="center"/>
        </w:trPr>
        <w:tc>
          <w:tcPr>
            <w:tcW w:w="1984" w:type="dxa"/>
          </w:tcPr>
          <w:p w14:paraId="202FD976"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6B63B89"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16F565"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23D122D9"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29329BC0"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1D0C4B9B" w14:textId="77777777" w:rsidTr="009747E4">
        <w:trPr>
          <w:jc w:val="center"/>
        </w:trPr>
        <w:tc>
          <w:tcPr>
            <w:tcW w:w="1984" w:type="dxa"/>
          </w:tcPr>
          <w:p w14:paraId="7F26DE1F"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112448B2"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38058AD7"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47AC1A18"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071E934"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5BB48FC6" w14:textId="77777777" w:rsidTr="009747E4">
        <w:trPr>
          <w:jc w:val="center"/>
        </w:trPr>
        <w:tc>
          <w:tcPr>
            <w:tcW w:w="1984" w:type="dxa"/>
          </w:tcPr>
          <w:p w14:paraId="7BBD395E"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254ED6F7"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5C999978"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0BA18556"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4E84E791" w14:textId="77777777" w:rsidR="001F6C69" w:rsidRPr="00901B03" w:rsidRDefault="001F6C69" w:rsidP="009747E4">
            <w:pPr>
              <w:keepNext/>
              <w:spacing w:before="40" w:after="40"/>
              <w:jc w:val="center"/>
              <w:rPr>
                <w:lang w:val="en-CA"/>
              </w:rPr>
            </w:pPr>
            <w:r w:rsidRPr="00901B03">
              <w:rPr>
                <w:lang w:val="en-CA"/>
              </w:rPr>
              <w:t>1</w:t>
            </w:r>
          </w:p>
        </w:tc>
      </w:tr>
    </w:tbl>
    <w:p w14:paraId="38FC8090"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49DCE1CA"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39CED52E"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4ED51489"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5F81A8E7"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0C399DA8"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1961F38D"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DC92091" w14:textId="77777777"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07F34B4C" w14:textId="77777777" w:rsidR="001F6C69" w:rsidRPr="00901B03" w:rsidRDefault="00FA6EF2" w:rsidP="001F6C69">
      <w:pPr>
        <w:keepNext/>
        <w:jc w:val="center"/>
        <w:rPr>
          <w:lang w:val="en-CA"/>
        </w:rPr>
      </w:pPr>
      <w:r w:rsidRPr="00901B03">
        <w:rPr>
          <w:noProof/>
          <w:lang w:val="en-US" w:eastAsia="zh-CN"/>
        </w:rPr>
        <w:drawing>
          <wp:inline distT="0" distB="0" distL="0" distR="0" wp14:anchorId="09567EB6" wp14:editId="5647C596">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1B9C5650" w14:textId="77777777"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7A7FB46" w14:textId="77777777"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14:paraId="625F9FD1" w14:textId="77777777" w:rsidR="001F6C69" w:rsidRPr="00901B03" w:rsidRDefault="003D0449" w:rsidP="001F6C69">
      <w:pPr>
        <w:keepNext/>
        <w:jc w:val="center"/>
        <w:rPr>
          <w:iCs/>
          <w:lang w:val="en-CA"/>
        </w:rPr>
      </w:pPr>
      <w:r w:rsidRPr="00901B03">
        <w:rPr>
          <w:noProof/>
          <w:lang w:val="en-US" w:eastAsia="zh-CN"/>
        </w:rPr>
        <w:drawing>
          <wp:inline distT="0" distB="0" distL="0" distR="0" wp14:anchorId="1A73F18C" wp14:editId="6D064A78">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09830AA4" w14:textId="77777777"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033BF6C5" w14:textId="77777777"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14:paraId="2E769818" w14:textId="77777777" w:rsidR="001F6C69" w:rsidRPr="00901B03" w:rsidRDefault="00B3714F" w:rsidP="001F6C69">
      <w:pPr>
        <w:keepNext/>
        <w:jc w:val="center"/>
        <w:rPr>
          <w:lang w:val="en-CA"/>
        </w:rPr>
      </w:pPr>
      <w:r w:rsidRPr="00901B03">
        <w:rPr>
          <w:noProof/>
          <w:lang w:val="en-US" w:eastAsia="zh-CN"/>
        </w:rPr>
        <w:lastRenderedPageBreak/>
        <w:drawing>
          <wp:inline distT="0" distB="0" distL="0" distR="0" wp14:anchorId="2563C9CB" wp14:editId="00412F51">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6B590DD" w14:textId="77777777"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4E8324FB"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82EA1F4"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063821"/>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5007CF47"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063822"/>
      <w:r w:rsidRPr="00901B03">
        <w:rPr>
          <w:lang w:val="en-CA"/>
        </w:rPr>
        <w:t>Partitioning of pictures into slices</w:t>
      </w:r>
      <w:bookmarkEnd w:id="370"/>
      <w:bookmarkEnd w:id="371"/>
      <w:bookmarkEnd w:id="372"/>
      <w:bookmarkEnd w:id="373"/>
      <w:bookmarkEnd w:id="374"/>
      <w:bookmarkEnd w:id="375"/>
    </w:p>
    <w:p w14:paraId="56A7B520"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7ADC80C3" w14:textId="77777777"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7844A78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7CDB0B00" w14:textId="77777777"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7A420B0A"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CN"/>
        </w:rPr>
        <w:drawing>
          <wp:inline distT="0" distB="0" distL="0" distR="0" wp14:anchorId="5FC0DD3D" wp14:editId="04F44A74">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2AE6B34" w14:textId="77777777"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08538B60" w14:textId="77777777" w:rsidR="001F6C69" w:rsidRPr="00901B03" w:rsidRDefault="001F6C69" w:rsidP="001F6C69">
      <w:pPr>
        <w:rPr>
          <w:lang w:val="en-CA"/>
        </w:rPr>
      </w:pPr>
    </w:p>
    <w:p w14:paraId="0816A16B"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063823"/>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673B3A8B"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6641DAEF"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778E702"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4442E595"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56E6543"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072F96E8"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7BCF46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36F9277A"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0F6C4A2A"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4865F4B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0A6ADB7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40713D4A"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53492569"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382D0BB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3326DB13"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4AF23D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7DFEFB4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39FB66C1"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7CA1D359"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7360A58"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1F37CC7B"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AAC3D7C" w14:textId="77777777" w:rsidR="001F6C69" w:rsidRPr="00901B03" w:rsidRDefault="001F6C69" w:rsidP="00F90B9E">
      <w:pPr>
        <w:pStyle w:val="Heading2"/>
        <w:rPr>
          <w:lang w:val="en-CA"/>
        </w:rPr>
      </w:pPr>
      <w:bookmarkStart w:id="423" w:name="_Toc525063825"/>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7CBF9DBA"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5E12E70C" w14:textId="77777777" w:rsidR="000312E4" w:rsidRPr="00901B03" w:rsidRDefault="00B2013E" w:rsidP="000312E4">
      <w:pPr>
        <w:pStyle w:val="Heading3"/>
        <w:rPr>
          <w:lang w:val="en-CA"/>
        </w:rPr>
      </w:pPr>
      <w:bookmarkStart w:id="424" w:name="_Ref513208525"/>
      <w:bookmarkStart w:id="425" w:name="_Toc525063826"/>
      <w:r w:rsidRPr="00901B03">
        <w:rPr>
          <w:lang w:val="en-CA"/>
        </w:rPr>
        <w:t>Allowed binary</w:t>
      </w:r>
      <w:r w:rsidR="000312E4" w:rsidRPr="00901B03">
        <w:rPr>
          <w:lang w:val="en-CA"/>
        </w:rPr>
        <w:t xml:space="preserve"> split process</w:t>
      </w:r>
      <w:bookmarkEnd w:id="424"/>
      <w:bookmarkEnd w:id="425"/>
    </w:p>
    <w:p w14:paraId="1636A894"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49EDFAD9"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49BD42CE" w14:textId="77777777" w:rsidR="00B2013E" w:rsidRPr="00901B03" w:rsidRDefault="00B2013E" w:rsidP="00B2013E">
      <w:pPr>
        <w:pStyle w:val="Caption"/>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616"/>
        <w:gridCol w:w="2640"/>
        <w:gridCol w:w="2673"/>
      </w:tblGrid>
      <w:tr w:rsidR="00880DE7" w:rsidRPr="00901B03" w14:paraId="41ECB64A" w14:textId="77777777" w:rsidTr="003151B0">
        <w:trPr>
          <w:jc w:val="center"/>
        </w:trPr>
        <w:tc>
          <w:tcPr>
            <w:tcW w:w="0" w:type="auto"/>
          </w:tcPr>
          <w:p w14:paraId="7CB8A8DB" w14:textId="77777777" w:rsidR="00880DE7" w:rsidRPr="00901B03" w:rsidRDefault="00880DE7" w:rsidP="003151B0">
            <w:pPr>
              <w:rPr>
                <w:lang w:val="en-CA"/>
              </w:rPr>
            </w:pPr>
          </w:p>
        </w:tc>
        <w:tc>
          <w:tcPr>
            <w:tcW w:w="0" w:type="auto"/>
          </w:tcPr>
          <w:p w14:paraId="5332D976"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60CD601A"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7F1AFE93" w14:textId="77777777" w:rsidTr="003151B0">
        <w:trPr>
          <w:jc w:val="center"/>
        </w:trPr>
        <w:tc>
          <w:tcPr>
            <w:tcW w:w="0" w:type="auto"/>
          </w:tcPr>
          <w:p w14:paraId="3119FD7D" w14:textId="77777777" w:rsidR="00880DE7" w:rsidRPr="00901B03" w:rsidRDefault="00880DE7" w:rsidP="003151B0">
            <w:pPr>
              <w:rPr>
                <w:b/>
                <w:bCs/>
                <w:lang w:val="en-CA"/>
              </w:rPr>
            </w:pPr>
            <w:r w:rsidRPr="00901B03">
              <w:rPr>
                <w:b/>
                <w:bCs/>
                <w:lang w:val="en-CA"/>
              </w:rPr>
              <w:t>parallelTtSplit</w:t>
            </w:r>
          </w:p>
        </w:tc>
        <w:tc>
          <w:tcPr>
            <w:tcW w:w="0" w:type="auto"/>
          </w:tcPr>
          <w:p w14:paraId="4D1E7EA0" w14:textId="77777777" w:rsidR="00880DE7" w:rsidRPr="00901B03" w:rsidRDefault="00880DE7" w:rsidP="003151B0">
            <w:pPr>
              <w:rPr>
                <w:lang w:val="en-CA"/>
              </w:rPr>
            </w:pPr>
            <w:r w:rsidRPr="00901B03">
              <w:rPr>
                <w:lang w:val="en-CA"/>
              </w:rPr>
              <w:t>SPLIT_TT_VER</w:t>
            </w:r>
          </w:p>
        </w:tc>
        <w:tc>
          <w:tcPr>
            <w:tcW w:w="0" w:type="auto"/>
          </w:tcPr>
          <w:p w14:paraId="25EC8E47" w14:textId="77777777" w:rsidR="00880DE7" w:rsidRPr="00901B03" w:rsidRDefault="00880DE7" w:rsidP="003151B0">
            <w:pPr>
              <w:rPr>
                <w:lang w:val="en-CA"/>
              </w:rPr>
            </w:pPr>
            <w:r w:rsidRPr="00901B03">
              <w:rPr>
                <w:lang w:val="en-CA"/>
              </w:rPr>
              <w:t>SPLIT_TT_HOR</w:t>
            </w:r>
          </w:p>
        </w:tc>
      </w:tr>
      <w:tr w:rsidR="00880DE7" w:rsidRPr="00901B03" w14:paraId="674F8728" w14:textId="77777777" w:rsidTr="003151B0">
        <w:trPr>
          <w:jc w:val="center"/>
        </w:trPr>
        <w:tc>
          <w:tcPr>
            <w:tcW w:w="0" w:type="auto"/>
          </w:tcPr>
          <w:p w14:paraId="49A543DD" w14:textId="77777777" w:rsidR="00880DE7" w:rsidRPr="00901B03" w:rsidRDefault="00880DE7" w:rsidP="003151B0">
            <w:pPr>
              <w:rPr>
                <w:b/>
                <w:lang w:val="en-CA"/>
              </w:rPr>
            </w:pPr>
            <w:r w:rsidRPr="00901B03">
              <w:rPr>
                <w:b/>
                <w:lang w:val="en-CA"/>
              </w:rPr>
              <w:t>perpCbPos</w:t>
            </w:r>
          </w:p>
        </w:tc>
        <w:tc>
          <w:tcPr>
            <w:tcW w:w="0" w:type="auto"/>
          </w:tcPr>
          <w:p w14:paraId="642955DE" w14:textId="77777777" w:rsidR="00880DE7" w:rsidRPr="00901B03" w:rsidRDefault="00880DE7" w:rsidP="003151B0">
            <w:pPr>
              <w:rPr>
                <w:lang w:val="en-CA"/>
              </w:rPr>
            </w:pPr>
            <w:r w:rsidRPr="00901B03">
              <w:rPr>
                <w:lang w:val="en-CA"/>
              </w:rPr>
              <w:t>y0</w:t>
            </w:r>
          </w:p>
        </w:tc>
        <w:tc>
          <w:tcPr>
            <w:tcW w:w="0" w:type="auto"/>
          </w:tcPr>
          <w:p w14:paraId="20D004A9" w14:textId="77777777" w:rsidR="00880DE7" w:rsidRPr="00901B03" w:rsidRDefault="00880DE7" w:rsidP="003151B0">
            <w:pPr>
              <w:rPr>
                <w:lang w:val="en-CA"/>
              </w:rPr>
            </w:pPr>
            <w:r w:rsidRPr="00901B03">
              <w:rPr>
                <w:lang w:val="en-CA"/>
              </w:rPr>
              <w:t>x0</w:t>
            </w:r>
          </w:p>
        </w:tc>
      </w:tr>
      <w:tr w:rsidR="00880DE7" w:rsidRPr="00901B03" w14:paraId="65143024" w14:textId="77777777" w:rsidTr="003151B0">
        <w:trPr>
          <w:jc w:val="center"/>
        </w:trPr>
        <w:tc>
          <w:tcPr>
            <w:tcW w:w="0" w:type="auto"/>
          </w:tcPr>
          <w:p w14:paraId="7100F979" w14:textId="77777777" w:rsidR="00880DE7" w:rsidRPr="00901B03" w:rsidRDefault="00880DE7" w:rsidP="003151B0">
            <w:pPr>
              <w:rPr>
                <w:b/>
                <w:lang w:val="en-CA"/>
              </w:rPr>
            </w:pPr>
            <w:r w:rsidRPr="00901B03">
              <w:rPr>
                <w:b/>
                <w:lang w:val="en-CA"/>
              </w:rPr>
              <w:t>perpCbSize</w:t>
            </w:r>
          </w:p>
        </w:tc>
        <w:tc>
          <w:tcPr>
            <w:tcW w:w="0" w:type="auto"/>
          </w:tcPr>
          <w:p w14:paraId="4D6F7F08" w14:textId="77777777" w:rsidR="00880DE7" w:rsidRPr="00901B03" w:rsidRDefault="00880DE7" w:rsidP="003151B0">
            <w:pPr>
              <w:rPr>
                <w:lang w:val="en-CA"/>
              </w:rPr>
            </w:pPr>
            <w:r w:rsidRPr="00901B03">
              <w:rPr>
                <w:lang w:val="en-CA"/>
              </w:rPr>
              <w:t>cbHeight</w:t>
            </w:r>
          </w:p>
        </w:tc>
        <w:tc>
          <w:tcPr>
            <w:tcW w:w="0" w:type="auto"/>
          </w:tcPr>
          <w:p w14:paraId="49693B49" w14:textId="77777777" w:rsidR="00880DE7" w:rsidRPr="00901B03" w:rsidRDefault="00880DE7" w:rsidP="003151B0">
            <w:pPr>
              <w:rPr>
                <w:lang w:val="en-CA"/>
              </w:rPr>
            </w:pPr>
            <w:r w:rsidRPr="00901B03">
              <w:rPr>
                <w:lang w:val="en-CA"/>
              </w:rPr>
              <w:t>cbWidth</w:t>
            </w:r>
          </w:p>
        </w:tc>
      </w:tr>
      <w:tr w:rsidR="00880DE7" w:rsidRPr="00901B03" w14:paraId="1323AC6C" w14:textId="77777777" w:rsidTr="003151B0">
        <w:trPr>
          <w:jc w:val="center"/>
        </w:trPr>
        <w:tc>
          <w:tcPr>
            <w:tcW w:w="0" w:type="auto"/>
          </w:tcPr>
          <w:p w14:paraId="5287C000" w14:textId="77777777" w:rsidR="00880DE7" w:rsidRPr="00901B03" w:rsidRDefault="00880DE7" w:rsidP="003151B0">
            <w:pPr>
              <w:rPr>
                <w:b/>
                <w:lang w:val="en-CA"/>
              </w:rPr>
            </w:pPr>
            <w:r w:rsidRPr="00901B03">
              <w:rPr>
                <w:b/>
                <w:lang w:val="en-CA"/>
              </w:rPr>
              <w:t>perpMaxPicSize</w:t>
            </w:r>
          </w:p>
        </w:tc>
        <w:tc>
          <w:tcPr>
            <w:tcW w:w="0" w:type="auto"/>
          </w:tcPr>
          <w:p w14:paraId="3CDDA18F" w14:textId="77777777" w:rsidR="00880DE7" w:rsidRPr="00901B03" w:rsidRDefault="00880DE7" w:rsidP="003151B0">
            <w:pPr>
              <w:rPr>
                <w:lang w:val="en-CA"/>
              </w:rPr>
            </w:pPr>
            <w:r w:rsidRPr="00901B03">
              <w:rPr>
                <w:lang w:val="en-CA"/>
              </w:rPr>
              <w:t>pic_height_in_luma_samples</w:t>
            </w:r>
          </w:p>
        </w:tc>
        <w:tc>
          <w:tcPr>
            <w:tcW w:w="0" w:type="auto"/>
          </w:tcPr>
          <w:p w14:paraId="1D8BB176" w14:textId="77777777" w:rsidR="00880DE7" w:rsidRPr="00901B03" w:rsidRDefault="00880DE7" w:rsidP="003151B0">
            <w:pPr>
              <w:rPr>
                <w:lang w:val="en-CA"/>
              </w:rPr>
            </w:pPr>
            <w:r w:rsidRPr="00901B03">
              <w:rPr>
                <w:lang w:val="en-CA"/>
              </w:rPr>
              <w:t>pic_width_in_luma_samples</w:t>
            </w:r>
          </w:p>
        </w:tc>
      </w:tr>
      <w:tr w:rsidR="00880DE7" w:rsidRPr="00901B03" w14:paraId="70820E39" w14:textId="77777777" w:rsidTr="003151B0">
        <w:trPr>
          <w:jc w:val="center"/>
        </w:trPr>
        <w:tc>
          <w:tcPr>
            <w:tcW w:w="0" w:type="auto"/>
          </w:tcPr>
          <w:p w14:paraId="5A9A79AF" w14:textId="77777777" w:rsidR="00880DE7" w:rsidRPr="00901B03" w:rsidRDefault="00880DE7" w:rsidP="003151B0">
            <w:pPr>
              <w:rPr>
                <w:lang w:val="en-CA"/>
              </w:rPr>
            </w:pPr>
            <w:r w:rsidRPr="00901B03">
              <w:rPr>
                <w:b/>
                <w:bCs/>
                <w:lang w:val="en-CA"/>
              </w:rPr>
              <w:t>cbSize</w:t>
            </w:r>
          </w:p>
        </w:tc>
        <w:tc>
          <w:tcPr>
            <w:tcW w:w="0" w:type="auto"/>
          </w:tcPr>
          <w:p w14:paraId="733B0F3B" w14:textId="77777777" w:rsidR="00880DE7" w:rsidRPr="00901B03" w:rsidRDefault="00880DE7" w:rsidP="003151B0">
            <w:pPr>
              <w:rPr>
                <w:lang w:val="en-CA"/>
              </w:rPr>
            </w:pPr>
            <w:r w:rsidRPr="00901B03">
              <w:rPr>
                <w:lang w:val="en-CA"/>
              </w:rPr>
              <w:t>cbWidth</w:t>
            </w:r>
          </w:p>
        </w:tc>
        <w:tc>
          <w:tcPr>
            <w:tcW w:w="0" w:type="auto"/>
          </w:tcPr>
          <w:p w14:paraId="3BC43069" w14:textId="77777777" w:rsidR="00880DE7" w:rsidRPr="00901B03" w:rsidRDefault="00880DE7" w:rsidP="003151B0">
            <w:pPr>
              <w:rPr>
                <w:lang w:val="en-CA"/>
              </w:rPr>
            </w:pPr>
            <w:r w:rsidRPr="00901B03">
              <w:rPr>
                <w:lang w:val="en-CA"/>
              </w:rPr>
              <w:t>cbHeight</w:t>
            </w:r>
          </w:p>
        </w:tc>
      </w:tr>
    </w:tbl>
    <w:p w14:paraId="486897FE" w14:textId="77777777" w:rsidR="00EE4283" w:rsidRPr="00901B03" w:rsidRDefault="00EE4283" w:rsidP="00C061A2">
      <w:pPr>
        <w:rPr>
          <w:lang w:val="en-CA"/>
        </w:rPr>
      </w:pPr>
    </w:p>
    <w:p w14:paraId="6F9BCBB4" w14:textId="77777777" w:rsidR="00B2013E" w:rsidRPr="00901B03" w:rsidRDefault="00B2013E" w:rsidP="00B2013E">
      <w:pPr>
        <w:pStyle w:val="Blanc"/>
        <w:keepNext w:val="0"/>
        <w:rPr>
          <w:lang w:val="en-CA"/>
        </w:rPr>
      </w:pPr>
    </w:p>
    <w:p w14:paraId="46E2AFD4" w14:textId="77777777"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14:paraId="0180202D"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2B5F0EC1"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78C5C2A0"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55C86886"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045ED099"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447530FC"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5EE4FE40" w14:textId="77777777"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14:paraId="11FABAC3"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5ADB98B0"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357D8D93" w14:textId="77777777"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14:paraId="2CAD20FD"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08D7428F"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452127B7"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23FD6110"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4A816486"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60FA4DFB"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7D8E8633" w14:textId="77777777" w:rsidR="005A68A7" w:rsidRPr="00901B03" w:rsidRDefault="005A68A7" w:rsidP="007B5DE8">
      <w:pPr>
        <w:rPr>
          <w:lang w:val="en-CA"/>
        </w:rPr>
      </w:pPr>
    </w:p>
    <w:p w14:paraId="5FBF4192" w14:textId="77777777" w:rsidR="005A68A7" w:rsidRPr="00901B03" w:rsidRDefault="005A68A7" w:rsidP="005A68A7">
      <w:pPr>
        <w:pStyle w:val="Heading3"/>
        <w:rPr>
          <w:lang w:val="en-CA"/>
        </w:rPr>
      </w:pPr>
      <w:bookmarkStart w:id="427" w:name="_Ref513209609"/>
      <w:bookmarkStart w:id="428" w:name="_Toc525063827"/>
      <w:r w:rsidRPr="00901B03">
        <w:rPr>
          <w:lang w:val="en-CA"/>
        </w:rPr>
        <w:t>Allowed ternary split process</w:t>
      </w:r>
      <w:bookmarkEnd w:id="427"/>
      <w:bookmarkEnd w:id="428"/>
    </w:p>
    <w:p w14:paraId="47435F5F"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7EAE9779"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0AF6069B" w14:textId="77777777" w:rsidR="00CA26FD" w:rsidRPr="00901B03" w:rsidRDefault="002772B5" w:rsidP="00CA26FD">
      <w:pPr>
        <w:pStyle w:val="Caption"/>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6419CCDE" w14:textId="77777777" w:rsidTr="002D5EFE">
        <w:trPr>
          <w:jc w:val="center"/>
        </w:trPr>
        <w:tc>
          <w:tcPr>
            <w:tcW w:w="0" w:type="auto"/>
          </w:tcPr>
          <w:p w14:paraId="1B680F59" w14:textId="77777777" w:rsidR="00CA26FD" w:rsidRPr="00901B03" w:rsidRDefault="00CA26FD" w:rsidP="002D5EFE">
            <w:pPr>
              <w:rPr>
                <w:lang w:val="en-CA"/>
              </w:rPr>
            </w:pPr>
          </w:p>
        </w:tc>
        <w:tc>
          <w:tcPr>
            <w:tcW w:w="0" w:type="auto"/>
          </w:tcPr>
          <w:p w14:paraId="0221952A"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5D6418D7"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17E788E9" w14:textId="77777777" w:rsidTr="002D5EFE">
        <w:trPr>
          <w:jc w:val="center"/>
        </w:trPr>
        <w:tc>
          <w:tcPr>
            <w:tcW w:w="0" w:type="auto"/>
          </w:tcPr>
          <w:p w14:paraId="4CD54C8B" w14:textId="77777777" w:rsidR="00CA26FD" w:rsidRPr="00901B03" w:rsidRDefault="00CA26FD" w:rsidP="002D5EFE">
            <w:pPr>
              <w:rPr>
                <w:lang w:val="en-CA"/>
              </w:rPr>
            </w:pPr>
            <w:r w:rsidRPr="00901B03">
              <w:rPr>
                <w:b/>
                <w:bCs/>
                <w:lang w:val="en-CA"/>
              </w:rPr>
              <w:t>cbSize</w:t>
            </w:r>
          </w:p>
        </w:tc>
        <w:tc>
          <w:tcPr>
            <w:tcW w:w="0" w:type="auto"/>
          </w:tcPr>
          <w:p w14:paraId="2DE65FEA" w14:textId="77777777" w:rsidR="00CA26FD" w:rsidRPr="00901B03" w:rsidRDefault="00CA26FD" w:rsidP="002D5EFE">
            <w:pPr>
              <w:rPr>
                <w:lang w:val="en-CA"/>
              </w:rPr>
            </w:pPr>
            <w:r w:rsidRPr="00901B03">
              <w:rPr>
                <w:lang w:val="en-CA"/>
              </w:rPr>
              <w:t>cbWidth</w:t>
            </w:r>
          </w:p>
        </w:tc>
        <w:tc>
          <w:tcPr>
            <w:tcW w:w="0" w:type="auto"/>
          </w:tcPr>
          <w:p w14:paraId="79FA71AA" w14:textId="77777777" w:rsidR="00CA26FD" w:rsidRPr="00901B03" w:rsidRDefault="00CA26FD" w:rsidP="002D5EFE">
            <w:pPr>
              <w:rPr>
                <w:lang w:val="en-CA"/>
              </w:rPr>
            </w:pPr>
            <w:r w:rsidRPr="00901B03">
              <w:rPr>
                <w:lang w:val="en-CA"/>
              </w:rPr>
              <w:t>cbHeight</w:t>
            </w:r>
          </w:p>
        </w:tc>
      </w:tr>
    </w:tbl>
    <w:p w14:paraId="287C19C1" w14:textId="77777777"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14:paraId="3BF4C30D"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37EB9D91"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6508A754"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180831B0"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D66DD32"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cbHeight is greater than MaxTtSizeY</w:t>
      </w:r>
    </w:p>
    <w:p w14:paraId="3E4079BE" w14:textId="77777777"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4A8B38CD"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5A0EF4F3"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0AD7FE60"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1B46522A" w14:textId="77777777" w:rsidR="000312E4" w:rsidRPr="00901B03" w:rsidRDefault="000312E4" w:rsidP="00882D8E">
      <w:pPr>
        <w:rPr>
          <w:lang w:val="en-CA"/>
        </w:rPr>
      </w:pPr>
    </w:p>
    <w:p w14:paraId="73CACBF4"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063828"/>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45FF4068"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063829"/>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6C56BDDB"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56BE5FDC"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063830"/>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60706AF0"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53C3683B"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A82809F" w14:textId="77777777"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4B8CF76D"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063831"/>
      <w:r w:rsidR="00F90B9E" w:rsidRPr="00901B03">
        <w:rPr>
          <w:lang w:val="en-CA"/>
        </w:rPr>
        <w:lastRenderedPageBreak/>
        <w:t>Syntax and semantics</w:t>
      </w:r>
      <w:bookmarkEnd w:id="498"/>
      <w:bookmarkEnd w:id="499"/>
      <w:bookmarkEnd w:id="500"/>
      <w:bookmarkEnd w:id="501"/>
    </w:p>
    <w:p w14:paraId="79FCFC1E"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063832"/>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960FDD6"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18F6ED29"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3F4FF75"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27E010A7"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78F902DE"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03EFF6EA"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63C037C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EB9F7F"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F52BA41" w14:textId="77777777" w:rsidR="00F90B9E" w:rsidRPr="00901B03" w:rsidRDefault="00F90B9E" w:rsidP="009747E4">
            <w:pPr>
              <w:pStyle w:val="tablecell"/>
              <w:keepNext w:val="0"/>
              <w:spacing w:before="20" w:after="40"/>
              <w:rPr>
                <w:lang w:val="en-CA"/>
              </w:rPr>
            </w:pPr>
          </w:p>
        </w:tc>
      </w:tr>
      <w:tr w:rsidR="00F90B9E" w:rsidRPr="00901B03" w14:paraId="79DC819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028201C"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7E64BE11" w14:textId="77777777"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14:paraId="474DFBD6"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B6481F5"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79DA5078" w14:textId="77777777" w:rsidR="00F90B9E" w:rsidRPr="00901B03" w:rsidRDefault="00F90B9E" w:rsidP="009747E4">
            <w:pPr>
              <w:pStyle w:val="tablecell"/>
              <w:keepNext w:val="0"/>
              <w:spacing w:before="20" w:after="40"/>
              <w:rPr>
                <w:lang w:val="en-CA"/>
              </w:rPr>
            </w:pPr>
          </w:p>
        </w:tc>
      </w:tr>
      <w:tr w:rsidR="00F90B9E" w:rsidRPr="00901B03" w14:paraId="1B1CEF2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5C31E7B"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79751113" w14:textId="77777777" w:rsidR="00F90B9E" w:rsidRPr="00901B03" w:rsidRDefault="00F90B9E" w:rsidP="009747E4">
            <w:pPr>
              <w:pStyle w:val="tablecell"/>
              <w:keepNext w:val="0"/>
              <w:spacing w:before="20" w:after="40"/>
              <w:rPr>
                <w:lang w:val="en-CA"/>
              </w:rPr>
            </w:pPr>
          </w:p>
        </w:tc>
      </w:tr>
      <w:tr w:rsidR="00F90B9E" w:rsidRPr="00901B03" w14:paraId="53D2FDF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0107321"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521D9466" w14:textId="77777777" w:rsidR="00F90B9E" w:rsidRPr="00901B03" w:rsidRDefault="00F90B9E" w:rsidP="009747E4">
            <w:pPr>
              <w:pStyle w:val="tablecell"/>
              <w:keepNext w:val="0"/>
              <w:spacing w:before="20" w:after="40"/>
              <w:rPr>
                <w:lang w:val="en-CA"/>
              </w:rPr>
            </w:pPr>
          </w:p>
        </w:tc>
      </w:tr>
      <w:tr w:rsidR="00F90B9E" w:rsidRPr="00901B03" w14:paraId="403E2486"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0660907"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45754E00" w14:textId="77777777" w:rsidR="00F90B9E" w:rsidRPr="00901B03" w:rsidRDefault="00F90B9E" w:rsidP="009747E4">
            <w:pPr>
              <w:pStyle w:val="tablecell"/>
              <w:keepNext w:val="0"/>
              <w:spacing w:before="20" w:after="40"/>
              <w:rPr>
                <w:lang w:val="en-CA"/>
              </w:rPr>
            </w:pPr>
          </w:p>
        </w:tc>
      </w:tr>
      <w:tr w:rsidR="00F90B9E" w:rsidRPr="00901B03" w14:paraId="3CF5D42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B0C104F"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8DA6232" w14:textId="77777777" w:rsidR="00F90B9E" w:rsidRPr="00901B03" w:rsidRDefault="00F90B9E" w:rsidP="009747E4">
            <w:pPr>
              <w:pStyle w:val="tablecell"/>
              <w:keepNext w:val="0"/>
              <w:spacing w:before="20" w:after="40"/>
              <w:rPr>
                <w:lang w:val="en-CA"/>
              </w:rPr>
            </w:pPr>
          </w:p>
        </w:tc>
      </w:tr>
      <w:tr w:rsidR="00F90B9E" w:rsidRPr="00901B03" w14:paraId="0E3A0CE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DD9D582"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68E0AC2C" w14:textId="77777777" w:rsidR="00F90B9E" w:rsidRPr="00901B03" w:rsidRDefault="00F90B9E" w:rsidP="009747E4">
            <w:pPr>
              <w:pStyle w:val="tablecell"/>
              <w:keepNext w:val="0"/>
              <w:spacing w:before="20" w:after="40"/>
              <w:rPr>
                <w:lang w:val="en-CA"/>
              </w:rPr>
            </w:pPr>
          </w:p>
        </w:tc>
      </w:tr>
      <w:tr w:rsidR="00F90B9E" w:rsidRPr="00901B03" w14:paraId="20BABCD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40E73A7"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1977B72B" w14:textId="77777777" w:rsidR="00F90B9E" w:rsidRPr="00901B03" w:rsidRDefault="00F90B9E" w:rsidP="009747E4">
            <w:pPr>
              <w:pStyle w:val="tablecell"/>
              <w:keepNext w:val="0"/>
              <w:spacing w:before="20" w:after="40"/>
              <w:rPr>
                <w:lang w:val="en-CA"/>
              </w:rPr>
            </w:pPr>
          </w:p>
        </w:tc>
      </w:tr>
      <w:tr w:rsidR="00F90B9E" w:rsidRPr="00901B03" w14:paraId="59F93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6EC7F18"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29D48B85" w14:textId="77777777" w:rsidR="00F90B9E" w:rsidRPr="00901B03" w:rsidRDefault="00F90B9E" w:rsidP="009747E4">
            <w:pPr>
              <w:pStyle w:val="tablecell"/>
              <w:keepNext w:val="0"/>
              <w:spacing w:before="20" w:after="40"/>
              <w:rPr>
                <w:lang w:val="en-CA"/>
              </w:rPr>
            </w:pPr>
          </w:p>
        </w:tc>
      </w:tr>
      <w:tr w:rsidR="00F90B9E" w:rsidRPr="00901B03" w14:paraId="383E360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7FE1FCD"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7B16E438" w14:textId="77777777" w:rsidR="00F90B9E" w:rsidRPr="00901B03" w:rsidRDefault="00F90B9E" w:rsidP="009747E4">
            <w:pPr>
              <w:pStyle w:val="tablecell"/>
              <w:keepNext w:val="0"/>
              <w:spacing w:before="20" w:after="40"/>
              <w:rPr>
                <w:lang w:val="en-CA"/>
              </w:rPr>
            </w:pPr>
          </w:p>
        </w:tc>
      </w:tr>
      <w:tr w:rsidR="00F90B9E" w:rsidRPr="00901B03" w14:paraId="3519795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5AA6901"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58B1E63" w14:textId="77777777" w:rsidR="00F90B9E" w:rsidRPr="00901B03" w:rsidRDefault="00F90B9E" w:rsidP="009747E4">
            <w:pPr>
              <w:pStyle w:val="tablecell"/>
              <w:keepNext w:val="0"/>
              <w:spacing w:before="20" w:after="40"/>
              <w:rPr>
                <w:lang w:val="en-CA"/>
              </w:rPr>
            </w:pPr>
          </w:p>
        </w:tc>
      </w:tr>
      <w:tr w:rsidR="00F90B9E" w:rsidRPr="00901B03" w14:paraId="18390B9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D5082A7"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04B1132B" w14:textId="77777777" w:rsidR="00F90B9E" w:rsidRPr="00901B03" w:rsidRDefault="00F90B9E" w:rsidP="009747E4">
            <w:pPr>
              <w:pStyle w:val="tablecell"/>
              <w:keepNext w:val="0"/>
              <w:spacing w:before="20" w:after="40"/>
              <w:rPr>
                <w:lang w:val="en-CA"/>
              </w:rPr>
            </w:pPr>
          </w:p>
        </w:tc>
      </w:tr>
      <w:tr w:rsidR="00F90B9E" w:rsidRPr="00901B03" w14:paraId="6E42CEAB"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7DCDA8"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78479C44" w14:textId="77777777" w:rsidR="00F90B9E" w:rsidRPr="00901B03" w:rsidRDefault="00F90B9E" w:rsidP="009747E4">
            <w:pPr>
              <w:pStyle w:val="tablecell"/>
              <w:keepNext w:val="0"/>
              <w:spacing w:before="20" w:after="40"/>
              <w:rPr>
                <w:lang w:val="en-CA"/>
              </w:rPr>
            </w:pPr>
          </w:p>
        </w:tc>
      </w:tr>
      <w:tr w:rsidR="00F90B9E" w:rsidRPr="00901B03" w14:paraId="28EE8F5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FF5A9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6438FC0" w14:textId="77777777" w:rsidR="00F90B9E" w:rsidRPr="00901B03" w:rsidRDefault="00F90B9E" w:rsidP="009747E4">
            <w:pPr>
              <w:pStyle w:val="tablecell"/>
              <w:keepNext w:val="0"/>
              <w:spacing w:before="20" w:after="40"/>
              <w:rPr>
                <w:lang w:val="en-CA"/>
              </w:rPr>
            </w:pPr>
          </w:p>
        </w:tc>
      </w:tr>
      <w:tr w:rsidR="00F90B9E" w:rsidRPr="00901B03" w14:paraId="5DFF97D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2FEE216"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67345722" w14:textId="77777777" w:rsidR="00F90B9E" w:rsidRPr="00901B03" w:rsidRDefault="00F90B9E" w:rsidP="009747E4">
            <w:pPr>
              <w:pStyle w:val="tablecell"/>
              <w:keepNext w:val="0"/>
              <w:spacing w:before="20" w:after="40"/>
              <w:rPr>
                <w:lang w:val="en-CA"/>
              </w:rPr>
            </w:pPr>
          </w:p>
        </w:tc>
      </w:tr>
      <w:tr w:rsidR="00F90B9E" w:rsidRPr="00901B03" w14:paraId="5230C25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70901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465551D2" w14:textId="77777777" w:rsidR="00F90B9E" w:rsidRPr="00901B03" w:rsidRDefault="00F90B9E" w:rsidP="009747E4">
            <w:pPr>
              <w:pStyle w:val="tablecell"/>
              <w:keepNext w:val="0"/>
              <w:spacing w:before="20" w:after="40"/>
              <w:rPr>
                <w:lang w:val="en-CA"/>
              </w:rPr>
            </w:pPr>
          </w:p>
        </w:tc>
      </w:tr>
      <w:tr w:rsidR="00F90B9E" w:rsidRPr="00901B03" w14:paraId="287737F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39CC11A"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FA8C416" w14:textId="77777777" w:rsidR="00F90B9E" w:rsidRPr="00901B03" w:rsidRDefault="00F90B9E" w:rsidP="009747E4">
            <w:pPr>
              <w:pStyle w:val="tablecell"/>
              <w:keepNext w:val="0"/>
              <w:spacing w:before="20" w:after="40"/>
              <w:rPr>
                <w:lang w:val="en-CA"/>
              </w:rPr>
            </w:pPr>
          </w:p>
        </w:tc>
      </w:tr>
      <w:tr w:rsidR="00F90B9E" w:rsidRPr="00901B03" w14:paraId="1281C91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0AACC83"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33745F89" w14:textId="77777777" w:rsidR="00F90B9E" w:rsidRPr="00901B03" w:rsidRDefault="00F90B9E" w:rsidP="009747E4">
            <w:pPr>
              <w:pStyle w:val="tablecell"/>
              <w:keepNext w:val="0"/>
              <w:spacing w:before="20" w:after="40"/>
              <w:rPr>
                <w:lang w:val="en-CA"/>
              </w:rPr>
            </w:pPr>
          </w:p>
        </w:tc>
      </w:tr>
      <w:tr w:rsidR="00F90B9E" w:rsidRPr="00901B03" w14:paraId="4EB6167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80D215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AC3A5A2" w14:textId="77777777" w:rsidR="00F90B9E" w:rsidRPr="00901B03" w:rsidRDefault="00F90B9E" w:rsidP="009747E4">
            <w:pPr>
              <w:pStyle w:val="tablecell"/>
              <w:keepNext w:val="0"/>
              <w:spacing w:before="20" w:after="40"/>
              <w:rPr>
                <w:lang w:val="en-CA"/>
              </w:rPr>
            </w:pPr>
          </w:p>
        </w:tc>
      </w:tr>
      <w:tr w:rsidR="00F90B9E" w:rsidRPr="00901B03" w14:paraId="4701F5E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A880CCC"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05FD1D8" w14:textId="77777777" w:rsidR="00F90B9E" w:rsidRPr="00901B03" w:rsidRDefault="00F90B9E" w:rsidP="009747E4">
            <w:pPr>
              <w:pStyle w:val="tablecell"/>
              <w:keepNext w:val="0"/>
              <w:spacing w:before="20" w:after="40"/>
              <w:rPr>
                <w:lang w:val="en-CA"/>
              </w:rPr>
            </w:pPr>
          </w:p>
        </w:tc>
      </w:tr>
      <w:tr w:rsidR="00F90B9E" w:rsidRPr="00901B03" w14:paraId="32C85DCB"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428B3C"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60E4561C" w14:textId="77777777" w:rsidR="00F90B9E" w:rsidRPr="00901B03" w:rsidRDefault="00F90B9E" w:rsidP="009747E4">
            <w:pPr>
              <w:pStyle w:val="tablecell"/>
              <w:keepNext w:val="0"/>
              <w:spacing w:before="20" w:after="40"/>
              <w:rPr>
                <w:lang w:val="en-CA"/>
              </w:rPr>
            </w:pPr>
          </w:p>
        </w:tc>
      </w:tr>
      <w:tr w:rsidR="00F90B9E" w:rsidRPr="00901B03" w14:paraId="5914BB3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C3049F"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1395135E" w14:textId="77777777" w:rsidR="00F90B9E" w:rsidRPr="00901B03" w:rsidRDefault="00F90B9E" w:rsidP="009747E4">
            <w:pPr>
              <w:pStyle w:val="tablecell"/>
              <w:keepNext w:val="0"/>
              <w:spacing w:before="20" w:after="40"/>
              <w:rPr>
                <w:lang w:val="en-CA"/>
              </w:rPr>
            </w:pPr>
          </w:p>
        </w:tc>
      </w:tr>
      <w:tr w:rsidR="00F90B9E" w:rsidRPr="00901B03" w14:paraId="2279DB5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B5E0991"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31A1AD15" w14:textId="77777777" w:rsidR="00F90B9E" w:rsidRPr="00901B03" w:rsidRDefault="00F90B9E" w:rsidP="009747E4">
            <w:pPr>
              <w:pStyle w:val="tablecell"/>
              <w:keepNext w:val="0"/>
              <w:spacing w:before="20" w:after="40"/>
              <w:rPr>
                <w:lang w:val="en-CA"/>
              </w:rPr>
            </w:pPr>
          </w:p>
        </w:tc>
      </w:tr>
      <w:tr w:rsidR="00F90B9E" w:rsidRPr="00901B03" w14:paraId="3BE81DA6"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7DF805A"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144BD2F1" w14:textId="77777777" w:rsidR="00F90B9E" w:rsidRPr="00901B03" w:rsidRDefault="00F90B9E" w:rsidP="009747E4">
            <w:pPr>
              <w:pStyle w:val="tablecell"/>
              <w:keepNext w:val="0"/>
              <w:spacing w:before="20" w:after="40"/>
              <w:rPr>
                <w:lang w:val="en-CA"/>
              </w:rPr>
            </w:pPr>
          </w:p>
        </w:tc>
      </w:tr>
      <w:tr w:rsidR="00F90B9E" w:rsidRPr="00901B03" w14:paraId="650731D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2C648B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1BDF6A8C" w14:textId="77777777" w:rsidR="00F90B9E" w:rsidRPr="00901B03" w:rsidRDefault="00F90B9E" w:rsidP="009747E4">
            <w:pPr>
              <w:pStyle w:val="tablecell"/>
              <w:keepNext w:val="0"/>
              <w:spacing w:before="20" w:after="40"/>
              <w:rPr>
                <w:lang w:val="en-CA"/>
              </w:rPr>
            </w:pPr>
          </w:p>
        </w:tc>
      </w:tr>
      <w:tr w:rsidR="00F90B9E" w:rsidRPr="00901B03" w14:paraId="0DECA15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00FA253"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52D34436" w14:textId="77777777" w:rsidR="00F90B9E" w:rsidRPr="00901B03" w:rsidRDefault="00F90B9E" w:rsidP="009747E4">
            <w:pPr>
              <w:pStyle w:val="tablecell"/>
              <w:keepNext w:val="0"/>
              <w:spacing w:before="20" w:after="40"/>
              <w:rPr>
                <w:lang w:val="en-CA"/>
              </w:rPr>
            </w:pPr>
          </w:p>
        </w:tc>
      </w:tr>
      <w:tr w:rsidR="00F90B9E" w:rsidRPr="00901B03" w14:paraId="2319A3B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9F6324A"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04F416C1" w14:textId="77777777" w:rsidR="00F90B9E" w:rsidRPr="00901B03" w:rsidRDefault="00F90B9E" w:rsidP="009747E4">
            <w:pPr>
              <w:pStyle w:val="tablecell"/>
              <w:keepNext w:val="0"/>
              <w:spacing w:before="20" w:after="40"/>
              <w:rPr>
                <w:lang w:val="en-CA"/>
              </w:rPr>
            </w:pPr>
          </w:p>
        </w:tc>
      </w:tr>
      <w:tr w:rsidR="00F90B9E" w:rsidRPr="00901B03" w14:paraId="0EB1F82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9AB30ED"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2780AE78" w14:textId="77777777" w:rsidR="00F90B9E" w:rsidRPr="00901B03" w:rsidRDefault="00F90B9E" w:rsidP="009747E4">
            <w:pPr>
              <w:pStyle w:val="tablecell"/>
              <w:keepNext w:val="0"/>
              <w:spacing w:before="20" w:after="40"/>
              <w:rPr>
                <w:lang w:val="en-CA"/>
              </w:rPr>
            </w:pPr>
          </w:p>
        </w:tc>
      </w:tr>
    </w:tbl>
    <w:p w14:paraId="5C8AB43B"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063833"/>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0312C20"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0976A8A9" w14:textId="77777777" w:rsidR="00F90B9E" w:rsidRPr="00901B03" w:rsidRDefault="00F90B9E" w:rsidP="00F90B9E">
      <w:pPr>
        <w:keepNext/>
        <w:rPr>
          <w:lang w:val="en-CA"/>
        </w:rPr>
      </w:pPr>
      <w:r w:rsidRPr="00901B03">
        <w:rPr>
          <w:lang w:val="en-CA"/>
        </w:rPr>
        <w:t>byte_aligned( ) is specified as follows:</w:t>
      </w:r>
    </w:p>
    <w:p w14:paraId="2831177D"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7E5EE3C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19566E65"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3D5C547"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5AFDEB3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A348BB1" w14:textId="77777777" w:rsidR="00F90B9E" w:rsidRPr="00901B03" w:rsidRDefault="00F90B9E" w:rsidP="00F90B9E">
      <w:pPr>
        <w:keepNext/>
        <w:rPr>
          <w:lang w:val="en-CA"/>
        </w:rPr>
      </w:pPr>
      <w:r w:rsidRPr="00901B03">
        <w:rPr>
          <w:lang w:val="en-CA"/>
        </w:rPr>
        <w:t>more_data_in_payload( ) is specified as follows:</w:t>
      </w:r>
    </w:p>
    <w:p w14:paraId="2CDFFDC9"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2817E4D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7B3816C" w14:textId="77777777" w:rsidR="00F90B9E" w:rsidRPr="00901B03" w:rsidRDefault="00F90B9E" w:rsidP="00F90B9E">
      <w:pPr>
        <w:keepNext/>
        <w:rPr>
          <w:lang w:val="en-CA"/>
        </w:rPr>
      </w:pPr>
      <w:r w:rsidRPr="00901B03">
        <w:rPr>
          <w:lang w:val="en-CA"/>
        </w:rPr>
        <w:t>more_rbsp_data( ) is specified as follows:</w:t>
      </w:r>
    </w:p>
    <w:p w14:paraId="7C78DA3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43590D0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4A54DE11"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34D811EF"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6034DCE8"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670B9D60" w14:textId="77777777" w:rsidR="00F90B9E" w:rsidRPr="00901B03" w:rsidRDefault="00F90B9E" w:rsidP="00F90B9E">
      <w:pPr>
        <w:keepNext/>
        <w:rPr>
          <w:lang w:val="en-CA"/>
        </w:rPr>
      </w:pPr>
      <w:r w:rsidRPr="00901B03">
        <w:rPr>
          <w:lang w:val="en-CA"/>
        </w:rPr>
        <w:t>more_rbsp_trailing_data( ) is specified as follows:</w:t>
      </w:r>
    </w:p>
    <w:p w14:paraId="43A157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1FAE301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7878AA5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482AC0D7" w14:textId="77777777" w:rsidR="00F90B9E" w:rsidRPr="00901B03" w:rsidRDefault="00F90B9E" w:rsidP="00F90B9E">
      <w:pPr>
        <w:keepNext/>
        <w:rPr>
          <w:lang w:val="en-CA"/>
        </w:rPr>
      </w:pPr>
      <w:r w:rsidRPr="00901B03">
        <w:rPr>
          <w:lang w:val="en-CA"/>
        </w:rPr>
        <w:t>payload_extension_present( ) is specified as follows:</w:t>
      </w:r>
    </w:p>
    <w:p w14:paraId="2B34C2A9"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221C9CF8"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3EBEAC30"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33E07BF7"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460073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1A6EB92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24C1095F"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1C9147F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C81DEDE"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14:paraId="6D4F96DB"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215B2FD8"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424734AE"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40BCCE6E" w14:textId="77777777" w:rsidR="00F90B9E" w:rsidRDefault="00F90B9E" w:rsidP="00F90B9E">
      <w:pPr>
        <w:tabs>
          <w:tab w:val="clear" w:pos="794"/>
          <w:tab w:val="clear" w:pos="1191"/>
          <w:tab w:val="left" w:pos="700"/>
        </w:tabs>
        <w:ind w:left="700" w:hanging="340"/>
        <w:rPr>
          <w:ins w:id="545" w:author="Biao Wang" w:date="2018-09-19T11:46:00Z"/>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14:paraId="264815EC" w14:textId="31E15FE3" w:rsidR="00F23384" w:rsidRPr="00901B03" w:rsidRDefault="00F23384" w:rsidP="00F23384">
      <w:pPr>
        <w:tabs>
          <w:tab w:val="clear" w:pos="794"/>
          <w:tab w:val="clear" w:pos="1191"/>
          <w:tab w:val="left" w:pos="700"/>
        </w:tabs>
        <w:ind w:left="700" w:hanging="340"/>
        <w:rPr>
          <w:bCs/>
          <w:lang w:val="en-CA"/>
        </w:rPr>
      </w:pPr>
    </w:p>
    <w:p w14:paraId="367DCEE9" w14:textId="77777777" w:rsidR="00F90B9E" w:rsidRPr="00901B03" w:rsidRDefault="00F90B9E" w:rsidP="009747E4">
      <w:pPr>
        <w:pStyle w:val="Heading2"/>
        <w:rPr>
          <w:lang w:val="en-CA"/>
        </w:rPr>
      </w:pPr>
      <w:bookmarkStart w:id="546" w:name="_Ref35660929"/>
      <w:bookmarkStart w:id="547" w:name="_Toc77680370"/>
      <w:bookmarkStart w:id="548" w:name="_Toc118289040"/>
      <w:bookmarkStart w:id="549" w:name="_Toc226456517"/>
      <w:bookmarkStart w:id="550" w:name="_Toc248045220"/>
      <w:bookmarkStart w:id="551" w:name="_Toc287363750"/>
      <w:bookmarkStart w:id="552" w:name="_Toc311216738"/>
      <w:bookmarkStart w:id="553" w:name="_Toc317198702"/>
      <w:bookmarkStart w:id="554" w:name="_Toc415475813"/>
      <w:bookmarkStart w:id="555" w:name="_Toc423599088"/>
      <w:bookmarkStart w:id="556" w:name="_Toc423601592"/>
      <w:bookmarkStart w:id="557" w:name="_Toc501130159"/>
      <w:bookmarkStart w:id="558" w:name="_Toc510795082"/>
      <w:bookmarkStart w:id="559" w:name="_Toc525063834"/>
      <w:bookmarkStart w:id="560" w:name="_Ref20133281"/>
      <w:bookmarkStart w:id="561" w:name="_Toc20134240"/>
      <w:r w:rsidRPr="00901B03">
        <w:rPr>
          <w:lang w:val="en-CA"/>
        </w:rPr>
        <w:t>Syntax in tabular form</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37781C3" w14:textId="77777777" w:rsidR="00F90B9E" w:rsidRPr="00901B03" w:rsidRDefault="00F90B9E" w:rsidP="009747E4">
      <w:pPr>
        <w:pStyle w:val="Heading3"/>
        <w:rPr>
          <w:lang w:val="en-CA"/>
        </w:rPr>
      </w:pPr>
      <w:bookmarkStart w:id="562" w:name="_Toc20134241"/>
      <w:bookmarkStart w:id="563" w:name="_Toc77680371"/>
      <w:bookmarkStart w:id="564" w:name="_Toc118289041"/>
      <w:bookmarkStart w:id="565" w:name="_Ref168818658"/>
      <w:bookmarkStart w:id="566" w:name="_Ref220340857"/>
      <w:bookmarkStart w:id="567" w:name="_Toc226456518"/>
      <w:bookmarkStart w:id="568" w:name="_Toc248045221"/>
      <w:bookmarkStart w:id="569" w:name="_Toc287363751"/>
      <w:bookmarkStart w:id="570" w:name="_Toc311216739"/>
      <w:bookmarkStart w:id="571" w:name="_Toc317198703"/>
      <w:bookmarkStart w:id="572" w:name="_Toc415475814"/>
      <w:bookmarkStart w:id="573" w:name="_Toc423599089"/>
      <w:bookmarkStart w:id="574" w:name="_Toc423601593"/>
      <w:bookmarkStart w:id="575" w:name="_Toc501130160"/>
      <w:bookmarkStart w:id="576" w:name="_Toc510795083"/>
      <w:bookmarkStart w:id="577" w:name="_Toc525063835"/>
      <w:bookmarkEnd w:id="560"/>
      <w:bookmarkEnd w:id="561"/>
      <w:r w:rsidRPr="00901B03">
        <w:rPr>
          <w:lang w:val="en-CA"/>
        </w:rPr>
        <w:t>NAL unit syntax</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6AB9C365" w14:textId="77777777" w:rsidR="00F90B9E" w:rsidRPr="00901B03" w:rsidRDefault="00F90B9E" w:rsidP="009747E4">
      <w:pPr>
        <w:pStyle w:val="Heading4"/>
        <w:rPr>
          <w:lang w:val="en-CA"/>
        </w:rPr>
      </w:pPr>
      <w:bookmarkStart w:id="578" w:name="_Ref398984641"/>
      <w:bookmarkStart w:id="579" w:name="_Toc415475815"/>
      <w:bookmarkStart w:id="580" w:name="_Toc423599090"/>
      <w:bookmarkStart w:id="581" w:name="_Toc423601594"/>
      <w:r w:rsidRPr="00901B03">
        <w:rPr>
          <w:lang w:val="en-CA"/>
        </w:rPr>
        <w:t>General NAL unit syntax</w:t>
      </w:r>
      <w:bookmarkEnd w:id="578"/>
      <w:bookmarkEnd w:id="579"/>
      <w:bookmarkEnd w:id="580"/>
      <w:bookmarkEnd w:id="581"/>
    </w:p>
    <w:p w14:paraId="7389E450"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1048A6A" w14:textId="77777777" w:rsidTr="009747E4">
        <w:trPr>
          <w:cantSplit/>
          <w:jc w:val="center"/>
        </w:trPr>
        <w:tc>
          <w:tcPr>
            <w:tcW w:w="7920" w:type="dxa"/>
          </w:tcPr>
          <w:p w14:paraId="0C08BD1D"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464BB250"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753901DC" w14:textId="77777777" w:rsidTr="009747E4">
        <w:trPr>
          <w:cantSplit/>
          <w:jc w:val="center"/>
        </w:trPr>
        <w:tc>
          <w:tcPr>
            <w:tcW w:w="7920" w:type="dxa"/>
          </w:tcPr>
          <w:p w14:paraId="063EFF2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39CFD55C" w14:textId="77777777" w:rsidR="00F90B9E" w:rsidRPr="00901B03" w:rsidRDefault="00F90B9E" w:rsidP="009747E4">
            <w:pPr>
              <w:pStyle w:val="tablecell"/>
              <w:spacing w:before="20" w:after="40"/>
              <w:rPr>
                <w:lang w:val="en-CA"/>
              </w:rPr>
            </w:pPr>
          </w:p>
        </w:tc>
      </w:tr>
      <w:tr w:rsidR="00F90B9E" w:rsidRPr="00901B03" w14:paraId="69536229" w14:textId="77777777" w:rsidTr="009747E4">
        <w:trPr>
          <w:cantSplit/>
          <w:jc w:val="center"/>
        </w:trPr>
        <w:tc>
          <w:tcPr>
            <w:tcW w:w="7920" w:type="dxa"/>
          </w:tcPr>
          <w:p w14:paraId="27095427"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2BEE2021"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37538C96" w14:textId="77777777" w:rsidTr="009747E4">
        <w:trPr>
          <w:cantSplit/>
          <w:jc w:val="center"/>
        </w:trPr>
        <w:tc>
          <w:tcPr>
            <w:tcW w:w="7920" w:type="dxa"/>
          </w:tcPr>
          <w:p w14:paraId="3EE9A65F"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24A05E6F"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2C43FC06" w14:textId="77777777" w:rsidTr="009747E4">
        <w:trPr>
          <w:cantSplit/>
          <w:jc w:val="center"/>
        </w:trPr>
        <w:tc>
          <w:tcPr>
            <w:tcW w:w="7920" w:type="dxa"/>
          </w:tcPr>
          <w:p w14:paraId="1B451C2E"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4556C157" w14:textId="77777777" w:rsidR="00F90B9E" w:rsidRPr="00901B03" w:rsidRDefault="00F90B9E" w:rsidP="009747E4">
            <w:pPr>
              <w:pStyle w:val="tablecell"/>
              <w:spacing w:before="20" w:after="40"/>
              <w:rPr>
                <w:lang w:val="en-CA"/>
              </w:rPr>
            </w:pPr>
          </w:p>
        </w:tc>
      </w:tr>
      <w:tr w:rsidR="00F90B9E" w:rsidRPr="00901B03" w14:paraId="4739D1DD" w14:textId="77777777" w:rsidTr="009747E4">
        <w:trPr>
          <w:cantSplit/>
          <w:jc w:val="center"/>
        </w:trPr>
        <w:tc>
          <w:tcPr>
            <w:tcW w:w="7920" w:type="dxa"/>
          </w:tcPr>
          <w:p w14:paraId="47284EB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7060A8D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628BD427" w14:textId="77777777" w:rsidTr="009747E4">
        <w:trPr>
          <w:cantSplit/>
          <w:jc w:val="center"/>
        </w:trPr>
        <w:tc>
          <w:tcPr>
            <w:tcW w:w="7920" w:type="dxa"/>
          </w:tcPr>
          <w:p w14:paraId="1034E713"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918AEF"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6CBA5F32" w14:textId="77777777" w:rsidTr="009747E4">
        <w:trPr>
          <w:cantSplit/>
          <w:jc w:val="center"/>
        </w:trPr>
        <w:tc>
          <w:tcPr>
            <w:tcW w:w="7920" w:type="dxa"/>
          </w:tcPr>
          <w:p w14:paraId="2956DA80"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04091D6C" w14:textId="77777777" w:rsidR="00F90B9E" w:rsidRPr="00901B03" w:rsidRDefault="00F90B9E" w:rsidP="009747E4">
            <w:pPr>
              <w:pStyle w:val="tablecell"/>
              <w:spacing w:before="20" w:after="40"/>
              <w:rPr>
                <w:lang w:val="en-CA"/>
              </w:rPr>
            </w:pPr>
          </w:p>
        </w:tc>
      </w:tr>
      <w:tr w:rsidR="00F90B9E" w:rsidRPr="00901B03" w14:paraId="4234142A" w14:textId="77777777" w:rsidTr="009747E4">
        <w:trPr>
          <w:cantSplit/>
          <w:jc w:val="center"/>
        </w:trPr>
        <w:tc>
          <w:tcPr>
            <w:tcW w:w="7920" w:type="dxa"/>
          </w:tcPr>
          <w:p w14:paraId="44E2EC63"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5093691B"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7B30EA97" w14:textId="77777777" w:rsidTr="009747E4">
        <w:trPr>
          <w:cantSplit/>
          <w:jc w:val="center"/>
        </w:trPr>
        <w:tc>
          <w:tcPr>
            <w:tcW w:w="7920" w:type="dxa"/>
          </w:tcPr>
          <w:p w14:paraId="62F6638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2155FF54" w14:textId="77777777" w:rsidR="00F90B9E" w:rsidRPr="00901B03" w:rsidRDefault="00F90B9E" w:rsidP="009747E4">
            <w:pPr>
              <w:pStyle w:val="tablecell"/>
              <w:spacing w:before="20" w:after="40"/>
              <w:rPr>
                <w:lang w:val="en-CA"/>
              </w:rPr>
            </w:pPr>
          </w:p>
        </w:tc>
      </w:tr>
      <w:tr w:rsidR="00F90B9E" w:rsidRPr="00901B03" w14:paraId="4B1E05D0" w14:textId="77777777" w:rsidTr="009747E4">
        <w:trPr>
          <w:cantSplit/>
          <w:jc w:val="center"/>
        </w:trPr>
        <w:tc>
          <w:tcPr>
            <w:tcW w:w="7920" w:type="dxa"/>
          </w:tcPr>
          <w:p w14:paraId="1EA4A216"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CEAE9F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26C836D9" w14:textId="77777777" w:rsidTr="009747E4">
        <w:trPr>
          <w:cantSplit/>
          <w:jc w:val="center"/>
        </w:trPr>
        <w:tc>
          <w:tcPr>
            <w:tcW w:w="7920" w:type="dxa"/>
          </w:tcPr>
          <w:p w14:paraId="59D1E40A"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6426278D" w14:textId="77777777" w:rsidR="00F90B9E" w:rsidRPr="00901B03" w:rsidRDefault="00F90B9E" w:rsidP="009747E4">
            <w:pPr>
              <w:pStyle w:val="tablecell"/>
              <w:keepNext w:val="0"/>
              <w:spacing w:before="20" w:after="40"/>
              <w:rPr>
                <w:lang w:val="en-CA"/>
              </w:rPr>
            </w:pPr>
          </w:p>
        </w:tc>
      </w:tr>
    </w:tbl>
    <w:p w14:paraId="69ECE883" w14:textId="77777777" w:rsidR="00F90B9E" w:rsidRPr="00901B03" w:rsidRDefault="00F90B9E" w:rsidP="00F90B9E">
      <w:pPr>
        <w:rPr>
          <w:lang w:val="en-CA"/>
        </w:rPr>
      </w:pPr>
    </w:p>
    <w:p w14:paraId="40A0E6F2" w14:textId="77777777" w:rsidR="009747E4" w:rsidRPr="00901B03" w:rsidRDefault="009747E4" w:rsidP="009747E4">
      <w:pPr>
        <w:pStyle w:val="Heading4"/>
        <w:rPr>
          <w:lang w:val="en-CA"/>
        </w:rPr>
      </w:pPr>
      <w:bookmarkStart w:id="582" w:name="_Ref398984672"/>
      <w:bookmarkStart w:id="583" w:name="_Toc415475816"/>
      <w:bookmarkStart w:id="584" w:name="_Toc423599091"/>
      <w:bookmarkStart w:id="585" w:name="_Toc423601595"/>
      <w:r w:rsidRPr="00901B03">
        <w:rPr>
          <w:lang w:val="en-CA"/>
        </w:rPr>
        <w:t>NAL unit header syntax</w:t>
      </w:r>
      <w:bookmarkEnd w:id="582"/>
      <w:bookmarkEnd w:id="583"/>
      <w:bookmarkEnd w:id="584"/>
      <w:bookmarkEnd w:id="585"/>
    </w:p>
    <w:p w14:paraId="77C8A754"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CC6C247" w14:textId="77777777" w:rsidTr="009747E4">
        <w:trPr>
          <w:cantSplit/>
          <w:jc w:val="center"/>
        </w:trPr>
        <w:tc>
          <w:tcPr>
            <w:tcW w:w="7920" w:type="dxa"/>
          </w:tcPr>
          <w:p w14:paraId="67C8446A"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8F57CF0"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1A162C5A" w14:textId="77777777" w:rsidTr="009747E4">
        <w:trPr>
          <w:cantSplit/>
          <w:jc w:val="center"/>
        </w:trPr>
        <w:tc>
          <w:tcPr>
            <w:tcW w:w="7920" w:type="dxa"/>
          </w:tcPr>
          <w:p w14:paraId="0017F563"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322D9768"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69969EE3" w14:textId="77777777" w:rsidTr="009747E4">
        <w:trPr>
          <w:cantSplit/>
          <w:jc w:val="center"/>
        </w:trPr>
        <w:tc>
          <w:tcPr>
            <w:tcW w:w="7920" w:type="dxa"/>
          </w:tcPr>
          <w:p w14:paraId="5FB04951"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08F9935A" w14:textId="77777777" w:rsidR="009747E4" w:rsidRPr="00901B03" w:rsidRDefault="009747E4" w:rsidP="009747E4">
            <w:pPr>
              <w:pStyle w:val="tablecell"/>
              <w:spacing w:before="20" w:after="40"/>
              <w:jc w:val="center"/>
              <w:rPr>
                <w:lang w:val="en-CA"/>
              </w:rPr>
            </w:pPr>
            <w:r w:rsidRPr="00901B03">
              <w:rPr>
                <w:lang w:val="en-CA"/>
              </w:rPr>
              <w:t>u(</w:t>
            </w:r>
            <w:r w:rsidR="00A352F8" w:rsidRPr="00901B03">
              <w:rPr>
                <w:lang w:val="en-CA"/>
              </w:rPr>
              <w:t>7</w:t>
            </w:r>
            <w:r w:rsidRPr="00901B03">
              <w:rPr>
                <w:lang w:val="en-CA"/>
              </w:rPr>
              <w:t>)</w:t>
            </w:r>
          </w:p>
        </w:tc>
      </w:tr>
      <w:tr w:rsidR="009747E4" w:rsidRPr="00901B03" w14:paraId="0930D459" w14:textId="77777777" w:rsidTr="009747E4">
        <w:trPr>
          <w:cantSplit/>
          <w:jc w:val="center"/>
        </w:trPr>
        <w:tc>
          <w:tcPr>
            <w:tcW w:w="7920" w:type="dxa"/>
          </w:tcPr>
          <w:p w14:paraId="525A5756" w14:textId="77777777" w:rsidR="009747E4" w:rsidRPr="00901B03" w:rsidRDefault="009747E4" w:rsidP="009747E4">
            <w:pPr>
              <w:pStyle w:val="tablesyntax"/>
              <w:spacing w:before="20" w:after="40"/>
              <w:rPr>
                <w:lang w:val="en-CA"/>
              </w:rPr>
            </w:pPr>
            <w:r w:rsidRPr="00901B03">
              <w:rPr>
                <w:lang w:val="en-CA"/>
              </w:rPr>
              <w:t>}</w:t>
            </w:r>
          </w:p>
        </w:tc>
        <w:tc>
          <w:tcPr>
            <w:tcW w:w="1157" w:type="dxa"/>
          </w:tcPr>
          <w:p w14:paraId="6ED55528" w14:textId="77777777" w:rsidR="009747E4" w:rsidRPr="00901B03" w:rsidRDefault="009747E4" w:rsidP="009747E4">
            <w:pPr>
              <w:pStyle w:val="tableheading"/>
              <w:overflowPunct/>
              <w:autoSpaceDE/>
              <w:autoSpaceDN/>
              <w:adjustRightInd/>
              <w:spacing w:before="20" w:after="40"/>
              <w:textAlignment w:val="auto"/>
              <w:rPr>
                <w:b w:val="0"/>
                <w:lang w:val="en-CA"/>
              </w:rPr>
            </w:pPr>
          </w:p>
        </w:tc>
      </w:tr>
    </w:tbl>
    <w:p w14:paraId="314F14B4" w14:textId="77777777" w:rsidR="009747E4" w:rsidRPr="00901B03" w:rsidRDefault="009747E4" w:rsidP="009747E4">
      <w:pPr>
        <w:rPr>
          <w:lang w:val="en-CA"/>
        </w:rPr>
      </w:pPr>
    </w:p>
    <w:p w14:paraId="41DA03F9" w14:textId="77777777" w:rsidR="009747E4" w:rsidRPr="00901B03" w:rsidRDefault="009747E4" w:rsidP="00B36F08">
      <w:pPr>
        <w:pStyle w:val="Heading3"/>
        <w:rPr>
          <w:lang w:val="en-CA"/>
        </w:rPr>
      </w:pPr>
      <w:bookmarkStart w:id="586" w:name="_Toc20134242"/>
      <w:bookmarkStart w:id="587" w:name="_Toc77680372"/>
      <w:bookmarkStart w:id="588" w:name="_Toc118289042"/>
      <w:bookmarkStart w:id="589" w:name="_Toc226456519"/>
      <w:bookmarkStart w:id="590" w:name="_Toc248045222"/>
      <w:bookmarkStart w:id="591" w:name="_Toc287363752"/>
      <w:bookmarkStart w:id="592" w:name="_Toc311216740"/>
      <w:bookmarkStart w:id="593" w:name="_Toc317198704"/>
      <w:bookmarkStart w:id="594" w:name="_Toc415475817"/>
      <w:bookmarkStart w:id="595" w:name="_Toc423599092"/>
      <w:bookmarkStart w:id="596" w:name="_Toc423601596"/>
      <w:bookmarkStart w:id="597" w:name="_Toc501130161"/>
      <w:bookmarkStart w:id="598" w:name="_Toc510795084"/>
      <w:bookmarkStart w:id="599" w:name="_Toc525063836"/>
      <w:r w:rsidRPr="00901B03">
        <w:rPr>
          <w:lang w:val="en-CA"/>
        </w:rPr>
        <w:lastRenderedPageBreak/>
        <w:t>Raw byte sequence payloads, trailing bits and byte alignment syntax</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3D74557" w14:textId="77777777" w:rsidR="009747E4" w:rsidRPr="00901B03" w:rsidRDefault="009747E4" w:rsidP="009747E4">
      <w:pPr>
        <w:pStyle w:val="Heading4"/>
        <w:rPr>
          <w:lang w:val="en-CA"/>
        </w:rPr>
      </w:pPr>
      <w:bookmarkStart w:id="600" w:name="_Toc415475819"/>
      <w:bookmarkStart w:id="601" w:name="_Toc423599094"/>
      <w:bookmarkStart w:id="602" w:name="_Toc423601598"/>
      <w:r w:rsidRPr="00901B03">
        <w:rPr>
          <w:lang w:val="en-CA"/>
        </w:rPr>
        <w:t>Sequence parameter set RBSP syntax</w:t>
      </w:r>
      <w:bookmarkEnd w:id="600"/>
      <w:bookmarkEnd w:id="601"/>
      <w:bookmarkEnd w:id="602"/>
    </w:p>
    <w:p w14:paraId="548C0B4C" w14:textId="77777777"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14:paraId="1B9A43A5"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52D15550" w14:textId="77777777" w:rsidTr="009747E4">
        <w:trPr>
          <w:cantSplit/>
          <w:jc w:val="center"/>
        </w:trPr>
        <w:tc>
          <w:tcPr>
            <w:tcW w:w="7920" w:type="dxa"/>
          </w:tcPr>
          <w:p w14:paraId="0821CD0A"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13C39FAC"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2876E4D" w14:textId="77777777" w:rsidTr="009747E4">
        <w:trPr>
          <w:cantSplit/>
          <w:jc w:val="center"/>
        </w:trPr>
        <w:tc>
          <w:tcPr>
            <w:tcW w:w="7920" w:type="dxa"/>
          </w:tcPr>
          <w:p w14:paraId="43C2B102"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1F0D767D"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8EFCE78" w14:textId="77777777" w:rsidTr="009747E4">
        <w:trPr>
          <w:cantSplit/>
          <w:jc w:val="center"/>
        </w:trPr>
        <w:tc>
          <w:tcPr>
            <w:tcW w:w="7920" w:type="dxa"/>
          </w:tcPr>
          <w:p w14:paraId="009F7876"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00DCFD58"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195F3529" w14:textId="77777777" w:rsidTr="009747E4">
        <w:trPr>
          <w:cantSplit/>
          <w:jc w:val="center"/>
        </w:trPr>
        <w:tc>
          <w:tcPr>
            <w:tcW w:w="7920" w:type="dxa"/>
          </w:tcPr>
          <w:p w14:paraId="62D0AB17"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7A408C9C" w14:textId="77777777" w:rsidR="009747E4" w:rsidRPr="00901B03" w:rsidRDefault="009747E4" w:rsidP="009747E4">
            <w:pPr>
              <w:pStyle w:val="tablecell"/>
              <w:spacing w:before="20" w:after="40"/>
              <w:jc w:val="center"/>
              <w:rPr>
                <w:lang w:val="en-CA"/>
              </w:rPr>
            </w:pPr>
          </w:p>
        </w:tc>
      </w:tr>
      <w:tr w:rsidR="009747E4" w:rsidRPr="00901B03" w14:paraId="1584273E" w14:textId="77777777" w:rsidTr="009747E4">
        <w:trPr>
          <w:cantSplit/>
          <w:jc w:val="center"/>
        </w:trPr>
        <w:tc>
          <w:tcPr>
            <w:tcW w:w="7920" w:type="dxa"/>
          </w:tcPr>
          <w:p w14:paraId="74871C5D"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7E581E02"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177BB483" w14:textId="77777777" w:rsidTr="009747E4">
        <w:trPr>
          <w:cantSplit/>
          <w:jc w:val="center"/>
        </w:trPr>
        <w:tc>
          <w:tcPr>
            <w:tcW w:w="7920" w:type="dxa"/>
          </w:tcPr>
          <w:p w14:paraId="09E23A63"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46E698AB"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14848C60" w14:textId="77777777" w:rsidTr="009747E4">
        <w:trPr>
          <w:cantSplit/>
          <w:jc w:val="center"/>
        </w:trPr>
        <w:tc>
          <w:tcPr>
            <w:tcW w:w="7920" w:type="dxa"/>
          </w:tcPr>
          <w:p w14:paraId="7FC8B7A3"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5239F54E"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505B1EB9" w14:textId="77777777" w:rsidTr="009747E4">
        <w:trPr>
          <w:cantSplit/>
          <w:jc w:val="center"/>
        </w:trPr>
        <w:tc>
          <w:tcPr>
            <w:tcW w:w="7920" w:type="dxa"/>
          </w:tcPr>
          <w:p w14:paraId="3C0A0CF3"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89FAA74"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986321D" w14:textId="77777777" w:rsidTr="009747E4">
        <w:trPr>
          <w:cantSplit/>
          <w:jc w:val="center"/>
        </w:trPr>
        <w:tc>
          <w:tcPr>
            <w:tcW w:w="7920" w:type="dxa"/>
          </w:tcPr>
          <w:p w14:paraId="52B67F57"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3E40082B"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4E4C955" w14:textId="77777777" w:rsidTr="009747E4">
        <w:trPr>
          <w:cantSplit/>
          <w:jc w:val="center"/>
        </w:trPr>
        <w:tc>
          <w:tcPr>
            <w:tcW w:w="7920" w:type="dxa"/>
          </w:tcPr>
          <w:p w14:paraId="6C3D49DD"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0647A07F"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3E2BC30" w14:textId="77777777" w:rsidTr="009747E4">
        <w:trPr>
          <w:cantSplit/>
          <w:jc w:val="center"/>
        </w:trPr>
        <w:tc>
          <w:tcPr>
            <w:tcW w:w="7920" w:type="dxa"/>
          </w:tcPr>
          <w:p w14:paraId="580C8743"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73ADF6D2"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D68C4C2" w14:textId="77777777" w:rsidTr="009747E4">
        <w:trPr>
          <w:cantSplit/>
          <w:jc w:val="center"/>
        </w:trPr>
        <w:tc>
          <w:tcPr>
            <w:tcW w:w="7920" w:type="dxa"/>
          </w:tcPr>
          <w:p w14:paraId="5C5A7ED6"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16C0CC42"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E69B93" w14:textId="77777777" w:rsidTr="009747E4">
        <w:trPr>
          <w:cantSplit/>
          <w:jc w:val="center"/>
        </w:trPr>
        <w:tc>
          <w:tcPr>
            <w:tcW w:w="7920" w:type="dxa"/>
          </w:tcPr>
          <w:p w14:paraId="37513CF0"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429BA3C5"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3E79099F" w14:textId="77777777" w:rsidTr="009747E4">
        <w:trPr>
          <w:cantSplit/>
          <w:jc w:val="center"/>
        </w:trPr>
        <w:tc>
          <w:tcPr>
            <w:tcW w:w="7920" w:type="dxa"/>
          </w:tcPr>
          <w:p w14:paraId="14EB3C88"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1F7DF6FD"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5C2C030F" w14:textId="77777777" w:rsidTr="009747E4">
        <w:trPr>
          <w:cantSplit/>
          <w:jc w:val="center"/>
        </w:trPr>
        <w:tc>
          <w:tcPr>
            <w:tcW w:w="7920" w:type="dxa"/>
          </w:tcPr>
          <w:p w14:paraId="4472FE1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0A899BD5"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9B9A242" w14:textId="77777777" w:rsidTr="009747E4">
        <w:trPr>
          <w:cantSplit/>
          <w:jc w:val="center"/>
        </w:trPr>
        <w:tc>
          <w:tcPr>
            <w:tcW w:w="7920" w:type="dxa"/>
          </w:tcPr>
          <w:p w14:paraId="1F7E37A2"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48290BE1"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14:paraId="04169E59" w14:textId="77777777" w:rsidTr="009747E4">
        <w:trPr>
          <w:cantSplit/>
          <w:jc w:val="center"/>
        </w:trPr>
        <w:tc>
          <w:tcPr>
            <w:tcW w:w="7920" w:type="dxa"/>
          </w:tcPr>
          <w:p w14:paraId="1192B0EB"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4399F346"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486F8B4D" w14:textId="77777777" w:rsidTr="009747E4">
        <w:trPr>
          <w:cantSplit/>
          <w:jc w:val="center"/>
        </w:trPr>
        <w:tc>
          <w:tcPr>
            <w:tcW w:w="7920" w:type="dxa"/>
          </w:tcPr>
          <w:p w14:paraId="72C56E9B"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1B312BF1" w14:textId="77777777" w:rsidR="002E0725" w:rsidRPr="00901B03" w:rsidRDefault="002E0725" w:rsidP="002933C8">
            <w:pPr>
              <w:pStyle w:val="tablecell"/>
              <w:keepNext w:val="0"/>
              <w:keepLines w:val="0"/>
              <w:spacing w:before="20" w:after="40"/>
              <w:jc w:val="center"/>
              <w:rPr>
                <w:lang w:val="en-CA"/>
              </w:rPr>
            </w:pPr>
          </w:p>
        </w:tc>
      </w:tr>
      <w:tr w:rsidR="00CC6D69" w:rsidRPr="00901B03" w14:paraId="2A26ED9F" w14:textId="77777777" w:rsidTr="009747E4">
        <w:trPr>
          <w:cantSplit/>
          <w:jc w:val="center"/>
        </w:trPr>
        <w:tc>
          <w:tcPr>
            <w:tcW w:w="7920" w:type="dxa"/>
          </w:tcPr>
          <w:p w14:paraId="7A3FDF23"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7F603D91"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04719B40" w14:textId="77777777" w:rsidTr="009747E4">
        <w:trPr>
          <w:cantSplit/>
          <w:jc w:val="center"/>
        </w:trPr>
        <w:tc>
          <w:tcPr>
            <w:tcW w:w="7920" w:type="dxa"/>
          </w:tcPr>
          <w:p w14:paraId="3276AFAD"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0E3E3B32" w14:textId="77777777" w:rsidR="00CC6D69" w:rsidRPr="00901B03" w:rsidRDefault="00CC6D69" w:rsidP="00CC6D69">
            <w:pPr>
              <w:pStyle w:val="tablecell"/>
              <w:keepNext w:val="0"/>
              <w:keepLines w:val="0"/>
              <w:spacing w:before="20" w:after="40"/>
              <w:jc w:val="center"/>
              <w:rPr>
                <w:lang w:val="en-CA"/>
              </w:rPr>
            </w:pPr>
          </w:p>
        </w:tc>
      </w:tr>
      <w:tr w:rsidR="00CC6D69" w:rsidRPr="00901B03" w14:paraId="5B9AF034" w14:textId="77777777" w:rsidTr="009747E4">
        <w:trPr>
          <w:cantSplit/>
          <w:jc w:val="center"/>
        </w:trPr>
        <w:tc>
          <w:tcPr>
            <w:tcW w:w="7920" w:type="dxa"/>
          </w:tcPr>
          <w:p w14:paraId="155D8E90"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4132F983"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4CEED23" w14:textId="77777777" w:rsidTr="009747E4">
        <w:trPr>
          <w:cantSplit/>
          <w:jc w:val="center"/>
        </w:trPr>
        <w:tc>
          <w:tcPr>
            <w:tcW w:w="7920" w:type="dxa"/>
          </w:tcPr>
          <w:p w14:paraId="61FDDE05"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633B4B91"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2135A287" w14:textId="77777777" w:rsidTr="009747E4">
        <w:trPr>
          <w:cantSplit/>
          <w:jc w:val="center"/>
        </w:trPr>
        <w:tc>
          <w:tcPr>
            <w:tcW w:w="7920" w:type="dxa"/>
          </w:tcPr>
          <w:p w14:paraId="416C546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73EE8A1E"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7DBA78BD" w14:textId="77777777" w:rsidTr="009747E4">
        <w:trPr>
          <w:cantSplit/>
          <w:jc w:val="center"/>
        </w:trPr>
        <w:tc>
          <w:tcPr>
            <w:tcW w:w="7920" w:type="dxa"/>
          </w:tcPr>
          <w:p w14:paraId="21A8D1D0"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6485D7F3" w14:textId="77777777" w:rsidR="00D56E91" w:rsidRPr="00901B03" w:rsidRDefault="00D56E91" w:rsidP="002933C8">
            <w:pPr>
              <w:pStyle w:val="tablecell"/>
              <w:keepNext w:val="0"/>
              <w:keepLines w:val="0"/>
              <w:spacing w:before="20" w:after="40"/>
              <w:jc w:val="center"/>
              <w:rPr>
                <w:lang w:val="en-CA"/>
              </w:rPr>
            </w:pPr>
          </w:p>
        </w:tc>
      </w:tr>
      <w:tr w:rsidR="00D56E91" w:rsidRPr="00901B03" w14:paraId="1ACDAC9C" w14:textId="77777777" w:rsidTr="009747E4">
        <w:trPr>
          <w:cantSplit/>
          <w:jc w:val="center"/>
        </w:trPr>
        <w:tc>
          <w:tcPr>
            <w:tcW w:w="7920" w:type="dxa"/>
          </w:tcPr>
          <w:p w14:paraId="75B6E756"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04D5D80A"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23E9B734" w14:textId="77777777" w:rsidTr="009747E4">
        <w:trPr>
          <w:cantSplit/>
          <w:jc w:val="center"/>
        </w:trPr>
        <w:tc>
          <w:tcPr>
            <w:tcW w:w="7920" w:type="dxa"/>
          </w:tcPr>
          <w:p w14:paraId="5F63A041"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0C07D7A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381A8112" w14:textId="77777777" w:rsidTr="009747E4">
        <w:trPr>
          <w:cantSplit/>
          <w:jc w:val="center"/>
        </w:trPr>
        <w:tc>
          <w:tcPr>
            <w:tcW w:w="7920" w:type="dxa"/>
          </w:tcPr>
          <w:p w14:paraId="582617F0"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4871280E"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1A837AEF" w14:textId="77777777" w:rsidTr="009747E4">
        <w:trPr>
          <w:cantSplit/>
          <w:jc w:val="center"/>
        </w:trPr>
        <w:tc>
          <w:tcPr>
            <w:tcW w:w="7920" w:type="dxa"/>
          </w:tcPr>
          <w:p w14:paraId="6BD65D2A"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19C0F4FE" w14:textId="77777777" w:rsidR="00D56E91" w:rsidRPr="00901B03" w:rsidRDefault="00D56E91" w:rsidP="002933C8">
            <w:pPr>
              <w:pStyle w:val="tablecell"/>
              <w:spacing w:before="20" w:after="40"/>
              <w:jc w:val="center"/>
              <w:rPr>
                <w:lang w:val="en-CA"/>
              </w:rPr>
            </w:pPr>
          </w:p>
        </w:tc>
      </w:tr>
      <w:tr w:rsidR="00D56E91" w:rsidRPr="00901B03" w14:paraId="535C7642" w14:textId="77777777" w:rsidTr="009747E4">
        <w:trPr>
          <w:cantSplit/>
          <w:jc w:val="center"/>
        </w:trPr>
        <w:tc>
          <w:tcPr>
            <w:tcW w:w="7920" w:type="dxa"/>
          </w:tcPr>
          <w:p w14:paraId="410FE151"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1943A6A3" w14:textId="77777777" w:rsidR="00D56E91" w:rsidRPr="00901B03" w:rsidRDefault="00D56E91" w:rsidP="002933C8">
            <w:pPr>
              <w:pStyle w:val="tablecell"/>
              <w:spacing w:before="20" w:after="40"/>
              <w:jc w:val="center"/>
              <w:rPr>
                <w:lang w:val="en-CA"/>
              </w:rPr>
            </w:pPr>
          </w:p>
        </w:tc>
      </w:tr>
    </w:tbl>
    <w:p w14:paraId="1D31A0EA" w14:textId="77777777" w:rsidR="009747E4" w:rsidRPr="00901B03" w:rsidRDefault="009747E4" w:rsidP="009747E4">
      <w:pPr>
        <w:rPr>
          <w:lang w:val="en-CA"/>
        </w:rPr>
      </w:pPr>
    </w:p>
    <w:p w14:paraId="13F6E9CE" w14:textId="77777777" w:rsidR="00DE1504" w:rsidRPr="00901B03" w:rsidRDefault="00DE1504" w:rsidP="00DE1504">
      <w:pPr>
        <w:pStyle w:val="Heading4"/>
        <w:rPr>
          <w:lang w:val="en-CA"/>
        </w:rPr>
      </w:pPr>
      <w:bookmarkStart w:id="603" w:name="_Toc20134244"/>
      <w:bookmarkStart w:id="604" w:name="_Toc77680374"/>
      <w:bookmarkStart w:id="605" w:name="_Ref168818756"/>
      <w:bookmarkStart w:id="606" w:name="_Ref220341273"/>
      <w:bookmarkStart w:id="607" w:name="_Toc226456525"/>
      <w:bookmarkStart w:id="608" w:name="_Toc248045224"/>
      <w:bookmarkStart w:id="609" w:name="_Toc287363754"/>
      <w:bookmarkStart w:id="610" w:name="_Toc311216742"/>
      <w:bookmarkStart w:id="611" w:name="_Toc317198706"/>
      <w:bookmarkStart w:id="612" w:name="_Toc415475820"/>
      <w:bookmarkStart w:id="613" w:name="_Toc423599095"/>
      <w:bookmarkStart w:id="614" w:name="_Toc423601599"/>
      <w:r w:rsidRPr="00901B03">
        <w:rPr>
          <w:lang w:val="en-CA"/>
        </w:rPr>
        <w:t>Picture parameter set RBSP syntax</w:t>
      </w:r>
      <w:bookmarkEnd w:id="603"/>
      <w:bookmarkEnd w:id="604"/>
      <w:bookmarkEnd w:id="605"/>
      <w:bookmarkEnd w:id="606"/>
      <w:bookmarkEnd w:id="607"/>
      <w:bookmarkEnd w:id="608"/>
      <w:bookmarkEnd w:id="609"/>
      <w:bookmarkEnd w:id="610"/>
      <w:bookmarkEnd w:id="611"/>
      <w:bookmarkEnd w:id="612"/>
      <w:bookmarkEnd w:id="613"/>
      <w:bookmarkEnd w:id="614"/>
    </w:p>
    <w:p w14:paraId="0274518A" w14:textId="77777777"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14:paraId="4368DC78"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08CF9276" w14:textId="77777777" w:rsidTr="0068500C">
        <w:trPr>
          <w:cantSplit/>
          <w:jc w:val="center"/>
        </w:trPr>
        <w:tc>
          <w:tcPr>
            <w:tcW w:w="7920" w:type="dxa"/>
          </w:tcPr>
          <w:p w14:paraId="28DED06C"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06EE8E23"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74DB1855" w14:textId="77777777" w:rsidTr="0068500C">
        <w:trPr>
          <w:cantSplit/>
          <w:jc w:val="center"/>
        </w:trPr>
        <w:tc>
          <w:tcPr>
            <w:tcW w:w="7920" w:type="dxa"/>
          </w:tcPr>
          <w:p w14:paraId="1E325FC2"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0D90535F"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524EFA31" w14:textId="77777777" w:rsidTr="0068500C">
        <w:trPr>
          <w:cantSplit/>
          <w:jc w:val="center"/>
        </w:trPr>
        <w:tc>
          <w:tcPr>
            <w:tcW w:w="7920" w:type="dxa"/>
          </w:tcPr>
          <w:p w14:paraId="14417742"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2E88D48D"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4CCC59BB" w14:textId="77777777" w:rsidTr="0068500C">
        <w:trPr>
          <w:cantSplit/>
          <w:jc w:val="center"/>
        </w:trPr>
        <w:tc>
          <w:tcPr>
            <w:tcW w:w="7920" w:type="dxa"/>
          </w:tcPr>
          <w:p w14:paraId="3AE102E4"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538BD8B"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7D226C4" w14:textId="77777777" w:rsidTr="0068500C">
        <w:trPr>
          <w:cantSplit/>
          <w:jc w:val="center"/>
        </w:trPr>
        <w:tc>
          <w:tcPr>
            <w:tcW w:w="7920" w:type="dxa"/>
          </w:tcPr>
          <w:p w14:paraId="569B4BC6"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EB6D9E7" w14:textId="77777777" w:rsidR="00034DA5" w:rsidRPr="00901B03" w:rsidRDefault="00034DA5" w:rsidP="0068500C">
            <w:pPr>
              <w:pStyle w:val="tablecell"/>
              <w:spacing w:before="20" w:after="40"/>
              <w:jc w:val="center"/>
              <w:rPr>
                <w:lang w:val="en-CA"/>
              </w:rPr>
            </w:pPr>
          </w:p>
        </w:tc>
      </w:tr>
      <w:tr w:rsidR="00034DA5" w:rsidRPr="00901B03" w14:paraId="7D037495" w14:textId="77777777" w:rsidTr="0068500C">
        <w:trPr>
          <w:cantSplit/>
          <w:jc w:val="center"/>
        </w:trPr>
        <w:tc>
          <w:tcPr>
            <w:tcW w:w="7920" w:type="dxa"/>
          </w:tcPr>
          <w:p w14:paraId="042621B8"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45E854A1" w14:textId="77777777" w:rsidR="00034DA5" w:rsidRPr="00901B03" w:rsidRDefault="00034DA5" w:rsidP="0068500C">
            <w:pPr>
              <w:pStyle w:val="tablecell"/>
              <w:spacing w:before="20" w:after="40"/>
              <w:jc w:val="center"/>
              <w:rPr>
                <w:lang w:val="en-CA"/>
              </w:rPr>
            </w:pPr>
          </w:p>
        </w:tc>
      </w:tr>
    </w:tbl>
    <w:p w14:paraId="089C7F01" w14:textId="77777777" w:rsidR="00DE1504" w:rsidRPr="00901B03" w:rsidRDefault="00DE1504" w:rsidP="00DE1504">
      <w:pPr>
        <w:rPr>
          <w:lang w:val="en-CA"/>
        </w:rPr>
      </w:pPr>
    </w:p>
    <w:p w14:paraId="76C0FB0A" w14:textId="77777777" w:rsidR="00B36F08" w:rsidRPr="00901B03" w:rsidRDefault="00B36F08" w:rsidP="00B36F08">
      <w:pPr>
        <w:pStyle w:val="Heading4"/>
        <w:rPr>
          <w:lang w:val="en-CA"/>
        </w:rPr>
      </w:pPr>
      <w:bookmarkStart w:id="615" w:name="_Toc331760504"/>
      <w:bookmarkStart w:id="616" w:name="_Toc331761296"/>
      <w:bookmarkStart w:id="617" w:name="_Toc331762089"/>
      <w:bookmarkStart w:id="618" w:name="_Toc331765667"/>
      <w:bookmarkStart w:id="619" w:name="_Toc331760556"/>
      <w:bookmarkStart w:id="620" w:name="_Toc331761348"/>
      <w:bookmarkStart w:id="621" w:name="_Toc331762141"/>
      <w:bookmarkStart w:id="622" w:name="_Toc331765719"/>
      <w:bookmarkStart w:id="623" w:name="_Toc20134247"/>
      <w:bookmarkStart w:id="624" w:name="_Toc77680377"/>
      <w:bookmarkStart w:id="625" w:name="_Ref168818767"/>
      <w:bookmarkStart w:id="626" w:name="_Ref220341282"/>
      <w:bookmarkStart w:id="627" w:name="_Toc226456528"/>
      <w:bookmarkStart w:id="628" w:name="_Toc248045226"/>
      <w:bookmarkStart w:id="629" w:name="_Toc287363756"/>
      <w:bookmarkStart w:id="630" w:name="_Toc311216745"/>
      <w:bookmarkStart w:id="631" w:name="_Toc317198714"/>
      <w:bookmarkStart w:id="632" w:name="_Ref398985996"/>
      <w:bookmarkStart w:id="633" w:name="_Toc415475822"/>
      <w:bookmarkStart w:id="634" w:name="_Toc423599097"/>
      <w:bookmarkStart w:id="635" w:name="_Toc423601601"/>
      <w:bookmarkEnd w:id="615"/>
      <w:bookmarkEnd w:id="616"/>
      <w:bookmarkEnd w:id="617"/>
      <w:bookmarkEnd w:id="618"/>
      <w:bookmarkEnd w:id="619"/>
      <w:bookmarkEnd w:id="620"/>
      <w:bookmarkEnd w:id="621"/>
      <w:bookmarkEnd w:id="622"/>
      <w:r w:rsidRPr="00901B03">
        <w:rPr>
          <w:lang w:val="en-CA"/>
        </w:rPr>
        <w:lastRenderedPageBreak/>
        <w:t>Access unit delimiter RBSP syntax</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646B98E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2575DE27" w14:textId="77777777" w:rsidTr="0068500C">
        <w:trPr>
          <w:cantSplit/>
          <w:jc w:val="center"/>
        </w:trPr>
        <w:tc>
          <w:tcPr>
            <w:tcW w:w="7920" w:type="dxa"/>
          </w:tcPr>
          <w:p w14:paraId="0ED4DF76" w14:textId="77777777"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14:paraId="178D5EAD"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079F93B4" w14:textId="77777777" w:rsidTr="0068500C">
        <w:trPr>
          <w:cantSplit/>
          <w:jc w:val="center"/>
        </w:trPr>
        <w:tc>
          <w:tcPr>
            <w:tcW w:w="7920" w:type="dxa"/>
          </w:tcPr>
          <w:p w14:paraId="35D846B3" w14:textId="77777777"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14:paraId="451D1446" w14:textId="77777777" w:rsidR="00B36F08" w:rsidRPr="00901B03" w:rsidRDefault="00B36F08" w:rsidP="0068500C">
            <w:pPr>
              <w:pStyle w:val="tablecell"/>
              <w:spacing w:before="20" w:after="40"/>
              <w:jc w:val="center"/>
              <w:rPr>
                <w:lang w:val="en-CA"/>
              </w:rPr>
            </w:pPr>
            <w:r w:rsidRPr="00901B03">
              <w:rPr>
                <w:lang w:val="en-CA"/>
              </w:rPr>
              <w:t>u(3)</w:t>
            </w:r>
          </w:p>
        </w:tc>
      </w:tr>
      <w:tr w:rsidR="00B36F08" w:rsidRPr="00901B03" w14:paraId="165C8779" w14:textId="77777777" w:rsidTr="0068500C">
        <w:trPr>
          <w:cantSplit/>
          <w:jc w:val="center"/>
        </w:trPr>
        <w:tc>
          <w:tcPr>
            <w:tcW w:w="7920" w:type="dxa"/>
          </w:tcPr>
          <w:p w14:paraId="0FF224CE"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577AA017" w14:textId="77777777" w:rsidR="00B36F08" w:rsidRPr="00901B03" w:rsidRDefault="00B36F08" w:rsidP="0068500C">
            <w:pPr>
              <w:pStyle w:val="tablecell"/>
              <w:spacing w:before="20" w:after="40"/>
              <w:rPr>
                <w:lang w:val="en-CA"/>
              </w:rPr>
            </w:pPr>
          </w:p>
        </w:tc>
      </w:tr>
      <w:tr w:rsidR="00B36F08" w:rsidRPr="00901B03" w14:paraId="303A7276" w14:textId="77777777" w:rsidTr="0068500C">
        <w:trPr>
          <w:cantSplit/>
          <w:jc w:val="center"/>
        </w:trPr>
        <w:tc>
          <w:tcPr>
            <w:tcW w:w="7920" w:type="dxa"/>
          </w:tcPr>
          <w:p w14:paraId="76C5DCC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FB2FA56" w14:textId="77777777" w:rsidR="00B36F08" w:rsidRPr="00901B03" w:rsidRDefault="00B36F08" w:rsidP="0068500C">
            <w:pPr>
              <w:pStyle w:val="tablecell"/>
              <w:keepNext w:val="0"/>
              <w:spacing w:before="20" w:after="40"/>
              <w:rPr>
                <w:lang w:val="en-CA"/>
              </w:rPr>
            </w:pPr>
          </w:p>
        </w:tc>
      </w:tr>
    </w:tbl>
    <w:p w14:paraId="4D45DBB4" w14:textId="77777777" w:rsidR="00B36F08" w:rsidRPr="00901B03" w:rsidRDefault="00B36F08" w:rsidP="00B36F08">
      <w:pPr>
        <w:rPr>
          <w:lang w:val="en-CA" w:eastAsia="ja-JP"/>
        </w:rPr>
      </w:pPr>
    </w:p>
    <w:p w14:paraId="0C0A6322" w14:textId="77777777" w:rsidR="00B36F08" w:rsidRPr="00901B03" w:rsidRDefault="00B36F08" w:rsidP="00B36F08">
      <w:pPr>
        <w:pStyle w:val="Heading4"/>
        <w:rPr>
          <w:lang w:val="en-CA"/>
        </w:rPr>
      </w:pPr>
      <w:bookmarkStart w:id="636" w:name="_Ref398986032"/>
      <w:bookmarkStart w:id="637" w:name="_Toc415475823"/>
      <w:bookmarkStart w:id="638" w:name="_Toc423599098"/>
      <w:bookmarkStart w:id="639" w:name="_Toc423601602"/>
      <w:r w:rsidRPr="00901B03">
        <w:rPr>
          <w:lang w:val="en-CA"/>
        </w:rPr>
        <w:t>End of sequence RBSP syntax</w:t>
      </w:r>
      <w:bookmarkEnd w:id="636"/>
      <w:bookmarkEnd w:id="637"/>
      <w:bookmarkEnd w:id="638"/>
      <w:bookmarkEnd w:id="639"/>
    </w:p>
    <w:p w14:paraId="0589C18F"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EBE564B" w14:textId="77777777" w:rsidTr="0068500C">
        <w:trPr>
          <w:cantSplit/>
          <w:jc w:val="center"/>
        </w:trPr>
        <w:tc>
          <w:tcPr>
            <w:tcW w:w="7920" w:type="dxa"/>
          </w:tcPr>
          <w:p w14:paraId="10D332E4"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11540130"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0568C53" w14:textId="77777777" w:rsidTr="0068500C">
        <w:trPr>
          <w:cantSplit/>
          <w:jc w:val="center"/>
        </w:trPr>
        <w:tc>
          <w:tcPr>
            <w:tcW w:w="7920" w:type="dxa"/>
          </w:tcPr>
          <w:p w14:paraId="47015C81"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A4691DD" w14:textId="77777777" w:rsidR="00B36F08" w:rsidRPr="00901B03" w:rsidRDefault="00B36F08" w:rsidP="0068500C">
            <w:pPr>
              <w:pStyle w:val="tablecell"/>
              <w:keepNext w:val="0"/>
              <w:spacing w:before="20" w:after="40"/>
              <w:rPr>
                <w:lang w:val="en-CA"/>
              </w:rPr>
            </w:pPr>
          </w:p>
        </w:tc>
      </w:tr>
    </w:tbl>
    <w:p w14:paraId="3352191B" w14:textId="77777777" w:rsidR="00B36F08" w:rsidRPr="00901B03" w:rsidRDefault="00B36F08" w:rsidP="00B36F08">
      <w:pPr>
        <w:rPr>
          <w:lang w:val="en-CA" w:eastAsia="ja-JP"/>
        </w:rPr>
      </w:pPr>
    </w:p>
    <w:p w14:paraId="6F99E930" w14:textId="77777777" w:rsidR="00B36F08" w:rsidRPr="00901B03" w:rsidRDefault="00B36F08" w:rsidP="00B36F08">
      <w:pPr>
        <w:pStyle w:val="Heading4"/>
        <w:rPr>
          <w:lang w:val="en-CA"/>
        </w:rPr>
      </w:pPr>
      <w:bookmarkStart w:id="640" w:name="_Ref398986094"/>
      <w:bookmarkStart w:id="641" w:name="_Toc415475824"/>
      <w:bookmarkStart w:id="642" w:name="_Toc423599099"/>
      <w:bookmarkStart w:id="643" w:name="_Toc423601603"/>
      <w:r w:rsidRPr="00901B03">
        <w:rPr>
          <w:lang w:val="en-CA"/>
        </w:rPr>
        <w:t>End of bitstream RBSP syntax</w:t>
      </w:r>
      <w:bookmarkEnd w:id="640"/>
      <w:bookmarkEnd w:id="641"/>
      <w:bookmarkEnd w:id="642"/>
      <w:bookmarkEnd w:id="643"/>
    </w:p>
    <w:p w14:paraId="7E93C21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4E87FF02" w14:textId="77777777" w:rsidTr="0068500C">
        <w:trPr>
          <w:cantSplit/>
          <w:jc w:val="center"/>
        </w:trPr>
        <w:tc>
          <w:tcPr>
            <w:tcW w:w="7920" w:type="dxa"/>
          </w:tcPr>
          <w:p w14:paraId="058A86C4"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2E60B18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6CADAE37" w14:textId="77777777" w:rsidTr="0068500C">
        <w:trPr>
          <w:cantSplit/>
          <w:jc w:val="center"/>
        </w:trPr>
        <w:tc>
          <w:tcPr>
            <w:tcW w:w="7920" w:type="dxa"/>
          </w:tcPr>
          <w:p w14:paraId="524EBD94"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1CBA60A" w14:textId="77777777" w:rsidR="00B36F08" w:rsidRPr="00901B03" w:rsidRDefault="00B36F08" w:rsidP="0068500C">
            <w:pPr>
              <w:pStyle w:val="tablecell"/>
              <w:keepNext w:val="0"/>
              <w:spacing w:before="20" w:after="40"/>
              <w:rPr>
                <w:lang w:val="en-CA"/>
              </w:rPr>
            </w:pPr>
          </w:p>
        </w:tc>
      </w:tr>
    </w:tbl>
    <w:p w14:paraId="5E0152FD" w14:textId="77777777" w:rsidR="00B36F08" w:rsidRPr="00901B03" w:rsidRDefault="00B36F08" w:rsidP="00B36F08">
      <w:pPr>
        <w:rPr>
          <w:lang w:val="en-CA" w:eastAsia="ja-JP"/>
        </w:rPr>
      </w:pPr>
    </w:p>
    <w:p w14:paraId="73D99A09" w14:textId="77777777" w:rsidR="00B36F08" w:rsidRPr="00901B03" w:rsidRDefault="00B36F08" w:rsidP="00B36F08">
      <w:pPr>
        <w:pStyle w:val="Heading4"/>
        <w:rPr>
          <w:lang w:val="en-CA"/>
        </w:rPr>
      </w:pPr>
      <w:bookmarkStart w:id="644" w:name="_Toc20134248"/>
      <w:bookmarkStart w:id="645" w:name="_Toc77680380"/>
      <w:bookmarkStart w:id="646" w:name="_Ref168818771"/>
      <w:bookmarkStart w:id="647" w:name="_Ref220341290"/>
      <w:bookmarkStart w:id="648" w:name="_Toc226456531"/>
      <w:bookmarkStart w:id="649" w:name="_Toc248045229"/>
      <w:bookmarkStart w:id="650" w:name="_Toc287363757"/>
      <w:bookmarkStart w:id="651" w:name="_Toc311216746"/>
      <w:bookmarkStart w:id="652" w:name="_Toc317198715"/>
      <w:bookmarkStart w:id="653" w:name="_Ref398986096"/>
      <w:bookmarkStart w:id="654" w:name="_Toc415475825"/>
      <w:bookmarkStart w:id="655" w:name="_Toc423599100"/>
      <w:bookmarkStart w:id="656" w:name="_Toc423601604"/>
      <w:r w:rsidRPr="00901B03">
        <w:rPr>
          <w:lang w:val="en-CA"/>
        </w:rPr>
        <w:t>Filler data RBSP syntax</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7DF73B35"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092F49D" w14:textId="77777777" w:rsidTr="0068500C">
        <w:trPr>
          <w:cantSplit/>
          <w:jc w:val="center"/>
        </w:trPr>
        <w:tc>
          <w:tcPr>
            <w:tcW w:w="7920" w:type="dxa"/>
          </w:tcPr>
          <w:p w14:paraId="10A76ED8" w14:textId="77777777" w:rsidR="00B36F08" w:rsidRPr="00901B03" w:rsidRDefault="00B36F08" w:rsidP="0068500C">
            <w:pPr>
              <w:pStyle w:val="tablesyntax"/>
              <w:spacing w:before="20" w:after="40"/>
              <w:rPr>
                <w:lang w:val="en-CA"/>
              </w:rPr>
            </w:pPr>
            <w:r w:rsidRPr="00901B03">
              <w:rPr>
                <w:lang w:val="en-CA"/>
              </w:rPr>
              <w:t>filler_data_rbsp( ) {</w:t>
            </w:r>
          </w:p>
        </w:tc>
        <w:tc>
          <w:tcPr>
            <w:tcW w:w="1157" w:type="dxa"/>
          </w:tcPr>
          <w:p w14:paraId="0254216D"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E71AB06" w14:textId="77777777" w:rsidTr="0068500C">
        <w:trPr>
          <w:cantSplit/>
          <w:jc w:val="center"/>
        </w:trPr>
        <w:tc>
          <w:tcPr>
            <w:tcW w:w="7920" w:type="dxa"/>
          </w:tcPr>
          <w:p w14:paraId="50BF16B5" w14:textId="77777777"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14:paraId="4DD70F45" w14:textId="77777777" w:rsidR="00B36F08" w:rsidRPr="00901B03" w:rsidRDefault="00B36F08" w:rsidP="0068500C">
            <w:pPr>
              <w:pStyle w:val="tablecell"/>
              <w:spacing w:before="20" w:after="40"/>
              <w:rPr>
                <w:lang w:val="en-CA"/>
              </w:rPr>
            </w:pPr>
          </w:p>
        </w:tc>
      </w:tr>
      <w:tr w:rsidR="00B36F08" w:rsidRPr="00901B03" w14:paraId="57FC7265" w14:textId="77777777" w:rsidTr="0068500C">
        <w:trPr>
          <w:cantSplit/>
          <w:jc w:val="center"/>
        </w:trPr>
        <w:tc>
          <w:tcPr>
            <w:tcW w:w="7920" w:type="dxa"/>
          </w:tcPr>
          <w:p w14:paraId="79BAE0AA" w14:textId="77777777"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14:paraId="1149D1A5" w14:textId="77777777" w:rsidR="00B36F08" w:rsidRPr="00901B03" w:rsidRDefault="00B36F08" w:rsidP="0068500C">
            <w:pPr>
              <w:pStyle w:val="tablecell"/>
              <w:spacing w:before="20" w:after="40"/>
              <w:jc w:val="center"/>
              <w:rPr>
                <w:lang w:val="en-CA"/>
              </w:rPr>
            </w:pPr>
            <w:r w:rsidRPr="00901B03">
              <w:rPr>
                <w:lang w:val="en-CA"/>
              </w:rPr>
              <w:t>f(8)</w:t>
            </w:r>
          </w:p>
        </w:tc>
      </w:tr>
      <w:tr w:rsidR="00B36F08" w:rsidRPr="00901B03" w14:paraId="5E53D893" w14:textId="77777777" w:rsidTr="0068500C">
        <w:trPr>
          <w:cantSplit/>
          <w:jc w:val="center"/>
        </w:trPr>
        <w:tc>
          <w:tcPr>
            <w:tcW w:w="7920" w:type="dxa"/>
          </w:tcPr>
          <w:p w14:paraId="0ABD632A"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14:paraId="1E91E6E6" w14:textId="77777777" w:rsidR="00B36F08" w:rsidRPr="00901B03" w:rsidRDefault="00B36F08" w:rsidP="0068500C">
            <w:pPr>
              <w:pStyle w:val="tablecell"/>
              <w:spacing w:before="20" w:after="40"/>
              <w:rPr>
                <w:lang w:val="en-CA"/>
              </w:rPr>
            </w:pPr>
          </w:p>
        </w:tc>
      </w:tr>
      <w:tr w:rsidR="00B36F08" w:rsidRPr="00901B03" w14:paraId="6475FE1F" w14:textId="77777777" w:rsidTr="0068500C">
        <w:trPr>
          <w:cantSplit/>
          <w:jc w:val="center"/>
        </w:trPr>
        <w:tc>
          <w:tcPr>
            <w:tcW w:w="7920" w:type="dxa"/>
          </w:tcPr>
          <w:p w14:paraId="51A8632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43EFE020" w14:textId="77777777" w:rsidR="00B36F08" w:rsidRPr="00901B03" w:rsidRDefault="00B36F08" w:rsidP="0068500C">
            <w:pPr>
              <w:pStyle w:val="tablecell"/>
              <w:keepNext w:val="0"/>
              <w:spacing w:before="20" w:after="40"/>
              <w:rPr>
                <w:lang w:val="en-CA"/>
              </w:rPr>
            </w:pPr>
          </w:p>
        </w:tc>
      </w:tr>
    </w:tbl>
    <w:p w14:paraId="1DA2C494" w14:textId="77777777" w:rsidR="00B36F08" w:rsidRPr="00901B03" w:rsidRDefault="00B36F08" w:rsidP="00B36F08">
      <w:pPr>
        <w:rPr>
          <w:lang w:val="en-CA"/>
        </w:rPr>
      </w:pPr>
    </w:p>
    <w:p w14:paraId="085C2907" w14:textId="77777777" w:rsidR="00B36F08" w:rsidRPr="00901B03" w:rsidRDefault="00B36F08" w:rsidP="00B36F08">
      <w:pPr>
        <w:pStyle w:val="Heading4"/>
        <w:rPr>
          <w:lang w:val="en-CA"/>
        </w:rPr>
      </w:pPr>
      <w:bookmarkStart w:id="657" w:name="_Toc9036495"/>
      <w:bookmarkStart w:id="658" w:name="_Toc20134249"/>
      <w:bookmarkStart w:id="659" w:name="_Toc77680381"/>
      <w:bookmarkStart w:id="660" w:name="_Ref168818774"/>
      <w:bookmarkStart w:id="661" w:name="_Ref220341292"/>
      <w:bookmarkStart w:id="662" w:name="_Toc226456532"/>
      <w:bookmarkStart w:id="663" w:name="_Toc248045230"/>
      <w:bookmarkStart w:id="664" w:name="_Toc287363758"/>
      <w:bookmarkStart w:id="665" w:name="_Toc311216747"/>
      <w:bookmarkStart w:id="666" w:name="_Toc317198716"/>
      <w:bookmarkStart w:id="667" w:name="_Ref398986099"/>
      <w:bookmarkStart w:id="668" w:name="_Toc415475826"/>
      <w:bookmarkStart w:id="669" w:name="_Toc423599101"/>
      <w:bookmarkStart w:id="670" w:name="_Toc423601605"/>
      <w:r w:rsidRPr="00901B03">
        <w:rPr>
          <w:lang w:val="en-CA"/>
        </w:rPr>
        <w:t>Slice layer RBSP syntax</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29E9B0D"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CABB1BA" w14:textId="77777777" w:rsidTr="0068500C">
        <w:trPr>
          <w:cantSplit/>
          <w:jc w:val="center"/>
        </w:trPr>
        <w:tc>
          <w:tcPr>
            <w:tcW w:w="7920" w:type="dxa"/>
          </w:tcPr>
          <w:p w14:paraId="29AF33B1"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415ECB57"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693C20EE" w14:textId="77777777" w:rsidTr="0068500C">
        <w:trPr>
          <w:cantSplit/>
          <w:jc w:val="center"/>
        </w:trPr>
        <w:tc>
          <w:tcPr>
            <w:tcW w:w="7920" w:type="dxa"/>
          </w:tcPr>
          <w:p w14:paraId="11CE26B5"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2CAFA43A" w14:textId="77777777" w:rsidR="00B36F08" w:rsidRPr="00901B03" w:rsidRDefault="00B36F08" w:rsidP="0068500C">
            <w:pPr>
              <w:pStyle w:val="tablecell"/>
              <w:spacing w:before="20" w:after="40"/>
              <w:rPr>
                <w:lang w:val="en-CA"/>
              </w:rPr>
            </w:pPr>
          </w:p>
        </w:tc>
      </w:tr>
      <w:tr w:rsidR="00B36F08" w:rsidRPr="00901B03" w14:paraId="1B9753A1" w14:textId="77777777" w:rsidTr="0068500C">
        <w:trPr>
          <w:cantSplit/>
          <w:jc w:val="center"/>
        </w:trPr>
        <w:tc>
          <w:tcPr>
            <w:tcW w:w="7920" w:type="dxa"/>
          </w:tcPr>
          <w:p w14:paraId="42C83ED3"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171F01DE" w14:textId="77777777" w:rsidR="00B36F08" w:rsidRPr="00901B03" w:rsidRDefault="00B36F08" w:rsidP="0068500C">
            <w:pPr>
              <w:pStyle w:val="tablecell"/>
              <w:spacing w:before="20" w:after="40"/>
              <w:rPr>
                <w:lang w:val="en-CA"/>
              </w:rPr>
            </w:pPr>
          </w:p>
        </w:tc>
      </w:tr>
      <w:tr w:rsidR="00B36F08" w:rsidRPr="00901B03" w14:paraId="020CA12D" w14:textId="77777777" w:rsidTr="0068500C">
        <w:trPr>
          <w:cantSplit/>
          <w:jc w:val="center"/>
        </w:trPr>
        <w:tc>
          <w:tcPr>
            <w:tcW w:w="7920" w:type="dxa"/>
          </w:tcPr>
          <w:p w14:paraId="177000E3"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3EDEBD30" w14:textId="77777777" w:rsidR="00B36F08" w:rsidRPr="00901B03" w:rsidRDefault="00B36F08" w:rsidP="0068500C">
            <w:pPr>
              <w:pStyle w:val="tablecell"/>
              <w:spacing w:before="20" w:after="40"/>
              <w:rPr>
                <w:lang w:val="en-CA"/>
              </w:rPr>
            </w:pPr>
          </w:p>
        </w:tc>
      </w:tr>
      <w:tr w:rsidR="00B36F08" w:rsidRPr="00901B03" w14:paraId="6EC56C48" w14:textId="77777777" w:rsidTr="0068500C">
        <w:trPr>
          <w:cantSplit/>
          <w:jc w:val="center"/>
        </w:trPr>
        <w:tc>
          <w:tcPr>
            <w:tcW w:w="7920" w:type="dxa"/>
          </w:tcPr>
          <w:p w14:paraId="398FDA7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EBC0980" w14:textId="77777777" w:rsidR="00B36F08" w:rsidRPr="00901B03" w:rsidRDefault="00B36F08" w:rsidP="0068500C">
            <w:pPr>
              <w:pStyle w:val="tablecell"/>
              <w:keepNext w:val="0"/>
              <w:spacing w:before="20" w:after="40"/>
              <w:rPr>
                <w:lang w:val="en-CA"/>
              </w:rPr>
            </w:pPr>
          </w:p>
        </w:tc>
      </w:tr>
    </w:tbl>
    <w:p w14:paraId="26D7FEDE" w14:textId="77777777" w:rsidR="00B36F08" w:rsidRPr="00901B03" w:rsidRDefault="00B36F08" w:rsidP="00B36F08">
      <w:pPr>
        <w:rPr>
          <w:lang w:val="en-CA"/>
        </w:rPr>
      </w:pPr>
    </w:p>
    <w:p w14:paraId="4759561A" w14:textId="77777777" w:rsidR="00B36F08" w:rsidRPr="00901B03" w:rsidRDefault="00B36F08" w:rsidP="00B36F08">
      <w:pPr>
        <w:pStyle w:val="Heading4"/>
        <w:rPr>
          <w:lang w:val="en-CA"/>
        </w:rPr>
      </w:pPr>
      <w:bookmarkStart w:id="671" w:name="_Toc20134255"/>
      <w:bookmarkStart w:id="672" w:name="_Toc77680386"/>
      <w:bookmarkStart w:id="673" w:name="_Ref168818785"/>
      <w:bookmarkStart w:id="674" w:name="_Ref220341299"/>
      <w:bookmarkStart w:id="675" w:name="_Toc226456537"/>
      <w:bookmarkStart w:id="676" w:name="_Toc248045232"/>
      <w:bookmarkStart w:id="677" w:name="_Toc287363759"/>
      <w:bookmarkStart w:id="678" w:name="_Toc311216748"/>
      <w:bookmarkStart w:id="679" w:name="_Toc317198717"/>
      <w:bookmarkStart w:id="680" w:name="_Ref398986102"/>
      <w:bookmarkStart w:id="681" w:name="_Toc415475827"/>
      <w:bookmarkStart w:id="682" w:name="_Toc423599102"/>
      <w:bookmarkStart w:id="683" w:name="_Toc423601606"/>
      <w:r w:rsidRPr="00901B03">
        <w:rPr>
          <w:lang w:val="en-CA"/>
        </w:rPr>
        <w:t>RBSP slice trailing bits syntax</w:t>
      </w:r>
      <w:bookmarkEnd w:id="671"/>
      <w:bookmarkEnd w:id="672"/>
      <w:bookmarkEnd w:id="673"/>
      <w:bookmarkEnd w:id="674"/>
      <w:bookmarkEnd w:id="675"/>
      <w:bookmarkEnd w:id="676"/>
      <w:bookmarkEnd w:id="677"/>
      <w:bookmarkEnd w:id="678"/>
      <w:bookmarkEnd w:id="679"/>
      <w:bookmarkEnd w:id="680"/>
      <w:bookmarkEnd w:id="681"/>
      <w:bookmarkEnd w:id="682"/>
      <w:bookmarkEnd w:id="683"/>
    </w:p>
    <w:p w14:paraId="4948F9EA"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53C1CE6" w14:textId="77777777" w:rsidTr="0068500C">
        <w:trPr>
          <w:cantSplit/>
          <w:jc w:val="center"/>
        </w:trPr>
        <w:tc>
          <w:tcPr>
            <w:tcW w:w="7920" w:type="dxa"/>
          </w:tcPr>
          <w:p w14:paraId="0FA8510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4738B31C"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2064D6D" w14:textId="77777777" w:rsidTr="0068500C">
        <w:trPr>
          <w:cantSplit/>
          <w:jc w:val="center"/>
        </w:trPr>
        <w:tc>
          <w:tcPr>
            <w:tcW w:w="7920" w:type="dxa"/>
          </w:tcPr>
          <w:p w14:paraId="4E2D9AB1"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6944ACC" w14:textId="77777777" w:rsidR="00B36F08" w:rsidRPr="00901B03" w:rsidRDefault="00B36F08" w:rsidP="0068500C">
            <w:pPr>
              <w:pStyle w:val="tablecell"/>
              <w:spacing w:before="20" w:after="40"/>
              <w:rPr>
                <w:lang w:val="en-CA"/>
              </w:rPr>
            </w:pPr>
          </w:p>
        </w:tc>
      </w:tr>
      <w:tr w:rsidR="00B36F08" w:rsidRPr="00901B03" w14:paraId="196567EE" w14:textId="77777777" w:rsidTr="0068500C">
        <w:trPr>
          <w:cantSplit/>
          <w:jc w:val="center"/>
        </w:trPr>
        <w:tc>
          <w:tcPr>
            <w:tcW w:w="7920" w:type="dxa"/>
          </w:tcPr>
          <w:p w14:paraId="06D515DC"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37B4426F" w14:textId="77777777" w:rsidR="00B36F08" w:rsidRPr="00901B03" w:rsidRDefault="00B36F08" w:rsidP="0068500C">
            <w:pPr>
              <w:pStyle w:val="tablecell"/>
              <w:spacing w:before="20" w:after="40"/>
              <w:rPr>
                <w:lang w:val="en-CA"/>
              </w:rPr>
            </w:pPr>
          </w:p>
        </w:tc>
      </w:tr>
      <w:tr w:rsidR="00B36F08" w:rsidRPr="00901B03" w14:paraId="0373D3E6" w14:textId="77777777" w:rsidTr="0068500C">
        <w:trPr>
          <w:cantSplit/>
          <w:jc w:val="center"/>
        </w:trPr>
        <w:tc>
          <w:tcPr>
            <w:tcW w:w="7920" w:type="dxa"/>
          </w:tcPr>
          <w:p w14:paraId="6250D380"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51CEBEA0"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9291501" w14:textId="77777777" w:rsidTr="0068500C">
        <w:trPr>
          <w:cantSplit/>
          <w:jc w:val="center"/>
        </w:trPr>
        <w:tc>
          <w:tcPr>
            <w:tcW w:w="7920" w:type="dxa"/>
          </w:tcPr>
          <w:p w14:paraId="0D94D4E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21B789AA" w14:textId="77777777" w:rsidR="00B36F08" w:rsidRPr="00901B03" w:rsidRDefault="00B36F08" w:rsidP="0068500C">
            <w:pPr>
              <w:pStyle w:val="tablecell"/>
              <w:keepNext w:val="0"/>
              <w:spacing w:before="20" w:after="40"/>
              <w:rPr>
                <w:lang w:val="en-CA"/>
              </w:rPr>
            </w:pPr>
          </w:p>
        </w:tc>
      </w:tr>
    </w:tbl>
    <w:p w14:paraId="58177D76" w14:textId="77777777" w:rsidR="00B36F08" w:rsidRPr="00901B03" w:rsidRDefault="00B36F08" w:rsidP="00B36F08">
      <w:pPr>
        <w:rPr>
          <w:lang w:val="en-CA"/>
        </w:rPr>
      </w:pPr>
    </w:p>
    <w:p w14:paraId="1834F741" w14:textId="77777777" w:rsidR="00B36F08" w:rsidRPr="00901B03" w:rsidRDefault="00B36F08" w:rsidP="00B36F08">
      <w:pPr>
        <w:pStyle w:val="Heading4"/>
        <w:rPr>
          <w:lang w:val="en-CA"/>
        </w:rPr>
      </w:pPr>
      <w:bookmarkStart w:id="684" w:name="_Toc77680387"/>
      <w:bookmarkStart w:id="685" w:name="_Ref168818787"/>
      <w:bookmarkStart w:id="686" w:name="_Ref220341300"/>
      <w:bookmarkStart w:id="687" w:name="_Toc226456538"/>
      <w:bookmarkStart w:id="688" w:name="_Toc248045233"/>
      <w:bookmarkStart w:id="689" w:name="_Toc287363760"/>
      <w:bookmarkStart w:id="690" w:name="_Toc311216749"/>
      <w:bookmarkStart w:id="691" w:name="_Toc317198718"/>
      <w:bookmarkStart w:id="692" w:name="_Ref398986104"/>
      <w:bookmarkStart w:id="693" w:name="_Toc415475828"/>
      <w:bookmarkStart w:id="694" w:name="_Toc423599103"/>
      <w:bookmarkStart w:id="695" w:name="_Toc423601607"/>
      <w:r w:rsidRPr="00901B03">
        <w:rPr>
          <w:lang w:val="en-CA"/>
        </w:rPr>
        <w:lastRenderedPageBreak/>
        <w:t>RBSP trailing bits syntax</w:t>
      </w:r>
      <w:bookmarkEnd w:id="684"/>
      <w:bookmarkEnd w:id="685"/>
      <w:bookmarkEnd w:id="686"/>
      <w:bookmarkEnd w:id="687"/>
      <w:bookmarkEnd w:id="688"/>
      <w:bookmarkEnd w:id="689"/>
      <w:bookmarkEnd w:id="690"/>
      <w:bookmarkEnd w:id="691"/>
      <w:bookmarkEnd w:id="692"/>
      <w:bookmarkEnd w:id="693"/>
      <w:bookmarkEnd w:id="694"/>
      <w:bookmarkEnd w:id="695"/>
    </w:p>
    <w:p w14:paraId="42FE34D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246BB7C6" w14:textId="77777777" w:rsidTr="0068500C">
        <w:trPr>
          <w:cantSplit/>
          <w:jc w:val="center"/>
        </w:trPr>
        <w:tc>
          <w:tcPr>
            <w:tcW w:w="7920" w:type="dxa"/>
          </w:tcPr>
          <w:p w14:paraId="2D3E90E6"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54498B2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6E6D890" w14:textId="77777777" w:rsidTr="0068500C">
        <w:trPr>
          <w:cantSplit/>
          <w:jc w:val="center"/>
        </w:trPr>
        <w:tc>
          <w:tcPr>
            <w:tcW w:w="7920" w:type="dxa"/>
          </w:tcPr>
          <w:p w14:paraId="5375FCA6"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706A3E59"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3A5CB50" w14:textId="77777777" w:rsidTr="0068500C">
        <w:trPr>
          <w:cantSplit/>
          <w:jc w:val="center"/>
        </w:trPr>
        <w:tc>
          <w:tcPr>
            <w:tcW w:w="7920" w:type="dxa"/>
          </w:tcPr>
          <w:p w14:paraId="510EEC72"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491ACFA" w14:textId="77777777" w:rsidR="00B36F08" w:rsidRPr="00901B03" w:rsidRDefault="00B36F08" w:rsidP="0068500C">
            <w:pPr>
              <w:pStyle w:val="tablecell"/>
              <w:spacing w:before="20" w:after="40"/>
              <w:rPr>
                <w:lang w:val="en-CA"/>
              </w:rPr>
            </w:pPr>
          </w:p>
        </w:tc>
      </w:tr>
      <w:tr w:rsidR="00B36F08" w:rsidRPr="00901B03" w14:paraId="703B9F40" w14:textId="77777777" w:rsidTr="0068500C">
        <w:trPr>
          <w:cantSplit/>
          <w:jc w:val="center"/>
        </w:trPr>
        <w:tc>
          <w:tcPr>
            <w:tcW w:w="7920" w:type="dxa"/>
          </w:tcPr>
          <w:p w14:paraId="2A758365"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793E908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123485A0" w14:textId="77777777" w:rsidTr="0068500C">
        <w:trPr>
          <w:cantSplit/>
          <w:jc w:val="center"/>
        </w:trPr>
        <w:tc>
          <w:tcPr>
            <w:tcW w:w="7920" w:type="dxa"/>
          </w:tcPr>
          <w:p w14:paraId="3A593F2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CD994F7" w14:textId="77777777" w:rsidR="00B36F08" w:rsidRPr="00901B03" w:rsidRDefault="00B36F08" w:rsidP="0068500C">
            <w:pPr>
              <w:pStyle w:val="tablecell"/>
              <w:keepNext w:val="0"/>
              <w:spacing w:before="20" w:after="40"/>
              <w:rPr>
                <w:lang w:val="en-CA"/>
              </w:rPr>
            </w:pPr>
          </w:p>
        </w:tc>
      </w:tr>
    </w:tbl>
    <w:p w14:paraId="03F6FFF4" w14:textId="77777777" w:rsidR="00B36F08" w:rsidRPr="00901B03" w:rsidRDefault="00B36F08" w:rsidP="00B36F08">
      <w:pPr>
        <w:rPr>
          <w:lang w:val="en-CA"/>
        </w:rPr>
      </w:pPr>
    </w:p>
    <w:p w14:paraId="35C5E94A" w14:textId="77777777" w:rsidR="00B36F08" w:rsidRPr="00901B03" w:rsidRDefault="00B36F08" w:rsidP="00B36F08">
      <w:pPr>
        <w:pStyle w:val="Heading4"/>
        <w:rPr>
          <w:lang w:val="en-CA"/>
        </w:rPr>
      </w:pPr>
      <w:bookmarkStart w:id="696" w:name="_Toc311216750"/>
      <w:bookmarkStart w:id="697" w:name="_Toc317198719"/>
      <w:bookmarkStart w:id="698" w:name="_Ref398986108"/>
      <w:bookmarkStart w:id="699" w:name="_Toc415475829"/>
      <w:bookmarkStart w:id="700" w:name="_Toc423599104"/>
      <w:bookmarkStart w:id="701" w:name="_Toc423601608"/>
      <w:r w:rsidRPr="00901B03">
        <w:rPr>
          <w:lang w:val="en-CA"/>
        </w:rPr>
        <w:t>Byte alignment syntax</w:t>
      </w:r>
      <w:bookmarkEnd w:id="696"/>
      <w:bookmarkEnd w:id="697"/>
      <w:bookmarkEnd w:id="698"/>
      <w:bookmarkEnd w:id="699"/>
      <w:bookmarkEnd w:id="700"/>
      <w:bookmarkEnd w:id="701"/>
    </w:p>
    <w:p w14:paraId="049397D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29DB75E4" w14:textId="77777777" w:rsidTr="0068500C">
        <w:trPr>
          <w:cantSplit/>
          <w:jc w:val="center"/>
        </w:trPr>
        <w:tc>
          <w:tcPr>
            <w:tcW w:w="7920" w:type="dxa"/>
          </w:tcPr>
          <w:p w14:paraId="2D342842"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44F9451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344FBA3" w14:textId="77777777" w:rsidTr="0068500C">
        <w:trPr>
          <w:cantSplit/>
          <w:jc w:val="center"/>
        </w:trPr>
        <w:tc>
          <w:tcPr>
            <w:tcW w:w="7920" w:type="dxa"/>
          </w:tcPr>
          <w:p w14:paraId="63468810"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23DEBEA8"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61D1A564" w14:textId="77777777" w:rsidTr="0068500C">
        <w:trPr>
          <w:cantSplit/>
          <w:jc w:val="center"/>
        </w:trPr>
        <w:tc>
          <w:tcPr>
            <w:tcW w:w="7920" w:type="dxa"/>
          </w:tcPr>
          <w:p w14:paraId="7876766D"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73AA281C"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08CF9098" w14:textId="77777777" w:rsidTr="0068500C">
        <w:trPr>
          <w:cantSplit/>
          <w:jc w:val="center"/>
        </w:trPr>
        <w:tc>
          <w:tcPr>
            <w:tcW w:w="7920" w:type="dxa"/>
          </w:tcPr>
          <w:p w14:paraId="42C2EAD5"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4AB7D0BC"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505348" w14:textId="77777777" w:rsidTr="0068500C">
        <w:trPr>
          <w:cantSplit/>
          <w:jc w:val="center"/>
        </w:trPr>
        <w:tc>
          <w:tcPr>
            <w:tcW w:w="7920" w:type="dxa"/>
          </w:tcPr>
          <w:p w14:paraId="1DEAD7F6"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56BA972" w14:textId="77777777" w:rsidR="00B36F08" w:rsidRPr="00901B03" w:rsidRDefault="00B36F08" w:rsidP="0068500C">
            <w:pPr>
              <w:pStyle w:val="tablecell"/>
              <w:keepNext w:val="0"/>
              <w:spacing w:before="20" w:after="40"/>
              <w:jc w:val="center"/>
              <w:rPr>
                <w:lang w:val="en-CA"/>
              </w:rPr>
            </w:pPr>
          </w:p>
        </w:tc>
      </w:tr>
    </w:tbl>
    <w:p w14:paraId="0A97B4F8" w14:textId="77777777" w:rsidR="00B36F08" w:rsidRPr="00901B03" w:rsidRDefault="00B36F08" w:rsidP="00B36F08">
      <w:pPr>
        <w:rPr>
          <w:lang w:val="en-CA"/>
        </w:rPr>
      </w:pPr>
    </w:p>
    <w:p w14:paraId="79065054" w14:textId="77777777" w:rsidR="000A46CA" w:rsidRPr="00901B03" w:rsidRDefault="000A46CA" w:rsidP="000A46CA">
      <w:pPr>
        <w:pStyle w:val="Heading3"/>
        <w:rPr>
          <w:lang w:val="en-CA"/>
        </w:rPr>
      </w:pPr>
      <w:bookmarkStart w:id="702" w:name="_Toc311216751"/>
      <w:bookmarkStart w:id="703" w:name="_Toc317198720"/>
      <w:bookmarkStart w:id="704" w:name="_Toc415475833"/>
      <w:bookmarkStart w:id="705" w:name="_Toc423599108"/>
      <w:bookmarkStart w:id="706" w:name="_Toc423601612"/>
      <w:bookmarkStart w:id="707" w:name="_Toc501130165"/>
      <w:bookmarkStart w:id="708" w:name="_Toc510795088"/>
      <w:bookmarkStart w:id="709" w:name="_Toc525063837"/>
      <w:r w:rsidRPr="00901B03">
        <w:rPr>
          <w:lang w:val="en-CA"/>
        </w:rPr>
        <w:t>Slice header syntax</w:t>
      </w:r>
      <w:bookmarkEnd w:id="702"/>
      <w:bookmarkEnd w:id="703"/>
      <w:bookmarkEnd w:id="704"/>
      <w:bookmarkEnd w:id="705"/>
      <w:bookmarkEnd w:id="706"/>
      <w:bookmarkEnd w:id="707"/>
      <w:bookmarkEnd w:id="708"/>
      <w:bookmarkEnd w:id="709"/>
    </w:p>
    <w:p w14:paraId="0244963D" w14:textId="77777777" w:rsidR="00A74A08" w:rsidRPr="00901B03" w:rsidRDefault="000A46CA" w:rsidP="00A74A08">
      <w:pPr>
        <w:rPr>
          <w:lang w:val="en-CA"/>
        </w:rPr>
      </w:pPr>
      <w:r w:rsidRPr="00901B03">
        <w:rPr>
          <w:lang w:val="en-CA"/>
        </w:rPr>
        <w:t>[</w:t>
      </w:r>
      <w:r w:rsidRPr="00901B03">
        <w:rPr>
          <w:highlight w:val="yellow"/>
          <w:lang w:val="en-CA"/>
        </w:rPr>
        <w:t xml:space="preserve">Ed. (BB): Preliminary basic slice header, </w:t>
      </w:r>
      <w:r w:rsidR="00A74A08" w:rsidRPr="00901B03">
        <w:rPr>
          <w:highlight w:val="yellow"/>
          <w:lang w:val="en-CA"/>
        </w:rPr>
        <w:t>subject to further study and pending further specification development.</w:t>
      </w:r>
      <w:r w:rsidR="00A74A08" w:rsidRPr="00901B03">
        <w:rPr>
          <w:lang w:val="en-CA"/>
        </w:rPr>
        <w:t>]</w:t>
      </w:r>
    </w:p>
    <w:p w14:paraId="1C444F0B" w14:textId="77777777" w:rsidR="000A46CA" w:rsidRPr="00901B03" w:rsidRDefault="000A46CA"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0FA263C" w14:textId="77777777" w:rsidTr="0068500C">
        <w:trPr>
          <w:cantSplit/>
          <w:jc w:val="center"/>
        </w:trPr>
        <w:tc>
          <w:tcPr>
            <w:tcW w:w="7920" w:type="dxa"/>
          </w:tcPr>
          <w:p w14:paraId="03992B46"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261DD17B"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79830DED" w14:textId="77777777" w:rsidTr="0068500C">
        <w:trPr>
          <w:cantSplit/>
          <w:jc w:val="center"/>
        </w:trPr>
        <w:tc>
          <w:tcPr>
            <w:tcW w:w="7920" w:type="dxa"/>
          </w:tcPr>
          <w:p w14:paraId="7799C1BB"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60AA1F63"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75205306" w14:textId="77777777" w:rsidTr="0068500C">
        <w:trPr>
          <w:cantSplit/>
          <w:jc w:val="center"/>
        </w:trPr>
        <w:tc>
          <w:tcPr>
            <w:tcW w:w="7920" w:type="dxa"/>
          </w:tcPr>
          <w:p w14:paraId="33BA2BB1"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082B030A"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4744B639" w14:textId="77777777" w:rsidTr="0068500C">
        <w:trPr>
          <w:cantSplit/>
          <w:jc w:val="center"/>
        </w:trPr>
        <w:tc>
          <w:tcPr>
            <w:tcW w:w="7920" w:type="dxa"/>
          </w:tcPr>
          <w:p w14:paraId="741DF673"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3C84A1EC"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694F7EEE" w14:textId="77777777" w:rsidTr="0068500C">
        <w:trPr>
          <w:cantSplit/>
          <w:jc w:val="center"/>
        </w:trPr>
        <w:tc>
          <w:tcPr>
            <w:tcW w:w="7920" w:type="dxa"/>
          </w:tcPr>
          <w:p w14:paraId="320F7A3B"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16D0F4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7C679DFF" w14:textId="77777777" w:rsidTr="0068500C">
        <w:trPr>
          <w:cantSplit/>
          <w:jc w:val="center"/>
        </w:trPr>
        <w:tc>
          <w:tcPr>
            <w:tcW w:w="7920" w:type="dxa"/>
          </w:tcPr>
          <w:p w14:paraId="29C561D4"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1446D50A"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465C1AA7" w14:textId="77777777" w:rsidTr="0068500C">
        <w:trPr>
          <w:cantSplit/>
          <w:jc w:val="center"/>
        </w:trPr>
        <w:tc>
          <w:tcPr>
            <w:tcW w:w="7920" w:type="dxa"/>
          </w:tcPr>
          <w:p w14:paraId="2E2536C6"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64B31C93"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40C8021B" w14:textId="77777777" w:rsidTr="0068500C">
        <w:trPr>
          <w:cantSplit/>
          <w:jc w:val="center"/>
        </w:trPr>
        <w:tc>
          <w:tcPr>
            <w:tcW w:w="7920" w:type="dxa"/>
          </w:tcPr>
          <w:p w14:paraId="56775E0B"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3C5FC2FC"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2E4B0EF3" w14:textId="77777777" w:rsidTr="0068500C">
        <w:trPr>
          <w:cantSplit/>
          <w:jc w:val="center"/>
        </w:trPr>
        <w:tc>
          <w:tcPr>
            <w:tcW w:w="7920" w:type="dxa"/>
          </w:tcPr>
          <w:p w14:paraId="5405A75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77F287A7"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11C7950D" w14:textId="77777777" w:rsidTr="0068500C">
        <w:trPr>
          <w:cantSplit/>
          <w:jc w:val="center"/>
        </w:trPr>
        <w:tc>
          <w:tcPr>
            <w:tcW w:w="7920" w:type="dxa"/>
          </w:tcPr>
          <w:p w14:paraId="10894EBB"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E9E163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5AA51AE3" w14:textId="77777777" w:rsidTr="0068500C">
        <w:trPr>
          <w:cantSplit/>
          <w:jc w:val="center"/>
        </w:trPr>
        <w:tc>
          <w:tcPr>
            <w:tcW w:w="7920" w:type="dxa"/>
          </w:tcPr>
          <w:p w14:paraId="30ADCF71"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16FBF2FA"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002192EF" w14:textId="77777777" w:rsidTr="0068500C">
        <w:trPr>
          <w:cantSplit/>
          <w:jc w:val="center"/>
        </w:trPr>
        <w:tc>
          <w:tcPr>
            <w:tcW w:w="7920" w:type="dxa"/>
          </w:tcPr>
          <w:p w14:paraId="0B056DE7"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6A55FEEC"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110DDFA6" w14:textId="77777777" w:rsidTr="0068500C">
        <w:trPr>
          <w:cantSplit/>
          <w:jc w:val="center"/>
        </w:trPr>
        <w:tc>
          <w:tcPr>
            <w:tcW w:w="7920" w:type="dxa"/>
          </w:tcPr>
          <w:p w14:paraId="230E7D38"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7DE68F21"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341B3872" w14:textId="77777777" w:rsidTr="0068500C">
        <w:trPr>
          <w:cantSplit/>
          <w:jc w:val="center"/>
        </w:trPr>
        <w:tc>
          <w:tcPr>
            <w:tcW w:w="7920" w:type="dxa"/>
          </w:tcPr>
          <w:p w14:paraId="5C49A41E"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1029F150"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7341F181" w14:textId="77777777" w:rsidTr="0068500C">
        <w:trPr>
          <w:cantSplit/>
          <w:jc w:val="center"/>
        </w:trPr>
        <w:tc>
          <w:tcPr>
            <w:tcW w:w="7920" w:type="dxa"/>
          </w:tcPr>
          <w:p w14:paraId="1351319A"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2CE89FA9"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3AE0017" w14:textId="77777777" w:rsidTr="007E4E0A">
        <w:trPr>
          <w:trHeight w:val="204"/>
          <w:jc w:val="center"/>
        </w:trPr>
        <w:tc>
          <w:tcPr>
            <w:tcW w:w="7920" w:type="dxa"/>
          </w:tcPr>
          <w:p w14:paraId="43DADD45"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3E678033"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52A1D819" w14:textId="77777777" w:rsidTr="007E4E0A">
        <w:trPr>
          <w:trHeight w:val="204"/>
          <w:jc w:val="center"/>
        </w:trPr>
        <w:tc>
          <w:tcPr>
            <w:tcW w:w="7920" w:type="dxa"/>
          </w:tcPr>
          <w:p w14:paraId="65464AD8"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54B22E2A"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243082FB" w14:textId="77777777" w:rsidTr="007E4E0A">
        <w:trPr>
          <w:trHeight w:val="204"/>
          <w:jc w:val="center"/>
        </w:trPr>
        <w:tc>
          <w:tcPr>
            <w:tcW w:w="7920" w:type="dxa"/>
          </w:tcPr>
          <w:p w14:paraId="25EC24EE"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6F517CE0"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4464B7A9" w14:textId="77777777" w:rsidTr="0068500C">
        <w:trPr>
          <w:cantSplit/>
          <w:jc w:val="center"/>
        </w:trPr>
        <w:tc>
          <w:tcPr>
            <w:tcW w:w="7920" w:type="dxa"/>
          </w:tcPr>
          <w:p w14:paraId="741D9658"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2E1DB2E5"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5B50D545" w14:textId="77777777" w:rsidTr="007E4E0A">
        <w:trPr>
          <w:trHeight w:val="204"/>
          <w:jc w:val="center"/>
        </w:trPr>
        <w:tc>
          <w:tcPr>
            <w:tcW w:w="7920" w:type="dxa"/>
          </w:tcPr>
          <w:p w14:paraId="66E69846"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376C9304"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5C24197A" w14:textId="77777777" w:rsidTr="0068500C">
        <w:trPr>
          <w:cantSplit/>
          <w:jc w:val="center"/>
        </w:trPr>
        <w:tc>
          <w:tcPr>
            <w:tcW w:w="7920" w:type="dxa"/>
          </w:tcPr>
          <w:p w14:paraId="4712A995"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32009A16"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3E9DFF4C" w14:textId="77777777" w:rsidTr="0068500C">
        <w:trPr>
          <w:cantSplit/>
          <w:jc w:val="center"/>
        </w:trPr>
        <w:tc>
          <w:tcPr>
            <w:tcW w:w="7920" w:type="dxa"/>
          </w:tcPr>
          <w:p w14:paraId="6FF25534" w14:textId="77777777"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EBB9DB5" w14:textId="77777777"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14:paraId="33743FA6" w14:textId="77777777" w:rsidTr="0068500C">
        <w:trPr>
          <w:cantSplit/>
          <w:jc w:val="center"/>
        </w:trPr>
        <w:tc>
          <w:tcPr>
            <w:tcW w:w="7920" w:type="dxa"/>
          </w:tcPr>
          <w:p w14:paraId="4E57D895" w14:textId="77777777"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2" w:type="dxa"/>
          </w:tcPr>
          <w:p w14:paraId="1B1C9B08" w14:textId="77777777" w:rsidR="00A35F89" w:rsidRPr="00901B03" w:rsidRDefault="00A35F89" w:rsidP="00D11EB4">
            <w:pPr>
              <w:pStyle w:val="tableheading"/>
              <w:keepNext w:val="0"/>
              <w:keepLines w:val="0"/>
              <w:spacing w:before="20" w:after="40"/>
              <w:jc w:val="center"/>
              <w:rPr>
                <w:b w:val="0"/>
                <w:lang w:val="en-CA"/>
              </w:rPr>
            </w:pPr>
          </w:p>
        </w:tc>
      </w:tr>
      <w:tr w:rsidR="00A35F89" w:rsidRPr="00901B03" w14:paraId="7CC3C24A" w14:textId="77777777" w:rsidTr="0068500C">
        <w:trPr>
          <w:cantSplit/>
          <w:jc w:val="center"/>
        </w:trPr>
        <w:tc>
          <w:tcPr>
            <w:tcW w:w="7920" w:type="dxa"/>
          </w:tcPr>
          <w:p w14:paraId="0DBA908F" w14:textId="77777777"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49487BD7" w14:textId="77777777"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A35F89" w:rsidRPr="00901B03" w14:paraId="4F90B40D" w14:textId="77777777" w:rsidTr="0068500C">
        <w:trPr>
          <w:cantSplit/>
          <w:jc w:val="center"/>
        </w:trPr>
        <w:tc>
          <w:tcPr>
            <w:tcW w:w="7920" w:type="dxa"/>
          </w:tcPr>
          <w:p w14:paraId="7D019341" w14:textId="77777777" w:rsidR="00A35F89" w:rsidRPr="00901B03" w:rsidRDefault="00A35F89" w:rsidP="0068500C">
            <w:pPr>
              <w:pStyle w:val="tablesyntax"/>
              <w:spacing w:before="20" w:after="40"/>
              <w:rPr>
                <w:lang w:val="en-CA" w:eastAsia="ko-KR"/>
              </w:rPr>
            </w:pPr>
            <w:r w:rsidRPr="00901B03">
              <w:rPr>
                <w:lang w:val="en-CA"/>
              </w:rPr>
              <w:tab/>
              <w:t>byte_alignment( )</w:t>
            </w:r>
          </w:p>
        </w:tc>
        <w:tc>
          <w:tcPr>
            <w:tcW w:w="1152" w:type="dxa"/>
          </w:tcPr>
          <w:p w14:paraId="407B26EA" w14:textId="77777777" w:rsidR="00A35F89" w:rsidRPr="00901B03" w:rsidRDefault="00A35F89" w:rsidP="0068500C">
            <w:pPr>
              <w:pStyle w:val="tablecell"/>
              <w:spacing w:before="20" w:after="40"/>
              <w:jc w:val="center"/>
              <w:rPr>
                <w:lang w:val="en-CA" w:eastAsia="ko-KR"/>
              </w:rPr>
            </w:pPr>
          </w:p>
        </w:tc>
      </w:tr>
      <w:tr w:rsidR="00A35F89" w:rsidRPr="00901B03" w14:paraId="283152F0" w14:textId="77777777" w:rsidTr="0068500C">
        <w:trPr>
          <w:cantSplit/>
          <w:jc w:val="center"/>
        </w:trPr>
        <w:tc>
          <w:tcPr>
            <w:tcW w:w="7920" w:type="dxa"/>
          </w:tcPr>
          <w:p w14:paraId="7D5836C7" w14:textId="77777777" w:rsidR="00A35F89" w:rsidRPr="00901B03" w:rsidRDefault="00A35F89" w:rsidP="0068500C">
            <w:pPr>
              <w:pStyle w:val="tablesyntax"/>
              <w:spacing w:before="20" w:after="40"/>
              <w:rPr>
                <w:lang w:val="en-CA" w:eastAsia="ko-KR"/>
              </w:rPr>
            </w:pPr>
            <w:r w:rsidRPr="00901B03">
              <w:rPr>
                <w:lang w:val="en-CA"/>
              </w:rPr>
              <w:t>}</w:t>
            </w:r>
          </w:p>
        </w:tc>
        <w:tc>
          <w:tcPr>
            <w:tcW w:w="1152" w:type="dxa"/>
          </w:tcPr>
          <w:p w14:paraId="3C3A6B40" w14:textId="77777777" w:rsidR="00A35F89" w:rsidRPr="00901B03" w:rsidRDefault="00A35F89" w:rsidP="0068500C">
            <w:pPr>
              <w:pStyle w:val="tablecell"/>
              <w:keepNext w:val="0"/>
              <w:spacing w:before="20" w:after="40"/>
              <w:jc w:val="center"/>
              <w:rPr>
                <w:lang w:val="en-CA"/>
              </w:rPr>
            </w:pPr>
          </w:p>
        </w:tc>
      </w:tr>
    </w:tbl>
    <w:p w14:paraId="07478F1E" w14:textId="77777777" w:rsidR="000A46CA" w:rsidRPr="00901B03" w:rsidRDefault="000A46CA" w:rsidP="000A46CA">
      <w:pPr>
        <w:rPr>
          <w:lang w:val="en-CA"/>
        </w:rPr>
      </w:pPr>
    </w:p>
    <w:p w14:paraId="5F4A21C7" w14:textId="77777777" w:rsidR="00264054" w:rsidRPr="00901B03" w:rsidRDefault="00893EB3" w:rsidP="00264054">
      <w:pPr>
        <w:pStyle w:val="Heading3"/>
        <w:rPr>
          <w:lang w:val="en-CA"/>
        </w:rPr>
      </w:pPr>
      <w:bookmarkStart w:id="710" w:name="_Toc311216759"/>
      <w:bookmarkStart w:id="711" w:name="_Toc317198729"/>
      <w:bookmarkStart w:id="712" w:name="_Ref330904190"/>
      <w:bookmarkStart w:id="713" w:name="_Ref330904581"/>
      <w:bookmarkStart w:id="714" w:name="_Ref398986356"/>
      <w:bookmarkStart w:id="715" w:name="_Toc415475838"/>
      <w:bookmarkStart w:id="716" w:name="_Toc423599113"/>
      <w:bookmarkStart w:id="717" w:name="_Toc423601617"/>
      <w:bookmarkStart w:id="718" w:name="_Toc501130167"/>
      <w:bookmarkStart w:id="719" w:name="_Toc510795090"/>
      <w:bookmarkStart w:id="720" w:name="_Toc525063838"/>
      <w:r w:rsidRPr="00901B03">
        <w:rPr>
          <w:lang w:val="en-CA"/>
        </w:rPr>
        <w:lastRenderedPageBreak/>
        <w:t>Slice</w:t>
      </w:r>
      <w:r w:rsidR="00264054" w:rsidRPr="00901B03">
        <w:rPr>
          <w:lang w:val="en-CA"/>
        </w:rPr>
        <w:t xml:space="preserve"> data syntax</w:t>
      </w:r>
      <w:bookmarkEnd w:id="710"/>
      <w:bookmarkEnd w:id="711"/>
      <w:bookmarkEnd w:id="712"/>
      <w:bookmarkEnd w:id="713"/>
      <w:bookmarkEnd w:id="714"/>
      <w:bookmarkEnd w:id="715"/>
      <w:bookmarkEnd w:id="716"/>
      <w:bookmarkEnd w:id="717"/>
      <w:bookmarkEnd w:id="718"/>
      <w:bookmarkEnd w:id="719"/>
      <w:bookmarkEnd w:id="720"/>
    </w:p>
    <w:p w14:paraId="39FEABC1" w14:textId="77777777" w:rsidR="00264054" w:rsidRPr="00901B03" w:rsidRDefault="00264054" w:rsidP="00264054">
      <w:pPr>
        <w:pStyle w:val="Heading4"/>
        <w:rPr>
          <w:lang w:val="en-CA"/>
        </w:rPr>
      </w:pPr>
      <w:bookmarkStart w:id="721" w:name="_Ref349667677"/>
      <w:bookmarkStart w:id="722" w:name="_Ref349667707"/>
      <w:bookmarkStart w:id="723" w:name="_Toc415475839"/>
      <w:bookmarkStart w:id="724" w:name="_Toc423599114"/>
      <w:bookmarkStart w:id="725" w:name="_Toc423601618"/>
      <w:r w:rsidRPr="00901B03">
        <w:rPr>
          <w:lang w:val="en-CA"/>
        </w:rPr>
        <w:t>General slice data syntax</w:t>
      </w:r>
      <w:bookmarkEnd w:id="721"/>
      <w:bookmarkEnd w:id="722"/>
      <w:bookmarkEnd w:id="723"/>
      <w:bookmarkEnd w:id="724"/>
      <w:bookmarkEnd w:id="725"/>
    </w:p>
    <w:p w14:paraId="7A0FEA7E"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3C86835F" w14:textId="77777777" w:rsidTr="0068500C">
        <w:trPr>
          <w:cantSplit/>
          <w:jc w:val="center"/>
        </w:trPr>
        <w:tc>
          <w:tcPr>
            <w:tcW w:w="7920" w:type="dxa"/>
          </w:tcPr>
          <w:p w14:paraId="4FA3ECBE"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5EBE105C"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782A2F80" w14:textId="77777777" w:rsidTr="0068500C">
        <w:trPr>
          <w:cantSplit/>
          <w:jc w:val="center"/>
        </w:trPr>
        <w:tc>
          <w:tcPr>
            <w:tcW w:w="7920" w:type="dxa"/>
          </w:tcPr>
          <w:p w14:paraId="0F6AA736"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099D71FA" w14:textId="77777777" w:rsidR="00264054" w:rsidRPr="00901B03" w:rsidRDefault="00264054" w:rsidP="0068500C">
            <w:pPr>
              <w:pStyle w:val="tablecell"/>
              <w:spacing w:before="20" w:after="40"/>
              <w:jc w:val="center"/>
              <w:rPr>
                <w:lang w:val="en-CA"/>
              </w:rPr>
            </w:pPr>
          </w:p>
        </w:tc>
      </w:tr>
      <w:tr w:rsidR="00264054" w:rsidRPr="00901B03" w14:paraId="76DCDABC" w14:textId="77777777" w:rsidTr="0068500C">
        <w:trPr>
          <w:cantSplit/>
          <w:jc w:val="center"/>
        </w:trPr>
        <w:tc>
          <w:tcPr>
            <w:tcW w:w="7920" w:type="dxa"/>
          </w:tcPr>
          <w:p w14:paraId="056D3DBC"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4AE60F11" w14:textId="77777777" w:rsidR="00264054" w:rsidRPr="00901B03" w:rsidRDefault="00264054" w:rsidP="0068500C">
            <w:pPr>
              <w:pStyle w:val="tablecell"/>
              <w:spacing w:before="20" w:after="40"/>
              <w:jc w:val="center"/>
              <w:rPr>
                <w:lang w:val="en-CA"/>
              </w:rPr>
            </w:pPr>
          </w:p>
        </w:tc>
      </w:tr>
      <w:tr w:rsidR="00264054" w:rsidRPr="00901B03" w14:paraId="0C32AD37" w14:textId="77777777" w:rsidTr="0068500C">
        <w:trPr>
          <w:cantSplit/>
          <w:jc w:val="center"/>
        </w:trPr>
        <w:tc>
          <w:tcPr>
            <w:tcW w:w="7920" w:type="dxa"/>
          </w:tcPr>
          <w:p w14:paraId="11C05D27"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1BC26894"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3C49948F" w14:textId="77777777" w:rsidTr="0068500C">
        <w:trPr>
          <w:cantSplit/>
          <w:jc w:val="center"/>
        </w:trPr>
        <w:tc>
          <w:tcPr>
            <w:tcW w:w="7920" w:type="dxa"/>
          </w:tcPr>
          <w:p w14:paraId="0F2BDA58"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206420C3" w14:textId="77777777" w:rsidR="00264054" w:rsidRPr="00901B03" w:rsidRDefault="00264054" w:rsidP="0068500C">
            <w:pPr>
              <w:pStyle w:val="tablecell"/>
              <w:spacing w:before="20" w:after="40"/>
              <w:jc w:val="center"/>
              <w:rPr>
                <w:lang w:val="en-CA"/>
              </w:rPr>
            </w:pPr>
          </w:p>
        </w:tc>
      </w:tr>
      <w:tr w:rsidR="00264054" w:rsidRPr="00901B03" w14:paraId="56C9B78F" w14:textId="77777777" w:rsidTr="0068500C">
        <w:trPr>
          <w:cantSplit/>
          <w:jc w:val="center"/>
        </w:trPr>
        <w:tc>
          <w:tcPr>
            <w:tcW w:w="7920" w:type="dxa"/>
          </w:tcPr>
          <w:p w14:paraId="6DD502DF"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1FDC0572" w14:textId="77777777" w:rsidR="00264054" w:rsidRPr="00901B03" w:rsidRDefault="00264054" w:rsidP="0068500C">
            <w:pPr>
              <w:pStyle w:val="tablecell"/>
              <w:spacing w:before="20" w:after="40"/>
              <w:jc w:val="center"/>
              <w:rPr>
                <w:lang w:val="en-CA"/>
              </w:rPr>
            </w:pPr>
          </w:p>
        </w:tc>
      </w:tr>
      <w:tr w:rsidR="00264054" w:rsidRPr="00901B03" w14:paraId="294F6D5A" w14:textId="77777777" w:rsidTr="0068500C">
        <w:trPr>
          <w:cantSplit/>
          <w:jc w:val="center"/>
        </w:trPr>
        <w:tc>
          <w:tcPr>
            <w:tcW w:w="7920" w:type="dxa"/>
          </w:tcPr>
          <w:p w14:paraId="1393DE4A"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AC38198" w14:textId="77777777" w:rsidR="00264054" w:rsidRPr="00901B03" w:rsidRDefault="00264054" w:rsidP="0068500C">
            <w:pPr>
              <w:pStyle w:val="tablecell"/>
              <w:keepNext w:val="0"/>
              <w:spacing w:before="20" w:after="40"/>
              <w:jc w:val="center"/>
              <w:rPr>
                <w:lang w:val="en-CA"/>
              </w:rPr>
            </w:pPr>
          </w:p>
        </w:tc>
      </w:tr>
    </w:tbl>
    <w:p w14:paraId="6722D3F5" w14:textId="77777777" w:rsidR="00264054" w:rsidRPr="00901B03" w:rsidRDefault="00264054" w:rsidP="00264054">
      <w:pPr>
        <w:rPr>
          <w:lang w:val="en-CA" w:eastAsia="ko-KR"/>
        </w:rPr>
      </w:pPr>
    </w:p>
    <w:p w14:paraId="3E2A5C09" w14:textId="77777777" w:rsidR="00264054" w:rsidRPr="00901B03" w:rsidRDefault="00264054" w:rsidP="00264054">
      <w:pPr>
        <w:pStyle w:val="Heading4"/>
        <w:rPr>
          <w:lang w:val="en-CA"/>
        </w:rPr>
      </w:pPr>
      <w:bookmarkStart w:id="726" w:name="_Ref330904226"/>
      <w:bookmarkStart w:id="727" w:name="_Toc415475840"/>
      <w:bookmarkStart w:id="728" w:name="_Toc423599115"/>
      <w:bookmarkStart w:id="729" w:name="_Toc423601619"/>
      <w:r w:rsidRPr="00901B03">
        <w:rPr>
          <w:lang w:val="en-CA"/>
        </w:rPr>
        <w:t>Coding tree unit syntax</w:t>
      </w:r>
      <w:bookmarkEnd w:id="726"/>
      <w:bookmarkEnd w:id="727"/>
      <w:bookmarkEnd w:id="728"/>
      <w:bookmarkEnd w:id="729"/>
    </w:p>
    <w:p w14:paraId="7A198CAC"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05BA2545" w14:textId="77777777" w:rsidTr="0068500C">
        <w:trPr>
          <w:cantSplit/>
          <w:jc w:val="center"/>
        </w:trPr>
        <w:tc>
          <w:tcPr>
            <w:tcW w:w="7920" w:type="dxa"/>
          </w:tcPr>
          <w:p w14:paraId="4136A6A8"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68A464C1"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1D35ABFC" w14:textId="77777777" w:rsidTr="0068500C">
        <w:trPr>
          <w:cantSplit/>
          <w:jc w:val="center"/>
        </w:trPr>
        <w:tc>
          <w:tcPr>
            <w:tcW w:w="7920" w:type="dxa"/>
          </w:tcPr>
          <w:p w14:paraId="513483C9"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66B086F1" w14:textId="77777777" w:rsidR="00264054" w:rsidRPr="00901B03" w:rsidRDefault="00264054" w:rsidP="0068500C">
            <w:pPr>
              <w:pStyle w:val="tablecell"/>
              <w:keepNext w:val="0"/>
              <w:keepLines w:val="0"/>
              <w:spacing w:before="20" w:after="40"/>
              <w:rPr>
                <w:lang w:val="en-CA"/>
              </w:rPr>
            </w:pPr>
          </w:p>
        </w:tc>
      </w:tr>
      <w:tr w:rsidR="00264054" w:rsidRPr="00901B03" w14:paraId="75172865" w14:textId="77777777" w:rsidTr="0068500C">
        <w:trPr>
          <w:cantSplit/>
          <w:jc w:val="center"/>
        </w:trPr>
        <w:tc>
          <w:tcPr>
            <w:tcW w:w="7920" w:type="dxa"/>
          </w:tcPr>
          <w:p w14:paraId="2F13B39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21DEA2C5" w14:textId="77777777" w:rsidR="00264054" w:rsidRPr="00901B03" w:rsidRDefault="00264054" w:rsidP="0068500C">
            <w:pPr>
              <w:pStyle w:val="tablecell"/>
              <w:keepNext w:val="0"/>
              <w:keepLines w:val="0"/>
              <w:spacing w:before="20" w:after="40"/>
              <w:rPr>
                <w:lang w:val="en-CA"/>
              </w:rPr>
            </w:pPr>
          </w:p>
        </w:tc>
      </w:tr>
      <w:tr w:rsidR="00AE3613" w:rsidRPr="00901B03" w14:paraId="088A5C7A" w14:textId="77777777" w:rsidTr="0068500C">
        <w:trPr>
          <w:cantSplit/>
          <w:jc w:val="center"/>
        </w:trPr>
        <w:tc>
          <w:tcPr>
            <w:tcW w:w="7920" w:type="dxa"/>
          </w:tcPr>
          <w:p w14:paraId="147599D0" w14:textId="77777777" w:rsidR="00AE3613" w:rsidRPr="00901B03" w:rsidRDefault="00AE3613" w:rsidP="00AE3613">
            <w:pPr>
              <w:pStyle w:val="tablesyntax"/>
              <w:keepLines w:val="0"/>
              <w:spacing w:before="20" w:after="40"/>
              <w:rPr>
                <w:lang w:val="en-CA"/>
              </w:rPr>
            </w:pPr>
            <w:r w:rsidRPr="00901B03">
              <w:rPr>
                <w:lang w:val="en-CA"/>
              </w:rPr>
              <w:tab/>
              <w:t>if( slice_type = = I &amp;&amp; qtbtt_dual_tree_intra_flag ) {</w:t>
            </w:r>
          </w:p>
        </w:tc>
        <w:tc>
          <w:tcPr>
            <w:tcW w:w="1152" w:type="dxa"/>
          </w:tcPr>
          <w:p w14:paraId="7E9A826C" w14:textId="77777777" w:rsidR="00AE3613" w:rsidRPr="00901B03" w:rsidRDefault="00AE3613" w:rsidP="00AE3613">
            <w:pPr>
              <w:pStyle w:val="tablecell"/>
              <w:keepNext w:val="0"/>
              <w:keepLines w:val="0"/>
              <w:spacing w:before="20" w:after="40"/>
              <w:rPr>
                <w:lang w:val="en-CA"/>
              </w:rPr>
            </w:pPr>
          </w:p>
        </w:tc>
      </w:tr>
      <w:tr w:rsidR="00AE3613" w:rsidRPr="00901B03" w14:paraId="6C8B6B7D" w14:textId="77777777" w:rsidTr="0068500C">
        <w:trPr>
          <w:cantSplit/>
          <w:jc w:val="center"/>
        </w:trPr>
        <w:tc>
          <w:tcPr>
            <w:tcW w:w="7920" w:type="dxa"/>
          </w:tcPr>
          <w:p w14:paraId="3F0A75E2" w14:textId="77777777"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14:paraId="0F593679" w14:textId="77777777" w:rsidR="00AE3613" w:rsidRPr="00901B03" w:rsidRDefault="00AE3613" w:rsidP="00AE3613">
            <w:pPr>
              <w:pStyle w:val="tablecell"/>
              <w:keepNext w:val="0"/>
              <w:keepLines w:val="0"/>
              <w:spacing w:before="20" w:after="40"/>
              <w:rPr>
                <w:lang w:val="en-CA"/>
              </w:rPr>
            </w:pPr>
          </w:p>
        </w:tc>
      </w:tr>
      <w:tr w:rsidR="00AE3613" w:rsidRPr="00901B03" w14:paraId="61F8FF46" w14:textId="77777777" w:rsidTr="0068500C">
        <w:trPr>
          <w:cantSplit/>
          <w:jc w:val="center"/>
        </w:trPr>
        <w:tc>
          <w:tcPr>
            <w:tcW w:w="7920" w:type="dxa"/>
          </w:tcPr>
          <w:p w14:paraId="3BA788B5" w14:textId="77777777"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14:paraId="2534499E" w14:textId="77777777" w:rsidR="00AE3613" w:rsidRPr="00901B03" w:rsidRDefault="00AE3613" w:rsidP="00AE3613">
            <w:pPr>
              <w:pStyle w:val="tablecell"/>
              <w:keepNext w:val="0"/>
              <w:keepLines w:val="0"/>
              <w:spacing w:before="20" w:after="40"/>
              <w:rPr>
                <w:lang w:val="en-CA"/>
              </w:rPr>
            </w:pPr>
          </w:p>
        </w:tc>
      </w:tr>
      <w:tr w:rsidR="00AE3613" w:rsidRPr="00901B03" w14:paraId="094EEDB7" w14:textId="77777777" w:rsidTr="0068500C">
        <w:trPr>
          <w:cantSplit/>
          <w:jc w:val="center"/>
        </w:trPr>
        <w:tc>
          <w:tcPr>
            <w:tcW w:w="7920" w:type="dxa"/>
          </w:tcPr>
          <w:p w14:paraId="28660835" w14:textId="77777777"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14:paraId="6D55A2AE" w14:textId="77777777" w:rsidR="00AE3613" w:rsidRPr="00901B03" w:rsidRDefault="00AE3613" w:rsidP="00AE3613">
            <w:pPr>
              <w:pStyle w:val="tablecell"/>
              <w:keepNext w:val="0"/>
              <w:keepLines w:val="0"/>
              <w:spacing w:before="20" w:after="40"/>
              <w:rPr>
                <w:lang w:val="en-CA"/>
              </w:rPr>
            </w:pPr>
          </w:p>
        </w:tc>
      </w:tr>
      <w:tr w:rsidR="00AE3613" w:rsidRPr="00901B03" w14:paraId="5008595F" w14:textId="77777777" w:rsidTr="0068500C">
        <w:trPr>
          <w:cantSplit/>
          <w:jc w:val="center"/>
        </w:trPr>
        <w:tc>
          <w:tcPr>
            <w:tcW w:w="7920" w:type="dxa"/>
          </w:tcPr>
          <w:p w14:paraId="34024CBD" w14:textId="77777777"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14:paraId="5746BE88" w14:textId="77777777" w:rsidR="00AE3613" w:rsidRPr="00901B03" w:rsidRDefault="00AE3613" w:rsidP="00AE3613">
            <w:pPr>
              <w:pStyle w:val="tablecell"/>
              <w:keepNext w:val="0"/>
              <w:keepLines w:val="0"/>
              <w:spacing w:before="20" w:after="40"/>
              <w:rPr>
                <w:lang w:val="en-CA"/>
              </w:rPr>
            </w:pPr>
          </w:p>
        </w:tc>
      </w:tr>
    </w:tbl>
    <w:p w14:paraId="6B5975EA"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4F03B0D1" w14:textId="77777777" w:rsidTr="002D5EFE">
        <w:trPr>
          <w:cantSplit/>
          <w:jc w:val="center"/>
        </w:trPr>
        <w:tc>
          <w:tcPr>
            <w:tcW w:w="7920" w:type="dxa"/>
          </w:tcPr>
          <w:p w14:paraId="620D7B21"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3A399B32"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1D98512F" w14:textId="77777777" w:rsidTr="002D5EFE">
        <w:trPr>
          <w:cantSplit/>
          <w:jc w:val="center"/>
        </w:trPr>
        <w:tc>
          <w:tcPr>
            <w:tcW w:w="7920" w:type="dxa"/>
          </w:tcPr>
          <w:p w14:paraId="5BA33218"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1EC59957" w14:textId="77777777" w:rsidR="00C9501E" w:rsidRPr="00901B03" w:rsidRDefault="00C9501E" w:rsidP="002D5EFE">
            <w:pPr>
              <w:pStyle w:val="tablecell"/>
              <w:keepNext w:val="0"/>
              <w:keepLines w:val="0"/>
              <w:spacing w:before="20" w:after="40"/>
              <w:rPr>
                <w:lang w:val="en-CA"/>
              </w:rPr>
            </w:pPr>
          </w:p>
        </w:tc>
      </w:tr>
      <w:tr w:rsidR="00C9501E" w:rsidRPr="00901B03" w14:paraId="66027BA6" w14:textId="77777777" w:rsidTr="002D5EFE">
        <w:trPr>
          <w:cantSplit/>
          <w:jc w:val="center"/>
        </w:trPr>
        <w:tc>
          <w:tcPr>
            <w:tcW w:w="7920" w:type="dxa"/>
          </w:tcPr>
          <w:p w14:paraId="776F42D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026489AE" w14:textId="77777777" w:rsidR="00C9501E" w:rsidRPr="00901B03" w:rsidRDefault="00C9501E" w:rsidP="002D5EFE">
            <w:pPr>
              <w:pStyle w:val="tablecell"/>
              <w:keepNext w:val="0"/>
              <w:keepLines w:val="0"/>
              <w:spacing w:before="20" w:after="40"/>
              <w:rPr>
                <w:lang w:val="en-CA"/>
              </w:rPr>
            </w:pPr>
          </w:p>
        </w:tc>
      </w:tr>
      <w:tr w:rsidR="00C9501E" w:rsidRPr="00901B03" w14:paraId="7512E2F1" w14:textId="77777777" w:rsidTr="002D5EFE">
        <w:trPr>
          <w:cantSplit/>
          <w:jc w:val="center"/>
        </w:trPr>
        <w:tc>
          <w:tcPr>
            <w:tcW w:w="7920" w:type="dxa"/>
          </w:tcPr>
          <w:p w14:paraId="084E8C4B"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4868BC76" w14:textId="77777777" w:rsidR="00C9501E" w:rsidRPr="00901B03" w:rsidRDefault="00C9501E" w:rsidP="002D5EFE">
            <w:pPr>
              <w:pStyle w:val="tablecell"/>
              <w:keepNext w:val="0"/>
              <w:keepLines w:val="0"/>
              <w:spacing w:before="20" w:after="40"/>
              <w:rPr>
                <w:lang w:val="en-CA"/>
              </w:rPr>
            </w:pPr>
          </w:p>
        </w:tc>
      </w:tr>
      <w:tr w:rsidR="00C9501E" w:rsidRPr="00901B03" w14:paraId="158B51BD" w14:textId="77777777" w:rsidTr="002D5EFE">
        <w:trPr>
          <w:cantSplit/>
          <w:jc w:val="center"/>
        </w:trPr>
        <w:tc>
          <w:tcPr>
            <w:tcW w:w="7920" w:type="dxa"/>
          </w:tcPr>
          <w:p w14:paraId="70991CDA"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CF4C737" w14:textId="77777777" w:rsidR="00C9501E" w:rsidRPr="00901B03" w:rsidRDefault="00C9501E" w:rsidP="002D5EFE">
            <w:pPr>
              <w:pStyle w:val="tablecell"/>
              <w:keepNext w:val="0"/>
              <w:keepLines w:val="0"/>
              <w:spacing w:before="20" w:after="40"/>
              <w:rPr>
                <w:lang w:val="en-CA"/>
              </w:rPr>
            </w:pPr>
          </w:p>
        </w:tc>
      </w:tr>
      <w:tr w:rsidR="00C9501E" w:rsidRPr="00901B03" w14:paraId="0238CB7A" w14:textId="77777777" w:rsidTr="002D5EFE">
        <w:trPr>
          <w:cantSplit/>
          <w:jc w:val="center"/>
        </w:trPr>
        <w:tc>
          <w:tcPr>
            <w:tcW w:w="7920" w:type="dxa"/>
          </w:tcPr>
          <w:p w14:paraId="1CCB817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4631DEAF" w14:textId="77777777" w:rsidR="00C9501E" w:rsidRPr="00901B03" w:rsidRDefault="00C9501E" w:rsidP="002D5EFE">
            <w:pPr>
              <w:pStyle w:val="tablecell"/>
              <w:keepNext w:val="0"/>
              <w:keepLines w:val="0"/>
              <w:spacing w:before="20" w:after="40"/>
              <w:rPr>
                <w:lang w:val="en-CA"/>
              </w:rPr>
            </w:pPr>
          </w:p>
        </w:tc>
      </w:tr>
      <w:tr w:rsidR="00C9501E" w:rsidRPr="00901B03" w14:paraId="1759428B" w14:textId="77777777" w:rsidTr="002D5EFE">
        <w:trPr>
          <w:cantSplit/>
          <w:jc w:val="center"/>
        </w:trPr>
        <w:tc>
          <w:tcPr>
            <w:tcW w:w="7920" w:type="dxa"/>
          </w:tcPr>
          <w:p w14:paraId="57E2AA0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2DA112C1" w14:textId="77777777" w:rsidR="00C9501E" w:rsidRPr="00901B03" w:rsidRDefault="00C9501E" w:rsidP="002D5EFE">
            <w:pPr>
              <w:pStyle w:val="tablecell"/>
              <w:keepNext w:val="0"/>
              <w:keepLines w:val="0"/>
              <w:spacing w:before="20" w:after="40"/>
              <w:rPr>
                <w:lang w:val="en-CA"/>
              </w:rPr>
            </w:pPr>
          </w:p>
        </w:tc>
      </w:tr>
      <w:tr w:rsidR="00C9501E" w:rsidRPr="00901B03" w14:paraId="19225713" w14:textId="77777777" w:rsidTr="002D5EFE">
        <w:trPr>
          <w:cantSplit/>
          <w:jc w:val="center"/>
        </w:trPr>
        <w:tc>
          <w:tcPr>
            <w:tcW w:w="7920" w:type="dxa"/>
          </w:tcPr>
          <w:p w14:paraId="565A8C7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6ACB6D05" w14:textId="77777777" w:rsidR="00C9501E" w:rsidRPr="00901B03" w:rsidRDefault="00C9501E" w:rsidP="002D5EFE">
            <w:pPr>
              <w:pStyle w:val="tablecell"/>
              <w:keepNext w:val="0"/>
              <w:keepLines w:val="0"/>
              <w:spacing w:before="20" w:after="40"/>
              <w:rPr>
                <w:lang w:val="en-CA"/>
              </w:rPr>
            </w:pPr>
          </w:p>
        </w:tc>
      </w:tr>
      <w:tr w:rsidR="00C9501E" w:rsidRPr="00901B03" w14:paraId="5D0A2551" w14:textId="77777777" w:rsidTr="002D5EFE">
        <w:trPr>
          <w:cantSplit/>
          <w:jc w:val="center"/>
        </w:trPr>
        <w:tc>
          <w:tcPr>
            <w:tcW w:w="7920" w:type="dxa"/>
          </w:tcPr>
          <w:p w14:paraId="557329ED"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E1C4183" w14:textId="77777777" w:rsidR="00C9501E" w:rsidRPr="00901B03" w:rsidRDefault="00C9501E" w:rsidP="002D5EFE">
            <w:pPr>
              <w:pStyle w:val="tablecell"/>
              <w:keepNext w:val="0"/>
              <w:keepLines w:val="0"/>
              <w:spacing w:before="20" w:after="40"/>
              <w:rPr>
                <w:lang w:val="en-CA"/>
              </w:rPr>
            </w:pPr>
          </w:p>
        </w:tc>
      </w:tr>
      <w:tr w:rsidR="00C9501E" w:rsidRPr="00901B03" w14:paraId="0C6588A1" w14:textId="77777777" w:rsidTr="002D5EFE">
        <w:trPr>
          <w:cantSplit/>
          <w:jc w:val="center"/>
        </w:trPr>
        <w:tc>
          <w:tcPr>
            <w:tcW w:w="7920" w:type="dxa"/>
          </w:tcPr>
          <w:p w14:paraId="69466F6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E2C166F" w14:textId="77777777" w:rsidR="00C9501E" w:rsidRPr="00901B03" w:rsidRDefault="00C9501E" w:rsidP="002D5EFE">
            <w:pPr>
              <w:pStyle w:val="tablecell"/>
              <w:keepNext w:val="0"/>
              <w:keepLines w:val="0"/>
              <w:spacing w:before="20" w:after="40"/>
              <w:rPr>
                <w:lang w:val="en-CA"/>
              </w:rPr>
            </w:pPr>
          </w:p>
        </w:tc>
      </w:tr>
      <w:tr w:rsidR="00C9501E" w:rsidRPr="00901B03" w14:paraId="00BFE58F" w14:textId="77777777" w:rsidTr="002D5EFE">
        <w:trPr>
          <w:cantSplit/>
          <w:jc w:val="center"/>
        </w:trPr>
        <w:tc>
          <w:tcPr>
            <w:tcW w:w="7920" w:type="dxa"/>
          </w:tcPr>
          <w:p w14:paraId="2E373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71E4EC0" w14:textId="77777777" w:rsidR="00C9501E" w:rsidRPr="00901B03" w:rsidRDefault="00C9501E" w:rsidP="002D5EFE">
            <w:pPr>
              <w:pStyle w:val="tablecell"/>
              <w:keepNext w:val="0"/>
              <w:keepLines w:val="0"/>
              <w:spacing w:before="20" w:after="40"/>
              <w:rPr>
                <w:lang w:val="en-CA"/>
              </w:rPr>
            </w:pPr>
          </w:p>
        </w:tc>
      </w:tr>
      <w:tr w:rsidR="00C9501E" w:rsidRPr="00901B03" w14:paraId="0F74FFA0" w14:textId="77777777" w:rsidTr="002D5EFE">
        <w:trPr>
          <w:cantSplit/>
          <w:jc w:val="center"/>
        </w:trPr>
        <w:tc>
          <w:tcPr>
            <w:tcW w:w="7920" w:type="dxa"/>
          </w:tcPr>
          <w:p w14:paraId="5CD64F34"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24A956D5" w14:textId="77777777" w:rsidR="00C9501E" w:rsidRPr="00901B03" w:rsidRDefault="00C9501E" w:rsidP="002D5EFE">
            <w:pPr>
              <w:pStyle w:val="tablecell"/>
              <w:keepNext w:val="0"/>
              <w:keepLines w:val="0"/>
              <w:spacing w:before="20" w:after="40"/>
              <w:rPr>
                <w:lang w:val="en-CA"/>
              </w:rPr>
            </w:pPr>
          </w:p>
        </w:tc>
      </w:tr>
      <w:tr w:rsidR="00C9501E" w:rsidRPr="00901B03" w14:paraId="36D301F6" w14:textId="77777777" w:rsidTr="002D5EFE">
        <w:trPr>
          <w:cantSplit/>
          <w:jc w:val="center"/>
        </w:trPr>
        <w:tc>
          <w:tcPr>
            <w:tcW w:w="7920" w:type="dxa"/>
          </w:tcPr>
          <w:p w14:paraId="167F533A"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2DA89118" w14:textId="77777777" w:rsidR="00C9501E" w:rsidRPr="00901B03" w:rsidRDefault="00C9501E" w:rsidP="002D5EFE">
            <w:pPr>
              <w:pStyle w:val="tablecell"/>
              <w:keepNext w:val="0"/>
              <w:keepLines w:val="0"/>
              <w:spacing w:before="20" w:after="40"/>
              <w:rPr>
                <w:lang w:val="en-CA"/>
              </w:rPr>
            </w:pPr>
          </w:p>
        </w:tc>
      </w:tr>
      <w:tr w:rsidR="00C9501E" w:rsidRPr="00901B03" w14:paraId="7911D14C" w14:textId="77777777" w:rsidTr="002D5EFE">
        <w:trPr>
          <w:cantSplit/>
          <w:jc w:val="center"/>
        </w:trPr>
        <w:tc>
          <w:tcPr>
            <w:tcW w:w="7920" w:type="dxa"/>
          </w:tcPr>
          <w:p w14:paraId="57FF15B4"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6FF08456" w14:textId="77777777" w:rsidR="00C9501E" w:rsidRPr="00901B03" w:rsidRDefault="00C9501E" w:rsidP="002D5EFE">
            <w:pPr>
              <w:pStyle w:val="tablecell"/>
              <w:keepNext w:val="0"/>
              <w:keepLines w:val="0"/>
              <w:spacing w:before="20" w:after="40"/>
              <w:rPr>
                <w:lang w:val="en-CA"/>
              </w:rPr>
            </w:pPr>
          </w:p>
        </w:tc>
      </w:tr>
      <w:tr w:rsidR="00C9501E" w:rsidRPr="00901B03" w14:paraId="6EA519F5" w14:textId="77777777" w:rsidTr="002D5EFE">
        <w:trPr>
          <w:cantSplit/>
          <w:jc w:val="center"/>
        </w:trPr>
        <w:tc>
          <w:tcPr>
            <w:tcW w:w="7920" w:type="dxa"/>
          </w:tcPr>
          <w:p w14:paraId="3B974CC4"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3668D44B" w14:textId="77777777" w:rsidR="00C9501E" w:rsidRPr="00901B03" w:rsidRDefault="00C9501E" w:rsidP="002D5EFE">
            <w:pPr>
              <w:pStyle w:val="tablecell"/>
              <w:keepNext w:val="0"/>
              <w:keepLines w:val="0"/>
              <w:spacing w:before="20" w:after="40"/>
              <w:rPr>
                <w:lang w:val="en-CA"/>
              </w:rPr>
            </w:pPr>
          </w:p>
        </w:tc>
      </w:tr>
      <w:tr w:rsidR="00C9501E" w:rsidRPr="00901B03" w14:paraId="263C1FDC" w14:textId="77777777" w:rsidTr="002D5EFE">
        <w:trPr>
          <w:cantSplit/>
          <w:jc w:val="center"/>
        </w:trPr>
        <w:tc>
          <w:tcPr>
            <w:tcW w:w="7920" w:type="dxa"/>
          </w:tcPr>
          <w:p w14:paraId="4EE1CE9A"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47BFDADD" w14:textId="77777777" w:rsidR="00C9501E" w:rsidRPr="00901B03" w:rsidRDefault="00C9501E" w:rsidP="002D5EFE">
            <w:pPr>
              <w:pStyle w:val="tablecell"/>
              <w:keepNext w:val="0"/>
              <w:keepLines w:val="0"/>
              <w:spacing w:before="20" w:after="40"/>
              <w:rPr>
                <w:lang w:val="en-CA"/>
              </w:rPr>
            </w:pPr>
          </w:p>
        </w:tc>
      </w:tr>
    </w:tbl>
    <w:p w14:paraId="6B9F1103" w14:textId="77777777" w:rsidR="00264054" w:rsidRPr="00901B03" w:rsidRDefault="00264054" w:rsidP="00437190">
      <w:pPr>
        <w:rPr>
          <w:lang w:val="en-CA" w:eastAsia="ko-KR"/>
        </w:rPr>
      </w:pPr>
    </w:p>
    <w:p w14:paraId="505C94FA" w14:textId="77777777" w:rsidR="009B5958" w:rsidRPr="00901B03" w:rsidRDefault="009B5958" w:rsidP="009B5958">
      <w:pPr>
        <w:pStyle w:val="Heading4"/>
        <w:rPr>
          <w:lang w:val="en-CA"/>
        </w:rPr>
      </w:pPr>
      <w:bookmarkStart w:id="730" w:name="_Toc317198732"/>
      <w:bookmarkStart w:id="731" w:name="_Ref330811880"/>
      <w:bookmarkStart w:id="732" w:name="_Ref398986404"/>
      <w:bookmarkStart w:id="733" w:name="_Toc415475842"/>
      <w:bookmarkStart w:id="734" w:name="_Toc423599117"/>
      <w:bookmarkStart w:id="735" w:name="_Toc423601621"/>
      <w:r w:rsidRPr="00901B03">
        <w:rPr>
          <w:lang w:val="en-CA"/>
        </w:rPr>
        <w:lastRenderedPageBreak/>
        <w:t>Coding quadtree syntax</w:t>
      </w:r>
      <w:bookmarkEnd w:id="730"/>
      <w:bookmarkEnd w:id="731"/>
      <w:bookmarkEnd w:id="732"/>
      <w:bookmarkEnd w:id="733"/>
      <w:bookmarkEnd w:id="734"/>
      <w:bookmarkEnd w:id="735"/>
    </w:p>
    <w:p w14:paraId="0ACC2273"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4E725036" w14:textId="77777777" w:rsidTr="00BE21CC">
        <w:trPr>
          <w:cantSplit/>
          <w:jc w:val="center"/>
        </w:trPr>
        <w:tc>
          <w:tcPr>
            <w:tcW w:w="7920" w:type="dxa"/>
          </w:tcPr>
          <w:p w14:paraId="54525145"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504A672"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6941792B" w14:textId="77777777" w:rsidTr="00BE21CC">
        <w:trPr>
          <w:cantSplit/>
          <w:jc w:val="center"/>
        </w:trPr>
        <w:tc>
          <w:tcPr>
            <w:tcW w:w="7920" w:type="dxa"/>
          </w:tcPr>
          <w:p w14:paraId="127BF792"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38D5483F" w14:textId="77777777" w:rsidR="009B5958" w:rsidRPr="00901B03" w:rsidRDefault="009B5958" w:rsidP="00BE21CC">
            <w:pPr>
              <w:pStyle w:val="tablecell"/>
              <w:spacing w:before="20" w:after="40"/>
              <w:rPr>
                <w:lang w:val="en-CA"/>
              </w:rPr>
            </w:pPr>
          </w:p>
        </w:tc>
      </w:tr>
      <w:tr w:rsidR="009B5958" w:rsidRPr="00901B03" w14:paraId="6906BAAB" w14:textId="77777777" w:rsidTr="00BE21CC">
        <w:trPr>
          <w:cantSplit/>
          <w:jc w:val="center"/>
        </w:trPr>
        <w:tc>
          <w:tcPr>
            <w:tcW w:w="7920" w:type="dxa"/>
          </w:tcPr>
          <w:p w14:paraId="0FD25020"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1258858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4C08E9B1" w14:textId="77777777" w:rsidTr="00BE21CC">
        <w:trPr>
          <w:cantSplit/>
          <w:jc w:val="center"/>
        </w:trPr>
        <w:tc>
          <w:tcPr>
            <w:tcW w:w="7920" w:type="dxa"/>
          </w:tcPr>
          <w:p w14:paraId="42342848"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65FA3D27" w14:textId="77777777" w:rsidR="009B5958" w:rsidRPr="00901B03" w:rsidRDefault="009B5958" w:rsidP="00BE21CC">
            <w:pPr>
              <w:pStyle w:val="tablecell"/>
              <w:spacing w:before="20" w:after="40"/>
              <w:rPr>
                <w:lang w:val="en-CA"/>
              </w:rPr>
            </w:pPr>
          </w:p>
        </w:tc>
      </w:tr>
      <w:tr w:rsidR="009B5958" w:rsidRPr="00901B03" w14:paraId="5E867A61" w14:textId="77777777" w:rsidTr="00BE21CC">
        <w:trPr>
          <w:cantSplit/>
          <w:jc w:val="center"/>
        </w:trPr>
        <w:tc>
          <w:tcPr>
            <w:tcW w:w="7920" w:type="dxa"/>
          </w:tcPr>
          <w:p w14:paraId="0CFA140E"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70E00E03" w14:textId="77777777" w:rsidR="009B5958" w:rsidRPr="00901B03" w:rsidRDefault="009B5958" w:rsidP="00BE21CC">
            <w:pPr>
              <w:pStyle w:val="tablecell"/>
              <w:spacing w:before="20" w:after="40"/>
              <w:rPr>
                <w:lang w:val="en-CA"/>
              </w:rPr>
            </w:pPr>
          </w:p>
        </w:tc>
      </w:tr>
      <w:tr w:rsidR="009B5958" w:rsidRPr="00901B03" w14:paraId="668F29B6" w14:textId="77777777" w:rsidTr="00BE21CC">
        <w:trPr>
          <w:cantSplit/>
          <w:jc w:val="center"/>
        </w:trPr>
        <w:tc>
          <w:tcPr>
            <w:tcW w:w="7920" w:type="dxa"/>
          </w:tcPr>
          <w:p w14:paraId="6811CDA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0E0B6786" w14:textId="77777777" w:rsidR="009B5958" w:rsidRPr="00901B03" w:rsidRDefault="009B5958" w:rsidP="00BE21CC">
            <w:pPr>
              <w:pStyle w:val="tablecell"/>
              <w:spacing w:before="20" w:after="40"/>
              <w:rPr>
                <w:lang w:val="en-CA"/>
              </w:rPr>
            </w:pPr>
          </w:p>
        </w:tc>
      </w:tr>
      <w:tr w:rsidR="009B5958" w:rsidRPr="00901B03" w14:paraId="215901D6" w14:textId="77777777" w:rsidTr="00BE21CC">
        <w:trPr>
          <w:cantSplit/>
          <w:jc w:val="center"/>
        </w:trPr>
        <w:tc>
          <w:tcPr>
            <w:tcW w:w="7920" w:type="dxa"/>
          </w:tcPr>
          <w:p w14:paraId="1D40278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4138210F" w14:textId="77777777" w:rsidR="009B5958" w:rsidRPr="00901B03" w:rsidRDefault="009B5958" w:rsidP="00BE21CC">
            <w:pPr>
              <w:pStyle w:val="tablecell"/>
              <w:spacing w:before="20" w:after="40"/>
              <w:rPr>
                <w:lang w:val="en-CA"/>
              </w:rPr>
            </w:pPr>
          </w:p>
        </w:tc>
      </w:tr>
      <w:tr w:rsidR="009B5958" w:rsidRPr="00901B03" w14:paraId="68F0F3B0" w14:textId="77777777" w:rsidTr="00BE21CC">
        <w:trPr>
          <w:cantSplit/>
          <w:jc w:val="center"/>
        </w:trPr>
        <w:tc>
          <w:tcPr>
            <w:tcW w:w="7920" w:type="dxa"/>
          </w:tcPr>
          <w:p w14:paraId="6EA829DC"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45AC2D3" w14:textId="77777777" w:rsidR="009B5958" w:rsidRPr="00901B03" w:rsidRDefault="009B5958" w:rsidP="00BE21CC">
            <w:pPr>
              <w:pStyle w:val="tablecell"/>
              <w:spacing w:before="20" w:after="40"/>
              <w:rPr>
                <w:lang w:val="en-CA"/>
              </w:rPr>
            </w:pPr>
          </w:p>
        </w:tc>
      </w:tr>
      <w:tr w:rsidR="009B5958" w:rsidRPr="00901B03" w14:paraId="1AF36B62" w14:textId="77777777" w:rsidTr="00BE21CC">
        <w:trPr>
          <w:cantSplit/>
          <w:jc w:val="center"/>
        </w:trPr>
        <w:tc>
          <w:tcPr>
            <w:tcW w:w="7920" w:type="dxa"/>
          </w:tcPr>
          <w:p w14:paraId="7EC19B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6472960D" w14:textId="77777777" w:rsidR="009B5958" w:rsidRPr="00901B03" w:rsidRDefault="009B5958" w:rsidP="00BE21CC">
            <w:pPr>
              <w:pStyle w:val="tablecell"/>
              <w:spacing w:before="20" w:after="40"/>
              <w:rPr>
                <w:lang w:val="en-CA"/>
              </w:rPr>
            </w:pPr>
          </w:p>
        </w:tc>
      </w:tr>
      <w:tr w:rsidR="009B5958" w:rsidRPr="00901B03" w14:paraId="486F6939" w14:textId="77777777" w:rsidTr="00BE21CC">
        <w:trPr>
          <w:cantSplit/>
          <w:jc w:val="center"/>
        </w:trPr>
        <w:tc>
          <w:tcPr>
            <w:tcW w:w="7920" w:type="dxa"/>
          </w:tcPr>
          <w:p w14:paraId="076B4F5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CF940C" w14:textId="77777777" w:rsidR="009B5958" w:rsidRPr="00901B03" w:rsidRDefault="009B5958" w:rsidP="00BE21CC">
            <w:pPr>
              <w:pStyle w:val="tablecell"/>
              <w:spacing w:before="20" w:after="40"/>
              <w:rPr>
                <w:lang w:val="en-CA"/>
              </w:rPr>
            </w:pPr>
          </w:p>
        </w:tc>
      </w:tr>
      <w:tr w:rsidR="009B5958" w:rsidRPr="00901B03" w14:paraId="0C7B13F7" w14:textId="77777777" w:rsidTr="00BE21CC">
        <w:trPr>
          <w:cantSplit/>
          <w:jc w:val="center"/>
        </w:trPr>
        <w:tc>
          <w:tcPr>
            <w:tcW w:w="7920" w:type="dxa"/>
          </w:tcPr>
          <w:p w14:paraId="752499E1"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18303557" w14:textId="77777777" w:rsidR="009B5958" w:rsidRPr="00901B03" w:rsidRDefault="009B5958" w:rsidP="00BE21CC">
            <w:pPr>
              <w:pStyle w:val="tablecell"/>
              <w:spacing w:before="20" w:after="40"/>
              <w:rPr>
                <w:lang w:val="en-CA"/>
              </w:rPr>
            </w:pPr>
          </w:p>
        </w:tc>
      </w:tr>
      <w:tr w:rsidR="009B5958" w:rsidRPr="00901B03" w14:paraId="556F1538" w14:textId="77777777" w:rsidTr="00BE21CC">
        <w:trPr>
          <w:cantSplit/>
          <w:jc w:val="center"/>
        </w:trPr>
        <w:tc>
          <w:tcPr>
            <w:tcW w:w="7920" w:type="dxa"/>
          </w:tcPr>
          <w:p w14:paraId="68B99789"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2F75470" w14:textId="77777777" w:rsidR="009B5958" w:rsidRPr="00901B03" w:rsidRDefault="009B5958" w:rsidP="00BE21CC">
            <w:pPr>
              <w:pStyle w:val="tablecell"/>
              <w:spacing w:before="20" w:after="40"/>
              <w:rPr>
                <w:lang w:val="en-CA"/>
              </w:rPr>
            </w:pPr>
          </w:p>
        </w:tc>
      </w:tr>
      <w:tr w:rsidR="009B5958" w:rsidRPr="00901B03" w14:paraId="72DB1565" w14:textId="77777777" w:rsidTr="00BE21CC">
        <w:trPr>
          <w:cantSplit/>
          <w:jc w:val="center"/>
        </w:trPr>
        <w:tc>
          <w:tcPr>
            <w:tcW w:w="7920" w:type="dxa"/>
          </w:tcPr>
          <w:p w14:paraId="218DD89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59BAEB20" w14:textId="77777777" w:rsidR="009B5958" w:rsidRPr="00901B03" w:rsidRDefault="009B5958" w:rsidP="00BE21CC">
            <w:pPr>
              <w:pStyle w:val="tablecell"/>
              <w:spacing w:before="20" w:after="40"/>
              <w:rPr>
                <w:lang w:val="en-CA"/>
              </w:rPr>
            </w:pPr>
          </w:p>
        </w:tc>
      </w:tr>
      <w:tr w:rsidR="009B5958" w:rsidRPr="00901B03" w14:paraId="5B6517C0" w14:textId="77777777" w:rsidTr="00BE21CC">
        <w:trPr>
          <w:cantSplit/>
          <w:jc w:val="center"/>
        </w:trPr>
        <w:tc>
          <w:tcPr>
            <w:tcW w:w="7920" w:type="dxa"/>
          </w:tcPr>
          <w:p w14:paraId="59D0BDAC"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8096499" w14:textId="77777777" w:rsidR="009B5958" w:rsidRPr="00901B03" w:rsidRDefault="009B5958" w:rsidP="00BE21CC">
            <w:pPr>
              <w:pStyle w:val="tablecell"/>
              <w:spacing w:before="20" w:after="40"/>
              <w:rPr>
                <w:lang w:val="en-CA"/>
              </w:rPr>
            </w:pPr>
          </w:p>
        </w:tc>
      </w:tr>
      <w:tr w:rsidR="009B5958" w:rsidRPr="00901B03" w14:paraId="24FBCAC7" w14:textId="77777777" w:rsidTr="00BE21CC">
        <w:trPr>
          <w:cantSplit/>
          <w:jc w:val="center"/>
        </w:trPr>
        <w:tc>
          <w:tcPr>
            <w:tcW w:w="7920" w:type="dxa"/>
          </w:tcPr>
          <w:p w14:paraId="504CF63E"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338F8C07" w14:textId="77777777" w:rsidR="009B5958" w:rsidRPr="00901B03" w:rsidRDefault="009B5958" w:rsidP="00BE21CC">
            <w:pPr>
              <w:pStyle w:val="tablecell"/>
              <w:spacing w:before="20" w:after="40"/>
              <w:rPr>
                <w:lang w:val="en-CA"/>
              </w:rPr>
            </w:pPr>
          </w:p>
        </w:tc>
      </w:tr>
      <w:tr w:rsidR="009B5958" w:rsidRPr="00901B03" w14:paraId="7F1DAE38" w14:textId="77777777" w:rsidTr="00BE21CC">
        <w:trPr>
          <w:cantSplit/>
          <w:jc w:val="center"/>
        </w:trPr>
        <w:tc>
          <w:tcPr>
            <w:tcW w:w="7920" w:type="dxa"/>
          </w:tcPr>
          <w:p w14:paraId="6A9EECC9"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6DEED992" w14:textId="77777777" w:rsidR="009B5958" w:rsidRPr="00901B03" w:rsidRDefault="009B5958" w:rsidP="00BE21CC">
            <w:pPr>
              <w:pStyle w:val="tablecell"/>
              <w:spacing w:before="20" w:after="40"/>
              <w:rPr>
                <w:lang w:val="en-CA"/>
              </w:rPr>
            </w:pPr>
          </w:p>
        </w:tc>
      </w:tr>
      <w:tr w:rsidR="009B5958" w:rsidRPr="00901B03" w14:paraId="445994FC" w14:textId="77777777" w:rsidTr="00BE21CC">
        <w:trPr>
          <w:cantSplit/>
          <w:jc w:val="center"/>
        </w:trPr>
        <w:tc>
          <w:tcPr>
            <w:tcW w:w="7920" w:type="dxa"/>
          </w:tcPr>
          <w:p w14:paraId="30B1A809"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2A882754" w14:textId="77777777" w:rsidR="009B5958" w:rsidRPr="00901B03" w:rsidRDefault="009B5958" w:rsidP="00BE21CC">
            <w:pPr>
              <w:pStyle w:val="tablesyntax"/>
              <w:spacing w:before="20" w:after="40"/>
              <w:rPr>
                <w:lang w:val="en-CA"/>
              </w:rPr>
            </w:pPr>
          </w:p>
        </w:tc>
      </w:tr>
    </w:tbl>
    <w:p w14:paraId="3BB56EB9" w14:textId="77777777" w:rsidR="009B5958" w:rsidRPr="00901B03" w:rsidRDefault="009B5958" w:rsidP="009B5958">
      <w:pPr>
        <w:rPr>
          <w:lang w:val="en-CA" w:eastAsia="ko-KR"/>
        </w:rPr>
      </w:pPr>
      <w:bookmarkStart w:id="736" w:name="_Toc287363768"/>
      <w:bookmarkStart w:id="737" w:name="_Toc311216761"/>
    </w:p>
    <w:bookmarkEnd w:id="736"/>
    <w:bookmarkEnd w:id="737"/>
    <w:p w14:paraId="3A658D9E"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64F6BB24"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03305702" w14:textId="77777777" w:rsidTr="00692F9E">
        <w:trPr>
          <w:cantSplit/>
          <w:jc w:val="center"/>
        </w:trPr>
        <w:tc>
          <w:tcPr>
            <w:tcW w:w="8438" w:type="dxa"/>
          </w:tcPr>
          <w:p w14:paraId="68763EA0"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1B4D6535"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4E4B6AC7" w14:textId="77777777" w:rsidTr="00692F9E">
        <w:trPr>
          <w:cantSplit/>
          <w:jc w:val="center"/>
        </w:trPr>
        <w:tc>
          <w:tcPr>
            <w:tcW w:w="8438" w:type="dxa"/>
          </w:tcPr>
          <w:p w14:paraId="70869667"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7644F3D7" w14:textId="77777777" w:rsidR="00F86576" w:rsidRPr="00901B03" w:rsidRDefault="00F86576" w:rsidP="00BE21CC">
            <w:pPr>
              <w:pStyle w:val="tablecell"/>
              <w:spacing w:before="20" w:after="40"/>
              <w:rPr>
                <w:lang w:val="en-CA"/>
              </w:rPr>
            </w:pPr>
          </w:p>
        </w:tc>
      </w:tr>
      <w:tr w:rsidR="00F86576" w:rsidRPr="00901B03" w14:paraId="61D20279" w14:textId="77777777" w:rsidTr="00692F9E">
        <w:trPr>
          <w:cantSplit/>
          <w:jc w:val="center"/>
        </w:trPr>
        <w:tc>
          <w:tcPr>
            <w:tcW w:w="8438" w:type="dxa"/>
          </w:tcPr>
          <w:p w14:paraId="3E4C2EE2"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0BAF5EBC"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4CDE3F8C" w14:textId="77777777" w:rsidTr="00692F9E">
        <w:trPr>
          <w:cantSplit/>
          <w:jc w:val="center"/>
        </w:trPr>
        <w:tc>
          <w:tcPr>
            <w:tcW w:w="8438" w:type="dxa"/>
          </w:tcPr>
          <w:p w14:paraId="50B5D44B"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6A9E1025" w14:textId="77777777" w:rsidR="00F86576" w:rsidRPr="00901B03" w:rsidRDefault="00F86576" w:rsidP="00BE21CC">
            <w:pPr>
              <w:pStyle w:val="tablecell"/>
              <w:spacing w:before="20" w:after="40"/>
              <w:rPr>
                <w:lang w:val="en-CA"/>
              </w:rPr>
            </w:pPr>
          </w:p>
        </w:tc>
      </w:tr>
      <w:tr w:rsidR="00F86576" w:rsidRPr="00901B03" w14:paraId="7E5371C8" w14:textId="77777777" w:rsidTr="00692F9E">
        <w:trPr>
          <w:cantSplit/>
          <w:jc w:val="center"/>
        </w:trPr>
        <w:tc>
          <w:tcPr>
            <w:tcW w:w="8438" w:type="dxa"/>
          </w:tcPr>
          <w:p w14:paraId="0538AB1D"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6A09356C" w14:textId="77777777" w:rsidR="00F86576" w:rsidRPr="00901B03" w:rsidRDefault="00F86576" w:rsidP="00BE21CC">
            <w:pPr>
              <w:pStyle w:val="tablecell"/>
              <w:spacing w:before="20" w:after="40"/>
              <w:rPr>
                <w:lang w:val="en-CA"/>
              </w:rPr>
            </w:pPr>
          </w:p>
        </w:tc>
      </w:tr>
      <w:tr w:rsidR="00F86576" w:rsidRPr="00901B03" w14:paraId="25539170" w14:textId="77777777" w:rsidTr="00692F9E">
        <w:trPr>
          <w:cantSplit/>
          <w:jc w:val="center"/>
        </w:trPr>
        <w:tc>
          <w:tcPr>
            <w:tcW w:w="8438" w:type="dxa"/>
          </w:tcPr>
          <w:p w14:paraId="62410808"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3DDF6D7"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7B8659BE" w14:textId="77777777" w:rsidTr="00692F9E">
        <w:trPr>
          <w:cantSplit/>
          <w:jc w:val="center"/>
        </w:trPr>
        <w:tc>
          <w:tcPr>
            <w:tcW w:w="8438" w:type="dxa"/>
          </w:tcPr>
          <w:p w14:paraId="11FF4EEE"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0A83C0C1" w14:textId="77777777" w:rsidR="006E1D88" w:rsidRPr="00901B03" w:rsidRDefault="006E1D88" w:rsidP="00014D26">
            <w:pPr>
              <w:pStyle w:val="tablecell"/>
              <w:spacing w:before="20" w:after="40"/>
              <w:rPr>
                <w:lang w:val="en-CA"/>
              </w:rPr>
            </w:pPr>
          </w:p>
        </w:tc>
      </w:tr>
      <w:tr w:rsidR="006E1D88" w:rsidRPr="00901B03" w14:paraId="16AFA1D0" w14:textId="77777777" w:rsidTr="00692F9E">
        <w:trPr>
          <w:cantSplit/>
          <w:jc w:val="center"/>
        </w:trPr>
        <w:tc>
          <w:tcPr>
            <w:tcW w:w="8438" w:type="dxa"/>
          </w:tcPr>
          <w:p w14:paraId="6C2DBF9D"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321CD1F6"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6A09D238" w14:textId="77777777" w:rsidTr="00692F9E">
        <w:trPr>
          <w:cantSplit/>
          <w:jc w:val="center"/>
        </w:trPr>
        <w:tc>
          <w:tcPr>
            <w:tcW w:w="8438" w:type="dxa"/>
          </w:tcPr>
          <w:p w14:paraId="6ADF5B10"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5B55EFD" w14:textId="77777777" w:rsidR="006E1D88" w:rsidRPr="00901B03" w:rsidRDefault="006E1D88" w:rsidP="00BE21CC">
            <w:pPr>
              <w:pStyle w:val="tablecell"/>
              <w:spacing w:before="20" w:after="40"/>
              <w:rPr>
                <w:lang w:val="en-CA"/>
              </w:rPr>
            </w:pPr>
          </w:p>
        </w:tc>
      </w:tr>
      <w:tr w:rsidR="00CE5968" w:rsidRPr="00901B03" w14:paraId="44A26CAE" w14:textId="77777777" w:rsidTr="00692F9E">
        <w:trPr>
          <w:cantSplit/>
          <w:jc w:val="center"/>
        </w:trPr>
        <w:tc>
          <w:tcPr>
            <w:tcW w:w="8438" w:type="dxa"/>
          </w:tcPr>
          <w:p w14:paraId="15D2A50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1F2F5" w14:textId="77777777" w:rsidR="00CE5968" w:rsidRPr="00901B03" w:rsidRDefault="00CE5968" w:rsidP="00CE5968">
            <w:pPr>
              <w:pStyle w:val="tablecell"/>
              <w:spacing w:before="20" w:after="40"/>
              <w:rPr>
                <w:lang w:val="en-CA"/>
              </w:rPr>
            </w:pPr>
          </w:p>
        </w:tc>
      </w:tr>
      <w:tr w:rsidR="00535E92" w:rsidRPr="00901B03" w14:paraId="0E032B80" w14:textId="77777777" w:rsidTr="00692F9E">
        <w:trPr>
          <w:cantSplit/>
          <w:jc w:val="center"/>
        </w:trPr>
        <w:tc>
          <w:tcPr>
            <w:tcW w:w="8438" w:type="dxa"/>
          </w:tcPr>
          <w:p w14:paraId="26303A96"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23444B22" w14:textId="77777777" w:rsidR="00535E92" w:rsidRPr="00901B03" w:rsidRDefault="00535E92" w:rsidP="00CE5968">
            <w:pPr>
              <w:pStyle w:val="tablecell"/>
              <w:spacing w:before="20" w:after="40"/>
              <w:rPr>
                <w:lang w:val="en-CA"/>
              </w:rPr>
            </w:pPr>
          </w:p>
        </w:tc>
      </w:tr>
      <w:tr w:rsidR="00CE5968" w:rsidRPr="00901B03" w14:paraId="7766AA25" w14:textId="77777777" w:rsidTr="00692F9E">
        <w:trPr>
          <w:cantSplit/>
          <w:jc w:val="center"/>
        </w:trPr>
        <w:tc>
          <w:tcPr>
            <w:tcW w:w="8438" w:type="dxa"/>
          </w:tcPr>
          <w:p w14:paraId="2AA8804E"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1D4EE9A9" w14:textId="77777777" w:rsidR="00CE5968" w:rsidRPr="00901B03" w:rsidRDefault="00CE5968" w:rsidP="00CE5968">
            <w:pPr>
              <w:pStyle w:val="tablecell"/>
              <w:spacing w:before="20" w:after="40"/>
              <w:rPr>
                <w:lang w:val="en-CA"/>
              </w:rPr>
            </w:pPr>
          </w:p>
        </w:tc>
      </w:tr>
      <w:tr w:rsidR="00CE5968" w:rsidRPr="00901B03" w14:paraId="32697A2A" w14:textId="77777777" w:rsidTr="00692F9E">
        <w:trPr>
          <w:cantSplit/>
          <w:jc w:val="center"/>
        </w:trPr>
        <w:tc>
          <w:tcPr>
            <w:tcW w:w="8438" w:type="dxa"/>
          </w:tcPr>
          <w:p w14:paraId="389A3EA9"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10629E8E" w14:textId="77777777" w:rsidR="00CE5968" w:rsidRPr="00901B03" w:rsidRDefault="00CE5968" w:rsidP="00CE5968">
            <w:pPr>
              <w:pStyle w:val="tablecell"/>
              <w:spacing w:before="20" w:after="40"/>
              <w:rPr>
                <w:lang w:val="en-CA"/>
              </w:rPr>
            </w:pPr>
          </w:p>
        </w:tc>
      </w:tr>
      <w:tr w:rsidR="00CE5968" w:rsidRPr="00901B03" w14:paraId="371D94D7" w14:textId="77777777" w:rsidTr="00692F9E">
        <w:trPr>
          <w:cantSplit/>
          <w:jc w:val="center"/>
        </w:trPr>
        <w:tc>
          <w:tcPr>
            <w:tcW w:w="8438" w:type="dxa"/>
          </w:tcPr>
          <w:p w14:paraId="1380692A"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04F23CF" w14:textId="77777777" w:rsidR="00CE5968" w:rsidRPr="00901B03" w:rsidRDefault="00CE5968" w:rsidP="00CE5968">
            <w:pPr>
              <w:pStyle w:val="tablecell"/>
              <w:spacing w:before="20" w:after="40"/>
              <w:rPr>
                <w:lang w:val="en-CA"/>
              </w:rPr>
            </w:pPr>
          </w:p>
        </w:tc>
      </w:tr>
      <w:tr w:rsidR="00CE5968" w:rsidRPr="00901B03" w14:paraId="7471F68C" w14:textId="77777777" w:rsidTr="00692F9E">
        <w:trPr>
          <w:cantSplit/>
          <w:jc w:val="center"/>
        </w:trPr>
        <w:tc>
          <w:tcPr>
            <w:tcW w:w="8438" w:type="dxa"/>
          </w:tcPr>
          <w:p w14:paraId="04E3D161"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32E41E7A" w14:textId="77777777" w:rsidR="00CE5968" w:rsidRPr="00901B03" w:rsidRDefault="00CE5968" w:rsidP="00CE5968">
            <w:pPr>
              <w:pStyle w:val="tablecell"/>
              <w:spacing w:before="20" w:after="40"/>
              <w:rPr>
                <w:lang w:val="en-CA"/>
              </w:rPr>
            </w:pPr>
          </w:p>
        </w:tc>
      </w:tr>
      <w:tr w:rsidR="00C735BD" w:rsidRPr="00901B03" w14:paraId="5187AC9F" w14:textId="77777777" w:rsidTr="00692F9E">
        <w:trPr>
          <w:cantSplit/>
          <w:jc w:val="center"/>
        </w:trPr>
        <w:tc>
          <w:tcPr>
            <w:tcW w:w="8438" w:type="dxa"/>
          </w:tcPr>
          <w:p w14:paraId="530C5CF5"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1C5705D6" w14:textId="77777777" w:rsidR="00C735BD" w:rsidRPr="00901B03" w:rsidRDefault="00C735BD" w:rsidP="00CE5968">
            <w:pPr>
              <w:pStyle w:val="tablecell"/>
              <w:spacing w:before="20" w:after="40"/>
              <w:rPr>
                <w:lang w:val="en-CA"/>
              </w:rPr>
            </w:pPr>
          </w:p>
        </w:tc>
      </w:tr>
      <w:tr w:rsidR="00535E92" w:rsidRPr="00901B03" w14:paraId="25789753" w14:textId="77777777" w:rsidTr="00692F9E">
        <w:trPr>
          <w:cantSplit/>
          <w:jc w:val="center"/>
        </w:trPr>
        <w:tc>
          <w:tcPr>
            <w:tcW w:w="8438" w:type="dxa"/>
          </w:tcPr>
          <w:p w14:paraId="5CF62D59"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6B368426" w14:textId="77777777" w:rsidR="00535E92" w:rsidRPr="00901B03" w:rsidRDefault="00535E92" w:rsidP="00535E92">
            <w:pPr>
              <w:pStyle w:val="tablecell"/>
              <w:spacing w:before="20" w:after="40"/>
              <w:rPr>
                <w:lang w:val="en-CA"/>
              </w:rPr>
            </w:pPr>
          </w:p>
        </w:tc>
      </w:tr>
      <w:tr w:rsidR="00535E92" w:rsidRPr="00901B03" w14:paraId="26B90BCA" w14:textId="77777777" w:rsidTr="00692F9E">
        <w:trPr>
          <w:cantSplit/>
          <w:jc w:val="center"/>
        </w:trPr>
        <w:tc>
          <w:tcPr>
            <w:tcW w:w="8438" w:type="dxa"/>
          </w:tcPr>
          <w:p w14:paraId="1E5205D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4BB62BBF" w14:textId="77777777" w:rsidR="00535E92" w:rsidRPr="00901B03" w:rsidRDefault="00535E92" w:rsidP="00535E92">
            <w:pPr>
              <w:pStyle w:val="tablecell"/>
              <w:spacing w:before="20" w:after="40"/>
              <w:rPr>
                <w:lang w:val="en-CA"/>
              </w:rPr>
            </w:pPr>
          </w:p>
        </w:tc>
      </w:tr>
      <w:tr w:rsidR="00535E92" w:rsidRPr="00901B03" w14:paraId="3F0A0313" w14:textId="77777777" w:rsidTr="00692F9E">
        <w:trPr>
          <w:cantSplit/>
          <w:jc w:val="center"/>
        </w:trPr>
        <w:tc>
          <w:tcPr>
            <w:tcW w:w="8438" w:type="dxa"/>
          </w:tcPr>
          <w:p w14:paraId="2406103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17A8BA91" w14:textId="77777777" w:rsidR="00535E92" w:rsidRPr="00901B03" w:rsidRDefault="00535E92" w:rsidP="00535E92">
            <w:pPr>
              <w:pStyle w:val="tablecell"/>
              <w:spacing w:before="20" w:after="40"/>
              <w:rPr>
                <w:lang w:val="en-CA"/>
              </w:rPr>
            </w:pPr>
          </w:p>
        </w:tc>
      </w:tr>
      <w:tr w:rsidR="00535E92" w:rsidRPr="00901B03" w14:paraId="5642EC45" w14:textId="77777777" w:rsidTr="00692F9E">
        <w:trPr>
          <w:cantSplit/>
          <w:jc w:val="center"/>
        </w:trPr>
        <w:tc>
          <w:tcPr>
            <w:tcW w:w="8438" w:type="dxa"/>
          </w:tcPr>
          <w:p w14:paraId="7E24C4C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39E983B" w14:textId="77777777" w:rsidR="00535E92" w:rsidRPr="00901B03" w:rsidRDefault="00535E92" w:rsidP="00535E92">
            <w:pPr>
              <w:pStyle w:val="tablecell"/>
              <w:spacing w:before="20" w:after="40"/>
              <w:rPr>
                <w:lang w:val="en-CA"/>
              </w:rPr>
            </w:pPr>
          </w:p>
        </w:tc>
      </w:tr>
      <w:tr w:rsidR="00535E92" w:rsidRPr="00901B03" w14:paraId="5C590214" w14:textId="77777777" w:rsidTr="00692F9E">
        <w:trPr>
          <w:cantSplit/>
          <w:jc w:val="center"/>
        </w:trPr>
        <w:tc>
          <w:tcPr>
            <w:tcW w:w="8438" w:type="dxa"/>
          </w:tcPr>
          <w:p w14:paraId="606EEEED"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1AD0EE77" w14:textId="77777777" w:rsidR="00535E92" w:rsidRPr="00901B03" w:rsidRDefault="00535E92" w:rsidP="00535E92">
            <w:pPr>
              <w:pStyle w:val="tablecell"/>
              <w:spacing w:before="20" w:after="40"/>
              <w:rPr>
                <w:lang w:val="en-CA"/>
              </w:rPr>
            </w:pPr>
          </w:p>
        </w:tc>
      </w:tr>
      <w:tr w:rsidR="00535E92" w:rsidRPr="00901B03" w14:paraId="2A80B643" w14:textId="77777777" w:rsidTr="00692F9E">
        <w:trPr>
          <w:cantSplit/>
          <w:jc w:val="center"/>
        </w:trPr>
        <w:tc>
          <w:tcPr>
            <w:tcW w:w="8438" w:type="dxa"/>
          </w:tcPr>
          <w:p w14:paraId="5DB1919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002BC712" w14:textId="77777777" w:rsidR="00535E92" w:rsidRPr="00901B03" w:rsidRDefault="00535E92" w:rsidP="00535E92">
            <w:pPr>
              <w:pStyle w:val="tablecell"/>
              <w:spacing w:before="20" w:after="40"/>
              <w:rPr>
                <w:lang w:val="en-CA"/>
              </w:rPr>
            </w:pPr>
          </w:p>
        </w:tc>
      </w:tr>
      <w:tr w:rsidR="00535E92" w:rsidRPr="00901B03" w14:paraId="344DA60B" w14:textId="77777777" w:rsidTr="00692F9E">
        <w:trPr>
          <w:cantSplit/>
          <w:jc w:val="center"/>
        </w:trPr>
        <w:tc>
          <w:tcPr>
            <w:tcW w:w="8438" w:type="dxa"/>
          </w:tcPr>
          <w:p w14:paraId="26DCEF1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04CC7FC0" w14:textId="77777777" w:rsidR="00535E92" w:rsidRPr="00901B03" w:rsidRDefault="00535E92" w:rsidP="00535E92">
            <w:pPr>
              <w:pStyle w:val="tablecell"/>
              <w:spacing w:before="20" w:after="40"/>
              <w:rPr>
                <w:lang w:val="en-CA"/>
              </w:rPr>
            </w:pPr>
          </w:p>
        </w:tc>
      </w:tr>
      <w:tr w:rsidR="00535E92" w:rsidRPr="00901B03" w14:paraId="2999A34C" w14:textId="77777777" w:rsidTr="00692F9E">
        <w:trPr>
          <w:cantSplit/>
          <w:jc w:val="center"/>
        </w:trPr>
        <w:tc>
          <w:tcPr>
            <w:tcW w:w="8438" w:type="dxa"/>
          </w:tcPr>
          <w:p w14:paraId="21E7BDCD"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52693817" w14:textId="77777777" w:rsidR="00535E92" w:rsidRPr="00901B03" w:rsidRDefault="00535E92" w:rsidP="00535E92">
            <w:pPr>
              <w:pStyle w:val="tablecell"/>
              <w:spacing w:before="20" w:after="40"/>
              <w:rPr>
                <w:lang w:val="en-CA"/>
              </w:rPr>
            </w:pPr>
          </w:p>
        </w:tc>
      </w:tr>
      <w:tr w:rsidR="00535E92" w:rsidRPr="00901B03" w14:paraId="3416BE25" w14:textId="77777777" w:rsidTr="00692F9E">
        <w:trPr>
          <w:cantSplit/>
          <w:jc w:val="center"/>
        </w:trPr>
        <w:tc>
          <w:tcPr>
            <w:tcW w:w="8438" w:type="dxa"/>
          </w:tcPr>
          <w:p w14:paraId="061A65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3DB06B72" w14:textId="77777777" w:rsidR="00535E92" w:rsidRPr="00901B03" w:rsidRDefault="00535E92" w:rsidP="00535E92">
            <w:pPr>
              <w:pStyle w:val="tablecell"/>
              <w:spacing w:before="20" w:after="40"/>
              <w:rPr>
                <w:lang w:val="en-CA"/>
              </w:rPr>
            </w:pPr>
          </w:p>
        </w:tc>
      </w:tr>
      <w:tr w:rsidR="00535E92" w:rsidRPr="00901B03" w14:paraId="723DAF46" w14:textId="77777777" w:rsidTr="00692F9E">
        <w:trPr>
          <w:cantSplit/>
          <w:jc w:val="center"/>
        </w:trPr>
        <w:tc>
          <w:tcPr>
            <w:tcW w:w="8438" w:type="dxa"/>
          </w:tcPr>
          <w:p w14:paraId="67896117"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1C5E8C6B" w14:textId="77777777" w:rsidR="00535E92" w:rsidRPr="00901B03" w:rsidRDefault="00535E92" w:rsidP="00535E92">
            <w:pPr>
              <w:pStyle w:val="tablecell"/>
              <w:spacing w:before="20" w:after="40"/>
              <w:rPr>
                <w:lang w:val="en-CA"/>
              </w:rPr>
            </w:pPr>
          </w:p>
        </w:tc>
      </w:tr>
      <w:tr w:rsidR="00535E92" w:rsidRPr="00901B03" w14:paraId="5EF99B62" w14:textId="77777777" w:rsidTr="00692F9E">
        <w:trPr>
          <w:cantSplit/>
          <w:jc w:val="center"/>
        </w:trPr>
        <w:tc>
          <w:tcPr>
            <w:tcW w:w="8438" w:type="dxa"/>
          </w:tcPr>
          <w:p w14:paraId="4379F86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393C724C" w14:textId="77777777" w:rsidR="00535E92" w:rsidRPr="00901B03" w:rsidRDefault="00535E92" w:rsidP="00535E92">
            <w:pPr>
              <w:pStyle w:val="tablecell"/>
              <w:spacing w:before="20" w:after="40"/>
              <w:rPr>
                <w:lang w:val="en-CA"/>
              </w:rPr>
            </w:pPr>
          </w:p>
        </w:tc>
      </w:tr>
      <w:tr w:rsidR="00535E92" w:rsidRPr="00901B03" w14:paraId="10A9E834" w14:textId="77777777" w:rsidTr="00692F9E">
        <w:trPr>
          <w:cantSplit/>
          <w:jc w:val="center"/>
        </w:trPr>
        <w:tc>
          <w:tcPr>
            <w:tcW w:w="8438" w:type="dxa"/>
          </w:tcPr>
          <w:p w14:paraId="28CAED4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0BFD54C6" w14:textId="77777777" w:rsidR="00535E92" w:rsidRPr="00901B03" w:rsidRDefault="00535E92" w:rsidP="00535E92">
            <w:pPr>
              <w:pStyle w:val="tablecell"/>
              <w:spacing w:before="20" w:after="40"/>
              <w:rPr>
                <w:lang w:val="en-CA"/>
              </w:rPr>
            </w:pPr>
          </w:p>
        </w:tc>
      </w:tr>
      <w:tr w:rsidR="00535E92" w:rsidRPr="00901B03" w14:paraId="04F3F99D" w14:textId="77777777" w:rsidTr="00692F9E">
        <w:trPr>
          <w:cantSplit/>
          <w:jc w:val="center"/>
        </w:trPr>
        <w:tc>
          <w:tcPr>
            <w:tcW w:w="8438" w:type="dxa"/>
          </w:tcPr>
          <w:p w14:paraId="613DD62D"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1C4E5A89" w14:textId="77777777" w:rsidR="00535E92" w:rsidRPr="00901B03" w:rsidRDefault="00535E92" w:rsidP="00535E92">
            <w:pPr>
              <w:pStyle w:val="tablecell"/>
              <w:spacing w:before="20" w:after="40"/>
              <w:rPr>
                <w:lang w:val="en-CA"/>
              </w:rPr>
            </w:pPr>
          </w:p>
        </w:tc>
      </w:tr>
      <w:tr w:rsidR="00535E92" w:rsidRPr="00901B03" w14:paraId="1F66C74A" w14:textId="77777777" w:rsidTr="00692F9E">
        <w:trPr>
          <w:cantSplit/>
          <w:jc w:val="center"/>
        </w:trPr>
        <w:tc>
          <w:tcPr>
            <w:tcW w:w="8438" w:type="dxa"/>
          </w:tcPr>
          <w:p w14:paraId="1EBBA639"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1FE4964D" w14:textId="77777777" w:rsidR="00535E92" w:rsidRPr="00901B03" w:rsidRDefault="00535E92" w:rsidP="00535E92">
            <w:pPr>
              <w:pStyle w:val="tablecell"/>
              <w:spacing w:before="20" w:after="40"/>
              <w:rPr>
                <w:lang w:val="en-CA"/>
              </w:rPr>
            </w:pPr>
          </w:p>
        </w:tc>
      </w:tr>
      <w:tr w:rsidR="00535E92" w:rsidRPr="00901B03" w14:paraId="22833CE3" w14:textId="77777777" w:rsidTr="00692F9E">
        <w:trPr>
          <w:cantSplit/>
          <w:jc w:val="center"/>
        </w:trPr>
        <w:tc>
          <w:tcPr>
            <w:tcW w:w="8438" w:type="dxa"/>
          </w:tcPr>
          <w:p w14:paraId="44F8280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23FBE3" w14:textId="77777777" w:rsidR="00535E92" w:rsidRPr="00901B03" w:rsidRDefault="00535E92" w:rsidP="00535E92">
            <w:pPr>
              <w:pStyle w:val="tablecell"/>
              <w:spacing w:before="20" w:after="40"/>
              <w:rPr>
                <w:lang w:val="en-CA"/>
              </w:rPr>
            </w:pPr>
          </w:p>
        </w:tc>
      </w:tr>
      <w:tr w:rsidR="00535E92" w:rsidRPr="00901B03" w14:paraId="0F4332AA" w14:textId="77777777" w:rsidTr="00692F9E">
        <w:trPr>
          <w:cantSplit/>
          <w:jc w:val="center"/>
        </w:trPr>
        <w:tc>
          <w:tcPr>
            <w:tcW w:w="8438" w:type="dxa"/>
          </w:tcPr>
          <w:p w14:paraId="1FC3890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2B6CFD6E" w14:textId="77777777" w:rsidR="00535E92" w:rsidRPr="00901B03" w:rsidRDefault="00535E92" w:rsidP="00535E92">
            <w:pPr>
              <w:pStyle w:val="tablecell"/>
              <w:spacing w:before="20" w:after="40"/>
              <w:rPr>
                <w:lang w:val="en-CA"/>
              </w:rPr>
            </w:pPr>
          </w:p>
        </w:tc>
      </w:tr>
      <w:tr w:rsidR="00535E92" w:rsidRPr="00901B03" w14:paraId="7439DCC1" w14:textId="77777777" w:rsidTr="00692F9E">
        <w:trPr>
          <w:cantSplit/>
          <w:jc w:val="center"/>
        </w:trPr>
        <w:tc>
          <w:tcPr>
            <w:tcW w:w="8438" w:type="dxa"/>
          </w:tcPr>
          <w:p w14:paraId="1FFB6519"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A62328C" w14:textId="77777777" w:rsidR="00535E92" w:rsidRPr="00901B03" w:rsidRDefault="00535E92" w:rsidP="00535E92">
            <w:pPr>
              <w:pStyle w:val="tablecell"/>
              <w:spacing w:before="20" w:after="40"/>
              <w:rPr>
                <w:lang w:val="en-CA"/>
              </w:rPr>
            </w:pPr>
          </w:p>
        </w:tc>
      </w:tr>
      <w:tr w:rsidR="00535E92" w:rsidRPr="00901B03" w14:paraId="65CD0130" w14:textId="77777777" w:rsidTr="00692F9E">
        <w:trPr>
          <w:cantSplit/>
          <w:jc w:val="center"/>
        </w:trPr>
        <w:tc>
          <w:tcPr>
            <w:tcW w:w="8438" w:type="dxa"/>
          </w:tcPr>
          <w:p w14:paraId="6AD6C548"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4C5B4E05" w14:textId="77777777" w:rsidR="00535E92" w:rsidRPr="00901B03" w:rsidRDefault="00535E92" w:rsidP="00535E92">
            <w:pPr>
              <w:pStyle w:val="tablecell"/>
              <w:spacing w:before="20" w:after="40"/>
              <w:rPr>
                <w:lang w:val="en-CA"/>
              </w:rPr>
            </w:pPr>
          </w:p>
        </w:tc>
      </w:tr>
      <w:tr w:rsidR="00535E92" w:rsidRPr="00901B03" w14:paraId="59A27954" w14:textId="77777777" w:rsidTr="00692F9E">
        <w:trPr>
          <w:cantSplit/>
          <w:jc w:val="center"/>
        </w:trPr>
        <w:tc>
          <w:tcPr>
            <w:tcW w:w="8438" w:type="dxa"/>
          </w:tcPr>
          <w:p w14:paraId="04B3737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73608A31" w14:textId="77777777" w:rsidR="00535E92" w:rsidRPr="00901B03" w:rsidRDefault="00535E92" w:rsidP="00535E92">
            <w:pPr>
              <w:pStyle w:val="tablecell"/>
              <w:spacing w:before="20" w:after="40"/>
              <w:rPr>
                <w:lang w:val="en-CA"/>
              </w:rPr>
            </w:pPr>
          </w:p>
        </w:tc>
      </w:tr>
      <w:tr w:rsidR="00535E92" w:rsidRPr="00901B03" w14:paraId="5F5B6793" w14:textId="77777777" w:rsidTr="00692F9E">
        <w:trPr>
          <w:cantSplit/>
          <w:jc w:val="center"/>
        </w:trPr>
        <w:tc>
          <w:tcPr>
            <w:tcW w:w="8438" w:type="dxa"/>
          </w:tcPr>
          <w:p w14:paraId="49156B59"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55C41B62" w14:textId="77777777" w:rsidR="00535E92" w:rsidRPr="00901B03" w:rsidRDefault="00535E92" w:rsidP="00535E92">
            <w:pPr>
              <w:pStyle w:val="tablesyntax"/>
              <w:spacing w:before="20" w:after="40"/>
              <w:rPr>
                <w:lang w:val="en-CA"/>
              </w:rPr>
            </w:pPr>
          </w:p>
        </w:tc>
      </w:tr>
    </w:tbl>
    <w:p w14:paraId="50A15E99" w14:textId="77777777" w:rsidR="009B5958" w:rsidRPr="00901B03" w:rsidRDefault="009B5958" w:rsidP="009B5958">
      <w:pPr>
        <w:rPr>
          <w:lang w:val="en-CA" w:eastAsia="ko-KR"/>
        </w:rPr>
      </w:pPr>
    </w:p>
    <w:p w14:paraId="59B6F882" w14:textId="77777777" w:rsidR="00D230C4" w:rsidRPr="00901B03" w:rsidRDefault="00D230C4" w:rsidP="0069022A">
      <w:pPr>
        <w:pStyle w:val="Heading4"/>
        <w:rPr>
          <w:lang w:val="en-CA"/>
        </w:rPr>
      </w:pPr>
      <w:bookmarkStart w:id="738" w:name="_Ref350100876"/>
      <w:bookmarkStart w:id="739" w:name="_Toc415475843"/>
      <w:bookmarkStart w:id="740" w:name="_Toc423599118"/>
      <w:bookmarkStart w:id="741" w:name="_Toc423601622"/>
      <w:r w:rsidRPr="00901B03">
        <w:rPr>
          <w:lang w:val="en-CA"/>
        </w:rPr>
        <w:t>Coding unit syntax</w:t>
      </w:r>
      <w:bookmarkEnd w:id="738"/>
      <w:bookmarkEnd w:id="739"/>
      <w:bookmarkEnd w:id="740"/>
      <w:bookmarkEnd w:id="741"/>
    </w:p>
    <w:p w14:paraId="5B6886C4"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50AF1A7B" w14:textId="77777777" w:rsidTr="00011819">
        <w:trPr>
          <w:cantSplit/>
          <w:jc w:val="center"/>
        </w:trPr>
        <w:tc>
          <w:tcPr>
            <w:tcW w:w="7920" w:type="dxa"/>
          </w:tcPr>
          <w:p w14:paraId="5406EA7D"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285E9CB9"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1045F3E3" w14:textId="77777777" w:rsidTr="00011819">
        <w:trPr>
          <w:cantSplit/>
          <w:jc w:val="center"/>
        </w:trPr>
        <w:tc>
          <w:tcPr>
            <w:tcW w:w="7920" w:type="dxa"/>
          </w:tcPr>
          <w:p w14:paraId="6897C024"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20B30EA8"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21D7A50B" w14:textId="77777777" w:rsidTr="00011819">
        <w:trPr>
          <w:cantSplit/>
          <w:jc w:val="center"/>
        </w:trPr>
        <w:tc>
          <w:tcPr>
            <w:tcW w:w="7920" w:type="dxa"/>
          </w:tcPr>
          <w:p w14:paraId="66AA0F6C"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251E98C6"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0A57588" w14:textId="77777777" w:rsidTr="00011819">
        <w:trPr>
          <w:cantSplit/>
          <w:jc w:val="center"/>
        </w:trPr>
        <w:tc>
          <w:tcPr>
            <w:tcW w:w="7920" w:type="dxa"/>
          </w:tcPr>
          <w:p w14:paraId="68E36AEA"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77897DA1"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B3DA12B" w14:textId="77777777" w:rsidTr="00011819">
        <w:trPr>
          <w:cantSplit/>
          <w:jc w:val="center"/>
        </w:trPr>
        <w:tc>
          <w:tcPr>
            <w:tcW w:w="7920" w:type="dxa"/>
          </w:tcPr>
          <w:p w14:paraId="169ADFEA"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4E8CD113"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371BE2B" w14:textId="77777777" w:rsidTr="00011819">
        <w:trPr>
          <w:cantSplit/>
          <w:jc w:val="center"/>
        </w:trPr>
        <w:tc>
          <w:tcPr>
            <w:tcW w:w="7920" w:type="dxa"/>
          </w:tcPr>
          <w:p w14:paraId="565CAB3D"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3C221AFA"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5EE244BC" w14:textId="77777777" w:rsidTr="00011819">
        <w:trPr>
          <w:cantSplit/>
          <w:jc w:val="center"/>
        </w:trPr>
        <w:tc>
          <w:tcPr>
            <w:tcW w:w="7920" w:type="dxa"/>
          </w:tcPr>
          <w:p w14:paraId="3D9926D4"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37735720" w14:textId="77777777" w:rsidR="0069022A" w:rsidRPr="00901B03" w:rsidRDefault="0069022A" w:rsidP="003B33CD">
            <w:pPr>
              <w:pStyle w:val="tablecell"/>
              <w:keepNext w:val="0"/>
              <w:keepLines w:val="0"/>
              <w:spacing w:before="20" w:after="40"/>
              <w:jc w:val="center"/>
              <w:rPr>
                <w:lang w:val="en-CA"/>
              </w:rPr>
            </w:pPr>
          </w:p>
        </w:tc>
      </w:tr>
      <w:tr w:rsidR="00551BA5" w:rsidRPr="00901B03" w14:paraId="6508517B" w14:textId="77777777" w:rsidTr="00011819">
        <w:trPr>
          <w:cantSplit/>
          <w:jc w:val="center"/>
        </w:trPr>
        <w:tc>
          <w:tcPr>
            <w:tcW w:w="7920" w:type="dxa"/>
          </w:tcPr>
          <w:p w14:paraId="2973BF88"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8879913" w14:textId="77777777" w:rsidR="00551BA5" w:rsidRPr="00901B03" w:rsidRDefault="00551BA5" w:rsidP="003B33CD">
            <w:pPr>
              <w:pStyle w:val="tablecell"/>
              <w:keepNext w:val="0"/>
              <w:keepLines w:val="0"/>
              <w:spacing w:before="20" w:after="40"/>
              <w:jc w:val="center"/>
              <w:rPr>
                <w:lang w:val="en-CA"/>
              </w:rPr>
            </w:pPr>
          </w:p>
        </w:tc>
      </w:tr>
      <w:tr w:rsidR="00C50E57" w:rsidRPr="00901B03" w14:paraId="7DBDCCAB" w14:textId="77777777" w:rsidTr="00011819">
        <w:trPr>
          <w:cantSplit/>
          <w:jc w:val="center"/>
        </w:trPr>
        <w:tc>
          <w:tcPr>
            <w:tcW w:w="7920" w:type="dxa"/>
          </w:tcPr>
          <w:p w14:paraId="0B2AC4E3"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02CFECD8"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759E7640" w14:textId="77777777" w:rsidTr="00011819">
        <w:trPr>
          <w:cantSplit/>
          <w:jc w:val="center"/>
        </w:trPr>
        <w:tc>
          <w:tcPr>
            <w:tcW w:w="7920" w:type="dxa"/>
          </w:tcPr>
          <w:p w14:paraId="7561B0C9"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3FC7F8BE" w14:textId="77777777" w:rsidR="00551BA5" w:rsidRPr="00901B03" w:rsidRDefault="00551BA5" w:rsidP="003B33CD">
            <w:pPr>
              <w:pStyle w:val="tablecell"/>
              <w:keepNext w:val="0"/>
              <w:keepLines w:val="0"/>
              <w:spacing w:before="20" w:after="40"/>
              <w:jc w:val="center"/>
              <w:rPr>
                <w:lang w:val="en-CA"/>
              </w:rPr>
            </w:pPr>
          </w:p>
        </w:tc>
      </w:tr>
      <w:tr w:rsidR="00551BA5" w:rsidRPr="00901B03" w14:paraId="4B3E587A" w14:textId="77777777" w:rsidTr="00011819">
        <w:trPr>
          <w:cantSplit/>
          <w:jc w:val="center"/>
        </w:trPr>
        <w:tc>
          <w:tcPr>
            <w:tcW w:w="7920" w:type="dxa"/>
          </w:tcPr>
          <w:p w14:paraId="5B2B5E4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29CD7CED" w14:textId="15169626" w:rsidR="00551BA5" w:rsidRPr="00901B03" w:rsidRDefault="003B295F" w:rsidP="001900BA">
            <w:pPr>
              <w:pStyle w:val="tablecell"/>
              <w:keepNext w:val="0"/>
              <w:keepLines w:val="0"/>
              <w:spacing w:before="20" w:after="40"/>
              <w:jc w:val="center"/>
              <w:rPr>
                <w:lang w:val="en-CA"/>
              </w:rPr>
            </w:pPr>
            <w:r>
              <w:rPr>
                <w:lang w:val="en-CA"/>
              </w:rPr>
              <w:t>ae</w:t>
            </w:r>
            <w:r w:rsidR="00551BA5" w:rsidRPr="00901B03">
              <w:rPr>
                <w:lang w:val="en-CA"/>
              </w:rPr>
              <w:t>(v)</w:t>
            </w:r>
          </w:p>
        </w:tc>
      </w:tr>
      <w:tr w:rsidR="00551BA5" w:rsidRPr="00901B03" w14:paraId="2183CE0C" w14:textId="77777777" w:rsidTr="00011819">
        <w:trPr>
          <w:cantSplit/>
          <w:jc w:val="center"/>
        </w:trPr>
        <w:tc>
          <w:tcPr>
            <w:tcW w:w="7920" w:type="dxa"/>
          </w:tcPr>
          <w:p w14:paraId="31D52BF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5A0589C9" w14:textId="77777777" w:rsidR="00551BA5" w:rsidRPr="00901B03" w:rsidRDefault="00551BA5" w:rsidP="003B33CD">
            <w:pPr>
              <w:pStyle w:val="tablecell"/>
              <w:keepNext w:val="0"/>
              <w:keepLines w:val="0"/>
              <w:spacing w:before="20" w:after="40"/>
              <w:jc w:val="center"/>
              <w:rPr>
                <w:lang w:val="en-CA"/>
              </w:rPr>
            </w:pPr>
          </w:p>
        </w:tc>
      </w:tr>
      <w:tr w:rsidR="00551BA5" w:rsidRPr="00901B03" w14:paraId="7ECB7CB1" w14:textId="77777777" w:rsidTr="00011819">
        <w:trPr>
          <w:cantSplit/>
          <w:jc w:val="center"/>
        </w:trPr>
        <w:tc>
          <w:tcPr>
            <w:tcW w:w="7920" w:type="dxa"/>
          </w:tcPr>
          <w:p w14:paraId="588456A8"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67FD62FD" w14:textId="1E8AE741" w:rsidR="00551BA5" w:rsidRPr="00901B03" w:rsidRDefault="00C355FC" w:rsidP="00F23384">
            <w:pPr>
              <w:pStyle w:val="tablecell"/>
              <w:keepNext w:val="0"/>
              <w:keepLines w:val="0"/>
              <w:spacing w:before="20" w:after="40"/>
              <w:jc w:val="center"/>
              <w:rPr>
                <w:lang w:val="en-CA"/>
              </w:rPr>
            </w:pPr>
            <w:r>
              <w:rPr>
                <w:lang w:val="en-CA"/>
              </w:rPr>
              <w:t>ae</w:t>
            </w:r>
            <w:r w:rsidR="00551BA5" w:rsidRPr="00901B03">
              <w:rPr>
                <w:lang w:val="en-CA"/>
              </w:rPr>
              <w:t>(v)</w:t>
            </w:r>
          </w:p>
        </w:tc>
      </w:tr>
      <w:tr w:rsidR="00551BA5" w:rsidRPr="00901B03" w14:paraId="48C453F7" w14:textId="77777777" w:rsidTr="00011819">
        <w:trPr>
          <w:cantSplit/>
          <w:jc w:val="center"/>
        </w:trPr>
        <w:tc>
          <w:tcPr>
            <w:tcW w:w="7920" w:type="dxa"/>
          </w:tcPr>
          <w:p w14:paraId="5F7B8B0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2190BD8B" w14:textId="77777777" w:rsidR="00551BA5" w:rsidRPr="00901B03" w:rsidRDefault="00551BA5" w:rsidP="003B33CD">
            <w:pPr>
              <w:pStyle w:val="tablecell"/>
              <w:keepNext w:val="0"/>
              <w:keepLines w:val="0"/>
              <w:spacing w:before="20" w:after="40"/>
              <w:jc w:val="center"/>
              <w:rPr>
                <w:lang w:val="en-CA"/>
              </w:rPr>
            </w:pPr>
          </w:p>
        </w:tc>
      </w:tr>
      <w:tr w:rsidR="00551BA5" w:rsidRPr="00901B03" w14:paraId="15B60729" w14:textId="77777777" w:rsidTr="00011819">
        <w:trPr>
          <w:cantSplit/>
          <w:jc w:val="center"/>
        </w:trPr>
        <w:tc>
          <w:tcPr>
            <w:tcW w:w="7920" w:type="dxa"/>
          </w:tcPr>
          <w:p w14:paraId="2ED5F5B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61410051" w14:textId="77777777" w:rsidR="00551BA5" w:rsidRPr="00901B03" w:rsidRDefault="00551BA5" w:rsidP="003B33CD">
            <w:pPr>
              <w:pStyle w:val="tablecell"/>
              <w:keepNext w:val="0"/>
              <w:keepLines w:val="0"/>
              <w:spacing w:before="20" w:after="40"/>
              <w:jc w:val="center"/>
              <w:rPr>
                <w:lang w:val="en-CA"/>
              </w:rPr>
            </w:pPr>
          </w:p>
        </w:tc>
      </w:tr>
      <w:tr w:rsidR="00551BA5" w:rsidRPr="00901B03" w14:paraId="12FDA8B3" w14:textId="77777777" w:rsidTr="00011819">
        <w:trPr>
          <w:cantSplit/>
          <w:jc w:val="center"/>
        </w:trPr>
        <w:tc>
          <w:tcPr>
            <w:tcW w:w="7920" w:type="dxa"/>
          </w:tcPr>
          <w:p w14:paraId="033D5A4F"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63BE34D5"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1D814B6" w14:textId="77777777" w:rsidTr="00011819">
        <w:trPr>
          <w:cantSplit/>
          <w:jc w:val="center"/>
        </w:trPr>
        <w:tc>
          <w:tcPr>
            <w:tcW w:w="7920" w:type="dxa"/>
          </w:tcPr>
          <w:p w14:paraId="283D92ED"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5D3A54E7" w14:textId="77777777" w:rsidR="00551BA5" w:rsidRPr="00901B03" w:rsidRDefault="00551BA5" w:rsidP="003B33CD">
            <w:pPr>
              <w:pStyle w:val="tablecell"/>
              <w:keepNext w:val="0"/>
              <w:keepLines w:val="0"/>
              <w:spacing w:before="20" w:after="40"/>
              <w:jc w:val="center"/>
              <w:rPr>
                <w:lang w:val="en-CA"/>
              </w:rPr>
            </w:pPr>
          </w:p>
        </w:tc>
      </w:tr>
      <w:tr w:rsidR="00551BA5" w:rsidRPr="00901B03" w14:paraId="1F3F0A10" w14:textId="77777777" w:rsidTr="00011819">
        <w:trPr>
          <w:cantSplit/>
          <w:jc w:val="center"/>
        </w:trPr>
        <w:tc>
          <w:tcPr>
            <w:tcW w:w="7920" w:type="dxa"/>
          </w:tcPr>
          <w:p w14:paraId="799F4814"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6E9D2FC8" w14:textId="77777777" w:rsidR="00551BA5" w:rsidRPr="00901B03" w:rsidRDefault="00551BA5" w:rsidP="003B33CD">
            <w:pPr>
              <w:pStyle w:val="tablecell"/>
              <w:keepNext w:val="0"/>
              <w:keepLines w:val="0"/>
              <w:spacing w:before="20" w:after="40"/>
              <w:jc w:val="center"/>
              <w:rPr>
                <w:lang w:val="en-CA"/>
              </w:rPr>
            </w:pPr>
          </w:p>
        </w:tc>
      </w:tr>
      <w:tr w:rsidR="00D25E02" w:rsidRPr="00901B03" w14:paraId="691F3BEB" w14:textId="77777777" w:rsidTr="00011819">
        <w:trPr>
          <w:cantSplit/>
          <w:jc w:val="center"/>
        </w:trPr>
        <w:tc>
          <w:tcPr>
            <w:tcW w:w="7920" w:type="dxa"/>
          </w:tcPr>
          <w:p w14:paraId="5071CBC6"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38A33B1B" w14:textId="77777777" w:rsidR="00D25E02" w:rsidRPr="00901B03" w:rsidRDefault="00D25E02" w:rsidP="003B33CD">
            <w:pPr>
              <w:pStyle w:val="tablecell"/>
              <w:keepNext w:val="0"/>
              <w:keepLines w:val="0"/>
              <w:spacing w:before="20" w:after="40"/>
              <w:jc w:val="center"/>
              <w:rPr>
                <w:lang w:val="en-CA"/>
              </w:rPr>
            </w:pPr>
          </w:p>
        </w:tc>
      </w:tr>
      <w:tr w:rsidR="00D25E02" w:rsidRPr="00901B03" w14:paraId="2A5E3002" w14:textId="77777777" w:rsidTr="00011819">
        <w:trPr>
          <w:cantSplit/>
          <w:jc w:val="center"/>
        </w:trPr>
        <w:tc>
          <w:tcPr>
            <w:tcW w:w="7920" w:type="dxa"/>
          </w:tcPr>
          <w:p w14:paraId="6E4AA0A7"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4002114B"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173C9C4" w14:textId="77777777" w:rsidTr="00011819">
        <w:trPr>
          <w:cantSplit/>
          <w:jc w:val="center"/>
        </w:trPr>
        <w:tc>
          <w:tcPr>
            <w:tcW w:w="7920" w:type="dxa"/>
          </w:tcPr>
          <w:p w14:paraId="7A647452"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7ACF6572" w14:textId="77777777" w:rsidR="00D25E02" w:rsidRPr="00901B03" w:rsidRDefault="00D25E02" w:rsidP="003B33CD">
            <w:pPr>
              <w:pStyle w:val="tablecell"/>
              <w:keepNext w:val="0"/>
              <w:keepLines w:val="0"/>
              <w:spacing w:before="20" w:after="40"/>
              <w:jc w:val="center"/>
              <w:rPr>
                <w:lang w:val="en-CA"/>
              </w:rPr>
            </w:pPr>
          </w:p>
        </w:tc>
      </w:tr>
      <w:tr w:rsidR="00D25E02" w:rsidRPr="00901B03" w14:paraId="65A12A8E" w14:textId="77777777" w:rsidTr="00011819">
        <w:trPr>
          <w:cantSplit/>
          <w:jc w:val="center"/>
        </w:trPr>
        <w:tc>
          <w:tcPr>
            <w:tcW w:w="7920" w:type="dxa"/>
          </w:tcPr>
          <w:p w14:paraId="521027B6"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50D06435"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6C01863D" w14:textId="77777777" w:rsidTr="00011819">
        <w:trPr>
          <w:cantSplit/>
          <w:jc w:val="center"/>
        </w:trPr>
        <w:tc>
          <w:tcPr>
            <w:tcW w:w="7920" w:type="dxa"/>
          </w:tcPr>
          <w:p w14:paraId="72EA799A"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2847F7FE" w14:textId="77777777" w:rsidR="00D25E02" w:rsidRPr="00901B03" w:rsidRDefault="00D25E02" w:rsidP="00011819">
            <w:pPr>
              <w:pStyle w:val="tablecell"/>
              <w:keepNext w:val="0"/>
              <w:keepLines w:val="0"/>
              <w:spacing w:before="20" w:after="40"/>
              <w:jc w:val="center"/>
              <w:rPr>
                <w:lang w:val="en-CA"/>
              </w:rPr>
            </w:pPr>
          </w:p>
        </w:tc>
      </w:tr>
      <w:tr w:rsidR="00D25E02" w:rsidRPr="00901B03" w14:paraId="5F4FC95E" w14:textId="77777777" w:rsidTr="00011819">
        <w:trPr>
          <w:cantSplit/>
          <w:jc w:val="center"/>
        </w:trPr>
        <w:tc>
          <w:tcPr>
            <w:tcW w:w="7920" w:type="dxa"/>
          </w:tcPr>
          <w:p w14:paraId="1187D07E"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22562ED8"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6A11272D" w14:textId="77777777" w:rsidTr="00011819">
        <w:trPr>
          <w:cantSplit/>
          <w:jc w:val="center"/>
        </w:trPr>
        <w:tc>
          <w:tcPr>
            <w:tcW w:w="7920" w:type="dxa"/>
          </w:tcPr>
          <w:p w14:paraId="12ECFE22"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28DE0FCE" w14:textId="77777777" w:rsidR="00D25E02" w:rsidRPr="00901B03" w:rsidRDefault="00D25E02" w:rsidP="00011819">
            <w:pPr>
              <w:pStyle w:val="tablecell"/>
              <w:keepNext w:val="0"/>
              <w:keepLines w:val="0"/>
              <w:spacing w:before="20" w:after="40"/>
              <w:jc w:val="center"/>
              <w:rPr>
                <w:lang w:val="en-CA"/>
              </w:rPr>
            </w:pPr>
          </w:p>
        </w:tc>
      </w:tr>
      <w:tr w:rsidR="00B02B2C" w:rsidRPr="00901B03" w14:paraId="285671D1" w14:textId="77777777" w:rsidTr="00011819">
        <w:trPr>
          <w:cantSplit/>
          <w:jc w:val="center"/>
        </w:trPr>
        <w:tc>
          <w:tcPr>
            <w:tcW w:w="7920" w:type="dxa"/>
          </w:tcPr>
          <w:p w14:paraId="2F18E548"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6920BF44" w14:textId="77777777" w:rsidR="00B02B2C" w:rsidRPr="00901B03" w:rsidRDefault="00B02B2C" w:rsidP="00011819">
            <w:pPr>
              <w:pStyle w:val="tablecell"/>
              <w:keepNext w:val="0"/>
              <w:keepLines w:val="0"/>
              <w:spacing w:before="20" w:after="40"/>
              <w:jc w:val="center"/>
              <w:rPr>
                <w:lang w:val="en-CA"/>
              </w:rPr>
            </w:pPr>
          </w:p>
        </w:tc>
      </w:tr>
      <w:tr w:rsidR="00B02B2C" w:rsidRPr="00901B03" w14:paraId="2F00D2E0" w14:textId="77777777" w:rsidTr="00011819">
        <w:trPr>
          <w:cantSplit/>
          <w:jc w:val="center"/>
        </w:trPr>
        <w:tc>
          <w:tcPr>
            <w:tcW w:w="7920" w:type="dxa"/>
          </w:tcPr>
          <w:p w14:paraId="175917CD"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4FF2C1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A1A739F" w14:textId="77777777" w:rsidTr="00011819">
        <w:trPr>
          <w:cantSplit/>
          <w:jc w:val="center"/>
        </w:trPr>
        <w:tc>
          <w:tcPr>
            <w:tcW w:w="7920" w:type="dxa"/>
          </w:tcPr>
          <w:p w14:paraId="4DA69E36"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0C10585C" w14:textId="77777777" w:rsidR="00B02B2C" w:rsidRPr="00901B03" w:rsidRDefault="00B02B2C" w:rsidP="00011819">
            <w:pPr>
              <w:pStyle w:val="tablecell"/>
              <w:keepNext w:val="0"/>
              <w:keepLines w:val="0"/>
              <w:spacing w:before="20" w:after="40"/>
              <w:jc w:val="center"/>
              <w:rPr>
                <w:lang w:val="en-CA"/>
              </w:rPr>
            </w:pPr>
          </w:p>
        </w:tc>
      </w:tr>
      <w:tr w:rsidR="00B02B2C" w:rsidRPr="00901B03" w14:paraId="7D85E0A4" w14:textId="77777777" w:rsidTr="00011819">
        <w:trPr>
          <w:cantSplit/>
          <w:jc w:val="center"/>
        </w:trPr>
        <w:tc>
          <w:tcPr>
            <w:tcW w:w="7920" w:type="dxa"/>
          </w:tcPr>
          <w:p w14:paraId="13D28F6E"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FD51B52"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5E864FD2" w14:textId="77777777" w:rsidTr="00011819">
        <w:trPr>
          <w:cantSplit/>
          <w:jc w:val="center"/>
        </w:trPr>
        <w:tc>
          <w:tcPr>
            <w:tcW w:w="7920" w:type="dxa"/>
          </w:tcPr>
          <w:p w14:paraId="1407FB34"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113CA4AE" w14:textId="77777777" w:rsidR="00B02B2C" w:rsidRPr="00901B03" w:rsidRDefault="00B02B2C" w:rsidP="00011819">
            <w:pPr>
              <w:pStyle w:val="tablecell"/>
              <w:keepNext w:val="0"/>
              <w:keepLines w:val="0"/>
              <w:spacing w:before="20" w:after="40"/>
              <w:jc w:val="center"/>
              <w:rPr>
                <w:lang w:val="en-CA"/>
              </w:rPr>
            </w:pPr>
          </w:p>
        </w:tc>
      </w:tr>
      <w:tr w:rsidR="00B02B2C" w:rsidRPr="00901B03" w14:paraId="467D13A3" w14:textId="77777777" w:rsidTr="00011819">
        <w:trPr>
          <w:cantSplit/>
          <w:jc w:val="center"/>
        </w:trPr>
        <w:tc>
          <w:tcPr>
            <w:tcW w:w="7920" w:type="dxa"/>
          </w:tcPr>
          <w:p w14:paraId="61B1165C"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61B3B6EA" w14:textId="77777777" w:rsidR="00B02B2C" w:rsidRPr="00901B03" w:rsidRDefault="00B02B2C" w:rsidP="00011819">
            <w:pPr>
              <w:pStyle w:val="tablecell"/>
              <w:keepNext w:val="0"/>
              <w:keepLines w:val="0"/>
              <w:spacing w:before="20" w:after="40"/>
              <w:jc w:val="center"/>
              <w:rPr>
                <w:lang w:val="en-CA"/>
              </w:rPr>
            </w:pPr>
          </w:p>
        </w:tc>
      </w:tr>
      <w:tr w:rsidR="00B02B2C" w:rsidRPr="00901B03" w14:paraId="37500D0A" w14:textId="77777777" w:rsidTr="00011819">
        <w:trPr>
          <w:cantSplit/>
          <w:jc w:val="center"/>
        </w:trPr>
        <w:tc>
          <w:tcPr>
            <w:tcW w:w="7920" w:type="dxa"/>
          </w:tcPr>
          <w:p w14:paraId="47672BE1"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C0B4482"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65A24BAD" w14:textId="77777777" w:rsidTr="00011819">
        <w:trPr>
          <w:cantSplit/>
          <w:jc w:val="center"/>
        </w:trPr>
        <w:tc>
          <w:tcPr>
            <w:tcW w:w="7920" w:type="dxa"/>
          </w:tcPr>
          <w:p w14:paraId="1510FBFF"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47A0246D"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57228317" w14:textId="77777777" w:rsidTr="00011819">
        <w:trPr>
          <w:cantSplit/>
          <w:jc w:val="center"/>
        </w:trPr>
        <w:tc>
          <w:tcPr>
            <w:tcW w:w="7920" w:type="dxa"/>
          </w:tcPr>
          <w:p w14:paraId="1E3E2323"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50D6AFC9"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B912F2D" w14:textId="77777777" w:rsidTr="00011819">
        <w:trPr>
          <w:cantSplit/>
          <w:jc w:val="center"/>
        </w:trPr>
        <w:tc>
          <w:tcPr>
            <w:tcW w:w="7920" w:type="dxa"/>
          </w:tcPr>
          <w:p w14:paraId="620BF7B9"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002B6368"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7ACD85D3" w14:textId="77777777" w:rsidTr="00011819">
        <w:trPr>
          <w:cantSplit/>
          <w:jc w:val="center"/>
        </w:trPr>
        <w:tc>
          <w:tcPr>
            <w:tcW w:w="7920" w:type="dxa"/>
          </w:tcPr>
          <w:p w14:paraId="2BCB9323"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3BD87A02"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35AB3232" w14:textId="77777777" w:rsidTr="00011819">
        <w:trPr>
          <w:cantSplit/>
          <w:jc w:val="center"/>
        </w:trPr>
        <w:tc>
          <w:tcPr>
            <w:tcW w:w="7920" w:type="dxa"/>
          </w:tcPr>
          <w:p w14:paraId="3993ED75"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7B097A71"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47B524E5" w14:textId="77777777" w:rsidTr="007E4E0A">
        <w:trPr>
          <w:cantSplit/>
          <w:jc w:val="center"/>
        </w:trPr>
        <w:tc>
          <w:tcPr>
            <w:tcW w:w="7920" w:type="dxa"/>
          </w:tcPr>
          <w:p w14:paraId="03B1666F"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47B361A0" w14:textId="77777777" w:rsidR="009030C3" w:rsidRPr="00901B03" w:rsidRDefault="009030C3" w:rsidP="00011819">
            <w:pPr>
              <w:pStyle w:val="tablesyntax"/>
              <w:jc w:val="center"/>
              <w:rPr>
                <w:lang w:val="en-CA" w:eastAsia="ko-KR"/>
              </w:rPr>
            </w:pPr>
          </w:p>
        </w:tc>
      </w:tr>
      <w:tr w:rsidR="009030C3" w:rsidRPr="00901B03" w14:paraId="2ED7DE5D" w14:textId="77777777" w:rsidTr="007E4E0A">
        <w:trPr>
          <w:cantSplit/>
          <w:jc w:val="center"/>
        </w:trPr>
        <w:tc>
          <w:tcPr>
            <w:tcW w:w="7920" w:type="dxa"/>
          </w:tcPr>
          <w:p w14:paraId="0B554301"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60F840B9" w14:textId="77777777" w:rsidR="009030C3" w:rsidRPr="00901B03" w:rsidRDefault="009030C3" w:rsidP="00011819">
            <w:pPr>
              <w:pStyle w:val="tablesyntax"/>
              <w:jc w:val="center"/>
              <w:rPr>
                <w:lang w:val="en-CA" w:eastAsia="ko-KR"/>
              </w:rPr>
            </w:pPr>
          </w:p>
        </w:tc>
      </w:tr>
      <w:tr w:rsidR="009030C3" w:rsidRPr="00901B03" w14:paraId="522D0974" w14:textId="77777777" w:rsidTr="007E4E0A">
        <w:trPr>
          <w:cantSplit/>
          <w:jc w:val="center"/>
        </w:trPr>
        <w:tc>
          <w:tcPr>
            <w:tcW w:w="7920" w:type="dxa"/>
          </w:tcPr>
          <w:p w14:paraId="2A7A5181"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319592C9"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68D9BBBD" w14:textId="77777777" w:rsidTr="007E4E0A">
        <w:trPr>
          <w:cantSplit/>
          <w:jc w:val="center"/>
        </w:trPr>
        <w:tc>
          <w:tcPr>
            <w:tcW w:w="7920" w:type="dxa"/>
          </w:tcPr>
          <w:p w14:paraId="24D07837"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CA09DFC" w14:textId="77777777" w:rsidR="009030C3" w:rsidRPr="00901B03" w:rsidRDefault="009030C3" w:rsidP="00011819">
            <w:pPr>
              <w:pStyle w:val="tablecell"/>
              <w:jc w:val="center"/>
              <w:rPr>
                <w:lang w:val="en-CA" w:eastAsia="ko-KR"/>
              </w:rPr>
            </w:pPr>
          </w:p>
        </w:tc>
      </w:tr>
      <w:tr w:rsidR="00E8604E" w:rsidRPr="00901B03" w14:paraId="5FF91D52" w14:textId="77777777" w:rsidTr="007E4E0A">
        <w:trPr>
          <w:cantSplit/>
          <w:jc w:val="center"/>
        </w:trPr>
        <w:tc>
          <w:tcPr>
            <w:tcW w:w="7920" w:type="dxa"/>
          </w:tcPr>
          <w:p w14:paraId="040430C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2FD02A72" w14:textId="77777777" w:rsidR="00E8604E" w:rsidRPr="00901B03" w:rsidRDefault="00E8604E" w:rsidP="00011819">
            <w:pPr>
              <w:pStyle w:val="tablecell"/>
              <w:jc w:val="center"/>
              <w:rPr>
                <w:lang w:val="en-CA" w:eastAsia="ko-KR"/>
              </w:rPr>
            </w:pPr>
          </w:p>
        </w:tc>
      </w:tr>
      <w:tr w:rsidR="00E8604E" w:rsidRPr="00901B03" w14:paraId="1BCDA403" w14:textId="77777777" w:rsidTr="007E4E0A">
        <w:trPr>
          <w:cantSplit/>
          <w:jc w:val="center"/>
        </w:trPr>
        <w:tc>
          <w:tcPr>
            <w:tcW w:w="7920" w:type="dxa"/>
          </w:tcPr>
          <w:p w14:paraId="72E6BE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192E2EFF" w14:textId="77777777" w:rsidR="00E8604E" w:rsidRPr="00901B03" w:rsidRDefault="00E8604E" w:rsidP="00011819">
            <w:pPr>
              <w:pStyle w:val="tablecell"/>
              <w:jc w:val="center"/>
              <w:rPr>
                <w:lang w:val="en-CA" w:eastAsia="ko-KR"/>
              </w:rPr>
            </w:pPr>
          </w:p>
        </w:tc>
      </w:tr>
      <w:tr w:rsidR="00E8604E" w:rsidRPr="00901B03" w14:paraId="05AF4EB7" w14:textId="77777777" w:rsidTr="007E4E0A">
        <w:trPr>
          <w:cantSplit/>
          <w:jc w:val="center"/>
        </w:trPr>
        <w:tc>
          <w:tcPr>
            <w:tcW w:w="7920" w:type="dxa"/>
          </w:tcPr>
          <w:p w14:paraId="3B19C37C"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6D2EF5" w14:textId="77777777" w:rsidR="00E8604E" w:rsidRPr="00901B03" w:rsidRDefault="00E8604E" w:rsidP="00011819">
            <w:pPr>
              <w:pStyle w:val="tablecell"/>
              <w:jc w:val="center"/>
              <w:rPr>
                <w:lang w:val="en-CA" w:eastAsia="ko-KR"/>
              </w:rPr>
            </w:pPr>
          </w:p>
        </w:tc>
      </w:tr>
      <w:tr w:rsidR="00E8604E" w:rsidRPr="00901B03" w14:paraId="4047431C" w14:textId="77777777" w:rsidTr="007E4E0A">
        <w:trPr>
          <w:cantSplit/>
          <w:jc w:val="center"/>
        </w:trPr>
        <w:tc>
          <w:tcPr>
            <w:tcW w:w="7920" w:type="dxa"/>
          </w:tcPr>
          <w:p w14:paraId="316B7090"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01CA12FE" w14:textId="77777777" w:rsidR="00E8604E" w:rsidRPr="00901B03" w:rsidRDefault="00E8604E" w:rsidP="00011819">
            <w:pPr>
              <w:pStyle w:val="tablecell"/>
              <w:jc w:val="center"/>
              <w:rPr>
                <w:lang w:val="en-CA" w:eastAsia="ko-KR"/>
              </w:rPr>
            </w:pPr>
          </w:p>
        </w:tc>
      </w:tr>
      <w:tr w:rsidR="00E8604E" w:rsidRPr="00901B03" w14:paraId="10ADBBDC" w14:textId="77777777" w:rsidTr="00011819">
        <w:trPr>
          <w:cantSplit/>
          <w:jc w:val="center"/>
        </w:trPr>
        <w:tc>
          <w:tcPr>
            <w:tcW w:w="7920" w:type="dxa"/>
          </w:tcPr>
          <w:p w14:paraId="08E662CB" w14:textId="77777777" w:rsidR="00E8604E" w:rsidRPr="00267C39" w:rsidRDefault="00E8604E" w:rsidP="00551BA5">
            <w:pPr>
              <w:pStyle w:val="tablesyntax"/>
              <w:keepNext w:val="0"/>
              <w:keepLines w:val="0"/>
              <w:spacing w:before="20" w:after="40"/>
              <w:rPr>
                <w:lang w:val="en-CA" w:eastAsia="ko-KR"/>
              </w:rPr>
            </w:pPr>
            <w:r w:rsidRPr="00267C39">
              <w:rPr>
                <w:lang w:val="en-CA" w:eastAsia="ko-KR"/>
              </w:rPr>
              <w:tab/>
            </w:r>
            <w:r w:rsidRPr="00267C39">
              <w:rPr>
                <w:lang w:val="en-CA" w:eastAsia="ko-KR"/>
              </w:rPr>
              <w:tab/>
            </w:r>
            <w:r w:rsidRPr="00267C39">
              <w:rPr>
                <w:lang w:val="en-CA" w:eastAsia="ko-KR"/>
              </w:rPr>
              <w:tab/>
            </w:r>
            <w:r w:rsidRPr="00267C39">
              <w:rPr>
                <w:lang w:val="en-CA" w:eastAsia="ko-KR"/>
              </w:rPr>
              <w:tab/>
            </w:r>
            <w:r w:rsidRPr="00267C39">
              <w:rPr>
                <w:lang w:val="en-CA" w:eastAsia="ko-KR"/>
              </w:rPr>
              <w:tab/>
            </w:r>
            <w:r w:rsidRPr="00267C39">
              <w:rPr>
                <w:b/>
                <w:lang w:val="en-CA" w:eastAsia="ko-KR"/>
              </w:rPr>
              <w:t>mvp_l0_flag</w:t>
            </w:r>
            <w:r w:rsidRPr="00267C39">
              <w:rPr>
                <w:lang w:val="en-CA" w:eastAsia="ko-KR"/>
              </w:rPr>
              <w:t>[ x0 ][ y0 ]</w:t>
            </w:r>
          </w:p>
        </w:tc>
        <w:tc>
          <w:tcPr>
            <w:tcW w:w="1152" w:type="dxa"/>
          </w:tcPr>
          <w:p w14:paraId="0968B328"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415506B" w14:textId="77777777" w:rsidTr="00011819">
        <w:trPr>
          <w:cantSplit/>
          <w:jc w:val="center"/>
        </w:trPr>
        <w:tc>
          <w:tcPr>
            <w:tcW w:w="7920" w:type="dxa"/>
          </w:tcPr>
          <w:p w14:paraId="740C8E7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20C3014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18C4F54" w14:textId="77777777" w:rsidTr="00011819">
        <w:trPr>
          <w:cantSplit/>
          <w:jc w:val="center"/>
        </w:trPr>
        <w:tc>
          <w:tcPr>
            <w:tcW w:w="7920" w:type="dxa"/>
          </w:tcPr>
          <w:p w14:paraId="70BAFF38"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50DE0C5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DA9B38D" w14:textId="77777777" w:rsidTr="00011819">
        <w:trPr>
          <w:cantSplit/>
          <w:jc w:val="center"/>
        </w:trPr>
        <w:tc>
          <w:tcPr>
            <w:tcW w:w="7920" w:type="dxa"/>
          </w:tcPr>
          <w:p w14:paraId="2ECC2EA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6A27385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EBF89CE" w14:textId="77777777" w:rsidTr="00011819">
        <w:trPr>
          <w:cantSplit/>
          <w:jc w:val="center"/>
        </w:trPr>
        <w:tc>
          <w:tcPr>
            <w:tcW w:w="7920" w:type="dxa"/>
          </w:tcPr>
          <w:p w14:paraId="725A26C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78E723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8BCD58B" w14:textId="77777777" w:rsidTr="00011819">
        <w:trPr>
          <w:cantSplit/>
          <w:jc w:val="center"/>
        </w:trPr>
        <w:tc>
          <w:tcPr>
            <w:tcW w:w="7920" w:type="dxa"/>
          </w:tcPr>
          <w:p w14:paraId="1516930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1E1362A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9E7D680" w14:textId="77777777" w:rsidTr="00011819">
        <w:trPr>
          <w:cantSplit/>
          <w:jc w:val="center"/>
        </w:trPr>
        <w:tc>
          <w:tcPr>
            <w:tcW w:w="7920" w:type="dxa"/>
          </w:tcPr>
          <w:p w14:paraId="2F5921C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0971481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ECA9A9B" w14:textId="77777777" w:rsidTr="00011819">
        <w:trPr>
          <w:cantSplit/>
          <w:jc w:val="center"/>
        </w:trPr>
        <w:tc>
          <w:tcPr>
            <w:tcW w:w="7920" w:type="dxa"/>
          </w:tcPr>
          <w:p w14:paraId="2E1CCA2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218462AF"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022BABBA" w14:textId="77777777" w:rsidTr="00011819">
        <w:trPr>
          <w:cantSplit/>
          <w:jc w:val="center"/>
        </w:trPr>
        <w:tc>
          <w:tcPr>
            <w:tcW w:w="7920" w:type="dxa"/>
          </w:tcPr>
          <w:p w14:paraId="6D9A0DA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4A0A24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72AEF68" w14:textId="77777777" w:rsidTr="00011819">
        <w:trPr>
          <w:cantSplit/>
          <w:jc w:val="center"/>
        </w:trPr>
        <w:tc>
          <w:tcPr>
            <w:tcW w:w="7920" w:type="dxa"/>
          </w:tcPr>
          <w:p w14:paraId="6067A861"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03B378B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D41116F" w14:textId="77777777" w:rsidTr="00011819">
        <w:trPr>
          <w:cantSplit/>
          <w:jc w:val="center"/>
        </w:trPr>
        <w:tc>
          <w:tcPr>
            <w:tcW w:w="7920" w:type="dxa"/>
          </w:tcPr>
          <w:p w14:paraId="652F23F9"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83F4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ABA8178" w14:textId="77777777" w:rsidTr="00011819">
        <w:trPr>
          <w:cantSplit/>
          <w:jc w:val="center"/>
        </w:trPr>
        <w:tc>
          <w:tcPr>
            <w:tcW w:w="7920" w:type="dxa"/>
          </w:tcPr>
          <w:p w14:paraId="54469DC6"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341F959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ED5AF1B" w14:textId="77777777" w:rsidTr="00011819">
        <w:trPr>
          <w:cantSplit/>
          <w:jc w:val="center"/>
        </w:trPr>
        <w:tc>
          <w:tcPr>
            <w:tcW w:w="7920" w:type="dxa"/>
          </w:tcPr>
          <w:p w14:paraId="2005BA9A"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16D46FE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BAB0670" w14:textId="77777777" w:rsidTr="00011819">
        <w:trPr>
          <w:cantSplit/>
          <w:jc w:val="center"/>
        </w:trPr>
        <w:tc>
          <w:tcPr>
            <w:tcW w:w="7920" w:type="dxa"/>
          </w:tcPr>
          <w:p w14:paraId="16AB95DF"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4FA1579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F63383" w14:textId="77777777" w:rsidTr="00011819">
        <w:trPr>
          <w:cantSplit/>
          <w:jc w:val="center"/>
        </w:trPr>
        <w:tc>
          <w:tcPr>
            <w:tcW w:w="7920" w:type="dxa"/>
          </w:tcPr>
          <w:p w14:paraId="6B22DFCF"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33F1026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E69E78" w14:textId="77777777" w:rsidTr="00011819">
        <w:trPr>
          <w:cantSplit/>
          <w:jc w:val="center"/>
        </w:trPr>
        <w:tc>
          <w:tcPr>
            <w:tcW w:w="7920" w:type="dxa"/>
          </w:tcPr>
          <w:p w14:paraId="6322F95C"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4FC537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FC5D2A" w14:textId="77777777" w:rsidTr="00011819">
        <w:trPr>
          <w:cantSplit/>
          <w:jc w:val="center"/>
        </w:trPr>
        <w:tc>
          <w:tcPr>
            <w:tcW w:w="7920" w:type="dxa"/>
          </w:tcPr>
          <w:p w14:paraId="395A4F3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589DC0D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7717E10" w14:textId="77777777" w:rsidTr="00011819">
        <w:trPr>
          <w:cantSplit/>
          <w:jc w:val="center"/>
        </w:trPr>
        <w:tc>
          <w:tcPr>
            <w:tcW w:w="7920" w:type="dxa"/>
          </w:tcPr>
          <w:p w14:paraId="0A8ED24D"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242696B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C56A7BB" w14:textId="77777777" w:rsidTr="00011819">
        <w:trPr>
          <w:cantSplit/>
          <w:jc w:val="center"/>
        </w:trPr>
        <w:tc>
          <w:tcPr>
            <w:tcW w:w="7920" w:type="dxa"/>
          </w:tcPr>
          <w:p w14:paraId="57FE2EDC"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4D58A24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0846A86" w14:textId="77777777" w:rsidTr="00011819">
        <w:trPr>
          <w:cantSplit/>
          <w:jc w:val="center"/>
        </w:trPr>
        <w:tc>
          <w:tcPr>
            <w:tcW w:w="7920" w:type="dxa"/>
          </w:tcPr>
          <w:p w14:paraId="036D894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C38223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C459C2E" w14:textId="77777777" w:rsidTr="00011819">
        <w:trPr>
          <w:cantSplit/>
          <w:jc w:val="center"/>
        </w:trPr>
        <w:tc>
          <w:tcPr>
            <w:tcW w:w="7920" w:type="dxa"/>
          </w:tcPr>
          <w:p w14:paraId="62F75D69"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46C770F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9D06DC" w14:textId="77777777" w:rsidTr="00011819">
        <w:trPr>
          <w:cantSplit/>
          <w:jc w:val="center"/>
        </w:trPr>
        <w:tc>
          <w:tcPr>
            <w:tcW w:w="7920" w:type="dxa"/>
          </w:tcPr>
          <w:p w14:paraId="4585727E"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2B86274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DEDB0FD" w14:textId="77777777" w:rsidTr="00011819">
        <w:trPr>
          <w:cantSplit/>
          <w:jc w:val="center"/>
        </w:trPr>
        <w:tc>
          <w:tcPr>
            <w:tcW w:w="7920" w:type="dxa"/>
          </w:tcPr>
          <w:p w14:paraId="271D17B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2224842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8659298" w14:textId="77777777" w:rsidTr="00011819">
        <w:trPr>
          <w:cantSplit/>
          <w:jc w:val="center"/>
        </w:trPr>
        <w:tc>
          <w:tcPr>
            <w:tcW w:w="7920" w:type="dxa"/>
          </w:tcPr>
          <w:p w14:paraId="52ABD34B" w14:textId="77777777" w:rsidR="00E8604E" w:rsidRPr="00267C39" w:rsidRDefault="00E8604E" w:rsidP="00551BA5">
            <w:pPr>
              <w:pStyle w:val="tablesyntax"/>
              <w:keepNext w:val="0"/>
              <w:keepLines w:val="0"/>
              <w:spacing w:before="20" w:after="40"/>
              <w:rPr>
                <w:lang w:val="en-CA" w:eastAsia="ko-KR"/>
              </w:rPr>
            </w:pPr>
            <w:r w:rsidRPr="00267C39">
              <w:rPr>
                <w:lang w:val="en-CA" w:eastAsia="ko-KR"/>
              </w:rPr>
              <w:tab/>
            </w:r>
            <w:r w:rsidRPr="00267C39">
              <w:rPr>
                <w:lang w:val="en-CA" w:eastAsia="ko-KR"/>
              </w:rPr>
              <w:tab/>
            </w:r>
            <w:r w:rsidRPr="00267C39">
              <w:rPr>
                <w:lang w:val="en-CA" w:eastAsia="ko-KR"/>
              </w:rPr>
              <w:tab/>
            </w:r>
            <w:r w:rsidRPr="00267C39">
              <w:rPr>
                <w:lang w:val="en-CA" w:eastAsia="ko-KR"/>
              </w:rPr>
              <w:tab/>
            </w:r>
            <w:r w:rsidRPr="00267C39">
              <w:rPr>
                <w:lang w:val="en-CA" w:eastAsia="ko-KR"/>
              </w:rPr>
              <w:tab/>
            </w:r>
            <w:r w:rsidRPr="00267C39">
              <w:rPr>
                <w:b/>
                <w:lang w:val="en-CA" w:eastAsia="ko-KR"/>
              </w:rPr>
              <w:t>mvp_l1_flag</w:t>
            </w:r>
            <w:r w:rsidRPr="00267C39">
              <w:rPr>
                <w:lang w:val="en-CA" w:eastAsia="ko-KR"/>
              </w:rPr>
              <w:t>[ x0 ][ y0 ]</w:t>
            </w:r>
          </w:p>
        </w:tc>
        <w:tc>
          <w:tcPr>
            <w:tcW w:w="1152" w:type="dxa"/>
          </w:tcPr>
          <w:p w14:paraId="24D5C7FA"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AFE655D" w14:textId="77777777" w:rsidTr="00011819">
        <w:trPr>
          <w:cantSplit/>
          <w:jc w:val="center"/>
        </w:trPr>
        <w:tc>
          <w:tcPr>
            <w:tcW w:w="7920" w:type="dxa"/>
          </w:tcPr>
          <w:p w14:paraId="2BB5A3B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72567CC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88002D3" w14:textId="77777777" w:rsidTr="00011819">
        <w:trPr>
          <w:cantSplit/>
          <w:jc w:val="center"/>
        </w:trPr>
        <w:tc>
          <w:tcPr>
            <w:tcW w:w="7920" w:type="dxa"/>
          </w:tcPr>
          <w:p w14:paraId="0C83971A"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2F486CB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84E22F1" w14:textId="77777777" w:rsidTr="00011819">
        <w:trPr>
          <w:cantSplit/>
          <w:jc w:val="center"/>
        </w:trPr>
        <w:tc>
          <w:tcPr>
            <w:tcW w:w="7920" w:type="dxa"/>
          </w:tcPr>
          <w:p w14:paraId="31F917AB"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3C0DCBB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2CC6AE4" w14:textId="77777777" w:rsidTr="00011819">
        <w:trPr>
          <w:cantSplit/>
          <w:jc w:val="center"/>
        </w:trPr>
        <w:tc>
          <w:tcPr>
            <w:tcW w:w="7920" w:type="dxa"/>
          </w:tcPr>
          <w:p w14:paraId="689F7F7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49EA0B9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98428C8" w14:textId="77777777" w:rsidTr="00011819">
        <w:trPr>
          <w:cantSplit/>
          <w:jc w:val="center"/>
        </w:trPr>
        <w:tc>
          <w:tcPr>
            <w:tcW w:w="7920" w:type="dxa"/>
          </w:tcPr>
          <w:p w14:paraId="672D7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55A301A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BF8BBD4" w14:textId="77777777" w:rsidTr="00011819">
        <w:trPr>
          <w:cantSplit/>
          <w:jc w:val="center"/>
        </w:trPr>
        <w:tc>
          <w:tcPr>
            <w:tcW w:w="7920" w:type="dxa"/>
          </w:tcPr>
          <w:p w14:paraId="0E1D5FD2"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17F1A2A1"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52AC8EF0" w14:textId="77777777" w:rsidTr="00011819">
        <w:trPr>
          <w:cantSplit/>
          <w:jc w:val="center"/>
        </w:trPr>
        <w:tc>
          <w:tcPr>
            <w:tcW w:w="7920" w:type="dxa"/>
          </w:tcPr>
          <w:p w14:paraId="004A767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3B00495"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6095FCF2" w14:textId="77777777" w:rsidTr="00011819">
        <w:trPr>
          <w:cantSplit/>
          <w:jc w:val="center"/>
        </w:trPr>
        <w:tc>
          <w:tcPr>
            <w:tcW w:w="7920" w:type="dxa"/>
          </w:tcPr>
          <w:p w14:paraId="40F4680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7B46A788" w14:textId="77777777" w:rsidR="00E8604E" w:rsidRPr="00901B03" w:rsidRDefault="00E8604E" w:rsidP="00011819">
            <w:pPr>
              <w:pStyle w:val="tablecell"/>
              <w:keepNext w:val="0"/>
              <w:keepLines w:val="0"/>
              <w:spacing w:before="20" w:after="40"/>
              <w:jc w:val="center"/>
              <w:rPr>
                <w:lang w:val="en-CA"/>
              </w:rPr>
            </w:pPr>
          </w:p>
        </w:tc>
      </w:tr>
      <w:tr w:rsidR="00E8604E" w:rsidRPr="00901B03" w14:paraId="52C8B433" w14:textId="77777777" w:rsidTr="00011819">
        <w:trPr>
          <w:cantSplit/>
          <w:jc w:val="center"/>
        </w:trPr>
        <w:tc>
          <w:tcPr>
            <w:tcW w:w="7920" w:type="dxa"/>
          </w:tcPr>
          <w:p w14:paraId="7515C98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5FE0EBF3" w14:textId="77777777" w:rsidR="00E8604E" w:rsidRPr="00901B03" w:rsidRDefault="00E8604E" w:rsidP="00551BA5">
            <w:pPr>
              <w:pStyle w:val="tablesyntax"/>
              <w:keepNext w:val="0"/>
              <w:keepLines w:val="0"/>
              <w:spacing w:before="20" w:after="40"/>
              <w:jc w:val="center"/>
              <w:rPr>
                <w:lang w:val="en-CA"/>
              </w:rPr>
            </w:pPr>
          </w:p>
        </w:tc>
      </w:tr>
      <w:tr w:rsidR="00E8604E" w:rsidRPr="00901B03" w14:paraId="7D39497D" w14:textId="77777777" w:rsidTr="00011819">
        <w:trPr>
          <w:cantSplit/>
          <w:jc w:val="center"/>
        </w:trPr>
        <w:tc>
          <w:tcPr>
            <w:tcW w:w="7920" w:type="dxa"/>
          </w:tcPr>
          <w:p w14:paraId="78B5EA15"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75E2147F" w14:textId="77777777" w:rsidR="00E8604E" w:rsidRPr="00901B03" w:rsidRDefault="00E8604E" w:rsidP="00551BA5">
            <w:pPr>
              <w:pStyle w:val="tablesyntax"/>
              <w:keepNext w:val="0"/>
              <w:keepLines w:val="0"/>
              <w:spacing w:before="20" w:after="40"/>
              <w:jc w:val="center"/>
              <w:rPr>
                <w:lang w:val="en-CA"/>
              </w:rPr>
            </w:pPr>
          </w:p>
        </w:tc>
      </w:tr>
      <w:tr w:rsidR="00E8604E" w:rsidRPr="00901B03" w14:paraId="7C9A135A" w14:textId="77777777" w:rsidTr="00011819">
        <w:trPr>
          <w:cantSplit/>
          <w:jc w:val="center"/>
        </w:trPr>
        <w:tc>
          <w:tcPr>
            <w:tcW w:w="7920" w:type="dxa"/>
          </w:tcPr>
          <w:p w14:paraId="19C53C4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EA5E049"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7B9AA104" w14:textId="77777777" w:rsidTr="00011819">
        <w:trPr>
          <w:cantSplit/>
          <w:jc w:val="center"/>
        </w:trPr>
        <w:tc>
          <w:tcPr>
            <w:tcW w:w="7920" w:type="dxa"/>
          </w:tcPr>
          <w:p w14:paraId="3DE564CC"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2458BEC0" w14:textId="77777777" w:rsidR="00E8604E" w:rsidRPr="00901B03" w:rsidRDefault="00E8604E" w:rsidP="00551BA5">
            <w:pPr>
              <w:pStyle w:val="tablesyntax"/>
              <w:spacing w:before="20" w:after="40"/>
              <w:jc w:val="center"/>
              <w:rPr>
                <w:lang w:val="en-CA"/>
              </w:rPr>
            </w:pPr>
          </w:p>
        </w:tc>
      </w:tr>
      <w:tr w:rsidR="00E8604E" w:rsidRPr="00901B03" w14:paraId="57D93320" w14:textId="77777777" w:rsidTr="00011819">
        <w:trPr>
          <w:cantSplit/>
          <w:jc w:val="center"/>
        </w:trPr>
        <w:tc>
          <w:tcPr>
            <w:tcW w:w="7920" w:type="dxa"/>
          </w:tcPr>
          <w:p w14:paraId="76200B6A"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4662D02D" w14:textId="77777777" w:rsidR="00E8604E" w:rsidRPr="00901B03" w:rsidRDefault="00E8604E" w:rsidP="00551BA5">
            <w:pPr>
              <w:pStyle w:val="tablesyntax"/>
              <w:spacing w:before="20" w:after="40"/>
              <w:jc w:val="center"/>
              <w:rPr>
                <w:lang w:val="en-CA"/>
              </w:rPr>
            </w:pPr>
          </w:p>
        </w:tc>
      </w:tr>
      <w:tr w:rsidR="00E8604E" w:rsidRPr="00901B03" w14:paraId="75E64223" w14:textId="77777777" w:rsidTr="00011819">
        <w:trPr>
          <w:cantSplit/>
          <w:jc w:val="center"/>
        </w:trPr>
        <w:tc>
          <w:tcPr>
            <w:tcW w:w="7920" w:type="dxa"/>
          </w:tcPr>
          <w:p w14:paraId="428B383A"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71F8EE98" w14:textId="77777777" w:rsidR="00E8604E" w:rsidRPr="00901B03" w:rsidRDefault="00E8604E" w:rsidP="00551BA5">
            <w:pPr>
              <w:pStyle w:val="tablesyntax"/>
              <w:spacing w:before="20" w:after="40"/>
              <w:jc w:val="center"/>
              <w:rPr>
                <w:lang w:val="en-CA"/>
              </w:rPr>
            </w:pPr>
          </w:p>
        </w:tc>
      </w:tr>
    </w:tbl>
    <w:p w14:paraId="1D8441E9" w14:textId="77777777" w:rsidR="00D230C4" w:rsidRPr="00901B03" w:rsidRDefault="00D230C4" w:rsidP="00D230C4">
      <w:pPr>
        <w:rPr>
          <w:lang w:val="en-CA" w:eastAsia="ko-KR"/>
        </w:rPr>
      </w:pPr>
    </w:p>
    <w:p w14:paraId="75E15199" w14:textId="77777777" w:rsidR="00AB5203" w:rsidRPr="00901B03" w:rsidRDefault="00AB5203" w:rsidP="00AB5203">
      <w:pPr>
        <w:pStyle w:val="Heading4"/>
        <w:rPr>
          <w:lang w:val="en-CA"/>
        </w:rPr>
      </w:pPr>
      <w:bookmarkStart w:id="742" w:name="_Toc351408736"/>
      <w:r w:rsidRPr="00901B03">
        <w:rPr>
          <w:lang w:val="en-CA"/>
        </w:rPr>
        <w:lastRenderedPageBreak/>
        <w:t>Motion vector difference syntax</w:t>
      </w:r>
      <w:bookmarkEnd w:id="742"/>
    </w:p>
    <w:p w14:paraId="60043F22"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7868427C" w14:textId="77777777" w:rsidTr="007E4E0A">
        <w:trPr>
          <w:cantSplit/>
          <w:jc w:val="center"/>
        </w:trPr>
        <w:tc>
          <w:tcPr>
            <w:tcW w:w="7920" w:type="dxa"/>
          </w:tcPr>
          <w:p w14:paraId="1DF6F291"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25C457C7"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1453C2B2" w14:textId="77777777" w:rsidTr="007E4E0A">
        <w:trPr>
          <w:cantSplit/>
          <w:jc w:val="center"/>
        </w:trPr>
        <w:tc>
          <w:tcPr>
            <w:tcW w:w="7920" w:type="dxa"/>
          </w:tcPr>
          <w:p w14:paraId="52CB7D0A"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6388DB5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57110FD" w14:textId="77777777" w:rsidTr="007E4E0A">
        <w:trPr>
          <w:cantSplit/>
          <w:jc w:val="center"/>
        </w:trPr>
        <w:tc>
          <w:tcPr>
            <w:tcW w:w="7920" w:type="dxa"/>
          </w:tcPr>
          <w:p w14:paraId="6C60E693"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C7A934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2DFFBACE" w14:textId="77777777" w:rsidTr="007E4E0A">
        <w:trPr>
          <w:cantSplit/>
          <w:jc w:val="center"/>
        </w:trPr>
        <w:tc>
          <w:tcPr>
            <w:tcW w:w="7920" w:type="dxa"/>
          </w:tcPr>
          <w:p w14:paraId="3DA59FF7"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15F68958" w14:textId="77777777" w:rsidR="00AB5203" w:rsidRPr="00901B03" w:rsidRDefault="00AB5203" w:rsidP="007E4E0A">
            <w:pPr>
              <w:pStyle w:val="tablesyntax"/>
              <w:spacing w:before="20" w:after="40"/>
              <w:jc w:val="center"/>
              <w:rPr>
                <w:lang w:val="en-CA" w:eastAsia="ko-KR"/>
              </w:rPr>
            </w:pPr>
          </w:p>
        </w:tc>
      </w:tr>
      <w:tr w:rsidR="00AB5203" w:rsidRPr="00901B03" w14:paraId="4DC35781" w14:textId="77777777" w:rsidTr="007E4E0A">
        <w:trPr>
          <w:cantSplit/>
          <w:jc w:val="center"/>
        </w:trPr>
        <w:tc>
          <w:tcPr>
            <w:tcW w:w="7920" w:type="dxa"/>
          </w:tcPr>
          <w:p w14:paraId="46AE2F67"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235D4F9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8BD0139" w14:textId="77777777" w:rsidTr="007E4E0A">
        <w:trPr>
          <w:cantSplit/>
          <w:jc w:val="center"/>
        </w:trPr>
        <w:tc>
          <w:tcPr>
            <w:tcW w:w="7920" w:type="dxa"/>
          </w:tcPr>
          <w:p w14:paraId="5A00CF2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6C18A69F" w14:textId="77777777" w:rsidR="00AB5203" w:rsidRPr="00901B03" w:rsidRDefault="00AB5203" w:rsidP="007E4E0A">
            <w:pPr>
              <w:pStyle w:val="tablesyntax"/>
              <w:spacing w:before="20" w:after="40"/>
              <w:jc w:val="center"/>
              <w:rPr>
                <w:lang w:val="en-CA" w:eastAsia="ko-KR"/>
              </w:rPr>
            </w:pPr>
          </w:p>
        </w:tc>
      </w:tr>
      <w:tr w:rsidR="00AB5203" w:rsidRPr="00901B03" w14:paraId="1244C89A" w14:textId="77777777" w:rsidTr="007E4E0A">
        <w:trPr>
          <w:cantSplit/>
          <w:jc w:val="center"/>
        </w:trPr>
        <w:tc>
          <w:tcPr>
            <w:tcW w:w="7920" w:type="dxa"/>
          </w:tcPr>
          <w:p w14:paraId="55E4AB11"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40839054"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21978BC2" w14:textId="77777777" w:rsidTr="007E4E0A">
        <w:trPr>
          <w:cantSplit/>
          <w:jc w:val="center"/>
        </w:trPr>
        <w:tc>
          <w:tcPr>
            <w:tcW w:w="7920" w:type="dxa"/>
          </w:tcPr>
          <w:p w14:paraId="73D06680"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1CF9434C" w14:textId="77777777" w:rsidR="00AB5203" w:rsidRPr="00901B03" w:rsidRDefault="00AB5203" w:rsidP="007E4E0A">
            <w:pPr>
              <w:pStyle w:val="tablesyntax"/>
              <w:spacing w:before="20" w:after="40"/>
              <w:jc w:val="center"/>
              <w:rPr>
                <w:lang w:val="en-CA" w:eastAsia="ko-KR"/>
              </w:rPr>
            </w:pPr>
          </w:p>
        </w:tc>
      </w:tr>
      <w:tr w:rsidR="00AB5203" w:rsidRPr="00901B03" w14:paraId="2A51A254" w14:textId="77777777" w:rsidTr="007E4E0A">
        <w:trPr>
          <w:cantSplit/>
          <w:jc w:val="center"/>
        </w:trPr>
        <w:tc>
          <w:tcPr>
            <w:tcW w:w="7920" w:type="dxa"/>
          </w:tcPr>
          <w:p w14:paraId="4DD96073"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275606DA" w14:textId="77777777" w:rsidR="00AB5203" w:rsidRPr="00901B03" w:rsidRDefault="00AB5203" w:rsidP="007E4E0A">
            <w:pPr>
              <w:pStyle w:val="tablesyntax"/>
              <w:spacing w:before="20" w:after="40"/>
              <w:jc w:val="center"/>
              <w:rPr>
                <w:lang w:val="en-CA" w:eastAsia="ko-KR"/>
              </w:rPr>
            </w:pPr>
          </w:p>
        </w:tc>
      </w:tr>
      <w:tr w:rsidR="00AB5203" w:rsidRPr="00901B03" w14:paraId="1A95E590" w14:textId="77777777" w:rsidTr="007E4E0A">
        <w:trPr>
          <w:cantSplit/>
          <w:jc w:val="center"/>
        </w:trPr>
        <w:tc>
          <w:tcPr>
            <w:tcW w:w="7920" w:type="dxa"/>
          </w:tcPr>
          <w:p w14:paraId="18CD2EC9"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12888653"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27DE71AF" w14:textId="77777777" w:rsidTr="007E4E0A">
        <w:trPr>
          <w:cantSplit/>
          <w:jc w:val="center"/>
        </w:trPr>
        <w:tc>
          <w:tcPr>
            <w:tcW w:w="7920" w:type="dxa"/>
          </w:tcPr>
          <w:p w14:paraId="03947CC3"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72830833"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388CDD5" w14:textId="77777777" w:rsidTr="007E4E0A">
        <w:trPr>
          <w:cantSplit/>
          <w:jc w:val="center"/>
        </w:trPr>
        <w:tc>
          <w:tcPr>
            <w:tcW w:w="7920" w:type="dxa"/>
          </w:tcPr>
          <w:p w14:paraId="1BBC0272"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16B687EA" w14:textId="77777777" w:rsidR="00AB5203" w:rsidRPr="00901B03" w:rsidRDefault="00AB5203" w:rsidP="007E4E0A">
            <w:pPr>
              <w:pStyle w:val="tablesyntax"/>
              <w:spacing w:before="20" w:after="40"/>
              <w:jc w:val="center"/>
              <w:rPr>
                <w:lang w:val="en-CA" w:eastAsia="ko-KR"/>
              </w:rPr>
            </w:pPr>
          </w:p>
        </w:tc>
      </w:tr>
      <w:tr w:rsidR="00AB5203" w:rsidRPr="00901B03" w14:paraId="04974491" w14:textId="77777777" w:rsidTr="007E4E0A">
        <w:trPr>
          <w:cantSplit/>
          <w:jc w:val="center"/>
        </w:trPr>
        <w:tc>
          <w:tcPr>
            <w:tcW w:w="7920" w:type="dxa"/>
          </w:tcPr>
          <w:p w14:paraId="624D5C90"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4CE4E7A3" w14:textId="77777777" w:rsidR="00AB5203" w:rsidRPr="00901B03" w:rsidRDefault="00AB5203" w:rsidP="007E4E0A">
            <w:pPr>
              <w:pStyle w:val="tablesyntax"/>
              <w:spacing w:before="20" w:after="40"/>
              <w:jc w:val="center"/>
              <w:rPr>
                <w:lang w:val="en-CA" w:eastAsia="ko-KR"/>
              </w:rPr>
            </w:pPr>
          </w:p>
        </w:tc>
      </w:tr>
      <w:tr w:rsidR="00AB5203" w:rsidRPr="00901B03" w14:paraId="246787F5" w14:textId="77777777" w:rsidTr="007E4E0A">
        <w:trPr>
          <w:cantSplit/>
          <w:jc w:val="center"/>
        </w:trPr>
        <w:tc>
          <w:tcPr>
            <w:tcW w:w="7920" w:type="dxa"/>
          </w:tcPr>
          <w:p w14:paraId="3A2E14D1"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14E15ADD" w14:textId="77777777" w:rsidR="00AB5203" w:rsidRPr="00901B03" w:rsidRDefault="00AB5203" w:rsidP="007E4E0A">
            <w:pPr>
              <w:pStyle w:val="tablesyntax"/>
              <w:spacing w:before="20" w:after="40"/>
              <w:jc w:val="center"/>
              <w:rPr>
                <w:lang w:val="en-CA" w:eastAsia="ko-KR"/>
              </w:rPr>
            </w:pPr>
          </w:p>
        </w:tc>
      </w:tr>
      <w:tr w:rsidR="00AB5203" w:rsidRPr="00901B03" w14:paraId="618DB1C3" w14:textId="77777777" w:rsidTr="007E4E0A">
        <w:trPr>
          <w:cantSplit/>
          <w:jc w:val="center"/>
        </w:trPr>
        <w:tc>
          <w:tcPr>
            <w:tcW w:w="7920" w:type="dxa"/>
          </w:tcPr>
          <w:p w14:paraId="32D79A4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144621DC"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9D65EF1" w14:textId="77777777" w:rsidTr="007E4E0A">
        <w:trPr>
          <w:cantSplit/>
          <w:jc w:val="center"/>
        </w:trPr>
        <w:tc>
          <w:tcPr>
            <w:tcW w:w="7920" w:type="dxa"/>
          </w:tcPr>
          <w:p w14:paraId="13E9729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7DDCC74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7E19768" w14:textId="77777777" w:rsidTr="007E4E0A">
        <w:trPr>
          <w:cantSplit/>
          <w:jc w:val="center"/>
        </w:trPr>
        <w:tc>
          <w:tcPr>
            <w:tcW w:w="7920" w:type="dxa"/>
          </w:tcPr>
          <w:p w14:paraId="5004FD2C"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6A714E9C" w14:textId="77777777" w:rsidR="00AB5203" w:rsidRPr="00901B03" w:rsidRDefault="00AB5203" w:rsidP="007E4E0A">
            <w:pPr>
              <w:pStyle w:val="tablesyntax"/>
              <w:spacing w:before="20" w:after="40"/>
              <w:jc w:val="center"/>
              <w:rPr>
                <w:lang w:val="en-CA" w:eastAsia="ko-KR"/>
              </w:rPr>
            </w:pPr>
          </w:p>
        </w:tc>
      </w:tr>
      <w:tr w:rsidR="00AB5203" w:rsidRPr="00901B03" w14:paraId="75E138CF" w14:textId="77777777" w:rsidTr="007E4E0A">
        <w:trPr>
          <w:cantSplit/>
          <w:jc w:val="center"/>
        </w:trPr>
        <w:tc>
          <w:tcPr>
            <w:tcW w:w="7920" w:type="dxa"/>
          </w:tcPr>
          <w:p w14:paraId="447A375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1FAAC8AC" w14:textId="77777777" w:rsidR="00AB5203" w:rsidRPr="00901B03" w:rsidRDefault="00AB5203" w:rsidP="007E4E0A">
            <w:pPr>
              <w:pStyle w:val="tablesyntax"/>
              <w:spacing w:before="20" w:after="40"/>
              <w:jc w:val="center"/>
              <w:rPr>
                <w:lang w:val="en-CA" w:eastAsia="ko-KR"/>
              </w:rPr>
            </w:pPr>
          </w:p>
        </w:tc>
      </w:tr>
    </w:tbl>
    <w:p w14:paraId="5C4D6498" w14:textId="77777777" w:rsidR="00AB5203" w:rsidRPr="00901B03" w:rsidRDefault="00AB5203" w:rsidP="00D230C4">
      <w:pPr>
        <w:rPr>
          <w:lang w:val="en-CA" w:eastAsia="ko-KR"/>
        </w:rPr>
      </w:pPr>
    </w:p>
    <w:p w14:paraId="2018FDC0" w14:textId="77777777" w:rsidR="0052755F" w:rsidRPr="00901B03" w:rsidRDefault="0052755F" w:rsidP="0052755F">
      <w:pPr>
        <w:pStyle w:val="Heading4"/>
        <w:rPr>
          <w:lang w:val="en-CA"/>
        </w:rPr>
      </w:pPr>
      <w:bookmarkStart w:id="743" w:name="_Ref398986432"/>
      <w:bookmarkStart w:id="744" w:name="_Toc415475846"/>
      <w:bookmarkStart w:id="745" w:name="_Toc423599121"/>
      <w:bookmarkStart w:id="746" w:name="_Toc423601625"/>
      <w:r w:rsidRPr="00901B03">
        <w:rPr>
          <w:lang w:val="en-CA"/>
        </w:rPr>
        <w:t>Transform tree syntax</w:t>
      </w:r>
      <w:bookmarkEnd w:id="743"/>
      <w:bookmarkEnd w:id="744"/>
      <w:bookmarkEnd w:id="745"/>
      <w:bookmarkEnd w:id="746"/>
    </w:p>
    <w:p w14:paraId="79CB831E"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7191DF9E" w14:textId="77777777" w:rsidTr="00BE21CC">
        <w:trPr>
          <w:cantSplit/>
          <w:jc w:val="center"/>
        </w:trPr>
        <w:tc>
          <w:tcPr>
            <w:tcW w:w="7920" w:type="dxa"/>
          </w:tcPr>
          <w:p w14:paraId="0F7203F9"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40F147E"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27D9FAF5" w14:textId="77777777" w:rsidTr="00BE21CC">
        <w:trPr>
          <w:cantSplit/>
          <w:jc w:val="center"/>
        </w:trPr>
        <w:tc>
          <w:tcPr>
            <w:tcW w:w="7920" w:type="dxa"/>
          </w:tcPr>
          <w:p w14:paraId="043C92EF"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22DD88E8" w14:textId="77777777" w:rsidR="0052755F" w:rsidRPr="00901B03" w:rsidRDefault="0052755F" w:rsidP="00BE21CC">
            <w:pPr>
              <w:pStyle w:val="tableheading"/>
              <w:spacing w:before="20" w:after="40"/>
              <w:rPr>
                <w:b w:val="0"/>
                <w:lang w:val="en-CA"/>
              </w:rPr>
            </w:pPr>
          </w:p>
        </w:tc>
      </w:tr>
      <w:tr w:rsidR="00C54FAA" w:rsidRPr="00901B03" w14:paraId="0659E3FF" w14:textId="77777777" w:rsidTr="00BE21CC">
        <w:trPr>
          <w:cantSplit/>
          <w:jc w:val="center"/>
        </w:trPr>
        <w:tc>
          <w:tcPr>
            <w:tcW w:w="7920" w:type="dxa"/>
          </w:tcPr>
          <w:p w14:paraId="707D5833"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13AD9C82" w14:textId="77777777" w:rsidR="00C54FAA" w:rsidRPr="00901B03" w:rsidRDefault="00C54FAA" w:rsidP="00BE21CC">
            <w:pPr>
              <w:pStyle w:val="tableheading"/>
              <w:spacing w:before="20" w:after="40"/>
              <w:rPr>
                <w:b w:val="0"/>
                <w:lang w:val="en-CA"/>
              </w:rPr>
            </w:pPr>
          </w:p>
        </w:tc>
      </w:tr>
      <w:tr w:rsidR="00C54FAA" w:rsidRPr="00901B03" w14:paraId="741DFA42" w14:textId="77777777" w:rsidTr="00BE21CC">
        <w:trPr>
          <w:cantSplit/>
          <w:jc w:val="center"/>
        </w:trPr>
        <w:tc>
          <w:tcPr>
            <w:tcW w:w="7920" w:type="dxa"/>
          </w:tcPr>
          <w:p w14:paraId="418C6D07"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433F72A5" w14:textId="77777777" w:rsidR="00C54FAA" w:rsidRPr="00901B03" w:rsidRDefault="00C54FAA" w:rsidP="00BE21CC">
            <w:pPr>
              <w:pStyle w:val="tableheading"/>
              <w:spacing w:before="20" w:after="40"/>
              <w:rPr>
                <w:b w:val="0"/>
                <w:lang w:val="en-CA"/>
              </w:rPr>
            </w:pPr>
          </w:p>
        </w:tc>
      </w:tr>
      <w:tr w:rsidR="0052755F" w:rsidRPr="00901B03" w14:paraId="79DF96D8" w14:textId="77777777" w:rsidTr="00BE21CC">
        <w:trPr>
          <w:cantSplit/>
          <w:jc w:val="center"/>
        </w:trPr>
        <w:tc>
          <w:tcPr>
            <w:tcW w:w="7920" w:type="dxa"/>
          </w:tcPr>
          <w:p w14:paraId="3D169968"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2708061F" w14:textId="77777777" w:rsidR="0052755F" w:rsidRPr="00901B03" w:rsidRDefault="0052755F" w:rsidP="00BE21CC">
            <w:pPr>
              <w:pStyle w:val="tableheading"/>
              <w:spacing w:before="20" w:after="40"/>
              <w:rPr>
                <w:b w:val="0"/>
                <w:lang w:val="en-CA"/>
              </w:rPr>
            </w:pPr>
          </w:p>
        </w:tc>
      </w:tr>
      <w:tr w:rsidR="0047019D" w:rsidRPr="00901B03" w14:paraId="07AFC0C3" w14:textId="77777777" w:rsidTr="00BE21CC">
        <w:trPr>
          <w:cantSplit/>
          <w:jc w:val="center"/>
        </w:trPr>
        <w:tc>
          <w:tcPr>
            <w:tcW w:w="7920" w:type="dxa"/>
          </w:tcPr>
          <w:p w14:paraId="11AAD688"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61F4CED6" w14:textId="77777777" w:rsidR="0047019D" w:rsidRPr="00901B03" w:rsidRDefault="0047019D" w:rsidP="00BE21CC">
            <w:pPr>
              <w:pStyle w:val="tableheading"/>
              <w:spacing w:before="20" w:after="40"/>
              <w:rPr>
                <w:b w:val="0"/>
                <w:lang w:val="en-CA"/>
              </w:rPr>
            </w:pPr>
          </w:p>
        </w:tc>
      </w:tr>
      <w:tr w:rsidR="0052755F" w:rsidRPr="00901B03" w14:paraId="315FF96E" w14:textId="77777777" w:rsidTr="00BE21CC">
        <w:trPr>
          <w:cantSplit/>
          <w:jc w:val="center"/>
        </w:trPr>
        <w:tc>
          <w:tcPr>
            <w:tcW w:w="7920" w:type="dxa"/>
          </w:tcPr>
          <w:p w14:paraId="7C82A438"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3AE2FF11" w14:textId="77777777" w:rsidR="0052755F" w:rsidRPr="00901B03" w:rsidRDefault="0052755F" w:rsidP="00BE21CC">
            <w:pPr>
              <w:pStyle w:val="tableheading"/>
              <w:spacing w:before="20" w:after="40"/>
              <w:rPr>
                <w:b w:val="0"/>
                <w:lang w:val="en-CA"/>
              </w:rPr>
            </w:pPr>
          </w:p>
        </w:tc>
      </w:tr>
      <w:tr w:rsidR="0047019D" w:rsidRPr="00901B03" w14:paraId="44635E81" w14:textId="77777777" w:rsidTr="00BE21CC">
        <w:trPr>
          <w:cantSplit/>
          <w:jc w:val="center"/>
        </w:trPr>
        <w:tc>
          <w:tcPr>
            <w:tcW w:w="7920" w:type="dxa"/>
          </w:tcPr>
          <w:p w14:paraId="49F0CB06"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5A98BC2" w14:textId="77777777" w:rsidR="0047019D" w:rsidRPr="00901B03" w:rsidRDefault="0047019D" w:rsidP="00BE21CC">
            <w:pPr>
              <w:pStyle w:val="tableheading"/>
              <w:spacing w:before="20" w:after="40"/>
              <w:rPr>
                <w:b w:val="0"/>
                <w:lang w:val="en-CA"/>
              </w:rPr>
            </w:pPr>
          </w:p>
        </w:tc>
      </w:tr>
      <w:tr w:rsidR="0047019D" w:rsidRPr="00901B03" w14:paraId="63BF0982" w14:textId="77777777" w:rsidTr="00BE21CC">
        <w:trPr>
          <w:cantSplit/>
          <w:jc w:val="center"/>
        </w:trPr>
        <w:tc>
          <w:tcPr>
            <w:tcW w:w="7920" w:type="dxa"/>
          </w:tcPr>
          <w:p w14:paraId="332D4A37"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6B84E12A" w14:textId="77777777" w:rsidR="0047019D" w:rsidRPr="00901B03" w:rsidRDefault="0047019D" w:rsidP="00BE21CC">
            <w:pPr>
              <w:pStyle w:val="tableheading"/>
              <w:spacing w:before="20" w:after="40"/>
              <w:rPr>
                <w:b w:val="0"/>
                <w:lang w:val="en-CA"/>
              </w:rPr>
            </w:pPr>
          </w:p>
        </w:tc>
      </w:tr>
      <w:tr w:rsidR="0047019D" w:rsidRPr="00901B03" w14:paraId="253962A3" w14:textId="77777777" w:rsidTr="00BE21CC">
        <w:trPr>
          <w:cantSplit/>
          <w:jc w:val="center"/>
        </w:trPr>
        <w:tc>
          <w:tcPr>
            <w:tcW w:w="7920" w:type="dxa"/>
          </w:tcPr>
          <w:p w14:paraId="32DCA6CE"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55F7F9DC" w14:textId="77777777" w:rsidR="0047019D" w:rsidRPr="00901B03" w:rsidRDefault="0047019D" w:rsidP="00BE21CC">
            <w:pPr>
              <w:pStyle w:val="tableheading"/>
              <w:spacing w:before="20" w:after="40"/>
              <w:rPr>
                <w:b w:val="0"/>
                <w:lang w:val="en-CA"/>
              </w:rPr>
            </w:pPr>
          </w:p>
        </w:tc>
      </w:tr>
      <w:tr w:rsidR="0047019D" w:rsidRPr="00901B03" w14:paraId="113180D7" w14:textId="77777777" w:rsidTr="00BE21CC">
        <w:trPr>
          <w:cantSplit/>
          <w:jc w:val="center"/>
        </w:trPr>
        <w:tc>
          <w:tcPr>
            <w:tcW w:w="7920" w:type="dxa"/>
          </w:tcPr>
          <w:p w14:paraId="2589C868"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1D9F24F" w14:textId="77777777" w:rsidR="0047019D" w:rsidRPr="00901B03" w:rsidRDefault="0047019D" w:rsidP="00BE21CC">
            <w:pPr>
              <w:pStyle w:val="tableheading"/>
              <w:spacing w:before="20" w:after="40"/>
              <w:rPr>
                <w:b w:val="0"/>
                <w:lang w:val="en-CA"/>
              </w:rPr>
            </w:pPr>
          </w:p>
        </w:tc>
      </w:tr>
      <w:tr w:rsidR="0047019D" w:rsidRPr="00901B03" w14:paraId="595F9ABF" w14:textId="77777777" w:rsidTr="00BE21CC">
        <w:trPr>
          <w:cantSplit/>
          <w:jc w:val="center"/>
        </w:trPr>
        <w:tc>
          <w:tcPr>
            <w:tcW w:w="7920" w:type="dxa"/>
          </w:tcPr>
          <w:p w14:paraId="33287E2A"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337CE4BB" w14:textId="77777777" w:rsidR="0047019D" w:rsidRPr="00901B03" w:rsidRDefault="0047019D" w:rsidP="00BE21CC">
            <w:pPr>
              <w:pStyle w:val="tableheading"/>
              <w:spacing w:before="20" w:after="40"/>
              <w:rPr>
                <w:b w:val="0"/>
                <w:lang w:val="en-CA"/>
              </w:rPr>
            </w:pPr>
          </w:p>
        </w:tc>
      </w:tr>
      <w:tr w:rsidR="0047019D" w:rsidRPr="00901B03" w14:paraId="001FCABF" w14:textId="77777777" w:rsidTr="00BE21CC">
        <w:trPr>
          <w:cantSplit/>
          <w:jc w:val="center"/>
        </w:trPr>
        <w:tc>
          <w:tcPr>
            <w:tcW w:w="7920" w:type="dxa"/>
          </w:tcPr>
          <w:p w14:paraId="43C06FCC"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488DB9DA" w14:textId="77777777" w:rsidR="0047019D" w:rsidRPr="00901B03" w:rsidRDefault="0047019D" w:rsidP="00BE21CC">
            <w:pPr>
              <w:pStyle w:val="tablecell"/>
              <w:spacing w:before="20" w:after="40"/>
              <w:rPr>
                <w:lang w:val="en-CA"/>
              </w:rPr>
            </w:pPr>
          </w:p>
        </w:tc>
      </w:tr>
      <w:tr w:rsidR="0047019D" w:rsidRPr="00901B03" w14:paraId="4107D161" w14:textId="77777777" w:rsidTr="00BE21CC">
        <w:trPr>
          <w:cantSplit/>
          <w:jc w:val="center"/>
        </w:trPr>
        <w:tc>
          <w:tcPr>
            <w:tcW w:w="7920" w:type="dxa"/>
          </w:tcPr>
          <w:p w14:paraId="5EB1C01A"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6423808F" w14:textId="77777777" w:rsidR="0047019D" w:rsidRPr="00901B03" w:rsidRDefault="0047019D" w:rsidP="00BE21CC">
            <w:pPr>
              <w:pStyle w:val="tablecell"/>
              <w:spacing w:before="20" w:after="40"/>
              <w:rPr>
                <w:lang w:val="en-CA"/>
              </w:rPr>
            </w:pPr>
          </w:p>
        </w:tc>
      </w:tr>
      <w:tr w:rsidR="0047019D" w:rsidRPr="00901B03" w14:paraId="79100C7F" w14:textId="77777777" w:rsidTr="00BE21CC">
        <w:trPr>
          <w:cantSplit/>
          <w:jc w:val="center"/>
        </w:trPr>
        <w:tc>
          <w:tcPr>
            <w:tcW w:w="7920" w:type="dxa"/>
          </w:tcPr>
          <w:p w14:paraId="63F85180"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485B7E7B" w14:textId="77777777" w:rsidR="0047019D" w:rsidRPr="00901B03" w:rsidRDefault="0047019D" w:rsidP="00BE21CC">
            <w:pPr>
              <w:pStyle w:val="tablecell"/>
              <w:spacing w:before="20" w:after="40"/>
              <w:rPr>
                <w:lang w:val="en-CA"/>
              </w:rPr>
            </w:pPr>
          </w:p>
        </w:tc>
      </w:tr>
    </w:tbl>
    <w:p w14:paraId="77BC5FD7" w14:textId="77777777" w:rsidR="0052755F" w:rsidRPr="00901B03" w:rsidRDefault="0052755F" w:rsidP="0052755F">
      <w:pPr>
        <w:rPr>
          <w:lang w:val="en-CA"/>
        </w:rPr>
      </w:pPr>
    </w:p>
    <w:p w14:paraId="10B5B71D" w14:textId="77777777" w:rsidR="000C0734" w:rsidRPr="00901B03" w:rsidRDefault="000C0734" w:rsidP="000C0734">
      <w:pPr>
        <w:pStyle w:val="Heading4"/>
        <w:rPr>
          <w:lang w:val="en-CA"/>
        </w:rPr>
      </w:pPr>
      <w:bookmarkStart w:id="747" w:name="_Ref350100895"/>
      <w:bookmarkStart w:id="748" w:name="_Toc415475848"/>
      <w:bookmarkStart w:id="749" w:name="_Toc423599123"/>
      <w:bookmarkStart w:id="750" w:name="_Toc423601627"/>
      <w:r w:rsidRPr="00901B03">
        <w:rPr>
          <w:lang w:val="en-CA"/>
        </w:rPr>
        <w:t xml:space="preserve">Transform </w:t>
      </w:r>
      <w:r w:rsidRPr="00901B03">
        <w:rPr>
          <w:rFonts w:eastAsia="MS Mincho"/>
          <w:lang w:val="en-CA"/>
        </w:rPr>
        <w:t>unit</w:t>
      </w:r>
      <w:r w:rsidRPr="00901B03">
        <w:rPr>
          <w:lang w:val="en-CA"/>
        </w:rPr>
        <w:t xml:space="preserve"> syntax</w:t>
      </w:r>
      <w:bookmarkEnd w:id="747"/>
      <w:bookmarkEnd w:id="748"/>
      <w:bookmarkEnd w:id="749"/>
      <w:bookmarkEnd w:id="750"/>
    </w:p>
    <w:p w14:paraId="263E9EB1"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6C8C36BB" w14:textId="77777777" w:rsidTr="005F2D0C">
        <w:trPr>
          <w:cantSplit/>
          <w:jc w:val="center"/>
        </w:trPr>
        <w:tc>
          <w:tcPr>
            <w:tcW w:w="7920" w:type="dxa"/>
          </w:tcPr>
          <w:p w14:paraId="4B5AA6E5"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6FC17AAD"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2BCFB838" w14:textId="77777777" w:rsidTr="005F2D0C">
        <w:trPr>
          <w:cantSplit/>
          <w:jc w:val="center"/>
        </w:trPr>
        <w:tc>
          <w:tcPr>
            <w:tcW w:w="7920" w:type="dxa"/>
          </w:tcPr>
          <w:p w14:paraId="5A1C95C0"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15A9BD4C" w14:textId="77777777" w:rsidR="0068375C" w:rsidRPr="00901B03" w:rsidRDefault="0068375C" w:rsidP="005F2D0C">
            <w:pPr>
              <w:pStyle w:val="tableheading"/>
              <w:spacing w:before="20" w:after="20"/>
              <w:rPr>
                <w:lang w:val="en-CA"/>
              </w:rPr>
            </w:pPr>
          </w:p>
        </w:tc>
      </w:tr>
      <w:tr w:rsidR="000C0734" w:rsidRPr="00901B03" w14:paraId="7F2246BC" w14:textId="77777777" w:rsidTr="005F2D0C">
        <w:trPr>
          <w:cantSplit/>
          <w:jc w:val="center"/>
        </w:trPr>
        <w:tc>
          <w:tcPr>
            <w:tcW w:w="7920" w:type="dxa"/>
          </w:tcPr>
          <w:p w14:paraId="5ADB0B3E"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04B2DA1"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171F99EC" w14:textId="77777777" w:rsidTr="005F2D0C">
        <w:trPr>
          <w:cantSplit/>
          <w:jc w:val="center"/>
        </w:trPr>
        <w:tc>
          <w:tcPr>
            <w:tcW w:w="7920" w:type="dxa"/>
          </w:tcPr>
          <w:p w14:paraId="6100A4EA"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70C38058" w14:textId="77777777" w:rsidR="00794E88" w:rsidRPr="00901B03" w:rsidRDefault="00794E88" w:rsidP="005F2D0C">
            <w:pPr>
              <w:pStyle w:val="tableheading"/>
              <w:keepNext w:val="0"/>
              <w:spacing w:before="20" w:after="20"/>
              <w:jc w:val="center"/>
              <w:rPr>
                <w:b w:val="0"/>
                <w:lang w:val="en-CA"/>
              </w:rPr>
            </w:pPr>
          </w:p>
        </w:tc>
      </w:tr>
      <w:tr w:rsidR="000C0734" w:rsidRPr="00901B03" w14:paraId="58B5D405" w14:textId="77777777" w:rsidTr="005F2D0C">
        <w:trPr>
          <w:cantSplit/>
          <w:jc w:val="center"/>
        </w:trPr>
        <w:tc>
          <w:tcPr>
            <w:tcW w:w="7920" w:type="dxa"/>
          </w:tcPr>
          <w:p w14:paraId="3260A038"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3FEF41A3"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09A4947C" w14:textId="77777777" w:rsidTr="005F2D0C">
        <w:trPr>
          <w:cantSplit/>
          <w:jc w:val="center"/>
        </w:trPr>
        <w:tc>
          <w:tcPr>
            <w:tcW w:w="7920" w:type="dxa"/>
          </w:tcPr>
          <w:p w14:paraId="52939A6F"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03986D45"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5ECF0C8F" w14:textId="77777777" w:rsidTr="005F2D0C">
        <w:trPr>
          <w:cantSplit/>
          <w:jc w:val="center"/>
        </w:trPr>
        <w:tc>
          <w:tcPr>
            <w:tcW w:w="7920" w:type="dxa"/>
          </w:tcPr>
          <w:p w14:paraId="09E1172B"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1B426FFD" w14:textId="77777777" w:rsidR="00A864E4" w:rsidRPr="00901B03" w:rsidRDefault="00A864E4" w:rsidP="00140EB3">
            <w:pPr>
              <w:pStyle w:val="tableheading"/>
              <w:keepNext w:val="0"/>
              <w:spacing w:before="20" w:after="20"/>
              <w:jc w:val="center"/>
              <w:rPr>
                <w:b w:val="0"/>
                <w:lang w:val="en-CA"/>
              </w:rPr>
            </w:pPr>
          </w:p>
        </w:tc>
      </w:tr>
      <w:tr w:rsidR="0048216F" w:rsidRPr="00901B03" w14:paraId="79B411C5" w14:textId="77777777" w:rsidTr="005F2D0C">
        <w:trPr>
          <w:cantSplit/>
          <w:jc w:val="center"/>
        </w:trPr>
        <w:tc>
          <w:tcPr>
            <w:tcW w:w="7920" w:type="dxa"/>
          </w:tcPr>
          <w:p w14:paraId="4821A703"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4E10E87E" w14:textId="77777777" w:rsidR="0048216F" w:rsidRPr="00901B03" w:rsidRDefault="0048216F" w:rsidP="00140EB3">
            <w:pPr>
              <w:pStyle w:val="tableheading"/>
              <w:keepNext w:val="0"/>
              <w:spacing w:before="20" w:after="20"/>
              <w:jc w:val="center"/>
              <w:rPr>
                <w:b w:val="0"/>
                <w:lang w:val="en-CA"/>
              </w:rPr>
            </w:pPr>
          </w:p>
        </w:tc>
      </w:tr>
      <w:tr w:rsidR="0048216F" w:rsidRPr="00901B03" w14:paraId="1F450BDD" w14:textId="77777777" w:rsidTr="005F2D0C">
        <w:trPr>
          <w:cantSplit/>
          <w:jc w:val="center"/>
        </w:trPr>
        <w:tc>
          <w:tcPr>
            <w:tcW w:w="7920" w:type="dxa"/>
          </w:tcPr>
          <w:p w14:paraId="0C1AB745"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77F5798D"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0F677AEC" w14:textId="77777777" w:rsidTr="005F2D0C">
        <w:trPr>
          <w:cantSplit/>
          <w:jc w:val="center"/>
        </w:trPr>
        <w:tc>
          <w:tcPr>
            <w:tcW w:w="7920" w:type="dxa"/>
          </w:tcPr>
          <w:p w14:paraId="36E4D7A8"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4320E9E" w14:textId="77777777" w:rsidR="00140EB3" w:rsidRPr="00901B03" w:rsidRDefault="00140EB3" w:rsidP="00140EB3">
            <w:pPr>
              <w:pStyle w:val="tableheading"/>
              <w:keepNext w:val="0"/>
              <w:spacing w:before="20" w:after="20"/>
              <w:jc w:val="center"/>
              <w:rPr>
                <w:b w:val="0"/>
                <w:lang w:val="en-CA"/>
              </w:rPr>
            </w:pPr>
          </w:p>
        </w:tc>
      </w:tr>
      <w:tr w:rsidR="00140EB3" w:rsidRPr="00901B03" w14:paraId="24CA78ED" w14:textId="77777777" w:rsidTr="005F2D0C">
        <w:trPr>
          <w:cantSplit/>
          <w:jc w:val="center"/>
        </w:trPr>
        <w:tc>
          <w:tcPr>
            <w:tcW w:w="7920" w:type="dxa"/>
          </w:tcPr>
          <w:p w14:paraId="0FE37A11"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24CE98D9" w14:textId="77777777" w:rsidR="00140EB3" w:rsidRPr="00901B03" w:rsidRDefault="00140EB3" w:rsidP="00140EB3">
            <w:pPr>
              <w:pStyle w:val="tableheading"/>
              <w:keepNext w:val="0"/>
              <w:spacing w:before="20" w:after="20"/>
              <w:jc w:val="center"/>
              <w:rPr>
                <w:b w:val="0"/>
                <w:lang w:val="en-CA"/>
              </w:rPr>
            </w:pPr>
          </w:p>
        </w:tc>
      </w:tr>
      <w:tr w:rsidR="000F0DED" w:rsidRPr="00901B03" w14:paraId="76442C75" w14:textId="77777777" w:rsidTr="005F2D0C">
        <w:trPr>
          <w:cantSplit/>
          <w:jc w:val="center"/>
        </w:trPr>
        <w:tc>
          <w:tcPr>
            <w:tcW w:w="7920" w:type="dxa"/>
          </w:tcPr>
          <w:p w14:paraId="068DE981"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0D439F55" w14:textId="77777777" w:rsidR="000F0DED" w:rsidRPr="00901B03" w:rsidRDefault="000F0DED" w:rsidP="00140EB3">
            <w:pPr>
              <w:pStyle w:val="tableheading"/>
              <w:keepNext w:val="0"/>
              <w:spacing w:before="20" w:after="20"/>
              <w:jc w:val="center"/>
              <w:rPr>
                <w:b w:val="0"/>
                <w:lang w:val="en-CA"/>
              </w:rPr>
            </w:pPr>
          </w:p>
        </w:tc>
      </w:tr>
      <w:tr w:rsidR="000F0DED" w:rsidRPr="00901B03" w14:paraId="563B4177" w14:textId="77777777" w:rsidTr="005F2D0C">
        <w:trPr>
          <w:cantSplit/>
          <w:jc w:val="center"/>
        </w:trPr>
        <w:tc>
          <w:tcPr>
            <w:tcW w:w="7920" w:type="dxa"/>
          </w:tcPr>
          <w:p w14:paraId="306A87A1"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01E20089" w14:textId="77777777" w:rsidR="000F0DED" w:rsidRPr="00901B03" w:rsidRDefault="000F0DED" w:rsidP="00140EB3">
            <w:pPr>
              <w:pStyle w:val="tableheading"/>
              <w:keepNext w:val="0"/>
              <w:spacing w:before="20" w:after="20"/>
              <w:jc w:val="center"/>
              <w:rPr>
                <w:b w:val="0"/>
                <w:lang w:val="en-CA"/>
              </w:rPr>
            </w:pPr>
          </w:p>
        </w:tc>
      </w:tr>
      <w:tr w:rsidR="000F0DED" w:rsidRPr="00901B03" w14:paraId="29BC14F5" w14:textId="77777777" w:rsidTr="005F2D0C">
        <w:trPr>
          <w:cantSplit/>
          <w:jc w:val="center"/>
        </w:trPr>
        <w:tc>
          <w:tcPr>
            <w:tcW w:w="7920" w:type="dxa"/>
          </w:tcPr>
          <w:p w14:paraId="3A4B46D4"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74E90044" w14:textId="77777777" w:rsidR="000F0DED" w:rsidRPr="00901B03" w:rsidRDefault="000F0DED" w:rsidP="00140EB3">
            <w:pPr>
              <w:pStyle w:val="tableheading"/>
              <w:keepNext w:val="0"/>
              <w:spacing w:before="20" w:after="20"/>
              <w:jc w:val="center"/>
              <w:rPr>
                <w:b w:val="0"/>
                <w:lang w:val="en-CA"/>
              </w:rPr>
            </w:pPr>
          </w:p>
        </w:tc>
      </w:tr>
      <w:tr w:rsidR="000F0DED" w:rsidRPr="00901B03" w14:paraId="6AA36847" w14:textId="77777777" w:rsidTr="005F2D0C">
        <w:trPr>
          <w:cantSplit/>
          <w:jc w:val="center"/>
        </w:trPr>
        <w:tc>
          <w:tcPr>
            <w:tcW w:w="7920" w:type="dxa"/>
          </w:tcPr>
          <w:p w14:paraId="2F7CD658"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6337B18D" w14:textId="77777777" w:rsidR="000F0DED" w:rsidRPr="00901B03" w:rsidRDefault="000F0DED" w:rsidP="00140EB3">
            <w:pPr>
              <w:pStyle w:val="tableheading"/>
              <w:keepNext w:val="0"/>
              <w:spacing w:before="20" w:after="20"/>
              <w:jc w:val="center"/>
              <w:rPr>
                <w:b w:val="0"/>
                <w:lang w:val="en-CA"/>
              </w:rPr>
            </w:pPr>
          </w:p>
        </w:tc>
      </w:tr>
      <w:tr w:rsidR="000F0DED" w:rsidRPr="00901B03" w14:paraId="2B08DB1B" w14:textId="77777777" w:rsidTr="005F2D0C">
        <w:trPr>
          <w:cantSplit/>
          <w:jc w:val="center"/>
        </w:trPr>
        <w:tc>
          <w:tcPr>
            <w:tcW w:w="7920" w:type="dxa"/>
          </w:tcPr>
          <w:p w14:paraId="19E467E0"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6A71CE6B" w14:textId="77777777" w:rsidR="000F0DED" w:rsidRPr="00901B03" w:rsidRDefault="000F0DED" w:rsidP="00140EB3">
            <w:pPr>
              <w:pStyle w:val="tableheading"/>
              <w:keepNext w:val="0"/>
              <w:spacing w:before="20" w:after="20"/>
              <w:jc w:val="center"/>
              <w:rPr>
                <w:b w:val="0"/>
                <w:lang w:val="en-CA"/>
              </w:rPr>
            </w:pPr>
          </w:p>
        </w:tc>
      </w:tr>
    </w:tbl>
    <w:p w14:paraId="0DCA546F" w14:textId="77777777" w:rsidR="000C0734" w:rsidRPr="00901B03" w:rsidRDefault="000C0734" w:rsidP="000C0734">
      <w:pPr>
        <w:tabs>
          <w:tab w:val="clear" w:pos="794"/>
          <w:tab w:val="left" w:pos="851"/>
        </w:tabs>
        <w:rPr>
          <w:lang w:val="en-CA"/>
        </w:rPr>
      </w:pPr>
    </w:p>
    <w:p w14:paraId="2615CD97" w14:textId="77777777" w:rsidR="000F0DED" w:rsidRPr="00901B03" w:rsidRDefault="000F0DED" w:rsidP="000F0DED">
      <w:pPr>
        <w:pStyle w:val="Heading4"/>
        <w:rPr>
          <w:lang w:val="en-CA"/>
        </w:rPr>
      </w:pPr>
      <w:bookmarkStart w:id="751" w:name="_Ref291775503"/>
      <w:bookmarkStart w:id="752" w:name="_Toc311216766"/>
      <w:bookmarkStart w:id="753" w:name="_Toc317198739"/>
      <w:bookmarkStart w:id="754" w:name="_Toc415475849"/>
      <w:bookmarkStart w:id="755" w:name="_Toc423599124"/>
      <w:bookmarkStart w:id="756" w:name="_Toc423601628"/>
      <w:r w:rsidRPr="00901B03">
        <w:rPr>
          <w:lang w:val="en-CA"/>
        </w:rPr>
        <w:t>Residual coding syntax</w:t>
      </w:r>
      <w:bookmarkEnd w:id="751"/>
      <w:bookmarkEnd w:id="752"/>
      <w:bookmarkEnd w:id="753"/>
      <w:bookmarkEnd w:id="754"/>
      <w:bookmarkEnd w:id="755"/>
      <w:bookmarkEnd w:id="756"/>
    </w:p>
    <w:p w14:paraId="2D7CD4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228378EB" w14:textId="77777777" w:rsidTr="00EF3038">
        <w:trPr>
          <w:cantSplit/>
          <w:jc w:val="center"/>
        </w:trPr>
        <w:tc>
          <w:tcPr>
            <w:tcW w:w="7921" w:type="dxa"/>
          </w:tcPr>
          <w:p w14:paraId="28E67BA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D22938E"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87633C2" w14:textId="77777777" w:rsidTr="00EF3038">
        <w:trPr>
          <w:cantSplit/>
          <w:jc w:val="center"/>
        </w:trPr>
        <w:tc>
          <w:tcPr>
            <w:tcW w:w="7921" w:type="dxa"/>
          </w:tcPr>
          <w:p w14:paraId="28C28A0B"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4A368417"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205D8AEB" w14:textId="77777777" w:rsidTr="00EF3038">
        <w:trPr>
          <w:cantSplit/>
          <w:jc w:val="center"/>
        </w:trPr>
        <w:tc>
          <w:tcPr>
            <w:tcW w:w="7921" w:type="dxa"/>
          </w:tcPr>
          <w:p w14:paraId="59AC654E"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45B73448"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60D537E" w14:textId="77777777" w:rsidTr="00EF3038">
        <w:trPr>
          <w:gridAfter w:val="1"/>
          <w:wAfter w:w="10" w:type="dxa"/>
          <w:cantSplit/>
          <w:jc w:val="center"/>
        </w:trPr>
        <w:tc>
          <w:tcPr>
            <w:tcW w:w="7921" w:type="dxa"/>
          </w:tcPr>
          <w:p w14:paraId="3FA72E44"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0BA6B8D4"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F18C62B" w14:textId="77777777" w:rsidTr="00EF3038">
        <w:trPr>
          <w:gridAfter w:val="1"/>
          <w:wAfter w:w="10" w:type="dxa"/>
          <w:cantSplit/>
          <w:jc w:val="center"/>
        </w:trPr>
        <w:tc>
          <w:tcPr>
            <w:tcW w:w="7921" w:type="dxa"/>
          </w:tcPr>
          <w:p w14:paraId="1848BE4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39B8516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93D2A9A" w14:textId="77777777" w:rsidTr="00EF3038">
        <w:trPr>
          <w:gridAfter w:val="1"/>
          <w:wAfter w:w="10" w:type="dxa"/>
          <w:cantSplit/>
          <w:jc w:val="center"/>
        </w:trPr>
        <w:tc>
          <w:tcPr>
            <w:tcW w:w="7921" w:type="dxa"/>
          </w:tcPr>
          <w:p w14:paraId="24775E5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126A75F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4C3C95" w14:textId="77777777" w:rsidTr="00EF3038">
        <w:trPr>
          <w:gridAfter w:val="1"/>
          <w:wAfter w:w="10" w:type="dxa"/>
          <w:cantSplit/>
          <w:jc w:val="center"/>
        </w:trPr>
        <w:tc>
          <w:tcPr>
            <w:tcW w:w="7921" w:type="dxa"/>
          </w:tcPr>
          <w:p w14:paraId="5A9818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17F2EBC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5720C917" w14:textId="77777777" w:rsidTr="00EF3038">
        <w:trPr>
          <w:gridAfter w:val="1"/>
          <w:wAfter w:w="10" w:type="dxa"/>
          <w:cantSplit/>
          <w:jc w:val="center"/>
        </w:trPr>
        <w:tc>
          <w:tcPr>
            <w:tcW w:w="7921" w:type="dxa"/>
          </w:tcPr>
          <w:p w14:paraId="50BD13A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00A864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52CF0B9" w14:textId="77777777" w:rsidTr="00EF3038">
        <w:trPr>
          <w:gridAfter w:val="1"/>
          <w:wAfter w:w="10" w:type="dxa"/>
          <w:cantSplit/>
          <w:jc w:val="center"/>
        </w:trPr>
        <w:tc>
          <w:tcPr>
            <w:tcW w:w="7921" w:type="dxa"/>
          </w:tcPr>
          <w:p w14:paraId="1FCF52F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6FAFC53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0E2AA94A" w14:textId="77777777" w:rsidTr="00EF3038">
        <w:trPr>
          <w:gridAfter w:val="1"/>
          <w:wAfter w:w="10" w:type="dxa"/>
          <w:cantSplit/>
          <w:jc w:val="center"/>
        </w:trPr>
        <w:tc>
          <w:tcPr>
            <w:tcW w:w="7921" w:type="dxa"/>
          </w:tcPr>
          <w:p w14:paraId="681BAFD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0936962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A316F10" w14:textId="77777777" w:rsidTr="00EF3038">
        <w:trPr>
          <w:gridAfter w:val="1"/>
          <w:wAfter w:w="10" w:type="dxa"/>
          <w:cantSplit/>
          <w:jc w:val="center"/>
        </w:trPr>
        <w:tc>
          <w:tcPr>
            <w:tcW w:w="7921" w:type="dxa"/>
          </w:tcPr>
          <w:p w14:paraId="15AD36E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3121010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A58C2BA" w14:textId="77777777" w:rsidTr="00EF3038">
        <w:trPr>
          <w:gridAfter w:val="1"/>
          <w:wAfter w:w="10" w:type="dxa"/>
          <w:cantSplit/>
          <w:jc w:val="center"/>
        </w:trPr>
        <w:tc>
          <w:tcPr>
            <w:tcW w:w="7921" w:type="dxa"/>
          </w:tcPr>
          <w:p w14:paraId="357EACE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57BAF51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78DD6F0" w14:textId="77777777" w:rsidTr="00EF3038">
        <w:trPr>
          <w:gridAfter w:val="1"/>
          <w:wAfter w:w="10" w:type="dxa"/>
          <w:cantSplit/>
          <w:jc w:val="center"/>
        </w:trPr>
        <w:tc>
          <w:tcPr>
            <w:tcW w:w="7921" w:type="dxa"/>
          </w:tcPr>
          <w:p w14:paraId="7A3337D4"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9F1AD3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5BF64E4" w14:textId="77777777" w:rsidTr="00EF3038">
        <w:trPr>
          <w:gridAfter w:val="1"/>
          <w:wAfter w:w="10" w:type="dxa"/>
          <w:cantSplit/>
          <w:jc w:val="center"/>
        </w:trPr>
        <w:tc>
          <w:tcPr>
            <w:tcW w:w="7921" w:type="dxa"/>
          </w:tcPr>
          <w:p w14:paraId="477BA07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6CC8931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72A3B9F" w14:textId="77777777" w:rsidTr="00EF3038">
        <w:trPr>
          <w:gridAfter w:val="1"/>
          <w:wAfter w:w="10" w:type="dxa"/>
          <w:cantSplit/>
          <w:jc w:val="center"/>
        </w:trPr>
        <w:tc>
          <w:tcPr>
            <w:tcW w:w="7921" w:type="dxa"/>
          </w:tcPr>
          <w:p w14:paraId="7A8E7E2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4789A9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9CEED03" w14:textId="77777777" w:rsidTr="00EF3038">
        <w:trPr>
          <w:gridAfter w:val="1"/>
          <w:wAfter w:w="10" w:type="dxa"/>
          <w:cantSplit/>
          <w:jc w:val="center"/>
        </w:trPr>
        <w:tc>
          <w:tcPr>
            <w:tcW w:w="7921" w:type="dxa"/>
          </w:tcPr>
          <w:p w14:paraId="7A3DF41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35C8F79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3BA7365" w14:textId="77777777" w:rsidTr="00EF3038">
        <w:trPr>
          <w:gridAfter w:val="1"/>
          <w:wAfter w:w="10" w:type="dxa"/>
          <w:cantSplit/>
          <w:jc w:val="center"/>
        </w:trPr>
        <w:tc>
          <w:tcPr>
            <w:tcW w:w="7921" w:type="dxa"/>
          </w:tcPr>
          <w:p w14:paraId="12677CC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272AE5B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D89D0CE" w14:textId="77777777" w:rsidTr="00EF3038">
        <w:trPr>
          <w:gridAfter w:val="1"/>
          <w:wAfter w:w="10" w:type="dxa"/>
          <w:cantSplit/>
          <w:jc w:val="center"/>
        </w:trPr>
        <w:tc>
          <w:tcPr>
            <w:tcW w:w="7921" w:type="dxa"/>
          </w:tcPr>
          <w:p w14:paraId="12E9B7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B21DF8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77E7772" w14:textId="77777777" w:rsidTr="00EF3038">
        <w:trPr>
          <w:gridAfter w:val="1"/>
          <w:wAfter w:w="10" w:type="dxa"/>
          <w:cantSplit/>
          <w:jc w:val="center"/>
        </w:trPr>
        <w:tc>
          <w:tcPr>
            <w:tcW w:w="7921" w:type="dxa"/>
          </w:tcPr>
          <w:p w14:paraId="3B1C4B9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478D01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147A84" w14:textId="77777777" w:rsidTr="00EF3038">
        <w:trPr>
          <w:gridAfter w:val="1"/>
          <w:wAfter w:w="10" w:type="dxa"/>
          <w:cantSplit/>
          <w:jc w:val="center"/>
        </w:trPr>
        <w:tc>
          <w:tcPr>
            <w:tcW w:w="7921" w:type="dxa"/>
          </w:tcPr>
          <w:p w14:paraId="19B906E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6A4A0E5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5727357" w14:textId="77777777" w:rsidTr="00EF3038">
        <w:trPr>
          <w:gridAfter w:val="1"/>
          <w:wAfter w:w="10" w:type="dxa"/>
          <w:cantSplit/>
          <w:jc w:val="center"/>
        </w:trPr>
        <w:tc>
          <w:tcPr>
            <w:tcW w:w="7921" w:type="dxa"/>
          </w:tcPr>
          <w:p w14:paraId="4AACF72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6892DE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767EBA" w14:textId="77777777" w:rsidTr="00EF3038">
        <w:trPr>
          <w:gridAfter w:val="1"/>
          <w:wAfter w:w="10" w:type="dxa"/>
          <w:cantSplit/>
          <w:jc w:val="center"/>
        </w:trPr>
        <w:tc>
          <w:tcPr>
            <w:tcW w:w="7921" w:type="dxa"/>
          </w:tcPr>
          <w:p w14:paraId="72BFAFB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3EC3E00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7083BC" w14:textId="77777777" w:rsidTr="00EF3038">
        <w:trPr>
          <w:gridAfter w:val="1"/>
          <w:wAfter w:w="10" w:type="dxa"/>
          <w:cantSplit/>
          <w:jc w:val="center"/>
        </w:trPr>
        <w:tc>
          <w:tcPr>
            <w:tcW w:w="7921" w:type="dxa"/>
          </w:tcPr>
          <w:p w14:paraId="0BE88E0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739D37B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3F5E5B" w14:textId="77777777" w:rsidTr="00EF3038">
        <w:trPr>
          <w:gridAfter w:val="1"/>
          <w:wAfter w:w="10" w:type="dxa"/>
          <w:cantSplit/>
          <w:jc w:val="center"/>
        </w:trPr>
        <w:tc>
          <w:tcPr>
            <w:tcW w:w="7921" w:type="dxa"/>
          </w:tcPr>
          <w:p w14:paraId="047AAC2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129FF9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3223F2B8" w14:textId="77777777" w:rsidTr="00EF3038">
        <w:trPr>
          <w:gridAfter w:val="1"/>
          <w:wAfter w:w="10" w:type="dxa"/>
          <w:cantSplit/>
          <w:jc w:val="center"/>
        </w:trPr>
        <w:tc>
          <w:tcPr>
            <w:tcW w:w="7921" w:type="dxa"/>
          </w:tcPr>
          <w:p w14:paraId="6113B7E0"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4C81FF17"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7CF8B11A" w14:textId="77777777" w:rsidTr="00EF3038">
        <w:trPr>
          <w:gridAfter w:val="1"/>
          <w:wAfter w:w="10" w:type="dxa"/>
          <w:cantSplit/>
          <w:jc w:val="center"/>
        </w:trPr>
        <w:tc>
          <w:tcPr>
            <w:tcW w:w="7921" w:type="dxa"/>
          </w:tcPr>
          <w:p w14:paraId="28233CC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6ADEB5F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7C09539" w14:textId="77777777" w:rsidTr="00EF3038">
        <w:trPr>
          <w:gridAfter w:val="1"/>
          <w:wAfter w:w="10" w:type="dxa"/>
          <w:cantSplit/>
          <w:jc w:val="center"/>
        </w:trPr>
        <w:tc>
          <w:tcPr>
            <w:tcW w:w="7921" w:type="dxa"/>
          </w:tcPr>
          <w:p w14:paraId="6BAF3EE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3D0E46D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03C4EA" w14:textId="77777777" w:rsidTr="00EF3038">
        <w:trPr>
          <w:gridAfter w:val="1"/>
          <w:wAfter w:w="10" w:type="dxa"/>
          <w:cantSplit/>
          <w:jc w:val="center"/>
        </w:trPr>
        <w:tc>
          <w:tcPr>
            <w:tcW w:w="7921" w:type="dxa"/>
          </w:tcPr>
          <w:p w14:paraId="622993DB"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701A24D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5352BF" w14:textId="77777777" w:rsidTr="00EF3038">
        <w:trPr>
          <w:gridAfter w:val="1"/>
          <w:wAfter w:w="10" w:type="dxa"/>
          <w:cantSplit/>
          <w:jc w:val="center"/>
        </w:trPr>
        <w:tc>
          <w:tcPr>
            <w:tcW w:w="7921" w:type="dxa"/>
          </w:tcPr>
          <w:p w14:paraId="49A60E1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027659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543CD27" w14:textId="77777777" w:rsidTr="00EF3038">
        <w:trPr>
          <w:gridAfter w:val="1"/>
          <w:wAfter w:w="10" w:type="dxa"/>
          <w:cantSplit/>
          <w:jc w:val="center"/>
        </w:trPr>
        <w:tc>
          <w:tcPr>
            <w:tcW w:w="7921" w:type="dxa"/>
          </w:tcPr>
          <w:p w14:paraId="449A306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6A40713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957678" w14:textId="77777777" w:rsidTr="00EF3038">
        <w:trPr>
          <w:gridAfter w:val="1"/>
          <w:wAfter w:w="10" w:type="dxa"/>
          <w:cantSplit/>
          <w:jc w:val="center"/>
        </w:trPr>
        <w:tc>
          <w:tcPr>
            <w:tcW w:w="7921" w:type="dxa"/>
          </w:tcPr>
          <w:p w14:paraId="552235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1C628B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1A90C0A" w14:textId="77777777" w:rsidTr="00EF3038">
        <w:trPr>
          <w:gridAfter w:val="1"/>
          <w:wAfter w:w="10" w:type="dxa"/>
          <w:cantSplit/>
          <w:jc w:val="center"/>
        </w:trPr>
        <w:tc>
          <w:tcPr>
            <w:tcW w:w="7921" w:type="dxa"/>
          </w:tcPr>
          <w:p w14:paraId="7FEE8E6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7DDA7AE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80E4DF" w14:textId="77777777" w:rsidTr="00EF3038">
        <w:trPr>
          <w:gridAfter w:val="1"/>
          <w:wAfter w:w="10" w:type="dxa"/>
          <w:cantSplit/>
          <w:jc w:val="center"/>
        </w:trPr>
        <w:tc>
          <w:tcPr>
            <w:tcW w:w="7921" w:type="dxa"/>
          </w:tcPr>
          <w:p w14:paraId="0D3FB0A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F69BCE7"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2491803" w14:textId="77777777" w:rsidTr="00EF3038">
        <w:trPr>
          <w:gridAfter w:val="1"/>
          <w:wAfter w:w="10" w:type="dxa"/>
          <w:cantSplit/>
          <w:jc w:val="center"/>
        </w:trPr>
        <w:tc>
          <w:tcPr>
            <w:tcW w:w="7921" w:type="dxa"/>
          </w:tcPr>
          <w:p w14:paraId="49D941F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2EC54D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B118A76" w14:textId="77777777" w:rsidTr="00EF3038">
        <w:trPr>
          <w:gridAfter w:val="1"/>
          <w:wAfter w:w="10" w:type="dxa"/>
          <w:cantSplit/>
          <w:jc w:val="center"/>
        </w:trPr>
        <w:tc>
          <w:tcPr>
            <w:tcW w:w="7921" w:type="dxa"/>
          </w:tcPr>
          <w:p w14:paraId="292B072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2BF2C4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D48E6D" w14:textId="77777777" w:rsidTr="00EF3038">
        <w:trPr>
          <w:gridAfter w:val="1"/>
          <w:wAfter w:w="10" w:type="dxa"/>
          <w:cantSplit/>
          <w:jc w:val="center"/>
        </w:trPr>
        <w:tc>
          <w:tcPr>
            <w:tcW w:w="7921" w:type="dxa"/>
          </w:tcPr>
          <w:p w14:paraId="5AF9AA68"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370B33F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A48DEF2" w14:textId="77777777" w:rsidTr="00EF3038">
        <w:trPr>
          <w:gridAfter w:val="1"/>
          <w:wAfter w:w="10" w:type="dxa"/>
          <w:cantSplit/>
          <w:jc w:val="center"/>
        </w:trPr>
        <w:tc>
          <w:tcPr>
            <w:tcW w:w="7921" w:type="dxa"/>
          </w:tcPr>
          <w:p w14:paraId="4C68B853"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687421F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F914111" w14:textId="77777777" w:rsidTr="00EF3038">
        <w:trPr>
          <w:gridAfter w:val="1"/>
          <w:wAfter w:w="10" w:type="dxa"/>
          <w:cantSplit/>
          <w:jc w:val="center"/>
        </w:trPr>
        <w:tc>
          <w:tcPr>
            <w:tcW w:w="7921" w:type="dxa"/>
          </w:tcPr>
          <w:p w14:paraId="689DC34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075A559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F45950" w14:textId="77777777" w:rsidTr="00EF3038">
        <w:trPr>
          <w:gridAfter w:val="1"/>
          <w:wAfter w:w="10" w:type="dxa"/>
          <w:cantSplit/>
          <w:jc w:val="center"/>
        </w:trPr>
        <w:tc>
          <w:tcPr>
            <w:tcW w:w="7921" w:type="dxa"/>
          </w:tcPr>
          <w:p w14:paraId="7279F526"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4BBEBA0D"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34A5A638" w14:textId="77777777" w:rsidTr="00EF3038">
        <w:trPr>
          <w:gridAfter w:val="1"/>
          <w:wAfter w:w="10" w:type="dxa"/>
          <w:cantSplit/>
          <w:jc w:val="center"/>
        </w:trPr>
        <w:tc>
          <w:tcPr>
            <w:tcW w:w="7921" w:type="dxa"/>
          </w:tcPr>
          <w:p w14:paraId="2F13550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13B2279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A8B97F" w14:textId="77777777" w:rsidTr="00EF3038">
        <w:trPr>
          <w:gridAfter w:val="1"/>
          <w:wAfter w:w="10" w:type="dxa"/>
          <w:cantSplit/>
          <w:jc w:val="center"/>
        </w:trPr>
        <w:tc>
          <w:tcPr>
            <w:tcW w:w="7921" w:type="dxa"/>
          </w:tcPr>
          <w:p w14:paraId="51E68E6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14F2F4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AC17B6" w14:textId="77777777" w:rsidTr="00EF3038">
        <w:trPr>
          <w:gridAfter w:val="1"/>
          <w:wAfter w:w="10" w:type="dxa"/>
          <w:cantSplit/>
          <w:jc w:val="center"/>
        </w:trPr>
        <w:tc>
          <w:tcPr>
            <w:tcW w:w="7921" w:type="dxa"/>
          </w:tcPr>
          <w:p w14:paraId="2EE1169A"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0C2CE724"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3E8A83EB" w14:textId="77777777" w:rsidTr="00EF3038">
        <w:trPr>
          <w:gridAfter w:val="1"/>
          <w:wAfter w:w="10" w:type="dxa"/>
          <w:cantSplit/>
          <w:jc w:val="center"/>
        </w:trPr>
        <w:tc>
          <w:tcPr>
            <w:tcW w:w="7921" w:type="dxa"/>
          </w:tcPr>
          <w:p w14:paraId="32166D78"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217271F5"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1E16AAAA" w14:textId="77777777" w:rsidTr="00EF3038">
        <w:trPr>
          <w:gridAfter w:val="1"/>
          <w:wAfter w:w="10" w:type="dxa"/>
          <w:cantSplit/>
          <w:jc w:val="center"/>
        </w:trPr>
        <w:tc>
          <w:tcPr>
            <w:tcW w:w="7921" w:type="dxa"/>
          </w:tcPr>
          <w:p w14:paraId="62F3A5E3"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382FD54D"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2EC83CE6" w14:textId="77777777" w:rsidTr="00EF3038">
        <w:trPr>
          <w:gridAfter w:val="1"/>
          <w:wAfter w:w="10" w:type="dxa"/>
          <w:cantSplit/>
          <w:jc w:val="center"/>
        </w:trPr>
        <w:tc>
          <w:tcPr>
            <w:tcW w:w="7921" w:type="dxa"/>
          </w:tcPr>
          <w:p w14:paraId="669DFE5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5634485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50BB4AA7" w14:textId="77777777" w:rsidTr="00EF3038">
        <w:trPr>
          <w:cantSplit/>
          <w:jc w:val="center"/>
        </w:trPr>
        <w:tc>
          <w:tcPr>
            <w:tcW w:w="7921" w:type="dxa"/>
          </w:tcPr>
          <w:p w14:paraId="52D510B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52EFB33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62622C51" w14:textId="77777777" w:rsidTr="00EF3038">
        <w:trPr>
          <w:cantSplit/>
          <w:jc w:val="center"/>
        </w:trPr>
        <w:tc>
          <w:tcPr>
            <w:tcW w:w="7921" w:type="dxa"/>
          </w:tcPr>
          <w:p w14:paraId="3C2BC44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7616C3CB"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22EF2F01" w14:textId="77777777" w:rsidTr="00EF3038">
        <w:trPr>
          <w:gridAfter w:val="1"/>
          <w:wAfter w:w="10" w:type="dxa"/>
          <w:cantSplit/>
          <w:jc w:val="center"/>
        </w:trPr>
        <w:tc>
          <w:tcPr>
            <w:tcW w:w="7921" w:type="dxa"/>
          </w:tcPr>
          <w:p w14:paraId="6B4B1D1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3BA7798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FFB963D" w14:textId="77777777" w:rsidTr="00EF3038">
        <w:trPr>
          <w:gridAfter w:val="1"/>
          <w:wAfter w:w="10" w:type="dxa"/>
          <w:cantSplit/>
          <w:jc w:val="center"/>
        </w:trPr>
        <w:tc>
          <w:tcPr>
            <w:tcW w:w="7921" w:type="dxa"/>
          </w:tcPr>
          <w:p w14:paraId="4CEAFADA"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DA64D97"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0C9BFB8E" w14:textId="77777777" w:rsidTr="00EF3038">
        <w:trPr>
          <w:gridAfter w:val="1"/>
          <w:wAfter w:w="10" w:type="dxa"/>
          <w:cantSplit/>
          <w:jc w:val="center"/>
        </w:trPr>
        <w:tc>
          <w:tcPr>
            <w:tcW w:w="7921" w:type="dxa"/>
          </w:tcPr>
          <w:p w14:paraId="11BF69B8"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77477D3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F8065BA" w14:textId="77777777" w:rsidTr="00EF3038">
        <w:trPr>
          <w:gridAfter w:val="1"/>
          <w:wAfter w:w="10" w:type="dxa"/>
          <w:cantSplit/>
          <w:jc w:val="center"/>
        </w:trPr>
        <w:tc>
          <w:tcPr>
            <w:tcW w:w="7921" w:type="dxa"/>
          </w:tcPr>
          <w:p w14:paraId="570E3633"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5742248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F2FCA9" w14:textId="77777777" w:rsidTr="00EF3038">
        <w:trPr>
          <w:gridAfter w:val="1"/>
          <w:wAfter w:w="10" w:type="dxa"/>
          <w:cantSplit/>
          <w:jc w:val="center"/>
        </w:trPr>
        <w:tc>
          <w:tcPr>
            <w:tcW w:w="7921" w:type="dxa"/>
          </w:tcPr>
          <w:p w14:paraId="1BCB4EC3"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61995F8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A23BD" w14:textId="77777777" w:rsidTr="00EF3038">
        <w:trPr>
          <w:gridAfter w:val="1"/>
          <w:wAfter w:w="10" w:type="dxa"/>
          <w:cantSplit/>
          <w:jc w:val="center"/>
        </w:trPr>
        <w:tc>
          <w:tcPr>
            <w:tcW w:w="7921" w:type="dxa"/>
          </w:tcPr>
          <w:p w14:paraId="2BD3BCD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74FFFE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0A176F4" w14:textId="77777777" w:rsidTr="00EF3038">
        <w:trPr>
          <w:gridAfter w:val="1"/>
          <w:wAfter w:w="10" w:type="dxa"/>
          <w:cantSplit/>
          <w:jc w:val="center"/>
        </w:trPr>
        <w:tc>
          <w:tcPr>
            <w:tcW w:w="7921" w:type="dxa"/>
          </w:tcPr>
          <w:p w14:paraId="34C9C395"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B60EE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2A3C5D" w14:textId="77777777" w:rsidTr="00EF3038">
        <w:trPr>
          <w:gridAfter w:val="1"/>
          <w:wAfter w:w="10" w:type="dxa"/>
          <w:cantSplit/>
          <w:jc w:val="center"/>
        </w:trPr>
        <w:tc>
          <w:tcPr>
            <w:tcW w:w="7921" w:type="dxa"/>
          </w:tcPr>
          <w:p w14:paraId="1D5D36B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1C09270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5E0720E" w14:textId="77777777" w:rsidTr="00EF3038">
        <w:trPr>
          <w:gridAfter w:val="1"/>
          <w:wAfter w:w="10" w:type="dxa"/>
          <w:cantSplit/>
          <w:jc w:val="center"/>
        </w:trPr>
        <w:tc>
          <w:tcPr>
            <w:tcW w:w="7921" w:type="dxa"/>
          </w:tcPr>
          <w:p w14:paraId="3D5A7DF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539E95A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49F63B2" w14:textId="77777777" w:rsidTr="00EF3038">
        <w:trPr>
          <w:gridAfter w:val="1"/>
          <w:wAfter w:w="10" w:type="dxa"/>
          <w:cantSplit/>
          <w:jc w:val="center"/>
        </w:trPr>
        <w:tc>
          <w:tcPr>
            <w:tcW w:w="7921" w:type="dxa"/>
          </w:tcPr>
          <w:p w14:paraId="0E8427A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7EF1FDB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C309B8" w14:textId="77777777" w:rsidTr="00EF3038">
        <w:trPr>
          <w:gridAfter w:val="1"/>
          <w:wAfter w:w="10" w:type="dxa"/>
          <w:cantSplit/>
          <w:jc w:val="center"/>
        </w:trPr>
        <w:tc>
          <w:tcPr>
            <w:tcW w:w="7921" w:type="dxa"/>
          </w:tcPr>
          <w:p w14:paraId="11C074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F371F9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5E0791C" w14:textId="77777777" w:rsidTr="00EF3038">
        <w:trPr>
          <w:gridAfter w:val="1"/>
          <w:wAfter w:w="10" w:type="dxa"/>
          <w:cantSplit/>
          <w:jc w:val="center"/>
        </w:trPr>
        <w:tc>
          <w:tcPr>
            <w:tcW w:w="7921" w:type="dxa"/>
          </w:tcPr>
          <w:p w14:paraId="75589D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63B15A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9248BD2" w14:textId="77777777" w:rsidTr="00EF3038">
        <w:trPr>
          <w:gridAfter w:val="1"/>
          <w:wAfter w:w="10" w:type="dxa"/>
          <w:cantSplit/>
          <w:jc w:val="center"/>
        </w:trPr>
        <w:tc>
          <w:tcPr>
            <w:tcW w:w="7921" w:type="dxa"/>
          </w:tcPr>
          <w:p w14:paraId="2F92E69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31A3EF6A"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7B3CB6AD" w14:textId="77777777" w:rsidTr="00EF3038">
        <w:trPr>
          <w:gridAfter w:val="1"/>
          <w:wAfter w:w="10" w:type="dxa"/>
          <w:cantSplit/>
          <w:jc w:val="center"/>
        </w:trPr>
        <w:tc>
          <w:tcPr>
            <w:tcW w:w="7921" w:type="dxa"/>
          </w:tcPr>
          <w:p w14:paraId="0A15011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62D75DF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7EEC7EC" w14:textId="77777777" w:rsidTr="00EF3038">
        <w:trPr>
          <w:gridAfter w:val="1"/>
          <w:wAfter w:w="10" w:type="dxa"/>
          <w:cantSplit/>
          <w:jc w:val="center"/>
        </w:trPr>
        <w:tc>
          <w:tcPr>
            <w:tcW w:w="7921" w:type="dxa"/>
          </w:tcPr>
          <w:p w14:paraId="633904E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D7E0E1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2FE253B" w14:textId="77777777" w:rsidTr="00EF3038">
        <w:trPr>
          <w:gridAfter w:val="1"/>
          <w:wAfter w:w="10" w:type="dxa"/>
          <w:cantSplit/>
          <w:jc w:val="center"/>
        </w:trPr>
        <w:tc>
          <w:tcPr>
            <w:tcW w:w="7921" w:type="dxa"/>
          </w:tcPr>
          <w:p w14:paraId="6E78541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93FE342"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64A96181" w14:textId="77777777" w:rsidTr="00EF3038">
        <w:trPr>
          <w:gridAfter w:val="1"/>
          <w:wAfter w:w="10" w:type="dxa"/>
          <w:cantSplit/>
          <w:jc w:val="center"/>
        </w:trPr>
        <w:tc>
          <w:tcPr>
            <w:tcW w:w="7921" w:type="dxa"/>
          </w:tcPr>
          <w:p w14:paraId="2AE7228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002348B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F70C7B3" w14:textId="77777777" w:rsidTr="00EF3038">
        <w:trPr>
          <w:gridAfter w:val="1"/>
          <w:wAfter w:w="10" w:type="dxa"/>
          <w:cantSplit/>
          <w:jc w:val="center"/>
        </w:trPr>
        <w:tc>
          <w:tcPr>
            <w:tcW w:w="7921" w:type="dxa"/>
          </w:tcPr>
          <w:p w14:paraId="510E879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3574085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609AB1" w14:textId="77777777" w:rsidTr="00EF3038">
        <w:trPr>
          <w:gridAfter w:val="1"/>
          <w:wAfter w:w="10" w:type="dxa"/>
          <w:cantSplit/>
          <w:jc w:val="center"/>
        </w:trPr>
        <w:tc>
          <w:tcPr>
            <w:tcW w:w="7921" w:type="dxa"/>
          </w:tcPr>
          <w:p w14:paraId="64A9EC8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65E4C4D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34FFEA9" w14:textId="77777777" w:rsidTr="00EF3038">
        <w:trPr>
          <w:gridAfter w:val="1"/>
          <w:wAfter w:w="10" w:type="dxa"/>
          <w:cantSplit/>
          <w:jc w:val="center"/>
        </w:trPr>
        <w:tc>
          <w:tcPr>
            <w:tcW w:w="7921" w:type="dxa"/>
          </w:tcPr>
          <w:p w14:paraId="591B345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03B2F4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5758292" w14:textId="77777777" w:rsidTr="00EF3038">
        <w:trPr>
          <w:gridAfter w:val="1"/>
          <w:wAfter w:w="10" w:type="dxa"/>
          <w:cantSplit/>
          <w:jc w:val="center"/>
        </w:trPr>
        <w:tc>
          <w:tcPr>
            <w:tcW w:w="7921" w:type="dxa"/>
          </w:tcPr>
          <w:p w14:paraId="2EE945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620053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0422B7C8" w14:textId="77777777" w:rsidTr="00EF3038">
        <w:trPr>
          <w:gridAfter w:val="1"/>
          <w:wAfter w:w="10" w:type="dxa"/>
          <w:cantSplit/>
          <w:jc w:val="center"/>
        </w:trPr>
        <w:tc>
          <w:tcPr>
            <w:tcW w:w="7921" w:type="dxa"/>
          </w:tcPr>
          <w:p w14:paraId="181F0896"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79992B65"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60D6A1B3" w14:textId="77777777" w:rsidTr="00EF3038">
        <w:trPr>
          <w:gridAfter w:val="1"/>
          <w:wAfter w:w="10" w:type="dxa"/>
          <w:cantSplit/>
          <w:jc w:val="center"/>
        </w:trPr>
        <w:tc>
          <w:tcPr>
            <w:tcW w:w="7921" w:type="dxa"/>
          </w:tcPr>
          <w:p w14:paraId="42F1315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39FE0370"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20C9B2C2" w14:textId="77777777" w:rsidTr="00EF3038">
        <w:trPr>
          <w:gridAfter w:val="1"/>
          <w:wAfter w:w="10" w:type="dxa"/>
          <w:cantSplit/>
          <w:jc w:val="center"/>
        </w:trPr>
        <w:tc>
          <w:tcPr>
            <w:tcW w:w="7921" w:type="dxa"/>
          </w:tcPr>
          <w:p w14:paraId="25062AD8"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78A659A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0771F93F" w14:textId="77777777" w:rsidTr="00EF3038">
        <w:trPr>
          <w:gridAfter w:val="1"/>
          <w:wAfter w:w="10" w:type="dxa"/>
          <w:cantSplit/>
          <w:jc w:val="center"/>
        </w:trPr>
        <w:tc>
          <w:tcPr>
            <w:tcW w:w="7921" w:type="dxa"/>
          </w:tcPr>
          <w:p w14:paraId="74DB8FB8"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26257E7B"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2E893AA2" w14:textId="77777777" w:rsidTr="00EF3038">
        <w:trPr>
          <w:gridAfter w:val="1"/>
          <w:wAfter w:w="10" w:type="dxa"/>
          <w:cantSplit/>
          <w:jc w:val="center"/>
        </w:trPr>
        <w:tc>
          <w:tcPr>
            <w:tcW w:w="7921" w:type="dxa"/>
          </w:tcPr>
          <w:p w14:paraId="3A73A11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00F7692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156393" w14:textId="77777777" w:rsidTr="00EF3038">
        <w:trPr>
          <w:gridAfter w:val="1"/>
          <w:wAfter w:w="10" w:type="dxa"/>
          <w:cantSplit/>
          <w:jc w:val="center"/>
        </w:trPr>
        <w:tc>
          <w:tcPr>
            <w:tcW w:w="7921" w:type="dxa"/>
          </w:tcPr>
          <w:p w14:paraId="619B274D"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83FA122"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53A52021" w14:textId="77777777" w:rsidTr="00EF3038">
        <w:trPr>
          <w:gridAfter w:val="1"/>
          <w:wAfter w:w="10" w:type="dxa"/>
          <w:cantSplit/>
          <w:jc w:val="center"/>
        </w:trPr>
        <w:tc>
          <w:tcPr>
            <w:tcW w:w="7921" w:type="dxa"/>
          </w:tcPr>
          <w:p w14:paraId="3B99F085"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1BACEA4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275C17" w14:textId="77777777" w:rsidTr="00EF3038">
        <w:trPr>
          <w:gridAfter w:val="1"/>
          <w:wAfter w:w="10" w:type="dxa"/>
          <w:cantSplit/>
          <w:jc w:val="center"/>
        </w:trPr>
        <w:tc>
          <w:tcPr>
            <w:tcW w:w="7921" w:type="dxa"/>
          </w:tcPr>
          <w:p w14:paraId="00CE668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093F5EE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C9AD810" w14:textId="77777777" w:rsidTr="00EF3038">
        <w:trPr>
          <w:gridAfter w:val="1"/>
          <w:wAfter w:w="10" w:type="dxa"/>
          <w:cantSplit/>
          <w:jc w:val="center"/>
        </w:trPr>
        <w:tc>
          <w:tcPr>
            <w:tcW w:w="7921" w:type="dxa"/>
          </w:tcPr>
          <w:p w14:paraId="0404C3D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45DA23C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E6942ED" w14:textId="77777777" w:rsidTr="00EF3038">
        <w:trPr>
          <w:gridAfter w:val="1"/>
          <w:wAfter w:w="10" w:type="dxa"/>
          <w:cantSplit/>
          <w:jc w:val="center"/>
        </w:trPr>
        <w:tc>
          <w:tcPr>
            <w:tcW w:w="7921" w:type="dxa"/>
          </w:tcPr>
          <w:p w14:paraId="3B5FD10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65E3C7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C717C4" w14:textId="77777777" w:rsidTr="00EF3038">
        <w:trPr>
          <w:gridAfter w:val="1"/>
          <w:wAfter w:w="10" w:type="dxa"/>
          <w:cantSplit/>
          <w:jc w:val="center"/>
        </w:trPr>
        <w:tc>
          <w:tcPr>
            <w:tcW w:w="7921" w:type="dxa"/>
          </w:tcPr>
          <w:p w14:paraId="57397E9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53BAA13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E65148" w14:textId="77777777" w:rsidTr="00EF3038">
        <w:trPr>
          <w:gridAfter w:val="1"/>
          <w:wAfter w:w="10" w:type="dxa"/>
          <w:cantSplit/>
          <w:jc w:val="center"/>
        </w:trPr>
        <w:tc>
          <w:tcPr>
            <w:tcW w:w="7921" w:type="dxa"/>
          </w:tcPr>
          <w:p w14:paraId="25E785C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3E05143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40C6EF7" w14:textId="77777777" w:rsidTr="00EF3038">
        <w:trPr>
          <w:gridAfter w:val="1"/>
          <w:wAfter w:w="10" w:type="dxa"/>
          <w:cantSplit/>
          <w:jc w:val="center"/>
        </w:trPr>
        <w:tc>
          <w:tcPr>
            <w:tcW w:w="7921" w:type="dxa"/>
          </w:tcPr>
          <w:p w14:paraId="15C9314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6274C09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617899C1" w14:textId="77777777" w:rsidTr="00EF3038">
        <w:trPr>
          <w:gridAfter w:val="1"/>
          <w:wAfter w:w="10" w:type="dxa"/>
          <w:cantSplit/>
          <w:jc w:val="center"/>
        </w:trPr>
        <w:tc>
          <w:tcPr>
            <w:tcW w:w="7921" w:type="dxa"/>
          </w:tcPr>
          <w:p w14:paraId="5C09CFF9"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7F7C5FEA"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429E98E" w14:textId="77777777" w:rsidTr="00EF3038">
        <w:trPr>
          <w:gridAfter w:val="1"/>
          <w:wAfter w:w="10" w:type="dxa"/>
          <w:cantSplit/>
          <w:jc w:val="center"/>
        </w:trPr>
        <w:tc>
          <w:tcPr>
            <w:tcW w:w="7921" w:type="dxa"/>
          </w:tcPr>
          <w:p w14:paraId="6AAF63C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6594450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792FDC" w14:textId="77777777" w:rsidTr="00EF3038">
        <w:trPr>
          <w:gridAfter w:val="1"/>
          <w:wAfter w:w="10" w:type="dxa"/>
          <w:cantSplit/>
          <w:jc w:val="center"/>
        </w:trPr>
        <w:tc>
          <w:tcPr>
            <w:tcW w:w="7921" w:type="dxa"/>
          </w:tcPr>
          <w:p w14:paraId="56F19A4B"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DB9017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0B6C42B" w14:textId="77777777" w:rsidTr="00EF3038">
        <w:trPr>
          <w:gridAfter w:val="1"/>
          <w:wAfter w:w="10" w:type="dxa"/>
          <w:cantSplit/>
          <w:jc w:val="center"/>
        </w:trPr>
        <w:tc>
          <w:tcPr>
            <w:tcW w:w="7921" w:type="dxa"/>
          </w:tcPr>
          <w:p w14:paraId="7D2DBC4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5E9DA45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457076" w14:textId="77777777" w:rsidTr="00EF3038">
        <w:trPr>
          <w:gridAfter w:val="1"/>
          <w:wAfter w:w="10" w:type="dxa"/>
          <w:cantSplit/>
          <w:jc w:val="center"/>
        </w:trPr>
        <w:tc>
          <w:tcPr>
            <w:tcW w:w="7921" w:type="dxa"/>
          </w:tcPr>
          <w:p w14:paraId="5E909D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CFD0F6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7EBF08C" w14:textId="77777777" w:rsidTr="00EF3038">
        <w:trPr>
          <w:gridAfter w:val="1"/>
          <w:wAfter w:w="10" w:type="dxa"/>
          <w:cantSplit/>
          <w:jc w:val="center"/>
        </w:trPr>
        <w:tc>
          <w:tcPr>
            <w:tcW w:w="7921" w:type="dxa"/>
          </w:tcPr>
          <w:p w14:paraId="59F82A9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2087E1B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6BA3E29" w14:textId="77777777" w:rsidTr="00EF3038">
        <w:trPr>
          <w:gridAfter w:val="1"/>
          <w:wAfter w:w="10" w:type="dxa"/>
          <w:cantSplit/>
          <w:jc w:val="center"/>
        </w:trPr>
        <w:tc>
          <w:tcPr>
            <w:tcW w:w="7921" w:type="dxa"/>
          </w:tcPr>
          <w:p w14:paraId="5177D9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7DCD441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403833" w14:textId="77777777" w:rsidTr="00EF3038">
        <w:trPr>
          <w:gridAfter w:val="1"/>
          <w:wAfter w:w="10" w:type="dxa"/>
          <w:cantSplit/>
          <w:jc w:val="center"/>
        </w:trPr>
        <w:tc>
          <w:tcPr>
            <w:tcW w:w="7921" w:type="dxa"/>
          </w:tcPr>
          <w:p w14:paraId="71EF850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0CCF717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98D9328" w14:textId="77777777" w:rsidTr="00EF3038">
        <w:trPr>
          <w:gridAfter w:val="1"/>
          <w:wAfter w:w="10" w:type="dxa"/>
          <w:cantSplit/>
          <w:jc w:val="center"/>
        </w:trPr>
        <w:tc>
          <w:tcPr>
            <w:tcW w:w="7921" w:type="dxa"/>
          </w:tcPr>
          <w:p w14:paraId="73B8B3D2"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FD7817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71F1465C" w14:textId="77777777" w:rsidTr="00EF3038">
        <w:trPr>
          <w:gridAfter w:val="1"/>
          <w:wAfter w:w="10" w:type="dxa"/>
          <w:cantSplit/>
          <w:jc w:val="center"/>
        </w:trPr>
        <w:tc>
          <w:tcPr>
            <w:tcW w:w="7921" w:type="dxa"/>
          </w:tcPr>
          <w:p w14:paraId="27534DD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41DDB83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A4B4C5" w14:textId="77777777" w:rsidTr="00EF3038">
        <w:trPr>
          <w:gridAfter w:val="1"/>
          <w:wAfter w:w="10" w:type="dxa"/>
          <w:cantSplit/>
          <w:jc w:val="center"/>
        </w:trPr>
        <w:tc>
          <w:tcPr>
            <w:tcW w:w="7921" w:type="dxa"/>
          </w:tcPr>
          <w:p w14:paraId="50252797"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3C6CA28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48EDDAB" w14:textId="77777777" w:rsidTr="00EF3038">
        <w:trPr>
          <w:gridAfter w:val="1"/>
          <w:wAfter w:w="10" w:type="dxa"/>
          <w:cantSplit/>
          <w:jc w:val="center"/>
        </w:trPr>
        <w:tc>
          <w:tcPr>
            <w:tcW w:w="7921" w:type="dxa"/>
          </w:tcPr>
          <w:p w14:paraId="7FB7B03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4F05F9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6701F4A4" w14:textId="77777777" w:rsidTr="00EF3038">
        <w:trPr>
          <w:gridAfter w:val="1"/>
          <w:wAfter w:w="10" w:type="dxa"/>
          <w:cantSplit/>
          <w:jc w:val="center"/>
        </w:trPr>
        <w:tc>
          <w:tcPr>
            <w:tcW w:w="7921" w:type="dxa"/>
          </w:tcPr>
          <w:p w14:paraId="07DAD878"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71AF23EB"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6DE81CE5" w14:textId="77777777" w:rsidTr="00EF3038">
        <w:trPr>
          <w:gridAfter w:val="1"/>
          <w:wAfter w:w="10" w:type="dxa"/>
          <w:cantSplit/>
          <w:jc w:val="center"/>
        </w:trPr>
        <w:tc>
          <w:tcPr>
            <w:tcW w:w="7921" w:type="dxa"/>
          </w:tcPr>
          <w:p w14:paraId="51132499"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666FE66F"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4CA9130" w14:textId="77777777" w:rsidTr="00EF3038">
        <w:trPr>
          <w:gridAfter w:val="1"/>
          <w:wAfter w:w="10" w:type="dxa"/>
          <w:cantSplit/>
          <w:jc w:val="center"/>
        </w:trPr>
        <w:tc>
          <w:tcPr>
            <w:tcW w:w="7921" w:type="dxa"/>
          </w:tcPr>
          <w:p w14:paraId="7CA95E98"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089EF285"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65201D3D" w14:textId="77777777" w:rsidTr="00EF3038">
        <w:trPr>
          <w:gridAfter w:val="1"/>
          <w:wAfter w:w="10" w:type="dxa"/>
          <w:cantSplit/>
          <w:jc w:val="center"/>
        </w:trPr>
        <w:tc>
          <w:tcPr>
            <w:tcW w:w="7921" w:type="dxa"/>
          </w:tcPr>
          <w:p w14:paraId="7A30B31A"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3953F664"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0AC8FA66" w14:textId="77777777" w:rsidTr="00EF3038">
        <w:trPr>
          <w:gridAfter w:val="1"/>
          <w:wAfter w:w="10" w:type="dxa"/>
          <w:cantSplit/>
          <w:jc w:val="center"/>
        </w:trPr>
        <w:tc>
          <w:tcPr>
            <w:tcW w:w="7921" w:type="dxa"/>
          </w:tcPr>
          <w:p w14:paraId="1C0E8EDF"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758BAF17"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27134F6" w14:textId="77777777" w:rsidTr="00EF3038">
        <w:trPr>
          <w:gridAfter w:val="1"/>
          <w:wAfter w:w="10" w:type="dxa"/>
          <w:cantSplit/>
          <w:jc w:val="center"/>
        </w:trPr>
        <w:tc>
          <w:tcPr>
            <w:tcW w:w="7921" w:type="dxa"/>
          </w:tcPr>
          <w:p w14:paraId="5B3AC40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787F9B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142DBE6" w14:textId="77777777" w:rsidTr="00EF3038">
        <w:trPr>
          <w:gridAfter w:val="1"/>
          <w:wAfter w:w="10" w:type="dxa"/>
          <w:cantSplit/>
          <w:jc w:val="center"/>
        </w:trPr>
        <w:tc>
          <w:tcPr>
            <w:tcW w:w="7921" w:type="dxa"/>
          </w:tcPr>
          <w:p w14:paraId="5C09A7F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797CBBF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70690F" w14:textId="77777777" w:rsidTr="00EF3038">
        <w:trPr>
          <w:gridAfter w:val="1"/>
          <w:wAfter w:w="10" w:type="dxa"/>
          <w:cantSplit/>
          <w:jc w:val="center"/>
        </w:trPr>
        <w:tc>
          <w:tcPr>
            <w:tcW w:w="7921" w:type="dxa"/>
          </w:tcPr>
          <w:p w14:paraId="3CFAEE2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01903C9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473171" w14:textId="77777777" w:rsidTr="00EF3038">
        <w:trPr>
          <w:gridAfter w:val="1"/>
          <w:wAfter w:w="10" w:type="dxa"/>
          <w:cantSplit/>
          <w:jc w:val="center"/>
        </w:trPr>
        <w:tc>
          <w:tcPr>
            <w:tcW w:w="7921" w:type="dxa"/>
          </w:tcPr>
          <w:p w14:paraId="147B2AE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5428FB8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785734F0" w14:textId="77777777" w:rsidTr="00EF3038">
        <w:trPr>
          <w:gridAfter w:val="1"/>
          <w:wAfter w:w="10" w:type="dxa"/>
          <w:cantSplit/>
          <w:jc w:val="center"/>
        </w:trPr>
        <w:tc>
          <w:tcPr>
            <w:tcW w:w="7921" w:type="dxa"/>
          </w:tcPr>
          <w:p w14:paraId="1D409CB6"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2C8B1BB"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618ED170" w14:textId="77777777" w:rsidTr="00EF3038">
        <w:trPr>
          <w:gridAfter w:val="1"/>
          <w:wAfter w:w="10" w:type="dxa"/>
          <w:cantSplit/>
          <w:jc w:val="center"/>
        </w:trPr>
        <w:tc>
          <w:tcPr>
            <w:tcW w:w="7921" w:type="dxa"/>
          </w:tcPr>
          <w:p w14:paraId="4496CB81"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6809F87D"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3A0BEFC9" w14:textId="77777777" w:rsidTr="00EF3038">
        <w:trPr>
          <w:cantSplit/>
          <w:jc w:val="center"/>
        </w:trPr>
        <w:tc>
          <w:tcPr>
            <w:tcW w:w="7921" w:type="dxa"/>
          </w:tcPr>
          <w:p w14:paraId="3F05A375"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565C9D50" w14:textId="77777777" w:rsidR="000F0DED" w:rsidRPr="00901B03" w:rsidRDefault="000F0DED" w:rsidP="00225C88">
            <w:pPr>
              <w:pStyle w:val="tableheading"/>
              <w:keepNext w:val="0"/>
              <w:keepLines w:val="0"/>
              <w:spacing w:before="20" w:after="40"/>
              <w:rPr>
                <w:color w:val="000000" w:themeColor="text1"/>
                <w:lang w:val="en-CA"/>
              </w:rPr>
            </w:pPr>
          </w:p>
        </w:tc>
      </w:tr>
    </w:tbl>
    <w:p w14:paraId="76FAD72B" w14:textId="77777777" w:rsidR="000F0DED" w:rsidRPr="00901B03" w:rsidRDefault="000F0DED" w:rsidP="000C0734">
      <w:pPr>
        <w:tabs>
          <w:tab w:val="clear" w:pos="794"/>
          <w:tab w:val="left" w:pos="851"/>
        </w:tabs>
        <w:rPr>
          <w:lang w:val="en-CA"/>
        </w:rPr>
      </w:pPr>
    </w:p>
    <w:p w14:paraId="101D9512" w14:textId="77777777" w:rsidR="0068500C" w:rsidRPr="00901B03" w:rsidRDefault="0068500C" w:rsidP="0068500C">
      <w:pPr>
        <w:pStyle w:val="Heading2"/>
        <w:rPr>
          <w:lang w:val="en-CA"/>
        </w:rPr>
      </w:pPr>
      <w:bookmarkStart w:id="757" w:name="_Ref397950527"/>
      <w:bookmarkStart w:id="758" w:name="_Toc415475851"/>
      <w:bookmarkStart w:id="759" w:name="_Toc423599126"/>
      <w:bookmarkStart w:id="760" w:name="_Toc423601630"/>
      <w:bookmarkStart w:id="761" w:name="_Toc501130168"/>
      <w:bookmarkStart w:id="762" w:name="_Toc510795091"/>
      <w:bookmarkStart w:id="763" w:name="_Toc525063839"/>
      <w:r w:rsidRPr="00901B03">
        <w:rPr>
          <w:lang w:val="en-CA"/>
        </w:rPr>
        <w:lastRenderedPageBreak/>
        <w:t>Semantics</w:t>
      </w:r>
      <w:bookmarkEnd w:id="757"/>
      <w:bookmarkEnd w:id="758"/>
      <w:bookmarkEnd w:id="759"/>
      <w:bookmarkEnd w:id="760"/>
      <w:bookmarkEnd w:id="761"/>
      <w:bookmarkEnd w:id="762"/>
      <w:bookmarkEnd w:id="763"/>
    </w:p>
    <w:p w14:paraId="59EC7E2C" w14:textId="77777777" w:rsidR="0068500C" w:rsidRPr="00901B03" w:rsidRDefault="0068500C" w:rsidP="0068500C">
      <w:pPr>
        <w:pStyle w:val="Heading3"/>
        <w:rPr>
          <w:lang w:val="en-CA"/>
        </w:rPr>
      </w:pPr>
      <w:bookmarkStart w:id="764" w:name="_Toc415475852"/>
      <w:bookmarkStart w:id="765" w:name="_Toc423599127"/>
      <w:bookmarkStart w:id="766" w:name="_Toc423601631"/>
      <w:bookmarkStart w:id="767" w:name="_Toc501130169"/>
      <w:bookmarkStart w:id="768" w:name="_Toc510795092"/>
      <w:bookmarkStart w:id="769" w:name="_Toc525063840"/>
      <w:r w:rsidRPr="00901B03">
        <w:rPr>
          <w:lang w:val="en-CA"/>
        </w:rPr>
        <w:t>General</w:t>
      </w:r>
      <w:bookmarkEnd w:id="764"/>
      <w:bookmarkEnd w:id="765"/>
      <w:bookmarkEnd w:id="766"/>
      <w:bookmarkEnd w:id="767"/>
      <w:bookmarkEnd w:id="768"/>
      <w:bookmarkEnd w:id="769"/>
    </w:p>
    <w:p w14:paraId="60B14562"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0BBFB3EB" w14:textId="77777777" w:rsidR="0068500C" w:rsidRPr="00901B03" w:rsidRDefault="0068500C" w:rsidP="0068500C">
      <w:pPr>
        <w:pStyle w:val="Heading3"/>
        <w:rPr>
          <w:lang w:val="en-CA"/>
        </w:rPr>
      </w:pPr>
      <w:bookmarkStart w:id="770" w:name="_Toc20134268"/>
      <w:bookmarkStart w:id="771" w:name="_Ref29357062"/>
      <w:bookmarkStart w:id="772" w:name="_Ref29357065"/>
      <w:bookmarkStart w:id="773" w:name="_Toc77680400"/>
      <w:bookmarkStart w:id="774" w:name="_Toc118289047"/>
      <w:bookmarkStart w:id="775" w:name="_Ref168820094"/>
      <w:bookmarkStart w:id="776" w:name="_Ref220341643"/>
      <w:bookmarkStart w:id="777" w:name="_Toc226456554"/>
      <w:bookmarkStart w:id="778" w:name="_Toc248045246"/>
      <w:bookmarkStart w:id="779" w:name="_Toc287363773"/>
      <w:bookmarkStart w:id="780" w:name="_Toc311216920"/>
      <w:bookmarkStart w:id="781" w:name="_Toc317198741"/>
      <w:bookmarkStart w:id="782" w:name="_Toc415475853"/>
      <w:bookmarkStart w:id="783" w:name="_Toc423599128"/>
      <w:bookmarkStart w:id="784" w:name="_Toc423601632"/>
      <w:bookmarkStart w:id="785" w:name="_Toc501130170"/>
      <w:bookmarkStart w:id="786" w:name="_Toc510795093"/>
      <w:bookmarkStart w:id="787" w:name="_Toc525063841"/>
      <w:r w:rsidRPr="00901B03">
        <w:rPr>
          <w:lang w:val="en-CA"/>
        </w:rPr>
        <w:t>NAL unit semantics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46606C0" w14:textId="77777777" w:rsidR="0068500C" w:rsidRPr="00901B03" w:rsidDel="00112A5D" w:rsidRDefault="0068500C" w:rsidP="0068500C">
      <w:pPr>
        <w:pStyle w:val="Heading4"/>
        <w:rPr>
          <w:lang w:val="en-CA"/>
        </w:rPr>
      </w:pPr>
      <w:bookmarkStart w:id="788" w:name="_Ref398986473"/>
      <w:bookmarkStart w:id="789" w:name="_Toc415475854"/>
      <w:bookmarkStart w:id="790" w:name="_Toc423599129"/>
      <w:bookmarkStart w:id="791" w:name="_Toc423601633"/>
      <w:r w:rsidRPr="00901B03" w:rsidDel="00112A5D">
        <w:rPr>
          <w:lang w:val="en-CA"/>
        </w:rPr>
        <w:t>General NAL unit semantics</w:t>
      </w:r>
      <w:bookmarkEnd w:id="788"/>
      <w:bookmarkEnd w:id="789"/>
      <w:bookmarkEnd w:id="790"/>
      <w:bookmarkEnd w:id="791"/>
    </w:p>
    <w:p w14:paraId="691DDF6B"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3A110CC0" w14:textId="77777777"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3B22E569"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44C7C7CF"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3F4921C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73A26187"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378470C1"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6EE66790"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181FFC25"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1E18E299"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3BB9C22D"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605B13D5"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2114CA44" w14:textId="77777777"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14:paraId="35A05E28" w14:textId="77777777"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448FAFF"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5ED1FA00"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3870CB62"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5A375254"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175E57A8"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1955742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7E564892"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4F2AF6A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3E458158"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0B7FDF8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43AF916A"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16A7902" w14:textId="77777777" w:rsidR="0068500C" w:rsidRPr="00901B03" w:rsidRDefault="0068500C" w:rsidP="0068500C">
      <w:pPr>
        <w:pStyle w:val="Heading4"/>
        <w:rPr>
          <w:lang w:val="en-CA"/>
        </w:rPr>
      </w:pPr>
      <w:bookmarkStart w:id="792" w:name="_Ref398986483"/>
      <w:bookmarkStart w:id="793" w:name="_Toc415475855"/>
      <w:bookmarkStart w:id="794" w:name="_Toc423599130"/>
      <w:bookmarkStart w:id="795" w:name="_Toc423601634"/>
      <w:r w:rsidRPr="00901B03">
        <w:rPr>
          <w:lang w:val="en-CA"/>
        </w:rPr>
        <w:lastRenderedPageBreak/>
        <w:t>NAL unit header semantics</w:t>
      </w:r>
      <w:bookmarkEnd w:id="792"/>
      <w:bookmarkEnd w:id="793"/>
      <w:bookmarkEnd w:id="794"/>
      <w:bookmarkEnd w:id="795"/>
    </w:p>
    <w:p w14:paraId="2CB111FA"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200B6BE7" w14:textId="77777777"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14:paraId="71374CB7" w14:textId="77777777" w:rsidR="00031EAF" w:rsidRPr="00901B03" w:rsidRDefault="00031EAF" w:rsidP="00031EAF">
      <w:pPr>
        <w:rPr>
          <w:lang w:val="en-CA"/>
        </w:rPr>
      </w:pPr>
      <w:r w:rsidRPr="00901B03">
        <w:rPr>
          <w:highlight w:val="yellow"/>
          <w:lang w:val="en-CA"/>
        </w:rPr>
        <w:t xml:space="preserve">[Ed. (BB): NAL unit types </w:t>
      </w:r>
      <w:r w:rsidR="000948CB" w:rsidRPr="00901B03">
        <w:rPr>
          <w:highlight w:val="yellow"/>
          <w:lang w:val="en-CA"/>
        </w:rPr>
        <w:t xml:space="preserve">yet </w:t>
      </w:r>
      <w:r w:rsidRPr="00901B03">
        <w:rPr>
          <w:highlight w:val="yellow"/>
          <w:lang w:val="en-CA"/>
        </w:rPr>
        <w:t>to be defined</w:t>
      </w:r>
      <w:r w:rsidR="000948CB" w:rsidRPr="00901B03">
        <w:rPr>
          <w:highlight w:val="yellow"/>
          <w:lang w:val="en-CA"/>
        </w:rPr>
        <w:t>, pending further specification development.</w:t>
      </w:r>
      <w:r w:rsidRPr="00901B03">
        <w:rPr>
          <w:highlight w:val="yellow"/>
          <w:lang w:val="en-CA"/>
        </w:rPr>
        <w:t>]</w:t>
      </w:r>
    </w:p>
    <w:p w14:paraId="7186F37A" w14:textId="77777777" w:rsidR="00031EAF" w:rsidRPr="00901B03" w:rsidRDefault="00031EAF" w:rsidP="00031EAF">
      <w:pPr>
        <w:pStyle w:val="Caption"/>
        <w:keepLines/>
        <w:rPr>
          <w:lang w:val="en-CA"/>
        </w:rPr>
      </w:pPr>
      <w:bookmarkStart w:id="796" w:name="_Ref330857631"/>
      <w:bookmarkStart w:id="797" w:name="_Toc415476433"/>
      <w:bookmarkStart w:id="798" w:name="_Toc423602473"/>
      <w:bookmarkStart w:id="799" w:name="_Toc423602647"/>
      <w:bookmarkStart w:id="800" w:name="_Toc501130553"/>
      <w:bookmarkStart w:id="801"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796"/>
      <w:r w:rsidRPr="00901B03">
        <w:rPr>
          <w:lang w:val="en-CA"/>
        </w:rPr>
        <w:t xml:space="preserve"> – NAL unit type codes and NAL unit type classes</w:t>
      </w:r>
      <w:bookmarkEnd w:id="797"/>
      <w:bookmarkEnd w:id="798"/>
      <w:bookmarkEnd w:id="799"/>
      <w:bookmarkEnd w:id="800"/>
      <w:bookmarkEnd w:id="80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71F1DCB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13777D8"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27FD824C"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37C5582"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13E923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031EAF" w:rsidRPr="00901B03" w14:paraId="2111DFD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66AC7CFE" w14:textId="77777777" w:rsidR="00031EAF" w:rsidRPr="00901B03" w:rsidRDefault="00031EAF" w:rsidP="00E6566E">
            <w:pPr>
              <w:keepNext/>
              <w:keepLines/>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14:paraId="0243FE82" w14:textId="77777777" w:rsidR="00031EAF" w:rsidRPr="00901B03" w:rsidRDefault="00031EAF" w:rsidP="00E6566E">
            <w:pPr>
              <w:keepNext/>
              <w:keepLines/>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14:paraId="058779BA" w14:textId="77777777" w:rsidR="00031EAF" w:rsidRPr="00901B03" w:rsidRDefault="00031EAF" w:rsidP="00E6566E">
            <w:pPr>
              <w:keepNext/>
              <w:keepLines/>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14:paraId="39558667" w14:textId="77777777" w:rsidR="00031EAF" w:rsidRPr="00901B03" w:rsidRDefault="00031EAF" w:rsidP="00E6566E">
            <w:pPr>
              <w:keepNext/>
              <w:keepLines/>
              <w:spacing w:beforeLines="25" w:before="60" w:afterLines="25" w:after="60"/>
              <w:jc w:val="center"/>
              <w:rPr>
                <w:b/>
                <w:sz w:val="24"/>
                <w:lang w:val="en-CA"/>
              </w:rPr>
            </w:pPr>
          </w:p>
        </w:tc>
      </w:tr>
      <w:tr w:rsidR="00031EAF" w:rsidRPr="00901B03" w14:paraId="7543B12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5C63CFC" w14:textId="77777777" w:rsidR="00031EAF" w:rsidRPr="00901B03" w:rsidRDefault="00031EAF" w:rsidP="00E6566E">
            <w:pPr>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14:paraId="611E7A9E" w14:textId="77777777" w:rsidR="00031EAF" w:rsidRPr="00901B03" w:rsidRDefault="00031EAF" w:rsidP="00E6566E">
            <w:pPr>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14:paraId="6952EEE4" w14:textId="77777777" w:rsidR="00031EAF" w:rsidRPr="00901B03" w:rsidRDefault="00031EAF" w:rsidP="00E6566E">
            <w:pPr>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14:paraId="2DA38575" w14:textId="77777777" w:rsidR="00031EAF" w:rsidRPr="00901B03" w:rsidRDefault="00031EAF" w:rsidP="00E6566E">
            <w:pPr>
              <w:spacing w:beforeLines="25" w:before="60" w:afterLines="25" w:after="60"/>
              <w:jc w:val="center"/>
              <w:rPr>
                <w:b/>
                <w:sz w:val="24"/>
                <w:lang w:val="en-CA"/>
              </w:rPr>
            </w:pPr>
          </w:p>
        </w:tc>
      </w:tr>
    </w:tbl>
    <w:p w14:paraId="40F0AC64" w14:textId="77777777" w:rsidR="00031EAF" w:rsidRPr="00901B03" w:rsidRDefault="00031EAF" w:rsidP="00031EAF">
      <w:pPr>
        <w:pStyle w:val="Blanc"/>
        <w:keepNext w:val="0"/>
        <w:rPr>
          <w:lang w:val="en-CA"/>
        </w:rPr>
      </w:pPr>
    </w:p>
    <w:p w14:paraId="6C125636" w14:textId="77777777" w:rsidR="009747E4" w:rsidRPr="00901B03" w:rsidRDefault="009747E4" w:rsidP="009747E4">
      <w:pPr>
        <w:rPr>
          <w:lang w:val="en-CA"/>
        </w:rPr>
      </w:pPr>
    </w:p>
    <w:p w14:paraId="16824650" w14:textId="77777777" w:rsidR="0068500C" w:rsidRPr="00901B03" w:rsidRDefault="0068500C" w:rsidP="0068500C">
      <w:pPr>
        <w:pStyle w:val="Heading3"/>
        <w:rPr>
          <w:lang w:val="en-CA"/>
        </w:rPr>
      </w:pPr>
      <w:bookmarkStart w:id="802" w:name="_Toc20134269"/>
      <w:bookmarkStart w:id="803" w:name="_Toc77680408"/>
      <w:bookmarkStart w:id="804" w:name="_Toc118289050"/>
      <w:bookmarkStart w:id="805" w:name="_Toc248045249"/>
      <w:bookmarkStart w:id="806" w:name="_Toc287363776"/>
      <w:bookmarkStart w:id="807" w:name="_Toc311216923"/>
      <w:bookmarkStart w:id="808" w:name="_Toc317198744"/>
      <w:bookmarkStart w:id="809" w:name="_Toc415475858"/>
      <w:bookmarkStart w:id="810" w:name="_Toc423599133"/>
      <w:bookmarkStart w:id="811" w:name="_Toc423601637"/>
      <w:bookmarkStart w:id="812" w:name="_Toc501130171"/>
      <w:bookmarkStart w:id="813" w:name="_Toc510795094"/>
      <w:bookmarkStart w:id="814" w:name="_Toc525063842"/>
      <w:r w:rsidRPr="00901B03">
        <w:rPr>
          <w:lang w:val="en-CA"/>
        </w:rPr>
        <w:t>Raw byte sequence payloads, trailing bits and byte alignment semantics</w:t>
      </w:r>
      <w:bookmarkEnd w:id="802"/>
      <w:bookmarkEnd w:id="803"/>
      <w:bookmarkEnd w:id="804"/>
      <w:bookmarkEnd w:id="805"/>
      <w:bookmarkEnd w:id="806"/>
      <w:bookmarkEnd w:id="807"/>
      <w:bookmarkEnd w:id="808"/>
      <w:bookmarkEnd w:id="809"/>
      <w:bookmarkEnd w:id="810"/>
      <w:bookmarkEnd w:id="811"/>
      <w:bookmarkEnd w:id="812"/>
      <w:bookmarkEnd w:id="813"/>
      <w:bookmarkEnd w:id="814"/>
    </w:p>
    <w:p w14:paraId="1ED025BC" w14:textId="77777777" w:rsidR="0068500C" w:rsidRPr="00901B03" w:rsidRDefault="0068500C" w:rsidP="0068500C">
      <w:pPr>
        <w:pStyle w:val="Heading4"/>
        <w:rPr>
          <w:lang w:val="en-CA"/>
        </w:rPr>
      </w:pPr>
      <w:bookmarkStart w:id="815" w:name="_Toc415475860"/>
      <w:bookmarkStart w:id="816" w:name="_Toc423599135"/>
      <w:bookmarkStart w:id="817" w:name="_Toc423601639"/>
      <w:r w:rsidRPr="00901B03">
        <w:rPr>
          <w:lang w:val="en-CA"/>
        </w:rPr>
        <w:t>Sequence parameter set RBSP semantics</w:t>
      </w:r>
      <w:bookmarkEnd w:id="815"/>
      <w:bookmarkEnd w:id="816"/>
      <w:bookmarkEnd w:id="817"/>
    </w:p>
    <w:p w14:paraId="32445964" w14:textId="77777777"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14:paraId="03261EBC"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6875B7C2" w14:textId="77777777"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14:paraId="071786CB"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2C9AC0C9" w14:textId="77777777"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47E2AAD9"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DC119C7"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5406C40E"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229C21FB"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5AD06C4E"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8D7C92D"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594D78D8" w14:textId="77777777"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14:paraId="0C21EAD6" w14:textId="77777777"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14:paraId="0C3ACA98" w14:textId="77777777" w:rsidR="0068500C" w:rsidRPr="00901B03" w:rsidRDefault="0068500C" w:rsidP="0068500C">
      <w:pPr>
        <w:rPr>
          <w:lang w:val="en-CA"/>
        </w:rPr>
      </w:pPr>
      <w:r w:rsidRPr="00901B03">
        <w:rPr>
          <w:lang w:val="en-CA"/>
        </w:rPr>
        <w:t>bit_depth_luma_minus8 shall be in the range of 0 to 8, inclusive.</w:t>
      </w:r>
    </w:p>
    <w:p w14:paraId="467ADB32"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7237ECEB" w14:textId="77777777" w:rsidR="0068500C" w:rsidRPr="00901B03" w:rsidRDefault="0068500C" w:rsidP="00F81809">
      <w:pPr>
        <w:pStyle w:val="Equation"/>
        <w:tabs>
          <w:tab w:val="left" w:pos="1170"/>
          <w:tab w:val="left" w:pos="1890"/>
        </w:tabs>
        <w:spacing w:after="0"/>
        <w:ind w:left="794"/>
        <w:rPr>
          <w:lang w:val="en-CA"/>
        </w:rPr>
      </w:pPr>
      <w:bookmarkStart w:id="818"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818"/>
      <w:r w:rsidRPr="00901B03">
        <w:rPr>
          <w:lang w:val="en-CA"/>
        </w:rPr>
        <w:t>)</w:t>
      </w:r>
    </w:p>
    <w:p w14:paraId="6688F8D1" w14:textId="77777777"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14:paraId="2FBE5719" w14:textId="77777777" w:rsidR="0068500C" w:rsidRPr="00901B03" w:rsidRDefault="0068500C" w:rsidP="0068500C">
      <w:pPr>
        <w:rPr>
          <w:lang w:val="en-CA" w:eastAsia="ko-KR"/>
        </w:rPr>
      </w:pPr>
      <w:r w:rsidRPr="00901B03">
        <w:rPr>
          <w:lang w:val="en-CA"/>
        </w:rPr>
        <w:t>bit_depth_chroma_minus8 shall be in the range of 0 to 8, inclusive.</w:t>
      </w:r>
    </w:p>
    <w:p w14:paraId="34202683" w14:textId="77777777" w:rsidR="00F96A3F" w:rsidRPr="00901B03" w:rsidRDefault="00F96A3F" w:rsidP="00F96A3F">
      <w:pPr>
        <w:rPr>
          <w:b/>
          <w:lang w:val="en-CA"/>
        </w:rPr>
      </w:pPr>
      <w:r w:rsidRPr="00901B03">
        <w:rPr>
          <w:b/>
          <w:bCs/>
          <w:lang w:val="en-CA"/>
        </w:rPr>
        <w:lastRenderedPageBreak/>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50722D8E"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474A82BE"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10868AEB"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14:paraId="148C0F53"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14:paraId="5C348E3C" w14:textId="77777777"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14:paraId="67417EA4"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14:paraId="56A45A87" w14:textId="77777777"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14:paraId="7A31DE08" w14:textId="77777777"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14:paraId="661FD5CF"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14:paraId="6E5A5E9B" w14:textId="77777777"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14:paraId="1BEC5C8B" w14:textId="77777777"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14:paraId="55A6FA44" w14:textId="77777777"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14:paraId="01DBDE45"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14:paraId="6AEAAF31"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14:paraId="484FD87F"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14:paraId="3A316E0F"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14:paraId="1557FAD6"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14:paraId="6B3E9EDC"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5C6143D3"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1A73D0B1"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819E460"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445B1B0E"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14:paraId="7629BC4D"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14:paraId="3A29DC78" w14:textId="77777777"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72FBC33A"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3F7D8DE5" w14:textId="77777777"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14:paraId="4EB94D8D"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35E0FF60"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3B1E7F6" w14:textId="77777777" w:rsidR="00FE4D42" w:rsidRPr="00901B03" w:rsidRDefault="00FE4D42" w:rsidP="00F81809">
      <w:pPr>
        <w:pStyle w:val="Equation"/>
        <w:tabs>
          <w:tab w:val="left" w:pos="1170"/>
          <w:tab w:val="left" w:pos="1890"/>
        </w:tabs>
        <w:spacing w:after="0"/>
        <w:ind w:left="794"/>
        <w:rPr>
          <w:lang w:val="en-CA"/>
        </w:rPr>
      </w:pPr>
      <w:r w:rsidRPr="00901B03">
        <w:rPr>
          <w:lang w:val="en-CA"/>
        </w:rPr>
        <w:lastRenderedPageBreak/>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14:paraId="2B1C72E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D71CE87"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120D087B"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190B1ED8" w14:textId="77777777" w:rsidR="0095455D" w:rsidRPr="00901B03" w:rsidRDefault="0095455D" w:rsidP="0095455D">
      <w:pPr>
        <w:rPr>
          <w:rFonts w:eastAsia="Times New Roman"/>
          <w:lang w:val="en-CA"/>
        </w:rPr>
      </w:pPr>
      <w:bookmarkStart w:id="819" w:name="_Toc317198746"/>
      <w:bookmarkStart w:id="820" w:name="_Toc415475861"/>
      <w:bookmarkStart w:id="821" w:name="_Toc423599136"/>
      <w:bookmarkStart w:id="822"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5AAAF4DF"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6B80F5E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D65EE5D"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5A764B03"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07289B25"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3BD480E1"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6261188B"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41F78069" w14:textId="77777777" w:rsidR="003B2EEB" w:rsidRPr="00901B03" w:rsidRDefault="003B2EEB" w:rsidP="003B2EEB">
      <w:pPr>
        <w:pStyle w:val="Heading4"/>
        <w:rPr>
          <w:lang w:val="en-CA"/>
        </w:rPr>
      </w:pPr>
      <w:r w:rsidRPr="00901B03">
        <w:rPr>
          <w:lang w:val="en-CA"/>
        </w:rPr>
        <w:t>Picture parameter set RBSP semantics</w:t>
      </w:r>
      <w:bookmarkEnd w:id="819"/>
      <w:bookmarkEnd w:id="820"/>
      <w:bookmarkEnd w:id="821"/>
      <w:bookmarkEnd w:id="822"/>
    </w:p>
    <w:p w14:paraId="4F0615E8" w14:textId="77777777"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14:paraId="37835659"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449471D8"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DE03953"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3" w:name="_Toc20134274"/>
      <w:bookmarkStart w:id="824" w:name="_Toc77680413"/>
      <w:bookmarkStart w:id="825" w:name="_Ref168820890"/>
      <w:bookmarkStart w:id="826" w:name="_Ref220341835"/>
      <w:bookmarkStart w:id="827" w:name="_Toc226456571"/>
      <w:bookmarkStart w:id="828" w:name="_Toc248045253"/>
      <w:bookmarkStart w:id="829" w:name="_Toc287363780"/>
      <w:bookmarkStart w:id="830" w:name="_Toc311216928"/>
      <w:bookmarkStart w:id="831" w:name="_Toc317198754"/>
      <w:bookmarkStart w:id="832" w:name="_Ref398989262"/>
      <w:bookmarkStart w:id="833" w:name="_Toc415475863"/>
      <w:bookmarkStart w:id="834" w:name="_Toc423599138"/>
      <w:bookmarkStart w:id="835"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6E03CE10" w14:textId="77777777" w:rsidR="003B2EEB" w:rsidRPr="00901B03" w:rsidRDefault="003B2EEB" w:rsidP="003B2EEB">
      <w:pPr>
        <w:pStyle w:val="Heading4"/>
        <w:rPr>
          <w:lang w:val="en-CA"/>
        </w:rPr>
      </w:pPr>
      <w:r w:rsidRPr="00901B03">
        <w:rPr>
          <w:lang w:val="en-CA"/>
        </w:rPr>
        <w:t>Access unit delimiter RBSP semantics</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23051C66" w14:textId="77777777" w:rsidR="003B2EEB" w:rsidRPr="00901B03" w:rsidRDefault="003B2EEB" w:rsidP="003B2EEB">
      <w:pPr>
        <w:rPr>
          <w:lang w:val="en-CA"/>
        </w:rPr>
      </w:pPr>
      <w:r w:rsidRPr="00901B03">
        <w:rPr>
          <w:lang w:val="en-CA"/>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14:paraId="161F2DC7" w14:textId="77777777" w:rsidR="003B2EEB" w:rsidRPr="00901B03" w:rsidRDefault="003B2EEB" w:rsidP="003B2EEB">
      <w:pPr>
        <w:rPr>
          <w:lang w:val="en-CA"/>
        </w:rPr>
      </w:pPr>
      <w:r w:rsidRPr="00901B03">
        <w:rPr>
          <w:b/>
          <w:bCs/>
          <w:lang w:val="en-CA"/>
        </w:rPr>
        <w:lastRenderedPageBreak/>
        <w:t>pic_type</w:t>
      </w:r>
      <w:r w:rsidRPr="00901B03">
        <w:rPr>
          <w:bCs/>
          <w:lang w:val="en-CA"/>
        </w:rPr>
        <w:t xml:space="preserve"> </w:t>
      </w:r>
      <w:r w:rsidRPr="00901B03">
        <w:rPr>
          <w:lang w:val="en-CA"/>
        </w:rPr>
        <w:t xml:space="preserve">indicates that the slice_type values for all slices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14:paraId="452BF206" w14:textId="77777777" w:rsidR="003B2EEB" w:rsidRPr="00901B03" w:rsidRDefault="003B2EEB" w:rsidP="003B2EEB">
      <w:pPr>
        <w:pStyle w:val="Caption"/>
        <w:rPr>
          <w:lang w:val="en-CA"/>
        </w:rPr>
      </w:pPr>
      <w:bookmarkStart w:id="836" w:name="_Ref19417281"/>
      <w:bookmarkStart w:id="837" w:name="_Toc17563167"/>
      <w:bookmarkStart w:id="838" w:name="_Toc77680754"/>
      <w:bookmarkStart w:id="839" w:name="_Toc118289057"/>
      <w:bookmarkStart w:id="840" w:name="_Toc246350686"/>
      <w:bookmarkStart w:id="841" w:name="_Toc287363919"/>
      <w:bookmarkStart w:id="842" w:name="_Toc415476434"/>
      <w:bookmarkStart w:id="843" w:name="_Toc423602475"/>
      <w:bookmarkStart w:id="844" w:name="_Toc423602649"/>
      <w:bookmarkStart w:id="845" w:name="_Toc501130554"/>
      <w:bookmarkStart w:id="846"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836"/>
      <w:r w:rsidRPr="00901B03">
        <w:rPr>
          <w:lang w:val="en-CA"/>
        </w:rPr>
        <w:t xml:space="preserve"> – Interpretation of </w:t>
      </w:r>
      <w:bookmarkEnd w:id="837"/>
      <w:r w:rsidRPr="00901B03">
        <w:rPr>
          <w:lang w:val="en-CA"/>
        </w:rPr>
        <w:t>pic_typ</w:t>
      </w:r>
      <w:bookmarkEnd w:id="838"/>
      <w:bookmarkEnd w:id="839"/>
      <w:bookmarkEnd w:id="840"/>
      <w:r w:rsidRPr="00901B03">
        <w:rPr>
          <w:lang w:val="en-CA"/>
        </w:rPr>
        <w:t>e</w:t>
      </w:r>
      <w:bookmarkEnd w:id="841"/>
      <w:bookmarkEnd w:id="842"/>
      <w:bookmarkEnd w:id="843"/>
      <w:bookmarkEnd w:id="844"/>
      <w:bookmarkEnd w:id="845"/>
      <w:bookmarkEnd w:id="8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901B03" w14:paraId="1E0E0190" w14:textId="77777777" w:rsidTr="00E6566E">
        <w:trPr>
          <w:cantSplit/>
          <w:jc w:val="center"/>
        </w:trPr>
        <w:tc>
          <w:tcPr>
            <w:tcW w:w="0" w:type="auto"/>
          </w:tcPr>
          <w:p w14:paraId="41F0BC00" w14:textId="77777777"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14:paraId="4B693473" w14:textId="77777777" w:rsidR="003B2EEB" w:rsidRPr="00901B03" w:rsidRDefault="003B2EEB" w:rsidP="00E6566E">
            <w:pPr>
              <w:pStyle w:val="TableText"/>
              <w:keepNext/>
              <w:spacing w:before="80" w:after="80"/>
              <w:jc w:val="left"/>
              <w:rPr>
                <w:b/>
                <w:bCs/>
                <w:sz w:val="20"/>
                <w:lang w:val="en-CA"/>
              </w:rPr>
            </w:pPr>
            <w:r w:rsidRPr="00901B03">
              <w:rPr>
                <w:b/>
                <w:bCs/>
                <w:sz w:val="20"/>
                <w:lang w:val="en-CA"/>
              </w:rPr>
              <w:t>slice_type values that may be present in the coded picture</w:t>
            </w:r>
          </w:p>
        </w:tc>
      </w:tr>
      <w:tr w:rsidR="003B2EEB" w:rsidRPr="00901B03" w14:paraId="5A49C12E" w14:textId="77777777" w:rsidTr="00E6566E">
        <w:trPr>
          <w:cantSplit/>
          <w:jc w:val="center"/>
        </w:trPr>
        <w:tc>
          <w:tcPr>
            <w:tcW w:w="0" w:type="auto"/>
            <w:vAlign w:val="center"/>
          </w:tcPr>
          <w:p w14:paraId="1A5EA65D" w14:textId="77777777" w:rsidR="003B2EEB" w:rsidRPr="00901B03" w:rsidRDefault="003B2EEB" w:rsidP="00E6566E">
            <w:pPr>
              <w:pStyle w:val="TableText"/>
              <w:jc w:val="center"/>
              <w:rPr>
                <w:lang w:val="en-CA"/>
              </w:rPr>
            </w:pPr>
            <w:r w:rsidRPr="00901B03">
              <w:rPr>
                <w:lang w:val="en-CA"/>
              </w:rPr>
              <w:t>0</w:t>
            </w:r>
          </w:p>
        </w:tc>
        <w:tc>
          <w:tcPr>
            <w:tcW w:w="0" w:type="auto"/>
          </w:tcPr>
          <w:p w14:paraId="3C210857" w14:textId="77777777" w:rsidR="003B2EEB" w:rsidRPr="00901B03" w:rsidRDefault="003B2EEB" w:rsidP="00E6566E">
            <w:pPr>
              <w:pStyle w:val="TableText"/>
              <w:rPr>
                <w:lang w:val="en-CA"/>
              </w:rPr>
            </w:pPr>
            <w:r w:rsidRPr="00901B03">
              <w:rPr>
                <w:lang w:val="en-CA"/>
              </w:rPr>
              <w:t>I</w:t>
            </w:r>
          </w:p>
        </w:tc>
      </w:tr>
      <w:tr w:rsidR="003B2EEB" w:rsidRPr="00901B03" w14:paraId="03AE590D" w14:textId="77777777" w:rsidTr="00E6566E">
        <w:trPr>
          <w:cantSplit/>
          <w:jc w:val="center"/>
        </w:trPr>
        <w:tc>
          <w:tcPr>
            <w:tcW w:w="0" w:type="auto"/>
            <w:vAlign w:val="center"/>
          </w:tcPr>
          <w:p w14:paraId="5A84D7CD" w14:textId="77777777" w:rsidR="003B2EEB" w:rsidRPr="00901B03" w:rsidRDefault="003B2EEB" w:rsidP="00E6566E">
            <w:pPr>
              <w:pStyle w:val="TableText"/>
              <w:jc w:val="center"/>
              <w:rPr>
                <w:lang w:val="en-CA"/>
              </w:rPr>
            </w:pPr>
            <w:r w:rsidRPr="00901B03">
              <w:rPr>
                <w:lang w:val="en-CA"/>
              </w:rPr>
              <w:t>1</w:t>
            </w:r>
          </w:p>
        </w:tc>
        <w:tc>
          <w:tcPr>
            <w:tcW w:w="0" w:type="auto"/>
          </w:tcPr>
          <w:p w14:paraId="3557C85D" w14:textId="77777777" w:rsidR="003B2EEB" w:rsidRPr="00901B03" w:rsidRDefault="003B2EEB" w:rsidP="00E6566E">
            <w:pPr>
              <w:pStyle w:val="TableText"/>
              <w:rPr>
                <w:lang w:val="en-CA"/>
              </w:rPr>
            </w:pPr>
            <w:r w:rsidRPr="00901B03">
              <w:rPr>
                <w:lang w:val="en-CA"/>
              </w:rPr>
              <w:t>P, I</w:t>
            </w:r>
          </w:p>
        </w:tc>
      </w:tr>
      <w:tr w:rsidR="003B2EEB" w:rsidRPr="00901B03" w14:paraId="1E73B138" w14:textId="77777777" w:rsidTr="00E6566E">
        <w:trPr>
          <w:cantSplit/>
          <w:jc w:val="center"/>
        </w:trPr>
        <w:tc>
          <w:tcPr>
            <w:tcW w:w="0" w:type="auto"/>
            <w:vAlign w:val="center"/>
          </w:tcPr>
          <w:p w14:paraId="529B0337" w14:textId="77777777" w:rsidR="003B2EEB" w:rsidRPr="00901B03" w:rsidRDefault="003B2EEB" w:rsidP="00E6566E">
            <w:pPr>
              <w:pStyle w:val="TableText"/>
              <w:jc w:val="center"/>
              <w:rPr>
                <w:lang w:val="en-CA"/>
              </w:rPr>
            </w:pPr>
            <w:r w:rsidRPr="00901B03">
              <w:rPr>
                <w:lang w:val="en-CA"/>
              </w:rPr>
              <w:t>2</w:t>
            </w:r>
          </w:p>
        </w:tc>
        <w:tc>
          <w:tcPr>
            <w:tcW w:w="0" w:type="auto"/>
          </w:tcPr>
          <w:p w14:paraId="1FD7375D" w14:textId="77777777" w:rsidR="003B2EEB" w:rsidRPr="00901B03" w:rsidRDefault="003B2EEB" w:rsidP="00E6566E">
            <w:pPr>
              <w:pStyle w:val="TableText"/>
              <w:rPr>
                <w:lang w:val="en-CA"/>
              </w:rPr>
            </w:pPr>
            <w:r w:rsidRPr="00901B03">
              <w:rPr>
                <w:lang w:val="en-CA"/>
              </w:rPr>
              <w:t>B, P, I</w:t>
            </w:r>
          </w:p>
        </w:tc>
      </w:tr>
    </w:tbl>
    <w:p w14:paraId="5762814B" w14:textId="77777777" w:rsidR="003B2EEB" w:rsidRPr="00901B03" w:rsidRDefault="003B2EEB" w:rsidP="003B2EEB">
      <w:pPr>
        <w:rPr>
          <w:lang w:val="en-CA"/>
        </w:rPr>
      </w:pPr>
      <w:bookmarkStart w:id="847" w:name="_Toc20134275"/>
    </w:p>
    <w:p w14:paraId="7906ECD0" w14:textId="77777777" w:rsidR="003B2EEB" w:rsidRPr="00901B03" w:rsidRDefault="003B2EEB" w:rsidP="003B2EEB">
      <w:pPr>
        <w:pStyle w:val="Heading4"/>
        <w:rPr>
          <w:lang w:val="en-CA"/>
        </w:rPr>
      </w:pPr>
      <w:bookmarkStart w:id="848" w:name="_Ref398989280"/>
      <w:bookmarkStart w:id="849" w:name="_Toc415475864"/>
      <w:bookmarkStart w:id="850" w:name="_Toc423599139"/>
      <w:bookmarkStart w:id="851" w:name="_Toc423601643"/>
      <w:r w:rsidRPr="00901B03">
        <w:rPr>
          <w:lang w:val="en-CA"/>
        </w:rPr>
        <w:t>End of sequence RBSP semantics</w:t>
      </w:r>
      <w:bookmarkEnd w:id="848"/>
      <w:bookmarkEnd w:id="849"/>
      <w:bookmarkEnd w:id="850"/>
      <w:bookmarkEnd w:id="851"/>
    </w:p>
    <w:p w14:paraId="19B7EE36"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403A50D4" w14:textId="77777777" w:rsidR="003B2EEB" w:rsidRPr="00901B03" w:rsidRDefault="003B2EEB" w:rsidP="00834D5F">
      <w:pPr>
        <w:pStyle w:val="Heading4"/>
        <w:rPr>
          <w:lang w:val="en-CA"/>
        </w:rPr>
      </w:pPr>
      <w:bookmarkStart w:id="852" w:name="_Ref398989293"/>
      <w:bookmarkStart w:id="853" w:name="_Toc415475865"/>
      <w:bookmarkStart w:id="854" w:name="_Toc423599140"/>
      <w:bookmarkStart w:id="855" w:name="_Toc423601644"/>
      <w:r w:rsidRPr="00901B03">
        <w:rPr>
          <w:lang w:val="en-CA"/>
        </w:rPr>
        <w:t>End of bitstream RBSP semantics</w:t>
      </w:r>
      <w:bookmarkEnd w:id="852"/>
      <w:bookmarkEnd w:id="853"/>
      <w:bookmarkEnd w:id="854"/>
      <w:bookmarkEnd w:id="855"/>
    </w:p>
    <w:p w14:paraId="183BAC3C"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444B3DC2" w14:textId="77777777" w:rsidR="003B2EEB" w:rsidRPr="00901B03" w:rsidRDefault="003B2EEB" w:rsidP="00834D5F">
      <w:pPr>
        <w:pStyle w:val="Heading4"/>
        <w:rPr>
          <w:lang w:val="en-CA"/>
        </w:rPr>
      </w:pPr>
      <w:bookmarkStart w:id="856" w:name="_Toc77680416"/>
      <w:bookmarkStart w:id="857" w:name="_Ref168820895"/>
      <w:bookmarkStart w:id="858" w:name="_Ref205323030"/>
      <w:bookmarkStart w:id="859" w:name="_Toc226456574"/>
      <w:bookmarkStart w:id="860" w:name="_Toc248045256"/>
      <w:bookmarkStart w:id="861" w:name="_Toc287363781"/>
      <w:bookmarkStart w:id="862" w:name="_Toc311216929"/>
      <w:bookmarkStart w:id="863" w:name="_Toc317198755"/>
      <w:bookmarkStart w:id="864" w:name="_Ref398989307"/>
      <w:bookmarkStart w:id="865" w:name="_Toc415475866"/>
      <w:bookmarkStart w:id="866" w:name="_Toc423599141"/>
      <w:bookmarkStart w:id="867" w:name="_Toc423601645"/>
      <w:r w:rsidRPr="00901B03">
        <w:rPr>
          <w:lang w:val="en-CA"/>
        </w:rPr>
        <w:t>Filler data RBSP semantics</w:t>
      </w:r>
      <w:bookmarkEnd w:id="847"/>
      <w:bookmarkEnd w:id="856"/>
      <w:bookmarkEnd w:id="857"/>
      <w:bookmarkEnd w:id="858"/>
      <w:bookmarkEnd w:id="859"/>
      <w:bookmarkEnd w:id="860"/>
      <w:bookmarkEnd w:id="861"/>
      <w:bookmarkEnd w:id="862"/>
      <w:bookmarkEnd w:id="863"/>
      <w:bookmarkEnd w:id="864"/>
      <w:bookmarkEnd w:id="865"/>
      <w:bookmarkEnd w:id="866"/>
      <w:bookmarkEnd w:id="867"/>
    </w:p>
    <w:p w14:paraId="158D0BA7" w14:textId="77777777"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14:paraId="5F04C6C7" w14:textId="77777777" w:rsidR="003B2EEB" w:rsidRPr="00901B03" w:rsidRDefault="003B2EEB" w:rsidP="003B2EEB">
      <w:pPr>
        <w:rPr>
          <w:lang w:val="en-CA"/>
        </w:rPr>
      </w:pPr>
      <w:r w:rsidRPr="00901B03">
        <w:rPr>
          <w:b/>
          <w:bCs/>
          <w:lang w:val="en-CA"/>
        </w:rPr>
        <w:t xml:space="preserve">ff_byte </w:t>
      </w:r>
      <w:r w:rsidRPr="00901B03">
        <w:rPr>
          <w:lang w:val="en-CA"/>
        </w:rPr>
        <w:t>is a byte equal to 0xFF.</w:t>
      </w:r>
    </w:p>
    <w:p w14:paraId="554ABA93" w14:textId="77777777" w:rsidR="003B2EEB" w:rsidRPr="00901B03" w:rsidRDefault="003B2EEB" w:rsidP="00834D5F">
      <w:pPr>
        <w:pStyle w:val="Heading4"/>
        <w:rPr>
          <w:lang w:val="en-CA"/>
        </w:rPr>
      </w:pPr>
      <w:bookmarkStart w:id="868" w:name="_Toc20134276"/>
      <w:bookmarkStart w:id="869" w:name="_Toc77680417"/>
      <w:bookmarkStart w:id="870" w:name="_Ref168820897"/>
      <w:bookmarkStart w:id="871" w:name="_Ref220341846"/>
      <w:bookmarkStart w:id="872" w:name="_Toc226456575"/>
      <w:bookmarkStart w:id="873" w:name="_Toc248045257"/>
      <w:bookmarkStart w:id="874" w:name="_Toc287363782"/>
      <w:bookmarkStart w:id="875" w:name="_Toc311216930"/>
      <w:bookmarkStart w:id="876" w:name="_Toc317198756"/>
      <w:bookmarkStart w:id="877" w:name="_Ref398989321"/>
      <w:bookmarkStart w:id="878" w:name="_Toc415475867"/>
      <w:bookmarkStart w:id="879" w:name="_Toc423599142"/>
      <w:bookmarkStart w:id="880" w:name="_Toc423601646"/>
      <w:r w:rsidRPr="00901B03">
        <w:rPr>
          <w:lang w:val="en-CA"/>
        </w:rPr>
        <w:t>Slice layer RBSP semantics</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2EE48407"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FA9C63B" w14:textId="77777777" w:rsidR="003B2EEB" w:rsidRPr="00901B03" w:rsidRDefault="003B2EEB" w:rsidP="00834D5F">
      <w:pPr>
        <w:pStyle w:val="Heading4"/>
        <w:rPr>
          <w:lang w:val="en-CA"/>
        </w:rPr>
      </w:pPr>
      <w:bookmarkStart w:id="881" w:name="_Toc317198757"/>
      <w:bookmarkStart w:id="882" w:name="_Toc338688377"/>
      <w:bookmarkStart w:id="883" w:name="_Toc20134282"/>
      <w:bookmarkStart w:id="884" w:name="_Ref57623190"/>
      <w:bookmarkStart w:id="885" w:name="_Toc77680422"/>
      <w:bookmarkStart w:id="886" w:name="_Ref168820902"/>
      <w:bookmarkStart w:id="887" w:name="_Ref220341849"/>
      <w:bookmarkStart w:id="888" w:name="_Toc226456580"/>
      <w:bookmarkStart w:id="889" w:name="_Toc248045259"/>
      <w:bookmarkStart w:id="890" w:name="_Toc287363783"/>
      <w:bookmarkStart w:id="891" w:name="_Toc311216931"/>
      <w:bookmarkStart w:id="892" w:name="_Toc317198758"/>
      <w:bookmarkStart w:id="893" w:name="_Ref398989334"/>
      <w:bookmarkStart w:id="894" w:name="_Toc415475868"/>
      <w:bookmarkStart w:id="895" w:name="_Toc423599143"/>
      <w:bookmarkStart w:id="896" w:name="_Toc423601647"/>
      <w:bookmarkEnd w:id="881"/>
      <w:bookmarkEnd w:id="882"/>
      <w:r w:rsidRPr="00901B03">
        <w:rPr>
          <w:lang w:val="en-CA"/>
        </w:rPr>
        <w:t>RBSP slice trailing bits semantics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F26760F"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018C193C"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76B0C8F8"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771AB872"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5722D770" w14:textId="77777777"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14:paraId="6EAFBE6C"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6729342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32C2FDB5" w14:textId="77777777" w:rsidR="003B2EEB" w:rsidRPr="00901B03" w:rsidRDefault="003B2EEB" w:rsidP="00333CFB">
      <w:pPr>
        <w:pStyle w:val="Heading4"/>
        <w:rPr>
          <w:lang w:val="en-CA"/>
        </w:rPr>
      </w:pPr>
      <w:bookmarkStart w:id="897" w:name="_Toc77680423"/>
      <w:bookmarkStart w:id="898" w:name="_Ref168820904"/>
      <w:bookmarkStart w:id="899" w:name="_Ref220341852"/>
      <w:bookmarkStart w:id="900" w:name="_Toc226456581"/>
      <w:bookmarkStart w:id="901" w:name="_Toc248045260"/>
      <w:bookmarkStart w:id="902" w:name="_Toc287363784"/>
      <w:bookmarkStart w:id="903" w:name="_Toc311216932"/>
      <w:bookmarkStart w:id="904" w:name="_Toc317198759"/>
      <w:bookmarkStart w:id="905" w:name="_Ref398989347"/>
      <w:bookmarkStart w:id="906" w:name="_Toc415475869"/>
      <w:bookmarkStart w:id="907" w:name="_Toc423599144"/>
      <w:bookmarkStart w:id="908" w:name="_Toc423601648"/>
      <w:r w:rsidRPr="00901B03">
        <w:rPr>
          <w:lang w:val="en-CA"/>
        </w:rPr>
        <w:t>RBSP trailing bits semantics</w:t>
      </w:r>
      <w:bookmarkEnd w:id="897"/>
      <w:bookmarkEnd w:id="898"/>
      <w:bookmarkEnd w:id="899"/>
      <w:bookmarkEnd w:id="900"/>
      <w:bookmarkEnd w:id="901"/>
      <w:bookmarkEnd w:id="902"/>
      <w:bookmarkEnd w:id="903"/>
      <w:bookmarkEnd w:id="904"/>
      <w:bookmarkEnd w:id="905"/>
      <w:bookmarkEnd w:id="906"/>
      <w:bookmarkEnd w:id="907"/>
      <w:bookmarkEnd w:id="908"/>
    </w:p>
    <w:p w14:paraId="7D8BE968"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B86471E"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69635257" w14:textId="77777777" w:rsidR="003B2EEB" w:rsidRPr="00901B03" w:rsidRDefault="003B2EEB" w:rsidP="00333CFB">
      <w:pPr>
        <w:pStyle w:val="Heading4"/>
        <w:rPr>
          <w:lang w:val="en-CA"/>
        </w:rPr>
      </w:pPr>
      <w:bookmarkStart w:id="909" w:name="_Toc311216933"/>
      <w:bookmarkStart w:id="910" w:name="_Toc317198760"/>
      <w:bookmarkStart w:id="911" w:name="_Ref398989362"/>
      <w:bookmarkStart w:id="912" w:name="_Toc415475870"/>
      <w:bookmarkStart w:id="913" w:name="_Toc423599145"/>
      <w:bookmarkStart w:id="914" w:name="_Toc423601649"/>
      <w:r w:rsidRPr="00901B03">
        <w:rPr>
          <w:lang w:val="en-CA"/>
        </w:rPr>
        <w:lastRenderedPageBreak/>
        <w:t>Byte alignment semantics</w:t>
      </w:r>
      <w:bookmarkEnd w:id="909"/>
      <w:bookmarkEnd w:id="910"/>
      <w:bookmarkEnd w:id="911"/>
      <w:bookmarkEnd w:id="912"/>
      <w:bookmarkEnd w:id="913"/>
      <w:bookmarkEnd w:id="914"/>
    </w:p>
    <w:p w14:paraId="225ACAF8"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10294D22"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1B80DE4E" w14:textId="77777777" w:rsidR="00A656CD" w:rsidRPr="00901B03" w:rsidRDefault="00A656CD" w:rsidP="009A215A">
      <w:pPr>
        <w:rPr>
          <w:lang w:val="en-CA"/>
        </w:rPr>
      </w:pPr>
    </w:p>
    <w:p w14:paraId="39DD1EB8" w14:textId="77777777" w:rsidR="001A52F9" w:rsidRPr="00901B03" w:rsidRDefault="001A52F9" w:rsidP="001A52F9">
      <w:pPr>
        <w:pStyle w:val="Heading3"/>
        <w:rPr>
          <w:lang w:val="en-CA"/>
        </w:rPr>
      </w:pPr>
      <w:bookmarkStart w:id="915" w:name="_Toc311216934"/>
      <w:bookmarkStart w:id="916" w:name="_Toc317198761"/>
      <w:bookmarkStart w:id="917" w:name="_Toc415475874"/>
      <w:bookmarkStart w:id="918" w:name="_Toc423599149"/>
      <w:bookmarkStart w:id="919" w:name="_Toc423601653"/>
      <w:bookmarkStart w:id="920" w:name="_Toc501130175"/>
      <w:bookmarkStart w:id="921" w:name="_Toc510795098"/>
      <w:bookmarkStart w:id="922" w:name="_Toc525063843"/>
      <w:r w:rsidRPr="00901B03">
        <w:rPr>
          <w:lang w:val="en-CA"/>
        </w:rPr>
        <w:t>Slice header semantics</w:t>
      </w:r>
      <w:bookmarkEnd w:id="915"/>
      <w:bookmarkEnd w:id="916"/>
      <w:bookmarkEnd w:id="917"/>
      <w:bookmarkEnd w:id="918"/>
      <w:bookmarkEnd w:id="919"/>
      <w:bookmarkEnd w:id="920"/>
      <w:bookmarkEnd w:id="921"/>
      <w:bookmarkEnd w:id="922"/>
    </w:p>
    <w:p w14:paraId="72F03E26" w14:textId="77777777" w:rsidR="000948CB" w:rsidRPr="00901B03" w:rsidRDefault="000948CB" w:rsidP="000948CB">
      <w:pPr>
        <w:rPr>
          <w:lang w:val="en-CA"/>
        </w:rPr>
      </w:pPr>
      <w:r w:rsidRPr="00901B03">
        <w:rPr>
          <w:lang w:val="en-CA"/>
        </w:rPr>
        <w:t>[</w:t>
      </w:r>
      <w:r w:rsidRPr="00901B03">
        <w:rPr>
          <w:highlight w:val="yellow"/>
          <w:lang w:val="en-CA"/>
        </w:rPr>
        <w:t>Ed. (BB): Preliminary basic slice header, subject to further study and pending further specification development.</w:t>
      </w:r>
      <w:r w:rsidRPr="00901B03">
        <w:rPr>
          <w:lang w:val="en-CA"/>
        </w:rPr>
        <w:t>]</w:t>
      </w:r>
    </w:p>
    <w:p w14:paraId="058D38AF"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15C4553D"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2806B976"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505B577"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670F68A6" w14:textId="77777777"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14:paraId="552EA103" w14:textId="77777777" w:rsidR="00333CFB" w:rsidRPr="00901B03" w:rsidRDefault="00333CFB" w:rsidP="00333CFB">
      <w:pPr>
        <w:pStyle w:val="Caption"/>
        <w:rPr>
          <w:lang w:val="en-CA"/>
        </w:rPr>
      </w:pPr>
      <w:bookmarkStart w:id="923" w:name="_Ref317098952"/>
      <w:bookmarkStart w:id="924" w:name="_Toc415476439"/>
      <w:bookmarkStart w:id="925" w:name="_Toc423602480"/>
      <w:bookmarkStart w:id="926" w:name="_Toc423602654"/>
      <w:bookmarkStart w:id="927" w:name="_Toc501130559"/>
      <w:bookmarkStart w:id="928"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923"/>
      <w:r w:rsidRPr="00901B03">
        <w:rPr>
          <w:lang w:val="en-CA"/>
        </w:rPr>
        <w:t xml:space="preserve"> – Name association to slice_type</w:t>
      </w:r>
      <w:bookmarkEnd w:id="924"/>
      <w:bookmarkEnd w:id="925"/>
      <w:bookmarkEnd w:id="926"/>
      <w:bookmarkEnd w:id="927"/>
      <w:bookmarkEnd w:id="9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2512C1F1" w14:textId="77777777" w:rsidTr="00E6566E">
        <w:trPr>
          <w:cantSplit/>
          <w:jc w:val="center"/>
        </w:trPr>
        <w:tc>
          <w:tcPr>
            <w:tcW w:w="1733" w:type="dxa"/>
          </w:tcPr>
          <w:p w14:paraId="78E3E1D4"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595B77E0"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9065DB2" w14:textId="77777777" w:rsidTr="00E6566E">
        <w:trPr>
          <w:cantSplit/>
          <w:jc w:val="center"/>
        </w:trPr>
        <w:tc>
          <w:tcPr>
            <w:tcW w:w="1733" w:type="dxa"/>
          </w:tcPr>
          <w:p w14:paraId="5BA6EDCD"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2DFDB49B"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04458CA4" w14:textId="77777777" w:rsidTr="00E6566E">
        <w:trPr>
          <w:cantSplit/>
          <w:jc w:val="center"/>
        </w:trPr>
        <w:tc>
          <w:tcPr>
            <w:tcW w:w="1733" w:type="dxa"/>
          </w:tcPr>
          <w:p w14:paraId="04456922"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75DEED61"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41D584F4" w14:textId="77777777" w:rsidTr="00E6566E">
        <w:trPr>
          <w:cantSplit/>
          <w:jc w:val="center"/>
        </w:trPr>
        <w:tc>
          <w:tcPr>
            <w:tcW w:w="1733" w:type="dxa"/>
          </w:tcPr>
          <w:p w14:paraId="7B31205A"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26B3266A"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375A5351" w14:textId="77777777" w:rsidR="00333CFB" w:rsidRPr="00901B03" w:rsidRDefault="00333CFB" w:rsidP="00333CFB">
      <w:pPr>
        <w:rPr>
          <w:lang w:val="en-CA"/>
        </w:rPr>
      </w:pPr>
    </w:p>
    <w:p w14:paraId="1F3B19A1" w14:textId="77777777" w:rsidR="00333CFB" w:rsidRPr="00901B03" w:rsidRDefault="00333CFB" w:rsidP="00333CFB">
      <w:pPr>
        <w:rPr>
          <w:lang w:val="en-CA"/>
        </w:rPr>
      </w:pPr>
      <w:r w:rsidRPr="00901B03">
        <w:rPr>
          <w:lang w:val="en-CA"/>
        </w:rPr>
        <w:t xml:space="preserve">When nal_unit_type has a value in the range of </w:t>
      </w:r>
      <w:r w:rsidR="00DD3263" w:rsidRPr="00901B03">
        <w:rPr>
          <w:highlight w:val="yellow"/>
          <w:lang w:val="en-CA" w:eastAsia="ko-KR"/>
        </w:rPr>
        <w:t>TBD</w:t>
      </w:r>
      <w:r w:rsidRPr="00901B03">
        <w:rPr>
          <w:lang w:val="en-CA"/>
        </w:rPr>
        <w:t>, inclusive, i.e., the picture is an IRAP picture, slice_type shall be equal to 2.</w:t>
      </w:r>
    </w:p>
    <w:p w14:paraId="3952E8BD" w14:textId="77777777" w:rsidR="004470B8" w:rsidRPr="00901B03" w:rsidRDefault="004470B8" w:rsidP="00333CFB">
      <w:pPr>
        <w:rPr>
          <w:lang w:val="en-CA"/>
        </w:rPr>
      </w:pPr>
      <w:r w:rsidRPr="00901B03">
        <w:rPr>
          <w:highlight w:val="yellow"/>
          <w:lang w:val="en-CA"/>
        </w:rPr>
        <w:t>[Ed. (BB): IRAP slice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14:paraId="3CB77DCA"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6619422"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487CCFD1"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773D5B3D" w14:textId="777777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14:paraId="07E23CF5" w14:textId="7777777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14:paraId="0D4937FB" w14:textId="77777777"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14:paraId="4CF55BC5" w14:textId="77777777"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14:paraId="7BCE6842" w14:textId="77777777"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14:paraId="3882A80F" w14:textId="77777777"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14:paraId="07761980"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14:paraId="58BCF301"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14:paraId="63C34D58"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14:paraId="567B1CF5"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14:paraId="4C12C3BC" w14:textId="77777777"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lastRenderedPageBreak/>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14:paraId="06EBF03F"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246C5869"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6B887E79"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6E68C8FD" w14:textId="77777777"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14:paraId="44F37471"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4AC6E77F"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4BABC1D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173717C4"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37976D74" w14:textId="77777777"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14:paraId="474EDE45"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7B1E2D2"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3E575F64"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38F355A5" w14:textId="77777777" w:rsidR="008B2CFD" w:rsidRPr="00901B03" w:rsidRDefault="008B2CFD" w:rsidP="00333CFB">
      <w:pPr>
        <w:rPr>
          <w:lang w:val="en-CA"/>
        </w:rPr>
      </w:pPr>
    </w:p>
    <w:p w14:paraId="6A297E5E" w14:textId="77777777" w:rsidR="008B2CFD" w:rsidRPr="00901B03" w:rsidRDefault="008B2CFD" w:rsidP="008B2CFD">
      <w:pPr>
        <w:pStyle w:val="Heading3"/>
        <w:rPr>
          <w:lang w:val="en-CA"/>
        </w:rPr>
      </w:pPr>
      <w:bookmarkStart w:id="929" w:name="_Toc415475879"/>
      <w:bookmarkStart w:id="930" w:name="_Toc423599154"/>
      <w:bookmarkStart w:id="931" w:name="_Toc423601658"/>
      <w:bookmarkStart w:id="932" w:name="_Toc501130177"/>
      <w:bookmarkStart w:id="933" w:name="_Toc510795100"/>
      <w:bookmarkStart w:id="934" w:name="_Toc525063844"/>
      <w:r w:rsidRPr="00901B03">
        <w:rPr>
          <w:lang w:val="en-CA"/>
        </w:rPr>
        <w:t>Slice data semantics</w:t>
      </w:r>
      <w:bookmarkEnd w:id="929"/>
      <w:bookmarkEnd w:id="930"/>
      <w:bookmarkEnd w:id="931"/>
      <w:bookmarkEnd w:id="932"/>
      <w:bookmarkEnd w:id="933"/>
      <w:bookmarkEnd w:id="934"/>
    </w:p>
    <w:p w14:paraId="54E1DDC6" w14:textId="77777777" w:rsidR="008B2CFD" w:rsidRPr="00901B03" w:rsidRDefault="008B2CFD" w:rsidP="008B2CFD">
      <w:pPr>
        <w:pStyle w:val="Heading4"/>
        <w:rPr>
          <w:lang w:val="en-CA"/>
        </w:rPr>
      </w:pPr>
      <w:r w:rsidRPr="00901B03">
        <w:rPr>
          <w:lang w:val="en-CA"/>
        </w:rPr>
        <w:t>General slice data semantics</w:t>
      </w:r>
    </w:p>
    <w:p w14:paraId="7805D7E8"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1338DD77" w14:textId="77777777" w:rsidR="008B2CFD" w:rsidRPr="00901B03" w:rsidRDefault="008B2CFD" w:rsidP="008B2CFD">
      <w:pPr>
        <w:pStyle w:val="Heading4"/>
        <w:rPr>
          <w:lang w:val="en-CA"/>
        </w:rPr>
      </w:pPr>
      <w:bookmarkStart w:id="935" w:name="_Toc328577703"/>
      <w:bookmarkStart w:id="936" w:name="_Toc328598506"/>
      <w:bookmarkStart w:id="937" w:name="_Toc328663151"/>
      <w:bookmarkStart w:id="938" w:name="_Toc328752991"/>
      <w:bookmarkStart w:id="939" w:name="_Ref398990158"/>
      <w:bookmarkStart w:id="940" w:name="_Toc415475881"/>
      <w:bookmarkStart w:id="941" w:name="_Toc423599156"/>
      <w:bookmarkStart w:id="942" w:name="_Toc423601660"/>
      <w:bookmarkEnd w:id="935"/>
      <w:bookmarkEnd w:id="936"/>
      <w:bookmarkEnd w:id="937"/>
      <w:bookmarkEnd w:id="938"/>
      <w:r w:rsidRPr="00901B03">
        <w:rPr>
          <w:lang w:val="en-CA"/>
        </w:rPr>
        <w:t>Coding tree unit semantics</w:t>
      </w:r>
      <w:bookmarkEnd w:id="939"/>
      <w:bookmarkEnd w:id="940"/>
      <w:bookmarkEnd w:id="941"/>
      <w:bookmarkEnd w:id="942"/>
    </w:p>
    <w:p w14:paraId="0794CD37" w14:textId="77777777" w:rsidR="008B2CFD" w:rsidRPr="00901B03" w:rsidRDefault="008B2CFD" w:rsidP="008B2CFD">
      <w:pPr>
        <w:rPr>
          <w:lang w:val="en-CA"/>
        </w:rPr>
      </w:pPr>
      <w:r w:rsidRPr="00901B03">
        <w:rPr>
          <w:lang w:val="en-CA"/>
        </w:rPr>
        <w:t>The CTU is the root node of the coding quadtree structure.</w:t>
      </w:r>
    </w:p>
    <w:p w14:paraId="7291662F" w14:textId="77777777" w:rsidR="008B2CFD" w:rsidRPr="00901B03" w:rsidRDefault="008B2CFD" w:rsidP="008B2CFD">
      <w:pPr>
        <w:pStyle w:val="Heading4"/>
        <w:rPr>
          <w:lang w:val="en-CA"/>
        </w:rPr>
      </w:pPr>
      <w:bookmarkStart w:id="943" w:name="_Ref398990180"/>
      <w:bookmarkStart w:id="944" w:name="_Toc415475883"/>
      <w:bookmarkStart w:id="945" w:name="_Toc423599158"/>
      <w:bookmarkStart w:id="946" w:name="_Toc423601662"/>
      <w:r w:rsidRPr="00901B03">
        <w:rPr>
          <w:lang w:val="en-CA"/>
        </w:rPr>
        <w:t>Coding quadtree semantics</w:t>
      </w:r>
      <w:bookmarkEnd w:id="943"/>
      <w:bookmarkEnd w:id="944"/>
      <w:bookmarkEnd w:id="945"/>
      <w:bookmarkEnd w:id="946"/>
    </w:p>
    <w:p w14:paraId="4F0A038C"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E36F00B" w14:textId="77777777" w:rsidR="008B2CFD" w:rsidRPr="00901B03" w:rsidRDefault="008B2CFD" w:rsidP="004715A8">
      <w:pPr>
        <w:keepNext/>
        <w:rPr>
          <w:lang w:val="en-CA"/>
        </w:rPr>
      </w:pPr>
      <w:r w:rsidRPr="00901B03">
        <w:rPr>
          <w:lang w:val="en-CA"/>
        </w:rPr>
        <w:lastRenderedPageBreak/>
        <w:t xml:space="preserve">When </w:t>
      </w:r>
      <w:r w:rsidR="00AC4CF3" w:rsidRPr="00901B03">
        <w:rPr>
          <w:lang w:val="en-CA"/>
        </w:rPr>
        <w:t>qt_</w:t>
      </w:r>
      <w:r w:rsidRPr="00901B03">
        <w:rPr>
          <w:lang w:val="en-CA"/>
        </w:rPr>
        <w:t>split_cu_flag[ x0 ][ y0 ] is not present, the following applies:</w:t>
      </w:r>
    </w:p>
    <w:p w14:paraId="2CA3BC33"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2077C114"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2D36D9DC"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2C508C3D"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2920C64B"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696405AF"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3D3AEDA1"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18BB1846"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C9F06A7" w14:textId="77777777" w:rsidR="008B2CFD" w:rsidRPr="00901B03" w:rsidRDefault="008B2CFD" w:rsidP="008B2CFD">
      <w:pPr>
        <w:rPr>
          <w:lang w:val="en-CA"/>
        </w:rPr>
      </w:pPr>
    </w:p>
    <w:p w14:paraId="5BCF0A9C" w14:textId="77777777" w:rsidR="001B74AF" w:rsidRPr="00901B03" w:rsidRDefault="001B74AF" w:rsidP="001B74AF">
      <w:pPr>
        <w:pStyle w:val="Heading4"/>
        <w:rPr>
          <w:lang w:val="en-CA"/>
        </w:rPr>
      </w:pPr>
      <w:r w:rsidRPr="00901B03">
        <w:rPr>
          <w:lang w:val="en-CA"/>
        </w:rPr>
        <w:t>Multi-type tree semantics</w:t>
      </w:r>
    </w:p>
    <w:p w14:paraId="30D6E9A0"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3FCD68A1" w14:textId="77777777"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4633C998" w14:textId="77777777"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4BC9B5A4" w14:textId="77777777"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44A4439" w14:textId="77777777"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0280AEA"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1B375C12"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35D3E6B3"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1D461FD2"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263F7702"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6BC558A6"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CE6B8BE"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0A49FBD0"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534E032C"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72DC9A0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140EFA95"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1DAFE466" w14:textId="77777777" w:rsidR="00D36F50" w:rsidRPr="00901B03" w:rsidRDefault="00D36F50" w:rsidP="00D36F50">
      <w:pPr>
        <w:rPr>
          <w:lang w:val="en-CA" w:eastAsia="ko-KR"/>
        </w:rPr>
      </w:pPr>
      <w:r w:rsidRPr="00901B03">
        <w:rPr>
          <w:lang w:val="en-CA"/>
        </w:rPr>
        <w:lastRenderedPageBreak/>
        <w:t>When mtt_split_cu_binary_flag is not present, it is inferred as follows</w:t>
      </w:r>
      <w:r w:rsidRPr="00901B03">
        <w:rPr>
          <w:lang w:val="en-CA" w:eastAsia="ko-KR"/>
        </w:rPr>
        <w:t>:</w:t>
      </w:r>
    </w:p>
    <w:p w14:paraId="7FD9CE5B"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61CE66D4"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464BB0E7"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60CE583F"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671C49EB" w14:textId="77777777"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434C9ED4" w14:textId="77777777" w:rsidR="002772B5" w:rsidRPr="00901B03" w:rsidRDefault="002772B5" w:rsidP="00C74B69">
      <w:pPr>
        <w:rPr>
          <w:lang w:val="en-CA" w:eastAsia="ko-KR"/>
        </w:rPr>
      </w:pPr>
    </w:p>
    <w:p w14:paraId="6D75F86A" w14:textId="77777777" w:rsidR="002C068C" w:rsidRPr="00901B03" w:rsidRDefault="00365E3B" w:rsidP="002C068C">
      <w:pPr>
        <w:keepNext/>
        <w:jc w:val="center"/>
        <w:rPr>
          <w:lang w:val="en-CA"/>
        </w:rPr>
      </w:pPr>
      <w:r w:rsidRPr="00901B03">
        <w:rPr>
          <w:noProof/>
          <w:lang w:val="en-CA"/>
        </w:rPr>
        <w:object w:dxaOrig="7275" w:dyaOrig="2095" w14:anchorId="2AD8E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75pt;height:100.5pt;mso-width-percent:0;mso-height-percent:0;mso-width-percent:0;mso-height-percent:0" o:ole="">
            <v:imagedata r:id="rId28" o:title=""/>
          </v:shape>
          <o:OLEObject Type="Embed" ProgID="Visio.Drawing.11" ShapeID="_x0000_i1025" DrawAspect="Content" ObjectID="_1599242810" r:id="rId29"/>
        </w:object>
      </w:r>
    </w:p>
    <w:p w14:paraId="61C7ECB2" w14:textId="77777777" w:rsidR="002C068C" w:rsidRPr="00901B03" w:rsidRDefault="002C068C" w:rsidP="002C068C">
      <w:pPr>
        <w:pStyle w:val="Caption"/>
        <w:keepNext w:val="0"/>
        <w:rPr>
          <w:lang w:val="en-CA"/>
        </w:rPr>
      </w:pPr>
      <w:bookmarkStart w:id="947"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947"/>
      <w:r w:rsidRPr="00901B03">
        <w:rPr>
          <w:lang w:val="en-CA"/>
        </w:rPr>
        <w:t xml:space="preserve"> – Multi-type tree spliting modes </w:t>
      </w:r>
      <w:r w:rsidRPr="00901B03">
        <w:rPr>
          <w:lang w:val="en-CA" w:eastAsia="ko-KR"/>
        </w:rPr>
        <w:t>indicated by MttSplitMode (informative)</w:t>
      </w:r>
    </w:p>
    <w:p w14:paraId="4DD061F9" w14:textId="77777777"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4E4B6A38" w14:textId="77777777" w:rsidR="00A51B47" w:rsidRPr="00901B03" w:rsidRDefault="00A51B47" w:rsidP="00A51B47">
      <w:pPr>
        <w:pStyle w:val="Caption"/>
        <w:rPr>
          <w:lang w:val="en-CA" w:eastAsia="ko-KR"/>
        </w:rPr>
      </w:pPr>
      <w:bookmarkStart w:id="948" w:name="_Ref285719228"/>
      <w:bookmarkStart w:id="949" w:name="_Ref293581640"/>
      <w:bookmarkStart w:id="950" w:name="_Toc287363924"/>
      <w:bookmarkStart w:id="951" w:name="_Toc415476442"/>
      <w:bookmarkStart w:id="952" w:name="_Toc423602483"/>
      <w:bookmarkStart w:id="953" w:name="_Toc423602657"/>
      <w:bookmarkStart w:id="954" w:name="_Toc501130562"/>
      <w:bookmarkStart w:id="955"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948"/>
      <w:bookmarkEnd w:id="949"/>
      <w:r w:rsidRPr="00901B03">
        <w:rPr>
          <w:lang w:val="en-CA"/>
        </w:rPr>
        <w:t xml:space="preserve"> – Specification of </w:t>
      </w:r>
      <w:bookmarkEnd w:id="950"/>
      <w:bookmarkEnd w:id="951"/>
      <w:bookmarkEnd w:id="952"/>
      <w:bookmarkEnd w:id="953"/>
      <w:bookmarkEnd w:id="954"/>
      <w:bookmarkEnd w:id="955"/>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14740723" w14:textId="77777777" w:rsidTr="00F2565E">
        <w:trPr>
          <w:cantSplit/>
          <w:trHeight w:val="1515"/>
          <w:jc w:val="center"/>
        </w:trPr>
        <w:tc>
          <w:tcPr>
            <w:tcW w:w="3377" w:type="dxa"/>
            <w:vAlign w:val="center"/>
          </w:tcPr>
          <w:p w14:paraId="3E36BB3D" w14:textId="77777777" w:rsidR="00FA0342" w:rsidRPr="00901B03" w:rsidRDefault="00FA0342" w:rsidP="00FA0342">
            <w:pPr>
              <w:keepNext/>
              <w:jc w:val="left"/>
              <w:rPr>
                <w:rFonts w:eastAsia="Batang"/>
                <w:b/>
                <w:bCs/>
                <w:lang w:val="en-CA"/>
              </w:rPr>
            </w:pPr>
            <w:bookmarkStart w:id="956" w:name="_Toc342578186"/>
            <w:bookmarkStart w:id="957" w:name="_Toc311216945"/>
            <w:bookmarkStart w:id="958" w:name="_Toc311217033"/>
            <w:bookmarkStart w:id="959" w:name="_Toc311217083"/>
            <w:bookmarkStart w:id="960" w:name="_Toc311217090"/>
            <w:bookmarkStart w:id="961" w:name="_Toc311217097"/>
            <w:bookmarkStart w:id="962" w:name="_Toc311217147"/>
            <w:bookmarkStart w:id="963" w:name="_Toc311217154"/>
            <w:bookmarkEnd w:id="956"/>
            <w:bookmarkEnd w:id="957"/>
            <w:bookmarkEnd w:id="958"/>
            <w:bookmarkEnd w:id="959"/>
            <w:bookmarkEnd w:id="960"/>
            <w:bookmarkEnd w:id="961"/>
            <w:bookmarkEnd w:id="962"/>
            <w:bookmarkEnd w:id="963"/>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54B9E548"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7A9DD7FD"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4CA7DBE" w14:textId="77777777" w:rsidTr="00F2565E">
        <w:trPr>
          <w:cantSplit/>
          <w:jc w:val="center"/>
        </w:trPr>
        <w:tc>
          <w:tcPr>
            <w:tcW w:w="3377" w:type="dxa"/>
            <w:vAlign w:val="center"/>
          </w:tcPr>
          <w:p w14:paraId="424297DE"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0FC8E470"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28F0466D"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21530A0D" w14:textId="77777777" w:rsidTr="00F2565E">
        <w:trPr>
          <w:cantSplit/>
          <w:jc w:val="center"/>
        </w:trPr>
        <w:tc>
          <w:tcPr>
            <w:tcW w:w="3377" w:type="dxa"/>
            <w:vAlign w:val="center"/>
          </w:tcPr>
          <w:p w14:paraId="0746BA11"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3F5CE210"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69594904"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10BE9362" w14:textId="77777777" w:rsidTr="00F2565E">
        <w:trPr>
          <w:cantSplit/>
          <w:jc w:val="center"/>
        </w:trPr>
        <w:tc>
          <w:tcPr>
            <w:tcW w:w="3377" w:type="dxa"/>
            <w:vAlign w:val="center"/>
          </w:tcPr>
          <w:p w14:paraId="09B56845"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0F6DE6DA"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63DED20"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59D1B16B" w14:textId="77777777" w:rsidTr="00F2565E">
        <w:trPr>
          <w:cantSplit/>
          <w:jc w:val="center"/>
        </w:trPr>
        <w:tc>
          <w:tcPr>
            <w:tcW w:w="3377" w:type="dxa"/>
            <w:vAlign w:val="center"/>
          </w:tcPr>
          <w:p w14:paraId="7A28D743"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0BD71C2E"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5660C77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5C9039C0" w14:textId="77777777" w:rsidR="00A51B47" w:rsidRPr="00901B03" w:rsidRDefault="00A51B47" w:rsidP="00A51B47">
      <w:pPr>
        <w:rPr>
          <w:lang w:val="en-CA"/>
        </w:rPr>
      </w:pPr>
    </w:p>
    <w:p w14:paraId="24045976" w14:textId="77777777" w:rsidR="008B2CFD" w:rsidRPr="00901B03" w:rsidRDefault="008B2CFD" w:rsidP="008B2CFD">
      <w:pPr>
        <w:pStyle w:val="Heading4"/>
        <w:rPr>
          <w:lang w:val="en-CA"/>
        </w:rPr>
      </w:pPr>
      <w:bookmarkStart w:id="964" w:name="_Ref398990193"/>
      <w:bookmarkStart w:id="965" w:name="_Toc415475884"/>
      <w:bookmarkStart w:id="966" w:name="_Toc423599159"/>
      <w:bookmarkStart w:id="967" w:name="_Toc423601663"/>
      <w:r w:rsidRPr="00901B03">
        <w:rPr>
          <w:lang w:val="en-CA"/>
        </w:rPr>
        <w:t>Coding unit semantics</w:t>
      </w:r>
      <w:bookmarkEnd w:id="964"/>
      <w:bookmarkEnd w:id="965"/>
      <w:bookmarkEnd w:id="966"/>
      <w:bookmarkEnd w:id="967"/>
    </w:p>
    <w:p w14:paraId="55E8CE1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5F385553"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14:paraId="0F2E37BC"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14:paraId="7B1CCDF5"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14:paraId="1B1625B8"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14:paraId="3BB1C51B"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w:t>
      </w:r>
      <w:r w:rsidRPr="00901B03">
        <w:rPr>
          <w:lang w:val="en-CA"/>
        </w:rPr>
        <w:lastRenderedPageBreak/>
        <w:t>The array indices x0, y0 specify the location ( x0, y0 ) of the top-left luma sample of the considered coding block relative to the top-left luma sample of the picture.</w:t>
      </w:r>
    </w:p>
    <w:p w14:paraId="2DE37EAB"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0B7F2224"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274D8583"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6407C289"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18BEFAB5"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71A4ABAC" w14:textId="77777777"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14:paraId="555ACEF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17C369CC"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3EBE7F31" w14:textId="77777777" w:rsidR="004773A5" w:rsidRPr="00901B03" w:rsidRDefault="004773A5" w:rsidP="004773A5">
      <w:pPr>
        <w:rPr>
          <w:lang w:val="en-CA"/>
        </w:rPr>
      </w:pPr>
      <w:r w:rsidRPr="00901B03">
        <w:rPr>
          <w:lang w:val="en-CA"/>
        </w:rPr>
        <w:t>When mvp_l0_flag[ x0 ][ y0 ] is not present, it is inferred to be equal to 0.</w:t>
      </w:r>
    </w:p>
    <w:p w14:paraId="2D224A9A"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1794BA95"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FC6A84A"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433307A2"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17B8A925"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223DBB5F"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3549F791"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71AB3729" w14:textId="77777777"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507016A8" w14:textId="77777777" w:rsidR="004773A5" w:rsidRPr="00901B03" w:rsidRDefault="004773A5" w:rsidP="004773A5">
      <w:pPr>
        <w:pStyle w:val="Caption"/>
        <w:rPr>
          <w:lang w:val="en-CA"/>
        </w:rPr>
      </w:pPr>
      <w:bookmarkStart w:id="968" w:name="_Ref278907130"/>
      <w:bookmarkStart w:id="969" w:name="_Toc287363925"/>
      <w:bookmarkStart w:id="970"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971"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971"/>
      <w:r w:rsidRPr="00901B03">
        <w:rPr>
          <w:lang w:val="en-CA"/>
        </w:rPr>
        <w:t xml:space="preserve"> – Name association to inter prediction mode</w:t>
      </w:r>
      <w:bookmarkEnd w:id="968"/>
      <w:bookmarkEnd w:id="969"/>
      <w:bookmarkEnd w:id="970"/>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70C3546E"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722011F"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6E91F726"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157AE465" w14:textId="77777777" w:rsidTr="00A35F89">
        <w:trPr>
          <w:cantSplit/>
          <w:jc w:val="center"/>
        </w:trPr>
        <w:tc>
          <w:tcPr>
            <w:tcW w:w="1527" w:type="dxa"/>
            <w:vMerge/>
            <w:tcBorders>
              <w:left w:val="single" w:sz="4" w:space="0" w:color="auto"/>
              <w:bottom w:val="single" w:sz="8" w:space="0" w:color="auto"/>
              <w:right w:val="single" w:sz="6" w:space="0" w:color="auto"/>
            </w:tcBorders>
          </w:tcPr>
          <w:p w14:paraId="108AE1E5"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3B08D141"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5C5073E4"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FBC021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698C61E"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4DF5350E"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530130DA"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505C3F"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1AA85571"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46E28EEA"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7C91900E"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11D7620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0EFE42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6E0FC0F1"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6D69E086"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0ED77471" w14:textId="77777777" w:rsidR="004773A5" w:rsidRPr="00901B03" w:rsidRDefault="004773A5" w:rsidP="004773A5">
      <w:pPr>
        <w:rPr>
          <w:lang w:val="en-CA"/>
        </w:rPr>
      </w:pPr>
    </w:p>
    <w:p w14:paraId="7A9ACFBD"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20208ACF"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1B79F880"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313EFD0D"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lastRenderedPageBreak/>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587E9830" w14:textId="77777777" w:rsidR="0024794E" w:rsidRPr="00901B03" w:rsidRDefault="006F3D97" w:rsidP="0024794E">
      <w:pPr>
        <w:tabs>
          <w:tab w:val="left" w:pos="284"/>
        </w:tabs>
        <w:rPr>
          <w:szCs w:val="22"/>
          <w:lang w:val="en-CA"/>
        </w:rPr>
      </w:pPr>
      <w:bookmarkStart w:id="972"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0BA159AF"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47FA45CC"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75477ED" w14:textId="77777777"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2E89B09E"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734957FD"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5FC186C2" w14:textId="77777777"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14:paraId="1E5BB870"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3FBF731C" w14:textId="77777777"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14:paraId="2EAFCB85" w14:textId="77777777" w:rsidR="0024794E" w:rsidRPr="00901B03" w:rsidRDefault="0024794E" w:rsidP="0024794E">
      <w:pPr>
        <w:pStyle w:val="Caption"/>
        <w:rPr>
          <w:lang w:val="en-CA"/>
        </w:rPr>
      </w:pPr>
      <w:bookmarkStart w:id="973" w:name="_Ref523236955"/>
      <w:bookmarkStart w:id="974"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973"/>
      <w:r w:rsidRPr="00901B03">
        <w:rPr>
          <w:lang w:val="en-CA"/>
        </w:rPr>
        <w:t xml:space="preserve"> – Interpretation of </w:t>
      </w:r>
      <w:bookmarkEnd w:id="974"/>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62205E61" w14:textId="77777777" w:rsidTr="001353A3">
        <w:trPr>
          <w:jc w:val="center"/>
        </w:trPr>
        <w:tc>
          <w:tcPr>
            <w:tcW w:w="2594" w:type="dxa"/>
            <w:shd w:val="clear" w:color="auto" w:fill="auto"/>
          </w:tcPr>
          <w:p w14:paraId="291F78B2"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3766142A"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06E50419" w14:textId="77777777" w:rsidTr="001353A3">
        <w:trPr>
          <w:jc w:val="center"/>
        </w:trPr>
        <w:tc>
          <w:tcPr>
            <w:tcW w:w="2594" w:type="dxa"/>
            <w:shd w:val="clear" w:color="auto" w:fill="auto"/>
          </w:tcPr>
          <w:p w14:paraId="0ED1A840"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1C306024"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5BC74599" w14:textId="77777777" w:rsidTr="001353A3">
        <w:trPr>
          <w:jc w:val="center"/>
        </w:trPr>
        <w:tc>
          <w:tcPr>
            <w:tcW w:w="2594" w:type="dxa"/>
            <w:shd w:val="clear" w:color="auto" w:fill="auto"/>
          </w:tcPr>
          <w:p w14:paraId="1ADADD58"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596A3D8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366445E6" w14:textId="77777777" w:rsidTr="001353A3">
        <w:trPr>
          <w:jc w:val="center"/>
        </w:trPr>
        <w:tc>
          <w:tcPr>
            <w:tcW w:w="2594" w:type="dxa"/>
            <w:shd w:val="clear" w:color="auto" w:fill="auto"/>
          </w:tcPr>
          <w:p w14:paraId="06C5EB75"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71E6980E"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3FDA694A"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39060277"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36996D1E"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72"/>
    <w:p w14:paraId="36FBE23A"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7822AC19"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14:paraId="653143E6"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14:paraId="2E06C278"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14:paraId="545F4F5B"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14:paraId="67744720"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72D97422"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1B493091"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61D8FA06"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5BFC9FBB" w14:textId="77777777" w:rsidR="00AD137E" w:rsidRPr="00901B03" w:rsidRDefault="00AD137E" w:rsidP="00AD137E">
      <w:pPr>
        <w:pStyle w:val="Heading4"/>
        <w:rPr>
          <w:lang w:val="en-CA"/>
        </w:rPr>
      </w:pPr>
      <w:bookmarkStart w:id="975" w:name="_Toc351408776"/>
      <w:r w:rsidRPr="00901B03">
        <w:rPr>
          <w:lang w:val="en-CA"/>
        </w:rPr>
        <w:t>Motion vector difference semantics</w:t>
      </w:r>
      <w:bookmarkEnd w:id="975"/>
    </w:p>
    <w:p w14:paraId="0588A3D3"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660195CA" w14:textId="77777777" w:rsidR="00AD137E" w:rsidRPr="00901B03" w:rsidRDefault="00457DD1" w:rsidP="00AD137E">
      <w:pPr>
        <w:rPr>
          <w:lang w:val="en-CA"/>
        </w:rPr>
      </w:pPr>
      <w:r>
        <w:rPr>
          <w:rFonts w:eastAsia="Batang"/>
          <w:b/>
          <w:lang w:val="en-CA"/>
        </w:rPr>
        <w:lastRenderedPageBreak/>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65DC52CD"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50617C4E"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46EAA383" w14:textId="77777777" w:rsidR="00AD137E" w:rsidRPr="00901B03" w:rsidRDefault="00AD137E" w:rsidP="00AD137E">
      <w:pPr>
        <w:rPr>
          <w:lang w:val="en-CA"/>
        </w:rPr>
      </w:pPr>
      <w:r w:rsidRPr="00901B03">
        <w:rPr>
          <w:lang w:val="en-CA"/>
        </w:rPr>
        <w:t>When abs_mvd_minus2[ compIdx ] is not present, it is inferred to be equal to −1.</w:t>
      </w:r>
    </w:p>
    <w:p w14:paraId="328FB700"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4E6C4FBE"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2C3C1693"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183AC41F"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21828E03"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288EDE23" w14:textId="7777777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14:paraId="0BEC9E6A"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0F85F6BE"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21578D46"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36D37D63"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6A7E1953"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029E879B"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16C501DA"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1EE4D90C"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4C676B77" w14:textId="77777777" w:rsidR="00245AA1" w:rsidRPr="00901B03" w:rsidRDefault="00245AA1" w:rsidP="00245AA1">
      <w:pPr>
        <w:tabs>
          <w:tab w:val="clear" w:pos="794"/>
          <w:tab w:val="left" w:pos="400"/>
        </w:tabs>
        <w:rPr>
          <w:lang w:val="en-CA"/>
        </w:rPr>
      </w:pPr>
    </w:p>
    <w:p w14:paraId="3692805C" w14:textId="77777777" w:rsidR="00E7198F" w:rsidRPr="00901B03" w:rsidRDefault="00E7198F" w:rsidP="00E7198F">
      <w:pPr>
        <w:pStyle w:val="Heading4"/>
        <w:rPr>
          <w:lang w:val="en-CA"/>
        </w:rPr>
      </w:pPr>
      <w:r w:rsidRPr="00901B03">
        <w:rPr>
          <w:lang w:val="en-CA"/>
        </w:rPr>
        <w:t>Transform tree semantics</w:t>
      </w:r>
    </w:p>
    <w:p w14:paraId="2D5311E1"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66E1B103" w14:textId="77777777" w:rsidR="00E7198F" w:rsidRPr="00901B03" w:rsidRDefault="00E7198F" w:rsidP="00E7198F">
      <w:pPr>
        <w:pStyle w:val="Heading4"/>
        <w:rPr>
          <w:lang w:val="en-CA"/>
        </w:rPr>
      </w:pPr>
      <w:r w:rsidRPr="00901B03">
        <w:rPr>
          <w:lang w:val="en-CA"/>
        </w:rPr>
        <w:t>Transform unit semantics</w:t>
      </w:r>
    </w:p>
    <w:p w14:paraId="7B50BCD8" w14:textId="777777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14:paraId="636994DD"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6480DFCA" w14:textId="77777777" w:rsidR="00A028D4" w:rsidRPr="00901B03" w:rsidRDefault="00A028D4" w:rsidP="00225C88">
      <w:pPr>
        <w:rPr>
          <w:lang w:val="en-CA"/>
        </w:rPr>
      </w:pPr>
      <w:r w:rsidRPr="00901B03">
        <w:rPr>
          <w:lang w:val="en-CA"/>
        </w:rPr>
        <w:lastRenderedPageBreak/>
        <w:t>When tu_cbf_luma</w:t>
      </w:r>
      <w:r w:rsidR="00524A8F" w:rsidRPr="00901B03">
        <w:rPr>
          <w:lang w:val="en-CA"/>
        </w:rPr>
        <w:t>[ x0 ][ y0 ]</w:t>
      </w:r>
      <w:r w:rsidRPr="00901B03">
        <w:rPr>
          <w:lang w:val="en-CA"/>
        </w:rPr>
        <w:t xml:space="preserve"> is not present, its value is inferred to be equal to 0.</w:t>
      </w:r>
    </w:p>
    <w:p w14:paraId="3F162BBD"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5098C5F4"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0FEF08BF"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602F3877"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E960619"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2C74B0E5" w14:textId="77777777" w:rsidR="00227D29" w:rsidRPr="00901B03" w:rsidRDefault="00227D29" w:rsidP="00227D29">
      <w:pPr>
        <w:rPr>
          <w:lang w:val="en-CA"/>
        </w:rPr>
      </w:pPr>
      <w:r w:rsidRPr="00901B03">
        <w:rPr>
          <w:lang w:val="en-CA"/>
        </w:rPr>
        <w:t>When cu_mts_flag[ x0 ][ y0 ] is not present, it is inferred to be equal to 0.</w:t>
      </w:r>
    </w:p>
    <w:p w14:paraId="13B3036E" w14:textId="77777777" w:rsidR="00922E4D" w:rsidRPr="00901B03" w:rsidRDefault="00922E4D" w:rsidP="00922E4D">
      <w:pPr>
        <w:pStyle w:val="Heading4"/>
        <w:rPr>
          <w:lang w:val="en-CA"/>
        </w:rPr>
      </w:pPr>
      <w:r w:rsidRPr="00901B03">
        <w:rPr>
          <w:lang w:val="en-CA"/>
        </w:rPr>
        <w:t>Residual coding semantics</w:t>
      </w:r>
    </w:p>
    <w:p w14:paraId="55975C51" w14:textId="77777777"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14:paraId="2ABD6299"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E7C52E3" w14:textId="77777777"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14:paraId="428496FF" w14:textId="77777777"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14:paraId="73A187E1"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16E6BB60" w14:textId="77777777"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14:paraId="2CAF1670"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53FC81E1"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190F819D"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02EC1498"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5DEB34E"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3B9197FF"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5B80E841"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14:paraId="7B5ADE8D"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6818B85D"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1765AC6B" w14:textId="77777777" w:rsidR="00B64EEB" w:rsidRPr="00901B03" w:rsidRDefault="00B64EEB" w:rsidP="00B64EEB">
      <w:pPr>
        <w:tabs>
          <w:tab w:val="clear" w:pos="794"/>
          <w:tab w:val="left" w:pos="400"/>
        </w:tabs>
        <w:rPr>
          <w:lang w:val="en-CA"/>
        </w:rPr>
      </w:pPr>
      <w:r w:rsidRPr="00901B03">
        <w:rPr>
          <w:b/>
          <w:bCs/>
          <w:lang w:val="en-CA"/>
        </w:rPr>
        <w:lastRenderedPageBreak/>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3294362D"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7AEF23C0"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433B80EC"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14:paraId="5CCDC7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5D69B8A8"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3BDDE71D"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4AF81475"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2A35ACF0"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68384442"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519F8658"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6FF1CD29"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2A588D0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22269451"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3D14B44D"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E55D5BF"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1DF5F02F"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F0BEED9"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7D6E862"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5A9D9A4B"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6B350CE7"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6D3CFC11"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579F05A5"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AA8735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7B5CC53C"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310794B2"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0AE03AEC"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5741236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78F93FE6"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0D154DF3" w14:textId="77777777" w:rsidR="00B64EEB" w:rsidRPr="00901B03" w:rsidRDefault="00B64EEB" w:rsidP="00B64EEB">
      <w:pPr>
        <w:rPr>
          <w:lang w:val="en-CA"/>
        </w:rPr>
      </w:pPr>
      <w:r w:rsidRPr="00901B03">
        <w:rPr>
          <w:lang w:val="en-CA"/>
        </w:rPr>
        <w:lastRenderedPageBreak/>
        <w:t>It is a requirement of bitstream conformance that the value of abs_remainder[ n ] shall be constrained such that the corresponding value of TransCoeffLevel[ x0 ][ y0 ][ cIdx ][ xC ][ yC ] is in the range of CoeffMin to CoeffMax, inclusive.</w:t>
      </w:r>
    </w:p>
    <w:p w14:paraId="055C0C44"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374F4DE4"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786BFEB7"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621798F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3E54C19B"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54942AC7"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5339FB78" w14:textId="77777777" w:rsidR="0012023F" w:rsidRPr="00901B03" w:rsidRDefault="0012023F" w:rsidP="0012023F">
      <w:pPr>
        <w:pStyle w:val="Heading1"/>
        <w:rPr>
          <w:lang w:val="en-CA"/>
        </w:rPr>
      </w:pPr>
      <w:bookmarkStart w:id="976" w:name="_Toc525063845"/>
      <w:r w:rsidRPr="00901B03">
        <w:rPr>
          <w:lang w:val="en-CA"/>
        </w:rPr>
        <w:t>Decoding process</w:t>
      </w:r>
      <w:bookmarkEnd w:id="976"/>
    </w:p>
    <w:p w14:paraId="72710900" w14:textId="77777777" w:rsidR="0012023F" w:rsidRPr="00901B03" w:rsidRDefault="0012023F" w:rsidP="0012023F">
      <w:pPr>
        <w:pStyle w:val="Heading2"/>
        <w:rPr>
          <w:lang w:val="en-CA"/>
        </w:rPr>
      </w:pPr>
      <w:bookmarkStart w:id="977" w:name="_Toc525063846"/>
      <w:r w:rsidRPr="00901B03">
        <w:rPr>
          <w:lang w:val="en-CA"/>
        </w:rPr>
        <w:t>General decoding process</w:t>
      </w:r>
      <w:bookmarkEnd w:id="977"/>
    </w:p>
    <w:p w14:paraId="7573401B" w14:textId="77777777" w:rsidR="00647EAA" w:rsidRPr="00901B03" w:rsidRDefault="00647EAA" w:rsidP="00647EAA">
      <w:pPr>
        <w:pStyle w:val="Heading2"/>
        <w:rPr>
          <w:lang w:val="en-CA"/>
        </w:rPr>
      </w:pPr>
      <w:bookmarkStart w:id="978" w:name="_Toc525063847"/>
      <w:r w:rsidRPr="00901B03">
        <w:rPr>
          <w:lang w:val="en-CA"/>
        </w:rPr>
        <w:t>Decoding process for cod</w:t>
      </w:r>
      <w:bookmarkStart w:id="979" w:name="_Toc287363813"/>
      <w:bookmarkStart w:id="980" w:name="_Toc311217244"/>
      <w:bookmarkStart w:id="981" w:name="_Toc317198791"/>
      <w:bookmarkStart w:id="982" w:name="_Ref398992129"/>
      <w:bookmarkStart w:id="983" w:name="_Ref398993355"/>
      <w:bookmarkStart w:id="984" w:name="_Toc415475906"/>
      <w:bookmarkStart w:id="985" w:name="_Toc423599181"/>
      <w:bookmarkStart w:id="986" w:name="_Toc423601685"/>
      <w:bookmarkStart w:id="987" w:name="_Toc462913180"/>
      <w:r w:rsidRPr="00901B03">
        <w:rPr>
          <w:lang w:val="en-CA"/>
        </w:rPr>
        <w:t>ing units coded in intra prediction mode</w:t>
      </w:r>
      <w:bookmarkEnd w:id="978"/>
      <w:bookmarkEnd w:id="979"/>
      <w:bookmarkEnd w:id="980"/>
      <w:bookmarkEnd w:id="981"/>
      <w:bookmarkEnd w:id="982"/>
      <w:bookmarkEnd w:id="983"/>
      <w:bookmarkEnd w:id="984"/>
      <w:bookmarkEnd w:id="985"/>
      <w:bookmarkEnd w:id="986"/>
      <w:bookmarkEnd w:id="987"/>
    </w:p>
    <w:p w14:paraId="616F366E" w14:textId="77777777" w:rsidR="00647EAA" w:rsidRPr="00901B03" w:rsidRDefault="00647EAA" w:rsidP="00647EAA">
      <w:pPr>
        <w:pStyle w:val="Heading3"/>
        <w:rPr>
          <w:lang w:val="en-CA" w:eastAsia="ko-KR"/>
        </w:rPr>
      </w:pPr>
      <w:bookmarkStart w:id="988" w:name="_Ref414881399"/>
      <w:bookmarkStart w:id="989" w:name="_Toc415475907"/>
      <w:bookmarkStart w:id="990" w:name="_Toc423599182"/>
      <w:bookmarkStart w:id="991" w:name="_Toc423601686"/>
      <w:bookmarkStart w:id="992" w:name="_Toc462913181"/>
      <w:bookmarkStart w:id="993" w:name="_Toc525063848"/>
      <w:r w:rsidRPr="00901B03">
        <w:rPr>
          <w:lang w:val="en-CA" w:eastAsia="ko-KR"/>
        </w:rPr>
        <w:t xml:space="preserve">General </w:t>
      </w:r>
      <w:r w:rsidRPr="00901B03">
        <w:rPr>
          <w:lang w:val="en-CA"/>
        </w:rPr>
        <w:t>decoding process for coding units coded in intra prediction mode</w:t>
      </w:r>
      <w:bookmarkEnd w:id="988"/>
      <w:bookmarkEnd w:id="989"/>
      <w:bookmarkEnd w:id="990"/>
      <w:bookmarkEnd w:id="991"/>
      <w:bookmarkEnd w:id="992"/>
      <w:bookmarkEnd w:id="993"/>
    </w:p>
    <w:p w14:paraId="02880616" w14:textId="77777777" w:rsidR="00647EAA" w:rsidRPr="00901B03" w:rsidRDefault="00647EAA" w:rsidP="00647EAA">
      <w:pPr>
        <w:rPr>
          <w:lang w:val="en-CA"/>
        </w:rPr>
      </w:pPr>
      <w:r w:rsidRPr="00901B03">
        <w:rPr>
          <w:lang w:val="en-CA"/>
        </w:rPr>
        <w:t>Inputs to this process are:</w:t>
      </w:r>
    </w:p>
    <w:p w14:paraId="375E3197"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33A13F28"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4C00AF15"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1499264"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0E81F766" w14:textId="77777777"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14:paraId="2AFCBB34" w14:textId="77777777" w:rsidR="00D01146" w:rsidRPr="00901B03" w:rsidRDefault="00D01146" w:rsidP="00D01146">
      <w:pPr>
        <w:rPr>
          <w:lang w:val="en-CA"/>
        </w:rPr>
      </w:pPr>
      <w:bookmarkStart w:id="994" w:name="_Ref296586571"/>
      <w:bookmarkStart w:id="995" w:name="_Toc311217245"/>
      <w:bookmarkStart w:id="996" w:name="_Toc317198792"/>
      <w:bookmarkStart w:id="997" w:name="_Ref397950282"/>
      <w:bookmarkStart w:id="998" w:name="_Ref397950366"/>
      <w:bookmarkStart w:id="999" w:name="_Toc415475908"/>
      <w:bookmarkStart w:id="1000" w:name="_Toc423599183"/>
      <w:bookmarkStart w:id="1001" w:name="_Toc423601687"/>
      <w:bookmarkStart w:id="1002" w:name="_Toc462913182"/>
      <w:r w:rsidRPr="00901B03">
        <w:rPr>
          <w:lang w:val="en-CA"/>
        </w:rPr>
        <w:t xml:space="preserve">If treeType is equal to SINGLE_TREE or treeType is equal to DUAL_TREE_LUMA, the decoding process for luma samples is specified as follows: </w:t>
      </w:r>
    </w:p>
    <w:p w14:paraId="3CA687BE" w14:textId="77777777"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5BB2534C" w14:textId="77777777"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14:paraId="63326B31"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204715D0" w14:textId="77777777"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621C8C53" w14:textId="7777777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14:paraId="7C403C18" w14:textId="7777777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14:paraId="474E4CCB" w14:textId="77777777" w:rsidR="00647EAA" w:rsidRPr="00901B03" w:rsidRDefault="00647EAA" w:rsidP="00647EAA">
      <w:pPr>
        <w:pStyle w:val="Heading3"/>
        <w:rPr>
          <w:lang w:val="en-CA" w:eastAsia="ko-KR"/>
        </w:rPr>
      </w:pPr>
      <w:bookmarkStart w:id="1003" w:name="_Ref522182246"/>
      <w:bookmarkStart w:id="1004" w:name="_Toc525063849"/>
      <w:r w:rsidRPr="00901B03">
        <w:rPr>
          <w:lang w:val="en-CA" w:eastAsia="ko-KR"/>
        </w:rPr>
        <w:lastRenderedPageBreak/>
        <w:t>Derivation process for luma intra prediction mode</w:t>
      </w:r>
      <w:bookmarkEnd w:id="994"/>
      <w:bookmarkEnd w:id="995"/>
      <w:bookmarkEnd w:id="996"/>
      <w:bookmarkEnd w:id="997"/>
      <w:bookmarkEnd w:id="998"/>
      <w:bookmarkEnd w:id="999"/>
      <w:bookmarkEnd w:id="1000"/>
      <w:bookmarkEnd w:id="1001"/>
      <w:bookmarkEnd w:id="1002"/>
      <w:bookmarkEnd w:id="1003"/>
      <w:bookmarkEnd w:id="1004"/>
    </w:p>
    <w:p w14:paraId="21E4ED20"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6669B53F"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005B1CD0"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426D12C2"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6D7562FC"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4B6342D9" w14:textId="77777777"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3A086EDA" w14:textId="77777777" w:rsidR="00647EAA" w:rsidRPr="00901B03" w:rsidRDefault="00647EAA" w:rsidP="00647EAA">
      <w:pPr>
        <w:pStyle w:val="Caption"/>
        <w:rPr>
          <w:lang w:val="en-CA" w:eastAsia="ko-KR"/>
        </w:rPr>
      </w:pPr>
      <w:bookmarkStart w:id="1005" w:name="_Ref521602371"/>
      <w:bookmarkStart w:id="1006" w:name="_Toc415476444"/>
      <w:bookmarkStart w:id="1007" w:name="_Toc423602485"/>
      <w:bookmarkStart w:id="1008" w:name="_Toc423602659"/>
      <w:bookmarkStart w:id="1009"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005"/>
      <w:r w:rsidRPr="00901B03">
        <w:rPr>
          <w:lang w:val="en-CA"/>
        </w:rPr>
        <w:t xml:space="preserve"> – </w:t>
      </w:r>
      <w:r w:rsidRPr="00901B03">
        <w:rPr>
          <w:lang w:val="en-CA" w:eastAsia="ko-KR"/>
        </w:rPr>
        <w:t>Specification of intra prediction mode and associated names</w:t>
      </w:r>
      <w:bookmarkEnd w:id="1006"/>
      <w:bookmarkEnd w:id="1007"/>
      <w:bookmarkEnd w:id="1008"/>
      <w:bookmarkEnd w:id="10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739E130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709169E0"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1597978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355EEF8"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24DCC37"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4DA02270"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0674ED8A"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62BD501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13B79FAA"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2CDD8579"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4EC98420"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23DE93EC"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20B0388C"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49564A66"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0E7103EC"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23761519"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4142971"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48680DC"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ins w:id="1010" w:author="Biao Wang" w:date="2018-09-19T11:57:00Z">
        <w:r w:rsidR="008D41EC">
          <w:rPr>
            <w:lang w:val="en-CA" w:eastAsia="ko-KR"/>
          </w:rPr>
          <w:t xml:space="preserve"> + cbHeight - 1</w:t>
        </w:r>
      </w:ins>
      <w:r w:rsidRPr="00901B03">
        <w:rPr>
          <w:lang w:val="en-CA"/>
        </w:rPr>
        <w:t> </w:t>
      </w:r>
      <w:r w:rsidRPr="00901B03">
        <w:rPr>
          <w:lang w:val="en-CA" w:eastAsia="ko-KR"/>
        </w:rPr>
        <w:t>) and (</w:t>
      </w:r>
      <w:r w:rsidRPr="00901B03">
        <w:rPr>
          <w:lang w:val="en-CA"/>
        </w:rPr>
        <w:t> </w:t>
      </w:r>
      <w:r w:rsidR="007D0C7E" w:rsidRPr="00901B03">
        <w:rPr>
          <w:lang w:val="en-CA" w:eastAsia="ko-KR"/>
        </w:rPr>
        <w:t>xCb</w:t>
      </w:r>
      <w:ins w:id="1011" w:author="Biao Wang" w:date="2018-09-19T11:58:00Z">
        <w:r w:rsidR="008D41EC">
          <w:rPr>
            <w:lang w:val="en-CA" w:eastAsia="ko-KR"/>
          </w:rPr>
          <w:t xml:space="preserve"> + cbWidth - 1</w:t>
        </w:r>
      </w:ins>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2FC1D09A" w14:textId="11CA1BB8"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 xml:space="preserve">For X being replaced by either A or B, the variables </w:t>
      </w:r>
      <w:ins w:id="1012" w:author="Biao Wang" w:date="2018-09-23T20:57:00Z">
        <w:r w:rsidR="008860E2" w:rsidRPr="00901B03">
          <w:rPr>
            <w:lang w:val="en-CA" w:eastAsia="ko-KR"/>
          </w:rPr>
          <w:t>candIntraPredModeX</w:t>
        </w:r>
        <w:r w:rsidR="008860E2">
          <w:rPr>
            <w:lang w:val="en-CA" w:eastAsia="ko-KR"/>
          </w:rPr>
          <w:t xml:space="preserve"> and </w:t>
        </w:r>
      </w:ins>
      <w:del w:id="1013" w:author="Biao Wang" w:date="2018-09-23T16:09:00Z">
        <w:r w:rsidRPr="00901B03" w:rsidDel="007A2CBE">
          <w:rPr>
            <w:lang w:val="en-CA" w:eastAsia="ko-KR"/>
          </w:rPr>
          <w:delText xml:space="preserve">candIntraPredModeX </w:delText>
        </w:r>
      </w:del>
      <w:ins w:id="1014" w:author="Biao Wang" w:date="2018-09-20T19:57:00Z">
        <w:r w:rsidR="004150B4">
          <w:rPr>
            <w:lang w:val="en-CA" w:eastAsia="ko-KR"/>
          </w:rPr>
          <w:t>add</w:t>
        </w:r>
      </w:ins>
      <w:ins w:id="1015" w:author="Biao Wang" w:date="2018-09-20T19:54:00Z">
        <w:r w:rsidR="001577C0">
          <w:rPr>
            <w:lang w:val="en-CA" w:eastAsia="ko-KR"/>
          </w:rPr>
          <w:t>ModeX</w:t>
        </w:r>
        <w:r w:rsidR="001577C0" w:rsidRPr="00901B03">
          <w:rPr>
            <w:lang w:val="en-CA" w:eastAsia="ko-KR"/>
          </w:rPr>
          <w:t xml:space="preserve"> </w:t>
        </w:r>
      </w:ins>
      <w:ins w:id="1016" w:author="Biao Wang" w:date="2018-09-23T20:57:00Z">
        <w:r w:rsidR="007079B0">
          <w:rPr>
            <w:lang w:val="en-CA" w:eastAsia="ko-KR"/>
          </w:rPr>
          <w:t xml:space="preserve">are </w:t>
        </w:r>
      </w:ins>
      <w:del w:id="1017" w:author="Biao Wang" w:date="2018-09-23T16:09:00Z">
        <w:r w:rsidRPr="00901B03" w:rsidDel="007A2CBE">
          <w:rPr>
            <w:lang w:val="en-CA" w:eastAsia="ko-KR"/>
          </w:rPr>
          <w:delText>are</w:delText>
        </w:r>
      </w:del>
      <w:r w:rsidRPr="00901B03">
        <w:rPr>
          <w:lang w:val="en-CA" w:eastAsia="ko-KR"/>
        </w:rPr>
        <w:t xml:space="preserve"> derived as follows:</w:t>
      </w:r>
    </w:p>
    <w:p w14:paraId="396C7731"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1256513" w14:textId="03F2468A"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 xml:space="preserve">The candidate intra prediction mode candIntraPredModeX </w:t>
      </w:r>
      <w:ins w:id="1018" w:author="Biao Wang" w:date="2018-09-20T19:52:00Z">
        <w:r w:rsidR="00643DBE">
          <w:rPr>
            <w:lang w:val="en-CA" w:eastAsia="ko-KR"/>
          </w:rPr>
          <w:t xml:space="preserve">and </w:t>
        </w:r>
      </w:ins>
      <w:ins w:id="1019" w:author="Biao Wang" w:date="2018-09-20T19:55:00Z">
        <w:r w:rsidR="007257D6">
          <w:rPr>
            <w:lang w:val="en-CA" w:eastAsia="ko-KR"/>
          </w:rPr>
          <w:t>a</w:t>
        </w:r>
      </w:ins>
      <w:ins w:id="1020" w:author="Biao Wang" w:date="2018-09-20T19:57:00Z">
        <w:r w:rsidR="000F314A">
          <w:rPr>
            <w:lang w:val="en-CA" w:eastAsia="ko-KR"/>
          </w:rPr>
          <w:t>dd</w:t>
        </w:r>
      </w:ins>
      <w:ins w:id="1021" w:author="Biao Wang" w:date="2018-09-20T19:55:00Z">
        <w:r w:rsidR="007257D6">
          <w:rPr>
            <w:lang w:val="en-CA" w:eastAsia="ko-KR"/>
          </w:rPr>
          <w:t>ModeX</w:t>
        </w:r>
      </w:ins>
      <w:ins w:id="1022" w:author="Biao Wang" w:date="2018-09-20T19:52:00Z">
        <w:r w:rsidR="00643DBE">
          <w:rPr>
            <w:lang w:val="en-CA" w:eastAsia="ko-KR"/>
          </w:rPr>
          <w:t xml:space="preserve"> </w:t>
        </w:r>
      </w:ins>
      <w:ins w:id="1023" w:author="Biao Wang" w:date="2018-09-20T19:57:00Z">
        <w:r w:rsidR="0087004B">
          <w:rPr>
            <w:lang w:val="en-CA" w:eastAsia="ko-KR"/>
          </w:rPr>
          <w:t xml:space="preserve">are </w:t>
        </w:r>
      </w:ins>
      <w:del w:id="1024" w:author="Biao Wang" w:date="2018-09-20T19:57:00Z">
        <w:r w:rsidR="008128FE" w:rsidDel="0087004B">
          <w:rPr>
            <w:lang w:val="en-CA" w:eastAsia="ko-KR"/>
          </w:rPr>
          <w:delText>is</w:delText>
        </w:r>
      </w:del>
      <w:r w:rsidRPr="00901B03">
        <w:rPr>
          <w:lang w:val="en-CA" w:eastAsia="ko-KR"/>
        </w:rPr>
        <w:t xml:space="preserve"> derived as follows:</w:t>
      </w:r>
    </w:p>
    <w:p w14:paraId="62A34E4F" w14:textId="2917D4E8"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 xml:space="preserve">If one or more of the following conditions are true, candIntraPredModeX is set equal to </w:t>
      </w:r>
      <w:ins w:id="1025" w:author="Biao Wang" w:date="2018-09-22T11:28:00Z">
        <w:r w:rsidR="00651A65">
          <w:rPr>
            <w:lang w:val="en-CA" w:eastAsia="ko-KR"/>
          </w:rPr>
          <w:t>INTRA_NOT_AVAIL (</w:t>
        </w:r>
      </w:ins>
      <w:ins w:id="1026" w:author="Biao Wang" w:date="2018-09-22T11:29:00Z">
        <w:r w:rsidR="00651A65">
          <w:rPr>
            <w:lang w:val="en-CA" w:eastAsia="ko-KR"/>
          </w:rPr>
          <w:t xml:space="preserve">INTRA_NOT_AVAIL is defined as </w:t>
        </w:r>
      </w:ins>
      <w:del w:id="1027" w:author="Biao Wang" w:date="2018-09-21T14:43:00Z">
        <w:r w:rsidRPr="00901B03" w:rsidDel="00223D6D">
          <w:rPr>
            <w:lang w:val="en-CA" w:eastAsia="ko-KR"/>
          </w:rPr>
          <w:delText>INTRA_DC</w:delText>
        </w:r>
      </w:del>
      <w:ins w:id="1028" w:author="Biao Wang" w:date="2018-09-21T14:43:00Z">
        <w:r w:rsidR="00223D6D">
          <w:rPr>
            <w:lang w:val="en-CA" w:eastAsia="ko-KR"/>
          </w:rPr>
          <w:t xml:space="preserve">a </w:t>
        </w:r>
      </w:ins>
      <w:ins w:id="1029" w:author="Biao Wang" w:date="2018-09-21T14:44:00Z">
        <w:r w:rsidR="00223D6D">
          <w:rPr>
            <w:lang w:val="en-CA" w:eastAsia="ko-KR"/>
          </w:rPr>
          <w:t xml:space="preserve">value </w:t>
        </w:r>
      </w:ins>
      <w:ins w:id="1030" w:author="Biao Wang" w:date="2018-09-22T11:30:00Z">
        <w:r w:rsidR="00D46E67">
          <w:rPr>
            <w:lang w:val="en-CA" w:eastAsia="ko-KR"/>
          </w:rPr>
          <w:t>not between</w:t>
        </w:r>
      </w:ins>
      <w:ins w:id="1031" w:author="Biao Wang" w:date="2018-09-21T14:44:00Z">
        <w:r w:rsidR="00223D6D">
          <w:rPr>
            <w:lang w:val="en-CA" w:eastAsia="ko-KR"/>
          </w:rPr>
          <w:t xml:space="preserve"> 0 to 66, inclusive</w:t>
        </w:r>
      </w:ins>
      <w:ins w:id="1032" w:author="Biao Wang" w:date="2018-09-22T11:29:00Z">
        <w:r w:rsidR="00651A65">
          <w:rPr>
            <w:lang w:val="en-CA" w:eastAsia="ko-KR"/>
          </w:rPr>
          <w:t>)</w:t>
        </w:r>
      </w:ins>
      <w:ins w:id="1033" w:author="Biao Wang" w:date="2018-09-21T14:44:00Z">
        <w:r w:rsidR="00223D6D">
          <w:rPr>
            <w:lang w:val="en-CA" w:eastAsia="ko-KR"/>
          </w:rPr>
          <w:t>,</w:t>
        </w:r>
      </w:ins>
      <w:ins w:id="1034" w:author="Biao Wang" w:date="2018-09-20T19:53:00Z">
        <w:r w:rsidR="00643DBE">
          <w:rPr>
            <w:lang w:val="en-CA" w:eastAsia="ko-KR"/>
          </w:rPr>
          <w:t xml:space="preserve"> and addModeX</w:t>
        </w:r>
        <w:r w:rsidR="001D174E">
          <w:rPr>
            <w:lang w:val="en-CA" w:eastAsia="ko-KR"/>
          </w:rPr>
          <w:t xml:space="preserve"> is set </w:t>
        </w:r>
      </w:ins>
      <w:ins w:id="1035" w:author="Biao Wang" w:date="2018-09-23T21:13:00Z">
        <w:r w:rsidR="00203CB5">
          <w:rPr>
            <w:lang w:val="en-CA" w:eastAsia="ko-KR"/>
          </w:rPr>
          <w:t xml:space="preserve">equal </w:t>
        </w:r>
      </w:ins>
      <w:bookmarkStart w:id="1036" w:name="_GoBack"/>
      <w:bookmarkEnd w:id="1036"/>
      <w:ins w:id="1037" w:author="Biao Wang" w:date="2018-09-20T19:53:00Z">
        <w:r w:rsidR="001D174E">
          <w:rPr>
            <w:lang w:val="en-CA" w:eastAsia="ko-KR"/>
          </w:rPr>
          <w:t>to FALSE</w:t>
        </w:r>
      </w:ins>
      <w:r w:rsidRPr="00901B03">
        <w:rPr>
          <w:lang w:val="en-CA" w:eastAsia="ko-KR"/>
        </w:rPr>
        <w:t>.</w:t>
      </w:r>
    </w:p>
    <w:p w14:paraId="2E0026A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56D8D65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57A30452"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475979A0" w14:textId="3B8D392F" w:rsidR="001B069B" w:rsidRPr="005D63A4" w:rsidDel="00FB4557" w:rsidRDefault="00647EAA" w:rsidP="005E3E07">
      <w:pPr>
        <w:numPr>
          <w:ilvl w:val="0"/>
          <w:numId w:val="12"/>
        </w:numPr>
        <w:tabs>
          <w:tab w:val="clear" w:pos="400"/>
          <w:tab w:val="clear" w:pos="794"/>
          <w:tab w:val="clear" w:pos="1191"/>
          <w:tab w:val="clear" w:pos="1588"/>
          <w:tab w:val="clear" w:pos="1985"/>
          <w:tab w:val="left" w:pos="2977"/>
        </w:tabs>
        <w:ind w:left="1350" w:hanging="270"/>
        <w:rPr>
          <w:del w:id="1038" w:author="Biao Wang" w:date="2018-09-20T10:35:00Z"/>
          <w:lang w:val="en-CA" w:eastAsia="ko-KR"/>
        </w:rPr>
      </w:pPr>
      <w:r w:rsidRPr="00901B03">
        <w:rPr>
          <w:lang w:val="en-CA" w:eastAsia="ko-KR"/>
        </w:rPr>
        <w:t>Otherwise</w:t>
      </w:r>
      <w:r w:rsidR="007D0093">
        <w:rPr>
          <w:lang w:val="en-CA" w:eastAsia="ko-KR"/>
        </w:rPr>
        <w:t xml:space="preserve">, </w:t>
      </w:r>
      <w:r w:rsidRPr="005D63A4">
        <w:rPr>
          <w:lang w:val="en-CA" w:eastAsia="ko-KR"/>
        </w:rPr>
        <w:t>candIntraPredModeX is set equal to IntraPredModeY[ xNbX ][ yNbX ]</w:t>
      </w:r>
      <w:ins w:id="1039" w:author="Biao Wang" w:date="2018-09-19T13:40:00Z">
        <w:r w:rsidR="005D63A4" w:rsidRPr="005D63A4">
          <w:rPr>
            <w:lang w:val="en-CA" w:eastAsia="ko-KR"/>
          </w:rPr>
          <w:t xml:space="preserve"> and </w:t>
        </w:r>
      </w:ins>
      <w:ins w:id="1040" w:author="Biao Wang" w:date="2018-09-20T19:58:00Z">
        <w:r w:rsidR="005D63A4" w:rsidRPr="005D63A4">
          <w:rPr>
            <w:lang w:val="en-CA" w:eastAsia="ko-KR"/>
          </w:rPr>
          <w:t>addModeX</w:t>
        </w:r>
        <w:r w:rsidR="006F1DF3">
          <w:rPr>
            <w:lang w:val="en-CA" w:eastAsia="ko-KR"/>
          </w:rPr>
          <w:t xml:space="preserve"> is set to TRUE</w:t>
        </w:r>
      </w:ins>
      <w:del w:id="1041" w:author="Biao Wang" w:date="2018-09-19T13:40:00Z">
        <w:r w:rsidRPr="005D63A4" w:rsidDel="006926A6">
          <w:rPr>
            <w:lang w:val="en-CA" w:eastAsia="ko-KR"/>
          </w:rPr>
          <w:delText>.</w:delText>
        </w:r>
      </w:del>
    </w:p>
    <w:p w14:paraId="4E9BCDFC" w14:textId="086932EE" w:rsidR="00647EAA" w:rsidRPr="00901B03" w:rsidRDefault="001001DD" w:rsidP="00647EAA">
      <w:pPr>
        <w:numPr>
          <w:ilvl w:val="0"/>
          <w:numId w:val="17"/>
        </w:numPr>
        <w:tabs>
          <w:tab w:val="clear" w:pos="794"/>
          <w:tab w:val="left" w:pos="284"/>
          <w:tab w:val="left" w:pos="709"/>
        </w:tabs>
        <w:rPr>
          <w:lang w:val="en-CA" w:eastAsia="ko-KR"/>
        </w:rPr>
      </w:pPr>
      <w:ins w:id="1042" w:author="Biao Wang" w:date="2018-09-20T20:02:00Z">
        <w:r>
          <w:rPr>
            <w:lang w:eastAsia="ko-KR"/>
          </w:rPr>
          <w:t xml:space="preserve">The variable </w:t>
        </w:r>
      </w:ins>
      <w:ins w:id="1043" w:author="Biao Wang" w:date="2018-09-20T20:33:00Z">
        <w:r w:rsidR="00783AFC">
          <w:rPr>
            <w:lang w:eastAsia="ko-KR"/>
          </w:rPr>
          <w:t>mI</w:t>
        </w:r>
      </w:ins>
      <w:ins w:id="1044" w:author="Biao Wang" w:date="2018-09-20T20:02:00Z">
        <w:r w:rsidR="00C96377">
          <w:rPr>
            <w:lang w:eastAsia="ko-KR"/>
          </w:rPr>
          <w:t xml:space="preserve">dx is set equal to 0. </w:t>
        </w:r>
      </w:ins>
      <w:r w:rsidR="00647EAA" w:rsidRPr="00901B03">
        <w:rPr>
          <w:lang w:val="en-CA" w:eastAsia="ko-KR"/>
        </w:rPr>
        <w:t>The candModeList[ x ] with x = 0..</w:t>
      </w:r>
      <w:del w:id="1045" w:author="Biao Wang" w:date="2018-09-19T12:04:00Z">
        <w:r w:rsidR="00647EAA" w:rsidRPr="00901B03" w:rsidDel="003C0872">
          <w:rPr>
            <w:lang w:val="en-CA" w:eastAsia="ko-KR"/>
          </w:rPr>
          <w:delText xml:space="preserve">2 </w:delText>
        </w:r>
      </w:del>
      <w:ins w:id="1046" w:author="Biao Wang" w:date="2018-09-19T12:04:00Z">
        <w:r w:rsidR="003C0872">
          <w:rPr>
            <w:lang w:val="en-CA" w:eastAsia="ko-KR"/>
          </w:rPr>
          <w:t>5</w:t>
        </w:r>
        <w:r w:rsidR="003C0872" w:rsidRPr="00901B03">
          <w:rPr>
            <w:lang w:val="en-CA" w:eastAsia="ko-KR"/>
          </w:rPr>
          <w:t xml:space="preserve"> </w:t>
        </w:r>
      </w:ins>
      <w:r w:rsidR="00647EAA" w:rsidRPr="00901B03">
        <w:rPr>
          <w:lang w:val="en-CA" w:eastAsia="ko-KR"/>
        </w:rPr>
        <w:t>is derived as follows:</w:t>
      </w:r>
    </w:p>
    <w:p w14:paraId="2DCFD201" w14:textId="58B984C2" w:rsidR="00F03590" w:rsidRDefault="00C24EF3"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ins w:id="1047" w:author="Biao Wang" w:date="2018-09-21T14:30:00Z"/>
          <w:lang w:val="en-CA" w:eastAsia="ko-KR"/>
        </w:rPr>
      </w:pPr>
      <w:ins w:id="1048" w:author="Biao Wang" w:date="2018-09-23T15:45:00Z">
        <w:r>
          <w:rPr>
            <w:lang w:eastAsia="ko-KR"/>
          </w:rPr>
          <w:t xml:space="preserve">When addModeA </w:t>
        </w:r>
      </w:ins>
      <w:ins w:id="1049" w:author="Biao Wang" w:date="2018-09-23T16:45:00Z">
        <w:r w:rsidR="00B65DCB">
          <w:rPr>
            <w:lang w:eastAsia="ko-KR"/>
          </w:rPr>
          <w:t xml:space="preserve">is </w:t>
        </w:r>
      </w:ins>
      <w:ins w:id="1050" w:author="Biao Wang" w:date="2018-09-23T15:45:00Z">
        <w:r>
          <w:rPr>
            <w:lang w:eastAsia="ko-KR"/>
          </w:rPr>
          <w:t xml:space="preserve">equal to TRUE, </w:t>
        </w:r>
        <w:r w:rsidRPr="00901B03">
          <w:rPr>
            <w:lang w:val="en-CA" w:eastAsia="ko-KR"/>
          </w:rPr>
          <w:t>candModeList</w:t>
        </w:r>
        <w:r>
          <w:rPr>
            <w:lang w:eastAsia="ko-KR"/>
          </w:rPr>
          <w:t xml:space="preserve"> [ mIdx ] is set equal to </w:t>
        </w:r>
        <w:r w:rsidRPr="001233EA">
          <w:rPr>
            <w:lang w:eastAsia="ko-KR"/>
          </w:rPr>
          <w:t>candIntraPredMode</w:t>
        </w:r>
        <w:r>
          <w:rPr>
            <w:lang w:eastAsia="ko-KR"/>
          </w:rPr>
          <w:t>A and mIdx is incremented by 1</w:t>
        </w:r>
      </w:ins>
      <w:ins w:id="1051" w:author="Biao Wang" w:date="2018-09-21T14:32:00Z">
        <w:r w:rsidR="002E4596">
          <w:rPr>
            <w:lang w:val="en-CA" w:eastAsia="ko-KR"/>
          </w:rPr>
          <w:t>.</w:t>
        </w:r>
      </w:ins>
    </w:p>
    <w:p w14:paraId="1A812245" w14:textId="3580C2BC" w:rsidR="00695405" w:rsidRDefault="00156222" w:rsidP="00C24EF3">
      <w:pPr>
        <w:numPr>
          <w:ilvl w:val="0"/>
          <w:numId w:val="12"/>
        </w:numPr>
        <w:tabs>
          <w:tab w:val="clear" w:pos="400"/>
          <w:tab w:val="clear" w:pos="794"/>
          <w:tab w:val="clear" w:pos="1191"/>
          <w:tab w:val="clear" w:pos="1588"/>
          <w:tab w:val="clear" w:pos="1985"/>
          <w:tab w:val="left" w:pos="1134"/>
          <w:tab w:val="left" w:pos="1440"/>
          <w:tab w:val="left" w:pos="2977"/>
        </w:tabs>
        <w:ind w:left="1134"/>
        <w:rPr>
          <w:ins w:id="1052" w:author="Biao Wang" w:date="2018-09-21T11:42:00Z"/>
          <w:lang w:eastAsia="ko-KR"/>
        </w:rPr>
        <w:pPrChange w:id="1053" w:author="Biao Wang" w:date="2018-09-23T15:47:00Z">
          <w:pPr>
            <w:numPr>
              <w:ilvl w:val="1"/>
              <w:numId w:val="12"/>
            </w:numPr>
            <w:tabs>
              <w:tab w:val="clear" w:pos="794"/>
              <w:tab w:val="clear" w:pos="1191"/>
              <w:tab w:val="clear" w:pos="1588"/>
              <w:tab w:val="clear" w:pos="1985"/>
              <w:tab w:val="left" w:pos="1134"/>
              <w:tab w:val="num" w:pos="1440"/>
              <w:tab w:val="left" w:pos="2977"/>
            </w:tabs>
            <w:ind w:left="1440" w:hanging="360"/>
            <w:jc w:val="left"/>
          </w:pPr>
        </w:pPrChange>
      </w:pPr>
      <w:ins w:id="1054" w:author="Biao Wang" w:date="2018-09-20T20:06:00Z">
        <w:r>
          <w:rPr>
            <w:lang w:eastAsia="ko-KR"/>
          </w:rPr>
          <w:t xml:space="preserve">When addModeB </w:t>
        </w:r>
      </w:ins>
      <w:ins w:id="1055" w:author="Biao Wang" w:date="2018-09-21T11:34:00Z">
        <w:r w:rsidR="00AE7A63">
          <w:rPr>
            <w:lang w:eastAsia="ko-KR"/>
          </w:rPr>
          <w:t xml:space="preserve">is </w:t>
        </w:r>
      </w:ins>
      <w:ins w:id="1056" w:author="Biao Wang" w:date="2018-09-20T20:06:00Z">
        <w:r w:rsidR="00695405">
          <w:rPr>
            <w:lang w:eastAsia="ko-KR"/>
          </w:rPr>
          <w:t>equal to TRUE</w:t>
        </w:r>
      </w:ins>
      <w:ins w:id="1057" w:author="Biao Wang" w:date="2018-09-21T11:41:00Z">
        <w:r w:rsidR="000F06FB">
          <w:rPr>
            <w:lang w:eastAsia="ko-KR"/>
          </w:rPr>
          <w:t xml:space="preserve"> and mIdx is equal to 0</w:t>
        </w:r>
      </w:ins>
      <w:ins w:id="1058" w:author="Biao Wang" w:date="2018-09-20T20:06:00Z">
        <w:r w:rsidR="00695405">
          <w:rPr>
            <w:lang w:eastAsia="ko-KR"/>
          </w:rPr>
          <w:t xml:space="preserve">, </w:t>
        </w:r>
      </w:ins>
      <w:ins w:id="1059" w:author="Biao Wang" w:date="2018-09-20T20:08:00Z">
        <w:r w:rsidR="00005047" w:rsidRPr="00C24EF3">
          <w:rPr>
            <w:lang w:eastAsia="ko-KR"/>
            <w:rPrChange w:id="1060" w:author="Biao Wang" w:date="2018-09-23T15:47:00Z">
              <w:rPr>
                <w:lang w:val="en-CA" w:eastAsia="ko-KR"/>
              </w:rPr>
            </w:rPrChange>
          </w:rPr>
          <w:t>candModeList</w:t>
        </w:r>
        <w:r w:rsidR="00005047">
          <w:rPr>
            <w:lang w:eastAsia="ko-KR"/>
          </w:rPr>
          <w:t xml:space="preserve"> </w:t>
        </w:r>
      </w:ins>
      <w:ins w:id="1061" w:author="Biao Wang" w:date="2018-09-20T20:06:00Z">
        <w:r w:rsidR="00557738">
          <w:rPr>
            <w:lang w:eastAsia="ko-KR"/>
          </w:rPr>
          <w:t>[</w:t>
        </w:r>
      </w:ins>
      <w:ins w:id="1062" w:author="Biao Wang" w:date="2018-09-21T11:45:00Z">
        <w:r w:rsidR="000D42F7">
          <w:rPr>
            <w:lang w:eastAsia="ko-KR"/>
          </w:rPr>
          <w:t xml:space="preserve"> </w:t>
        </w:r>
        <w:r w:rsidR="008F7423">
          <w:rPr>
            <w:lang w:eastAsia="ko-KR"/>
          </w:rPr>
          <w:t>mIdx</w:t>
        </w:r>
      </w:ins>
      <w:ins w:id="1063" w:author="Biao Wang" w:date="2018-09-21T11:44:00Z">
        <w:r w:rsidR="00557738">
          <w:rPr>
            <w:lang w:eastAsia="ko-KR"/>
          </w:rPr>
          <w:t xml:space="preserve"> </w:t>
        </w:r>
      </w:ins>
      <w:ins w:id="1064" w:author="Biao Wang" w:date="2018-09-20T20:06:00Z">
        <w:r w:rsidR="00695405">
          <w:rPr>
            <w:lang w:eastAsia="ko-KR"/>
          </w:rPr>
          <w:t xml:space="preserve">] is set equal to </w:t>
        </w:r>
        <w:r w:rsidR="00695405" w:rsidRPr="001233EA">
          <w:rPr>
            <w:lang w:eastAsia="ko-KR"/>
          </w:rPr>
          <w:t>candIntraPredMode</w:t>
        </w:r>
        <w:r w:rsidR="00695405">
          <w:rPr>
            <w:lang w:eastAsia="ko-KR"/>
          </w:rPr>
          <w:t xml:space="preserve">B and </w:t>
        </w:r>
      </w:ins>
      <w:ins w:id="1065" w:author="Biao Wang" w:date="2018-09-20T20:34:00Z">
        <w:r w:rsidR="003F5AF4">
          <w:rPr>
            <w:lang w:eastAsia="ko-KR"/>
          </w:rPr>
          <w:t xml:space="preserve">mIdx </w:t>
        </w:r>
      </w:ins>
      <w:ins w:id="1066" w:author="Biao Wang" w:date="2018-09-20T20:06:00Z">
        <w:r w:rsidR="00695405">
          <w:rPr>
            <w:lang w:eastAsia="ko-KR"/>
          </w:rPr>
          <w:t>is incremented by 1.</w:t>
        </w:r>
      </w:ins>
      <w:ins w:id="1067" w:author="Biao Wang" w:date="2018-09-21T11:37:00Z">
        <w:r w:rsidR="00654331">
          <w:rPr>
            <w:lang w:eastAsia="ko-KR"/>
          </w:rPr>
          <w:t xml:space="preserve"> </w:t>
        </w:r>
      </w:ins>
    </w:p>
    <w:p w14:paraId="1F1E7722" w14:textId="1BFE1B1F" w:rsidR="000F06FB" w:rsidRDefault="000F06FB" w:rsidP="00C24EF3">
      <w:pPr>
        <w:numPr>
          <w:ilvl w:val="0"/>
          <w:numId w:val="12"/>
        </w:numPr>
        <w:tabs>
          <w:tab w:val="clear" w:pos="400"/>
          <w:tab w:val="clear" w:pos="794"/>
          <w:tab w:val="clear" w:pos="1191"/>
          <w:tab w:val="clear" w:pos="1588"/>
          <w:tab w:val="clear" w:pos="1985"/>
          <w:tab w:val="left" w:pos="1134"/>
          <w:tab w:val="left" w:pos="1440"/>
          <w:tab w:val="left" w:pos="2977"/>
        </w:tabs>
        <w:ind w:left="1134"/>
        <w:rPr>
          <w:ins w:id="1068" w:author="Biao Wang" w:date="2018-09-20T20:06:00Z"/>
          <w:lang w:eastAsia="ko-KR"/>
        </w:rPr>
        <w:pPrChange w:id="1069" w:author="Biao Wang" w:date="2018-09-23T15:48:00Z">
          <w:pPr>
            <w:numPr>
              <w:ilvl w:val="1"/>
              <w:numId w:val="12"/>
            </w:numPr>
            <w:tabs>
              <w:tab w:val="clear" w:pos="794"/>
              <w:tab w:val="clear" w:pos="1191"/>
              <w:tab w:val="clear" w:pos="1588"/>
              <w:tab w:val="clear" w:pos="1985"/>
              <w:tab w:val="left" w:pos="1134"/>
              <w:tab w:val="num" w:pos="1440"/>
              <w:tab w:val="left" w:pos="2977"/>
            </w:tabs>
            <w:ind w:left="1440" w:hanging="360"/>
            <w:jc w:val="left"/>
          </w:pPr>
        </w:pPrChange>
      </w:pPr>
      <w:ins w:id="1070" w:author="Biao Wang" w:date="2018-09-21T11:42:00Z">
        <w:r>
          <w:rPr>
            <w:lang w:eastAsia="ko-KR"/>
          </w:rPr>
          <w:t xml:space="preserve">When addModeB is equal to TRUE and mIdx is equal to 1 and candIntraPredModeB is not equal to </w:t>
        </w:r>
        <w:r w:rsidRPr="00C24EF3">
          <w:rPr>
            <w:lang w:eastAsia="ko-KR"/>
            <w:rPrChange w:id="1071" w:author="Biao Wang" w:date="2018-09-23T15:48:00Z">
              <w:rPr>
                <w:lang w:val="en-CA" w:eastAsia="ko-KR"/>
              </w:rPr>
            </w:rPrChange>
          </w:rPr>
          <w:t>candModeList</w:t>
        </w:r>
        <w:r>
          <w:rPr>
            <w:lang w:eastAsia="ko-KR"/>
          </w:rPr>
          <w:t xml:space="preserve"> [ </w:t>
        </w:r>
        <w:r w:rsidR="00A750B9">
          <w:rPr>
            <w:lang w:eastAsia="ko-KR"/>
          </w:rPr>
          <w:t>0</w:t>
        </w:r>
        <w:r>
          <w:rPr>
            <w:lang w:eastAsia="ko-KR"/>
          </w:rPr>
          <w:t> ]</w:t>
        </w:r>
        <w:r w:rsidR="006E4FD3">
          <w:rPr>
            <w:lang w:eastAsia="ko-KR"/>
          </w:rPr>
          <w:t xml:space="preserve">,  </w:t>
        </w:r>
        <w:r w:rsidR="006E4FD3" w:rsidRPr="00C24EF3">
          <w:rPr>
            <w:lang w:eastAsia="ko-KR"/>
            <w:rPrChange w:id="1072" w:author="Biao Wang" w:date="2018-09-23T15:48:00Z">
              <w:rPr>
                <w:lang w:val="en-CA" w:eastAsia="ko-KR"/>
              </w:rPr>
            </w:rPrChange>
          </w:rPr>
          <w:t>candModeList</w:t>
        </w:r>
        <w:r w:rsidR="006E4FD3">
          <w:rPr>
            <w:lang w:eastAsia="ko-KR"/>
          </w:rPr>
          <w:t xml:space="preserve"> [ mIdx] is set equal to </w:t>
        </w:r>
        <w:r w:rsidR="006E4FD3" w:rsidRPr="001233EA">
          <w:rPr>
            <w:lang w:eastAsia="ko-KR"/>
          </w:rPr>
          <w:t>candIntraPredMode</w:t>
        </w:r>
        <w:r w:rsidR="006E4FD3">
          <w:rPr>
            <w:lang w:eastAsia="ko-KR"/>
          </w:rPr>
          <w:t>B and mIdx is incremented by 1.</w:t>
        </w:r>
      </w:ins>
    </w:p>
    <w:p w14:paraId="12AD28D9" w14:textId="2919E99C" w:rsidR="00601F04" w:rsidRDefault="00601F04" w:rsidP="00C24EF3">
      <w:pPr>
        <w:numPr>
          <w:ilvl w:val="0"/>
          <w:numId w:val="12"/>
        </w:numPr>
        <w:tabs>
          <w:tab w:val="clear" w:pos="400"/>
          <w:tab w:val="clear" w:pos="794"/>
          <w:tab w:val="clear" w:pos="1191"/>
          <w:tab w:val="clear" w:pos="1588"/>
          <w:tab w:val="clear" w:pos="1985"/>
          <w:tab w:val="left" w:pos="1134"/>
          <w:tab w:val="left" w:pos="1440"/>
          <w:tab w:val="left" w:pos="2977"/>
        </w:tabs>
        <w:ind w:left="1134"/>
        <w:rPr>
          <w:ins w:id="1073" w:author="Biao Wang" w:date="2018-09-20T20:07:00Z"/>
          <w:lang w:eastAsia="ko-KR"/>
        </w:rPr>
        <w:pPrChange w:id="1074" w:author="Biao Wang" w:date="2018-09-23T15:49:00Z">
          <w:pPr>
            <w:numPr>
              <w:ilvl w:val="1"/>
              <w:numId w:val="12"/>
            </w:numPr>
            <w:tabs>
              <w:tab w:val="clear" w:pos="794"/>
              <w:tab w:val="clear" w:pos="1191"/>
              <w:tab w:val="clear" w:pos="1588"/>
              <w:tab w:val="clear" w:pos="1985"/>
              <w:tab w:val="left" w:pos="1134"/>
              <w:tab w:val="num" w:pos="1440"/>
              <w:tab w:val="left" w:pos="2977"/>
            </w:tabs>
            <w:ind w:left="1440" w:hanging="360"/>
            <w:jc w:val="left"/>
          </w:pPr>
        </w:pPrChange>
      </w:pPr>
      <w:ins w:id="1075" w:author="Biao Wang" w:date="2018-09-20T20:07:00Z">
        <w:r>
          <w:rPr>
            <w:lang w:eastAsia="ko-KR"/>
          </w:rPr>
          <w:t xml:space="preserve">When INTRA_PLANAR is not equal to </w:t>
        </w:r>
      </w:ins>
      <w:ins w:id="1076" w:author="Biao Wang" w:date="2018-09-20T20:08:00Z">
        <w:r w:rsidR="00535B77" w:rsidRPr="00C24EF3">
          <w:rPr>
            <w:lang w:eastAsia="ko-KR"/>
            <w:rPrChange w:id="1077" w:author="Biao Wang" w:date="2018-09-23T15:49:00Z">
              <w:rPr>
                <w:lang w:val="en-CA" w:eastAsia="ko-KR"/>
              </w:rPr>
            </w:rPrChange>
          </w:rPr>
          <w:t>candModeList</w:t>
        </w:r>
        <w:r w:rsidR="00535B77">
          <w:rPr>
            <w:lang w:eastAsia="ko-KR"/>
          </w:rPr>
          <w:t xml:space="preserve"> </w:t>
        </w:r>
      </w:ins>
      <w:ins w:id="1078" w:author="Biao Wang" w:date="2018-09-20T20:07:00Z">
        <w:r>
          <w:rPr>
            <w:lang w:eastAsia="ko-KR"/>
          </w:rPr>
          <w:t>[ i ] for any i=0..</w:t>
        </w:r>
      </w:ins>
      <w:ins w:id="1079" w:author="Biao Wang" w:date="2018-09-20T20:34:00Z">
        <w:r w:rsidR="00B11D5F" w:rsidRPr="00B11D5F">
          <w:rPr>
            <w:lang w:eastAsia="ko-KR"/>
          </w:rPr>
          <w:t xml:space="preserve"> </w:t>
        </w:r>
        <w:r w:rsidR="00B11D5F">
          <w:rPr>
            <w:lang w:eastAsia="ko-KR"/>
          </w:rPr>
          <w:t xml:space="preserve">mIdx </w:t>
        </w:r>
      </w:ins>
      <w:ins w:id="1080" w:author="Biao Wang" w:date="2018-09-20T20:07:00Z">
        <w:r>
          <w:rPr>
            <w:lang w:eastAsia="ko-KR"/>
          </w:rPr>
          <w:t xml:space="preserve">− 1 </w:t>
        </w:r>
      </w:ins>
      <w:ins w:id="1081" w:author="Biao Wang" w:date="2018-09-23T18:27:00Z">
        <w:r w:rsidR="00426D0F">
          <w:rPr>
            <w:lang w:eastAsia="ko-KR"/>
          </w:rPr>
          <w:t xml:space="preserve">or mIdx is equals to 0, </w:t>
        </w:r>
      </w:ins>
      <w:ins w:id="1082" w:author="Biao Wang" w:date="2018-09-20T20:07:00Z">
        <w:r>
          <w:rPr>
            <w:lang w:eastAsia="ko-KR"/>
          </w:rPr>
          <w:t>modeList[ </w:t>
        </w:r>
      </w:ins>
      <w:ins w:id="1083" w:author="Biao Wang" w:date="2018-09-20T20:34:00Z">
        <w:r w:rsidR="00B17325">
          <w:rPr>
            <w:lang w:eastAsia="ko-KR"/>
          </w:rPr>
          <w:t>mIdx</w:t>
        </w:r>
      </w:ins>
      <w:ins w:id="1084" w:author="Biao Wang" w:date="2018-09-20T20:35:00Z">
        <w:r w:rsidR="00CF0D09">
          <w:rPr>
            <w:lang w:eastAsia="ko-KR"/>
          </w:rPr>
          <w:t xml:space="preserve"> </w:t>
        </w:r>
      </w:ins>
      <w:ins w:id="1085" w:author="Biao Wang" w:date="2018-09-20T20:07:00Z">
        <w:r>
          <w:rPr>
            <w:lang w:eastAsia="ko-KR"/>
          </w:rPr>
          <w:t xml:space="preserve">] is set equal to INTRA_PLANAR and </w:t>
        </w:r>
      </w:ins>
      <w:ins w:id="1086" w:author="Biao Wang" w:date="2018-09-20T20:34:00Z">
        <w:r w:rsidR="00327412">
          <w:rPr>
            <w:lang w:eastAsia="ko-KR"/>
          </w:rPr>
          <w:t xml:space="preserve">mIdx </w:t>
        </w:r>
      </w:ins>
      <w:ins w:id="1087" w:author="Biao Wang" w:date="2018-09-20T20:07:00Z">
        <w:r>
          <w:rPr>
            <w:lang w:eastAsia="ko-KR"/>
          </w:rPr>
          <w:t>is incremented by 1.</w:t>
        </w:r>
      </w:ins>
    </w:p>
    <w:p w14:paraId="1804DAE9" w14:textId="14A96A46" w:rsidR="00601F04" w:rsidRDefault="00601F04" w:rsidP="00C24EF3">
      <w:pPr>
        <w:numPr>
          <w:ilvl w:val="0"/>
          <w:numId w:val="12"/>
        </w:numPr>
        <w:tabs>
          <w:tab w:val="clear" w:pos="400"/>
          <w:tab w:val="clear" w:pos="794"/>
          <w:tab w:val="clear" w:pos="1191"/>
          <w:tab w:val="clear" w:pos="1588"/>
          <w:tab w:val="clear" w:pos="1985"/>
          <w:tab w:val="left" w:pos="1134"/>
          <w:tab w:val="left" w:pos="1440"/>
          <w:tab w:val="left" w:pos="2977"/>
        </w:tabs>
        <w:ind w:left="1134"/>
        <w:rPr>
          <w:ins w:id="1088" w:author="Biao Wang" w:date="2018-09-20T20:07:00Z"/>
          <w:lang w:eastAsia="ko-KR"/>
        </w:rPr>
        <w:pPrChange w:id="1089" w:author="Biao Wang" w:date="2018-09-23T15:49:00Z">
          <w:pPr>
            <w:numPr>
              <w:ilvl w:val="1"/>
              <w:numId w:val="12"/>
            </w:numPr>
            <w:tabs>
              <w:tab w:val="clear" w:pos="794"/>
              <w:tab w:val="clear" w:pos="1191"/>
              <w:tab w:val="clear" w:pos="1588"/>
              <w:tab w:val="clear" w:pos="1985"/>
              <w:tab w:val="left" w:pos="1134"/>
              <w:tab w:val="num" w:pos="1440"/>
              <w:tab w:val="left" w:pos="2977"/>
            </w:tabs>
            <w:ind w:left="1440" w:hanging="360"/>
            <w:jc w:val="left"/>
          </w:pPr>
        </w:pPrChange>
      </w:pPr>
      <w:ins w:id="1090" w:author="Biao Wang" w:date="2018-09-20T20:07:00Z">
        <w:r>
          <w:rPr>
            <w:lang w:eastAsia="ko-KR"/>
          </w:rPr>
          <w:t xml:space="preserve">When INTRA_DC is not equal to </w:t>
        </w:r>
      </w:ins>
      <w:ins w:id="1091" w:author="Biao Wang" w:date="2018-09-20T20:08:00Z">
        <w:r w:rsidR="0075492C" w:rsidRPr="00C24EF3">
          <w:rPr>
            <w:lang w:eastAsia="ko-KR"/>
            <w:rPrChange w:id="1092" w:author="Biao Wang" w:date="2018-09-23T15:49:00Z">
              <w:rPr>
                <w:lang w:val="en-CA" w:eastAsia="ko-KR"/>
              </w:rPr>
            </w:rPrChange>
          </w:rPr>
          <w:t>candModeList</w:t>
        </w:r>
        <w:r w:rsidR="0075492C">
          <w:rPr>
            <w:lang w:eastAsia="ko-KR"/>
          </w:rPr>
          <w:t xml:space="preserve"> </w:t>
        </w:r>
      </w:ins>
      <w:ins w:id="1093" w:author="Biao Wang" w:date="2018-09-20T20:07:00Z">
        <w:r>
          <w:rPr>
            <w:lang w:eastAsia="ko-KR"/>
          </w:rPr>
          <w:t>[ i ] for any i=0..</w:t>
        </w:r>
      </w:ins>
      <w:ins w:id="1094" w:author="Biao Wang" w:date="2018-09-20T20:34:00Z">
        <w:r w:rsidR="006A4BEA" w:rsidRPr="006A4BEA">
          <w:rPr>
            <w:lang w:eastAsia="ko-KR"/>
          </w:rPr>
          <w:t xml:space="preserve"> </w:t>
        </w:r>
        <w:r w:rsidR="006A4BEA">
          <w:rPr>
            <w:lang w:eastAsia="ko-KR"/>
          </w:rPr>
          <w:t xml:space="preserve">mIdx </w:t>
        </w:r>
      </w:ins>
      <w:ins w:id="1095" w:author="Biao Wang" w:date="2018-09-20T20:07:00Z">
        <w:r>
          <w:rPr>
            <w:lang w:eastAsia="ko-KR"/>
          </w:rPr>
          <w:t>− 1, modeList[ </w:t>
        </w:r>
      </w:ins>
      <w:ins w:id="1096" w:author="Biao Wang" w:date="2018-09-20T20:34:00Z">
        <w:r w:rsidR="00C938DC">
          <w:rPr>
            <w:lang w:eastAsia="ko-KR"/>
          </w:rPr>
          <w:t>mIdx</w:t>
        </w:r>
        <w:r w:rsidR="004A6292">
          <w:rPr>
            <w:lang w:eastAsia="ko-KR"/>
          </w:rPr>
          <w:t xml:space="preserve"> </w:t>
        </w:r>
      </w:ins>
      <w:ins w:id="1097" w:author="Biao Wang" w:date="2018-09-20T20:07:00Z">
        <w:r>
          <w:rPr>
            <w:lang w:eastAsia="ko-KR"/>
          </w:rPr>
          <w:t xml:space="preserve">] is set equal to INTRA_DC and </w:t>
        </w:r>
      </w:ins>
      <w:ins w:id="1098" w:author="Biao Wang" w:date="2018-09-20T20:38:00Z">
        <w:r w:rsidR="009E11FA">
          <w:rPr>
            <w:lang w:eastAsia="ko-KR"/>
          </w:rPr>
          <w:t xml:space="preserve">mIdx </w:t>
        </w:r>
      </w:ins>
      <w:ins w:id="1099" w:author="Biao Wang" w:date="2018-09-20T20:07:00Z">
        <w:r>
          <w:rPr>
            <w:lang w:eastAsia="ko-KR"/>
          </w:rPr>
          <w:t>is incremented by 1.</w:t>
        </w:r>
      </w:ins>
    </w:p>
    <w:p w14:paraId="48C3BE1A" w14:textId="5ADEAEBF" w:rsidR="004E0EA8" w:rsidRDefault="004E0EA8" w:rsidP="004E0EA8">
      <w:pPr>
        <w:numPr>
          <w:ilvl w:val="0"/>
          <w:numId w:val="12"/>
        </w:numPr>
        <w:tabs>
          <w:tab w:val="clear" w:pos="400"/>
          <w:tab w:val="clear" w:pos="794"/>
          <w:tab w:val="clear" w:pos="1191"/>
          <w:tab w:val="clear" w:pos="1588"/>
          <w:tab w:val="clear" w:pos="1985"/>
          <w:tab w:val="left" w:pos="1134"/>
          <w:tab w:val="left" w:pos="1440"/>
          <w:tab w:val="left" w:pos="2977"/>
        </w:tabs>
        <w:ind w:left="1134"/>
        <w:rPr>
          <w:ins w:id="1100" w:author="Biao Wang" w:date="2018-09-23T15:52:00Z"/>
          <w:lang w:eastAsia="ko-KR"/>
        </w:rPr>
        <w:pPrChange w:id="1101" w:author="Biao Wang" w:date="2018-09-23T15:50:00Z">
          <w:pPr>
            <w:numPr>
              <w:ilvl w:val="1"/>
              <w:numId w:val="12"/>
            </w:numPr>
            <w:tabs>
              <w:tab w:val="clear" w:pos="794"/>
              <w:tab w:val="clear" w:pos="1191"/>
              <w:tab w:val="clear" w:pos="1588"/>
              <w:tab w:val="clear" w:pos="1985"/>
              <w:tab w:val="left" w:pos="1134"/>
              <w:tab w:val="num" w:pos="1440"/>
              <w:tab w:val="left" w:pos="2977"/>
            </w:tabs>
            <w:ind w:left="1440" w:hanging="360"/>
            <w:jc w:val="left"/>
          </w:pPr>
        </w:pPrChange>
      </w:pPr>
      <w:ins w:id="1102" w:author="Biao Wang" w:date="2018-09-23T15:52:00Z">
        <w:r>
          <w:rPr>
            <w:lang w:eastAsia="ko-KR"/>
          </w:rPr>
          <w:lastRenderedPageBreak/>
          <w:t xml:space="preserve">If mIdx is equal to 2, the following applies: </w:t>
        </w:r>
      </w:ins>
    </w:p>
    <w:p w14:paraId="2E2CC6FB" w14:textId="5D5271E7" w:rsidR="00B01812" w:rsidRDefault="00B01812" w:rsidP="00B01812">
      <w:pPr>
        <w:tabs>
          <w:tab w:val="clear" w:pos="794"/>
          <w:tab w:val="clear" w:pos="1191"/>
          <w:tab w:val="clear" w:pos="1588"/>
          <w:tab w:val="clear" w:pos="1985"/>
          <w:tab w:val="left" w:pos="1134"/>
          <w:tab w:val="left" w:pos="2977"/>
        </w:tabs>
        <w:rPr>
          <w:ins w:id="1103" w:author="Biao Wang" w:date="2018-09-23T15:56:00Z"/>
          <w:lang w:val="en-CA"/>
        </w:rPr>
        <w:pPrChange w:id="1104" w:author="Biao Wang" w:date="2018-09-23T15:56:00Z">
          <w:pPr>
            <w:pStyle w:val="ListParagraph"/>
            <w:numPr>
              <w:numId w:val="12"/>
            </w:numPr>
            <w:tabs>
              <w:tab w:val="clear" w:pos="794"/>
              <w:tab w:val="clear" w:pos="1191"/>
              <w:tab w:val="clear" w:pos="1588"/>
              <w:tab w:val="clear" w:pos="1985"/>
              <w:tab w:val="num" w:pos="400"/>
              <w:tab w:val="left" w:pos="1134"/>
              <w:tab w:val="left" w:pos="2977"/>
            </w:tabs>
            <w:ind w:left="400" w:hanging="400"/>
          </w:pPr>
        </w:pPrChange>
      </w:pPr>
      <w:ins w:id="1105" w:author="Biao Wang" w:date="2018-09-23T15:55:00Z">
        <w:r w:rsidRPr="00B01812">
          <w:rPr>
            <w:lang w:val="en-CA" w:eastAsia="ko-KR"/>
          </w:rPr>
          <w:t xml:space="preserve">candModeList[ 2 ] = INTRA_ANGULAR50                                                                                           </w:t>
        </w:r>
        <w:r w:rsidRPr="00B01812">
          <w:rPr>
            <w:lang w:val="en-CA"/>
          </w:rPr>
          <w:t>(</w:t>
        </w:r>
      </w:ins>
      <w:ins w:id="1106" w:author="Biao Wang" w:date="2018-09-23T16:22:00Z">
        <w:r w:rsidR="0087356C">
          <w:rPr>
            <w:lang w:val="en-CA"/>
          </w:rPr>
          <w:t>8</w:t>
        </w:r>
      </w:ins>
      <w:ins w:id="1107" w:author="Biao Wang" w:date="2018-09-23T15:55:00Z">
        <w:r w:rsidRPr="0087356C">
          <w:rPr>
            <w:lang w:val="en-CA"/>
          </w:rPr>
          <w:noBreakHyphen/>
        </w:r>
        <w:r w:rsidRPr="0087356C">
          <w:rPr>
            <w:lang w:val="en-CA"/>
          </w:rPr>
          <w:t>1</w:t>
        </w:r>
        <w:r w:rsidRPr="00DC1C2C">
          <w:rPr>
            <w:lang w:val="en-CA"/>
          </w:rPr>
          <w:t>)</w:t>
        </w:r>
      </w:ins>
    </w:p>
    <w:p w14:paraId="5E2F73FC" w14:textId="1F303A46" w:rsidR="00B01812" w:rsidRDefault="00B01812" w:rsidP="00B01812">
      <w:pPr>
        <w:tabs>
          <w:tab w:val="clear" w:pos="794"/>
          <w:tab w:val="clear" w:pos="1191"/>
          <w:tab w:val="clear" w:pos="1588"/>
          <w:tab w:val="clear" w:pos="1985"/>
          <w:tab w:val="left" w:pos="1134"/>
          <w:tab w:val="left" w:pos="2977"/>
        </w:tabs>
        <w:rPr>
          <w:ins w:id="1108" w:author="Biao Wang" w:date="2018-09-23T15:56:00Z"/>
          <w:lang w:val="en-CA"/>
        </w:rPr>
      </w:pPr>
      <w:ins w:id="1109" w:author="Biao Wang" w:date="2018-09-23T15:56:00Z">
        <w:r>
          <w:rPr>
            <w:lang w:val="en-CA" w:eastAsia="ko-KR"/>
          </w:rPr>
          <w:t xml:space="preserve">                      </w:t>
        </w:r>
      </w:ins>
      <w:ins w:id="1110" w:author="Biao Wang" w:date="2018-09-23T15:57:00Z">
        <w:r>
          <w:rPr>
            <w:lang w:val="en-CA" w:eastAsia="ko-KR"/>
          </w:rPr>
          <w:t xml:space="preserve"> </w:t>
        </w:r>
      </w:ins>
      <w:ins w:id="1111" w:author="Biao Wang" w:date="2018-09-23T15:56:00Z">
        <w:r w:rsidRPr="00901B03">
          <w:rPr>
            <w:lang w:val="en-CA" w:eastAsia="ko-KR"/>
          </w:rPr>
          <w:t>candModeList[ </w:t>
        </w:r>
        <w:r>
          <w:rPr>
            <w:lang w:val="en-CA" w:eastAsia="ko-KR"/>
          </w:rPr>
          <w:t>3</w:t>
        </w:r>
        <w:r w:rsidRPr="00901B03">
          <w:rPr>
            <w:lang w:val="en-CA" w:eastAsia="ko-KR"/>
          </w:rPr>
          <w:t> ]</w:t>
        </w:r>
        <w:r>
          <w:rPr>
            <w:lang w:val="en-CA" w:eastAsia="ko-KR"/>
          </w:rPr>
          <w:t xml:space="preserve"> </w:t>
        </w:r>
        <w:r w:rsidRPr="00901B03">
          <w:rPr>
            <w:lang w:val="en-CA" w:eastAsia="ko-KR"/>
          </w:rPr>
          <w:t>= INTRA_ANGULAR</w:t>
        </w:r>
        <w:r>
          <w:rPr>
            <w:lang w:val="en-CA" w:eastAsia="ko-KR"/>
          </w:rPr>
          <w:t xml:space="preserve">18                                                                                        </w:t>
        </w:r>
        <w:r>
          <w:rPr>
            <w:lang w:val="en-CA" w:eastAsia="ko-KR"/>
          </w:rPr>
          <w:t xml:space="preserve">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2</w:t>
        </w:r>
        <w:r w:rsidRPr="00901B03">
          <w:rPr>
            <w:lang w:val="en-CA"/>
          </w:rPr>
          <w:t>)</w:t>
        </w:r>
      </w:ins>
    </w:p>
    <w:p w14:paraId="5D8160B7" w14:textId="52B6B89F" w:rsidR="00B01812" w:rsidRDefault="00B01812" w:rsidP="00B01812">
      <w:pPr>
        <w:tabs>
          <w:tab w:val="clear" w:pos="794"/>
          <w:tab w:val="clear" w:pos="1191"/>
          <w:tab w:val="clear" w:pos="1588"/>
          <w:tab w:val="clear" w:pos="1985"/>
          <w:tab w:val="left" w:pos="1134"/>
          <w:tab w:val="left" w:pos="2977"/>
        </w:tabs>
        <w:rPr>
          <w:ins w:id="1112" w:author="Biao Wang" w:date="2018-09-23T15:56:00Z"/>
          <w:lang w:val="en-CA"/>
        </w:rPr>
      </w:pPr>
      <w:ins w:id="1113" w:author="Biao Wang" w:date="2018-09-23T15:56:00Z">
        <w:r>
          <w:rPr>
            <w:lang w:val="en-CA" w:eastAsia="ko-KR"/>
          </w:rPr>
          <w:t xml:space="preserve"> </w:t>
        </w:r>
        <w:r>
          <w:rPr>
            <w:lang w:val="en-CA" w:eastAsia="ko-KR"/>
          </w:rPr>
          <w:t xml:space="preserve">                     </w:t>
        </w:r>
      </w:ins>
      <w:ins w:id="1114" w:author="Biao Wang" w:date="2018-09-23T15:57:00Z">
        <w:r>
          <w:rPr>
            <w:lang w:val="en-CA" w:eastAsia="ko-KR"/>
          </w:rPr>
          <w:t xml:space="preserve"> </w:t>
        </w:r>
      </w:ins>
      <w:ins w:id="1115" w:author="Biao Wang" w:date="2018-09-23T15:56:00Z">
        <w:r w:rsidRPr="00901B03">
          <w:rPr>
            <w:lang w:val="en-CA" w:eastAsia="ko-KR"/>
          </w:rPr>
          <w:t>candModeList[ </w:t>
        </w:r>
        <w:r>
          <w:rPr>
            <w:lang w:val="en-CA" w:eastAsia="ko-KR"/>
          </w:rPr>
          <w:t>4</w:t>
        </w:r>
        <w:r w:rsidRPr="00901B03">
          <w:rPr>
            <w:lang w:val="en-CA" w:eastAsia="ko-KR"/>
          </w:rPr>
          <w:t> ] = INTRA_ANGULAR</w:t>
        </w:r>
        <w:r>
          <w:rPr>
            <w:lang w:val="en-CA" w:eastAsia="ko-KR"/>
          </w:rPr>
          <w:t xml:space="preserve">46                                                                                          </w:t>
        </w:r>
      </w:ins>
      <w:ins w:id="1116" w:author="Biao Wang" w:date="2018-09-23T15:57:00Z">
        <w:r w:rsidR="00D77252">
          <w:rPr>
            <w:lang w:val="en-CA" w:eastAsia="ko-KR"/>
          </w:rPr>
          <w:t xml:space="preserve"> </w:t>
        </w:r>
      </w:ins>
      <w:ins w:id="1117" w:author="Biao Wang" w:date="2018-09-23T15:56:00Z">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ins>
      <w:ins w:id="1118" w:author="Biao Wang" w:date="2018-09-23T15:57:00Z">
        <w:r w:rsidR="00D77252">
          <w:rPr>
            <w:lang w:val="en-CA"/>
          </w:rPr>
          <w:t>3</w:t>
        </w:r>
      </w:ins>
      <w:ins w:id="1119" w:author="Biao Wang" w:date="2018-09-23T15:56:00Z">
        <w:r w:rsidRPr="00901B03">
          <w:rPr>
            <w:lang w:val="en-CA"/>
          </w:rPr>
          <w:t>)</w:t>
        </w:r>
      </w:ins>
    </w:p>
    <w:p w14:paraId="476821F9" w14:textId="09831700" w:rsidR="00B01812" w:rsidRDefault="00D77252" w:rsidP="00B01812">
      <w:pPr>
        <w:tabs>
          <w:tab w:val="clear" w:pos="794"/>
          <w:tab w:val="clear" w:pos="1191"/>
          <w:tab w:val="clear" w:pos="1588"/>
          <w:tab w:val="clear" w:pos="1985"/>
          <w:tab w:val="left" w:pos="1134"/>
          <w:tab w:val="left" w:pos="2977"/>
        </w:tabs>
        <w:rPr>
          <w:ins w:id="1120" w:author="Biao Wang" w:date="2018-09-23T15:56:00Z"/>
          <w:lang w:val="en-CA"/>
        </w:rPr>
      </w:pPr>
      <w:ins w:id="1121" w:author="Biao Wang" w:date="2018-09-23T15:57:00Z">
        <w:r>
          <w:rPr>
            <w:lang w:val="en-CA" w:eastAsia="ko-KR"/>
          </w:rPr>
          <w:t xml:space="preserve">  </w:t>
        </w:r>
      </w:ins>
      <w:ins w:id="1122" w:author="Biao Wang" w:date="2018-09-23T15:56:00Z">
        <w:r w:rsidR="00B01812">
          <w:rPr>
            <w:lang w:val="en-CA" w:eastAsia="ko-KR"/>
          </w:rPr>
          <w:t xml:space="preserve">                     </w:t>
        </w:r>
        <w:r w:rsidR="00B01812" w:rsidRPr="00901B03">
          <w:rPr>
            <w:lang w:val="en-CA" w:eastAsia="ko-KR"/>
          </w:rPr>
          <w:t>candModeList[ </w:t>
        </w:r>
        <w:r w:rsidR="00B01812">
          <w:rPr>
            <w:lang w:val="en-CA" w:eastAsia="ko-KR"/>
          </w:rPr>
          <w:t>5</w:t>
        </w:r>
        <w:r w:rsidR="00B01812" w:rsidRPr="00901B03">
          <w:rPr>
            <w:lang w:val="en-CA" w:eastAsia="ko-KR"/>
          </w:rPr>
          <w:t> ] = INTRA_ANGULAR</w:t>
        </w:r>
        <w:r w:rsidR="00B01812">
          <w:rPr>
            <w:lang w:val="en-CA" w:eastAsia="ko-KR"/>
          </w:rPr>
          <w:t xml:space="preserve">54                                                                                         </w:t>
        </w:r>
      </w:ins>
      <w:ins w:id="1123" w:author="Biao Wang" w:date="2018-09-23T15:57:00Z">
        <w:r>
          <w:rPr>
            <w:lang w:val="en-CA" w:eastAsia="ko-KR"/>
          </w:rPr>
          <w:t xml:space="preserve">  </w:t>
        </w:r>
      </w:ins>
      <w:ins w:id="1124" w:author="Biao Wang" w:date="2018-09-23T15:56:00Z">
        <w:r w:rsidR="00B01812" w:rsidRPr="00901B03">
          <w:rPr>
            <w:lang w:val="en-CA"/>
          </w:rPr>
          <w:t>(</w:t>
        </w:r>
        <w:r w:rsidR="00B01812" w:rsidRPr="00901B03">
          <w:rPr>
            <w:lang w:val="en-CA"/>
          </w:rPr>
          <w:fldChar w:fldCharType="begin" w:fldLock="1"/>
        </w:r>
        <w:r w:rsidR="00B01812" w:rsidRPr="00901B03">
          <w:rPr>
            <w:lang w:val="en-CA"/>
          </w:rPr>
          <w:instrText xml:space="preserve"> STYLEREF 1 \s </w:instrText>
        </w:r>
        <w:r w:rsidR="00B01812" w:rsidRPr="00901B03">
          <w:rPr>
            <w:lang w:val="en-CA"/>
          </w:rPr>
          <w:fldChar w:fldCharType="separate"/>
        </w:r>
        <w:r w:rsidR="00B01812">
          <w:rPr>
            <w:noProof/>
            <w:lang w:val="en-CA"/>
          </w:rPr>
          <w:t>8</w:t>
        </w:r>
        <w:r w:rsidR="00B01812" w:rsidRPr="00901B03">
          <w:rPr>
            <w:lang w:val="en-CA"/>
          </w:rPr>
          <w:fldChar w:fldCharType="end"/>
        </w:r>
        <w:r w:rsidR="00B01812" w:rsidRPr="00901B03">
          <w:rPr>
            <w:lang w:val="en-CA"/>
          </w:rPr>
          <w:noBreakHyphen/>
        </w:r>
      </w:ins>
      <w:ins w:id="1125" w:author="Biao Wang" w:date="2018-09-23T15:57:00Z">
        <w:r>
          <w:rPr>
            <w:lang w:val="en-CA"/>
          </w:rPr>
          <w:t>4</w:t>
        </w:r>
      </w:ins>
      <w:ins w:id="1126" w:author="Biao Wang" w:date="2018-09-23T15:56:00Z">
        <w:r w:rsidR="00B01812" w:rsidRPr="00901B03">
          <w:rPr>
            <w:lang w:val="en-CA"/>
          </w:rPr>
          <w:t>)</w:t>
        </w:r>
      </w:ins>
    </w:p>
    <w:p w14:paraId="3AAB68FA" w14:textId="77777777" w:rsidR="00D31FAF" w:rsidRDefault="00DC7999" w:rsidP="004E0EA8">
      <w:pPr>
        <w:numPr>
          <w:ilvl w:val="0"/>
          <w:numId w:val="12"/>
        </w:numPr>
        <w:tabs>
          <w:tab w:val="clear" w:pos="400"/>
          <w:tab w:val="clear" w:pos="794"/>
          <w:tab w:val="clear" w:pos="1191"/>
          <w:tab w:val="clear" w:pos="1588"/>
          <w:tab w:val="clear" w:pos="1985"/>
          <w:tab w:val="left" w:pos="1134"/>
          <w:tab w:val="left" w:pos="1440"/>
          <w:tab w:val="left" w:pos="2977"/>
        </w:tabs>
        <w:ind w:left="1134"/>
        <w:rPr>
          <w:ins w:id="1127" w:author="Biao Wang" w:date="2018-09-23T16:02:00Z"/>
          <w:lang w:eastAsia="ko-KR"/>
        </w:rPr>
        <w:pPrChange w:id="1128" w:author="Biao Wang" w:date="2018-09-23T15:50:00Z">
          <w:pPr>
            <w:numPr>
              <w:ilvl w:val="1"/>
              <w:numId w:val="12"/>
            </w:numPr>
            <w:tabs>
              <w:tab w:val="clear" w:pos="794"/>
              <w:tab w:val="clear" w:pos="1191"/>
              <w:tab w:val="clear" w:pos="1588"/>
              <w:tab w:val="clear" w:pos="1985"/>
              <w:tab w:val="left" w:pos="1134"/>
              <w:tab w:val="num" w:pos="1440"/>
              <w:tab w:val="left" w:pos="2977"/>
            </w:tabs>
            <w:ind w:left="1440" w:hanging="360"/>
            <w:jc w:val="left"/>
          </w:pPr>
        </w:pPrChange>
      </w:pPr>
      <w:ins w:id="1129" w:author="Biao Wang" w:date="2018-09-23T15:57:00Z">
        <w:r>
          <w:rPr>
            <w:lang w:eastAsia="ko-KR"/>
          </w:rPr>
          <w:t>Otherwise, if mIdx is equal to 3</w:t>
        </w:r>
      </w:ins>
      <w:ins w:id="1130" w:author="Biao Wang" w:date="2018-09-23T16:02:00Z">
        <w:r w:rsidR="00FB7C88">
          <w:rPr>
            <w:lang w:eastAsia="ko-KR"/>
          </w:rPr>
          <w:t>, the following applies:</w:t>
        </w:r>
      </w:ins>
    </w:p>
    <w:p w14:paraId="65222268" w14:textId="2CE1A8CF" w:rsidR="00144375" w:rsidRPr="005D2CC3" w:rsidRDefault="00144375" w:rsidP="00144375">
      <w:pPr>
        <w:numPr>
          <w:ilvl w:val="1"/>
          <w:numId w:val="12"/>
        </w:numPr>
        <w:tabs>
          <w:tab w:val="clear" w:pos="794"/>
          <w:tab w:val="clear" w:pos="1191"/>
          <w:tab w:val="clear" w:pos="1588"/>
          <w:tab w:val="clear" w:pos="1985"/>
          <w:tab w:val="left" w:pos="1134"/>
          <w:tab w:val="left" w:pos="2977"/>
        </w:tabs>
        <w:jc w:val="left"/>
        <w:rPr>
          <w:ins w:id="1131" w:author="Biao Wang" w:date="2018-09-23T16:05:00Z"/>
          <w:lang w:val="en-CA" w:eastAsia="ko-KR"/>
        </w:rPr>
        <w:pPrChange w:id="1132" w:author="Biao Wang" w:date="2018-09-23T16:05:00Z">
          <w:pPr>
            <w:numPr>
              <w:numId w:val="12"/>
            </w:numPr>
            <w:tabs>
              <w:tab w:val="clear" w:pos="794"/>
              <w:tab w:val="clear" w:pos="1191"/>
              <w:tab w:val="clear" w:pos="1588"/>
              <w:tab w:val="clear" w:pos="1985"/>
              <w:tab w:val="left" w:pos="2977"/>
            </w:tabs>
            <w:ind w:left="1620" w:hanging="270"/>
          </w:pPr>
        </w:pPrChange>
      </w:pPr>
      <w:ins w:id="1133" w:author="Biao Wang" w:date="2018-09-23T16:05:00Z">
        <w:r w:rsidRPr="005D2CC3">
          <w:rPr>
            <w:lang w:val="en-CA" w:eastAsia="ko-KR"/>
          </w:rPr>
          <w:t xml:space="preserve">If </w:t>
        </w:r>
        <w:r w:rsidRPr="00901B03">
          <w:rPr>
            <w:lang w:val="en-CA" w:eastAsia="ko-KR"/>
          </w:rPr>
          <w:t>candIntraPredMode</w:t>
        </w:r>
        <w:r>
          <w:rPr>
            <w:lang w:val="en-CA" w:eastAsia="ko-KR"/>
          </w:rPr>
          <w:t>A is between mode 2 to 66, inclusive</w:t>
        </w:r>
      </w:ins>
      <w:ins w:id="1134" w:author="Biao Wang" w:date="2018-09-23T16:11:00Z">
        <w:r w:rsidR="009E5A98">
          <w:rPr>
            <w:lang w:val="en-CA" w:eastAsia="ko-KR"/>
          </w:rPr>
          <w:t>,</w:t>
        </w:r>
      </w:ins>
      <w:ins w:id="1135" w:author="Biao Wang" w:date="2018-09-23T16:05:00Z">
        <w:r>
          <w:rPr>
            <w:lang w:val="en-CA" w:eastAsia="ko-KR"/>
          </w:rPr>
          <w:t xml:space="preserve"> the variable Angular is set to </w:t>
        </w:r>
        <w:r w:rsidRPr="00144375">
          <w:rPr>
            <w:lang w:val="en-CA" w:eastAsia="ko-KR"/>
            <w:rPrChange w:id="1136" w:author="Biao Wang" w:date="2018-09-23T16:05:00Z">
              <w:rPr>
                <w:lang w:eastAsia="ko-KR"/>
              </w:rPr>
            </w:rPrChange>
          </w:rPr>
          <w:t>candIntraPredModeA</w:t>
        </w:r>
      </w:ins>
    </w:p>
    <w:p w14:paraId="698EE7AA" w14:textId="77B330BA" w:rsidR="00144375" w:rsidRPr="005D2CC3" w:rsidRDefault="00144375" w:rsidP="009E5A98">
      <w:pPr>
        <w:numPr>
          <w:ilvl w:val="1"/>
          <w:numId w:val="12"/>
        </w:numPr>
        <w:tabs>
          <w:tab w:val="clear" w:pos="794"/>
          <w:tab w:val="clear" w:pos="1191"/>
          <w:tab w:val="clear" w:pos="1588"/>
          <w:tab w:val="clear" w:pos="1985"/>
          <w:tab w:val="left" w:pos="1134"/>
          <w:tab w:val="left" w:pos="2977"/>
        </w:tabs>
        <w:jc w:val="left"/>
        <w:rPr>
          <w:ins w:id="1137" w:author="Biao Wang" w:date="2018-09-23T16:05:00Z"/>
          <w:lang w:val="en-CA" w:eastAsia="ko-KR"/>
        </w:rPr>
        <w:pPrChange w:id="1138" w:author="Biao Wang" w:date="2018-09-23T16:11:00Z">
          <w:pPr>
            <w:numPr>
              <w:numId w:val="12"/>
            </w:numPr>
            <w:tabs>
              <w:tab w:val="clear" w:pos="794"/>
              <w:tab w:val="clear" w:pos="1191"/>
              <w:tab w:val="clear" w:pos="1588"/>
              <w:tab w:val="clear" w:pos="1985"/>
              <w:tab w:val="left" w:pos="2977"/>
            </w:tabs>
            <w:ind w:left="1620" w:hanging="270"/>
          </w:pPr>
        </w:pPrChange>
      </w:pPr>
      <w:ins w:id="1139" w:author="Biao Wang" w:date="2018-09-23T16:05:00Z">
        <w:r w:rsidRPr="009E5A98">
          <w:rPr>
            <w:lang w:val="en-CA" w:eastAsia="ko-KR"/>
            <w:rPrChange w:id="1140" w:author="Biao Wang" w:date="2018-09-23T16:11:00Z">
              <w:rPr>
                <w:lang w:eastAsia="ko-KR"/>
              </w:rPr>
            </w:rPrChange>
          </w:rPr>
          <w:t>Otherwise (</w:t>
        </w:r>
        <w:r w:rsidRPr="00901B03">
          <w:rPr>
            <w:lang w:val="en-CA" w:eastAsia="ko-KR"/>
          </w:rPr>
          <w:t>candIntraPredMode</w:t>
        </w:r>
        <w:r>
          <w:rPr>
            <w:lang w:val="en-CA" w:eastAsia="ko-KR"/>
          </w:rPr>
          <w:t xml:space="preserve">A is not </w:t>
        </w:r>
      </w:ins>
      <w:ins w:id="1141" w:author="Biao Wang" w:date="2018-09-23T16:14:00Z">
        <w:r w:rsidR="00420A49">
          <w:rPr>
            <w:lang w:val="en-CA" w:eastAsia="ko-KR"/>
          </w:rPr>
          <w:t>between mode 2 to 66</w:t>
        </w:r>
      </w:ins>
      <w:ins w:id="1142" w:author="Biao Wang" w:date="2018-09-23T16:15:00Z">
        <w:r w:rsidR="00B058FC">
          <w:rPr>
            <w:lang w:val="en-CA" w:eastAsia="ko-KR"/>
          </w:rPr>
          <w:t>, inclusive</w:t>
        </w:r>
      </w:ins>
      <w:ins w:id="1143" w:author="Biao Wang" w:date="2018-09-23T16:05:00Z">
        <w:r>
          <w:rPr>
            <w:lang w:val="en-CA" w:eastAsia="ko-KR"/>
          </w:rPr>
          <w:t xml:space="preserve">),  Angular is set to </w:t>
        </w:r>
        <w:r w:rsidRPr="009E5A98">
          <w:rPr>
            <w:lang w:val="en-CA" w:eastAsia="ko-KR"/>
            <w:rPrChange w:id="1144" w:author="Biao Wang" w:date="2018-09-23T16:11:00Z">
              <w:rPr>
                <w:lang w:eastAsia="ko-KR"/>
              </w:rPr>
            </w:rPrChange>
          </w:rPr>
          <w:t>candIntraPredModeB</w:t>
        </w:r>
      </w:ins>
    </w:p>
    <w:p w14:paraId="4BB1D1E4" w14:textId="77777777" w:rsidR="00A12DC7" w:rsidRDefault="00A12DC7" w:rsidP="00A12DC7">
      <w:pPr>
        <w:numPr>
          <w:ilvl w:val="1"/>
          <w:numId w:val="12"/>
        </w:numPr>
        <w:tabs>
          <w:tab w:val="clear" w:pos="794"/>
          <w:tab w:val="clear" w:pos="1191"/>
          <w:tab w:val="clear" w:pos="1588"/>
          <w:tab w:val="clear" w:pos="1985"/>
          <w:tab w:val="left" w:pos="1134"/>
          <w:tab w:val="left" w:pos="2977"/>
        </w:tabs>
        <w:jc w:val="left"/>
        <w:rPr>
          <w:ins w:id="1145" w:author="Biao Wang" w:date="2018-09-23T16:15:00Z"/>
          <w:lang w:val="en-CA" w:eastAsia="ko-KR"/>
        </w:rPr>
        <w:pPrChange w:id="1146" w:author="Biao Wang" w:date="2018-09-23T16:15:00Z">
          <w:pPr>
            <w:numPr>
              <w:numId w:val="12"/>
            </w:numPr>
            <w:tabs>
              <w:tab w:val="clear" w:pos="794"/>
              <w:tab w:val="clear" w:pos="1191"/>
              <w:tab w:val="clear" w:pos="1588"/>
              <w:tab w:val="clear" w:pos="1985"/>
              <w:tab w:val="left" w:pos="2977"/>
            </w:tabs>
            <w:ind w:left="1620" w:hanging="270"/>
          </w:pPr>
        </w:pPrChange>
      </w:pPr>
      <w:ins w:id="1147" w:author="Biao Wang" w:date="2018-09-23T16:15:00Z">
        <w:r>
          <w:rPr>
            <w:lang w:val="en-CA" w:eastAsia="ko-KR"/>
          </w:rPr>
          <w:t>If the variable Angular ranges between mode 49 to 51, inclusive, the variable finalMode is set to 18</w:t>
        </w:r>
      </w:ins>
    </w:p>
    <w:p w14:paraId="7FCDFC87" w14:textId="77777777" w:rsidR="00A12DC7" w:rsidRDefault="00A12DC7" w:rsidP="00A12DC7">
      <w:pPr>
        <w:numPr>
          <w:ilvl w:val="1"/>
          <w:numId w:val="12"/>
        </w:numPr>
        <w:tabs>
          <w:tab w:val="clear" w:pos="794"/>
          <w:tab w:val="clear" w:pos="1191"/>
          <w:tab w:val="clear" w:pos="1588"/>
          <w:tab w:val="clear" w:pos="1985"/>
          <w:tab w:val="left" w:pos="1134"/>
          <w:tab w:val="left" w:pos="2977"/>
        </w:tabs>
        <w:jc w:val="left"/>
        <w:rPr>
          <w:ins w:id="1148" w:author="Biao Wang" w:date="2018-09-23T16:16:00Z"/>
          <w:lang w:val="en-CA" w:eastAsia="ko-KR"/>
        </w:rPr>
        <w:pPrChange w:id="1149" w:author="Biao Wang" w:date="2018-09-23T16:15:00Z">
          <w:pPr>
            <w:numPr>
              <w:numId w:val="12"/>
            </w:numPr>
            <w:tabs>
              <w:tab w:val="clear" w:pos="794"/>
              <w:tab w:val="clear" w:pos="1191"/>
              <w:tab w:val="clear" w:pos="1588"/>
              <w:tab w:val="clear" w:pos="1985"/>
              <w:tab w:val="left" w:pos="2977"/>
            </w:tabs>
            <w:ind w:left="1620" w:hanging="270"/>
          </w:pPr>
        </w:pPrChange>
      </w:pPr>
      <w:ins w:id="1150" w:author="Biao Wang" w:date="2018-09-23T16:15:00Z">
        <w:r>
          <w:rPr>
            <w:lang w:val="en-CA" w:eastAsia="ko-KR"/>
          </w:rPr>
          <w:t>Otherwise (Angular is not between mode 49 to 51, inclusive), the variable finalMode is set to 50</w:t>
        </w:r>
      </w:ins>
    </w:p>
    <w:p w14:paraId="62237FE0" w14:textId="77777777" w:rsidR="004551E6" w:rsidRPr="005D2CC3" w:rsidRDefault="004551E6" w:rsidP="004551E6">
      <w:pPr>
        <w:numPr>
          <w:ilvl w:val="1"/>
          <w:numId w:val="12"/>
        </w:numPr>
        <w:tabs>
          <w:tab w:val="clear" w:pos="794"/>
          <w:tab w:val="clear" w:pos="1191"/>
          <w:tab w:val="clear" w:pos="1588"/>
          <w:tab w:val="clear" w:pos="1985"/>
          <w:tab w:val="left" w:pos="1134"/>
          <w:tab w:val="left" w:pos="2977"/>
        </w:tabs>
        <w:jc w:val="left"/>
        <w:rPr>
          <w:ins w:id="1151" w:author="Biao Wang" w:date="2018-09-23T16:41:00Z"/>
          <w:lang w:val="en-CA" w:eastAsia="ko-KR"/>
        </w:rPr>
        <w:pPrChange w:id="1152" w:author="Biao Wang" w:date="2018-09-23T16:41:00Z">
          <w:pPr>
            <w:numPr>
              <w:numId w:val="12"/>
            </w:numPr>
            <w:tabs>
              <w:tab w:val="clear" w:pos="794"/>
              <w:tab w:val="clear" w:pos="1191"/>
              <w:tab w:val="clear" w:pos="1588"/>
              <w:tab w:val="clear" w:pos="1985"/>
              <w:tab w:val="left" w:pos="2977"/>
            </w:tabs>
            <w:ind w:left="1620" w:hanging="270"/>
          </w:pPr>
        </w:pPrChange>
      </w:pPr>
      <w:ins w:id="1153" w:author="Biao Wang" w:date="2018-09-23T16:41:00Z">
        <w:r w:rsidRPr="00901B03">
          <w:rPr>
            <w:lang w:val="en-CA" w:eastAsia="ko-KR"/>
          </w:rPr>
          <w:t>candModeList</w:t>
        </w:r>
        <w:r w:rsidRPr="004551E6">
          <w:rPr>
            <w:lang w:val="en-CA" w:eastAsia="ko-KR"/>
            <w:rPrChange w:id="1154" w:author="Biao Wang" w:date="2018-09-23T16:41:00Z">
              <w:rPr>
                <w:lang w:eastAsia="ko-KR"/>
              </w:rPr>
            </w:rPrChange>
          </w:rPr>
          <w:t xml:space="preserve"> [ mIdx ] is set equal to </w:t>
        </w:r>
        <w:r w:rsidRPr="0048760B">
          <w:rPr>
            <w:lang w:val="en-CA" w:eastAsia="ko-KR"/>
          </w:rPr>
          <w:t>2 + ( (</w:t>
        </w:r>
        <w:r>
          <w:rPr>
            <w:lang w:val="en-CA" w:eastAsia="ko-KR"/>
          </w:rPr>
          <w:t xml:space="preserve">Angular </w:t>
        </w:r>
        <w:r w:rsidRPr="0048760B">
          <w:rPr>
            <w:lang w:val="en-CA" w:eastAsia="ko-KR"/>
          </w:rPr>
          <w:t xml:space="preserve">+ 62 ) % 65 ) </w:t>
        </w:r>
        <w:r w:rsidRPr="004551E6">
          <w:rPr>
            <w:lang w:val="en-CA" w:eastAsia="ko-KR"/>
            <w:rPrChange w:id="1155" w:author="Biao Wang" w:date="2018-09-23T16:41:00Z">
              <w:rPr>
                <w:lang w:eastAsia="ko-KR"/>
              </w:rPr>
            </w:rPrChange>
          </w:rPr>
          <w:t>and mIdx is incremented by 1.</w:t>
        </w:r>
      </w:ins>
    </w:p>
    <w:p w14:paraId="06ED9AF5" w14:textId="77777777" w:rsidR="004551E6" w:rsidRPr="00E82223" w:rsidRDefault="004551E6" w:rsidP="004551E6">
      <w:pPr>
        <w:numPr>
          <w:ilvl w:val="1"/>
          <w:numId w:val="12"/>
        </w:numPr>
        <w:tabs>
          <w:tab w:val="clear" w:pos="794"/>
          <w:tab w:val="clear" w:pos="1191"/>
          <w:tab w:val="clear" w:pos="1588"/>
          <w:tab w:val="clear" w:pos="1985"/>
          <w:tab w:val="left" w:pos="1134"/>
          <w:tab w:val="left" w:pos="2977"/>
        </w:tabs>
        <w:jc w:val="left"/>
        <w:rPr>
          <w:ins w:id="1156" w:author="Biao Wang" w:date="2018-09-23T16:41:00Z"/>
          <w:lang w:val="en-CA" w:eastAsia="ko-KR"/>
        </w:rPr>
        <w:pPrChange w:id="1157" w:author="Biao Wang" w:date="2018-09-23T16:41:00Z">
          <w:pPr>
            <w:numPr>
              <w:numId w:val="12"/>
            </w:numPr>
            <w:tabs>
              <w:tab w:val="clear" w:pos="794"/>
              <w:tab w:val="clear" w:pos="1191"/>
              <w:tab w:val="clear" w:pos="1588"/>
              <w:tab w:val="clear" w:pos="1985"/>
              <w:tab w:val="left" w:pos="2977"/>
            </w:tabs>
            <w:ind w:left="1620" w:hanging="270"/>
          </w:pPr>
        </w:pPrChange>
      </w:pPr>
      <w:ins w:id="1158" w:author="Biao Wang" w:date="2018-09-23T16:41:00Z">
        <w:r w:rsidRPr="00901B03">
          <w:rPr>
            <w:lang w:val="en-CA" w:eastAsia="ko-KR"/>
          </w:rPr>
          <w:t>candModeList</w:t>
        </w:r>
        <w:r w:rsidRPr="004551E6">
          <w:rPr>
            <w:lang w:val="en-CA" w:eastAsia="ko-KR"/>
            <w:rPrChange w:id="1159" w:author="Biao Wang" w:date="2018-09-23T16:41:00Z">
              <w:rPr>
                <w:lang w:eastAsia="ko-KR"/>
              </w:rPr>
            </w:rPrChange>
          </w:rPr>
          <w:t xml:space="preserve"> [ mIdx ] is set equal to </w:t>
        </w:r>
        <w:r w:rsidRPr="0048760B">
          <w:rPr>
            <w:lang w:val="en-CA" w:eastAsia="ko-KR"/>
          </w:rPr>
          <w:t>2 + ( (</w:t>
        </w:r>
        <w:r>
          <w:rPr>
            <w:lang w:val="en-CA" w:eastAsia="ko-KR"/>
          </w:rPr>
          <w:t>Angular - 1</w:t>
        </w:r>
        <w:r w:rsidRPr="0048760B">
          <w:rPr>
            <w:lang w:val="en-CA" w:eastAsia="ko-KR"/>
          </w:rPr>
          <w:t xml:space="preserve"> ) % 65 ) </w:t>
        </w:r>
        <w:r w:rsidRPr="004551E6">
          <w:rPr>
            <w:lang w:val="en-CA" w:eastAsia="ko-KR"/>
            <w:rPrChange w:id="1160" w:author="Biao Wang" w:date="2018-09-23T16:41:00Z">
              <w:rPr>
                <w:lang w:eastAsia="ko-KR"/>
              </w:rPr>
            </w:rPrChange>
          </w:rPr>
          <w:t>and mIdx is incremented by 1.</w:t>
        </w:r>
      </w:ins>
    </w:p>
    <w:p w14:paraId="645E4FAA" w14:textId="77777777" w:rsidR="004551E6" w:rsidRDefault="004551E6" w:rsidP="004551E6">
      <w:pPr>
        <w:numPr>
          <w:ilvl w:val="1"/>
          <w:numId w:val="12"/>
        </w:numPr>
        <w:tabs>
          <w:tab w:val="clear" w:pos="794"/>
          <w:tab w:val="clear" w:pos="1191"/>
          <w:tab w:val="clear" w:pos="1588"/>
          <w:tab w:val="clear" w:pos="1985"/>
          <w:tab w:val="left" w:pos="1134"/>
          <w:tab w:val="left" w:pos="2977"/>
        </w:tabs>
        <w:jc w:val="left"/>
        <w:rPr>
          <w:ins w:id="1161" w:author="Biao Wang" w:date="2018-09-23T16:41:00Z"/>
          <w:lang w:val="en-CA" w:eastAsia="ko-KR"/>
        </w:rPr>
        <w:pPrChange w:id="1162" w:author="Biao Wang" w:date="2018-09-23T16:41:00Z">
          <w:pPr>
            <w:numPr>
              <w:numId w:val="12"/>
            </w:numPr>
            <w:tabs>
              <w:tab w:val="clear" w:pos="794"/>
              <w:tab w:val="clear" w:pos="1191"/>
              <w:tab w:val="clear" w:pos="1588"/>
              <w:tab w:val="clear" w:pos="1985"/>
              <w:tab w:val="left" w:pos="2977"/>
            </w:tabs>
            <w:ind w:left="1620" w:hanging="270"/>
          </w:pPr>
        </w:pPrChange>
      </w:pPr>
      <w:ins w:id="1163" w:author="Biao Wang" w:date="2018-09-23T16:41:00Z">
        <w:r w:rsidRPr="00901B03">
          <w:rPr>
            <w:lang w:val="en-CA" w:eastAsia="ko-KR"/>
          </w:rPr>
          <w:t>candModeList</w:t>
        </w:r>
        <w:r w:rsidRPr="004551E6">
          <w:rPr>
            <w:lang w:val="en-CA" w:eastAsia="ko-KR"/>
            <w:rPrChange w:id="1164" w:author="Biao Wang" w:date="2018-09-23T16:41:00Z">
              <w:rPr>
                <w:lang w:eastAsia="ko-KR"/>
              </w:rPr>
            </w:rPrChange>
          </w:rPr>
          <w:t xml:space="preserve"> [ mIdx ] is set equal to </w:t>
        </w:r>
        <w:r>
          <w:rPr>
            <w:lang w:val="en-CA" w:eastAsia="ko-KR"/>
          </w:rPr>
          <w:t>finalMode</w:t>
        </w:r>
      </w:ins>
    </w:p>
    <w:p w14:paraId="182E401A" w14:textId="2A6E6E4F" w:rsidR="00D31FAF" w:rsidRDefault="00DC1C2C" w:rsidP="004E0EA8">
      <w:pPr>
        <w:numPr>
          <w:ilvl w:val="0"/>
          <w:numId w:val="12"/>
        </w:numPr>
        <w:tabs>
          <w:tab w:val="clear" w:pos="400"/>
          <w:tab w:val="clear" w:pos="794"/>
          <w:tab w:val="clear" w:pos="1191"/>
          <w:tab w:val="clear" w:pos="1588"/>
          <w:tab w:val="clear" w:pos="1985"/>
          <w:tab w:val="left" w:pos="1134"/>
          <w:tab w:val="left" w:pos="1440"/>
          <w:tab w:val="left" w:pos="2977"/>
        </w:tabs>
        <w:ind w:left="1134"/>
        <w:rPr>
          <w:ins w:id="1165" w:author="Biao Wang" w:date="2018-09-23T16:23:00Z"/>
          <w:lang w:eastAsia="ko-KR"/>
        </w:rPr>
        <w:pPrChange w:id="1166" w:author="Biao Wang" w:date="2018-09-23T15:50:00Z">
          <w:pPr>
            <w:numPr>
              <w:ilvl w:val="1"/>
              <w:numId w:val="12"/>
            </w:numPr>
            <w:tabs>
              <w:tab w:val="clear" w:pos="794"/>
              <w:tab w:val="clear" w:pos="1191"/>
              <w:tab w:val="clear" w:pos="1588"/>
              <w:tab w:val="clear" w:pos="1985"/>
              <w:tab w:val="left" w:pos="1134"/>
              <w:tab w:val="num" w:pos="1440"/>
              <w:tab w:val="left" w:pos="2977"/>
            </w:tabs>
            <w:ind w:left="1440" w:hanging="360"/>
            <w:jc w:val="left"/>
          </w:pPr>
        </w:pPrChange>
      </w:pPr>
      <w:ins w:id="1167" w:author="Biao Wang" w:date="2018-09-23T16:22:00Z">
        <w:r>
          <w:rPr>
            <w:lang w:eastAsia="ko-KR"/>
          </w:rPr>
          <w:t>Otherwise (mIdx</w:t>
        </w:r>
      </w:ins>
      <w:ins w:id="1168" w:author="Biao Wang" w:date="2018-09-23T16:23:00Z">
        <w:r>
          <w:rPr>
            <w:lang w:eastAsia="ko-KR"/>
          </w:rPr>
          <w:t xml:space="preserve"> is equal to 4), the following applies:</w:t>
        </w:r>
      </w:ins>
    </w:p>
    <w:p w14:paraId="10F63BAB" w14:textId="50E673B0" w:rsidR="00371EDE" w:rsidRDefault="00137846" w:rsidP="004E0EA8">
      <w:pPr>
        <w:numPr>
          <w:ilvl w:val="1"/>
          <w:numId w:val="12"/>
        </w:numPr>
        <w:tabs>
          <w:tab w:val="clear" w:pos="794"/>
          <w:tab w:val="clear" w:pos="1191"/>
          <w:tab w:val="clear" w:pos="1588"/>
          <w:tab w:val="clear" w:pos="1985"/>
          <w:tab w:val="left" w:pos="1134"/>
          <w:tab w:val="left" w:pos="2977"/>
        </w:tabs>
        <w:jc w:val="left"/>
        <w:rPr>
          <w:ins w:id="1169" w:author="Biao Wang" w:date="2018-09-20T20:40:00Z"/>
          <w:lang w:val="en-CA" w:eastAsia="ko-KR"/>
        </w:rPr>
        <w:pPrChange w:id="1170" w:author="Biao Wang" w:date="2018-09-23T15:50:00Z">
          <w:pPr>
            <w:numPr>
              <w:numId w:val="12"/>
            </w:numPr>
            <w:tabs>
              <w:tab w:val="clear" w:pos="794"/>
              <w:tab w:val="clear" w:pos="1191"/>
              <w:tab w:val="clear" w:pos="1588"/>
              <w:tab w:val="clear" w:pos="1985"/>
              <w:tab w:val="left" w:pos="2977"/>
            </w:tabs>
            <w:ind w:left="1620" w:hanging="270"/>
          </w:pPr>
        </w:pPrChange>
      </w:pPr>
      <w:ins w:id="1171" w:author="Biao Wang" w:date="2018-09-20T20:40:00Z">
        <w:r>
          <w:rPr>
            <w:lang w:val="en-CA" w:eastAsia="ko-KR"/>
          </w:rPr>
          <w:t>Set the</w:t>
        </w:r>
        <w:r w:rsidR="00371EDE">
          <w:rPr>
            <w:lang w:val="en-CA" w:eastAsia="ko-KR"/>
          </w:rPr>
          <w:t xml:space="preserve"> variable angMinus equals to </w:t>
        </w:r>
        <w:r w:rsidR="00371EDE" w:rsidRPr="0048760B">
          <w:rPr>
            <w:lang w:val="en-CA" w:eastAsia="ko-KR"/>
          </w:rPr>
          <w:t>2 + ( (</w:t>
        </w:r>
        <w:r w:rsidR="00371EDE" w:rsidRPr="00901B03">
          <w:rPr>
            <w:lang w:val="en-CA" w:eastAsia="ko-KR"/>
          </w:rPr>
          <w:t>candIntraPredMode</w:t>
        </w:r>
        <w:r w:rsidR="00371EDE">
          <w:rPr>
            <w:lang w:val="en-CA" w:eastAsia="ko-KR"/>
          </w:rPr>
          <w:t>A</w:t>
        </w:r>
        <w:r w:rsidR="00371EDE" w:rsidRPr="0048760B">
          <w:rPr>
            <w:lang w:val="en-CA" w:eastAsia="ko-KR"/>
          </w:rPr>
          <w:t xml:space="preserve"> + 62 ) % 65 )</w:t>
        </w:r>
      </w:ins>
    </w:p>
    <w:p w14:paraId="7ECD6829" w14:textId="22870060" w:rsidR="002E3218" w:rsidRDefault="00870FC7" w:rsidP="004E0EA8">
      <w:pPr>
        <w:numPr>
          <w:ilvl w:val="1"/>
          <w:numId w:val="12"/>
        </w:numPr>
        <w:tabs>
          <w:tab w:val="clear" w:pos="794"/>
          <w:tab w:val="clear" w:pos="1191"/>
          <w:tab w:val="clear" w:pos="1588"/>
          <w:tab w:val="clear" w:pos="1985"/>
          <w:tab w:val="left" w:pos="1134"/>
          <w:tab w:val="left" w:pos="2977"/>
        </w:tabs>
        <w:jc w:val="left"/>
        <w:rPr>
          <w:ins w:id="1172" w:author="Biao Wang" w:date="2018-09-20T20:40:00Z"/>
          <w:lang w:val="en-CA" w:eastAsia="ko-KR"/>
        </w:rPr>
        <w:pPrChange w:id="1173" w:author="Biao Wang" w:date="2018-09-23T15:50:00Z">
          <w:pPr>
            <w:numPr>
              <w:numId w:val="12"/>
            </w:numPr>
            <w:tabs>
              <w:tab w:val="clear" w:pos="794"/>
              <w:tab w:val="clear" w:pos="1191"/>
              <w:tab w:val="clear" w:pos="1588"/>
              <w:tab w:val="clear" w:pos="1985"/>
              <w:tab w:val="left" w:pos="2977"/>
            </w:tabs>
            <w:ind w:left="1620" w:hanging="270"/>
          </w:pPr>
        </w:pPrChange>
      </w:pPr>
      <w:ins w:id="1174" w:author="Biao Wang" w:date="2018-09-20T20:40:00Z">
        <w:r>
          <w:rPr>
            <w:lang w:val="en-CA" w:eastAsia="ko-KR"/>
          </w:rPr>
          <w:t>Set the</w:t>
        </w:r>
        <w:r w:rsidR="00371EDE">
          <w:rPr>
            <w:lang w:val="en-CA" w:eastAsia="ko-KR"/>
          </w:rPr>
          <w:t xml:space="preserve"> variable angPlus equals to </w:t>
        </w:r>
        <w:r w:rsidR="00371EDE" w:rsidRPr="0048760B">
          <w:rPr>
            <w:lang w:val="en-CA" w:eastAsia="ko-KR"/>
          </w:rPr>
          <w:t>2 + ( (</w:t>
        </w:r>
        <w:r w:rsidR="00371EDE" w:rsidRPr="00901B03">
          <w:rPr>
            <w:lang w:val="en-CA" w:eastAsia="ko-KR"/>
          </w:rPr>
          <w:t>candIntraPredMode</w:t>
        </w:r>
        <w:r w:rsidR="00371EDE">
          <w:rPr>
            <w:lang w:val="en-CA" w:eastAsia="ko-KR"/>
          </w:rPr>
          <w:t>A -</w:t>
        </w:r>
        <w:r w:rsidR="00371EDE" w:rsidRPr="0048760B">
          <w:rPr>
            <w:lang w:val="en-CA" w:eastAsia="ko-KR"/>
          </w:rPr>
          <w:t xml:space="preserve"> </w:t>
        </w:r>
        <w:r w:rsidR="00371EDE">
          <w:rPr>
            <w:lang w:val="en-CA" w:eastAsia="ko-KR"/>
          </w:rPr>
          <w:t>1</w:t>
        </w:r>
        <w:r w:rsidR="00371EDE" w:rsidRPr="0048760B">
          <w:rPr>
            <w:lang w:val="en-CA" w:eastAsia="ko-KR"/>
          </w:rPr>
          <w:t xml:space="preserve"> ) % 65 )</w:t>
        </w:r>
      </w:ins>
    </w:p>
    <w:p w14:paraId="72352035" w14:textId="126B4373" w:rsidR="00282C7A" w:rsidRDefault="004F7B18" w:rsidP="00282C7A">
      <w:pPr>
        <w:numPr>
          <w:ilvl w:val="1"/>
          <w:numId w:val="12"/>
        </w:numPr>
        <w:tabs>
          <w:tab w:val="clear" w:pos="794"/>
          <w:tab w:val="clear" w:pos="1191"/>
          <w:tab w:val="clear" w:pos="1588"/>
          <w:tab w:val="clear" w:pos="1985"/>
          <w:tab w:val="left" w:pos="1134"/>
          <w:tab w:val="left" w:pos="2977"/>
        </w:tabs>
        <w:jc w:val="left"/>
        <w:rPr>
          <w:ins w:id="1175" w:author="Biao Wang" w:date="2018-09-23T16:42:00Z"/>
          <w:lang w:val="en-CA" w:eastAsia="ko-KR"/>
        </w:rPr>
        <w:pPrChange w:id="1176" w:author="Biao Wang" w:date="2018-09-23T16:35:00Z">
          <w:pPr>
            <w:numPr>
              <w:ilvl w:val="2"/>
              <w:numId w:val="12"/>
            </w:numPr>
            <w:tabs>
              <w:tab w:val="clear" w:pos="794"/>
              <w:tab w:val="clear" w:pos="1191"/>
              <w:tab w:val="clear" w:pos="1588"/>
              <w:tab w:val="clear" w:pos="1985"/>
              <w:tab w:val="num" w:pos="2160"/>
              <w:tab w:val="left" w:pos="2977"/>
            </w:tabs>
            <w:ind w:left="2160" w:hanging="180"/>
          </w:pPr>
        </w:pPrChange>
      </w:pPr>
      <w:ins w:id="1177" w:author="Biao Wang" w:date="2018-09-20T20:40:00Z">
        <w:r w:rsidRPr="0011196A">
          <w:rPr>
            <w:lang w:val="en-CA" w:eastAsia="ko-KR"/>
          </w:rPr>
          <w:t>If candIntraPredModeB equals to angMinus, then</w:t>
        </w:r>
      </w:ins>
      <w:ins w:id="1178" w:author="Biao Wang" w:date="2018-09-23T16:35:00Z">
        <w:r w:rsidR="00282C7A">
          <w:rPr>
            <w:lang w:val="en-CA" w:eastAsia="ko-KR"/>
          </w:rPr>
          <w:t>:</w:t>
        </w:r>
      </w:ins>
    </w:p>
    <w:p w14:paraId="6AE81381" w14:textId="4E88AC6E" w:rsidR="009A5038" w:rsidRDefault="009A5038" w:rsidP="004A7E39">
      <w:pPr>
        <w:numPr>
          <w:ilvl w:val="0"/>
          <w:numId w:val="12"/>
        </w:numPr>
        <w:tabs>
          <w:tab w:val="clear" w:pos="400"/>
          <w:tab w:val="clear" w:pos="794"/>
          <w:tab w:val="clear" w:pos="1191"/>
          <w:tab w:val="clear" w:pos="1588"/>
          <w:tab w:val="clear" w:pos="1985"/>
          <w:tab w:val="left" w:pos="2977"/>
        </w:tabs>
        <w:ind w:left="1620" w:hanging="270"/>
        <w:rPr>
          <w:ins w:id="1179" w:author="Biao Wang" w:date="2018-09-23T16:42:00Z"/>
          <w:lang w:val="en-CA" w:eastAsia="ko-KR"/>
        </w:rPr>
        <w:pPrChange w:id="1180" w:author="Biao Wang" w:date="2018-09-23T18:28:00Z">
          <w:pPr>
            <w:numPr>
              <w:ilvl w:val="2"/>
              <w:numId w:val="12"/>
            </w:numPr>
            <w:tabs>
              <w:tab w:val="clear" w:pos="794"/>
              <w:tab w:val="clear" w:pos="1191"/>
              <w:tab w:val="clear" w:pos="1588"/>
              <w:tab w:val="clear" w:pos="1985"/>
              <w:tab w:val="num" w:pos="2160"/>
              <w:tab w:val="left" w:pos="2977"/>
            </w:tabs>
            <w:ind w:left="2160" w:hanging="180"/>
          </w:pPr>
        </w:pPrChange>
      </w:pPr>
      <w:ins w:id="1181" w:author="Biao Wang" w:date="2018-09-23T16:42:00Z">
        <w:r w:rsidRPr="00C96413">
          <w:rPr>
            <w:lang w:val="en-CA" w:eastAsia="ko-KR"/>
          </w:rPr>
          <w:t>candModeList</w:t>
        </w:r>
        <w:r w:rsidRPr="00E82223">
          <w:rPr>
            <w:lang w:val="en-CA" w:eastAsia="ko-KR"/>
          </w:rPr>
          <w:t xml:space="preserve"> [ mIdx ] is set equal to </w:t>
        </w:r>
        <w:r>
          <w:rPr>
            <w:lang w:val="en-CA" w:eastAsia="ko-KR"/>
          </w:rPr>
          <w:t xml:space="preserve">angPlus </w:t>
        </w:r>
        <w:r w:rsidRPr="005D2CC3">
          <w:rPr>
            <w:lang w:val="en-CA" w:eastAsia="ko-KR"/>
          </w:rPr>
          <w:t>and mIdx is incremented by 1</w:t>
        </w:r>
        <w:r w:rsidRPr="00E82223">
          <w:rPr>
            <w:lang w:val="en-CA" w:eastAsia="ko-KR"/>
          </w:rPr>
          <w:t>.</w:t>
        </w:r>
      </w:ins>
    </w:p>
    <w:p w14:paraId="04C09385" w14:textId="74E0BD20" w:rsidR="009A5038" w:rsidRDefault="001A46C8" w:rsidP="004A7E39">
      <w:pPr>
        <w:numPr>
          <w:ilvl w:val="0"/>
          <w:numId w:val="12"/>
        </w:numPr>
        <w:tabs>
          <w:tab w:val="clear" w:pos="400"/>
          <w:tab w:val="clear" w:pos="794"/>
          <w:tab w:val="clear" w:pos="1191"/>
          <w:tab w:val="clear" w:pos="1588"/>
          <w:tab w:val="clear" w:pos="1985"/>
          <w:tab w:val="left" w:pos="2977"/>
        </w:tabs>
        <w:ind w:left="1620" w:hanging="270"/>
        <w:rPr>
          <w:ins w:id="1182" w:author="Biao Wang" w:date="2018-09-23T16:35:00Z"/>
          <w:lang w:val="en-CA" w:eastAsia="ko-KR"/>
        </w:rPr>
        <w:pPrChange w:id="1183" w:author="Biao Wang" w:date="2018-09-23T18:28:00Z">
          <w:pPr>
            <w:numPr>
              <w:ilvl w:val="2"/>
              <w:numId w:val="12"/>
            </w:numPr>
            <w:tabs>
              <w:tab w:val="clear" w:pos="794"/>
              <w:tab w:val="clear" w:pos="1191"/>
              <w:tab w:val="clear" w:pos="1588"/>
              <w:tab w:val="clear" w:pos="1985"/>
              <w:tab w:val="num" w:pos="2160"/>
              <w:tab w:val="left" w:pos="2977"/>
            </w:tabs>
            <w:ind w:left="2160" w:hanging="180"/>
          </w:pPr>
        </w:pPrChange>
      </w:pPr>
      <w:ins w:id="1184" w:author="Biao Wang" w:date="2018-09-23T16:43:00Z">
        <w:r w:rsidRPr="00C96413">
          <w:rPr>
            <w:lang w:val="en-CA" w:eastAsia="ko-KR"/>
          </w:rPr>
          <w:t>candModeList</w:t>
        </w:r>
        <w:r w:rsidRPr="00E82223">
          <w:rPr>
            <w:lang w:val="en-CA" w:eastAsia="ko-KR"/>
          </w:rPr>
          <w:t xml:space="preserve"> [ mIdx ]</w:t>
        </w:r>
        <w:r>
          <w:rPr>
            <w:lang w:val="en-CA" w:eastAsia="ko-KR"/>
          </w:rPr>
          <w:t xml:space="preserve"> </w:t>
        </w:r>
        <w:r w:rsidRPr="00E82223">
          <w:rPr>
            <w:lang w:val="en-CA" w:eastAsia="ko-KR"/>
          </w:rPr>
          <w:t>is set equal to</w:t>
        </w:r>
        <w:r>
          <w:rPr>
            <w:lang w:val="en-CA" w:eastAsia="ko-KR"/>
          </w:rPr>
          <w:t xml:space="preserve"> </w:t>
        </w:r>
        <w:r w:rsidRPr="00282C7A">
          <w:rPr>
            <w:lang w:val="en-CA" w:eastAsia="ko-KR"/>
          </w:rPr>
          <w:t>2 + ( (candIntraPredModeB+ 62 ) % 65 )</w:t>
        </w:r>
      </w:ins>
    </w:p>
    <w:p w14:paraId="67289C6E" w14:textId="148B0401" w:rsidR="00BF0466" w:rsidRDefault="009874AB" w:rsidP="004E0EA8">
      <w:pPr>
        <w:numPr>
          <w:ilvl w:val="1"/>
          <w:numId w:val="12"/>
        </w:numPr>
        <w:tabs>
          <w:tab w:val="clear" w:pos="794"/>
          <w:tab w:val="clear" w:pos="1191"/>
          <w:tab w:val="clear" w:pos="1588"/>
          <w:tab w:val="clear" w:pos="1985"/>
          <w:tab w:val="left" w:pos="1134"/>
          <w:tab w:val="left" w:pos="2977"/>
        </w:tabs>
        <w:jc w:val="left"/>
        <w:rPr>
          <w:ins w:id="1185" w:author="Biao Wang" w:date="2018-09-20T20:40:00Z"/>
          <w:lang w:val="en-CA" w:eastAsia="ko-KR"/>
        </w:rPr>
        <w:pPrChange w:id="1186" w:author="Biao Wang" w:date="2018-09-23T15:51:00Z">
          <w:pPr>
            <w:numPr>
              <w:numId w:val="12"/>
            </w:numPr>
            <w:tabs>
              <w:tab w:val="clear" w:pos="794"/>
              <w:tab w:val="clear" w:pos="1191"/>
              <w:tab w:val="clear" w:pos="1588"/>
              <w:tab w:val="clear" w:pos="1985"/>
              <w:tab w:val="left" w:pos="2977"/>
            </w:tabs>
            <w:ind w:left="1620" w:hanging="270"/>
          </w:pPr>
        </w:pPrChange>
      </w:pPr>
      <w:ins w:id="1187" w:author="Biao Wang" w:date="2018-09-20T20:46:00Z">
        <w:r>
          <w:rPr>
            <w:lang w:val="en-CA" w:eastAsia="ko-KR"/>
          </w:rPr>
          <w:t>Otherwise (</w:t>
        </w:r>
        <w:r w:rsidRPr="0011196A">
          <w:rPr>
            <w:lang w:val="en-CA" w:eastAsia="ko-KR"/>
          </w:rPr>
          <w:t xml:space="preserve">candIntraPredModeB </w:t>
        </w:r>
      </w:ins>
      <w:ins w:id="1188" w:author="Biao Wang" w:date="2018-09-21T11:50:00Z">
        <w:r w:rsidR="00CD56A3">
          <w:rPr>
            <w:lang w:val="en-CA" w:eastAsia="ko-KR"/>
          </w:rPr>
          <w:t xml:space="preserve">is not </w:t>
        </w:r>
      </w:ins>
      <w:ins w:id="1189" w:author="Biao Wang" w:date="2018-09-20T20:46:00Z">
        <w:r w:rsidRPr="0011196A">
          <w:rPr>
            <w:lang w:val="en-CA" w:eastAsia="ko-KR"/>
          </w:rPr>
          <w:t>equal to angMinus</w:t>
        </w:r>
        <w:r>
          <w:rPr>
            <w:lang w:val="en-CA" w:eastAsia="ko-KR"/>
          </w:rPr>
          <w:t>)</w:t>
        </w:r>
      </w:ins>
    </w:p>
    <w:p w14:paraId="014E4E48" w14:textId="77BB5C45" w:rsidR="009874AB" w:rsidRDefault="009874AB" w:rsidP="004E0EA8">
      <w:pPr>
        <w:numPr>
          <w:ilvl w:val="0"/>
          <w:numId w:val="12"/>
        </w:numPr>
        <w:tabs>
          <w:tab w:val="clear" w:pos="400"/>
          <w:tab w:val="clear" w:pos="794"/>
          <w:tab w:val="clear" w:pos="1191"/>
          <w:tab w:val="clear" w:pos="1588"/>
          <w:tab w:val="clear" w:pos="1985"/>
          <w:tab w:val="left" w:pos="2977"/>
        </w:tabs>
        <w:ind w:left="1620" w:hanging="270"/>
        <w:rPr>
          <w:ins w:id="1190" w:author="Biao Wang" w:date="2018-09-20T20:47:00Z"/>
          <w:lang w:val="en-CA" w:eastAsia="ko-KR"/>
        </w:rPr>
        <w:pPrChange w:id="1191" w:author="Biao Wang" w:date="2018-09-23T15:51:00Z">
          <w:pPr>
            <w:numPr>
              <w:ilvl w:val="2"/>
              <w:numId w:val="12"/>
            </w:numPr>
            <w:tabs>
              <w:tab w:val="clear" w:pos="794"/>
              <w:tab w:val="clear" w:pos="1191"/>
              <w:tab w:val="clear" w:pos="1588"/>
              <w:tab w:val="clear" w:pos="1985"/>
              <w:tab w:val="num" w:pos="2160"/>
              <w:tab w:val="left" w:pos="2977"/>
            </w:tabs>
            <w:ind w:left="2160" w:hanging="180"/>
          </w:pPr>
        </w:pPrChange>
      </w:pPr>
      <w:ins w:id="1192" w:author="Biao Wang" w:date="2018-09-20T20:46:00Z">
        <w:r w:rsidRPr="00C96413">
          <w:rPr>
            <w:lang w:val="en-CA" w:eastAsia="ko-KR"/>
          </w:rPr>
          <w:t>candModeList</w:t>
        </w:r>
        <w:r w:rsidRPr="00E82223">
          <w:rPr>
            <w:lang w:val="en-CA" w:eastAsia="ko-KR"/>
          </w:rPr>
          <w:t xml:space="preserve"> [ mIdx ] is set equal to </w:t>
        </w:r>
      </w:ins>
      <w:ins w:id="1193" w:author="Biao Wang" w:date="2018-09-20T20:47:00Z">
        <w:r>
          <w:rPr>
            <w:lang w:val="en-CA" w:eastAsia="ko-KR"/>
          </w:rPr>
          <w:t>angMinus</w:t>
        </w:r>
      </w:ins>
      <w:ins w:id="1194" w:author="Biao Wang" w:date="2018-09-20T20:46:00Z">
        <w:r w:rsidRPr="00C96413">
          <w:rPr>
            <w:lang w:val="en-CA" w:eastAsia="ko-KR"/>
          </w:rPr>
          <w:t xml:space="preserve"> </w:t>
        </w:r>
        <w:r w:rsidRPr="00E82223">
          <w:rPr>
            <w:lang w:val="en-CA" w:eastAsia="ko-KR"/>
          </w:rPr>
          <w:t>and mIdx is incremented by 1.</w:t>
        </w:r>
      </w:ins>
    </w:p>
    <w:p w14:paraId="7D984851" w14:textId="01D70711" w:rsidR="00633831" w:rsidRDefault="00633831" w:rsidP="004E0EA8">
      <w:pPr>
        <w:numPr>
          <w:ilvl w:val="0"/>
          <w:numId w:val="12"/>
        </w:numPr>
        <w:tabs>
          <w:tab w:val="clear" w:pos="400"/>
          <w:tab w:val="clear" w:pos="794"/>
          <w:tab w:val="clear" w:pos="1191"/>
          <w:tab w:val="clear" w:pos="1588"/>
          <w:tab w:val="clear" w:pos="1985"/>
          <w:tab w:val="left" w:pos="2977"/>
        </w:tabs>
        <w:ind w:left="1620" w:hanging="270"/>
        <w:rPr>
          <w:ins w:id="1195" w:author="Biao Wang" w:date="2018-09-20T20:51:00Z"/>
          <w:lang w:val="en-CA" w:eastAsia="ko-KR"/>
        </w:rPr>
        <w:pPrChange w:id="1196" w:author="Biao Wang" w:date="2018-09-23T15:51:00Z">
          <w:pPr>
            <w:numPr>
              <w:ilvl w:val="2"/>
              <w:numId w:val="12"/>
            </w:numPr>
            <w:tabs>
              <w:tab w:val="clear" w:pos="794"/>
              <w:tab w:val="clear" w:pos="1191"/>
              <w:tab w:val="clear" w:pos="1588"/>
              <w:tab w:val="clear" w:pos="1985"/>
              <w:tab w:val="num" w:pos="2160"/>
              <w:tab w:val="left" w:pos="2977"/>
            </w:tabs>
            <w:ind w:left="2160" w:hanging="180"/>
          </w:pPr>
        </w:pPrChange>
      </w:pPr>
      <w:ins w:id="1197" w:author="Biao Wang" w:date="2018-09-20T20:47:00Z">
        <w:r>
          <w:rPr>
            <w:lang w:val="en-CA" w:eastAsia="ko-KR"/>
          </w:rPr>
          <w:t xml:space="preserve">If </w:t>
        </w:r>
        <w:r w:rsidRPr="0011196A">
          <w:rPr>
            <w:lang w:val="en-CA" w:eastAsia="ko-KR"/>
          </w:rPr>
          <w:t>candIntraPredModeB</w:t>
        </w:r>
        <w:r>
          <w:rPr>
            <w:lang w:val="en-CA" w:eastAsia="ko-KR"/>
          </w:rPr>
          <w:t xml:space="preserve"> </w:t>
        </w:r>
      </w:ins>
      <w:ins w:id="1198" w:author="Biao Wang" w:date="2018-09-21T11:51:00Z">
        <w:r w:rsidR="00C032F0">
          <w:rPr>
            <w:lang w:val="en-CA" w:eastAsia="ko-KR"/>
          </w:rPr>
          <w:t xml:space="preserve">is </w:t>
        </w:r>
      </w:ins>
      <w:ins w:id="1199" w:author="Biao Wang" w:date="2018-09-20T20:47:00Z">
        <w:r>
          <w:rPr>
            <w:lang w:val="en-CA" w:eastAsia="ko-KR"/>
          </w:rPr>
          <w:t>equal</w:t>
        </w:r>
      </w:ins>
      <w:ins w:id="1200" w:author="Biao Wang" w:date="2018-09-20T20:50:00Z">
        <w:r w:rsidR="00674AD8">
          <w:rPr>
            <w:lang w:val="en-CA" w:eastAsia="ko-KR"/>
          </w:rPr>
          <w:t xml:space="preserve"> to angPlus, </w:t>
        </w:r>
      </w:ins>
      <w:ins w:id="1201" w:author="Biao Wang" w:date="2018-09-20T20:47:00Z">
        <w:r>
          <w:rPr>
            <w:lang w:val="en-CA" w:eastAsia="ko-KR"/>
          </w:rPr>
          <w:t xml:space="preserve"> </w:t>
        </w:r>
      </w:ins>
      <w:ins w:id="1202" w:author="Biao Wang" w:date="2018-09-20T20:50:00Z">
        <w:r w:rsidR="00674AD8" w:rsidRPr="00C96413">
          <w:rPr>
            <w:lang w:val="en-CA" w:eastAsia="ko-KR"/>
          </w:rPr>
          <w:t>candModeList</w:t>
        </w:r>
        <w:r w:rsidR="00674AD8" w:rsidRPr="00E82223">
          <w:rPr>
            <w:lang w:val="en-CA" w:eastAsia="ko-KR"/>
          </w:rPr>
          <w:t xml:space="preserve"> [ mIdx ] is set equal to</w:t>
        </w:r>
        <w:r w:rsidR="00674AD8">
          <w:rPr>
            <w:lang w:val="en-CA" w:eastAsia="ko-KR"/>
          </w:rPr>
          <w:t xml:space="preserve"> </w:t>
        </w:r>
        <w:r w:rsidR="00674AD8" w:rsidRPr="0011196A">
          <w:rPr>
            <w:lang w:val="en-CA" w:eastAsia="ko-KR"/>
          </w:rPr>
          <w:t>2 + ( (</w:t>
        </w:r>
        <w:r w:rsidR="00674AD8" w:rsidRPr="00901B03">
          <w:rPr>
            <w:lang w:val="en-CA" w:eastAsia="ko-KR"/>
          </w:rPr>
          <w:t>candIntraPredMode</w:t>
        </w:r>
        <w:r w:rsidR="00674AD8">
          <w:rPr>
            <w:lang w:val="en-CA" w:eastAsia="ko-KR"/>
          </w:rPr>
          <w:t>B-1</w:t>
        </w:r>
        <w:r w:rsidR="00674AD8" w:rsidRPr="00C96413">
          <w:rPr>
            <w:lang w:val="en-CA" w:eastAsia="ko-KR"/>
          </w:rPr>
          <w:t xml:space="preserve"> ) % 65 )</w:t>
        </w:r>
      </w:ins>
    </w:p>
    <w:p w14:paraId="5B629D4A" w14:textId="26A05B62" w:rsidR="004F7B18" w:rsidRPr="00B34F40" w:rsidRDefault="0003106B" w:rsidP="004E0EA8">
      <w:pPr>
        <w:numPr>
          <w:ilvl w:val="0"/>
          <w:numId w:val="12"/>
        </w:numPr>
        <w:tabs>
          <w:tab w:val="clear" w:pos="400"/>
          <w:tab w:val="clear" w:pos="794"/>
          <w:tab w:val="clear" w:pos="1191"/>
          <w:tab w:val="clear" w:pos="1588"/>
          <w:tab w:val="clear" w:pos="1985"/>
          <w:tab w:val="left" w:pos="2977"/>
        </w:tabs>
        <w:ind w:left="1620" w:hanging="270"/>
        <w:rPr>
          <w:ins w:id="1203" w:author="Biao Wang" w:date="2018-09-20T20:36:00Z"/>
          <w:lang w:val="en-CA" w:eastAsia="ko-KR"/>
        </w:rPr>
        <w:pPrChange w:id="1204" w:author="Biao Wang" w:date="2018-09-23T15:51:00Z">
          <w:pPr>
            <w:numPr>
              <w:ilvl w:val="2"/>
              <w:numId w:val="12"/>
            </w:numPr>
            <w:tabs>
              <w:tab w:val="clear" w:pos="794"/>
              <w:tab w:val="clear" w:pos="1191"/>
              <w:tab w:val="clear" w:pos="1588"/>
              <w:tab w:val="clear" w:pos="1985"/>
              <w:tab w:val="num" w:pos="2160"/>
              <w:tab w:val="left" w:pos="2977"/>
            </w:tabs>
            <w:ind w:left="2160" w:hanging="180"/>
          </w:pPr>
        </w:pPrChange>
      </w:pPr>
      <w:ins w:id="1205" w:author="Biao Wang" w:date="2018-09-20T20:51:00Z">
        <w:r>
          <w:rPr>
            <w:lang w:val="en-CA" w:eastAsia="ko-KR"/>
          </w:rPr>
          <w:t>Otherwise (</w:t>
        </w:r>
      </w:ins>
      <w:ins w:id="1206" w:author="Biao Wang" w:date="2018-09-20T20:52:00Z">
        <w:r w:rsidRPr="0011196A">
          <w:rPr>
            <w:lang w:val="en-CA" w:eastAsia="ko-KR"/>
          </w:rPr>
          <w:t>candIntraPredModeB</w:t>
        </w:r>
        <w:r>
          <w:rPr>
            <w:lang w:val="en-CA" w:eastAsia="ko-KR"/>
          </w:rPr>
          <w:t xml:space="preserve"> </w:t>
        </w:r>
      </w:ins>
      <w:ins w:id="1207" w:author="Biao Wang" w:date="2018-09-21T11:51:00Z">
        <w:r w:rsidR="00CC14FF">
          <w:rPr>
            <w:lang w:val="en-CA" w:eastAsia="ko-KR"/>
          </w:rPr>
          <w:t xml:space="preserve">is </w:t>
        </w:r>
        <w:r w:rsidR="00C032F0">
          <w:rPr>
            <w:lang w:val="en-CA" w:eastAsia="ko-KR"/>
          </w:rPr>
          <w:t xml:space="preserve">not </w:t>
        </w:r>
      </w:ins>
      <w:ins w:id="1208" w:author="Biao Wang" w:date="2018-09-20T20:52:00Z">
        <w:r>
          <w:rPr>
            <w:lang w:val="en-CA" w:eastAsia="ko-KR"/>
          </w:rPr>
          <w:t xml:space="preserve">equals to angPlus), </w:t>
        </w:r>
      </w:ins>
      <w:ins w:id="1209" w:author="Biao Wang" w:date="2018-09-20T20:51:00Z">
        <w:r>
          <w:rPr>
            <w:lang w:val="en-CA" w:eastAsia="ko-KR"/>
          </w:rPr>
          <w:t xml:space="preserve"> </w:t>
        </w:r>
      </w:ins>
      <w:ins w:id="1210" w:author="Biao Wang" w:date="2018-09-20T20:52:00Z">
        <w:r w:rsidRPr="00C96413">
          <w:rPr>
            <w:lang w:val="en-CA" w:eastAsia="ko-KR"/>
          </w:rPr>
          <w:t>candModeList</w:t>
        </w:r>
        <w:r w:rsidRPr="00E82223">
          <w:rPr>
            <w:lang w:val="en-CA" w:eastAsia="ko-KR"/>
          </w:rPr>
          <w:t xml:space="preserve"> [ mIdx ] is set equal to</w:t>
        </w:r>
      </w:ins>
      <w:ins w:id="1211" w:author="Biao Wang" w:date="2018-09-20T20:53:00Z">
        <w:r w:rsidR="00304EFE">
          <w:rPr>
            <w:lang w:val="en-CA" w:eastAsia="ko-KR"/>
          </w:rPr>
          <w:t xml:space="preserve"> angPlus</w:t>
        </w:r>
      </w:ins>
      <w:ins w:id="1212" w:author="Biao Wang" w:date="2018-09-20T20:52:00Z">
        <w:r>
          <w:rPr>
            <w:lang w:val="en-CA" w:eastAsia="ko-KR"/>
          </w:rPr>
          <w:t xml:space="preserve"> </w:t>
        </w:r>
      </w:ins>
    </w:p>
    <w:p w14:paraId="07B11982" w14:textId="54831498" w:rsidR="00647EAA" w:rsidRPr="00901B03" w:rsidDel="00694FC3" w:rsidRDefault="0048760B"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del w:id="1213" w:author="Biao Wang" w:date="2018-09-19T15:33:00Z"/>
          <w:lang w:val="en-CA" w:eastAsia="ko-KR"/>
        </w:rPr>
      </w:pPr>
      <w:del w:id="1214" w:author="Biao Wang" w:date="2018-09-20T20:54:00Z">
        <w:r w:rsidDel="002F35FE">
          <w:rPr>
            <w:lang w:val="en-CA" w:eastAsia="ko-KR"/>
          </w:rPr>
          <w:delText xml:space="preserve">                        </w:delText>
        </w:r>
      </w:del>
      <w:del w:id="1215" w:author="Biao Wang" w:date="2018-09-19T15:33:00Z">
        <w:r w:rsidR="00647EAA" w:rsidRPr="00901B03" w:rsidDel="00694FC3">
          <w:rPr>
            <w:lang w:val="en-CA" w:eastAsia="ko-KR"/>
          </w:rPr>
          <w:delText>If candIntraPredModeB is equal to candIntraPredModeA, the following applies:</w:delText>
        </w:r>
      </w:del>
    </w:p>
    <w:p w14:paraId="302C54CA" w14:textId="77777777" w:rsidR="00134725" w:rsidRPr="00901B03" w:rsidDel="00694FC3" w:rsidRDefault="00134725" w:rsidP="00134725">
      <w:pPr>
        <w:numPr>
          <w:ilvl w:val="1"/>
          <w:numId w:val="12"/>
        </w:numPr>
        <w:tabs>
          <w:tab w:val="clear" w:pos="794"/>
          <w:tab w:val="clear" w:pos="1191"/>
          <w:tab w:val="clear" w:pos="1588"/>
          <w:tab w:val="clear" w:pos="1985"/>
          <w:tab w:val="left" w:pos="1134"/>
          <w:tab w:val="left" w:pos="2977"/>
        </w:tabs>
        <w:rPr>
          <w:del w:id="1216" w:author="Biao Wang" w:date="2018-09-19T15:33:00Z"/>
          <w:lang w:val="en-CA" w:eastAsia="ko-KR"/>
        </w:rPr>
      </w:pPr>
      <w:del w:id="1217" w:author="Biao Wang" w:date="2018-09-19T15:33:00Z">
        <w:r w:rsidRPr="00901B03" w:rsidDel="00694FC3">
          <w:rPr>
            <w:lang w:val="en-CA" w:eastAsia="ko-KR"/>
          </w:rPr>
          <w:delText>If candIntraPredModeA is less than 2 (i.e., equal to INTRA_PLANAR or INTRA_DC), candModeList[ x ] with x = 0..2 is derived as follows:</w:delText>
        </w:r>
      </w:del>
    </w:p>
    <w:p w14:paraId="2FBD8494" w14:textId="77777777" w:rsidR="00134725" w:rsidRPr="00901B03" w:rsidDel="00694FC3" w:rsidRDefault="00134725" w:rsidP="00134725">
      <w:pPr>
        <w:pStyle w:val="Equation"/>
        <w:tabs>
          <w:tab w:val="clear" w:pos="794"/>
          <w:tab w:val="clear" w:pos="1588"/>
          <w:tab w:val="left" w:pos="1134"/>
          <w:tab w:val="left" w:pos="1701"/>
        </w:tabs>
        <w:ind w:left="1701"/>
        <w:rPr>
          <w:del w:id="1218" w:author="Biao Wang" w:date="2018-09-19T15:33:00Z"/>
          <w:lang w:val="en-CA" w:eastAsia="ko-KR"/>
        </w:rPr>
      </w:pPr>
      <w:del w:id="1219" w:author="Biao Wang" w:date="2018-09-19T15:33:00Z">
        <w:r w:rsidRPr="00901B03" w:rsidDel="00694FC3">
          <w:rPr>
            <w:lang w:val="en-CA" w:eastAsia="ko-KR"/>
          </w:rPr>
          <w:delText>candModeList[ 0 ] = INTRA_PLANAR</w:delText>
        </w:r>
        <w:r w:rsidRPr="00901B03" w:rsidDel="00694FC3">
          <w:rPr>
            <w:lang w:val="en-CA" w:eastAsia="ko-KR"/>
          </w:rPr>
          <w:tab/>
        </w:r>
        <w:r w:rsidRPr="00901B03" w:rsidDel="00694FC3">
          <w:rPr>
            <w:lang w:val="en-CA"/>
          </w:rPr>
          <w:delText>(</w:delText>
        </w:r>
        <w:r w:rsidRPr="00901B03" w:rsidDel="00694FC3">
          <w:rPr>
            <w:lang w:val="en-CA"/>
          </w:rPr>
          <w:fldChar w:fldCharType="begin" w:fldLock="1"/>
        </w:r>
        <w:r w:rsidRPr="00901B03" w:rsidDel="00694FC3">
          <w:rPr>
            <w:lang w:val="en-CA"/>
          </w:rPr>
          <w:delInstrText xml:space="preserve"> STYLEREF 1 \s </w:delInstrText>
        </w:r>
        <w:r w:rsidRPr="00901B03" w:rsidDel="00694FC3">
          <w:rPr>
            <w:lang w:val="en-CA"/>
          </w:rPr>
          <w:fldChar w:fldCharType="separate"/>
        </w:r>
        <w:r w:rsidR="0073325C" w:rsidDel="00694FC3">
          <w:rPr>
            <w:noProof/>
            <w:lang w:val="en-CA"/>
          </w:rPr>
          <w:delText>8</w:delText>
        </w:r>
        <w:r w:rsidRPr="00901B03" w:rsidDel="00694FC3">
          <w:rPr>
            <w:lang w:val="en-CA"/>
          </w:rPr>
          <w:fldChar w:fldCharType="end"/>
        </w:r>
        <w:r w:rsidRPr="00901B03" w:rsidDel="00694FC3">
          <w:rPr>
            <w:lang w:val="en-CA"/>
          </w:rPr>
          <w:noBreakHyphen/>
        </w:r>
        <w:r w:rsidRPr="00901B03" w:rsidDel="00694FC3">
          <w:rPr>
            <w:lang w:val="en-CA"/>
          </w:rPr>
          <w:fldChar w:fldCharType="begin" w:fldLock="1"/>
        </w:r>
        <w:r w:rsidRPr="00901B03" w:rsidDel="00694FC3">
          <w:rPr>
            <w:lang w:val="en-CA"/>
          </w:rPr>
          <w:delInstrText xml:space="preserve"> SEQ Equation \* ARABIC \s 1 </w:delInstrText>
        </w:r>
        <w:r w:rsidRPr="00901B03" w:rsidDel="00694FC3">
          <w:rPr>
            <w:lang w:val="en-CA"/>
          </w:rPr>
          <w:fldChar w:fldCharType="separate"/>
        </w:r>
        <w:r w:rsidR="0073325C" w:rsidDel="00694FC3">
          <w:rPr>
            <w:noProof/>
            <w:lang w:val="en-CA"/>
          </w:rPr>
          <w:delText>1</w:delText>
        </w:r>
        <w:r w:rsidRPr="00901B03" w:rsidDel="00694FC3">
          <w:rPr>
            <w:lang w:val="en-CA"/>
          </w:rPr>
          <w:fldChar w:fldCharType="end"/>
        </w:r>
        <w:r w:rsidRPr="00901B03" w:rsidDel="00694FC3">
          <w:rPr>
            <w:lang w:val="en-CA"/>
          </w:rPr>
          <w:delText>)</w:delText>
        </w:r>
      </w:del>
    </w:p>
    <w:p w14:paraId="1493E847" w14:textId="77777777" w:rsidR="00134725" w:rsidRPr="00901B03" w:rsidDel="00694FC3" w:rsidRDefault="00134725" w:rsidP="00134725">
      <w:pPr>
        <w:pStyle w:val="Equation"/>
        <w:tabs>
          <w:tab w:val="clear" w:pos="794"/>
          <w:tab w:val="clear" w:pos="1588"/>
          <w:tab w:val="left" w:pos="1134"/>
          <w:tab w:val="left" w:pos="1701"/>
        </w:tabs>
        <w:ind w:left="1701"/>
        <w:rPr>
          <w:del w:id="1220" w:author="Biao Wang" w:date="2018-09-19T15:33:00Z"/>
          <w:lang w:val="en-CA"/>
        </w:rPr>
      </w:pPr>
      <w:del w:id="1221" w:author="Biao Wang" w:date="2018-09-19T15:33:00Z">
        <w:r w:rsidRPr="00901B03" w:rsidDel="00694FC3">
          <w:rPr>
            <w:lang w:val="en-CA" w:eastAsia="ko-KR"/>
          </w:rPr>
          <w:delText>candModeList[ 1 ] = INTRA_DC</w:delText>
        </w:r>
        <w:r w:rsidRPr="00901B03" w:rsidDel="00694FC3">
          <w:rPr>
            <w:lang w:val="en-CA" w:eastAsia="ko-KR"/>
          </w:rPr>
          <w:tab/>
        </w:r>
        <w:r w:rsidRPr="00901B03" w:rsidDel="00694FC3">
          <w:rPr>
            <w:lang w:val="en-CA" w:eastAsia="ko-KR"/>
          </w:rPr>
          <w:tab/>
        </w:r>
        <w:r w:rsidRPr="00901B03" w:rsidDel="00694FC3">
          <w:rPr>
            <w:lang w:val="en-CA"/>
          </w:rPr>
          <w:delText>(</w:delText>
        </w:r>
        <w:r w:rsidRPr="00901B03" w:rsidDel="00694FC3">
          <w:rPr>
            <w:lang w:val="en-CA"/>
          </w:rPr>
          <w:fldChar w:fldCharType="begin" w:fldLock="1"/>
        </w:r>
        <w:r w:rsidRPr="00901B03" w:rsidDel="00694FC3">
          <w:rPr>
            <w:lang w:val="en-CA"/>
          </w:rPr>
          <w:delInstrText xml:space="preserve"> STYLEREF 1 \s </w:delInstrText>
        </w:r>
        <w:r w:rsidRPr="00901B03" w:rsidDel="00694FC3">
          <w:rPr>
            <w:lang w:val="en-CA"/>
          </w:rPr>
          <w:fldChar w:fldCharType="separate"/>
        </w:r>
        <w:r w:rsidR="0073325C" w:rsidDel="00694FC3">
          <w:rPr>
            <w:noProof/>
            <w:lang w:val="en-CA"/>
          </w:rPr>
          <w:delText>8</w:delText>
        </w:r>
        <w:r w:rsidRPr="00901B03" w:rsidDel="00694FC3">
          <w:rPr>
            <w:lang w:val="en-CA"/>
          </w:rPr>
          <w:fldChar w:fldCharType="end"/>
        </w:r>
        <w:r w:rsidRPr="00901B03" w:rsidDel="00694FC3">
          <w:rPr>
            <w:lang w:val="en-CA"/>
          </w:rPr>
          <w:noBreakHyphen/>
        </w:r>
        <w:r w:rsidRPr="00901B03" w:rsidDel="00694FC3">
          <w:rPr>
            <w:lang w:val="en-CA"/>
          </w:rPr>
          <w:fldChar w:fldCharType="begin" w:fldLock="1"/>
        </w:r>
        <w:r w:rsidRPr="00901B03" w:rsidDel="00694FC3">
          <w:rPr>
            <w:lang w:val="en-CA"/>
          </w:rPr>
          <w:delInstrText xml:space="preserve"> SEQ Equation \* ARABIC \s 1 </w:delInstrText>
        </w:r>
        <w:r w:rsidRPr="00901B03" w:rsidDel="00694FC3">
          <w:rPr>
            <w:lang w:val="en-CA"/>
          </w:rPr>
          <w:fldChar w:fldCharType="separate"/>
        </w:r>
        <w:r w:rsidR="0073325C" w:rsidDel="00694FC3">
          <w:rPr>
            <w:noProof/>
            <w:lang w:val="en-CA"/>
          </w:rPr>
          <w:delText>2</w:delText>
        </w:r>
        <w:r w:rsidRPr="00901B03" w:rsidDel="00694FC3">
          <w:rPr>
            <w:lang w:val="en-CA"/>
          </w:rPr>
          <w:fldChar w:fldCharType="end"/>
        </w:r>
        <w:r w:rsidRPr="00901B03" w:rsidDel="00694FC3">
          <w:rPr>
            <w:lang w:val="en-CA"/>
          </w:rPr>
          <w:delText>)</w:delText>
        </w:r>
      </w:del>
    </w:p>
    <w:p w14:paraId="09429C5A" w14:textId="77777777" w:rsidR="00134725" w:rsidRPr="00901B03" w:rsidDel="00694FC3" w:rsidRDefault="00134725" w:rsidP="00134725">
      <w:pPr>
        <w:pStyle w:val="Equation"/>
        <w:tabs>
          <w:tab w:val="clear" w:pos="794"/>
          <w:tab w:val="clear" w:pos="1588"/>
          <w:tab w:val="left" w:pos="1134"/>
          <w:tab w:val="left" w:pos="1701"/>
        </w:tabs>
        <w:ind w:left="1701"/>
        <w:rPr>
          <w:del w:id="1222" w:author="Biao Wang" w:date="2018-09-19T15:33:00Z"/>
          <w:lang w:val="en-CA" w:eastAsia="ko-KR"/>
        </w:rPr>
      </w:pPr>
      <w:del w:id="1223" w:author="Biao Wang" w:date="2018-09-19T15:33:00Z">
        <w:r w:rsidRPr="00901B03" w:rsidDel="00694FC3">
          <w:rPr>
            <w:lang w:val="en-CA" w:eastAsia="ko-KR"/>
          </w:rPr>
          <w:delText>candModeList[ 2 ] = INTRA_ANGULAR50</w:delText>
        </w:r>
        <w:r w:rsidRPr="00901B03" w:rsidDel="00694FC3">
          <w:rPr>
            <w:lang w:val="en-CA" w:eastAsia="ko-KR"/>
          </w:rPr>
          <w:tab/>
        </w:r>
        <w:r w:rsidRPr="00901B03" w:rsidDel="00694FC3">
          <w:rPr>
            <w:lang w:val="en-CA"/>
          </w:rPr>
          <w:delText>(</w:delText>
        </w:r>
        <w:r w:rsidRPr="00901B03" w:rsidDel="00694FC3">
          <w:rPr>
            <w:lang w:val="en-CA"/>
          </w:rPr>
          <w:fldChar w:fldCharType="begin" w:fldLock="1"/>
        </w:r>
        <w:r w:rsidRPr="00901B03" w:rsidDel="00694FC3">
          <w:rPr>
            <w:lang w:val="en-CA"/>
          </w:rPr>
          <w:delInstrText xml:space="preserve"> STYLEREF 1 \s </w:delInstrText>
        </w:r>
        <w:r w:rsidRPr="00901B03" w:rsidDel="00694FC3">
          <w:rPr>
            <w:lang w:val="en-CA"/>
          </w:rPr>
          <w:fldChar w:fldCharType="separate"/>
        </w:r>
        <w:r w:rsidR="0073325C" w:rsidDel="00694FC3">
          <w:rPr>
            <w:noProof/>
            <w:lang w:val="en-CA"/>
          </w:rPr>
          <w:delText>8</w:delText>
        </w:r>
        <w:r w:rsidRPr="00901B03" w:rsidDel="00694FC3">
          <w:rPr>
            <w:lang w:val="en-CA"/>
          </w:rPr>
          <w:fldChar w:fldCharType="end"/>
        </w:r>
        <w:r w:rsidRPr="00901B03" w:rsidDel="00694FC3">
          <w:rPr>
            <w:lang w:val="en-CA"/>
          </w:rPr>
          <w:noBreakHyphen/>
        </w:r>
        <w:r w:rsidRPr="00901B03" w:rsidDel="00694FC3">
          <w:rPr>
            <w:lang w:val="en-CA"/>
          </w:rPr>
          <w:fldChar w:fldCharType="begin" w:fldLock="1"/>
        </w:r>
        <w:r w:rsidRPr="00901B03" w:rsidDel="00694FC3">
          <w:rPr>
            <w:lang w:val="en-CA"/>
          </w:rPr>
          <w:delInstrText xml:space="preserve"> SEQ Equation \* ARABIC \s 1 </w:delInstrText>
        </w:r>
        <w:r w:rsidRPr="00901B03" w:rsidDel="00694FC3">
          <w:rPr>
            <w:lang w:val="en-CA"/>
          </w:rPr>
          <w:fldChar w:fldCharType="separate"/>
        </w:r>
        <w:r w:rsidR="0073325C" w:rsidDel="00694FC3">
          <w:rPr>
            <w:noProof/>
            <w:lang w:val="en-CA"/>
          </w:rPr>
          <w:delText>3</w:delText>
        </w:r>
        <w:r w:rsidRPr="00901B03" w:rsidDel="00694FC3">
          <w:rPr>
            <w:lang w:val="en-CA"/>
          </w:rPr>
          <w:fldChar w:fldCharType="end"/>
        </w:r>
        <w:r w:rsidRPr="00901B03" w:rsidDel="00694FC3">
          <w:rPr>
            <w:lang w:val="en-CA"/>
          </w:rPr>
          <w:delText>)</w:delText>
        </w:r>
      </w:del>
    </w:p>
    <w:p w14:paraId="5B74D0C8" w14:textId="77777777" w:rsidR="00134725" w:rsidRPr="00901B03" w:rsidDel="00694FC3" w:rsidRDefault="00134725" w:rsidP="00134725">
      <w:pPr>
        <w:numPr>
          <w:ilvl w:val="1"/>
          <w:numId w:val="12"/>
        </w:numPr>
        <w:tabs>
          <w:tab w:val="clear" w:pos="794"/>
          <w:tab w:val="clear" w:pos="1191"/>
          <w:tab w:val="clear" w:pos="1588"/>
          <w:tab w:val="clear" w:pos="1985"/>
          <w:tab w:val="left" w:pos="1134"/>
          <w:tab w:val="left" w:pos="2977"/>
        </w:tabs>
        <w:rPr>
          <w:del w:id="1224" w:author="Biao Wang" w:date="2018-09-19T15:33:00Z"/>
          <w:lang w:val="en-CA" w:eastAsia="ko-KR"/>
        </w:rPr>
      </w:pPr>
      <w:del w:id="1225" w:author="Biao Wang" w:date="2018-09-19T15:33:00Z">
        <w:r w:rsidRPr="00901B03" w:rsidDel="00694FC3">
          <w:rPr>
            <w:lang w:val="en-CA" w:eastAsia="ko-KR"/>
          </w:rPr>
          <w:delText>Otherwise, candModeList[ x ] with x = 0..2 is derived as follows:</w:delText>
        </w:r>
      </w:del>
    </w:p>
    <w:p w14:paraId="2B7A6951" w14:textId="77777777" w:rsidR="00134725" w:rsidRPr="00901B03" w:rsidDel="00694FC3" w:rsidRDefault="00134725" w:rsidP="00134725">
      <w:pPr>
        <w:pStyle w:val="Equation"/>
        <w:tabs>
          <w:tab w:val="clear" w:pos="794"/>
          <w:tab w:val="clear" w:pos="1588"/>
          <w:tab w:val="left" w:pos="1134"/>
          <w:tab w:val="left" w:pos="1701"/>
        </w:tabs>
        <w:ind w:left="1701"/>
        <w:rPr>
          <w:del w:id="1226" w:author="Biao Wang" w:date="2018-09-19T15:33:00Z"/>
          <w:lang w:val="en-CA"/>
        </w:rPr>
      </w:pPr>
      <w:del w:id="1227" w:author="Biao Wang" w:date="2018-09-19T15:33:00Z">
        <w:r w:rsidRPr="00901B03" w:rsidDel="00694FC3">
          <w:rPr>
            <w:lang w:val="en-CA" w:eastAsia="ko-KR"/>
          </w:rPr>
          <w:delText>candModeList[ 0 ] = candIntraPredModeA</w:delText>
        </w:r>
        <w:r w:rsidRPr="00901B03" w:rsidDel="00694FC3">
          <w:rPr>
            <w:lang w:val="en-CA" w:eastAsia="ko-KR"/>
          </w:rPr>
          <w:tab/>
        </w:r>
        <w:r w:rsidRPr="00901B03" w:rsidDel="00694FC3">
          <w:rPr>
            <w:lang w:val="en-CA"/>
          </w:rPr>
          <w:delText>(</w:delText>
        </w:r>
        <w:r w:rsidRPr="00901B03" w:rsidDel="00694FC3">
          <w:rPr>
            <w:lang w:val="en-CA"/>
          </w:rPr>
          <w:fldChar w:fldCharType="begin" w:fldLock="1"/>
        </w:r>
        <w:r w:rsidRPr="00901B03" w:rsidDel="00694FC3">
          <w:rPr>
            <w:lang w:val="en-CA"/>
          </w:rPr>
          <w:delInstrText xml:space="preserve"> STYLEREF 1 \s </w:delInstrText>
        </w:r>
        <w:r w:rsidRPr="00901B03" w:rsidDel="00694FC3">
          <w:rPr>
            <w:lang w:val="en-CA"/>
          </w:rPr>
          <w:fldChar w:fldCharType="separate"/>
        </w:r>
        <w:r w:rsidR="0073325C" w:rsidDel="00694FC3">
          <w:rPr>
            <w:noProof/>
            <w:lang w:val="en-CA"/>
          </w:rPr>
          <w:delText>8</w:delText>
        </w:r>
        <w:r w:rsidRPr="00901B03" w:rsidDel="00694FC3">
          <w:rPr>
            <w:lang w:val="en-CA"/>
          </w:rPr>
          <w:fldChar w:fldCharType="end"/>
        </w:r>
        <w:r w:rsidRPr="00901B03" w:rsidDel="00694FC3">
          <w:rPr>
            <w:lang w:val="en-CA"/>
          </w:rPr>
          <w:noBreakHyphen/>
        </w:r>
        <w:r w:rsidRPr="00901B03" w:rsidDel="00694FC3">
          <w:rPr>
            <w:lang w:val="en-CA"/>
          </w:rPr>
          <w:fldChar w:fldCharType="begin" w:fldLock="1"/>
        </w:r>
        <w:r w:rsidRPr="00901B03" w:rsidDel="00694FC3">
          <w:rPr>
            <w:lang w:val="en-CA"/>
          </w:rPr>
          <w:delInstrText xml:space="preserve"> SEQ Equation \* ARABIC \s 1 </w:delInstrText>
        </w:r>
        <w:r w:rsidRPr="00901B03" w:rsidDel="00694FC3">
          <w:rPr>
            <w:lang w:val="en-CA"/>
          </w:rPr>
          <w:fldChar w:fldCharType="separate"/>
        </w:r>
        <w:r w:rsidR="0073325C" w:rsidDel="00694FC3">
          <w:rPr>
            <w:noProof/>
            <w:lang w:val="en-CA"/>
          </w:rPr>
          <w:delText>4</w:delText>
        </w:r>
        <w:r w:rsidRPr="00901B03" w:rsidDel="00694FC3">
          <w:rPr>
            <w:lang w:val="en-CA"/>
          </w:rPr>
          <w:fldChar w:fldCharType="end"/>
        </w:r>
        <w:r w:rsidRPr="00901B03" w:rsidDel="00694FC3">
          <w:rPr>
            <w:lang w:val="en-CA"/>
          </w:rPr>
          <w:delText>)</w:delText>
        </w:r>
      </w:del>
    </w:p>
    <w:p w14:paraId="1227080B" w14:textId="77777777" w:rsidR="00134725" w:rsidRPr="00901B03" w:rsidDel="00694FC3" w:rsidRDefault="00134725" w:rsidP="00134725">
      <w:pPr>
        <w:pStyle w:val="Equation"/>
        <w:tabs>
          <w:tab w:val="clear" w:pos="794"/>
          <w:tab w:val="clear" w:pos="1588"/>
          <w:tab w:val="left" w:pos="1134"/>
          <w:tab w:val="left" w:pos="1701"/>
        </w:tabs>
        <w:ind w:left="1701"/>
        <w:rPr>
          <w:del w:id="1228" w:author="Biao Wang" w:date="2018-09-19T15:33:00Z"/>
          <w:lang w:val="en-CA"/>
        </w:rPr>
      </w:pPr>
      <w:del w:id="1229" w:author="Biao Wang" w:date="2018-09-19T15:33:00Z">
        <w:r w:rsidRPr="00901B03" w:rsidDel="00694FC3">
          <w:rPr>
            <w:lang w:val="en-CA" w:eastAsia="ko-KR"/>
          </w:rPr>
          <w:delText>candModeList[ 1 ] = 2 + ( ( candIntraPredModeA + 61 ) % 64 )</w:delText>
        </w:r>
        <w:r w:rsidRPr="00901B03" w:rsidDel="00694FC3">
          <w:rPr>
            <w:lang w:val="en-CA" w:eastAsia="ko-KR"/>
          </w:rPr>
          <w:tab/>
        </w:r>
        <w:r w:rsidRPr="00901B03" w:rsidDel="00694FC3">
          <w:rPr>
            <w:lang w:val="en-CA"/>
          </w:rPr>
          <w:delText>(</w:delText>
        </w:r>
        <w:r w:rsidRPr="00901B03" w:rsidDel="00694FC3">
          <w:rPr>
            <w:lang w:val="en-CA"/>
          </w:rPr>
          <w:fldChar w:fldCharType="begin" w:fldLock="1"/>
        </w:r>
        <w:r w:rsidRPr="00901B03" w:rsidDel="00694FC3">
          <w:rPr>
            <w:lang w:val="en-CA"/>
          </w:rPr>
          <w:delInstrText xml:space="preserve"> STYLEREF 1 \s </w:delInstrText>
        </w:r>
        <w:r w:rsidRPr="00901B03" w:rsidDel="00694FC3">
          <w:rPr>
            <w:lang w:val="en-CA"/>
          </w:rPr>
          <w:fldChar w:fldCharType="separate"/>
        </w:r>
        <w:r w:rsidR="0073325C" w:rsidDel="00694FC3">
          <w:rPr>
            <w:noProof/>
            <w:lang w:val="en-CA"/>
          </w:rPr>
          <w:delText>8</w:delText>
        </w:r>
        <w:r w:rsidRPr="00901B03" w:rsidDel="00694FC3">
          <w:rPr>
            <w:lang w:val="en-CA"/>
          </w:rPr>
          <w:fldChar w:fldCharType="end"/>
        </w:r>
        <w:r w:rsidRPr="00901B03" w:rsidDel="00694FC3">
          <w:rPr>
            <w:lang w:val="en-CA"/>
          </w:rPr>
          <w:noBreakHyphen/>
        </w:r>
        <w:r w:rsidRPr="00901B03" w:rsidDel="00694FC3">
          <w:rPr>
            <w:lang w:val="en-CA"/>
          </w:rPr>
          <w:fldChar w:fldCharType="begin" w:fldLock="1"/>
        </w:r>
        <w:r w:rsidRPr="00901B03" w:rsidDel="00694FC3">
          <w:rPr>
            <w:lang w:val="en-CA"/>
          </w:rPr>
          <w:delInstrText xml:space="preserve"> SEQ Equation \* ARABIC \s 1 </w:delInstrText>
        </w:r>
        <w:r w:rsidRPr="00901B03" w:rsidDel="00694FC3">
          <w:rPr>
            <w:lang w:val="en-CA"/>
          </w:rPr>
          <w:fldChar w:fldCharType="separate"/>
        </w:r>
        <w:r w:rsidR="0073325C" w:rsidDel="00694FC3">
          <w:rPr>
            <w:noProof/>
            <w:lang w:val="en-CA"/>
          </w:rPr>
          <w:delText>5</w:delText>
        </w:r>
        <w:r w:rsidRPr="00901B03" w:rsidDel="00694FC3">
          <w:rPr>
            <w:lang w:val="en-CA"/>
          </w:rPr>
          <w:fldChar w:fldCharType="end"/>
        </w:r>
        <w:r w:rsidRPr="00901B03" w:rsidDel="00694FC3">
          <w:rPr>
            <w:lang w:val="en-CA"/>
          </w:rPr>
          <w:delText>)</w:delText>
        </w:r>
      </w:del>
    </w:p>
    <w:p w14:paraId="7E6C49A3" w14:textId="77777777" w:rsidR="00134725" w:rsidRPr="00901B03" w:rsidDel="00694FC3" w:rsidRDefault="00134725" w:rsidP="00134725">
      <w:pPr>
        <w:pStyle w:val="Equation"/>
        <w:tabs>
          <w:tab w:val="clear" w:pos="794"/>
          <w:tab w:val="clear" w:pos="1588"/>
          <w:tab w:val="left" w:pos="1134"/>
          <w:tab w:val="left" w:pos="1701"/>
        </w:tabs>
        <w:ind w:left="1701"/>
        <w:rPr>
          <w:del w:id="1230" w:author="Biao Wang" w:date="2018-09-19T15:33:00Z"/>
          <w:lang w:val="en-CA"/>
        </w:rPr>
      </w:pPr>
      <w:del w:id="1231" w:author="Biao Wang" w:date="2018-09-19T15:33:00Z">
        <w:r w:rsidRPr="00901B03" w:rsidDel="00694FC3">
          <w:rPr>
            <w:lang w:val="en-CA" w:eastAsia="ko-KR"/>
          </w:rPr>
          <w:delText>candModeList[ 2 ] = 2 + ( ( candIntraPredModeA − 1 ) % 64 )</w:delText>
        </w:r>
        <w:r w:rsidRPr="00901B03" w:rsidDel="00694FC3">
          <w:rPr>
            <w:lang w:val="en-CA" w:eastAsia="ko-KR"/>
          </w:rPr>
          <w:tab/>
        </w:r>
        <w:r w:rsidRPr="00901B03" w:rsidDel="00694FC3">
          <w:rPr>
            <w:lang w:val="en-CA"/>
          </w:rPr>
          <w:delText>(</w:delText>
        </w:r>
        <w:r w:rsidRPr="00901B03" w:rsidDel="00694FC3">
          <w:rPr>
            <w:lang w:val="en-CA"/>
          </w:rPr>
          <w:fldChar w:fldCharType="begin" w:fldLock="1"/>
        </w:r>
        <w:r w:rsidRPr="00901B03" w:rsidDel="00694FC3">
          <w:rPr>
            <w:lang w:val="en-CA"/>
          </w:rPr>
          <w:delInstrText xml:space="preserve"> STYLEREF 1 \s </w:delInstrText>
        </w:r>
        <w:r w:rsidRPr="00901B03" w:rsidDel="00694FC3">
          <w:rPr>
            <w:lang w:val="en-CA"/>
          </w:rPr>
          <w:fldChar w:fldCharType="separate"/>
        </w:r>
        <w:r w:rsidR="0073325C" w:rsidDel="00694FC3">
          <w:rPr>
            <w:noProof/>
            <w:lang w:val="en-CA"/>
          </w:rPr>
          <w:delText>8</w:delText>
        </w:r>
        <w:r w:rsidRPr="00901B03" w:rsidDel="00694FC3">
          <w:rPr>
            <w:lang w:val="en-CA"/>
          </w:rPr>
          <w:fldChar w:fldCharType="end"/>
        </w:r>
        <w:r w:rsidRPr="00901B03" w:rsidDel="00694FC3">
          <w:rPr>
            <w:lang w:val="en-CA"/>
          </w:rPr>
          <w:noBreakHyphen/>
        </w:r>
        <w:r w:rsidRPr="00901B03" w:rsidDel="00694FC3">
          <w:rPr>
            <w:lang w:val="en-CA"/>
          </w:rPr>
          <w:fldChar w:fldCharType="begin" w:fldLock="1"/>
        </w:r>
        <w:r w:rsidRPr="00901B03" w:rsidDel="00694FC3">
          <w:rPr>
            <w:lang w:val="en-CA"/>
          </w:rPr>
          <w:delInstrText xml:space="preserve"> SEQ Equation \* ARABIC \s 1 </w:delInstrText>
        </w:r>
        <w:r w:rsidRPr="00901B03" w:rsidDel="00694FC3">
          <w:rPr>
            <w:lang w:val="en-CA"/>
          </w:rPr>
          <w:fldChar w:fldCharType="separate"/>
        </w:r>
        <w:r w:rsidR="0073325C" w:rsidDel="00694FC3">
          <w:rPr>
            <w:noProof/>
            <w:lang w:val="en-CA"/>
          </w:rPr>
          <w:delText>6</w:delText>
        </w:r>
        <w:r w:rsidRPr="00901B03" w:rsidDel="00694FC3">
          <w:rPr>
            <w:lang w:val="en-CA"/>
          </w:rPr>
          <w:fldChar w:fldCharType="end"/>
        </w:r>
        <w:r w:rsidRPr="00901B03" w:rsidDel="00694FC3">
          <w:rPr>
            <w:lang w:val="en-CA"/>
          </w:rPr>
          <w:delText>)</w:delText>
        </w:r>
      </w:del>
    </w:p>
    <w:p w14:paraId="1B51E289" w14:textId="77777777" w:rsidR="00134725" w:rsidRPr="00901B03" w:rsidDel="00694FC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del w:id="1232" w:author="Biao Wang" w:date="2018-09-19T15:33:00Z"/>
          <w:lang w:val="en-CA" w:eastAsia="ko-KR"/>
        </w:rPr>
      </w:pPr>
      <w:del w:id="1233" w:author="Biao Wang" w:date="2018-09-19T15:33:00Z">
        <w:r w:rsidRPr="00901B03" w:rsidDel="00694FC3">
          <w:rPr>
            <w:lang w:val="en-CA" w:eastAsia="ko-KR"/>
          </w:rPr>
          <w:delText>Otherwise (candIntraPredModeB is not equal to candIntraPredModeA), the following applies:</w:delText>
        </w:r>
      </w:del>
    </w:p>
    <w:p w14:paraId="2F6C6009" w14:textId="77777777" w:rsidR="00134725" w:rsidRPr="00901B03" w:rsidDel="00694FC3" w:rsidRDefault="00134725" w:rsidP="00134725">
      <w:pPr>
        <w:numPr>
          <w:ilvl w:val="1"/>
          <w:numId w:val="12"/>
        </w:numPr>
        <w:tabs>
          <w:tab w:val="clear" w:pos="794"/>
          <w:tab w:val="clear" w:pos="1191"/>
          <w:tab w:val="clear" w:pos="1588"/>
          <w:tab w:val="clear" w:pos="1985"/>
          <w:tab w:val="left" w:pos="1134"/>
          <w:tab w:val="left" w:pos="2977"/>
        </w:tabs>
        <w:rPr>
          <w:del w:id="1234" w:author="Biao Wang" w:date="2018-09-19T15:33:00Z"/>
          <w:lang w:val="en-CA" w:eastAsia="ko-KR"/>
        </w:rPr>
      </w:pPr>
      <w:del w:id="1235" w:author="Biao Wang" w:date="2018-09-19T15:33:00Z">
        <w:r w:rsidRPr="00901B03" w:rsidDel="00694FC3">
          <w:rPr>
            <w:lang w:val="en-CA" w:eastAsia="ko-KR"/>
          </w:rPr>
          <w:delText>candModeList[ 0 ] and candModeList[ 1 ] are derived as follows:</w:delText>
        </w:r>
      </w:del>
    </w:p>
    <w:p w14:paraId="6BAD10EF" w14:textId="77777777" w:rsidR="00134725" w:rsidRPr="00901B03" w:rsidDel="00694FC3" w:rsidRDefault="00134725" w:rsidP="00134725">
      <w:pPr>
        <w:pStyle w:val="Equation"/>
        <w:tabs>
          <w:tab w:val="clear" w:pos="794"/>
          <w:tab w:val="clear" w:pos="1588"/>
          <w:tab w:val="left" w:pos="1134"/>
          <w:tab w:val="left" w:pos="1701"/>
        </w:tabs>
        <w:ind w:left="1701"/>
        <w:rPr>
          <w:del w:id="1236" w:author="Biao Wang" w:date="2018-09-19T15:33:00Z"/>
          <w:lang w:val="en-CA"/>
        </w:rPr>
      </w:pPr>
      <w:del w:id="1237" w:author="Biao Wang" w:date="2018-09-19T15:33:00Z">
        <w:r w:rsidRPr="00901B03" w:rsidDel="00694FC3">
          <w:rPr>
            <w:lang w:val="en-CA" w:eastAsia="ko-KR"/>
          </w:rPr>
          <w:delText>candModeList[ 0 ] = candIntraPredModeA</w:delText>
        </w:r>
        <w:r w:rsidRPr="00901B03" w:rsidDel="00694FC3">
          <w:rPr>
            <w:lang w:val="en-CA" w:eastAsia="ko-KR"/>
          </w:rPr>
          <w:tab/>
        </w:r>
        <w:r w:rsidRPr="00901B03" w:rsidDel="00694FC3">
          <w:rPr>
            <w:lang w:val="en-CA"/>
          </w:rPr>
          <w:delText>(</w:delText>
        </w:r>
        <w:r w:rsidRPr="00901B03" w:rsidDel="00694FC3">
          <w:rPr>
            <w:lang w:val="en-CA"/>
          </w:rPr>
          <w:fldChar w:fldCharType="begin" w:fldLock="1"/>
        </w:r>
        <w:r w:rsidRPr="00901B03" w:rsidDel="00694FC3">
          <w:rPr>
            <w:lang w:val="en-CA"/>
          </w:rPr>
          <w:delInstrText xml:space="preserve"> STYLEREF 1 \s </w:delInstrText>
        </w:r>
        <w:r w:rsidRPr="00901B03" w:rsidDel="00694FC3">
          <w:rPr>
            <w:lang w:val="en-CA"/>
          </w:rPr>
          <w:fldChar w:fldCharType="separate"/>
        </w:r>
        <w:r w:rsidR="0073325C" w:rsidDel="00694FC3">
          <w:rPr>
            <w:noProof/>
            <w:lang w:val="en-CA"/>
          </w:rPr>
          <w:delText>8</w:delText>
        </w:r>
        <w:r w:rsidRPr="00901B03" w:rsidDel="00694FC3">
          <w:rPr>
            <w:lang w:val="en-CA"/>
          </w:rPr>
          <w:fldChar w:fldCharType="end"/>
        </w:r>
        <w:r w:rsidRPr="00901B03" w:rsidDel="00694FC3">
          <w:rPr>
            <w:lang w:val="en-CA"/>
          </w:rPr>
          <w:noBreakHyphen/>
        </w:r>
        <w:r w:rsidRPr="00901B03" w:rsidDel="00694FC3">
          <w:rPr>
            <w:lang w:val="en-CA"/>
          </w:rPr>
          <w:fldChar w:fldCharType="begin" w:fldLock="1"/>
        </w:r>
        <w:r w:rsidRPr="00901B03" w:rsidDel="00694FC3">
          <w:rPr>
            <w:lang w:val="en-CA"/>
          </w:rPr>
          <w:delInstrText xml:space="preserve"> SEQ Equation \* ARABIC \s 1 </w:delInstrText>
        </w:r>
        <w:r w:rsidRPr="00901B03" w:rsidDel="00694FC3">
          <w:rPr>
            <w:lang w:val="en-CA"/>
          </w:rPr>
          <w:fldChar w:fldCharType="separate"/>
        </w:r>
        <w:r w:rsidR="0073325C" w:rsidDel="00694FC3">
          <w:rPr>
            <w:noProof/>
            <w:lang w:val="en-CA"/>
          </w:rPr>
          <w:delText>7</w:delText>
        </w:r>
        <w:r w:rsidRPr="00901B03" w:rsidDel="00694FC3">
          <w:rPr>
            <w:lang w:val="en-CA"/>
          </w:rPr>
          <w:fldChar w:fldCharType="end"/>
        </w:r>
        <w:r w:rsidRPr="00901B03" w:rsidDel="00694FC3">
          <w:rPr>
            <w:lang w:val="en-CA"/>
          </w:rPr>
          <w:delText>)</w:delText>
        </w:r>
      </w:del>
    </w:p>
    <w:p w14:paraId="696F8E98" w14:textId="77777777" w:rsidR="00134725" w:rsidRPr="00901B03" w:rsidDel="00694FC3" w:rsidRDefault="00134725" w:rsidP="00134725">
      <w:pPr>
        <w:pStyle w:val="Equation"/>
        <w:tabs>
          <w:tab w:val="clear" w:pos="794"/>
          <w:tab w:val="clear" w:pos="1588"/>
          <w:tab w:val="left" w:pos="1134"/>
          <w:tab w:val="left" w:pos="1701"/>
        </w:tabs>
        <w:ind w:left="1701"/>
        <w:rPr>
          <w:del w:id="1238" w:author="Biao Wang" w:date="2018-09-19T15:33:00Z"/>
          <w:lang w:val="en-CA" w:eastAsia="ko-KR"/>
        </w:rPr>
      </w:pPr>
      <w:del w:id="1239" w:author="Biao Wang" w:date="2018-09-19T15:33:00Z">
        <w:r w:rsidRPr="00901B03" w:rsidDel="00694FC3">
          <w:rPr>
            <w:lang w:val="en-CA" w:eastAsia="ko-KR"/>
          </w:rPr>
          <w:lastRenderedPageBreak/>
          <w:delText>candModeList[ 1 ] = candIntraPredModeB</w:delText>
        </w:r>
        <w:r w:rsidRPr="00901B03" w:rsidDel="00694FC3">
          <w:rPr>
            <w:lang w:val="en-CA" w:eastAsia="ko-KR"/>
          </w:rPr>
          <w:tab/>
        </w:r>
        <w:r w:rsidRPr="00901B03" w:rsidDel="00694FC3">
          <w:rPr>
            <w:lang w:val="en-CA"/>
          </w:rPr>
          <w:delText>(</w:delText>
        </w:r>
        <w:r w:rsidRPr="00901B03" w:rsidDel="00694FC3">
          <w:rPr>
            <w:lang w:val="en-CA"/>
          </w:rPr>
          <w:fldChar w:fldCharType="begin" w:fldLock="1"/>
        </w:r>
        <w:r w:rsidRPr="00901B03" w:rsidDel="00694FC3">
          <w:rPr>
            <w:lang w:val="en-CA"/>
          </w:rPr>
          <w:delInstrText xml:space="preserve"> STYLEREF 1 \s </w:delInstrText>
        </w:r>
        <w:r w:rsidRPr="00901B03" w:rsidDel="00694FC3">
          <w:rPr>
            <w:lang w:val="en-CA"/>
          </w:rPr>
          <w:fldChar w:fldCharType="separate"/>
        </w:r>
        <w:r w:rsidR="0073325C" w:rsidDel="00694FC3">
          <w:rPr>
            <w:noProof/>
            <w:lang w:val="en-CA"/>
          </w:rPr>
          <w:delText>8</w:delText>
        </w:r>
        <w:r w:rsidRPr="00901B03" w:rsidDel="00694FC3">
          <w:rPr>
            <w:lang w:val="en-CA"/>
          </w:rPr>
          <w:fldChar w:fldCharType="end"/>
        </w:r>
        <w:r w:rsidRPr="00901B03" w:rsidDel="00694FC3">
          <w:rPr>
            <w:lang w:val="en-CA"/>
          </w:rPr>
          <w:noBreakHyphen/>
        </w:r>
        <w:r w:rsidRPr="00901B03" w:rsidDel="00694FC3">
          <w:rPr>
            <w:lang w:val="en-CA"/>
          </w:rPr>
          <w:fldChar w:fldCharType="begin" w:fldLock="1"/>
        </w:r>
        <w:r w:rsidRPr="00901B03" w:rsidDel="00694FC3">
          <w:rPr>
            <w:lang w:val="en-CA"/>
          </w:rPr>
          <w:delInstrText xml:space="preserve"> SEQ Equation \* ARABIC \s 1 </w:delInstrText>
        </w:r>
        <w:r w:rsidRPr="00901B03" w:rsidDel="00694FC3">
          <w:rPr>
            <w:lang w:val="en-CA"/>
          </w:rPr>
          <w:fldChar w:fldCharType="separate"/>
        </w:r>
        <w:r w:rsidR="0073325C" w:rsidDel="00694FC3">
          <w:rPr>
            <w:noProof/>
            <w:lang w:val="en-CA"/>
          </w:rPr>
          <w:delText>8</w:delText>
        </w:r>
        <w:r w:rsidRPr="00901B03" w:rsidDel="00694FC3">
          <w:rPr>
            <w:lang w:val="en-CA"/>
          </w:rPr>
          <w:fldChar w:fldCharType="end"/>
        </w:r>
        <w:r w:rsidRPr="00901B03" w:rsidDel="00694FC3">
          <w:rPr>
            <w:lang w:val="en-CA"/>
          </w:rPr>
          <w:delText>)</w:delText>
        </w:r>
      </w:del>
    </w:p>
    <w:p w14:paraId="77BE3B1A" w14:textId="77777777" w:rsidR="00647EAA" w:rsidRPr="00901B03" w:rsidDel="00694FC3" w:rsidRDefault="00647EAA" w:rsidP="00647EAA">
      <w:pPr>
        <w:numPr>
          <w:ilvl w:val="1"/>
          <w:numId w:val="12"/>
        </w:numPr>
        <w:tabs>
          <w:tab w:val="clear" w:pos="794"/>
          <w:tab w:val="clear" w:pos="1191"/>
          <w:tab w:val="clear" w:pos="1588"/>
          <w:tab w:val="clear" w:pos="1985"/>
          <w:tab w:val="left" w:pos="1134"/>
          <w:tab w:val="left" w:pos="2977"/>
        </w:tabs>
        <w:rPr>
          <w:del w:id="1240" w:author="Biao Wang" w:date="2018-09-19T15:33:00Z"/>
          <w:lang w:val="en-CA" w:eastAsia="ko-KR"/>
        </w:rPr>
      </w:pPr>
      <w:del w:id="1241" w:author="Biao Wang" w:date="2018-09-19T15:33:00Z">
        <w:r w:rsidRPr="00901B03" w:rsidDel="00694FC3">
          <w:rPr>
            <w:lang w:val="en-CA" w:eastAsia="ko-KR"/>
          </w:rPr>
          <w:delText>If neither of candModeList[ 0 ] and candModeList[ 1 ] is equal to INTRA_PLANAR, candModeList[ 2 ] is set equal to INTRA_PLANAR,</w:delText>
        </w:r>
      </w:del>
    </w:p>
    <w:p w14:paraId="57EE4523" w14:textId="77777777" w:rsidR="00647EAA" w:rsidRPr="00901B03" w:rsidDel="00694FC3" w:rsidRDefault="00647EAA" w:rsidP="00647EAA">
      <w:pPr>
        <w:numPr>
          <w:ilvl w:val="1"/>
          <w:numId w:val="12"/>
        </w:numPr>
        <w:tabs>
          <w:tab w:val="clear" w:pos="794"/>
          <w:tab w:val="clear" w:pos="1191"/>
          <w:tab w:val="clear" w:pos="1588"/>
          <w:tab w:val="clear" w:pos="1985"/>
          <w:tab w:val="left" w:pos="1134"/>
          <w:tab w:val="left" w:pos="2977"/>
        </w:tabs>
        <w:rPr>
          <w:del w:id="1242" w:author="Biao Wang" w:date="2018-09-19T15:33:00Z"/>
          <w:lang w:val="en-CA" w:eastAsia="ko-KR"/>
        </w:rPr>
      </w:pPr>
      <w:del w:id="1243" w:author="Biao Wang" w:date="2018-09-19T15:33:00Z">
        <w:r w:rsidRPr="00901B03" w:rsidDel="00694FC3">
          <w:rPr>
            <w:lang w:val="en-CA" w:eastAsia="ko-KR"/>
          </w:rPr>
          <w:delText>Otherwise, if neither of candModeList[ 0 ] and candModeList[ 1 ] is equal to INTRA_DC, candModeList[ 2 ] is set equal to INTRA_DC,</w:delText>
        </w:r>
      </w:del>
    </w:p>
    <w:p w14:paraId="6ADF30BF" w14:textId="77777777" w:rsidR="00647EAA" w:rsidRPr="00901B03" w:rsidDel="00694FC3" w:rsidRDefault="00647EAA" w:rsidP="00647EAA">
      <w:pPr>
        <w:numPr>
          <w:ilvl w:val="1"/>
          <w:numId w:val="12"/>
        </w:numPr>
        <w:tabs>
          <w:tab w:val="clear" w:pos="794"/>
          <w:tab w:val="clear" w:pos="1191"/>
          <w:tab w:val="clear" w:pos="1588"/>
          <w:tab w:val="clear" w:pos="1985"/>
          <w:tab w:val="left" w:pos="1134"/>
          <w:tab w:val="left" w:pos="2977"/>
        </w:tabs>
        <w:rPr>
          <w:del w:id="1244" w:author="Biao Wang" w:date="2018-09-19T15:33:00Z"/>
          <w:lang w:val="en-CA" w:eastAsia="ko-KR"/>
        </w:rPr>
      </w:pPr>
      <w:del w:id="1245" w:author="Biao Wang" w:date="2018-09-19T15:33:00Z">
        <w:r w:rsidRPr="00901B03" w:rsidDel="00694FC3">
          <w:rPr>
            <w:lang w:val="en-CA" w:eastAsia="ko-KR"/>
          </w:rPr>
          <w:delText>Otherwise, candModeList[ 2 ] is set equal to INTRA_ANGULAR50.</w:delText>
        </w:r>
      </w:del>
    </w:p>
    <w:p w14:paraId="0F5DF1D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2213B906"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69ADCE94"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4BDAF4D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w:t>
      </w:r>
      <w:del w:id="1246" w:author="Biao Wang" w:date="2018-09-20T14:01:00Z">
        <w:r w:rsidRPr="00901B03" w:rsidDel="00AE3A3B">
          <w:rPr>
            <w:lang w:val="en-CA" w:eastAsia="ko-KR"/>
          </w:rPr>
          <w:delText xml:space="preserve">2 </w:delText>
        </w:r>
      </w:del>
      <w:ins w:id="1247" w:author="Biao Wang" w:date="2018-09-20T14:01:00Z">
        <w:r w:rsidR="00AE3A3B">
          <w:rPr>
            <w:lang w:val="en-CA" w:eastAsia="ko-KR"/>
          </w:rPr>
          <w:t>5</w:t>
        </w:r>
        <w:r w:rsidR="00AE3A3B" w:rsidRPr="00901B03">
          <w:rPr>
            <w:lang w:val="en-CA" w:eastAsia="ko-KR"/>
          </w:rPr>
          <w:t xml:space="preserve"> </w:t>
        </w:r>
      </w:ins>
      <w:r w:rsidRPr="00901B03">
        <w:rPr>
          <w:lang w:val="en-CA" w:eastAsia="ko-KR"/>
        </w:rPr>
        <w:t>is modified by the following ordered steps:</w:t>
      </w:r>
    </w:p>
    <w:p w14:paraId="29EF6CE4" w14:textId="7D50AD87" w:rsidR="009E0186" w:rsidRDefault="00107EDC" w:rsidP="00C36E83">
      <w:pPr>
        <w:numPr>
          <w:ilvl w:val="1"/>
          <w:numId w:val="15"/>
        </w:numPr>
        <w:tabs>
          <w:tab w:val="clear" w:pos="794"/>
          <w:tab w:val="clear" w:pos="1191"/>
          <w:tab w:val="clear" w:pos="1588"/>
          <w:tab w:val="clear" w:pos="1985"/>
          <w:tab w:val="left" w:pos="2127"/>
          <w:tab w:val="left" w:pos="2977"/>
        </w:tabs>
        <w:ind w:left="1980" w:hanging="283"/>
        <w:rPr>
          <w:ins w:id="1248" w:author="Biao Wang" w:date="2018-09-20T14:45:00Z"/>
          <w:lang w:val="en-CA" w:eastAsia="ko-KR"/>
        </w:rPr>
      </w:pPr>
      <w:ins w:id="1249" w:author="Anand Meher Kotra" w:date="2018-09-20T19:34:00Z">
        <w:r>
          <w:rPr>
            <w:lang w:val="en-CA" w:eastAsia="ko-KR"/>
          </w:rPr>
          <w:t>F</w:t>
        </w:r>
      </w:ins>
      <w:ins w:id="1250" w:author="Biao Wang" w:date="2018-09-20T15:13:00Z">
        <w:del w:id="1251" w:author="Anand Meher Kotra" w:date="2018-09-20T19:34:00Z">
          <w:r w:rsidR="0078238D" w:rsidDel="00107EDC">
            <w:rPr>
              <w:lang w:val="en-CA" w:eastAsia="ko-KR"/>
            </w:rPr>
            <w:delText>f</w:delText>
          </w:r>
        </w:del>
        <w:r w:rsidR="0078238D">
          <w:rPr>
            <w:lang w:val="en-CA" w:eastAsia="ko-KR"/>
          </w:rPr>
          <w:t xml:space="preserve">or </w:t>
        </w:r>
      </w:ins>
      <w:ins w:id="1252" w:author="Biao Wang" w:date="2018-09-20T15:14:00Z">
        <w:r w:rsidR="0078238D">
          <w:rPr>
            <w:lang w:val="en-CA" w:eastAsia="ko-KR"/>
          </w:rPr>
          <w:t xml:space="preserve">i </w:t>
        </w:r>
      </w:ins>
      <w:ins w:id="1253" w:author="Biao Wang" w:date="2018-09-20T21:01:00Z">
        <w:r w:rsidR="00413EED">
          <w:rPr>
            <w:lang w:val="en-CA" w:eastAsia="ko-KR"/>
          </w:rPr>
          <w:t xml:space="preserve">sequentially </w:t>
        </w:r>
      </w:ins>
      <w:ins w:id="1254" w:author="Biao Wang" w:date="2018-09-20T15:14:00Z">
        <w:r w:rsidR="0078238D">
          <w:rPr>
            <w:lang w:val="en-CA" w:eastAsia="ko-KR"/>
          </w:rPr>
          <w:t>equals to 0</w:t>
        </w:r>
      </w:ins>
      <w:ins w:id="1255" w:author="Biao Wang" w:date="2018-09-20T15:16:00Z">
        <w:r w:rsidR="00463F49">
          <w:rPr>
            <w:lang w:val="en-CA" w:eastAsia="ko-KR"/>
          </w:rPr>
          <w:t xml:space="preserve"> to </w:t>
        </w:r>
      </w:ins>
      <w:ins w:id="1256" w:author="Biao Wang" w:date="2018-09-20T15:14:00Z">
        <w:r w:rsidR="0078238D">
          <w:rPr>
            <w:lang w:val="en-CA" w:eastAsia="ko-KR"/>
          </w:rPr>
          <w:t>4,</w:t>
        </w:r>
      </w:ins>
      <w:ins w:id="1257" w:author="Biao Wang" w:date="2018-09-20T21:02:00Z">
        <w:r w:rsidR="005535B4">
          <w:rPr>
            <w:lang w:val="en-CA" w:eastAsia="ko-KR"/>
          </w:rPr>
          <w:t xml:space="preserve"> </w:t>
        </w:r>
      </w:ins>
      <w:ins w:id="1258" w:author="Biao Wang" w:date="2018-09-20T15:28:00Z">
        <w:r w:rsidR="008D2576">
          <w:rPr>
            <w:lang w:val="en-CA" w:eastAsia="ko-KR"/>
          </w:rPr>
          <w:t xml:space="preserve">inclusive, </w:t>
        </w:r>
      </w:ins>
      <w:ins w:id="1259" w:author="Biao Wang" w:date="2018-09-20T15:14:00Z">
        <w:r w:rsidR="0078238D">
          <w:rPr>
            <w:lang w:val="en-CA" w:eastAsia="ko-KR"/>
          </w:rPr>
          <w:t xml:space="preserve"> apply:</w:t>
        </w:r>
      </w:ins>
    </w:p>
    <w:p w14:paraId="37BEC67C" w14:textId="2E2837ED" w:rsidR="00C36E83" w:rsidRPr="00C146D3" w:rsidRDefault="00107EDC" w:rsidP="00906A1B">
      <w:pPr>
        <w:numPr>
          <w:ilvl w:val="1"/>
          <w:numId w:val="15"/>
        </w:numPr>
        <w:tabs>
          <w:tab w:val="clear" w:pos="794"/>
          <w:tab w:val="clear" w:pos="1191"/>
          <w:tab w:val="clear" w:pos="1588"/>
          <w:tab w:val="clear" w:pos="1985"/>
          <w:tab w:val="left" w:pos="2127"/>
          <w:tab w:val="left" w:pos="2977"/>
        </w:tabs>
        <w:ind w:left="1980" w:hanging="283"/>
        <w:rPr>
          <w:lang w:val="en-CA" w:eastAsia="ko-KR"/>
        </w:rPr>
      </w:pPr>
      <w:ins w:id="1260" w:author="Anand Meher Kotra" w:date="2018-09-20T19:34:00Z">
        <w:r>
          <w:rPr>
            <w:lang w:val="en-CA" w:eastAsia="ko-KR"/>
          </w:rPr>
          <w:t>F</w:t>
        </w:r>
      </w:ins>
      <w:ins w:id="1261" w:author="Biao Wang" w:date="2018-09-20T15:03:00Z">
        <w:del w:id="1262" w:author="Anand Meher Kotra" w:date="2018-09-20T19:34:00Z">
          <w:r w:rsidR="007A0873" w:rsidDel="00107EDC">
            <w:rPr>
              <w:lang w:val="en-CA" w:eastAsia="ko-KR"/>
            </w:rPr>
            <w:delText>f</w:delText>
          </w:r>
        </w:del>
        <w:r w:rsidR="007A0873">
          <w:rPr>
            <w:lang w:val="en-CA" w:eastAsia="ko-KR"/>
          </w:rPr>
          <w:t xml:space="preserve">or j </w:t>
        </w:r>
      </w:ins>
      <w:ins w:id="1263" w:author="Biao Wang" w:date="2018-09-20T21:02:00Z">
        <w:r w:rsidR="00FC4508">
          <w:rPr>
            <w:lang w:val="en-CA" w:eastAsia="ko-KR"/>
          </w:rPr>
          <w:t xml:space="preserve">sequentially </w:t>
        </w:r>
      </w:ins>
      <w:ins w:id="1264" w:author="Biao Wang" w:date="2018-09-20T15:03:00Z">
        <w:r w:rsidR="007A0873">
          <w:rPr>
            <w:lang w:val="en-CA" w:eastAsia="ko-KR"/>
          </w:rPr>
          <w:t>equals to</w:t>
        </w:r>
        <w:r w:rsidR="00906A1B" w:rsidRPr="00906A1B">
          <w:rPr>
            <w:lang w:val="en-CA" w:eastAsia="ko-KR"/>
          </w:rPr>
          <w:t xml:space="preserve"> i+1</w:t>
        </w:r>
      </w:ins>
      <w:ins w:id="1265" w:author="Biao Wang" w:date="2018-09-20T15:16:00Z">
        <w:r w:rsidR="005C7EA9">
          <w:rPr>
            <w:lang w:val="en-CA" w:eastAsia="ko-KR"/>
          </w:rPr>
          <w:t xml:space="preserve"> to </w:t>
        </w:r>
      </w:ins>
      <w:ins w:id="1266" w:author="Biao Wang" w:date="2018-09-20T15:03:00Z">
        <w:r w:rsidR="00906A1B" w:rsidRPr="00906A1B">
          <w:rPr>
            <w:lang w:val="en-CA" w:eastAsia="ko-KR"/>
          </w:rPr>
          <w:t xml:space="preserve">5, </w:t>
        </w:r>
      </w:ins>
      <w:ins w:id="1267" w:author="Biao Wang" w:date="2018-09-20T15:05:00Z">
        <w:r w:rsidR="00C146D3">
          <w:rPr>
            <w:lang w:val="en-CA" w:eastAsia="ko-KR"/>
          </w:rPr>
          <w:t>inclusive,</w:t>
        </w:r>
        <w:r w:rsidR="00CA3EAD">
          <w:rPr>
            <w:lang w:val="en-CA" w:eastAsia="ko-KR"/>
          </w:rPr>
          <w:t xml:space="preserve"> </w:t>
        </w:r>
      </w:ins>
      <w:ins w:id="1268" w:author="Biao Wang" w:date="2018-09-20T14:34:00Z">
        <w:r w:rsidR="006D7F20" w:rsidRPr="005A321F">
          <w:rPr>
            <w:lang w:val="en-CA" w:eastAsia="ko-KR"/>
          </w:rPr>
          <w:t xml:space="preserve">compare </w:t>
        </w:r>
        <w:r w:rsidR="006D7F20" w:rsidRPr="0041215B">
          <w:rPr>
            <w:lang w:val="en-CA" w:eastAsia="ko-KR"/>
          </w:rPr>
          <w:t>candModeList[ </w:t>
        </w:r>
        <w:r w:rsidR="00AD247A" w:rsidRPr="0041215B">
          <w:rPr>
            <w:lang w:val="en-CA" w:eastAsia="ko-KR"/>
          </w:rPr>
          <w:t>i</w:t>
        </w:r>
        <w:r w:rsidR="006D7F20" w:rsidRPr="0041215B">
          <w:rPr>
            <w:lang w:val="en-CA" w:eastAsia="ko-KR"/>
          </w:rPr>
          <w:t xml:space="preserve"> ] to candModeList </w:t>
        </w:r>
      </w:ins>
      <w:ins w:id="1269" w:author="Biao Wang" w:date="2018-09-20T14:35:00Z">
        <w:r w:rsidR="006D7F20" w:rsidRPr="0041215B">
          <w:rPr>
            <w:lang w:val="en-CA" w:eastAsia="ko-KR"/>
          </w:rPr>
          <w:t>[</w:t>
        </w:r>
      </w:ins>
      <w:ins w:id="1270" w:author="Biao Wang" w:date="2018-09-20T14:36:00Z">
        <w:r w:rsidR="00155109" w:rsidRPr="0041215B">
          <w:rPr>
            <w:lang w:val="en-CA" w:eastAsia="ko-KR"/>
          </w:rPr>
          <w:t xml:space="preserve"> j</w:t>
        </w:r>
      </w:ins>
      <w:ins w:id="1271" w:author="Biao Wang" w:date="2018-09-20T14:35:00Z">
        <w:r w:rsidR="006D7F20" w:rsidRPr="00C146D3">
          <w:rPr>
            <w:lang w:val="en-CA" w:eastAsia="ko-KR"/>
          </w:rPr>
          <w:t xml:space="preserve"> ],</w:t>
        </w:r>
        <w:r w:rsidR="00AD247A" w:rsidRPr="00C146D3">
          <w:rPr>
            <w:lang w:val="en-CA" w:eastAsia="ko-KR"/>
          </w:rPr>
          <w:t xml:space="preserve"> </w:t>
        </w:r>
      </w:ins>
      <w:ins w:id="1272" w:author="Biao Wang" w:date="2018-09-20T14:39:00Z">
        <w:r w:rsidR="00155109" w:rsidRPr="00C146D3">
          <w:rPr>
            <w:lang w:val="en-CA" w:eastAsia="ko-KR"/>
          </w:rPr>
          <w:t>W</w:t>
        </w:r>
      </w:ins>
      <w:del w:id="1273" w:author="Biao Wang" w:date="2018-09-20T14:37:00Z">
        <w:r w:rsidR="00C36E83" w:rsidRPr="00C146D3" w:rsidDel="0077308F">
          <w:rPr>
            <w:lang w:val="en-CA" w:eastAsia="ko-KR"/>
          </w:rPr>
          <w:delText>W</w:delText>
        </w:r>
      </w:del>
      <w:r w:rsidR="00C36E83" w:rsidRPr="00C146D3">
        <w:rPr>
          <w:lang w:val="en-CA" w:eastAsia="ko-KR"/>
        </w:rPr>
        <w:t>hen candModeList[ </w:t>
      </w:r>
      <w:ins w:id="1274" w:author="Biao Wang" w:date="2018-09-20T14:37:00Z">
        <w:r w:rsidR="0077308F" w:rsidRPr="00C146D3">
          <w:rPr>
            <w:lang w:val="en-CA" w:eastAsia="ko-KR"/>
          </w:rPr>
          <w:t>i</w:t>
        </w:r>
      </w:ins>
      <w:del w:id="1275" w:author="Biao Wang" w:date="2018-09-20T14:36:00Z">
        <w:r w:rsidR="00C36E83" w:rsidRPr="00C146D3" w:rsidDel="00AD247A">
          <w:rPr>
            <w:lang w:val="en-CA" w:eastAsia="ko-KR"/>
          </w:rPr>
          <w:delText>0</w:delText>
        </w:r>
      </w:del>
      <w:r w:rsidR="00C36E83" w:rsidRPr="00C146D3">
        <w:rPr>
          <w:lang w:val="en-CA" w:eastAsia="ko-KR"/>
        </w:rPr>
        <w:t> ] is greater than candModeList[ </w:t>
      </w:r>
      <w:del w:id="1276" w:author="Biao Wang" w:date="2018-09-20T14:37:00Z">
        <w:r w:rsidR="00C36E83" w:rsidRPr="00C146D3" w:rsidDel="0077308F">
          <w:rPr>
            <w:lang w:val="en-CA" w:eastAsia="ko-KR"/>
          </w:rPr>
          <w:delText>1</w:delText>
        </w:r>
      </w:del>
      <w:ins w:id="1277" w:author="Biao Wang" w:date="2018-09-20T14:43:00Z">
        <w:r w:rsidR="00155109" w:rsidRPr="00C146D3">
          <w:rPr>
            <w:lang w:val="en-CA" w:eastAsia="ko-KR"/>
          </w:rPr>
          <w:t>j</w:t>
        </w:r>
      </w:ins>
      <w:r w:rsidR="00C36E83" w:rsidRPr="00C146D3">
        <w:rPr>
          <w:lang w:val="en-CA" w:eastAsia="ko-KR"/>
        </w:rPr>
        <w:t> ], both values are swapped as follows:</w:t>
      </w:r>
    </w:p>
    <w:p w14:paraId="2CD163A2" w14:textId="77777777"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w:t>
      </w:r>
      <w:ins w:id="1278" w:author="Biao Wang" w:date="2018-09-20T14:38:00Z">
        <w:r w:rsidR="00155109">
          <w:rPr>
            <w:lang w:val="en-CA" w:eastAsia="ko-KR"/>
          </w:rPr>
          <w:t>i</w:t>
        </w:r>
      </w:ins>
      <w:del w:id="1279" w:author="Biao Wang" w:date="2018-09-20T14:38:00Z">
        <w:r w:rsidRPr="00901B03" w:rsidDel="00155109">
          <w:rPr>
            <w:lang w:val="en-CA" w:eastAsia="ko-KR"/>
          </w:rPr>
          <w:delText>0</w:delText>
        </w:r>
      </w:del>
      <w:r w:rsidRPr="00901B03">
        <w:rPr>
          <w:lang w:val="en-CA" w:eastAsia="ko-KR"/>
        </w:rPr>
        <w:t> ], candModeList[ </w:t>
      </w:r>
      <w:ins w:id="1280" w:author="Biao Wang" w:date="2018-09-20T14:43:00Z">
        <w:r w:rsidR="00155109">
          <w:rPr>
            <w:lang w:val="en-CA" w:eastAsia="ko-KR"/>
          </w:rPr>
          <w:t>j</w:t>
        </w:r>
      </w:ins>
      <w:del w:id="1281" w:author="Biao Wang" w:date="2018-09-20T14:38:00Z">
        <w:r w:rsidRPr="00901B03" w:rsidDel="00155109">
          <w:rPr>
            <w:lang w:val="en-CA" w:eastAsia="ko-KR"/>
          </w:rPr>
          <w:delText>1</w:delText>
        </w:r>
      </w:del>
      <w:r w:rsidRPr="00901B03">
        <w:rPr>
          <w:lang w:val="en-CA" w:eastAsia="ko-KR"/>
        </w:rPr>
        <w:t> ] ) = Swap( candModeList[ </w:t>
      </w:r>
      <w:del w:id="1282" w:author="Biao Wang" w:date="2018-09-20T14:38:00Z">
        <w:r w:rsidRPr="00901B03" w:rsidDel="00155109">
          <w:rPr>
            <w:lang w:val="en-CA" w:eastAsia="ko-KR"/>
          </w:rPr>
          <w:delText>0</w:delText>
        </w:r>
      </w:del>
      <w:ins w:id="1283" w:author="Biao Wang" w:date="2018-09-20T14:43:00Z">
        <w:r w:rsidR="00155109">
          <w:rPr>
            <w:lang w:val="en-CA" w:eastAsia="ko-KR"/>
          </w:rPr>
          <w:t>i</w:t>
        </w:r>
      </w:ins>
      <w:r w:rsidRPr="00901B03">
        <w:rPr>
          <w:lang w:val="en-CA" w:eastAsia="ko-KR"/>
        </w:rPr>
        <w:t> ], candModeList[ </w:t>
      </w:r>
      <w:del w:id="1284" w:author="Biao Wang" w:date="2018-09-20T14:38:00Z">
        <w:r w:rsidRPr="00901B03" w:rsidDel="00155109">
          <w:rPr>
            <w:lang w:val="en-CA" w:eastAsia="ko-KR"/>
          </w:rPr>
          <w:delText>1 </w:delText>
        </w:r>
      </w:del>
      <w:ins w:id="1285" w:author="Biao Wang" w:date="2018-09-20T14:44:00Z">
        <w:r w:rsidR="00155109">
          <w:rPr>
            <w:lang w:val="en-CA" w:eastAsia="ko-KR"/>
          </w:rPr>
          <w:t>j</w:t>
        </w:r>
      </w:ins>
      <w:ins w:id="1286" w:author="Biao Wang" w:date="2018-09-20T14:38:00Z">
        <w:r w:rsidR="00155109" w:rsidRPr="00901B03">
          <w:rPr>
            <w:lang w:val="en-CA" w:eastAsia="ko-KR"/>
          </w:rPr>
          <w:t> </w:t>
        </w:r>
      </w:ins>
      <w:r w:rsidRPr="00901B03">
        <w:rPr>
          <w:lang w:val="en-CA" w:eastAsia="ko-KR"/>
        </w:rPr>
        <w:t>]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14:paraId="22C2965C" w14:textId="77777777" w:rsidR="00C36E83" w:rsidRPr="00901B03" w:rsidDel="00B26A97" w:rsidRDefault="00C36E83" w:rsidP="00C36E83">
      <w:pPr>
        <w:numPr>
          <w:ilvl w:val="1"/>
          <w:numId w:val="15"/>
        </w:numPr>
        <w:tabs>
          <w:tab w:val="clear" w:pos="794"/>
          <w:tab w:val="clear" w:pos="1191"/>
          <w:tab w:val="clear" w:pos="1588"/>
          <w:tab w:val="clear" w:pos="1985"/>
          <w:tab w:val="left" w:pos="2127"/>
          <w:tab w:val="left" w:pos="2977"/>
        </w:tabs>
        <w:ind w:left="1980" w:hanging="283"/>
        <w:rPr>
          <w:del w:id="1287" w:author="Biao Wang" w:date="2018-09-20T14:47:00Z"/>
          <w:lang w:val="en-CA" w:eastAsia="ko-KR"/>
        </w:rPr>
      </w:pPr>
      <w:commentRangeStart w:id="1288"/>
      <w:del w:id="1289" w:author="Biao Wang" w:date="2018-09-20T14:47:00Z">
        <w:r w:rsidRPr="00901B03" w:rsidDel="00B26A97">
          <w:rPr>
            <w:lang w:val="en-CA" w:eastAsia="ko-KR"/>
          </w:rPr>
          <w:delText>When candModeList[ 0 ] is greater than candModeList[ 2 ], both values are swapped as follows:</w:delText>
        </w:r>
      </w:del>
    </w:p>
    <w:p w14:paraId="1E0F101B" w14:textId="77777777" w:rsidR="00C36E83" w:rsidRPr="00901B03" w:rsidDel="00B26A97" w:rsidRDefault="00C36E83" w:rsidP="00C36E83">
      <w:pPr>
        <w:pStyle w:val="Equation"/>
        <w:tabs>
          <w:tab w:val="clear" w:pos="794"/>
          <w:tab w:val="clear" w:pos="1588"/>
          <w:tab w:val="clear" w:pos="4849"/>
          <w:tab w:val="left" w:pos="1134"/>
          <w:tab w:val="left" w:pos="1701"/>
        </w:tabs>
        <w:ind w:left="1714"/>
        <w:rPr>
          <w:del w:id="1290" w:author="Biao Wang" w:date="2018-09-20T14:47:00Z"/>
          <w:lang w:val="en-CA" w:eastAsia="ko-KR"/>
        </w:rPr>
      </w:pPr>
      <w:del w:id="1291" w:author="Biao Wang" w:date="2018-09-20T14:47:00Z">
        <w:r w:rsidRPr="00901B03" w:rsidDel="00B26A97">
          <w:rPr>
            <w:lang w:val="en-CA" w:eastAsia="ko-KR"/>
          </w:rPr>
          <w:delText>( candModeList[ 0 ], candModeList[ 2 ] ) = Swap( candModeList[ 0 ], candModeList[ 2 ] )</w:delText>
        </w:r>
        <w:r w:rsidRPr="00901B03" w:rsidDel="00B26A97">
          <w:rPr>
            <w:lang w:val="en-CA" w:eastAsia="ko-KR"/>
          </w:rPr>
          <w:tab/>
        </w:r>
        <w:r w:rsidRPr="00901B03" w:rsidDel="00B26A97">
          <w:rPr>
            <w:lang w:val="en-CA"/>
          </w:rPr>
          <w:delText>(</w:delText>
        </w:r>
        <w:r w:rsidRPr="00901B03" w:rsidDel="00B26A97">
          <w:rPr>
            <w:lang w:val="en-CA"/>
          </w:rPr>
          <w:fldChar w:fldCharType="begin" w:fldLock="1"/>
        </w:r>
        <w:r w:rsidRPr="00901B03" w:rsidDel="00B26A97">
          <w:rPr>
            <w:lang w:val="en-CA"/>
          </w:rPr>
          <w:delInstrText xml:space="preserve"> STYLEREF 1 \s </w:delInstrText>
        </w:r>
        <w:r w:rsidRPr="00901B03" w:rsidDel="00B26A97">
          <w:rPr>
            <w:lang w:val="en-CA"/>
          </w:rPr>
          <w:fldChar w:fldCharType="separate"/>
        </w:r>
        <w:r w:rsidR="0073325C" w:rsidDel="00B26A97">
          <w:rPr>
            <w:noProof/>
            <w:lang w:val="en-CA"/>
          </w:rPr>
          <w:delText>8</w:delText>
        </w:r>
        <w:r w:rsidRPr="00901B03" w:rsidDel="00B26A97">
          <w:rPr>
            <w:lang w:val="en-CA"/>
          </w:rPr>
          <w:fldChar w:fldCharType="end"/>
        </w:r>
        <w:r w:rsidRPr="00901B03" w:rsidDel="00B26A97">
          <w:rPr>
            <w:lang w:val="en-CA"/>
          </w:rPr>
          <w:noBreakHyphen/>
        </w:r>
        <w:r w:rsidRPr="00901B03" w:rsidDel="00B26A97">
          <w:rPr>
            <w:lang w:val="en-CA"/>
          </w:rPr>
          <w:fldChar w:fldCharType="begin" w:fldLock="1"/>
        </w:r>
        <w:r w:rsidRPr="00901B03" w:rsidDel="00B26A97">
          <w:rPr>
            <w:lang w:val="en-CA"/>
          </w:rPr>
          <w:delInstrText xml:space="preserve"> SEQ Equation \* ARABIC \s 1 </w:delInstrText>
        </w:r>
        <w:r w:rsidRPr="00901B03" w:rsidDel="00B26A97">
          <w:rPr>
            <w:lang w:val="en-CA"/>
          </w:rPr>
          <w:fldChar w:fldCharType="separate"/>
        </w:r>
        <w:r w:rsidR="0073325C" w:rsidDel="00B26A97">
          <w:rPr>
            <w:noProof/>
            <w:lang w:val="en-CA"/>
          </w:rPr>
          <w:delText>10</w:delText>
        </w:r>
        <w:r w:rsidRPr="00901B03" w:rsidDel="00B26A97">
          <w:rPr>
            <w:lang w:val="en-CA"/>
          </w:rPr>
          <w:fldChar w:fldCharType="end"/>
        </w:r>
        <w:r w:rsidRPr="00901B03" w:rsidDel="00B26A97">
          <w:rPr>
            <w:lang w:val="en-CA"/>
          </w:rPr>
          <w:delText>)</w:delText>
        </w:r>
      </w:del>
    </w:p>
    <w:p w14:paraId="42E996A1" w14:textId="77777777" w:rsidR="00C36E83" w:rsidRPr="00901B03" w:rsidDel="00B26A97" w:rsidRDefault="00C36E83" w:rsidP="00C36E83">
      <w:pPr>
        <w:numPr>
          <w:ilvl w:val="1"/>
          <w:numId w:val="15"/>
        </w:numPr>
        <w:tabs>
          <w:tab w:val="clear" w:pos="794"/>
          <w:tab w:val="clear" w:pos="1191"/>
          <w:tab w:val="clear" w:pos="1588"/>
          <w:tab w:val="clear" w:pos="1985"/>
          <w:tab w:val="left" w:pos="2127"/>
          <w:tab w:val="left" w:pos="2977"/>
        </w:tabs>
        <w:ind w:left="1980" w:hanging="283"/>
        <w:rPr>
          <w:del w:id="1292" w:author="Biao Wang" w:date="2018-09-20T14:47:00Z"/>
          <w:lang w:val="en-CA" w:eastAsia="ko-KR"/>
        </w:rPr>
      </w:pPr>
      <w:del w:id="1293" w:author="Biao Wang" w:date="2018-09-20T14:47:00Z">
        <w:r w:rsidRPr="00901B03" w:rsidDel="00B26A97">
          <w:rPr>
            <w:lang w:val="en-CA" w:eastAsia="ko-KR"/>
          </w:rPr>
          <w:delText>When candModeList[ 1 ] is greater than candModeList[ 2 ], both values are swapped as follows:</w:delText>
        </w:r>
      </w:del>
    </w:p>
    <w:p w14:paraId="16446885" w14:textId="77777777" w:rsidR="00C36E83" w:rsidRPr="00901B03" w:rsidDel="00B26A97" w:rsidRDefault="00C36E83" w:rsidP="00C36E83">
      <w:pPr>
        <w:pStyle w:val="Equation"/>
        <w:tabs>
          <w:tab w:val="clear" w:pos="794"/>
          <w:tab w:val="clear" w:pos="1588"/>
          <w:tab w:val="clear" w:pos="4849"/>
          <w:tab w:val="left" w:pos="1134"/>
          <w:tab w:val="left" w:pos="1701"/>
        </w:tabs>
        <w:ind w:left="1714"/>
        <w:rPr>
          <w:del w:id="1294" w:author="Biao Wang" w:date="2018-09-20T14:47:00Z"/>
          <w:lang w:val="en-CA" w:eastAsia="ko-KR"/>
        </w:rPr>
      </w:pPr>
      <w:del w:id="1295" w:author="Biao Wang" w:date="2018-09-20T14:47:00Z">
        <w:r w:rsidRPr="00901B03" w:rsidDel="00B26A97">
          <w:rPr>
            <w:lang w:val="en-CA" w:eastAsia="ko-KR"/>
          </w:rPr>
          <w:delText>( candModeList[ 1 ], candModeList[ 2 ] ) = Swap( candModeList[ 1 ], candModeList[ 2 ] )</w:delText>
        </w:r>
        <w:r w:rsidRPr="00901B03" w:rsidDel="00B26A97">
          <w:rPr>
            <w:lang w:val="en-CA" w:eastAsia="ko-KR"/>
          </w:rPr>
          <w:tab/>
        </w:r>
        <w:r w:rsidRPr="00901B03" w:rsidDel="00B26A97">
          <w:rPr>
            <w:lang w:val="en-CA"/>
          </w:rPr>
          <w:delText>(</w:delText>
        </w:r>
        <w:r w:rsidRPr="00901B03" w:rsidDel="00B26A97">
          <w:rPr>
            <w:lang w:val="en-CA"/>
          </w:rPr>
          <w:fldChar w:fldCharType="begin" w:fldLock="1"/>
        </w:r>
        <w:r w:rsidRPr="00901B03" w:rsidDel="00B26A97">
          <w:rPr>
            <w:lang w:val="en-CA"/>
          </w:rPr>
          <w:delInstrText xml:space="preserve"> STYLEREF 1 \s </w:delInstrText>
        </w:r>
        <w:r w:rsidRPr="00901B03" w:rsidDel="00B26A97">
          <w:rPr>
            <w:lang w:val="en-CA"/>
          </w:rPr>
          <w:fldChar w:fldCharType="separate"/>
        </w:r>
        <w:r w:rsidR="0073325C" w:rsidDel="00B26A97">
          <w:rPr>
            <w:noProof/>
            <w:lang w:val="en-CA"/>
          </w:rPr>
          <w:delText>8</w:delText>
        </w:r>
        <w:r w:rsidRPr="00901B03" w:rsidDel="00B26A97">
          <w:rPr>
            <w:lang w:val="en-CA"/>
          </w:rPr>
          <w:fldChar w:fldCharType="end"/>
        </w:r>
        <w:r w:rsidRPr="00901B03" w:rsidDel="00B26A97">
          <w:rPr>
            <w:lang w:val="en-CA"/>
          </w:rPr>
          <w:noBreakHyphen/>
        </w:r>
        <w:r w:rsidRPr="00901B03" w:rsidDel="00B26A97">
          <w:rPr>
            <w:lang w:val="en-CA"/>
          </w:rPr>
          <w:fldChar w:fldCharType="begin" w:fldLock="1"/>
        </w:r>
        <w:r w:rsidRPr="00901B03" w:rsidDel="00B26A97">
          <w:rPr>
            <w:lang w:val="en-CA"/>
          </w:rPr>
          <w:delInstrText xml:space="preserve"> SEQ Equation \* ARABIC \s 1 </w:delInstrText>
        </w:r>
        <w:r w:rsidRPr="00901B03" w:rsidDel="00B26A97">
          <w:rPr>
            <w:lang w:val="en-CA"/>
          </w:rPr>
          <w:fldChar w:fldCharType="separate"/>
        </w:r>
        <w:r w:rsidR="0073325C" w:rsidDel="00B26A97">
          <w:rPr>
            <w:noProof/>
            <w:lang w:val="en-CA"/>
          </w:rPr>
          <w:delText>11</w:delText>
        </w:r>
        <w:r w:rsidRPr="00901B03" w:rsidDel="00B26A97">
          <w:rPr>
            <w:lang w:val="en-CA"/>
          </w:rPr>
          <w:fldChar w:fldCharType="end"/>
        </w:r>
        <w:r w:rsidRPr="00901B03" w:rsidDel="00B26A97">
          <w:rPr>
            <w:lang w:val="en-CA"/>
          </w:rPr>
          <w:delText>)</w:delText>
        </w:r>
      </w:del>
      <w:commentRangeEnd w:id="1288"/>
      <w:r w:rsidR="0027242E">
        <w:rPr>
          <w:rStyle w:val="CommentReference"/>
        </w:rPr>
        <w:commentReference w:id="1288"/>
      </w:r>
    </w:p>
    <w:p w14:paraId="596A7B79"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650FC3E5"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28DB1A75"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w:t>
      </w:r>
      <w:del w:id="1296" w:author="Biao Wang" w:date="2018-09-20T14:03:00Z">
        <w:r w:rsidRPr="00901B03" w:rsidDel="00AE3A3B">
          <w:rPr>
            <w:szCs w:val="22"/>
            <w:lang w:val="en-CA" w:eastAsia="ko-KR"/>
          </w:rPr>
          <w:delText xml:space="preserve"> </w:delText>
        </w:r>
      </w:del>
      <w:ins w:id="1297" w:author="Biao Wang" w:date="2018-09-20T14:03:00Z">
        <w:r w:rsidR="00AE3A3B">
          <w:rPr>
            <w:szCs w:val="22"/>
            <w:lang w:val="en-CA" w:eastAsia="ko-KR"/>
          </w:rPr>
          <w:t>5</w:t>
        </w:r>
      </w:ins>
      <w:del w:id="1298" w:author="Biao Wang" w:date="2018-09-20T14:03:00Z">
        <w:r w:rsidRPr="00901B03" w:rsidDel="00AE3A3B">
          <w:rPr>
            <w:szCs w:val="22"/>
            <w:lang w:val="en-CA" w:eastAsia="ko-KR"/>
          </w:rPr>
          <w:delText>2</w:delText>
        </w:r>
      </w:del>
      <w:r w:rsidRPr="00901B03">
        <w:rPr>
          <w:szCs w:val="22"/>
          <w:lang w:val="en-CA" w:eastAsia="ko-KR"/>
        </w:rPr>
        <w:t>,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892D46A"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33EBE583" w14:textId="77777777" w:rsidR="00647EAA" w:rsidRPr="00901B03" w:rsidRDefault="00647EAA" w:rsidP="00647EAA">
      <w:pPr>
        <w:pStyle w:val="Heading3"/>
        <w:rPr>
          <w:lang w:val="en-CA" w:eastAsia="ko-KR"/>
        </w:rPr>
      </w:pPr>
      <w:bookmarkStart w:id="1299" w:name="_Ref287029616"/>
      <w:bookmarkStart w:id="1300" w:name="_Toc287363815"/>
      <w:bookmarkStart w:id="1301" w:name="_Toc311217246"/>
      <w:bookmarkStart w:id="1302" w:name="_Toc317198793"/>
      <w:bookmarkStart w:id="1303" w:name="_Toc415475909"/>
      <w:bookmarkStart w:id="1304" w:name="_Toc423599184"/>
      <w:bookmarkStart w:id="1305" w:name="_Toc423601688"/>
      <w:bookmarkStart w:id="1306" w:name="_Toc462913183"/>
      <w:bookmarkStart w:id="1307" w:name="_Toc525063850"/>
      <w:bookmarkStart w:id="1308" w:name="_Ref278061700"/>
      <w:r w:rsidRPr="00901B03">
        <w:rPr>
          <w:lang w:val="en-CA" w:eastAsia="ko-KR"/>
        </w:rPr>
        <w:t>Derivation process for chroma intra prediction mode</w:t>
      </w:r>
      <w:bookmarkEnd w:id="1299"/>
      <w:bookmarkEnd w:id="1300"/>
      <w:bookmarkEnd w:id="1301"/>
      <w:bookmarkEnd w:id="1302"/>
      <w:bookmarkEnd w:id="1303"/>
      <w:bookmarkEnd w:id="1304"/>
      <w:bookmarkEnd w:id="1305"/>
      <w:bookmarkEnd w:id="1306"/>
      <w:bookmarkEnd w:id="1307"/>
    </w:p>
    <w:p w14:paraId="7BD0A7EE"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0EC75165"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0F8A53F4" w14:textId="77777777"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14:paraId="48C37D53" w14:textId="77777777" w:rsidR="00647EAA" w:rsidRPr="00901B03" w:rsidRDefault="00D01146" w:rsidP="00647EAA">
      <w:pPr>
        <w:pStyle w:val="Caption"/>
        <w:keepLines/>
        <w:rPr>
          <w:lang w:val="en-CA" w:eastAsia="ko-KR"/>
        </w:rPr>
      </w:pPr>
      <w:bookmarkStart w:id="1309" w:name="_Ref521602936"/>
      <w:bookmarkStart w:id="1310" w:name="_Toc415476445"/>
      <w:bookmarkStart w:id="1311" w:name="_Toc423602487"/>
      <w:bookmarkStart w:id="1312" w:name="_Toc423602661"/>
      <w:bookmarkStart w:id="1313"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309"/>
      <w:r w:rsidR="00647EAA" w:rsidRPr="00901B03">
        <w:rPr>
          <w:lang w:val="en-CA" w:eastAsia="ko-KR"/>
        </w:rPr>
        <w:t>Specification of</w:t>
      </w:r>
      <w:bookmarkEnd w:id="1310"/>
      <w:bookmarkEnd w:id="1311"/>
      <w:bookmarkEnd w:id="1312"/>
      <w:bookmarkEnd w:id="1313"/>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0D7E475" w14:textId="77777777" w:rsidTr="00857705">
        <w:trPr>
          <w:jc w:val="center"/>
        </w:trPr>
        <w:tc>
          <w:tcPr>
            <w:tcW w:w="0" w:type="auto"/>
            <w:vMerge w:val="restart"/>
            <w:vAlign w:val="center"/>
          </w:tcPr>
          <w:p w14:paraId="0EABB026"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6B9150DB"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7019F0C9" w14:textId="77777777" w:rsidTr="00857705">
        <w:trPr>
          <w:jc w:val="center"/>
        </w:trPr>
        <w:tc>
          <w:tcPr>
            <w:tcW w:w="0" w:type="auto"/>
            <w:vMerge/>
          </w:tcPr>
          <w:p w14:paraId="356442EF" w14:textId="77777777" w:rsidR="00647EAA" w:rsidRPr="00901B03" w:rsidRDefault="00647EAA" w:rsidP="00857705">
            <w:pPr>
              <w:keepNext/>
              <w:keepLines/>
              <w:spacing w:before="60" w:after="60"/>
              <w:rPr>
                <w:lang w:val="en-CA" w:eastAsia="ko-KR"/>
              </w:rPr>
            </w:pPr>
          </w:p>
        </w:tc>
        <w:tc>
          <w:tcPr>
            <w:tcW w:w="561" w:type="dxa"/>
          </w:tcPr>
          <w:p w14:paraId="626889E9"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5F7FAD9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4033AD6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198F6A89"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2DF6CCC2"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13302B17" w14:textId="77777777" w:rsidTr="00857705">
        <w:trPr>
          <w:jc w:val="center"/>
        </w:trPr>
        <w:tc>
          <w:tcPr>
            <w:tcW w:w="0" w:type="auto"/>
          </w:tcPr>
          <w:p w14:paraId="2E3745B5"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979FFCE"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78574D83"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484585F6"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E311372"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BC3D787"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2ABF9DDE" w14:textId="77777777" w:rsidTr="00857705">
        <w:trPr>
          <w:jc w:val="center"/>
        </w:trPr>
        <w:tc>
          <w:tcPr>
            <w:tcW w:w="0" w:type="auto"/>
          </w:tcPr>
          <w:p w14:paraId="39F1CB0D"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0C078652"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17B8AE0A"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22F97C98"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582D8738"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65A94B6E"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33C7B11F" w14:textId="77777777" w:rsidTr="00857705">
        <w:trPr>
          <w:jc w:val="center"/>
        </w:trPr>
        <w:tc>
          <w:tcPr>
            <w:tcW w:w="0" w:type="auto"/>
          </w:tcPr>
          <w:p w14:paraId="14181E80"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7C56C79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2834342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75C110C8"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0AADC258"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47055CD8"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26FD8ABE" w14:textId="77777777" w:rsidTr="00857705">
        <w:trPr>
          <w:jc w:val="center"/>
        </w:trPr>
        <w:tc>
          <w:tcPr>
            <w:tcW w:w="0" w:type="auto"/>
          </w:tcPr>
          <w:p w14:paraId="0EE2C642"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CDC9D3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687BBD1"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03D184B"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02D9C72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77B99E5F"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42BF4771" w14:textId="77777777" w:rsidTr="00857705">
        <w:trPr>
          <w:jc w:val="center"/>
        </w:trPr>
        <w:tc>
          <w:tcPr>
            <w:tcW w:w="0" w:type="auto"/>
          </w:tcPr>
          <w:p w14:paraId="67C0588A"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591184D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10221CBA"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07B4BF46"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C1AA0A5"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6491A6F7"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3F24A19A" w14:textId="77777777" w:rsidR="00647EAA" w:rsidRPr="00901B03" w:rsidRDefault="00647EAA" w:rsidP="00647EAA">
      <w:pPr>
        <w:rPr>
          <w:lang w:val="en-CA"/>
        </w:rPr>
      </w:pPr>
      <w:bookmarkStart w:id="1314" w:name="_Ref287031486"/>
      <w:bookmarkStart w:id="1315" w:name="_Toc287363816"/>
      <w:bookmarkStart w:id="1316" w:name="_Toc311217247"/>
      <w:bookmarkStart w:id="1317" w:name="_Toc317198794"/>
      <w:bookmarkStart w:id="1318" w:name="_Toc415475910"/>
      <w:bookmarkStart w:id="1319" w:name="_Toc423599185"/>
      <w:bookmarkStart w:id="1320" w:name="_Toc423601689"/>
      <w:bookmarkStart w:id="1321" w:name="_Toc462913184"/>
    </w:p>
    <w:p w14:paraId="7B586BD4" w14:textId="77777777" w:rsidR="00755B19" w:rsidRPr="00901B03" w:rsidRDefault="007C2F5E" w:rsidP="00755B19">
      <w:pPr>
        <w:pStyle w:val="Caption"/>
        <w:keepLines/>
        <w:rPr>
          <w:lang w:val="en-CA" w:eastAsia="ko-KR"/>
        </w:rPr>
      </w:pPr>
      <w:bookmarkStart w:id="1322"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322"/>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702BBC5D" w14:textId="77777777" w:rsidTr="00755B19">
        <w:trPr>
          <w:jc w:val="center"/>
        </w:trPr>
        <w:tc>
          <w:tcPr>
            <w:tcW w:w="0" w:type="auto"/>
            <w:vMerge w:val="restart"/>
            <w:vAlign w:val="center"/>
          </w:tcPr>
          <w:p w14:paraId="0A2DB0E2"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15E7942A"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3176D29" w14:textId="77777777" w:rsidTr="00755B19">
        <w:trPr>
          <w:jc w:val="center"/>
        </w:trPr>
        <w:tc>
          <w:tcPr>
            <w:tcW w:w="0" w:type="auto"/>
            <w:vMerge/>
          </w:tcPr>
          <w:p w14:paraId="58E622F6" w14:textId="77777777" w:rsidR="00755B19" w:rsidRPr="00901B03" w:rsidRDefault="00755B19" w:rsidP="00755B19">
            <w:pPr>
              <w:keepNext/>
              <w:keepLines/>
              <w:spacing w:before="60" w:after="60"/>
              <w:rPr>
                <w:lang w:val="en-CA" w:eastAsia="ko-KR"/>
              </w:rPr>
            </w:pPr>
          </w:p>
        </w:tc>
        <w:tc>
          <w:tcPr>
            <w:tcW w:w="561" w:type="dxa"/>
          </w:tcPr>
          <w:p w14:paraId="0FD815D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6FCB27E8"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5FC6D5B5"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016648"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2BDB6B7"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470A6B0F" w14:textId="77777777" w:rsidTr="00755B19">
        <w:trPr>
          <w:jc w:val="center"/>
        </w:trPr>
        <w:tc>
          <w:tcPr>
            <w:tcW w:w="0" w:type="auto"/>
          </w:tcPr>
          <w:p w14:paraId="44C3A033"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FE5AA5B"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8C53921"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512D792F"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588EE3E1"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7CC9067A"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4BB8666A" w14:textId="77777777" w:rsidTr="00755B19">
        <w:trPr>
          <w:jc w:val="center"/>
        </w:trPr>
        <w:tc>
          <w:tcPr>
            <w:tcW w:w="0" w:type="auto"/>
          </w:tcPr>
          <w:p w14:paraId="75B9F849"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A77008D"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425D2120"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09CCA4DE"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0ADD7CC4"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6E0833CE"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1E9029E1" w14:textId="77777777" w:rsidTr="00755B19">
        <w:trPr>
          <w:jc w:val="center"/>
        </w:trPr>
        <w:tc>
          <w:tcPr>
            <w:tcW w:w="0" w:type="auto"/>
          </w:tcPr>
          <w:p w14:paraId="7C3DBEA8"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67C81E2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033A9AF7"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7A579772"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D59E695"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4CEF9767"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641801D5" w14:textId="77777777" w:rsidTr="00755B19">
        <w:trPr>
          <w:jc w:val="center"/>
        </w:trPr>
        <w:tc>
          <w:tcPr>
            <w:tcW w:w="0" w:type="auto"/>
          </w:tcPr>
          <w:p w14:paraId="1BA35FF4"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65A4C47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D130018"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5CF78F41"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203F983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2C03E04"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799730AE" w14:textId="77777777" w:rsidTr="00755B19">
        <w:trPr>
          <w:jc w:val="center"/>
        </w:trPr>
        <w:tc>
          <w:tcPr>
            <w:tcW w:w="0" w:type="auto"/>
          </w:tcPr>
          <w:p w14:paraId="080B352E"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3103CF4C"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7A34692D"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47B3E9F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5C249ED9"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03EEC20D"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4D0AAF8F" w14:textId="77777777" w:rsidTr="00755B19">
        <w:trPr>
          <w:jc w:val="center"/>
        </w:trPr>
        <w:tc>
          <w:tcPr>
            <w:tcW w:w="0" w:type="auto"/>
          </w:tcPr>
          <w:p w14:paraId="383379C0"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29D27C04"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AEC60F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2950064C"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7E0E580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07546DF3"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2DFDE834" w14:textId="77777777" w:rsidR="00755B19" w:rsidRPr="00901B03" w:rsidRDefault="00755B19" w:rsidP="00647EAA">
      <w:pPr>
        <w:rPr>
          <w:lang w:val="en-CA"/>
        </w:rPr>
      </w:pPr>
    </w:p>
    <w:p w14:paraId="00C1D1E9" w14:textId="77777777" w:rsidR="00647EAA" w:rsidRPr="00901B03" w:rsidRDefault="00647EAA" w:rsidP="00647EAA">
      <w:pPr>
        <w:pStyle w:val="Heading3"/>
        <w:rPr>
          <w:lang w:val="en-CA"/>
        </w:rPr>
      </w:pPr>
      <w:bookmarkStart w:id="1323" w:name="_Toc525063851"/>
      <w:r w:rsidRPr="00901B03">
        <w:rPr>
          <w:lang w:val="en-CA"/>
        </w:rPr>
        <w:t>Decoding process for intra blocks</w:t>
      </w:r>
      <w:bookmarkEnd w:id="1308"/>
      <w:bookmarkEnd w:id="1314"/>
      <w:bookmarkEnd w:id="1315"/>
      <w:bookmarkEnd w:id="1316"/>
      <w:bookmarkEnd w:id="1317"/>
      <w:bookmarkEnd w:id="1318"/>
      <w:bookmarkEnd w:id="1319"/>
      <w:bookmarkEnd w:id="1320"/>
      <w:bookmarkEnd w:id="1321"/>
      <w:bookmarkEnd w:id="1323"/>
    </w:p>
    <w:p w14:paraId="269E81E8" w14:textId="77777777" w:rsidR="00647EAA" w:rsidRPr="00901B03" w:rsidRDefault="00647EAA" w:rsidP="00647EAA">
      <w:pPr>
        <w:pStyle w:val="Heading4"/>
        <w:rPr>
          <w:lang w:val="en-CA"/>
        </w:rPr>
      </w:pPr>
      <w:bookmarkStart w:id="1324" w:name="_Ref330805510"/>
      <w:bookmarkStart w:id="1325" w:name="_Toc415475911"/>
      <w:bookmarkStart w:id="1326" w:name="_Toc423599186"/>
      <w:bookmarkStart w:id="1327" w:name="_Toc423601690"/>
      <w:r w:rsidRPr="00901B03">
        <w:rPr>
          <w:lang w:val="en-CA"/>
        </w:rPr>
        <w:t>General decoding process for intra blocks</w:t>
      </w:r>
      <w:bookmarkEnd w:id="1324"/>
      <w:bookmarkEnd w:id="1325"/>
      <w:bookmarkEnd w:id="1326"/>
      <w:bookmarkEnd w:id="1327"/>
    </w:p>
    <w:p w14:paraId="29EA65D8" w14:textId="77777777" w:rsidR="00647EAA" w:rsidRPr="00901B03" w:rsidRDefault="00647EAA" w:rsidP="00647EAA">
      <w:pPr>
        <w:rPr>
          <w:lang w:val="en-CA"/>
        </w:rPr>
      </w:pPr>
      <w:r w:rsidRPr="00901B03">
        <w:rPr>
          <w:lang w:val="en-CA"/>
        </w:rPr>
        <w:t>Inputs to this process are:</w:t>
      </w:r>
    </w:p>
    <w:p w14:paraId="2051D62A"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7E91DE6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3D0E5FD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6B7F765F"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13ED0E5B"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084C65A5" w14:textId="77777777"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14:paraId="75E42156" w14:textId="77777777" w:rsidR="00CA1542" w:rsidRPr="00901B03" w:rsidRDefault="00CA1542" w:rsidP="00CA1542">
      <w:pPr>
        <w:rPr>
          <w:lang w:val="en-CA"/>
        </w:rPr>
      </w:pPr>
      <w:r w:rsidRPr="00901B03">
        <w:rPr>
          <w:lang w:val="en-CA"/>
        </w:rPr>
        <w:t>The maximum transform block size maxTbSize is derived as follows:</w:t>
      </w:r>
    </w:p>
    <w:p w14:paraId="4BDFDB80" w14:textId="77777777"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14:paraId="65F48FB2" w14:textId="77777777" w:rsidR="00FA60BC" w:rsidRPr="00901B03" w:rsidRDefault="00FA60BC" w:rsidP="00CA1542">
      <w:pPr>
        <w:rPr>
          <w:lang w:val="en-CA"/>
        </w:rPr>
      </w:pPr>
      <w:r w:rsidRPr="00901B03">
        <w:rPr>
          <w:lang w:val="en-CA"/>
        </w:rPr>
        <w:t>The luma sample location is derived as follows:</w:t>
      </w:r>
    </w:p>
    <w:p w14:paraId="72398377" w14:textId="77777777" w:rsidR="00FA60BC" w:rsidRPr="00901B03" w:rsidRDefault="00FA60BC" w:rsidP="00267C39">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14:paraId="23756A56" w14:textId="77777777" w:rsidR="00CA1542" w:rsidRPr="00901B03" w:rsidRDefault="00CA1542" w:rsidP="00CA1542">
      <w:pPr>
        <w:rPr>
          <w:lang w:val="en-CA"/>
        </w:rPr>
      </w:pPr>
      <w:r w:rsidRPr="00901B03">
        <w:rPr>
          <w:lang w:val="en-CA"/>
        </w:rPr>
        <w:t>Depending on maxTbSize, the following applies:</w:t>
      </w:r>
    </w:p>
    <w:p w14:paraId="6A7D33B1"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6034EDF5"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6999B5FB" w14:textId="77777777"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14:paraId="48E74031" w14:textId="77777777"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14:paraId="6A9661C1"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26310DAB"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42E629D2"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12DF28D2"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162DB75D"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328" w:name="_Ref278117568"/>
      <w:bookmarkStart w:id="1329" w:name="_Toc287363817"/>
      <w:bookmarkStart w:id="1330" w:name="_Toc311217248"/>
      <w:bookmarkStart w:id="1331" w:name="_Toc317198795"/>
      <w:bookmarkStart w:id="1332" w:name="_Toc415475912"/>
      <w:bookmarkStart w:id="1333" w:name="_Toc423599187"/>
      <w:bookmarkStart w:id="1334" w:name="_Toc423601691"/>
      <w:r w:rsidRPr="00901B03">
        <w:rPr>
          <w:lang w:val="en-CA"/>
        </w:rPr>
        <w:t>Otherwise, the following ordered steps apply:</w:t>
      </w:r>
    </w:p>
    <w:p w14:paraId="72E031AA" w14:textId="77777777"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1DDE4085" w14:textId="77777777"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725DE83C" w14:textId="77777777"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14:paraId="17A32F4C" w14:textId="77777777" w:rsidR="00734323" w:rsidRPr="00901B03" w:rsidRDefault="00734323" w:rsidP="00734323">
      <w:pPr>
        <w:pStyle w:val="Heading4"/>
        <w:rPr>
          <w:lang w:val="en-CA"/>
        </w:rPr>
      </w:pPr>
      <w:r w:rsidRPr="00901B03">
        <w:rPr>
          <w:lang w:val="en-CA"/>
        </w:rPr>
        <w:t>Intra sample prediction</w:t>
      </w:r>
      <w:bookmarkEnd w:id="1328"/>
      <w:bookmarkEnd w:id="1329"/>
      <w:bookmarkEnd w:id="1330"/>
      <w:bookmarkEnd w:id="1331"/>
      <w:bookmarkEnd w:id="1332"/>
      <w:bookmarkEnd w:id="1333"/>
      <w:bookmarkEnd w:id="1334"/>
    </w:p>
    <w:p w14:paraId="6A5A46DB" w14:textId="77777777" w:rsidR="00734323" w:rsidRPr="00901B03" w:rsidRDefault="00734323" w:rsidP="00734323">
      <w:pPr>
        <w:pStyle w:val="Heading5"/>
        <w:rPr>
          <w:lang w:val="en-CA"/>
        </w:rPr>
      </w:pPr>
      <w:bookmarkStart w:id="1335" w:name="_Ref330805706"/>
      <w:r w:rsidRPr="00901B03">
        <w:rPr>
          <w:lang w:val="en-CA"/>
        </w:rPr>
        <w:t>General intra sample prediction</w:t>
      </w:r>
      <w:bookmarkEnd w:id="1335"/>
    </w:p>
    <w:p w14:paraId="245D2E01" w14:textId="77777777" w:rsidR="00734323" w:rsidRPr="00901B03" w:rsidRDefault="00734323" w:rsidP="00734323">
      <w:pPr>
        <w:rPr>
          <w:lang w:val="en-CA"/>
        </w:rPr>
      </w:pPr>
      <w:r w:rsidRPr="00901B03">
        <w:rPr>
          <w:lang w:val="en-CA"/>
        </w:rPr>
        <w:t>Inputs to this process are:</w:t>
      </w:r>
    </w:p>
    <w:p w14:paraId="25BAAC2A"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56B8BE5"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09E2925B"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54156F72"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5613FB4"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0ED5CDAF"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3B407EA1" w14:textId="77777777"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14:paraId="3446A7FA"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15A6F239" w14:textId="77777777"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14:paraId="40A7245D" w14:textId="77777777"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14:paraId="672ACB57"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6FC7B45A" w14:textId="7777777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lastRenderedPageBreak/>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B5EC22D" w14:textId="7777777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5D4C1E53" w14:textId="7777777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C343828"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336" w:name="_Ref521666736"/>
      <w:bookmarkStart w:id="1337" w:name="_Ref295462130"/>
      <w:bookmarkStart w:id="1338" w:name="_Ref521666779"/>
      <w:r w:rsidRPr="00901B03">
        <w:rPr>
          <w:lang w:val="en-CA" w:eastAsia="ko-KR"/>
        </w:rPr>
        <w:t>The intra sample prediction process according to predModeIntra applies as follows:</w:t>
      </w:r>
    </w:p>
    <w:p w14:paraId="0A5B46DA" w14:textId="7777777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B9D762" w14:textId="7777777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7688C1A9"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77A6248" w14:textId="7777777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2D1967F5" w14:textId="77777777"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42B5E8F6"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57B6FFBB"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227D8506"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4464F3B9"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6FE6D10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04EEDF8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5B02F991" w14:textId="77777777" w:rsidR="00734323" w:rsidRPr="00901B03" w:rsidRDefault="00734323" w:rsidP="00734323">
      <w:pPr>
        <w:pStyle w:val="Heading5"/>
        <w:rPr>
          <w:lang w:val="en-CA"/>
        </w:rPr>
      </w:pPr>
      <w:bookmarkStart w:id="1339"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336"/>
      <w:bookmarkEnd w:id="1339"/>
    </w:p>
    <w:p w14:paraId="1C2D053F" w14:textId="77777777" w:rsidR="001C3FA7" w:rsidRPr="00901B03" w:rsidRDefault="001C3FA7" w:rsidP="001C3FA7">
      <w:pPr>
        <w:rPr>
          <w:iCs/>
          <w:lang w:val="en-CA" w:eastAsia="ko-KR"/>
        </w:rPr>
      </w:pPr>
      <w:r w:rsidRPr="00901B03">
        <w:rPr>
          <w:iCs/>
          <w:lang w:val="en-CA" w:eastAsia="ko-KR"/>
        </w:rPr>
        <w:t>Inputs to this process are:</w:t>
      </w:r>
    </w:p>
    <w:p w14:paraId="062F0600"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505E5BF"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5E4BAF9E"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189D3B6F"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62FDCE8A"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DE96D55" w14:textId="77777777"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14:paraId="3F14309E"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499F5F8" w14:textId="77777777"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14:paraId="217DD308"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7315ACA0" w14:textId="77777777"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14:paraId="218C6459" w14:textId="77777777"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14:paraId="21F2654E"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6B2512F0"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08546479"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289F1CFF"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B282E76" w14:textId="77777777" w:rsidR="00734323" w:rsidRPr="00901B03" w:rsidRDefault="00734323" w:rsidP="00734323">
      <w:pPr>
        <w:rPr>
          <w:lang w:val="en-CA"/>
        </w:rPr>
      </w:pPr>
    </w:p>
    <w:p w14:paraId="4F8B5E2D" w14:textId="77777777" w:rsidR="00647EAA" w:rsidRPr="00901B03" w:rsidRDefault="00647EAA" w:rsidP="00647EAA">
      <w:pPr>
        <w:pStyle w:val="Heading5"/>
        <w:rPr>
          <w:lang w:val="en-CA"/>
        </w:rPr>
      </w:pPr>
      <w:bookmarkStart w:id="1340" w:name="_Ref522097034"/>
      <w:r w:rsidRPr="00901B03">
        <w:rPr>
          <w:lang w:val="en-CA"/>
        </w:rPr>
        <w:t>Reference sample substitution process</w:t>
      </w:r>
      <w:bookmarkEnd w:id="1337"/>
      <w:bookmarkEnd w:id="1338"/>
      <w:bookmarkEnd w:id="1340"/>
    </w:p>
    <w:p w14:paraId="30A8C12F" w14:textId="77777777" w:rsidR="00647EAA" w:rsidRPr="00901B03" w:rsidRDefault="00647EAA" w:rsidP="00647EAA">
      <w:pPr>
        <w:rPr>
          <w:iCs/>
          <w:lang w:val="en-CA" w:eastAsia="ko-KR"/>
        </w:rPr>
      </w:pPr>
      <w:r w:rsidRPr="00901B03">
        <w:rPr>
          <w:iCs/>
          <w:lang w:val="en-CA" w:eastAsia="ko-KR"/>
        </w:rPr>
        <w:t>Inputs to this process are:</w:t>
      </w:r>
    </w:p>
    <w:p w14:paraId="550803EF"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2F8BDC30"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238AFAA6"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25BE8AA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19D9BBB4" w14:textId="77777777" w:rsidR="002F53E8" w:rsidRPr="00901B03" w:rsidRDefault="002F53E8" w:rsidP="00267C39">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102A11C" w14:textId="77777777" w:rsidR="00647EAA" w:rsidRPr="00901B03" w:rsidRDefault="00647EAA" w:rsidP="00647EAA">
      <w:pPr>
        <w:rPr>
          <w:lang w:val="en-CA" w:eastAsia="ko-KR"/>
        </w:rPr>
      </w:pPr>
      <w:r w:rsidRPr="00901B03">
        <w:rPr>
          <w:lang w:val="en-CA" w:eastAsia="ko-KR"/>
        </w:rPr>
        <w:t>The variable bitDepth is derived as follows:</w:t>
      </w:r>
    </w:p>
    <w:p w14:paraId="6CEB9C44"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25D6C88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3BD7A535"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5AE9A4A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505DFEDE"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41077BF1"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572A989A"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182D33CC"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1928E983"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5192F63E" w14:textId="77777777" w:rsidR="00647EAA" w:rsidRPr="00901B03" w:rsidRDefault="00647EAA" w:rsidP="00647EAA">
      <w:pPr>
        <w:pStyle w:val="Heading5"/>
        <w:rPr>
          <w:lang w:val="en-CA"/>
        </w:rPr>
      </w:pPr>
      <w:bookmarkStart w:id="1341" w:name="_Ref287018737"/>
      <w:bookmarkStart w:id="1342" w:name="_Ref278123331"/>
      <w:r w:rsidRPr="00901B03">
        <w:rPr>
          <w:lang w:val="en-CA"/>
        </w:rPr>
        <w:lastRenderedPageBreak/>
        <w:t>Reference sample filtering process</w:t>
      </w:r>
      <w:bookmarkEnd w:id="1341"/>
    </w:p>
    <w:p w14:paraId="0DFD9672" w14:textId="77777777" w:rsidR="00091D6E" w:rsidRPr="00901B03" w:rsidRDefault="00091D6E" w:rsidP="00091D6E">
      <w:pPr>
        <w:rPr>
          <w:lang w:val="en-CA"/>
        </w:rPr>
      </w:pPr>
      <w:r w:rsidRPr="00901B03">
        <w:rPr>
          <w:lang w:val="en-CA"/>
        </w:rPr>
        <w:t>Inputs to this process are:</w:t>
      </w:r>
    </w:p>
    <w:p w14:paraId="548158C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1386B98"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6C8465C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2E409E84"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00E07A6"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354808AD"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2781B67C"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364267CC"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C94D228" w14:textId="77777777"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14:paraId="644F0239"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46153FAA"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3838395F"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5FFDB878"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9AADF6"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00106C18"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110F914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D448831"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929808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835BD85"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40B493C6" w14:textId="77777777" w:rsidR="00647EAA" w:rsidRPr="00901B03" w:rsidRDefault="00647EAA" w:rsidP="00647EAA">
      <w:pPr>
        <w:rPr>
          <w:lang w:val="en-CA" w:eastAsia="ko-KR"/>
        </w:rPr>
      </w:pPr>
      <w:r w:rsidRPr="00901B03">
        <w:rPr>
          <w:lang w:val="en-CA" w:eastAsia="ko-KR"/>
        </w:rPr>
        <w:t>The variable filterFlag is derived as follows:</w:t>
      </w:r>
    </w:p>
    <w:p w14:paraId="6A95E187"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12F9E6A4"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1811D8F4"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7FBCC507" w14:textId="77777777"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07DFAD2F"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2B039F7E"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14:paraId="450A8030"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3EE47BF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5E758ED9"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5EF5F0EC" w14:textId="77777777" w:rsidR="00647EAA" w:rsidRPr="00901B03" w:rsidRDefault="00AE7B47" w:rsidP="00647EAA">
      <w:pPr>
        <w:pStyle w:val="Caption"/>
        <w:rPr>
          <w:lang w:val="en-CA" w:eastAsia="ko-KR"/>
        </w:rPr>
      </w:pPr>
      <w:bookmarkStart w:id="1343" w:name="_Ref522097108"/>
      <w:bookmarkStart w:id="1344" w:name="_Ref521610617"/>
      <w:bookmarkStart w:id="1345" w:name="_Toc287363930"/>
      <w:bookmarkStart w:id="1346" w:name="_Toc415476447"/>
      <w:bookmarkStart w:id="1347" w:name="_Toc423602489"/>
      <w:bookmarkStart w:id="1348" w:name="_Toc423602663"/>
      <w:bookmarkStart w:id="1349" w:name="_Toc462913540"/>
      <w:bookmarkStart w:id="1350"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1343"/>
      <w:r w:rsidRPr="00901B03">
        <w:rPr>
          <w:lang w:val="en-CA"/>
        </w:rPr>
        <w:t xml:space="preserve"> – </w:t>
      </w:r>
      <w:r w:rsidR="00091D6E" w:rsidRPr="00901B03">
        <w:rPr>
          <w:lang w:val="en-CA" w:eastAsia="ko-KR"/>
        </w:rPr>
        <w:t>Specification of intraHorVerDistThres[ nTbS ] for various transform block siz</w:t>
      </w:r>
      <w:bookmarkEnd w:id="1344"/>
      <w:r w:rsidR="00647EAA" w:rsidRPr="00901B03">
        <w:rPr>
          <w:lang w:val="en-CA" w:eastAsia="ko-KR"/>
        </w:rPr>
        <w:t>es</w:t>
      </w:r>
      <w:bookmarkEnd w:id="1345"/>
      <w:bookmarkEnd w:id="1346"/>
      <w:bookmarkEnd w:id="1347"/>
      <w:bookmarkEnd w:id="1348"/>
      <w:bookmarkEnd w:id="1349"/>
      <w:bookmarkEnd w:id="1350"/>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521E32FB"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C2882A0"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5927F563"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6CFDB8D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5CA832AB"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3BACB6FE"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6BF5053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31D4F74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EFFBF32"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6B96B421"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0F8933E0"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1D97E2C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6E3D44B"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4D541F95"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2F4C64E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20C7E097"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2456BFCD" w14:textId="77777777" w:rsidR="00F61A22" w:rsidRPr="00901B03" w:rsidRDefault="00F61A22" w:rsidP="00F61A22">
      <w:pPr>
        <w:rPr>
          <w:lang w:val="en-CA"/>
        </w:rPr>
      </w:pPr>
      <w:bookmarkStart w:id="1351" w:name="_Ref330805871"/>
      <w:bookmarkStart w:id="1352" w:name="_Ref414881514"/>
      <w:bookmarkStart w:id="1353" w:name="_Ref296540310"/>
      <w:bookmarkStart w:id="1354" w:name="_Ref330805887"/>
      <w:bookmarkStart w:id="1355" w:name="_Ref414881515"/>
      <w:bookmarkEnd w:id="1342"/>
      <w:r w:rsidRPr="00901B03">
        <w:rPr>
          <w:lang w:val="en-CA" w:eastAsia="ko-KR"/>
        </w:rPr>
        <w:t>For the derivation of the reference samples p[ x ][ y ] the following applies:</w:t>
      </w:r>
    </w:p>
    <w:p w14:paraId="2F08DEC2"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25696AA" w14:textId="7777777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14:paraId="4EDEB799" w14:textId="77777777"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lastRenderedPageBreak/>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14:paraId="51363922" w14:textId="7777777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14:paraId="283AA1F3" w14:textId="77777777"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14:paraId="6C639D86" w14:textId="7777777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14:paraId="449F0B00"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2475D971" w14:textId="77777777" w:rsidR="00061B50" w:rsidRPr="00901B03" w:rsidRDefault="00061B50" w:rsidP="00061B50">
      <w:pPr>
        <w:pStyle w:val="Heading5"/>
        <w:rPr>
          <w:lang w:val="en-CA" w:eastAsia="ko-KR"/>
        </w:rPr>
      </w:pPr>
      <w:bookmarkStart w:id="1356" w:name="_Ref522100713"/>
      <w:r w:rsidRPr="00901B03">
        <w:rPr>
          <w:lang w:val="en-CA"/>
        </w:rPr>
        <w:t>Specification of INTRA_PLANAR intra prediction mode</w:t>
      </w:r>
      <w:bookmarkEnd w:id="1351"/>
      <w:bookmarkEnd w:id="1352"/>
      <w:bookmarkEnd w:id="1356"/>
    </w:p>
    <w:p w14:paraId="582380BE" w14:textId="77777777" w:rsidR="00061B50" w:rsidRPr="00901B03" w:rsidRDefault="00061B50" w:rsidP="00061B50">
      <w:pPr>
        <w:rPr>
          <w:lang w:val="en-CA"/>
        </w:rPr>
      </w:pPr>
      <w:r w:rsidRPr="00901B03">
        <w:rPr>
          <w:lang w:val="en-CA"/>
        </w:rPr>
        <w:t>Inputs to this process are:</w:t>
      </w:r>
    </w:p>
    <w:p w14:paraId="650ED7CE"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0579F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22F922E"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6607AF4C"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4FDCE67A"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6882B76D" w14:textId="7777777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14:paraId="79C3BA05" w14:textId="7777777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14:paraId="64C44175" w14:textId="7777777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14:paraId="58101838" w14:textId="77777777" w:rsidR="00647EAA" w:rsidRPr="00901B03" w:rsidRDefault="00647EAA" w:rsidP="00647EAA">
      <w:pPr>
        <w:pStyle w:val="Heading5"/>
        <w:rPr>
          <w:lang w:val="en-CA"/>
        </w:rPr>
      </w:pPr>
      <w:bookmarkStart w:id="1357"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353"/>
      <w:bookmarkEnd w:id="1354"/>
      <w:bookmarkEnd w:id="1355"/>
      <w:bookmarkEnd w:id="1357"/>
    </w:p>
    <w:p w14:paraId="7C7DF9B3" w14:textId="77777777" w:rsidR="00647EAA" w:rsidRPr="00901B03" w:rsidRDefault="00647EAA" w:rsidP="00647EAA">
      <w:pPr>
        <w:rPr>
          <w:lang w:val="en-CA"/>
        </w:rPr>
      </w:pPr>
      <w:bookmarkStart w:id="1358" w:name="_Ref278123339"/>
      <w:bookmarkStart w:id="1359" w:name="_Ref414881516"/>
      <w:bookmarkStart w:id="1360" w:name="_Ref521611624"/>
      <w:r w:rsidRPr="00901B03">
        <w:rPr>
          <w:lang w:val="en-CA"/>
        </w:rPr>
        <w:t>Inputs to this process are:</w:t>
      </w:r>
    </w:p>
    <w:p w14:paraId="07E154AC"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6A79FBB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64BA5BE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C65284D"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2FC7FB53" w14:textId="77777777" w:rsidR="00647EAA" w:rsidRPr="00901B03" w:rsidRDefault="00647EAA" w:rsidP="00647EAA">
      <w:pPr>
        <w:rPr>
          <w:lang w:val="en-CA"/>
        </w:rPr>
      </w:pPr>
      <w:r w:rsidRPr="00901B03">
        <w:rPr>
          <w:lang w:val="en-CA"/>
        </w:rPr>
        <w:t>The values of the prediction samples predSamples[</w:t>
      </w:r>
      <w:bookmarkStart w:id="1361" w:name="_Hlk520222874"/>
      <w:r w:rsidRPr="00901B03">
        <w:rPr>
          <w:lang w:val="en-CA" w:eastAsia="ko-KR"/>
        </w:rPr>
        <w:t> </w:t>
      </w:r>
      <w:bookmarkEnd w:id="1361"/>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26016177"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1E04E28E"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3C7430A3" w14:textId="77777777"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14:paraId="507AA8E4"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0CAE1E34" w14:textId="77777777"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14:paraId="0EC96F89"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60C8888D" w14:textId="77777777"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14:paraId="082B6264"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362" w:name="_Ref521666808"/>
      <w:r w:rsidRPr="00901B03">
        <w:rPr>
          <w:lang w:val="en-CA"/>
        </w:rPr>
        <w:t>The prediction samples predSamples[x][y] are derived as follows:</w:t>
      </w:r>
    </w:p>
    <w:p w14:paraId="036A4FA7" w14:textId="77777777"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14:paraId="207E6B6C" w14:textId="77777777" w:rsidR="00647EAA" w:rsidRPr="00901B03" w:rsidRDefault="00647EAA" w:rsidP="00647EAA">
      <w:pPr>
        <w:pStyle w:val="Heading5"/>
        <w:rPr>
          <w:lang w:val="en-CA"/>
        </w:rPr>
      </w:pPr>
      <w:bookmarkStart w:id="1363" w:name="_Ref522097412"/>
      <w:r w:rsidRPr="00901B03">
        <w:rPr>
          <w:lang w:val="en-CA"/>
        </w:rPr>
        <w:lastRenderedPageBreak/>
        <w:t xml:space="preserve">Specification of </w:t>
      </w:r>
      <w:r w:rsidR="00E257D6" w:rsidRPr="00901B03">
        <w:rPr>
          <w:lang w:val="en-CA"/>
        </w:rPr>
        <w:t xml:space="preserve">INTRA_ANGULAR2..INTRA_ANGULAR66 </w:t>
      </w:r>
      <w:r w:rsidRPr="00901B03">
        <w:rPr>
          <w:lang w:val="en-CA"/>
        </w:rPr>
        <w:t>intra prediction mode</w:t>
      </w:r>
      <w:bookmarkEnd w:id="1358"/>
      <w:bookmarkEnd w:id="1359"/>
      <w:r w:rsidRPr="00901B03">
        <w:rPr>
          <w:lang w:val="en-CA"/>
        </w:rPr>
        <w:t>s</w:t>
      </w:r>
      <w:bookmarkEnd w:id="1360"/>
      <w:bookmarkEnd w:id="1362"/>
      <w:bookmarkEnd w:id="1363"/>
    </w:p>
    <w:p w14:paraId="2CEBD917" w14:textId="77777777" w:rsidR="00196A62" w:rsidRPr="00901B03" w:rsidRDefault="00196A62" w:rsidP="00196A62">
      <w:pPr>
        <w:rPr>
          <w:lang w:val="en-CA"/>
        </w:rPr>
      </w:pPr>
      <w:r w:rsidRPr="00901B03">
        <w:rPr>
          <w:lang w:val="en-CA"/>
        </w:rPr>
        <w:t>Inputs to this process are:</w:t>
      </w:r>
    </w:p>
    <w:p w14:paraId="6EF40C7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238E10A9"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1C21F37F"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5D870948"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207BE733"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4C61536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4CC9D2B6"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75A57BB6" w14:textId="77777777"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14:paraId="6887EF06"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41E9A766"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3BC7D550"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7C4F2F0E"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04CD39DB"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0312D25"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099DD33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06BB9D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69F82E6"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106D9B95"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57F6576D" w14:textId="77777777" w:rsidR="001B6530" w:rsidRPr="00901B03" w:rsidRDefault="001B6530" w:rsidP="001B6530">
      <w:pPr>
        <w:keepNext/>
        <w:jc w:val="center"/>
        <w:rPr>
          <w:lang w:val="en-CA"/>
        </w:rPr>
      </w:pPr>
      <w:r w:rsidRPr="00901B03">
        <w:rPr>
          <w:noProof/>
          <w:lang w:val="en-US" w:eastAsia="zh-CN"/>
        </w:rPr>
        <w:drawing>
          <wp:inline distT="0" distB="0" distL="0" distR="0" wp14:anchorId="5DDA3A03" wp14:editId="17F072F0">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2084E88F" w14:textId="77777777" w:rsidR="001B6530" w:rsidRPr="00901B03" w:rsidRDefault="001B6530" w:rsidP="001B6530">
      <w:pPr>
        <w:pStyle w:val="Caption"/>
        <w:rPr>
          <w:lang w:val="en-CA"/>
        </w:rPr>
      </w:pPr>
      <w:bookmarkStart w:id="1364"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36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25DA885F" w14:textId="77777777"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BAE76DC" w14:textId="77777777"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7F12A14C" w14:textId="77777777" w:rsidR="00647EAA" w:rsidRPr="00901B03" w:rsidRDefault="00CD33DF" w:rsidP="00647EAA">
      <w:pPr>
        <w:pStyle w:val="Caption"/>
        <w:rPr>
          <w:lang w:val="en-CA" w:eastAsia="ko-KR"/>
        </w:rPr>
      </w:pPr>
      <w:bookmarkStart w:id="1365" w:name="_Ref521611858"/>
      <w:bookmarkStart w:id="1366" w:name="_Toc287363932"/>
      <w:bookmarkStart w:id="1367" w:name="_Toc415476448"/>
      <w:bookmarkStart w:id="1368" w:name="_Toc423602491"/>
      <w:bookmarkStart w:id="1369" w:name="_Toc423602665"/>
      <w:bookmarkStart w:id="1370"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1365"/>
      <w:r w:rsidR="00647EAA" w:rsidRPr="00901B03">
        <w:rPr>
          <w:lang w:val="en-CA" w:eastAsia="ko-KR"/>
        </w:rPr>
        <w:t>Specification of intraPredAngle</w:t>
      </w:r>
      <w:bookmarkEnd w:id="1366"/>
      <w:bookmarkEnd w:id="1367"/>
      <w:bookmarkEnd w:id="1368"/>
      <w:bookmarkEnd w:id="1369"/>
      <w:bookmarkEnd w:id="13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13FE370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8C2D67A"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35AAAF2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700E6B25"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74314D92"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2279BFDE"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33C27BC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713F3E9"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63811153"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69829BA1"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29960B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611FC4D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ACF31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19B3098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0480736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4ED8129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524DA1A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73EDD4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11BCD3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723514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A919435"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5DEF837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4893D17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69D681A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653937A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5F18631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459E8BB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E6329A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6D419F4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0988DFE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630385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192B297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7E387BD"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5EDB23A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17F33D7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6989035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48524B5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18222D6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3B77EBD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79588AD0"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54D23A4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2012CB94"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0C18A411"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285AD59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3FC13BF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7326C726"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31B2FB2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3A592AC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09CB15E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4F14BB5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6964438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467ECDE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9AF1F6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1E5429C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DD47B9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7B95E25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4019DE7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40936BF8"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2A09ACA"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65EE38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14B184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18EEED5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2113765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02AF1A9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129B8419"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3276EE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4AD5764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7A27084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4676B7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536422C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4397F408"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37799D6A"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4F98C26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32679E0C"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C27130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211666F"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616DEAAA" w14:textId="77777777" w:rsidTr="00696679">
        <w:trPr>
          <w:trHeight w:val="176"/>
          <w:jc w:val="center"/>
        </w:trPr>
        <w:tc>
          <w:tcPr>
            <w:tcW w:w="735" w:type="pct"/>
          </w:tcPr>
          <w:p w14:paraId="72A1D30C"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452A57EA"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047B7CD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1071B70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758736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F3DC88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6041EF9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5C90DE2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3CA657E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5487106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5C8E52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5AF2AE9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2B20731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16EC98A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0DA8B08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1B88386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53E8A4B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F036CB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7827C173" w14:textId="77777777" w:rsidTr="00696679">
        <w:trPr>
          <w:trHeight w:val="176"/>
          <w:jc w:val="center"/>
        </w:trPr>
        <w:tc>
          <w:tcPr>
            <w:tcW w:w="735" w:type="pct"/>
          </w:tcPr>
          <w:p w14:paraId="50D05B37"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448368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4161BCC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5D94EECB"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3599D8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6A0B29A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948FFC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1089133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75B204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4962E0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7139B52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4DE6702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1C68843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70A5373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0D439E1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76145D8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0654CBF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7E21F7A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115E4210" w14:textId="77777777" w:rsidTr="00696679">
        <w:trPr>
          <w:trHeight w:val="176"/>
          <w:jc w:val="center"/>
        </w:trPr>
        <w:tc>
          <w:tcPr>
            <w:tcW w:w="735" w:type="pct"/>
          </w:tcPr>
          <w:p w14:paraId="283540B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E0010D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0392943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294DF8B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2F4AAD4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5EE5D30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31DEB99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4883D41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046B58B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2536EB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46E2314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E890ED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B0B21B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1519AB5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14CE3EF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475212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329C75A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759F6C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1441469B" w14:textId="77777777" w:rsidTr="00696679">
        <w:trPr>
          <w:trHeight w:val="176"/>
          <w:jc w:val="center"/>
        </w:trPr>
        <w:tc>
          <w:tcPr>
            <w:tcW w:w="735" w:type="pct"/>
          </w:tcPr>
          <w:p w14:paraId="681911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24C69267"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70EB3A6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B2B8797"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1FFD522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5445285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7C285AD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33325C93"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2E164527"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2767A32A"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4DEB4C5D"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56DD57E9"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0482747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1BBAC58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6737E29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65FDB1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509AB64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5A4E989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0BF407F2" w14:textId="77777777" w:rsidTr="00696679">
        <w:trPr>
          <w:trHeight w:val="176"/>
          <w:jc w:val="center"/>
        </w:trPr>
        <w:tc>
          <w:tcPr>
            <w:tcW w:w="735" w:type="pct"/>
          </w:tcPr>
          <w:p w14:paraId="273E690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2050C8C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63439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C88826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0C00051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77D0CC8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20432A3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4BB74B6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51D5B7C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0EF8B1C1"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75C7E5C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10C69A4D"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2E1A267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3C422FF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237124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25C56884"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21475C4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49ACF9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4B46B42" w14:textId="77777777" w:rsidTr="00696679">
        <w:trPr>
          <w:trHeight w:val="176"/>
          <w:jc w:val="center"/>
        </w:trPr>
        <w:tc>
          <w:tcPr>
            <w:tcW w:w="735" w:type="pct"/>
          </w:tcPr>
          <w:p w14:paraId="2BE1801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4FAEC0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293CEEC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21A1314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3FEBE9E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87901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353ABF3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29C6CA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4A66519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52549CC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130EEAA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E4D3EF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3475875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1BD4CC0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4DA3D25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20C9AE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742BA1E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8EF05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68837A92" w14:textId="77777777" w:rsidR="00647EAA" w:rsidRPr="00901B03" w:rsidRDefault="00647EAA" w:rsidP="00647EAA">
      <w:pPr>
        <w:rPr>
          <w:lang w:val="en-CA"/>
        </w:rPr>
      </w:pPr>
    </w:p>
    <w:p w14:paraId="17022AB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492CF1F0" w14:textId="77777777"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14:paraId="5C4A6704"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2D5EF4B2"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2EDE2E40"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1CA12212"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6CA4D7B1"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14:paraId="0AF3824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3AD8F99D"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30ECDB7F" w14:textId="77777777"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14:paraId="09AD5A5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5A6FDF8C"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14:paraId="10DFE830"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78DB233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9E40F5E"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14:paraId="0D2E36C8"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14:paraId="40F861E2"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3D00308"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2E10FAE9" w14:textId="77777777"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14:paraId="5C768E8A"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4B47326D"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14:paraId="056667D4"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44A9D687"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4297E0D2"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14:paraId="5798A1B8"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14:paraId="1580E9F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D9D2FBB"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623CE1D6" w14:textId="77777777"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14:paraId="54B0C4D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1C7BDD0C"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14:paraId="56DBDBA4"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B860AF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705F0D73"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14:paraId="0993FAAE"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14:paraId="0D04891B"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020C8483"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354455CE" w14:textId="77777777"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14:paraId="199C8CD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25D4E0A4"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14:paraId="72BAABB2" w14:textId="77777777" w:rsidR="00A37442" w:rsidRPr="00901B03" w:rsidRDefault="00A37442" w:rsidP="00A37442">
      <w:pPr>
        <w:rPr>
          <w:rFonts w:eastAsia="Malgun Gothic"/>
          <w:lang w:val="en-CA" w:eastAsia="ko-KR"/>
        </w:rPr>
      </w:pPr>
    </w:p>
    <w:p w14:paraId="7E59CDBC" w14:textId="77777777" w:rsidR="00EC78FC" w:rsidRPr="00901B03" w:rsidRDefault="00EC78FC" w:rsidP="00EC78FC">
      <w:pPr>
        <w:pStyle w:val="Heading5"/>
        <w:rPr>
          <w:lang w:val="en-CA"/>
        </w:rPr>
      </w:pPr>
      <w:bookmarkStart w:id="1371" w:name="_Ref519626026"/>
      <w:bookmarkStart w:id="1372"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371"/>
      <w:bookmarkEnd w:id="1372"/>
    </w:p>
    <w:p w14:paraId="5636B216" w14:textId="77777777" w:rsidR="00C173EC" w:rsidRPr="00901B03" w:rsidRDefault="00C173EC" w:rsidP="00C173EC">
      <w:pPr>
        <w:rPr>
          <w:lang w:val="en-CA"/>
        </w:rPr>
      </w:pPr>
      <w:r w:rsidRPr="00901B03">
        <w:rPr>
          <w:lang w:val="en-CA"/>
        </w:rPr>
        <w:t>Inputs to this process are:</w:t>
      </w:r>
    </w:p>
    <w:p w14:paraId="0B5ADB86"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7A45BE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3765830E"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4C619264"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5639EC28"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07258E9B"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46DC7C24" w14:textId="77777777"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14:paraId="139354E3"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162C39D8"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39B3E1D8"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44EBF528"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2B28E9A2"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5B97A71E"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63F31DBC" w14:textId="77777777"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14:paraId="00C8AE76"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2DD98D54"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14:paraId="0E0FACA8" w14:textId="77777777"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14:paraId="0A5F5F8C"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14:paraId="07E123AA"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14:paraId="6321E984"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14:paraId="27084A5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0419355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561F1700" w14:textId="77777777"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1C24C25"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15EFE58F" w14:textId="7777777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2F4668AF"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3B2AC1DD"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14:paraId="725C0F47"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50C30862" w14:textId="77777777"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65257F86"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6A9A3568"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8FFCF0B" w14:textId="7777777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8B6A0ED"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1488C53" w14:textId="77777777"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773C1907"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14:paraId="57990951"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14:paraId="2507584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25D3165B" w14:textId="77777777"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14:paraId="2E0D641F" w14:textId="77777777"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14:paraId="52C6C28A" w14:textId="77777777"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14:paraId="2E221AB3" w14:textId="77777777"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14:paraId="6D671473" w14:textId="77777777"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14:paraId="26886E4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AFC3073" w14:textId="77777777"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14:paraId="17DB99A0" w14:textId="77777777"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14:paraId="5EA14D8A" w14:textId="77777777"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14:paraId="6D288CBC" w14:textId="77777777"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47ABEDD3"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29CF964A"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1BC5582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7CD447C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76D39009"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14:paraId="2D49A02F"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14:paraId="7C92E8BD"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14:paraId="2AF7874F" w14:textId="77777777" w:rsidR="00C173EC" w:rsidRPr="00901B03" w:rsidRDefault="00C173EC" w:rsidP="00267C39">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14:paraId="750EA3DC" w14:textId="77777777" w:rsidR="00C173EC" w:rsidRPr="00901B03" w:rsidRDefault="00C173EC" w:rsidP="00267C39">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4DB117AC"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14:paraId="1DE5F8EE"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14:paraId="1A8B74F7"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14:paraId="7312EB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37E2F5BC" w14:textId="77777777"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14:paraId="18F9F6A8" w14:textId="77777777" w:rsidR="00647EAA" w:rsidRPr="00901B03" w:rsidRDefault="00647EAA" w:rsidP="00647EAA">
      <w:pPr>
        <w:rPr>
          <w:lang w:val="en-CA" w:eastAsia="ko-KR"/>
        </w:rPr>
      </w:pPr>
    </w:p>
    <w:p w14:paraId="487837D7" w14:textId="77777777" w:rsidR="00CA506A" w:rsidRPr="00901B03" w:rsidRDefault="00CA506A" w:rsidP="00CA506A">
      <w:pPr>
        <w:pStyle w:val="Heading5"/>
        <w:rPr>
          <w:lang w:val="en-CA"/>
        </w:rPr>
      </w:pPr>
      <w:bookmarkStart w:id="1373"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373"/>
    </w:p>
    <w:p w14:paraId="4702FE69" w14:textId="77777777" w:rsidR="003D3FB6" w:rsidRPr="00901B03" w:rsidRDefault="003D3FB6" w:rsidP="003D3FB6">
      <w:pPr>
        <w:rPr>
          <w:lang w:val="en-CA"/>
        </w:rPr>
      </w:pPr>
      <w:r w:rsidRPr="00901B03">
        <w:rPr>
          <w:lang w:val="en-CA"/>
        </w:rPr>
        <w:t>Inputs to this process are:</w:t>
      </w:r>
    </w:p>
    <w:p w14:paraId="58E6CAAD"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28FA221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1EFAC4F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156408B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9ADF532"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61A44DE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774DE02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019DF3D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23A062B0"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AF6BCC6"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46B4DE2B"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23BBFEE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7E2D9663"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35EF4AF4"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381B3733" w14:textId="77777777"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07218116"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2B61EF8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672DD86A"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14:paraId="64D44F52" w14:textId="77777777"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14:paraId="3FF3DD72"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14:paraId="09834465"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14:paraId="0BE39256"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14:paraId="3471B73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098DDDB9"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14:paraId="227FAC8B"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14:paraId="170B1C07"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14:paraId="203EEF9E"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14:paraId="297B4748"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14:paraId="796A688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0239C96F" w14:textId="77777777"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DF1637D" w14:textId="77777777"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3082AD25" w14:textId="77777777" w:rsidR="003D3FB6" w:rsidRPr="00901B03" w:rsidRDefault="003D3FB6" w:rsidP="00267C39">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39433A"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14:paraId="4FD4D94B" w14:textId="77777777"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33A0E831"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14:paraId="3EF86064"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14:paraId="5996A5D5"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14:paraId="0364BD7D"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4AC62778"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2EE5163D" w14:textId="77777777"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2592EE5D"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10CF3536" w14:textId="77777777"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83920C5"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14:paraId="42AB22B2"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14:paraId="3A5EEDB1"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14:paraId="66D16FC6"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14:paraId="0BB9DBEB"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743689CE"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6B518FF5" w14:textId="77777777"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330C880A" w14:textId="77777777" w:rsidR="0057383D" w:rsidRPr="00901B03" w:rsidRDefault="0057383D" w:rsidP="0057383D">
      <w:pPr>
        <w:pStyle w:val="Heading2"/>
        <w:rPr>
          <w:lang w:val="en-CA"/>
        </w:rPr>
      </w:pPr>
      <w:bookmarkStart w:id="1374" w:name="_Toc525063852"/>
      <w:bookmarkStart w:id="1375" w:name="_Toc415475914"/>
      <w:bookmarkStart w:id="1376" w:name="_Toc423599189"/>
      <w:bookmarkStart w:id="1377" w:name="_Toc423601693"/>
      <w:bookmarkStart w:id="1378" w:name="_Toc501130196"/>
      <w:bookmarkStart w:id="1379" w:name="_Toc503777900"/>
      <w:r w:rsidRPr="00901B03">
        <w:rPr>
          <w:lang w:val="en-CA"/>
        </w:rPr>
        <w:t>Decoding process for coding units coded in inter prediction mode</w:t>
      </w:r>
      <w:bookmarkEnd w:id="1374"/>
    </w:p>
    <w:p w14:paraId="02CBBFFA" w14:textId="77777777" w:rsidR="0057383D" w:rsidRPr="00901B03" w:rsidDel="003C51E6" w:rsidRDefault="0057383D" w:rsidP="0057383D">
      <w:pPr>
        <w:pStyle w:val="Heading3"/>
        <w:rPr>
          <w:lang w:val="en-CA"/>
        </w:rPr>
      </w:pPr>
      <w:bookmarkStart w:id="1380" w:name="_Toc525063853"/>
      <w:r w:rsidRPr="00901B03" w:rsidDel="003C51E6">
        <w:rPr>
          <w:lang w:val="en-CA"/>
        </w:rPr>
        <w:t>General decoding process for coding units coded in inter prediction mode</w:t>
      </w:r>
      <w:bookmarkEnd w:id="1375"/>
      <w:bookmarkEnd w:id="1376"/>
      <w:bookmarkEnd w:id="1377"/>
      <w:bookmarkEnd w:id="1378"/>
      <w:bookmarkEnd w:id="1379"/>
      <w:bookmarkEnd w:id="1380"/>
    </w:p>
    <w:p w14:paraId="5D909337" w14:textId="77777777" w:rsidR="0057383D" w:rsidRPr="00901B03" w:rsidRDefault="0057383D" w:rsidP="0057383D">
      <w:pPr>
        <w:rPr>
          <w:lang w:val="en-CA"/>
        </w:rPr>
      </w:pPr>
      <w:r w:rsidRPr="00901B03">
        <w:rPr>
          <w:lang w:val="en-CA"/>
        </w:rPr>
        <w:t>Inputs to this process are:</w:t>
      </w:r>
    </w:p>
    <w:p w14:paraId="0E6C8412"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74135DE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2606966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5C4B07A" w14:textId="77777777"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14:paraId="45B327F7"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0510FAF0"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7777723F"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3C66C968" w14:textId="77777777"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4E49719F"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298CE9B" w14:textId="77777777"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6B3AF516"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4FD932A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5A79B6B1" w14:textId="77777777"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14:paraId="0A6285B6" w14:textId="77777777"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14:paraId="00B04FB1" w14:textId="77777777"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06EDF21A"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6D76C8" w14:textId="77777777"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0F72C9DD"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41B6CE12"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0C5784"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7D8627A9" w14:textId="77777777"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14:paraId="1EAC6DE4"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14:paraId="58008218"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14:paraId="268BAA63" w14:textId="77777777" w:rsidR="0057383D" w:rsidRPr="00901B03" w:rsidDel="003C51E6" w:rsidRDefault="0057383D" w:rsidP="0057383D">
      <w:pPr>
        <w:pStyle w:val="Heading3"/>
        <w:rPr>
          <w:lang w:val="en-CA"/>
        </w:rPr>
      </w:pPr>
      <w:bookmarkStart w:id="1381" w:name="_Ref278982626"/>
      <w:bookmarkStart w:id="1382" w:name="_Toc287363821"/>
      <w:bookmarkStart w:id="1383" w:name="_Toc311217252"/>
      <w:bookmarkStart w:id="1384" w:name="_Toc317198799"/>
      <w:bookmarkStart w:id="1385" w:name="_Toc415475918"/>
      <w:bookmarkStart w:id="1386" w:name="_Toc423599193"/>
      <w:bookmarkStart w:id="1387" w:name="_Toc423601697"/>
      <w:bookmarkStart w:id="1388" w:name="_Toc525063854"/>
      <w:r w:rsidRPr="00901B03" w:rsidDel="003C51E6">
        <w:rPr>
          <w:lang w:val="en-CA"/>
        </w:rPr>
        <w:t>Derivation process for motion vector components and reference indices</w:t>
      </w:r>
      <w:bookmarkEnd w:id="1381"/>
      <w:bookmarkEnd w:id="1382"/>
      <w:bookmarkEnd w:id="1383"/>
      <w:bookmarkEnd w:id="1384"/>
      <w:bookmarkEnd w:id="1385"/>
      <w:bookmarkEnd w:id="1386"/>
      <w:bookmarkEnd w:id="1387"/>
      <w:bookmarkEnd w:id="1388"/>
    </w:p>
    <w:p w14:paraId="57145F5F" w14:textId="77777777" w:rsidR="0057383D" w:rsidRPr="00901B03" w:rsidDel="003C51E6" w:rsidRDefault="0057383D" w:rsidP="0057383D">
      <w:pPr>
        <w:pStyle w:val="Heading4"/>
        <w:rPr>
          <w:lang w:val="en-CA"/>
        </w:rPr>
      </w:pPr>
      <w:bookmarkStart w:id="1389" w:name="_Ref522363521"/>
      <w:r w:rsidRPr="00901B03" w:rsidDel="003C51E6">
        <w:rPr>
          <w:lang w:val="en-CA"/>
        </w:rPr>
        <w:t>General</w:t>
      </w:r>
      <w:bookmarkEnd w:id="1389"/>
    </w:p>
    <w:p w14:paraId="439B9D52"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EF3C83"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BF152BE"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400251C"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149C4DBC"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5EDF5E"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1ABEA39"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0B4554B7"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DCFB94F"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2504FAD2"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4B170C27"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4E3A010B"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2246EAC6"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15A9775D"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2154DE90" w14:textId="77777777" w:rsidR="00EB6E05" w:rsidRDefault="00EB6E05" w:rsidP="0057383D">
      <w:pPr>
        <w:numPr>
          <w:ilvl w:val="0"/>
          <w:numId w:val="74"/>
        </w:numPr>
        <w:rPr>
          <w:lang w:val="en-CA" w:eastAsia="ko-KR"/>
        </w:rPr>
      </w:pPr>
      <w:r>
        <w:rPr>
          <w:lang w:val="en-CA" w:eastAsia="ko-KR"/>
        </w:rPr>
        <w:t>The variables numSbX and numSbY are derived as follows:</w:t>
      </w:r>
    </w:p>
    <w:p w14:paraId="4FEB017E" w14:textId="77777777"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14:paraId="05A52E0C" w14:textId="77777777"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14:paraId="2CE42BB9"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86E15DF"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4249F8A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14:paraId="2AD52D6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14:paraId="4F3BC99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43B1ABC1"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14:paraId="1216D54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14:paraId="11017158"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7F66014D"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14:paraId="074CD9F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14:paraId="2A5391DC"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630F5B51"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5F2F2DA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14:paraId="2FF864B2"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14:paraId="673BDD80"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14:paraId="7EAD535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14:paraId="5A63E4C9" w14:textId="77777777"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454CD04E" w14:textId="77777777" w:rsidR="0057383D" w:rsidRPr="00901B03" w:rsidRDefault="0057383D" w:rsidP="0057383D">
      <w:pPr>
        <w:tabs>
          <w:tab w:val="clear" w:pos="794"/>
        </w:tabs>
        <w:rPr>
          <w:lang w:val="en-CA" w:eastAsia="ko-KR"/>
        </w:rPr>
      </w:pPr>
      <w:r w:rsidRPr="00901B03" w:rsidDel="003C51E6">
        <w:rPr>
          <w:lang w:val="en-CA" w:eastAsia="ko-KR"/>
        </w:rPr>
        <w:lastRenderedPageBreak/>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2EE01FA5" w14:textId="77777777" w:rsidR="0057383D" w:rsidRPr="00901B03" w:rsidRDefault="0057383D" w:rsidP="0057383D">
      <w:pPr>
        <w:rPr>
          <w:rFonts w:eastAsia="Malgun Gothic"/>
          <w:lang w:val="en-CA" w:eastAsia="ko-KR"/>
        </w:rPr>
      </w:pPr>
    </w:p>
    <w:p w14:paraId="672AD894" w14:textId="77777777" w:rsidR="0057383D" w:rsidRPr="00901B03" w:rsidDel="003C51E6" w:rsidRDefault="0057383D" w:rsidP="0057383D">
      <w:pPr>
        <w:pStyle w:val="Heading4"/>
        <w:rPr>
          <w:lang w:val="en-CA"/>
        </w:rPr>
      </w:pPr>
      <w:bookmarkStart w:id="1390" w:name="_Ref271908485"/>
      <w:bookmarkStart w:id="1391" w:name="_Ref279147148"/>
      <w:r w:rsidRPr="00901B03" w:rsidDel="003C51E6">
        <w:rPr>
          <w:lang w:val="en-CA"/>
        </w:rPr>
        <w:t>Derivation process for luma motion vectors for merge</w:t>
      </w:r>
      <w:bookmarkEnd w:id="1390"/>
      <w:r w:rsidRPr="00901B03" w:rsidDel="003C51E6">
        <w:rPr>
          <w:lang w:val="en-CA"/>
        </w:rPr>
        <w:t xml:space="preserve"> mode</w:t>
      </w:r>
      <w:bookmarkEnd w:id="1391"/>
    </w:p>
    <w:p w14:paraId="71C38539"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74DAC54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CF327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2CF30C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518F3BA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7EF13F93"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0820E18B"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70793DC7"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7643E28B"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2556D407"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F10C8D1"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11F4BD37"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750B9ECD" w14:textId="77777777"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59D804AC"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4F383165"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39CBD3A5"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14:paraId="5B83469E"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14:paraId="563907E5"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14:paraId="64F0B6A1"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w:t>
      </w:r>
      <w:r w:rsidRPr="00901B03" w:rsidDel="003C51E6">
        <w:rPr>
          <w:lang w:val="en-CA" w:eastAsia="ko-KR"/>
        </w:rPr>
        <w:lastRenderedPageBreak/>
        <w:t xml:space="preserve">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019B218C"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14:paraId="3762B048"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14:paraId="60118B61"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1C1CE9A6" w14:textId="77777777"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1C3C3DE1"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4E1E9989"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6F4EA79"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7CD3E54B"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68105712"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55E92BDF" w14:textId="77777777"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D44FE26" w14:textId="77777777"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14:paraId="0AD6E67A" w14:textId="77777777"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14:paraId="715494BC" w14:textId="7777777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14:paraId="54DAD5E6"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lastRenderedPageBreak/>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6A4CBE15" w14:textId="77777777"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14:paraId="1D250A31" w14:textId="77777777"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14:paraId="3104B61F" w14:textId="7777777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14:paraId="1CCB7F35" w14:textId="77777777"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14:paraId="45DBD3B8" w14:textId="77777777"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14:paraId="1D560DEA" w14:textId="77777777"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14:paraId="09609C35" w14:textId="77777777" w:rsidR="0057383D" w:rsidRPr="00901B03" w:rsidRDefault="0057383D" w:rsidP="0057383D">
      <w:pPr>
        <w:rPr>
          <w:rFonts w:eastAsia="Malgun Gothic"/>
          <w:lang w:val="en-CA" w:eastAsia="ko-KR"/>
        </w:rPr>
      </w:pPr>
    </w:p>
    <w:p w14:paraId="5A555AB2" w14:textId="77777777" w:rsidR="0057383D" w:rsidRPr="00901B03" w:rsidDel="003C51E6" w:rsidRDefault="0057383D" w:rsidP="0057383D">
      <w:pPr>
        <w:pStyle w:val="Heading4"/>
        <w:rPr>
          <w:lang w:val="en-CA"/>
        </w:rPr>
      </w:pPr>
      <w:bookmarkStart w:id="1392" w:name="_Ref331176897"/>
      <w:r w:rsidRPr="00901B03" w:rsidDel="003C51E6">
        <w:rPr>
          <w:lang w:val="en-CA"/>
        </w:rPr>
        <w:t>Derivation process for spatial merging candidates</w:t>
      </w:r>
      <w:bookmarkEnd w:id="1392"/>
    </w:p>
    <w:p w14:paraId="1785366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6C85022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5B0923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21E6588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1CDEA88E"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24F518F1"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69CAA8B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1EB78C8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02964620"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A0CE681"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3BF3DB8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153898EA"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74F139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6FAE4AE2"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0C7BBC90"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01FD888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14:paraId="766C5173"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14:paraId="347DACE1"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14:paraId="545E0722"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3644838F"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7D77E77A"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7BF82E0D"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7B0B96F0"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06AA7CE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5585C224"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775C95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4CB964B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14:paraId="7F59D270"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14:paraId="33EB0C99"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14:paraId="5B4F1170"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035CD6F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BAED2EA"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1CDE1C0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0FE6C550"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32C5672"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76FD18B8"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66AA4BB8"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E27BBD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14:paraId="455F0E50"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14:paraId="6AB4E4A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14:paraId="38B4F9D1"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11E09946"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7064DDC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689E1DB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14E62B3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5D1529AF"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0FED01B5"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12673C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lastRenderedPageBreak/>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1D7B248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14:paraId="1835BED1"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14:paraId="60E614F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14:paraId="75C02F8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68EC7DBF"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53A106A4"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63889DE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0B1E054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9BD3948"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B4B336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5EFF013B"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7DF0AF9"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2B4EACB"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31A03CC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14:paraId="6B4929C9"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14:paraId="70D4EF64"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14:paraId="33F0B468" w14:textId="77777777" w:rsidR="002E5100" w:rsidRDefault="002E5100" w:rsidP="002E5100">
      <w:pPr>
        <w:rPr>
          <w:rFonts w:eastAsia="Malgun Gothic"/>
          <w:lang w:val="en-CA" w:eastAsia="ko-KR"/>
        </w:rPr>
      </w:pPr>
    </w:p>
    <w:p w14:paraId="3445D4F8" w14:textId="77777777" w:rsidR="002E5100" w:rsidRDefault="002E5100" w:rsidP="002E5100">
      <w:pPr>
        <w:pStyle w:val="Heading4"/>
        <w:rPr>
          <w:rFonts w:eastAsia="Malgun Gothic"/>
          <w:lang w:val="en-CA" w:eastAsia="ko-KR"/>
        </w:rPr>
      </w:pPr>
      <w:bookmarkStart w:id="1393" w:name="_Ref524625509"/>
      <w:r>
        <w:rPr>
          <w:rFonts w:eastAsia="Malgun Gothic"/>
          <w:lang w:val="en-CA" w:eastAsia="ko-KR"/>
        </w:rPr>
        <w:t>Derivation process for subblock-based temporal merging candidates</w:t>
      </w:r>
      <w:bookmarkEnd w:id="1393"/>
    </w:p>
    <w:p w14:paraId="76080A1A" w14:textId="77777777" w:rsidR="001373E2" w:rsidRPr="00901B03" w:rsidDel="003C51E6" w:rsidRDefault="001373E2" w:rsidP="001373E2">
      <w:pPr>
        <w:rPr>
          <w:lang w:val="en-CA" w:eastAsia="ko-KR"/>
        </w:rPr>
      </w:pPr>
      <w:bookmarkStart w:id="1394" w:name="_Ref524630917"/>
      <w:r w:rsidRPr="00901B03" w:rsidDel="003C51E6">
        <w:rPr>
          <w:lang w:val="en-CA" w:eastAsia="ko-KR"/>
        </w:rPr>
        <w:t>Inputs to this process are:</w:t>
      </w:r>
    </w:p>
    <w:p w14:paraId="2D7889BF"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0449396F"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082D1106"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43F2C16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2F2B5C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4339A6F"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AB86EB1"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07B320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713AF315" w14:textId="77777777" w:rsidR="001373E2" w:rsidRDefault="001373E2" w:rsidP="001373E2">
      <w:pPr>
        <w:numPr>
          <w:ilvl w:val="0"/>
          <w:numId w:val="5"/>
        </w:numPr>
        <w:rPr>
          <w:lang w:val="en-CA" w:eastAsia="ko-KR"/>
        </w:rPr>
      </w:pPr>
      <w:r>
        <w:rPr>
          <w:lang w:val="en-CA" w:eastAsia="ko-KR"/>
        </w:rPr>
        <w:t>the availability flag availableFlagSbCol,</w:t>
      </w:r>
    </w:p>
    <w:p w14:paraId="7D8C63D6"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DDF08A6"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405B7E2E" w14:textId="77777777" w:rsidR="001373E2" w:rsidRPr="00901B03" w:rsidDel="003C51E6" w:rsidRDefault="001373E2" w:rsidP="001373E2">
      <w:pPr>
        <w:numPr>
          <w:ilvl w:val="0"/>
          <w:numId w:val="5"/>
        </w:numPr>
        <w:rPr>
          <w:lang w:val="en-CA"/>
        </w:rPr>
      </w:pPr>
      <w:r w:rsidRPr="00901B03" w:rsidDel="003C51E6">
        <w:rPr>
          <w:lang w:val="en-CA"/>
        </w:rPr>
        <w:lastRenderedPageBreak/>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11047531"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7310A167"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600CECFE"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6AECC0C9"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17ACCA2B"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5AD4A3DE" w14:textId="77777777"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14:paraId="2A9F6A18" w14:textId="77777777"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14:paraId="40B5EA85" w14:textId="77777777"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1DF2B4F4" w14:textId="77777777"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14:paraId="0314B6CE"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4CB5BF39"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7375C4FF"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081372EF"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6D2CFDE2"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7214B6BE"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1FB389BE"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45B7F519" w14:textId="77777777"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14:paraId="3D4286F7" w14:textId="77777777"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14:paraId="3C408520" w14:textId="77777777"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14:paraId="123FFCD6" w14:textId="77777777"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14:paraId="3BD359E9" w14:textId="77777777"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14:paraId="362D1404"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7A65A528"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287DE937" w14:textId="77777777"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14:paraId="0168BC39" w14:textId="77777777"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14:paraId="2A0996FF"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4CF288A2" w14:textId="77777777"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lastRenderedPageBreak/>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0F708596" w14:textId="77777777"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AC1754D"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1ABDF274"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040AF9B3"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41A0C4A"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6656389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14C4E9AC"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61451A8A" w14:textId="77777777"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14:paraId="3317FCAC" w14:textId="77777777"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14:paraId="3A451279" w14:textId="77777777" w:rsidR="001373E2" w:rsidRDefault="001373E2" w:rsidP="001373E2">
      <w:pPr>
        <w:rPr>
          <w:lang w:val="en-CA" w:eastAsia="ko-KR"/>
        </w:rPr>
      </w:pPr>
    </w:p>
    <w:p w14:paraId="06E28A72" w14:textId="77777777" w:rsidR="00425D5D" w:rsidRDefault="00425D5D" w:rsidP="00425D5D">
      <w:pPr>
        <w:pStyle w:val="Heading4"/>
        <w:rPr>
          <w:lang w:val="en-CA" w:eastAsia="ko-KR"/>
        </w:rPr>
      </w:pPr>
      <w:bookmarkStart w:id="1395" w:name="_Ref524972603"/>
      <w:r>
        <w:rPr>
          <w:lang w:val="en-CA" w:eastAsia="ko-KR"/>
        </w:rPr>
        <w:t>Derivation process for subblock-based temporal merging base motion data</w:t>
      </w:r>
      <w:bookmarkEnd w:id="1394"/>
      <w:bookmarkEnd w:id="1395"/>
    </w:p>
    <w:p w14:paraId="3BE5ECC3" w14:textId="77777777" w:rsidR="001373E2" w:rsidRPr="00DB4FB4" w:rsidRDefault="001373E2" w:rsidP="001373E2">
      <w:pPr>
        <w:rPr>
          <w:lang w:val="en-CA" w:eastAsia="ko-KR"/>
        </w:rPr>
      </w:pPr>
      <w:r w:rsidRPr="00901B03" w:rsidDel="003C51E6">
        <w:rPr>
          <w:lang w:val="en-CA" w:eastAsia="ko-KR"/>
        </w:rPr>
        <w:t>Inputs to this process are:</w:t>
      </w:r>
    </w:p>
    <w:p w14:paraId="7EB8DB43"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14C0A529"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3D8CC746"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CC596CE"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2337368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8339CC8"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F125FEE"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4EF6D493"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6E45DE32"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096A195B"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465B6ED5"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3CB7B2C0" w14:textId="77777777" w:rsidR="00CB1E38" w:rsidRDefault="00CB1E38" w:rsidP="00CB1E38">
      <w:pPr>
        <w:rPr>
          <w:noProof/>
          <w:lang w:eastAsia="ko-KR"/>
        </w:rPr>
      </w:pPr>
      <w:r>
        <w:rPr>
          <w:noProof/>
          <w:lang w:eastAsia="ko-KR"/>
        </w:rPr>
        <w:t>The variables tempMv, numRefLists and bTerminate are set as follows:</w:t>
      </w:r>
    </w:p>
    <w:p w14:paraId="6E5153A0"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14:paraId="41022633"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14:paraId="0A803CC9"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14:paraId="74A89EB8"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14:paraId="03DDDF6D" w14:textId="77777777" w:rsidR="00266CD6" w:rsidRPr="00901B03" w:rsidDel="003C51E6" w:rsidRDefault="00266CD6" w:rsidP="00266CD6">
      <w:pPr>
        <w:rPr>
          <w:lang w:val="en-CA" w:eastAsia="ko-KR"/>
        </w:rPr>
      </w:pPr>
      <w:r w:rsidRPr="00901B03" w:rsidDel="003C51E6">
        <w:rPr>
          <w:lang w:val="en-CA" w:eastAsia="ko-KR"/>
        </w:rPr>
        <w:lastRenderedPageBreak/>
        <w:t>The variable currPic specifies the current picture.</w:t>
      </w:r>
    </w:p>
    <w:p w14:paraId="71D0FF55"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79E05C8E"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2F4BBD61"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07AD0D94"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14EEAA5B"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230A1264"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54705C0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75880A67"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7F040DA5"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598C7970"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7D1B9952" w14:textId="7777777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26D5E49D" w14:textId="77777777"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76B01E65"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5D8AEDD8"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35D359B3"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082506E4"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0F860AA9"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2453A0DB"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74EB286" w14:textId="77777777"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612384A9" w14:textId="77777777"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2AA53A43" w14:textId="77777777" w:rsidR="00CB1E38" w:rsidRDefault="00CB1E38" w:rsidP="00CB1E38">
      <w:pPr>
        <w:numPr>
          <w:ilvl w:val="0"/>
          <w:numId w:val="5"/>
        </w:numPr>
        <w:rPr>
          <w:noProof/>
        </w:rPr>
      </w:pPr>
      <w:r>
        <w:rPr>
          <w:noProof/>
        </w:rPr>
        <w:t>Otherwise, the following applies:</w:t>
      </w:r>
    </w:p>
    <w:p w14:paraId="1FB8E147" w14:textId="77777777"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14:paraId="12A71878" w14:textId="77777777"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14:paraId="2F62657F" w14:textId="77777777" w:rsidR="002E5100" w:rsidRPr="00901B03" w:rsidRDefault="002E5100" w:rsidP="0057383D">
      <w:pPr>
        <w:rPr>
          <w:rFonts w:eastAsia="Malgun Gothic"/>
          <w:lang w:val="en-CA" w:eastAsia="ko-KR"/>
        </w:rPr>
      </w:pPr>
    </w:p>
    <w:p w14:paraId="6CDC91ED" w14:textId="77777777" w:rsidR="0057383D" w:rsidRPr="00901B03" w:rsidDel="003C51E6" w:rsidRDefault="0057383D" w:rsidP="0057383D">
      <w:pPr>
        <w:pStyle w:val="Heading4"/>
        <w:rPr>
          <w:lang w:val="en-CA"/>
        </w:rPr>
      </w:pPr>
      <w:bookmarkStart w:id="1396" w:name="_Ref300150884"/>
      <w:bookmarkStart w:id="1397" w:name="_Ref522366431"/>
      <w:r w:rsidRPr="00901B03" w:rsidDel="003C51E6">
        <w:rPr>
          <w:lang w:val="en-CA"/>
        </w:rPr>
        <w:lastRenderedPageBreak/>
        <w:t>Derivation process for combined bi-predictive merging candidate</w:t>
      </w:r>
      <w:bookmarkEnd w:id="1396"/>
      <w:r w:rsidRPr="00901B03" w:rsidDel="003C51E6">
        <w:rPr>
          <w:lang w:val="en-CA"/>
        </w:rPr>
        <w:t>s</w:t>
      </w:r>
      <w:bookmarkEnd w:id="1397"/>
    </w:p>
    <w:p w14:paraId="64D7144D" w14:textId="77777777" w:rsidR="0057383D" w:rsidRPr="00901B03" w:rsidDel="003C51E6" w:rsidRDefault="0057383D" w:rsidP="0057383D">
      <w:pPr>
        <w:rPr>
          <w:lang w:val="en-CA"/>
        </w:rPr>
      </w:pPr>
      <w:r w:rsidRPr="00901B03" w:rsidDel="003C51E6">
        <w:rPr>
          <w:lang w:val="en-CA"/>
        </w:rPr>
        <w:t>Inputs to this process are:</w:t>
      </w:r>
    </w:p>
    <w:p w14:paraId="2A32BAB2"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773107A4"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2EFF1BA3"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D3F5D7"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5D8AE05E"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3CE56E2"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0DE7E2B0" w14:textId="77777777" w:rsidR="0057383D" w:rsidRPr="00901B03" w:rsidDel="003C51E6" w:rsidRDefault="0057383D" w:rsidP="0057383D">
      <w:pPr>
        <w:rPr>
          <w:lang w:val="en-CA"/>
        </w:rPr>
      </w:pPr>
      <w:r w:rsidRPr="00901B03" w:rsidDel="003C51E6">
        <w:rPr>
          <w:lang w:val="en-CA"/>
        </w:rPr>
        <w:t>Outputs of this process are:</w:t>
      </w:r>
    </w:p>
    <w:p w14:paraId="13F03176"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00A64633"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05DFCD33"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75CFD99E"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41DC81A9"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4367035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61F7FD5D" w14:textId="77777777"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14:paraId="01BFD40C"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37367C1E"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404467BD"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1B4C8A2A"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625D3231"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2C5B5FD6" w14:textId="77777777" w:rsidR="0057383D" w:rsidRPr="00901B03" w:rsidDel="003C51E6" w:rsidRDefault="0057383D" w:rsidP="0057383D">
      <w:pPr>
        <w:numPr>
          <w:ilvl w:val="1"/>
          <w:numId w:val="8"/>
        </w:numPr>
        <w:tabs>
          <w:tab w:val="left" w:pos="360"/>
        </w:tabs>
        <w:textAlignment w:val="auto"/>
        <w:rPr>
          <w:lang w:val="en-CA"/>
        </w:rPr>
      </w:pPr>
      <w:bookmarkStart w:id="1398" w:name="_Ref300150896"/>
      <w:r w:rsidRPr="00901B03" w:rsidDel="003C51E6">
        <w:rPr>
          <w:lang w:val="en-CA"/>
        </w:rPr>
        <w:t>predFlagL1l1Cand  = =  1</w:t>
      </w:r>
    </w:p>
    <w:p w14:paraId="48786D02"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4EFABE84"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46BB12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14:paraId="3278384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14:paraId="4912DE9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14:paraId="73F243E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14:paraId="3024218E"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14:paraId="75280B3E"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14:paraId="1C442E6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14:paraId="7EB4059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14:paraId="5B47879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14:paraId="62287627"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4549A403"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3525EBDF" w14:textId="77777777" w:rsidR="0057383D" w:rsidRPr="00901B03" w:rsidDel="003C51E6" w:rsidRDefault="0057383D" w:rsidP="0057383D">
      <w:pPr>
        <w:pStyle w:val="Caption"/>
        <w:rPr>
          <w:lang w:val="en-CA"/>
        </w:rPr>
      </w:pPr>
      <w:bookmarkStart w:id="1399" w:name="_Ref300223182"/>
      <w:bookmarkStart w:id="1400" w:name="_Toc415476450"/>
      <w:bookmarkStart w:id="1401" w:name="_Toc423602493"/>
      <w:bookmarkStart w:id="1402" w:name="_Toc423602667"/>
      <w:bookmarkStart w:id="1403" w:name="_Toc501130570"/>
      <w:bookmarkStart w:id="1404"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1399"/>
      <w:r w:rsidRPr="00901B03" w:rsidDel="003C51E6">
        <w:rPr>
          <w:lang w:val="en-CA"/>
        </w:rPr>
        <w:t xml:space="preserve"> – Specification of l0CandIdx and l1CandIdx</w:t>
      </w:r>
      <w:bookmarkEnd w:id="1400"/>
      <w:bookmarkEnd w:id="1401"/>
      <w:bookmarkEnd w:id="1402"/>
      <w:bookmarkEnd w:id="1403"/>
      <w:bookmarkEnd w:id="14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2CBF3B2D" w14:textId="77777777" w:rsidTr="00A01C52">
        <w:trPr>
          <w:cantSplit/>
          <w:trHeight w:val="390"/>
          <w:jc w:val="center"/>
        </w:trPr>
        <w:tc>
          <w:tcPr>
            <w:tcW w:w="1395" w:type="dxa"/>
          </w:tcPr>
          <w:p w14:paraId="0AD6894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635C41C7"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65544DD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6E3B86E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7CB221A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58C2F60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4A65B1C7"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3A61F875"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5B85803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2B93898E"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5610D770"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5F25CF2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4888375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0ECCFF62" w14:textId="77777777" w:rsidTr="00A01C52">
        <w:trPr>
          <w:cantSplit/>
          <w:trHeight w:val="390"/>
          <w:jc w:val="center"/>
        </w:trPr>
        <w:tc>
          <w:tcPr>
            <w:tcW w:w="1395" w:type="dxa"/>
          </w:tcPr>
          <w:p w14:paraId="3F4E06E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2F6B0EA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391CFA0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7AF9EB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691F6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6E6D0D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4FE5BB5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B4FE0A7"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026A326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F1D25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5C296980"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BC13F0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7F9B95C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7B43C850" w14:textId="77777777" w:rsidTr="00A01C52">
        <w:trPr>
          <w:cantSplit/>
          <w:trHeight w:val="390"/>
          <w:jc w:val="center"/>
        </w:trPr>
        <w:tc>
          <w:tcPr>
            <w:tcW w:w="1395" w:type="dxa"/>
          </w:tcPr>
          <w:p w14:paraId="696E063A"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3CF1BEAE"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212CEA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53279A65"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15AFF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0B12CB5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6B0F608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7F632E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B0B42BF"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0A0C852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1D5C4AD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8AFB34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077DAC3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72689035"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307137DE" w14:textId="77777777" w:rsidR="0057383D" w:rsidRPr="00901B03" w:rsidDel="003C51E6" w:rsidRDefault="0057383D" w:rsidP="0057383D">
      <w:pPr>
        <w:pStyle w:val="Heading4"/>
        <w:rPr>
          <w:lang w:val="en-CA"/>
        </w:rPr>
      </w:pPr>
      <w:bookmarkStart w:id="1405" w:name="_Ref300150902"/>
      <w:bookmarkStart w:id="1406" w:name="_Ref522366447"/>
      <w:bookmarkEnd w:id="1398"/>
      <w:r w:rsidRPr="00901B03" w:rsidDel="003C51E6">
        <w:rPr>
          <w:lang w:val="en-CA"/>
        </w:rPr>
        <w:t>Derivation process for zero motion vector merging candidate</w:t>
      </w:r>
      <w:bookmarkEnd w:id="1405"/>
      <w:r w:rsidRPr="00901B03" w:rsidDel="003C51E6">
        <w:rPr>
          <w:lang w:val="en-CA"/>
        </w:rPr>
        <w:t>s</w:t>
      </w:r>
      <w:bookmarkEnd w:id="1406"/>
    </w:p>
    <w:p w14:paraId="027907CF" w14:textId="77777777" w:rsidR="0057383D" w:rsidRPr="00901B03" w:rsidDel="003C51E6" w:rsidRDefault="0057383D" w:rsidP="0057383D">
      <w:pPr>
        <w:rPr>
          <w:lang w:val="en-CA"/>
        </w:rPr>
      </w:pPr>
      <w:r w:rsidRPr="00901B03" w:rsidDel="003C51E6">
        <w:rPr>
          <w:lang w:val="en-CA"/>
        </w:rPr>
        <w:t>Inputs to this process are:</w:t>
      </w:r>
    </w:p>
    <w:p w14:paraId="782D409A"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7B143AD2"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52218A3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6BBF5609"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2654881D"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6894B" w14:textId="77777777" w:rsidR="0057383D" w:rsidRPr="00901B03" w:rsidDel="003C51E6" w:rsidRDefault="0057383D" w:rsidP="0057383D">
      <w:pPr>
        <w:rPr>
          <w:lang w:val="en-CA"/>
        </w:rPr>
      </w:pPr>
      <w:r w:rsidRPr="00901B03" w:rsidDel="003C51E6">
        <w:rPr>
          <w:lang w:val="en-CA"/>
        </w:rPr>
        <w:t>Outputs of this process are:</w:t>
      </w:r>
    </w:p>
    <w:p w14:paraId="73FDC408"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6956532D"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2FC1D15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398806D0"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327A331A"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1507489C"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3794C2E"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6F6C73CC"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2EA35950"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BA623CF"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3FB89C8F"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285AE40E"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14:paraId="41EBB93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14:paraId="0B2D3B7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14:paraId="614E03F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14:paraId="08FAF12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14:paraId="1E011CA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14:paraId="2BB5568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14:paraId="66C5A91F"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14:paraId="47F604EB"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14:paraId="44279279"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3D2B036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14:paraId="362E38E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14:paraId="264A798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14:paraId="1225B219"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14:paraId="4B2E327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14:paraId="4651C5D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14:paraId="4A205439"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14:paraId="554BFD9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14:paraId="5F4CD03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14:paraId="20DBBA13"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287E2F50" w14:textId="77777777" w:rsidR="0057383D" w:rsidRPr="00901B03" w:rsidRDefault="0057383D" w:rsidP="0057383D">
      <w:pPr>
        <w:rPr>
          <w:rFonts w:eastAsia="Malgun Gothic"/>
          <w:lang w:val="en-CA" w:eastAsia="ko-KR"/>
        </w:rPr>
      </w:pPr>
    </w:p>
    <w:p w14:paraId="0BE9E3B0" w14:textId="77777777" w:rsidR="0057383D" w:rsidRPr="00901B03" w:rsidDel="003C51E6" w:rsidRDefault="0057383D" w:rsidP="0057383D">
      <w:pPr>
        <w:pStyle w:val="Heading4"/>
        <w:rPr>
          <w:lang w:val="en-CA"/>
        </w:rPr>
      </w:pPr>
      <w:bookmarkStart w:id="1407" w:name="_Ref330806115"/>
      <w:r w:rsidRPr="00901B03" w:rsidDel="003C51E6">
        <w:rPr>
          <w:lang w:val="en-CA"/>
        </w:rPr>
        <w:t>Derivation process for luma motion vector prediction</w:t>
      </w:r>
      <w:bookmarkEnd w:id="1407"/>
    </w:p>
    <w:p w14:paraId="26D07F5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7B1695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C22444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29A261AA"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58972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14FF42FD"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FB995BD"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2DB2457C" w14:textId="77777777"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2B206703"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151CA413" w14:textId="77777777"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lastRenderedPageBreak/>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06CF3968" w14:textId="77777777" w:rsidR="0057383D" w:rsidRDefault="0057383D" w:rsidP="0057383D">
      <w:pPr>
        <w:rPr>
          <w:rFonts w:eastAsia="Malgun Gothic"/>
          <w:lang w:val="en-CA" w:eastAsia="ko-KR"/>
        </w:rPr>
      </w:pPr>
    </w:p>
    <w:p w14:paraId="56DA0FB7" w14:textId="77777777" w:rsidR="00085BD7" w:rsidRDefault="00085BD7" w:rsidP="00085BD7">
      <w:pPr>
        <w:pStyle w:val="Heading4"/>
        <w:rPr>
          <w:rFonts w:eastAsia="Malgun Gothic"/>
          <w:lang w:val="en-CA" w:eastAsia="ko-KR"/>
        </w:rPr>
      </w:pPr>
      <w:bookmarkStart w:id="1408" w:name="_Ref524456024"/>
      <w:r w:rsidRPr="00901B03" w:rsidDel="003C51E6">
        <w:rPr>
          <w:lang w:val="en-CA"/>
        </w:rPr>
        <w:t>Derivation process for mo</w:t>
      </w:r>
      <w:r>
        <w:rPr>
          <w:lang w:val="en-CA"/>
        </w:rPr>
        <w:t>tion vector predictor candidate list</w:t>
      </w:r>
      <w:bookmarkEnd w:id="1408"/>
    </w:p>
    <w:p w14:paraId="0699BD85"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53084938"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7FEDC221"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5F3D758E"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53D3B54E"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7BDF60AD"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438CC9E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0B2A82E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78ECA58A" w14:textId="77777777"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997A63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39D0EC17"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1EFE1336" w14:textId="77777777"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1433C4D4" w14:textId="77777777"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2112B410"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65928262" w14:textId="77777777"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40A0C8C3" w14:textId="77777777" w:rsidR="00CA7B7E" w:rsidRPr="00901B03" w:rsidRDefault="00CA7B7E" w:rsidP="0057383D">
      <w:pPr>
        <w:rPr>
          <w:rFonts w:eastAsia="Malgun Gothic"/>
          <w:lang w:val="en-CA" w:eastAsia="ko-KR"/>
        </w:rPr>
      </w:pPr>
    </w:p>
    <w:p w14:paraId="7342AE8A" w14:textId="77777777" w:rsidR="0057383D" w:rsidRPr="00901B03" w:rsidDel="003C51E6" w:rsidRDefault="0057383D" w:rsidP="0057383D">
      <w:pPr>
        <w:pStyle w:val="Heading4"/>
        <w:rPr>
          <w:lang w:val="en-CA"/>
        </w:rPr>
      </w:pPr>
      <w:bookmarkStart w:id="1409" w:name="_Ref261985008"/>
      <w:bookmarkStart w:id="1410"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409"/>
      <w:bookmarkEnd w:id="1410"/>
    </w:p>
    <w:p w14:paraId="602ECBD5"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E4E9333"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7721027"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5DE26F20"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CDF8FD"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42D5DDFF"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21B2628B"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537B3F58"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3A39EC6F" w14:textId="77777777"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5B303384" w14:textId="77777777" w:rsidR="0057383D" w:rsidRPr="00901B03" w:rsidDel="003C51E6" w:rsidRDefault="0057383D" w:rsidP="0057383D">
      <w:pPr>
        <w:keepNext/>
        <w:jc w:val="center"/>
        <w:rPr>
          <w:lang w:val="en-CA" w:eastAsia="ko-KR"/>
        </w:rPr>
      </w:pPr>
      <w:r w:rsidRPr="00901B03" w:rsidDel="003C51E6">
        <w:rPr>
          <w:noProof/>
          <w:lang w:val="en-US" w:eastAsia="zh-CN"/>
        </w:rPr>
        <w:drawing>
          <wp:inline distT="0" distB="0" distL="0" distR="0" wp14:anchorId="7E761F99" wp14:editId="14A73C8D">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63353CF2" w14:textId="77777777" w:rsidR="0057383D" w:rsidRPr="00901B03" w:rsidDel="003C51E6" w:rsidRDefault="0057383D" w:rsidP="0057383D">
      <w:pPr>
        <w:pStyle w:val="Caption"/>
        <w:rPr>
          <w:lang w:val="en-CA" w:eastAsia="ko-KR"/>
        </w:rPr>
      </w:pPr>
      <w:bookmarkStart w:id="1411" w:name="_Ref522366805"/>
      <w:bookmarkStart w:id="1412" w:name="_Toc287363899"/>
      <w:bookmarkStart w:id="1413" w:name="_Toc317198626"/>
      <w:bookmarkStart w:id="1414" w:name="_Toc415476398"/>
      <w:bookmarkStart w:id="1415" w:name="_Toc423602668"/>
      <w:bookmarkStart w:id="1416" w:name="_Toc423603304"/>
      <w:bookmarkStart w:id="1417" w:name="_Toc501130518"/>
      <w:bookmarkStart w:id="1418"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1411"/>
      <w:r w:rsidRPr="00901B03" w:rsidDel="003C51E6">
        <w:rPr>
          <w:lang w:val="en-CA"/>
        </w:rPr>
        <w:t xml:space="preserve"> – </w:t>
      </w:r>
      <w:r w:rsidRPr="00901B03" w:rsidDel="003C51E6">
        <w:rPr>
          <w:lang w:val="en-CA" w:eastAsia="ko-KR"/>
        </w:rPr>
        <w:t>Spatial motion vector neighbours</w:t>
      </w:r>
      <w:bookmarkEnd w:id="1412"/>
      <w:bookmarkEnd w:id="1413"/>
      <w:r w:rsidRPr="00901B03" w:rsidDel="003C51E6">
        <w:rPr>
          <w:lang w:val="en-CA" w:eastAsia="ko-KR"/>
        </w:rPr>
        <w:t xml:space="preserve"> (informative)</w:t>
      </w:r>
      <w:bookmarkEnd w:id="1414"/>
      <w:bookmarkEnd w:id="1415"/>
      <w:bookmarkEnd w:id="1416"/>
      <w:bookmarkEnd w:id="1417"/>
      <w:bookmarkEnd w:id="1418"/>
    </w:p>
    <w:p w14:paraId="0C7002A2" w14:textId="77777777" w:rsidR="0057383D" w:rsidRPr="00901B03" w:rsidDel="003C51E6" w:rsidRDefault="0057383D" w:rsidP="0057383D">
      <w:pPr>
        <w:rPr>
          <w:lang w:val="en-CA" w:eastAsia="ko-KR"/>
        </w:rPr>
      </w:pPr>
    </w:p>
    <w:p w14:paraId="4021B7D9"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6896E61B"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000697B1"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17F61A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576DDD9E"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2CDBED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0C210C20"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6ADACE49"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6728BC3B"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20CA0B10"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0217204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4C3F32B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14:paraId="2F898348"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497E21BF"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14:paraId="06E165E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100EBCF0"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20730640"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77C38E8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14:paraId="243FC39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14:paraId="3D40072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14:paraId="5C5FF21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67D7EED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14:paraId="61F1AF2D"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14:paraId="0FDA36BB"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14:paraId="41724E32"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2E98B9"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14:paraId="6BA5D2C3"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14:paraId="53936FB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14:paraId="5A31701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35A6B79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14:paraId="57DDF864"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14:paraId="798EFAAD"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7D33C3B1"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45E75F74"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5845AC3F"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3EDD531"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618664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118BBD1"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CE9E45E"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14:paraId="23EAC0C5"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14:paraId="7FF203A4"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0282AA5F"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14:paraId="69CEBD13"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lastRenderedPageBreak/>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14:paraId="3B387572"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7FFE6456"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14:paraId="5D5C33D9"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353DE85F"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23084481"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F38C0F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0F505F43"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14:paraId="19634D68"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14:paraId="119D4DE0"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14:paraId="5AC13B9A"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1869BF"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14:paraId="3D9DA652"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14:paraId="64025AC6"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14:paraId="4961469B"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33DE78A2"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14:paraId="78C6ADE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14:paraId="790A429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14:paraId="19A9ACBE"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1D54C1AD"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14:paraId="5796DCB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14:paraId="519E54A3" w14:textId="77777777" w:rsidR="0057383D" w:rsidRPr="00901B03" w:rsidRDefault="0057383D" w:rsidP="0057383D">
      <w:pPr>
        <w:rPr>
          <w:rFonts w:eastAsia="Malgun Gothic"/>
          <w:lang w:val="en-CA" w:eastAsia="ko-KR"/>
        </w:rPr>
      </w:pPr>
    </w:p>
    <w:p w14:paraId="4221CA3B" w14:textId="77777777" w:rsidR="0057383D" w:rsidRPr="00901B03" w:rsidDel="003C51E6" w:rsidRDefault="0057383D" w:rsidP="0057383D">
      <w:pPr>
        <w:pStyle w:val="Heading4"/>
        <w:rPr>
          <w:lang w:val="en-CA"/>
        </w:rPr>
      </w:pPr>
      <w:bookmarkStart w:id="1419" w:name="_Ref300570067"/>
      <w:r w:rsidRPr="00901B03" w:rsidDel="003C51E6">
        <w:rPr>
          <w:lang w:val="en-CA"/>
        </w:rPr>
        <w:t>Derivation process for temporal luma motion vector prediction</w:t>
      </w:r>
      <w:bookmarkEnd w:id="1419"/>
    </w:p>
    <w:p w14:paraId="25580B2F"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3DB1C41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7BBB0A4"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26747612"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CE258FE"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727CFAE9"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FB2B96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467F688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20D9E128"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619F7466"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3D41681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1142F793"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5120853D"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7A44FE5"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14:paraId="259A031F" w14:textId="77777777"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14:paraId="20768A90"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7EAE8908"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08CBE62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1483AF6"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1B0AA0F9"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01CE2D6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5DAF8933"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14:paraId="322F54C1"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14:paraId="5CD337D1"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2E11469C"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CEA7E9" w14:textId="77777777"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7E0C7C4B" w14:textId="77777777" w:rsidR="005D0AEC" w:rsidRPr="00901B03" w:rsidDel="003C51E6" w:rsidRDefault="005D0AEC" w:rsidP="0057383D">
      <w:pPr>
        <w:rPr>
          <w:lang w:val="en-CA" w:eastAsia="ko-KR"/>
        </w:rPr>
      </w:pPr>
    </w:p>
    <w:p w14:paraId="4009439B" w14:textId="77777777" w:rsidR="0057383D" w:rsidRPr="00901B03" w:rsidDel="003C51E6" w:rsidRDefault="0057383D" w:rsidP="0057383D">
      <w:pPr>
        <w:pStyle w:val="Heading4"/>
        <w:rPr>
          <w:lang w:val="en-CA"/>
        </w:rPr>
      </w:pPr>
      <w:bookmarkStart w:id="1420" w:name="_Ref342330774"/>
      <w:r w:rsidRPr="00901B03" w:rsidDel="003C51E6">
        <w:rPr>
          <w:lang w:val="en-CA"/>
        </w:rPr>
        <w:t>Derivation process for collocated motion vectors</w:t>
      </w:r>
      <w:bookmarkEnd w:id="1420"/>
    </w:p>
    <w:p w14:paraId="3E735C9D" w14:textId="77777777" w:rsidR="0057383D" w:rsidRPr="00901B03" w:rsidDel="003C51E6" w:rsidRDefault="0057383D" w:rsidP="0057383D">
      <w:pPr>
        <w:rPr>
          <w:lang w:val="en-CA" w:eastAsia="ko-KR"/>
        </w:rPr>
      </w:pPr>
      <w:r w:rsidRPr="00901B03" w:rsidDel="003C51E6">
        <w:rPr>
          <w:lang w:val="en-CA" w:eastAsia="ko-KR"/>
        </w:rPr>
        <w:t>Inputs to this process are:</w:t>
      </w:r>
    </w:p>
    <w:p w14:paraId="6AB4BB90"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28C7CEC"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52A13C01"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0E87DD24"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0D3B5B57"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392BC0F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5E97A670"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7AD9128A"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4A941FF" w14:textId="77777777" w:rsidR="0057383D" w:rsidRPr="00901B03" w:rsidDel="003C51E6" w:rsidRDefault="0057383D" w:rsidP="0057383D">
      <w:pPr>
        <w:rPr>
          <w:lang w:val="en-CA" w:eastAsia="ko-KR"/>
        </w:rPr>
      </w:pPr>
      <w:r w:rsidRPr="00901B03" w:rsidDel="003C51E6">
        <w:rPr>
          <w:lang w:val="en-CA" w:eastAsia="ko-KR"/>
        </w:rPr>
        <w:lastRenderedPageBreak/>
        <w:t>The variable currPic specifies the current picture.</w:t>
      </w:r>
    </w:p>
    <w:p w14:paraId="1C55DC3C"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24EEA25F"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71D7CF4E"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7F38D765"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42AC4BD5"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66E5F3E2"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1ECA0636"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75D08AE"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5722C47D"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6BD8E1F9"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7A62033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1D23500C"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6EC28CD6"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38A1DB96"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3471EE6C"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1D4726A"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1E36036F"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192E7246"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25E29CB5"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01A284DA"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14:paraId="52CF6268"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14:paraId="78FF06FF"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6ABC5A6C"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14:paraId="56E5CFC1"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lastRenderedPageBreak/>
        <w:t>Otherwise, mvLXCol is derived as a scaled version of the motion vector mvCol as follows:</w:t>
      </w:r>
    </w:p>
    <w:p w14:paraId="495FF5E1"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14:paraId="01689F9E"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14:paraId="25C032F0" w14:textId="7777777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14:paraId="596EE00D"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0D964747"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14:paraId="593923D7"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14:paraId="0020E007" w14:textId="77777777" w:rsidR="0057383D" w:rsidRPr="00901B03" w:rsidRDefault="0057383D" w:rsidP="0057383D">
      <w:pPr>
        <w:rPr>
          <w:rFonts w:eastAsia="Malgun Gothic"/>
          <w:lang w:val="en-CA" w:eastAsia="ko-KR"/>
        </w:rPr>
      </w:pPr>
    </w:p>
    <w:p w14:paraId="083F15C2" w14:textId="77777777" w:rsidR="0057383D" w:rsidRPr="00901B03" w:rsidDel="003C51E6" w:rsidRDefault="0057383D" w:rsidP="0057383D">
      <w:pPr>
        <w:pStyle w:val="Heading4"/>
        <w:rPr>
          <w:lang w:val="en-CA"/>
        </w:rPr>
      </w:pPr>
      <w:bookmarkStart w:id="1421" w:name="_Ref282002252"/>
      <w:r w:rsidRPr="00901B03" w:rsidDel="003C51E6">
        <w:rPr>
          <w:lang w:val="en-CA"/>
        </w:rPr>
        <w:t>Derivation process for chroma motion vectors</w:t>
      </w:r>
      <w:bookmarkEnd w:id="1421"/>
    </w:p>
    <w:p w14:paraId="77326334"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6314C527"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2EDC633A"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57D77DCA"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101806F"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14:paraId="31A8D1D4"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14:paraId="34869200" w14:textId="77777777" w:rsidR="00F24843" w:rsidRDefault="00F24843" w:rsidP="00F24843">
      <w:pPr>
        <w:rPr>
          <w:lang w:val="en-CA" w:eastAsia="ko-KR"/>
        </w:rPr>
      </w:pPr>
    </w:p>
    <w:p w14:paraId="299BE321" w14:textId="77777777" w:rsidR="00F24843" w:rsidRPr="00901B03" w:rsidRDefault="00F24843" w:rsidP="00F24843">
      <w:pPr>
        <w:pStyle w:val="Heading4"/>
        <w:rPr>
          <w:lang w:val="en-CA" w:eastAsia="ko-KR"/>
        </w:rPr>
      </w:pPr>
      <w:bookmarkStart w:id="1422" w:name="_Ref524531299"/>
      <w:r w:rsidRPr="00901B03">
        <w:rPr>
          <w:lang w:val="en-CA" w:eastAsia="ko-KR"/>
        </w:rPr>
        <w:t>Rounding process for motion vectors</w:t>
      </w:r>
      <w:bookmarkEnd w:id="1422"/>
    </w:p>
    <w:p w14:paraId="5C653201"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313C3DB9"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6F18ACD5" w14:textId="77777777" w:rsidR="00F24843" w:rsidRDefault="00F24843" w:rsidP="00F24843">
      <w:pPr>
        <w:numPr>
          <w:ilvl w:val="0"/>
          <w:numId w:val="5"/>
        </w:numPr>
        <w:rPr>
          <w:lang w:val="en-CA" w:eastAsia="ko-KR"/>
        </w:rPr>
      </w:pPr>
      <w:r>
        <w:rPr>
          <w:lang w:val="en-CA" w:eastAsia="ko-KR"/>
        </w:rPr>
        <w:t>the right shift parameter rightShift for rounding,</w:t>
      </w:r>
    </w:p>
    <w:p w14:paraId="20AB6449"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6A331690"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44F58E8B" w14:textId="77777777" w:rsidR="00F24843" w:rsidRPr="00901B03" w:rsidRDefault="00F24843" w:rsidP="00F24843">
      <w:pPr>
        <w:rPr>
          <w:lang w:val="en-CA" w:eastAsia="ko-KR"/>
        </w:rPr>
      </w:pPr>
      <w:r w:rsidRPr="00901B03">
        <w:rPr>
          <w:lang w:val="en-CA" w:eastAsia="ko-KR"/>
        </w:rPr>
        <w:t>For the rounding of mvX, the following applies:</w:t>
      </w:r>
    </w:p>
    <w:p w14:paraId="1B6A4A7B" w14:textId="77777777"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14:paraId="57B81E4F" w14:textId="77777777"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14:paraId="4D6F9D6E" w14:textId="77777777"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14:paraId="4DF771E8" w14:textId="77777777" w:rsidR="0057383D" w:rsidRPr="00901B03" w:rsidRDefault="0057383D" w:rsidP="0057383D">
      <w:pPr>
        <w:rPr>
          <w:rFonts w:eastAsia="Malgun Gothic"/>
          <w:lang w:val="en-CA" w:eastAsia="ko-KR"/>
        </w:rPr>
      </w:pPr>
    </w:p>
    <w:p w14:paraId="28D9AF2B" w14:textId="77777777" w:rsidR="007B651A" w:rsidRPr="00901B03" w:rsidRDefault="007B651A" w:rsidP="007B651A">
      <w:pPr>
        <w:pStyle w:val="Heading3"/>
        <w:rPr>
          <w:rFonts w:eastAsia="Malgun Gothic"/>
          <w:lang w:val="en-CA" w:eastAsia="ko-KR"/>
        </w:rPr>
      </w:pPr>
      <w:bookmarkStart w:id="1423" w:name="_Toc525063855"/>
      <w:r w:rsidRPr="00901B03">
        <w:rPr>
          <w:rFonts w:eastAsia="Malgun Gothic"/>
          <w:lang w:val="en-CA" w:eastAsia="ko-KR"/>
        </w:rPr>
        <w:t>Derivation process for affine motion vector components and reference indices</w:t>
      </w:r>
      <w:bookmarkEnd w:id="1423"/>
    </w:p>
    <w:p w14:paraId="4221CEF3" w14:textId="77777777" w:rsidR="00E46C7A" w:rsidRPr="00901B03" w:rsidRDefault="00E46C7A" w:rsidP="00E46C7A">
      <w:pPr>
        <w:pStyle w:val="Heading4"/>
        <w:rPr>
          <w:lang w:val="en-CA" w:eastAsia="ko-KR"/>
        </w:rPr>
      </w:pPr>
      <w:bookmarkStart w:id="1424" w:name="_Ref524379592"/>
      <w:r w:rsidRPr="00901B03">
        <w:rPr>
          <w:lang w:val="en-CA" w:eastAsia="ko-KR"/>
        </w:rPr>
        <w:t>General</w:t>
      </w:r>
      <w:bookmarkEnd w:id="1424"/>
    </w:p>
    <w:p w14:paraId="260D2150" w14:textId="77777777" w:rsidR="00E46C7A" w:rsidRPr="00901B03" w:rsidRDefault="00E46C7A" w:rsidP="00E46C7A">
      <w:pPr>
        <w:tabs>
          <w:tab w:val="left" w:pos="2977"/>
        </w:tabs>
        <w:rPr>
          <w:lang w:val="en-CA"/>
        </w:rPr>
      </w:pPr>
      <w:r w:rsidRPr="00901B03">
        <w:rPr>
          <w:lang w:val="en-CA" w:eastAsia="ko-KR"/>
        </w:rPr>
        <w:t>Inputs to this process are:</w:t>
      </w:r>
    </w:p>
    <w:p w14:paraId="60C3B627"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F2FE9EE"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7C2E41A6"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1599769E" w14:textId="77777777" w:rsidR="00E46C7A" w:rsidRPr="00901B03" w:rsidRDefault="00E46C7A" w:rsidP="00E46C7A">
      <w:pPr>
        <w:rPr>
          <w:lang w:val="en-CA" w:eastAsia="ko-KR"/>
        </w:rPr>
      </w:pPr>
      <w:r w:rsidRPr="00901B03">
        <w:rPr>
          <w:lang w:val="en-CA" w:eastAsia="ko-KR"/>
        </w:rPr>
        <w:t>Outputs of this process are:</w:t>
      </w:r>
    </w:p>
    <w:p w14:paraId="3B6841DF"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29B3E3E0" w14:textId="77777777" w:rsidR="00E46C7A" w:rsidRPr="00901B03" w:rsidRDefault="00E46C7A" w:rsidP="00E46C7A">
      <w:pPr>
        <w:numPr>
          <w:ilvl w:val="0"/>
          <w:numId w:val="5"/>
        </w:numPr>
        <w:rPr>
          <w:lang w:val="en-CA" w:eastAsia="ko-KR"/>
        </w:rPr>
      </w:pPr>
      <w:r w:rsidRPr="00901B03">
        <w:rPr>
          <w:lang w:val="en-CA" w:eastAsia="ko-KR"/>
        </w:rPr>
        <w:lastRenderedPageBreak/>
        <w:t>the prediction list utilization flags predFlagL0 and predFlagL1,</w:t>
      </w:r>
    </w:p>
    <w:p w14:paraId="7539D65F"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46E1FE16"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66DD6A55"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57451EA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1B5324D"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6F577AB4"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0A0B3737"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6B51FB24"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431C7CD4"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36EDA875"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14:paraId="5664695E"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14:paraId="652B2552"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4343A364"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14:paraId="14DFFCB0"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14:paraId="6FED98BE"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0909A2B1"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14:paraId="51B328E8"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14:paraId="6135267E"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F12A449"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19356FAB"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14:paraId="3209C338" w14:textId="7777777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14:paraId="3B931BDA" w14:textId="7777777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14:paraId="15A0523D" w14:textId="77777777"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14:paraId="427FB20C" w14:textId="77777777"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37DE3F91"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643962E8" w14:textId="77777777" w:rsidR="00FB20ED" w:rsidRPr="00901B03" w:rsidRDefault="00FB20ED" w:rsidP="00267C39">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08945831" w14:textId="77777777" w:rsidR="00FB20ED" w:rsidRPr="00901B03" w:rsidRDefault="00FB20ED" w:rsidP="00267C39">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14:paraId="3E081795" w14:textId="77777777" w:rsidR="00B157D7" w:rsidRDefault="00D165A9" w:rsidP="00267C39">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14:paraId="577D896B" w14:textId="77777777" w:rsidR="00B157D7" w:rsidRDefault="00B157D7" w:rsidP="00267C39">
      <w:pPr>
        <w:numPr>
          <w:ilvl w:val="0"/>
          <w:numId w:val="5"/>
        </w:numPr>
        <w:tabs>
          <w:tab w:val="clear" w:pos="400"/>
          <w:tab w:val="clear" w:pos="794"/>
          <w:tab w:val="clear" w:pos="1191"/>
        </w:tabs>
        <w:ind w:left="1276" w:hanging="425"/>
        <w:rPr>
          <w:lang w:val="en-CA" w:eastAsia="ko-KR"/>
        </w:rPr>
      </w:pPr>
      <w:r>
        <w:rPr>
          <w:lang w:val="en-CA" w:eastAsia="ko-KR"/>
        </w:rPr>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14:paraId="060DA2FE" w14:textId="77777777" w:rsidR="00B157D7" w:rsidRDefault="00B157D7" w:rsidP="00267C39">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14:paraId="5432AAF0" w14:textId="77777777" w:rsidR="00B157D7" w:rsidRDefault="002962BC" w:rsidP="00267C39">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14:paraId="36D489A9" w14:textId="77777777" w:rsidR="00647266" w:rsidRDefault="00647266" w:rsidP="00267C39">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14:paraId="12B1F562" w14:textId="77777777" w:rsidR="00D165A9" w:rsidRPr="00901B03" w:rsidDel="003C51E6" w:rsidRDefault="00D165A9" w:rsidP="00267C3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14:paraId="501F7409" w14:textId="77777777" w:rsidR="00D165A9" w:rsidRPr="00901B03" w:rsidDel="003C51E6" w:rsidRDefault="00D165A9" w:rsidP="00267C3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14:paraId="61B36964"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3ADEFF4A" w14:textId="77777777"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14:paraId="17F48B2F" w14:textId="77777777"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14:paraId="1B8C40A0"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6E97F697"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14:paraId="56DBEF19"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14:paraId="4E706FD1"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14:paraId="4A7E87AE"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14:paraId="7328077B" w14:textId="77777777" w:rsidR="00E46C7A" w:rsidRPr="00901B03" w:rsidRDefault="00E46C7A" w:rsidP="00E46C7A">
      <w:pPr>
        <w:rPr>
          <w:lang w:val="en-CA" w:eastAsia="ko-KR"/>
        </w:rPr>
      </w:pPr>
    </w:p>
    <w:p w14:paraId="61B401C0" w14:textId="77777777" w:rsidR="00E46C7A" w:rsidRPr="00901B03" w:rsidRDefault="00E46C7A" w:rsidP="00E46C7A">
      <w:pPr>
        <w:pStyle w:val="Heading4"/>
        <w:rPr>
          <w:lang w:val="en-CA" w:eastAsia="ko-KR"/>
        </w:rPr>
      </w:pPr>
      <w:bookmarkStart w:id="1425" w:name="_Ref524381219"/>
      <w:r w:rsidRPr="00901B03">
        <w:rPr>
          <w:lang w:val="en-CA" w:eastAsia="ko-KR"/>
        </w:rPr>
        <w:t>Derivation process for luma affine control point motion vectors and reference indices in affine merge mode</w:t>
      </w:r>
      <w:bookmarkEnd w:id="1425"/>
    </w:p>
    <w:p w14:paraId="51B41D8F" w14:textId="77777777" w:rsidR="00E46C7A" w:rsidRPr="00901B03" w:rsidRDefault="00E46C7A" w:rsidP="00E46C7A">
      <w:pPr>
        <w:tabs>
          <w:tab w:val="left" w:pos="2977"/>
        </w:tabs>
        <w:rPr>
          <w:lang w:val="en-CA"/>
        </w:rPr>
      </w:pPr>
      <w:r w:rsidRPr="00901B03">
        <w:rPr>
          <w:lang w:val="en-CA" w:eastAsia="ko-KR"/>
        </w:rPr>
        <w:t>Inputs to this process are:</w:t>
      </w:r>
    </w:p>
    <w:p w14:paraId="05DEC5A1"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E505A53"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7BA5FBC3" w14:textId="77777777" w:rsidR="00E46C7A" w:rsidRPr="00901B03" w:rsidRDefault="00E46C7A" w:rsidP="00E46C7A">
      <w:pPr>
        <w:rPr>
          <w:lang w:val="en-CA" w:eastAsia="ko-KR"/>
        </w:rPr>
      </w:pPr>
      <w:r w:rsidRPr="00901B03">
        <w:rPr>
          <w:lang w:val="en-CA" w:eastAsia="ko-KR"/>
        </w:rPr>
        <w:t>Outputs of this process are:</w:t>
      </w:r>
    </w:p>
    <w:p w14:paraId="29B87156"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23E0AFB5"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7DC186D2"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045E1EDA"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29D24EB7" w14:textId="77777777"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04227AD5"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39CEE145"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lastRenderedPageBreak/>
        <w:t>The variable availableFlag is set equal to 0.</w:t>
      </w:r>
    </w:p>
    <w:p w14:paraId="50A4EE21"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2504E90"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3DE2DDB4"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36011BD" w14:textId="7777777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14:paraId="57956736" w14:textId="7777777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14:paraId="19A55D82" w14:textId="7777777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14:paraId="7801045D"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5A115035" w14:textId="77777777"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14:paraId="653ED4CC"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36768441"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7BBC8BE6" w14:textId="77777777" w:rsidR="00E46C7A" w:rsidRPr="00901B03" w:rsidRDefault="00E46C7A" w:rsidP="00E46C7A">
      <w:pPr>
        <w:rPr>
          <w:lang w:val="en-CA" w:eastAsia="ko-KR"/>
        </w:rPr>
      </w:pPr>
    </w:p>
    <w:p w14:paraId="0B4FF20A" w14:textId="77777777" w:rsidR="00E46C7A" w:rsidRPr="00901B03" w:rsidRDefault="00E46C7A" w:rsidP="00E46C7A">
      <w:pPr>
        <w:pStyle w:val="Heading4"/>
        <w:rPr>
          <w:lang w:val="en-CA" w:eastAsia="ko-KR"/>
        </w:rPr>
      </w:pPr>
      <w:bookmarkStart w:id="1426" w:name="_Ref524382949"/>
      <w:r w:rsidRPr="00901B03">
        <w:rPr>
          <w:lang w:val="en-CA" w:eastAsia="ko-KR"/>
        </w:rPr>
        <w:t>Derivation process for luma affine control point motion vectors from a neighbouring block</w:t>
      </w:r>
      <w:bookmarkEnd w:id="1426"/>
    </w:p>
    <w:p w14:paraId="15052A4D" w14:textId="77777777" w:rsidR="00E46C7A" w:rsidRPr="00901B03" w:rsidDel="003C51E6" w:rsidRDefault="00E46C7A" w:rsidP="00E46C7A">
      <w:pPr>
        <w:rPr>
          <w:lang w:val="en-CA" w:eastAsia="ko-KR"/>
        </w:rPr>
      </w:pPr>
      <w:r w:rsidRPr="00901B03" w:rsidDel="003C51E6">
        <w:rPr>
          <w:lang w:val="en-CA" w:eastAsia="ko-KR"/>
        </w:rPr>
        <w:t>Inputs to this process are:</w:t>
      </w:r>
    </w:p>
    <w:p w14:paraId="02347616"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31A2E09E"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508FD0D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384B7E81"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4340EFC2"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2D3AB799"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40A2456B" w14:textId="77777777" w:rsidR="00E46C7A" w:rsidRPr="00901B03" w:rsidRDefault="00E46C7A" w:rsidP="00E46C7A">
      <w:pPr>
        <w:rPr>
          <w:lang w:val="en-CA" w:eastAsia="zh-CN"/>
        </w:rPr>
      </w:pPr>
      <w:r w:rsidRPr="00901B03">
        <w:rPr>
          <w:lang w:val="en-CA" w:eastAsia="zh-CN"/>
        </w:rPr>
        <w:t>The variables log2NbW and log2NbH are derived as follows:</w:t>
      </w:r>
    </w:p>
    <w:p w14:paraId="2C4DF5BC"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14:paraId="45D8FB4C"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14:paraId="302D6FD2"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5A27A3A1"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14:paraId="3DBD373F"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14:paraId="1EFD4AF9"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14:paraId="7631F930"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14:paraId="76319242"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66C4D680"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2865D554"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14:paraId="65B5AF69"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14:paraId="06173C5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4471BBDA"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14:paraId="5A407E86"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14:paraId="7742BCD5"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565335A2"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513D643D"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14:paraId="3B3B5093"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14:paraId="6D8EFE20"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14:paraId="21B812F4"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14:paraId="2DBBE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1BD6046E"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14:paraId="7C74BB8F"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14:paraId="254C67B8" w14:textId="77777777"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7F33C09A" w14:textId="77777777" w:rsidR="00E46C7A" w:rsidRPr="00901B03" w:rsidRDefault="00E46C7A" w:rsidP="00E46C7A">
      <w:pPr>
        <w:rPr>
          <w:lang w:val="en-CA" w:eastAsia="ko-KR"/>
        </w:rPr>
      </w:pPr>
    </w:p>
    <w:p w14:paraId="7F70CE13" w14:textId="77777777" w:rsidR="00E46C7A" w:rsidRPr="00901B03" w:rsidRDefault="00E46C7A" w:rsidP="00E46C7A">
      <w:pPr>
        <w:pStyle w:val="Heading4"/>
        <w:rPr>
          <w:lang w:val="en-CA" w:eastAsia="ko-KR"/>
        </w:rPr>
      </w:pPr>
      <w:bookmarkStart w:id="1427" w:name="_Ref522625587"/>
      <w:bookmarkStart w:id="1428" w:name="_Ref524385281"/>
      <w:r w:rsidRPr="00901B03">
        <w:rPr>
          <w:lang w:val="en-CA"/>
        </w:rPr>
        <w:t>Derivation process for luma affine control point motion vector predictor</w:t>
      </w:r>
      <w:bookmarkEnd w:id="1427"/>
      <w:r w:rsidRPr="00901B03">
        <w:rPr>
          <w:lang w:val="en-CA"/>
        </w:rPr>
        <w:t>s</w:t>
      </w:r>
      <w:bookmarkEnd w:id="1428"/>
    </w:p>
    <w:p w14:paraId="259EB21B"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54236B6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6DDB6391"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1487B122"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34A317C8"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6FD4107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3589C4DC" w14:textId="77777777"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0151F4F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402FF87B"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0B5C627A"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723A8E73"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4B77D174"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EAB3CC3"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1A46D4B7" w14:textId="77777777" w:rsidR="005C46FA" w:rsidRDefault="005C46FA" w:rsidP="00267C39">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A5B3C1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091CD609"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14:paraId="324BDA08"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lastRenderedPageBreak/>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14:paraId="22F838AE"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14:paraId="27A32189"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14:paraId="384A52B2"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6534CE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14BA3CBF"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47B92468"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24B68C64"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0A348D4E"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1D1DACEC"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167FAD6F"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3B2D2AAE"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4ECB2742"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14:paraId="62ADE4D8"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14:paraId="44311274"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14:paraId="299DB9C5"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14:paraId="22EC74F0"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644EE1C5"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41382074"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2141CC79"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744DF89F" w14:textId="77777777"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6E47F494"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97EC5AE"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14:paraId="6F727E0C"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14:paraId="165A8A66"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14:paraId="2A7C1E3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14:paraId="76A09998"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0A31461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1F5AD38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7A71761F"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6DCD772C"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7E61D32F"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09EFAA30"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4A60AD82"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Pr>
          <w:lang w:val="en-CA" w:eastAsia="ko-KR"/>
        </w:rPr>
        <w:t>X[ 0 ][ 1 ]</w:t>
      </w:r>
      <w:r>
        <w:rPr>
          <w:lang w:val="en-CA" w:eastAsia="ko-KR"/>
        </w:rPr>
        <w:t xml:space="preserve"> is not equal to cpMvpLY</w:t>
      </w:r>
      <w:r w:rsidRPr="00901B03">
        <w:rPr>
          <w:lang w:val="en-CA" w:eastAsia="ko-KR"/>
        </w:rPr>
        <w:t>[ 1 ]</w:t>
      </w:r>
    </w:p>
    <w:p w14:paraId="79ED254C"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9BCC2F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14:paraId="7990E016"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14:paraId="45F1A214"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14:paraId="61E3BD4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14:paraId="78E1D2E4"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0A645D35"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47586EC7"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269EAECC"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A48E2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14:paraId="33EEDB18"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14:paraId="6D57E887"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14:paraId="608087D0"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14:paraId="3DE731AC"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696957AB"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09552034"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21C11FA4"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08E7ABA0"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3AAFD2D2"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063796E3"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1DA438B7"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40208B70"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3B92220D"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14:paraId="703128CF"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14:paraId="28F7701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14:paraId="37948CA8"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14:paraId="58E4E27F"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5FD1F754" w14:textId="77777777"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150A3F83"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453350F1"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lastRenderedPageBreak/>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14:paraId="5CB50AE9" w14:textId="77777777" w:rsidR="006467DD" w:rsidRPr="00901B03" w:rsidRDefault="006467DD" w:rsidP="006467DD">
      <w:pPr>
        <w:rPr>
          <w:lang w:val="en-CA" w:eastAsia="ko-KR"/>
        </w:rPr>
      </w:pPr>
    </w:p>
    <w:p w14:paraId="287072EC" w14:textId="77777777" w:rsidR="00244ABA" w:rsidRPr="00901B03" w:rsidRDefault="00244ABA" w:rsidP="00244ABA">
      <w:pPr>
        <w:pStyle w:val="Heading4"/>
        <w:rPr>
          <w:lang w:val="en-CA"/>
        </w:rPr>
      </w:pPr>
      <w:bookmarkStart w:id="1429"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429"/>
    </w:p>
    <w:p w14:paraId="7CF59F3F" w14:textId="77777777" w:rsidR="00244ABA" w:rsidRPr="00901B03" w:rsidRDefault="00244ABA" w:rsidP="00244ABA">
      <w:pPr>
        <w:tabs>
          <w:tab w:val="left" w:pos="2977"/>
        </w:tabs>
        <w:rPr>
          <w:lang w:val="en-CA"/>
        </w:rPr>
      </w:pPr>
      <w:r w:rsidRPr="00901B03">
        <w:rPr>
          <w:lang w:val="en-CA" w:eastAsia="ko-KR"/>
        </w:rPr>
        <w:t>Inputs to this process are:</w:t>
      </w:r>
    </w:p>
    <w:p w14:paraId="75EB3A15"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C201DC1"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57226521" w14:textId="77777777" w:rsidR="00244ABA" w:rsidRPr="00901B03" w:rsidRDefault="00244ABA" w:rsidP="00244ABA">
      <w:pPr>
        <w:rPr>
          <w:lang w:val="en-CA" w:eastAsia="ko-KR"/>
        </w:rPr>
      </w:pPr>
      <w:r w:rsidRPr="00901B03">
        <w:rPr>
          <w:lang w:val="en-CA" w:eastAsia="ko-KR"/>
        </w:rPr>
        <w:t>Outputs of this process are:</w:t>
      </w:r>
    </w:p>
    <w:p w14:paraId="5D8E9208"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41851E1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2AE02263"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7393F51F"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0E2F9935"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14:paraId="53152BF1"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14:paraId="6E43A466"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14:paraId="3406D3D1"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14:paraId="04F8CF06"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14:paraId="582AC157"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7B480E3A"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1656CF4B"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1B5B2C6B"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13C3B2E1"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55B22972" w14:textId="77777777" w:rsidR="006A77CF" w:rsidRPr="00901B03" w:rsidRDefault="006A77CF" w:rsidP="006A77CF">
      <w:pPr>
        <w:rPr>
          <w:rFonts w:eastAsia="Malgun Gothic"/>
          <w:lang w:val="en-CA" w:eastAsia="ko-KR"/>
        </w:rPr>
      </w:pPr>
    </w:p>
    <w:p w14:paraId="2EECCDBC" w14:textId="77777777" w:rsidR="006A77CF" w:rsidRPr="00901B03" w:rsidRDefault="006A77CF" w:rsidP="006A77CF">
      <w:pPr>
        <w:pStyle w:val="Heading4"/>
        <w:rPr>
          <w:rFonts w:eastAsia="Malgun Gothic"/>
          <w:lang w:val="en-CA" w:eastAsia="ko-KR"/>
        </w:rPr>
      </w:pPr>
      <w:bookmarkStart w:id="1430"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430"/>
      <w:r w:rsidR="009706B1">
        <w:rPr>
          <w:lang w:val="en-CA"/>
        </w:rPr>
        <w:t xml:space="preserve"> prediction</w:t>
      </w:r>
      <w:r w:rsidR="00EE0632">
        <w:rPr>
          <w:lang w:val="en-CA"/>
        </w:rPr>
        <w:t xml:space="preserve"> candidate</w:t>
      </w:r>
      <w:r w:rsidR="00627F04">
        <w:rPr>
          <w:lang w:val="en-CA"/>
        </w:rPr>
        <w:t>s</w:t>
      </w:r>
    </w:p>
    <w:p w14:paraId="4D9D7E89" w14:textId="77777777" w:rsidR="00C35DAA" w:rsidRPr="002E4154" w:rsidDel="003C51E6" w:rsidRDefault="00C35DAA" w:rsidP="00C35DAA">
      <w:pPr>
        <w:rPr>
          <w:noProof/>
          <w:lang w:eastAsia="ko-KR"/>
        </w:rPr>
      </w:pPr>
      <w:r w:rsidRPr="002E4154" w:rsidDel="003C51E6">
        <w:rPr>
          <w:noProof/>
          <w:lang w:eastAsia="ko-KR"/>
        </w:rPr>
        <w:t>Inputs to this process are:</w:t>
      </w:r>
    </w:p>
    <w:p w14:paraId="2E0C346C"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2543E73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390A8DAA"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64E97451" w14:textId="77777777" w:rsidR="00C35DAA" w:rsidRDefault="00C35DAA" w:rsidP="00C35DAA">
      <w:pPr>
        <w:rPr>
          <w:noProof/>
          <w:lang w:eastAsia="ko-KR"/>
        </w:rPr>
      </w:pPr>
      <w:r>
        <w:rPr>
          <w:noProof/>
          <w:lang w:eastAsia="ko-KR"/>
        </w:rPr>
        <w:t>Output of this process are:</w:t>
      </w:r>
    </w:p>
    <w:p w14:paraId="6B204527"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5009E16D"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261A00F8"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EA3F2EC"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02AB36DB"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7D643158"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lastRenderedPageBreak/>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07C5E93F"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4E91CC0F"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4A4E41CD"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373F33F5" w14:textId="77777777"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14:paraId="0EB919B8"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6E1C67E8" w14:textId="7777777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14:paraId="52CB14BC" w14:textId="7777777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53E74809"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6AC37601"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6793046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0E1D409C"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13445BF1"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4087FA0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3B8FB157"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1293256F" w14:textId="77777777"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14:paraId="320FCA1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22C8F275" w14:textId="7777777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14:paraId="120A3006" w14:textId="7777777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2BE10E8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73F71B4B"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69DF0CAC"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2CF60936"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75CC379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367D163D"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lastRenderedPageBreak/>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77CAE42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3DA046CC" w14:textId="77777777"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48C8DFA5"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5D38871E" w14:textId="7777777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5CA4835B" w14:textId="77777777"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2E5024C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539EF321"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13E20BDD" w14:textId="7777777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61EDCCB7" w14:textId="7777777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7AD3617E"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1A5016E3"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0D8ABC8A"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1E6FA4D8"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3C13BA7A"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5BE5A326" w14:textId="77777777"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3B0D7ED" w14:textId="77777777"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5860E4"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389AA60"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2359EA6A"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4B829E34"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6CFC057B" w14:textId="77777777"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B6B42A9" w14:textId="77777777"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CE91459"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14BE9B10" w14:textId="77777777" w:rsidR="006467DD" w:rsidRPr="00901B03" w:rsidRDefault="006467DD" w:rsidP="006467DD">
      <w:pPr>
        <w:rPr>
          <w:rFonts w:eastAsia="Malgun Gothic"/>
          <w:lang w:val="en-CA" w:eastAsia="ko-KR"/>
        </w:rPr>
      </w:pPr>
    </w:p>
    <w:p w14:paraId="6F4F6AAF" w14:textId="77777777" w:rsidR="009D42D3" w:rsidRPr="00901B03" w:rsidRDefault="009D42D3" w:rsidP="009D42D3">
      <w:pPr>
        <w:pStyle w:val="Heading4"/>
        <w:rPr>
          <w:lang w:val="en-CA"/>
        </w:rPr>
      </w:pPr>
      <w:bookmarkStart w:id="1431" w:name="_Ref519540614"/>
      <w:r w:rsidRPr="00901B03">
        <w:rPr>
          <w:lang w:val="en-CA"/>
        </w:rPr>
        <w:lastRenderedPageBreak/>
        <w:t>Derivation process for motion vector</w:t>
      </w:r>
      <w:bookmarkEnd w:id="1431"/>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54BCAC6A" w14:textId="77777777" w:rsidR="007C0DAA" w:rsidRPr="00901B03" w:rsidRDefault="007C0DAA" w:rsidP="007C0DAA">
      <w:pPr>
        <w:keepNext/>
        <w:tabs>
          <w:tab w:val="left" w:pos="2977"/>
        </w:tabs>
        <w:rPr>
          <w:lang w:val="en-CA"/>
        </w:rPr>
      </w:pPr>
      <w:r w:rsidRPr="00901B03">
        <w:rPr>
          <w:lang w:val="en-CA" w:eastAsia="ko-KR"/>
        </w:rPr>
        <w:t>Inputs to this process are:</w:t>
      </w:r>
    </w:p>
    <w:p w14:paraId="652F4DA0"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62C1DB46"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4205F8B4"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7A22D6EC"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259C0B28"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6E64B4E7" w14:textId="77777777" w:rsidR="009D42D3" w:rsidRPr="00901B03" w:rsidRDefault="009D42D3" w:rsidP="009D42D3">
      <w:pPr>
        <w:rPr>
          <w:lang w:val="en-CA" w:eastAsia="ko-KR"/>
        </w:rPr>
      </w:pPr>
      <w:r w:rsidRPr="00901B03">
        <w:rPr>
          <w:lang w:val="en-CA" w:eastAsia="ko-KR"/>
        </w:rPr>
        <w:t>Outputs of this process are:</w:t>
      </w:r>
    </w:p>
    <w:p w14:paraId="287CE4AD"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5A5D83E8"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509A4AEC"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4A39324D"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0F4B8366"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14:paraId="5EFCA836"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14:paraId="1DCDF663"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171F47B"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14:paraId="0BBCD539"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14:paraId="664CAA92"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14:paraId="26389798"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14:paraId="641C5744"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2E4CBC9F"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14:paraId="50ECEF56"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14:paraId="2CA68C56"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0C628DC5"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14:paraId="3BE57FD4"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14:paraId="6E65C9DF"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51FE5264"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24ABB333"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14:paraId="6A068271"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14:paraId="16C71DDE"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14:paraId="6FD187F1"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14:paraId="54590E87" w14:textId="77777777"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778F331F" w14:textId="77777777"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4BA9238C" w14:textId="77777777" w:rsidR="008523C5" w:rsidRPr="00901B03" w:rsidRDefault="008523C5" w:rsidP="006467DD">
      <w:pPr>
        <w:rPr>
          <w:rFonts w:eastAsia="Malgun Gothic"/>
          <w:lang w:val="en-CA" w:eastAsia="ko-KR"/>
        </w:rPr>
      </w:pPr>
    </w:p>
    <w:p w14:paraId="32C5924B" w14:textId="77777777" w:rsidR="0057383D" w:rsidRPr="00901B03" w:rsidDel="003C51E6" w:rsidRDefault="0057383D" w:rsidP="0057383D">
      <w:pPr>
        <w:pStyle w:val="Heading3"/>
        <w:rPr>
          <w:lang w:val="en-CA"/>
        </w:rPr>
      </w:pPr>
      <w:bookmarkStart w:id="1432" w:name="_Ref278969665"/>
      <w:bookmarkStart w:id="1433" w:name="_Toc287363819"/>
      <w:bookmarkStart w:id="1434" w:name="_Toc311217250"/>
      <w:bookmarkStart w:id="1435" w:name="_Toc317198797"/>
      <w:bookmarkStart w:id="1436" w:name="_Toc415475915"/>
      <w:bookmarkStart w:id="1437" w:name="_Toc423599190"/>
      <w:bookmarkStart w:id="1438" w:name="_Toc423601694"/>
      <w:bookmarkStart w:id="1439" w:name="_Toc501130197"/>
      <w:bookmarkStart w:id="1440" w:name="_Toc503777901"/>
      <w:bookmarkStart w:id="1441" w:name="_Ref522363461"/>
      <w:bookmarkStart w:id="1442" w:name="_Toc525063856"/>
      <w:r w:rsidRPr="00901B03">
        <w:rPr>
          <w:lang w:val="en-CA"/>
        </w:rPr>
        <w:t>Decoding process for i</w:t>
      </w:r>
      <w:r w:rsidRPr="00901B03" w:rsidDel="003C51E6">
        <w:rPr>
          <w:lang w:val="en-CA"/>
        </w:rPr>
        <w:t xml:space="preserve">nter </w:t>
      </w:r>
      <w:bookmarkEnd w:id="1432"/>
      <w:bookmarkEnd w:id="1433"/>
      <w:bookmarkEnd w:id="1434"/>
      <w:bookmarkEnd w:id="1435"/>
      <w:bookmarkEnd w:id="1436"/>
      <w:bookmarkEnd w:id="1437"/>
      <w:bookmarkEnd w:id="1438"/>
      <w:bookmarkEnd w:id="1439"/>
      <w:bookmarkEnd w:id="1440"/>
      <w:r w:rsidRPr="00901B03">
        <w:rPr>
          <w:lang w:val="en-CA"/>
        </w:rPr>
        <w:t>blocks</w:t>
      </w:r>
      <w:bookmarkEnd w:id="1441"/>
      <w:bookmarkEnd w:id="1442"/>
    </w:p>
    <w:p w14:paraId="608A1851" w14:textId="77777777" w:rsidR="00C35DAA" w:rsidRDefault="00C35DAA" w:rsidP="00C35DAA">
      <w:pPr>
        <w:pStyle w:val="Heading4"/>
        <w:rPr>
          <w:lang w:val="en-CA" w:eastAsia="ko-KR"/>
        </w:rPr>
      </w:pPr>
      <w:bookmarkStart w:id="1443" w:name="_Ref524460607"/>
      <w:r>
        <w:rPr>
          <w:lang w:val="en-CA" w:eastAsia="ko-KR"/>
        </w:rPr>
        <w:t>General</w:t>
      </w:r>
      <w:bookmarkEnd w:id="1443"/>
    </w:p>
    <w:p w14:paraId="2CD3C9CC"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53F15FF0" w14:textId="77777777" w:rsidR="00C35DAA" w:rsidRPr="00901B03" w:rsidDel="003C51E6" w:rsidRDefault="00C35DAA" w:rsidP="00C35DAA">
      <w:pPr>
        <w:rPr>
          <w:lang w:val="en-CA" w:eastAsia="ko-KR"/>
        </w:rPr>
      </w:pPr>
      <w:r w:rsidRPr="00901B03" w:rsidDel="003C51E6">
        <w:rPr>
          <w:lang w:val="en-CA" w:eastAsia="ko-KR"/>
        </w:rPr>
        <w:lastRenderedPageBreak/>
        <w:t>Inputs to this process are:</w:t>
      </w:r>
    </w:p>
    <w:p w14:paraId="6DFA694E"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AA6BD7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29C02A78"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C2A1110"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04DD79F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3F9DBD52"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2174C789"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181796F5"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5C06F3B8"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1C0B4F6"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28EAF00D"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807DC6B"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09FC97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4D00B6D7"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2F73436D" w14:textId="77777777"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14:paraId="73EE86F5" w14:textId="77777777"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14:paraId="20BC6775"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76D9B01E"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18466D15" w14:textId="77777777"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14:paraId="60D36D9B"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2A20CF3E" w14:textId="77777777"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47BB41A2" w14:textId="77777777"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75D1C1F5"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0B0AD99B" w14:textId="77777777"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3A4ABDB1" w14:textId="77777777"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xml:space="preserve"> − 1, are derived by </w:t>
      </w:r>
      <w:r w:rsidRPr="00901B03" w:rsidDel="003C51E6">
        <w:rPr>
          <w:lang w:val="en-CA" w:eastAsia="ko-KR"/>
        </w:rPr>
        <w:lastRenderedPageBreak/>
        <w:t>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05BF37C"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4298C120"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14:paraId="7935C3BC"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14:paraId="1EA2FEB5"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14:paraId="6E121F85"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14:paraId="4850333E"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14:paraId="47CAAA2A"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14:paraId="44EEE287" w14:textId="77777777" w:rsidR="0057383D" w:rsidRPr="00C82BCE" w:rsidRDefault="0057383D" w:rsidP="0057383D">
      <w:pPr>
        <w:rPr>
          <w:rFonts w:eastAsia="Malgun Gothic"/>
          <w:lang w:val="en-CA" w:eastAsia="ko-KR"/>
        </w:rPr>
      </w:pPr>
    </w:p>
    <w:p w14:paraId="1B7523A5" w14:textId="77777777" w:rsidR="0057383D" w:rsidRPr="00901B03" w:rsidDel="003C51E6" w:rsidRDefault="0057383D" w:rsidP="0057383D">
      <w:pPr>
        <w:pStyle w:val="Heading4"/>
        <w:rPr>
          <w:lang w:val="en-CA"/>
        </w:rPr>
      </w:pPr>
      <w:bookmarkStart w:id="1444" w:name="_Ref330936353"/>
      <w:r w:rsidRPr="00901B03" w:rsidDel="003C51E6">
        <w:rPr>
          <w:lang w:val="en-CA"/>
        </w:rPr>
        <w:t>Reference picture selection process</w:t>
      </w:r>
      <w:bookmarkEnd w:id="1444"/>
    </w:p>
    <w:p w14:paraId="77E5392B" w14:textId="77777777" w:rsidR="0057383D" w:rsidRPr="00901B03" w:rsidDel="003C51E6" w:rsidRDefault="0057383D" w:rsidP="0057383D">
      <w:pPr>
        <w:rPr>
          <w:lang w:val="en-CA"/>
        </w:rPr>
      </w:pPr>
      <w:r w:rsidRPr="00901B03" w:rsidDel="003C51E6">
        <w:rPr>
          <w:lang w:val="en-CA"/>
        </w:rPr>
        <w:t>Input to this process is a reference index refIdxLX.</w:t>
      </w:r>
    </w:p>
    <w:p w14:paraId="2FCF2AB9"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9A6B7AD"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BE131BA" w14:textId="77777777"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14:paraId="193D8A29" w14:textId="77777777" w:rsidR="0057383D" w:rsidRPr="00901B03" w:rsidDel="003C51E6" w:rsidRDefault="0057383D" w:rsidP="0057383D">
      <w:pPr>
        <w:pStyle w:val="Heading4"/>
        <w:rPr>
          <w:lang w:val="en-CA"/>
        </w:rPr>
      </w:pPr>
      <w:bookmarkStart w:id="1445" w:name="_Ref278220057"/>
      <w:r w:rsidRPr="00901B03" w:rsidDel="003C51E6">
        <w:rPr>
          <w:lang w:val="en-CA"/>
        </w:rPr>
        <w:t>Fractional sample interpolation process</w:t>
      </w:r>
      <w:bookmarkEnd w:id="1445"/>
    </w:p>
    <w:p w14:paraId="68E9F559" w14:textId="77777777" w:rsidR="0057383D" w:rsidRPr="00901B03" w:rsidDel="003C51E6" w:rsidRDefault="0057383D" w:rsidP="0057383D">
      <w:pPr>
        <w:pStyle w:val="Heading5"/>
        <w:rPr>
          <w:lang w:val="en-CA"/>
        </w:rPr>
      </w:pPr>
      <w:bookmarkStart w:id="1446" w:name="_Ref414881912"/>
      <w:r w:rsidRPr="00901B03" w:rsidDel="003C51E6">
        <w:rPr>
          <w:lang w:val="en-CA"/>
        </w:rPr>
        <w:t>General</w:t>
      </w:r>
      <w:bookmarkEnd w:id="1446"/>
    </w:p>
    <w:p w14:paraId="727648D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3ED58DCA"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21AD5A0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2635147"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0731D402"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1D9F0195"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780C7516"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0F4C388"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18FDF9AC"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625FF6FA"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1692B734"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58B0C53"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12649C1B"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38C56404"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14:paraId="079ACDBD"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lastRenderedPageBreak/>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14:paraId="58D38ECB"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14:paraId="4719F85C"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14:paraId="4A59A98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6CC889A9"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64560364"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52CCFBDA"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1CE6C2F3"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14:paraId="5BD19534"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14:paraId="1255DD2F"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14:paraId="03132021"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14:paraId="0FC4537B"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79C33FB8"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527062DD" w14:textId="77777777" w:rsidR="0057383D" w:rsidRPr="00901B03" w:rsidRDefault="0057383D" w:rsidP="0057383D">
      <w:pPr>
        <w:rPr>
          <w:rFonts w:eastAsia="Malgun Gothic"/>
          <w:lang w:val="en-CA" w:eastAsia="ko-KR"/>
        </w:rPr>
      </w:pPr>
    </w:p>
    <w:p w14:paraId="3C8D9D37" w14:textId="77777777" w:rsidR="0057383D" w:rsidRPr="00901B03" w:rsidDel="003C51E6" w:rsidRDefault="0057383D" w:rsidP="0057383D">
      <w:pPr>
        <w:pStyle w:val="Heading5"/>
        <w:rPr>
          <w:lang w:val="en-CA"/>
        </w:rPr>
      </w:pPr>
      <w:bookmarkStart w:id="1447" w:name="_Ref278220677"/>
      <w:r w:rsidRPr="00901B03" w:rsidDel="003C51E6">
        <w:rPr>
          <w:lang w:val="en-CA"/>
        </w:rPr>
        <w:t>Luma sample interpolation process</w:t>
      </w:r>
      <w:bookmarkEnd w:id="1447"/>
    </w:p>
    <w:p w14:paraId="1FD5142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4C731FD1"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7798743B"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2EAFFD70"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309A6AD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2F02441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04FB6C8B"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C7FD4D5"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0F14BC09" w14:textId="77777777"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14:paraId="297E51C7"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6E141515"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1379C603" w14:textId="77777777"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14:paraId="41AE0C79"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4D215E50" w14:textId="7777777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142C138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9F61488" w14:textId="7777777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07E9439"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4309416C"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551FA9AB" w14:textId="77777777"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14:paraId="3ABCF25E" w14:textId="77777777"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7DAAD38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1D825BB5" w14:textId="77777777"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2D04EAEC" w14:textId="77777777" w:rsidR="000B53CC" w:rsidRPr="00336AC3" w:rsidRDefault="000B53CC" w:rsidP="000B53CC">
      <w:pPr>
        <w:pStyle w:val="Caption"/>
      </w:pPr>
      <w:bookmarkStart w:id="1448"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1448"/>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41391646"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30B5341B"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29CB784"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36798BA4"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461854AB"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750AC6"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5B2B21EC"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C14C5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3299F41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57AA2"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39AE6AC0"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420FAE"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48606E70"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144948F8"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EEDAF5"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52D4AD"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9B5CB7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4A5252"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5444C3F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ED310"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52940213"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20771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5F8534D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1FF21BE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81074B"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1A0BD"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08039F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3D9C1E"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309AF2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15804"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22AA770F"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6399E"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03FD1A9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699DB2E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25345C"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5673E3"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BA8D87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844AC8"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6935AB6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FE6D75"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1DB9FAD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D8118D"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3625F7BC"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6EDE1FB"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E51CF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94E96D"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44CBCF3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D86769"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E04147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91F398"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433AEA4E"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3B953E"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6D93C5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575C8542"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030929"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365D3"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5E63A4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567B7A"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2CCBCE5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6A87C"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776A5338"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771B2"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49A1984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30BABC75"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71132A"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8F218"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6C79A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82F984"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57AB299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67BAF5"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127C23D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6E87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4FC0C10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1AA3D21E"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DC98D8"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03C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87B15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B7921"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4D5299A4"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DCFA5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5C7C2DF9"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FC91FC"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4E7932E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5463CA72"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C093D4"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3F81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9808C0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8B8F1"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6F2BCB9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2D679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EEC1E0B"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494E2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1E483D4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924DD2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5A68B5"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6FB3C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E51CDA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CA956"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3F091E5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DD97C4"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5F1421D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2A3E0"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D358465"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53809E6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43E493"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A4ADFA"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9B309B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9812A"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7A2CD224"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69D86"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5B55EDA0"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A0C1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CFD7B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292EE16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4AD893"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63477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DBA2FD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CA5C78"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004A29C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30B9DD"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40572A94"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094914"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5E4571E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C12F30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8A7215"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7498D"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1DD695C"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1FBEA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AE294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6A4E7A"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265162F5"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E132B"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1D421B03"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FC8D41B"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01D1BF"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D85871"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C5A88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F8688"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338E56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C64E28"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3AB119EA"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3C077E"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F82C51"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CF0E2"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7DB786"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F64D7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6707D55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0E431"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7B8F075C"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1A5347"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41F99233"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A8C57"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7896A8F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3578F9F8"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11F056"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3DCBBD"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9BDE9DA"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C12204"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0D42DAC8"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CFF0B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3C526FF3"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9DA474"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57BAD48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A6346" w14:textId="77777777" w:rsidR="0057383D" w:rsidRPr="00901B03" w:rsidRDefault="0057383D" w:rsidP="0057383D">
      <w:pPr>
        <w:rPr>
          <w:rFonts w:eastAsia="Malgun Gothic"/>
          <w:lang w:val="en-CA" w:eastAsia="ko-KR"/>
        </w:rPr>
      </w:pPr>
    </w:p>
    <w:p w14:paraId="785F7FDE" w14:textId="77777777" w:rsidR="0057383D" w:rsidRPr="00901B03" w:rsidDel="003C51E6" w:rsidRDefault="0057383D" w:rsidP="0057383D">
      <w:pPr>
        <w:pStyle w:val="Heading5"/>
        <w:rPr>
          <w:lang w:val="en-CA"/>
        </w:rPr>
      </w:pPr>
      <w:bookmarkStart w:id="1449" w:name="_Ref278221402"/>
      <w:r w:rsidRPr="00901B03" w:rsidDel="003C51E6">
        <w:rPr>
          <w:lang w:val="en-CA"/>
        </w:rPr>
        <w:t>Chroma sample interpolation process</w:t>
      </w:r>
      <w:bookmarkEnd w:id="1449"/>
    </w:p>
    <w:p w14:paraId="02B96934"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E05A59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59AF5AF1"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740B76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48C8BAD1"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57B3B9F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4F1407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56432757"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69491616" w14:textId="77777777"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14:paraId="33E12FE5"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60F73F3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08418883" w14:textId="7777777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14:paraId="551EC768"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18D4B501" w14:textId="7777777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3330A1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6BA270E9" w14:textId="7777777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51D2997F"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17578AE9"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478C418" w14:textId="77777777"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14:paraId="78079014" w14:textId="77777777"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552F346B"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0EFACF1B" w14:textId="77777777"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46E7F74E" w14:textId="77777777" w:rsidR="000F3930" w:rsidRPr="00C1284D" w:rsidRDefault="000F3930" w:rsidP="000F3930">
      <w:pPr>
        <w:pStyle w:val="Caption"/>
        <w:rPr>
          <w:noProof/>
          <w:lang w:val="en-GB" w:eastAsia="ko-KR"/>
        </w:rPr>
      </w:pPr>
      <w:bookmarkStart w:id="1450"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1450"/>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6921FC9C"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C074387"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DB663DD"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4A5C4A63"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E4D904"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666153"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B04BB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55D63E"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8EC41"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111A9BE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9E8A76"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32AA2E"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B79456"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C250C0"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A0C7B7" w14:textId="77777777" w:rsidR="000F3930" w:rsidRPr="00336AC3" w:rsidRDefault="000F3930" w:rsidP="00AC04E6">
            <w:pPr>
              <w:keepNext/>
              <w:spacing w:before="0"/>
              <w:jc w:val="center"/>
              <w:rPr>
                <w:sz w:val="18"/>
              </w:rPr>
            </w:pPr>
            <w:r>
              <w:rPr>
                <w:rFonts w:hint="eastAsia"/>
                <w:sz w:val="18"/>
              </w:rPr>
              <w:t>0</w:t>
            </w:r>
          </w:p>
        </w:tc>
      </w:tr>
      <w:tr w:rsidR="000F3930" w:rsidRPr="00336AC3" w14:paraId="0F85AF1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DB163A"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082D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84ECA"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538FAB"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BB8FBA"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596E340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9B852A"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505461"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1E8F4"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1298B5"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7916D7"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7AB9443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D00A53"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28FB0E"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3406F4"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FB8154"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9D4052"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6B2FE99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7B7F59"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D1532D"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7090A8"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6A566B"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823B76"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33D2DA9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2244BE"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B3E7B1"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CC53C2"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B606E1"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32B192"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969A6B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19E28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1411F5"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1D7B1"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C8C85"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67C7D2"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47B9872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2DBC2E"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991AA9"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A09917"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1DDD14"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B6F3F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14435F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382766D"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6013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69C871"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B5DA2"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83EDBD"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9AE71C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D80BF1"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4EFF03"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9BD20"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F966D1"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A32DE"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4B55526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F8DF9"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066996"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0DA16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65E83"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949CEE"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7445D60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46B0CE"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F98695"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ACE15D"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E8175"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C922B9"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B3B565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313EBC"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08AF1"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1EEE7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ECD1A"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FF4D0A"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9F61CD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6D36E8"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02558"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056A3F"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C9E57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74629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3E1BAEA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BCEE26"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8E852"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55453"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40D961"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E0474A"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1011127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095062"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5D8D27"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FCEAEE"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CD9D88"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121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5573324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FD21F5"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CBAF2"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6CDB5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284598"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02A4A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EA8605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5C6339"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575999"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51EE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F08A3"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0B402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3B75186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8503E2"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F2CEF1"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9C53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FF518"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3A8E62"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53E56A2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35CFE2"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74C7E0"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24ADC0"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2A5C45"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227B6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7B83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255120"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A609FF"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DA5F8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8F29A9"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E2902"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29FF365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68E8E4"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BB743C"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66C995"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504448"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5827E5"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5CD0B77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D45949"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720967"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DFA3FC"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A2E638"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6CCEF"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60C49962"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1AB3AF"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6C128B"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1053C2"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6A1DA8"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08A40"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B9672B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13D2029"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07C3BF"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ED6428"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283057"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D36354"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957D659"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BCCC12"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EDC1DB"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32B6F1"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A100DB"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AAD270"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BBE839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C6EEFF"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CB7E3B"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B69637"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ADB4B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F9B5C1"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6FD3867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CAB623"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BA0973"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09451C"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AD3630"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4A24E"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426441A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DB68DE"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52BF14"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791F1C"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AB3B88"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179963"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552399E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37A9F1"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7F4935"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85B1B"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3C0761"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F3F5A6" w14:textId="77777777" w:rsidR="000F3930" w:rsidRPr="00336AC3" w:rsidRDefault="000F3930" w:rsidP="00AC04E6">
            <w:pPr>
              <w:keepNext/>
              <w:spacing w:before="0"/>
              <w:jc w:val="center"/>
              <w:rPr>
                <w:sz w:val="18"/>
              </w:rPr>
            </w:pPr>
            <w:r w:rsidRPr="00336AC3">
              <w:rPr>
                <w:sz w:val="18"/>
              </w:rPr>
              <w:t>−2</w:t>
            </w:r>
          </w:p>
        </w:tc>
      </w:tr>
      <w:tr w:rsidR="000F3930" w:rsidRPr="00336AC3" w14:paraId="429A1A6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D3058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882679"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38B14C"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F6731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957CC" w14:textId="77777777" w:rsidR="000F3930" w:rsidRPr="00336AC3" w:rsidRDefault="000F3930" w:rsidP="00AC04E6">
            <w:pPr>
              <w:keepNext/>
              <w:spacing w:before="0"/>
              <w:jc w:val="center"/>
              <w:rPr>
                <w:sz w:val="18"/>
              </w:rPr>
            </w:pPr>
            <w:r w:rsidRPr="00336AC3">
              <w:rPr>
                <w:sz w:val="18"/>
              </w:rPr>
              <w:t>−</w:t>
            </w:r>
            <w:r>
              <w:rPr>
                <w:sz w:val="18"/>
              </w:rPr>
              <w:t>1</w:t>
            </w:r>
          </w:p>
        </w:tc>
      </w:tr>
    </w:tbl>
    <w:p w14:paraId="2CF4C867" w14:textId="77777777" w:rsidR="0057383D" w:rsidRPr="00901B03" w:rsidRDefault="0057383D" w:rsidP="0057383D">
      <w:pPr>
        <w:rPr>
          <w:rFonts w:eastAsia="Malgun Gothic"/>
          <w:lang w:val="en-CA" w:eastAsia="ko-KR"/>
        </w:rPr>
      </w:pPr>
    </w:p>
    <w:p w14:paraId="45B8D41C" w14:textId="77777777" w:rsidR="0057383D" w:rsidRPr="00901B03" w:rsidDel="003C51E6" w:rsidRDefault="0057383D" w:rsidP="0057383D">
      <w:pPr>
        <w:pStyle w:val="Heading4"/>
        <w:rPr>
          <w:lang w:val="en-CA"/>
        </w:rPr>
      </w:pPr>
      <w:bookmarkStart w:id="1451" w:name="_Ref278220086"/>
      <w:r w:rsidRPr="00901B03" w:rsidDel="003C51E6">
        <w:rPr>
          <w:lang w:val="en-CA"/>
        </w:rPr>
        <w:t>Weighted sample prediction process</w:t>
      </w:r>
      <w:bookmarkEnd w:id="1451"/>
    </w:p>
    <w:p w14:paraId="5EAE14F4" w14:textId="77777777" w:rsidR="0057383D" w:rsidRPr="00901B03" w:rsidDel="003C51E6" w:rsidRDefault="0057383D" w:rsidP="0057383D">
      <w:pPr>
        <w:rPr>
          <w:lang w:val="en-CA"/>
        </w:rPr>
      </w:pPr>
      <w:r w:rsidRPr="00901B03" w:rsidDel="003C51E6">
        <w:rPr>
          <w:lang w:val="en-CA"/>
        </w:rPr>
        <w:t>Inputs to this process are:</w:t>
      </w:r>
    </w:p>
    <w:p w14:paraId="5766CC3A"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1DB5A304"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5C3B910A"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4381C7F"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27AA3B9C"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48BD92B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2BB2FF94"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D039CF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5EA9A58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2D3FA77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7E08A3B8"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2C7DD716"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72B1299A"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1195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847B02"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7B6FC8E6"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14:paraId="0A7B233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31026147"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14:paraId="435A9D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06473D9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14:paraId="76134D41" w14:textId="77777777" w:rsidR="0057383D" w:rsidRPr="00901B03" w:rsidRDefault="0057383D" w:rsidP="0057383D">
      <w:pPr>
        <w:rPr>
          <w:rFonts w:eastAsia="Malgun Gothic"/>
          <w:lang w:val="en-CA" w:eastAsia="ko-KR"/>
        </w:rPr>
      </w:pPr>
    </w:p>
    <w:p w14:paraId="5D87B0AC" w14:textId="77777777" w:rsidR="0057383D" w:rsidRPr="00901B03" w:rsidRDefault="0057383D" w:rsidP="0057383D">
      <w:pPr>
        <w:pStyle w:val="Heading3"/>
        <w:rPr>
          <w:lang w:val="en-CA" w:eastAsia="ko-KR"/>
        </w:rPr>
      </w:pPr>
      <w:bookmarkStart w:id="1452" w:name="_Ref522376711"/>
      <w:bookmarkStart w:id="1453"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452"/>
      <w:bookmarkEnd w:id="1453"/>
    </w:p>
    <w:p w14:paraId="39918C47" w14:textId="77777777" w:rsidR="0057383D" w:rsidRPr="00901B03" w:rsidRDefault="0057383D" w:rsidP="0057383D">
      <w:pPr>
        <w:rPr>
          <w:lang w:val="en-CA"/>
        </w:rPr>
      </w:pPr>
      <w:r w:rsidRPr="00901B03">
        <w:rPr>
          <w:lang w:val="en-CA"/>
        </w:rPr>
        <w:t>Inputs to this process are:</w:t>
      </w:r>
    </w:p>
    <w:p w14:paraId="1FBF58CF"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ABECEF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5515FA45"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472F1989"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74F368E5" w14:textId="77777777" w:rsidR="0057383D" w:rsidRPr="00901B03" w:rsidRDefault="0057383D" w:rsidP="0057383D">
      <w:pPr>
        <w:rPr>
          <w:lang w:val="en-CA"/>
        </w:rPr>
      </w:pPr>
      <w:r w:rsidRPr="00901B03">
        <w:rPr>
          <w:lang w:val="en-CA"/>
        </w:rPr>
        <w:t>Output of this process is an (nTbW)x(nTbH) array resSamples.</w:t>
      </w:r>
    </w:p>
    <w:p w14:paraId="390C0803" w14:textId="77777777" w:rsidR="0057383D" w:rsidRPr="00901B03" w:rsidRDefault="0057383D" w:rsidP="0057383D">
      <w:pPr>
        <w:rPr>
          <w:lang w:val="en-CA"/>
        </w:rPr>
      </w:pPr>
      <w:r w:rsidRPr="00901B03">
        <w:rPr>
          <w:lang w:val="en-CA"/>
        </w:rPr>
        <w:t>The maximum transform block size maxTbSize is derived as follows:</w:t>
      </w:r>
    </w:p>
    <w:p w14:paraId="1D9C2772" w14:textId="77777777"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14:paraId="0AA1F76A" w14:textId="77777777" w:rsidR="0057383D" w:rsidRPr="00901B03" w:rsidRDefault="0057383D" w:rsidP="0057383D">
      <w:pPr>
        <w:rPr>
          <w:lang w:val="en-CA"/>
        </w:rPr>
      </w:pPr>
      <w:r w:rsidRPr="00901B03">
        <w:rPr>
          <w:lang w:val="en-CA"/>
        </w:rPr>
        <w:t>The luma sample location is derived as follows:</w:t>
      </w:r>
    </w:p>
    <w:p w14:paraId="029D5D6D" w14:textId="77777777"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14:paraId="6A15CFC0" w14:textId="77777777" w:rsidR="0057383D" w:rsidRPr="00901B03" w:rsidRDefault="0057383D" w:rsidP="0057383D">
      <w:pPr>
        <w:rPr>
          <w:lang w:val="en-CA"/>
        </w:rPr>
      </w:pPr>
      <w:r w:rsidRPr="00901B03">
        <w:rPr>
          <w:lang w:val="en-CA"/>
        </w:rPr>
        <w:t>Depending on maxTbSize, the following applies:</w:t>
      </w:r>
    </w:p>
    <w:p w14:paraId="61CFD895"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7DB4C92E"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1B96EFFC" w14:textId="77777777"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14:paraId="08815D35" w14:textId="77777777"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14:paraId="65E178BE"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15E1FD99" w14:textId="7777777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14:paraId="19CA91A1" w14:textId="7777777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14:paraId="0B418610" w14:textId="7777777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14:paraId="6BC0CC9B" w14:textId="77777777"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E764A5F" w14:textId="77777777" w:rsidR="006F393D" w:rsidRPr="00C82BCE" w:rsidRDefault="006F393D" w:rsidP="00C82BCE">
      <w:pPr>
        <w:rPr>
          <w:lang w:val="en-CA" w:eastAsia="ko-KR"/>
        </w:rPr>
      </w:pPr>
    </w:p>
    <w:p w14:paraId="7B100649" w14:textId="77777777" w:rsidR="0012023F" w:rsidRPr="00901B03" w:rsidRDefault="0012023F" w:rsidP="00FB27CA">
      <w:pPr>
        <w:pStyle w:val="Heading2"/>
        <w:rPr>
          <w:lang w:val="en-CA"/>
        </w:rPr>
      </w:pPr>
      <w:bookmarkStart w:id="1454" w:name="_Toc525063858"/>
      <w:r w:rsidRPr="00901B03">
        <w:rPr>
          <w:lang w:val="en-CA"/>
        </w:rPr>
        <w:t>Scaling, transformation and array construction process</w:t>
      </w:r>
      <w:bookmarkEnd w:id="1454"/>
    </w:p>
    <w:p w14:paraId="30CE0E50" w14:textId="77777777" w:rsidR="0012023F" w:rsidRPr="00901B03" w:rsidRDefault="0012023F" w:rsidP="0012023F">
      <w:pPr>
        <w:pStyle w:val="Heading3"/>
        <w:rPr>
          <w:lang w:val="en-CA"/>
        </w:rPr>
      </w:pPr>
      <w:bookmarkStart w:id="1455" w:name="_Toc525063859"/>
      <w:r w:rsidRPr="00901B03">
        <w:rPr>
          <w:lang w:val="en-CA"/>
        </w:rPr>
        <w:t>Derivation process for quantization parameters</w:t>
      </w:r>
      <w:bookmarkEnd w:id="1455"/>
    </w:p>
    <w:p w14:paraId="6C07ED33" w14:textId="77777777" w:rsidR="001676FB" w:rsidRPr="00901B03" w:rsidRDefault="001676FB" w:rsidP="001676FB">
      <w:pPr>
        <w:rPr>
          <w:lang w:val="en-CA"/>
        </w:rPr>
      </w:pPr>
      <w:bookmarkStart w:id="1456"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0723AB14"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7E66C0F4" w14:textId="77777777" w:rsidR="00671E24" w:rsidRPr="00901B03" w:rsidRDefault="00671E24" w:rsidP="00671E24">
      <w:pPr>
        <w:pStyle w:val="Heading3"/>
        <w:rPr>
          <w:lang w:val="en-CA"/>
        </w:rPr>
      </w:pPr>
      <w:bookmarkStart w:id="1457" w:name="_Ref522189476"/>
      <w:bookmarkStart w:id="1458" w:name="_Toc525063860"/>
      <w:r w:rsidRPr="00901B03">
        <w:rPr>
          <w:lang w:val="en-CA"/>
        </w:rPr>
        <w:t>Scaling and transformation process</w:t>
      </w:r>
      <w:bookmarkEnd w:id="1457"/>
      <w:bookmarkEnd w:id="1458"/>
    </w:p>
    <w:p w14:paraId="470554AA" w14:textId="77777777" w:rsidR="00671E24" w:rsidRPr="00901B03" w:rsidRDefault="00671E24" w:rsidP="00671E24">
      <w:pPr>
        <w:rPr>
          <w:lang w:val="en-CA"/>
        </w:rPr>
      </w:pPr>
      <w:r w:rsidRPr="00901B03">
        <w:rPr>
          <w:lang w:val="en-CA"/>
        </w:rPr>
        <w:t>Inputs to this process are:</w:t>
      </w:r>
    </w:p>
    <w:p w14:paraId="328DD9B2"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06E556A3"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27395DF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5ED5BF44"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49176FF1"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2E3B08"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3F9B6A83" w14:textId="77777777"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14:paraId="4851FDCE" w14:textId="77777777"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14:paraId="0C8295FD" w14:textId="77777777"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14:paraId="08C0CFB3" w14:textId="77777777" w:rsidR="00671E24" w:rsidRPr="00901B03" w:rsidRDefault="00671E24" w:rsidP="00671E24">
      <w:pPr>
        <w:rPr>
          <w:lang w:val="en-CA"/>
        </w:rPr>
      </w:pPr>
      <w:r w:rsidRPr="00901B03">
        <w:rPr>
          <w:lang w:val="en-CA"/>
        </w:rPr>
        <w:t>The (nTbW)x(nTbH) array of residual samples resSamples is derived as follows:</w:t>
      </w:r>
    </w:p>
    <w:p w14:paraId="67ECAFC3"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7E1FAC58"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2023AA60"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134BE8D7" w14:textId="77777777"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14:paraId="623029EA" w14:textId="7777777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6CC4DD7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5771B1F7" w14:textId="77777777"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14:paraId="3FC53B5B" w14:textId="77777777" w:rsidR="0012023F" w:rsidRPr="00901B03" w:rsidRDefault="0012023F" w:rsidP="0012023F">
      <w:pPr>
        <w:pStyle w:val="Heading3"/>
        <w:rPr>
          <w:lang w:val="en-CA"/>
        </w:rPr>
      </w:pPr>
      <w:bookmarkStart w:id="1459" w:name="_Ref522189399"/>
      <w:bookmarkStart w:id="1460" w:name="_Toc525063861"/>
      <w:r w:rsidRPr="00901B03">
        <w:rPr>
          <w:lang w:val="en-CA"/>
        </w:rPr>
        <w:t>Scaling process for transform coefficients</w:t>
      </w:r>
      <w:bookmarkEnd w:id="1456"/>
      <w:bookmarkEnd w:id="1459"/>
      <w:bookmarkEnd w:id="1460"/>
    </w:p>
    <w:p w14:paraId="0C82D7BF" w14:textId="77777777" w:rsidR="00A55883" w:rsidRPr="00901B03" w:rsidRDefault="00A55883" w:rsidP="00A55883">
      <w:pPr>
        <w:rPr>
          <w:lang w:val="en-CA" w:eastAsia="ko-KR"/>
        </w:rPr>
      </w:pPr>
      <w:r w:rsidRPr="00901B03">
        <w:rPr>
          <w:lang w:val="en-CA" w:eastAsia="ko-KR"/>
        </w:rPr>
        <w:t>Inputs to this process are:</w:t>
      </w:r>
    </w:p>
    <w:p w14:paraId="129B6B05"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6F654DDE"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C69408D"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0CDE214A"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40AFD2F9"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343D720D"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344D1D29" w14:textId="77777777" w:rsidR="001460FB" w:rsidRPr="00901B03" w:rsidRDefault="001460FB" w:rsidP="001460FB">
      <w:pPr>
        <w:rPr>
          <w:lang w:val="en-CA"/>
        </w:rPr>
      </w:pPr>
      <w:r w:rsidRPr="00901B03">
        <w:rPr>
          <w:lang w:val="en-CA"/>
        </w:rPr>
        <w:t>The quantization parameter qP is derived as follows:</w:t>
      </w:r>
    </w:p>
    <w:p w14:paraId="0D648FD4"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5EE7B00" w14:textId="7777777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14:paraId="08F197AE"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3754982C" w14:textId="7777777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14:paraId="435E9F09"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2007E7F3" w14:textId="7777777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14:paraId="6A5A1A49"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1DAF4786" w14:textId="77777777"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6857B3D2" w14:textId="77777777"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14:paraId="079A7ED2" w14:textId="77777777"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14:paraId="4CFFF79C"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12CAF3CA"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0EF7573D"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41DA843F"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7102A7E"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423B1A29" w14:textId="77777777"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14:paraId="7067706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4B512E7C" w14:textId="77777777"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14:paraId="04713513"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060DCE35" w14:textId="77777777"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5AAC727C"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24B0F7D5" w14:textId="77777777"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14:paraId="342078BA" w14:textId="77777777" w:rsidR="00660FC7" w:rsidRPr="00901B03" w:rsidRDefault="00660FC7" w:rsidP="00660FC7">
      <w:pPr>
        <w:pStyle w:val="Heading3"/>
        <w:rPr>
          <w:lang w:val="en-CA"/>
        </w:rPr>
      </w:pPr>
      <w:bookmarkStart w:id="1461" w:name="_Ref522119035"/>
      <w:bookmarkStart w:id="1462" w:name="_Toc525063862"/>
      <w:bookmarkStart w:id="1463" w:name="_Ref521609060"/>
      <w:r w:rsidRPr="00901B03">
        <w:rPr>
          <w:lang w:val="en-CA"/>
        </w:rPr>
        <w:t>Transformation process for scaled transform coefficients</w:t>
      </w:r>
      <w:bookmarkEnd w:id="1461"/>
      <w:bookmarkEnd w:id="1462"/>
    </w:p>
    <w:p w14:paraId="5CC442F2" w14:textId="77777777" w:rsidR="00660FC7" w:rsidRPr="00901B03" w:rsidRDefault="00660FC7" w:rsidP="00660FC7">
      <w:pPr>
        <w:pStyle w:val="Heading4"/>
        <w:rPr>
          <w:lang w:val="en-CA" w:eastAsia="ko-KR"/>
        </w:rPr>
      </w:pPr>
      <w:bookmarkStart w:id="1464" w:name="_Ref522130276"/>
      <w:r w:rsidRPr="00901B03">
        <w:rPr>
          <w:lang w:val="en-CA" w:eastAsia="ko-KR"/>
        </w:rPr>
        <w:t>General</w:t>
      </w:r>
      <w:bookmarkEnd w:id="1464"/>
    </w:p>
    <w:p w14:paraId="704933C6" w14:textId="77777777" w:rsidR="00660FC7" w:rsidRPr="00901B03" w:rsidRDefault="00660FC7" w:rsidP="00660FC7">
      <w:pPr>
        <w:rPr>
          <w:lang w:val="en-CA" w:eastAsia="ko-KR"/>
        </w:rPr>
      </w:pPr>
      <w:r w:rsidRPr="00901B03">
        <w:rPr>
          <w:lang w:val="en-CA" w:eastAsia="ko-KR"/>
        </w:rPr>
        <w:t>Inputs to this process are:</w:t>
      </w:r>
    </w:p>
    <w:p w14:paraId="4354286B"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0E9F6385"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13B9A635"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5429FE45"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6A0C6DB0"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79D8E3DB"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10AA507B" w14:textId="77777777"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70DE4557" w14:textId="77777777" w:rsidR="00660FC7" w:rsidRPr="00901B03" w:rsidRDefault="00660FC7" w:rsidP="00660FC7">
      <w:pPr>
        <w:rPr>
          <w:lang w:val="en-CA" w:eastAsia="ko-KR"/>
        </w:rPr>
      </w:pPr>
      <w:bookmarkStart w:id="1465" w:name="_Ref522130363"/>
      <w:r w:rsidRPr="00901B03">
        <w:rPr>
          <w:lang w:val="en-CA" w:eastAsia="ko-KR"/>
        </w:rPr>
        <w:t>The (nTbW)x(nTbH) array r of residual samples is derived as follows:</w:t>
      </w:r>
    </w:p>
    <w:p w14:paraId="1A16FF76"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7F531839"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D5320D" w14:textId="7777777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14:paraId="5AEDF390"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5A5C928" w14:textId="77777777" w:rsidR="00660FC7" w:rsidRPr="00901B03" w:rsidRDefault="00660FC7" w:rsidP="00660FC7">
      <w:pPr>
        <w:rPr>
          <w:lang w:val="en-CA" w:eastAsia="ko-KR"/>
        </w:rPr>
      </w:pPr>
    </w:p>
    <w:p w14:paraId="7422E84F" w14:textId="77777777" w:rsidR="00660FC7" w:rsidRPr="00901B03" w:rsidRDefault="00660FC7" w:rsidP="00660FC7">
      <w:pPr>
        <w:pStyle w:val="Caption"/>
        <w:rPr>
          <w:lang w:val="en-CA"/>
        </w:rPr>
      </w:pPr>
      <w:bookmarkStart w:id="1466"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1465"/>
      <w:bookmarkEnd w:id="1466"/>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748CB017" w14:textId="77777777" w:rsidTr="000D5F37">
        <w:trPr>
          <w:jc w:val="center"/>
        </w:trPr>
        <w:tc>
          <w:tcPr>
            <w:tcW w:w="1645" w:type="dxa"/>
            <w:vMerge w:val="restart"/>
          </w:tcPr>
          <w:p w14:paraId="7A370460"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2BAFC37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10E9CDE6"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59AB3D43" w14:textId="77777777" w:rsidTr="000D5F37">
        <w:trPr>
          <w:jc w:val="center"/>
        </w:trPr>
        <w:tc>
          <w:tcPr>
            <w:tcW w:w="1645" w:type="dxa"/>
            <w:vMerge/>
          </w:tcPr>
          <w:p w14:paraId="544C63C1" w14:textId="77777777" w:rsidR="00660FC7" w:rsidRPr="00901B03" w:rsidRDefault="00660FC7" w:rsidP="000D5F37">
            <w:pPr>
              <w:rPr>
                <w:lang w:val="en-CA" w:eastAsia="ko-KR"/>
              </w:rPr>
            </w:pPr>
          </w:p>
        </w:tc>
        <w:tc>
          <w:tcPr>
            <w:tcW w:w="1161" w:type="dxa"/>
          </w:tcPr>
          <w:p w14:paraId="119BD7A1" w14:textId="77777777" w:rsidR="00660FC7" w:rsidRPr="00901B03" w:rsidRDefault="00660FC7" w:rsidP="000D5F37">
            <w:pPr>
              <w:rPr>
                <w:lang w:val="en-CA" w:eastAsia="ko-KR"/>
              </w:rPr>
            </w:pPr>
            <w:r w:rsidRPr="00901B03">
              <w:rPr>
                <w:lang w:val="en-CA" w:eastAsia="ko-KR"/>
              </w:rPr>
              <w:t>trTypeHor</w:t>
            </w:r>
          </w:p>
        </w:tc>
        <w:tc>
          <w:tcPr>
            <w:tcW w:w="1394" w:type="dxa"/>
          </w:tcPr>
          <w:p w14:paraId="22AC0046" w14:textId="77777777" w:rsidR="00660FC7" w:rsidRPr="00901B03" w:rsidRDefault="00660FC7" w:rsidP="000D5F37">
            <w:pPr>
              <w:rPr>
                <w:lang w:val="en-CA" w:eastAsia="ko-KR"/>
              </w:rPr>
            </w:pPr>
            <w:r w:rsidRPr="00901B03">
              <w:rPr>
                <w:lang w:val="en-CA" w:eastAsia="ko-KR"/>
              </w:rPr>
              <w:t>trTypeVer</w:t>
            </w:r>
          </w:p>
        </w:tc>
        <w:tc>
          <w:tcPr>
            <w:tcW w:w="1161" w:type="dxa"/>
          </w:tcPr>
          <w:p w14:paraId="3B934D87" w14:textId="77777777" w:rsidR="00660FC7" w:rsidRPr="00901B03" w:rsidRDefault="00660FC7" w:rsidP="000D5F37">
            <w:pPr>
              <w:rPr>
                <w:lang w:val="en-CA" w:eastAsia="ko-KR"/>
              </w:rPr>
            </w:pPr>
            <w:r w:rsidRPr="00901B03">
              <w:rPr>
                <w:lang w:val="en-CA" w:eastAsia="ko-KR"/>
              </w:rPr>
              <w:t>trTypeHor</w:t>
            </w:r>
          </w:p>
        </w:tc>
        <w:tc>
          <w:tcPr>
            <w:tcW w:w="1394" w:type="dxa"/>
          </w:tcPr>
          <w:p w14:paraId="1D12148E" w14:textId="77777777" w:rsidR="00660FC7" w:rsidRPr="00901B03" w:rsidRDefault="00660FC7" w:rsidP="000D5F37">
            <w:pPr>
              <w:rPr>
                <w:lang w:val="en-CA" w:eastAsia="ko-KR"/>
              </w:rPr>
            </w:pPr>
            <w:r w:rsidRPr="00901B03">
              <w:rPr>
                <w:lang w:val="en-CA" w:eastAsia="ko-KR"/>
              </w:rPr>
              <w:t>trTypeVer</w:t>
            </w:r>
          </w:p>
        </w:tc>
      </w:tr>
      <w:tr w:rsidR="00660FC7" w:rsidRPr="00901B03" w14:paraId="0A272D1B" w14:textId="77777777" w:rsidTr="000D5F37">
        <w:trPr>
          <w:jc w:val="center"/>
        </w:trPr>
        <w:tc>
          <w:tcPr>
            <w:tcW w:w="1645" w:type="dxa"/>
            <w:vAlign w:val="center"/>
          </w:tcPr>
          <w:p w14:paraId="195A1D97"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312DF310" w14:textId="77777777" w:rsidR="00660FC7" w:rsidRPr="00901B03" w:rsidRDefault="00660FC7" w:rsidP="000D5F37">
            <w:pPr>
              <w:rPr>
                <w:lang w:val="en-CA" w:eastAsia="ko-KR"/>
              </w:rPr>
            </w:pPr>
            <w:r w:rsidRPr="00901B03">
              <w:rPr>
                <w:lang w:val="en-CA" w:eastAsia="ko-KR"/>
              </w:rPr>
              <w:t>0</w:t>
            </w:r>
          </w:p>
        </w:tc>
        <w:tc>
          <w:tcPr>
            <w:tcW w:w="1394" w:type="dxa"/>
          </w:tcPr>
          <w:p w14:paraId="4AD2720C" w14:textId="77777777" w:rsidR="00660FC7" w:rsidRPr="00901B03" w:rsidRDefault="00660FC7" w:rsidP="000D5F37">
            <w:pPr>
              <w:rPr>
                <w:lang w:val="en-CA" w:eastAsia="ko-KR"/>
              </w:rPr>
            </w:pPr>
            <w:r w:rsidRPr="00901B03">
              <w:rPr>
                <w:lang w:val="en-CA" w:eastAsia="ko-KR"/>
              </w:rPr>
              <w:t>0</w:t>
            </w:r>
          </w:p>
        </w:tc>
        <w:tc>
          <w:tcPr>
            <w:tcW w:w="1161" w:type="dxa"/>
          </w:tcPr>
          <w:p w14:paraId="066E09E9" w14:textId="77777777" w:rsidR="00660FC7" w:rsidRPr="00901B03" w:rsidRDefault="00660FC7" w:rsidP="000D5F37">
            <w:pPr>
              <w:rPr>
                <w:lang w:val="en-CA" w:eastAsia="ko-KR"/>
              </w:rPr>
            </w:pPr>
            <w:r w:rsidRPr="00901B03">
              <w:rPr>
                <w:lang w:val="en-CA" w:eastAsia="ko-KR"/>
              </w:rPr>
              <w:t>0</w:t>
            </w:r>
          </w:p>
        </w:tc>
        <w:tc>
          <w:tcPr>
            <w:tcW w:w="1394" w:type="dxa"/>
          </w:tcPr>
          <w:p w14:paraId="467ED110" w14:textId="77777777" w:rsidR="00660FC7" w:rsidRPr="00901B03" w:rsidRDefault="00660FC7" w:rsidP="000D5F37">
            <w:pPr>
              <w:rPr>
                <w:lang w:val="en-CA" w:eastAsia="ko-KR"/>
              </w:rPr>
            </w:pPr>
            <w:r w:rsidRPr="00901B03">
              <w:rPr>
                <w:lang w:val="en-CA" w:eastAsia="ko-KR"/>
              </w:rPr>
              <w:t>0</w:t>
            </w:r>
          </w:p>
        </w:tc>
      </w:tr>
      <w:tr w:rsidR="00660FC7" w:rsidRPr="00901B03" w14:paraId="272D957C" w14:textId="77777777" w:rsidTr="000D5F37">
        <w:trPr>
          <w:jc w:val="center"/>
        </w:trPr>
        <w:tc>
          <w:tcPr>
            <w:tcW w:w="1645" w:type="dxa"/>
            <w:vAlign w:val="center"/>
          </w:tcPr>
          <w:p w14:paraId="1BFA1391"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3CD6256" w14:textId="77777777" w:rsidR="00660FC7" w:rsidRPr="00901B03" w:rsidRDefault="00660FC7" w:rsidP="000D5F37">
            <w:pPr>
              <w:rPr>
                <w:lang w:val="en-CA" w:eastAsia="ko-KR"/>
              </w:rPr>
            </w:pPr>
            <w:r w:rsidRPr="00901B03">
              <w:rPr>
                <w:lang w:val="en-CA" w:eastAsia="ko-KR"/>
              </w:rPr>
              <w:t>1</w:t>
            </w:r>
          </w:p>
        </w:tc>
        <w:tc>
          <w:tcPr>
            <w:tcW w:w="1394" w:type="dxa"/>
          </w:tcPr>
          <w:p w14:paraId="59427414" w14:textId="77777777" w:rsidR="00660FC7" w:rsidRPr="00901B03" w:rsidRDefault="00660FC7" w:rsidP="000D5F37">
            <w:pPr>
              <w:rPr>
                <w:lang w:val="en-CA" w:eastAsia="ko-KR"/>
              </w:rPr>
            </w:pPr>
            <w:r w:rsidRPr="00901B03">
              <w:rPr>
                <w:lang w:val="en-CA" w:eastAsia="ko-KR"/>
              </w:rPr>
              <w:t>1</w:t>
            </w:r>
          </w:p>
        </w:tc>
        <w:tc>
          <w:tcPr>
            <w:tcW w:w="1161" w:type="dxa"/>
          </w:tcPr>
          <w:p w14:paraId="656C0040" w14:textId="77777777" w:rsidR="00660FC7" w:rsidRPr="00901B03" w:rsidRDefault="00660FC7" w:rsidP="000D5F37">
            <w:pPr>
              <w:rPr>
                <w:lang w:val="en-CA" w:eastAsia="ko-KR"/>
              </w:rPr>
            </w:pPr>
            <w:r w:rsidRPr="00901B03">
              <w:rPr>
                <w:lang w:val="en-CA" w:eastAsia="ko-KR"/>
              </w:rPr>
              <w:t>2</w:t>
            </w:r>
          </w:p>
        </w:tc>
        <w:tc>
          <w:tcPr>
            <w:tcW w:w="1394" w:type="dxa"/>
          </w:tcPr>
          <w:p w14:paraId="7B52810C" w14:textId="77777777" w:rsidR="00660FC7" w:rsidRPr="00901B03" w:rsidRDefault="00660FC7" w:rsidP="000D5F37">
            <w:pPr>
              <w:rPr>
                <w:lang w:val="en-CA" w:eastAsia="ko-KR"/>
              </w:rPr>
            </w:pPr>
            <w:r w:rsidRPr="00901B03">
              <w:rPr>
                <w:lang w:val="en-CA" w:eastAsia="ko-KR"/>
              </w:rPr>
              <w:t>2</w:t>
            </w:r>
          </w:p>
        </w:tc>
      </w:tr>
      <w:tr w:rsidR="00660FC7" w:rsidRPr="00901B03" w14:paraId="5F8AB0D2" w14:textId="77777777" w:rsidTr="000D5F37">
        <w:trPr>
          <w:jc w:val="center"/>
        </w:trPr>
        <w:tc>
          <w:tcPr>
            <w:tcW w:w="1645" w:type="dxa"/>
            <w:vAlign w:val="center"/>
          </w:tcPr>
          <w:p w14:paraId="1ACC6DB9" w14:textId="77777777" w:rsidR="00660FC7" w:rsidRPr="00901B03" w:rsidRDefault="00660FC7" w:rsidP="000D5F37">
            <w:pPr>
              <w:jc w:val="center"/>
              <w:rPr>
                <w:lang w:val="en-CA" w:eastAsia="ko-KR"/>
              </w:rPr>
            </w:pPr>
            <w:r w:rsidRPr="00901B03">
              <w:rPr>
                <w:lang w:val="en-CA" w:eastAsia="ko-KR"/>
              </w:rPr>
              <w:t>1 (01)</w:t>
            </w:r>
          </w:p>
        </w:tc>
        <w:tc>
          <w:tcPr>
            <w:tcW w:w="1161" w:type="dxa"/>
          </w:tcPr>
          <w:p w14:paraId="2F9A041C" w14:textId="77777777" w:rsidR="00660FC7" w:rsidRPr="00901B03" w:rsidRDefault="00660FC7" w:rsidP="000D5F37">
            <w:pPr>
              <w:rPr>
                <w:lang w:val="en-CA" w:eastAsia="ko-KR"/>
              </w:rPr>
            </w:pPr>
            <w:r w:rsidRPr="00901B03">
              <w:rPr>
                <w:lang w:val="en-CA" w:eastAsia="ko-KR"/>
              </w:rPr>
              <w:t>2</w:t>
            </w:r>
          </w:p>
        </w:tc>
        <w:tc>
          <w:tcPr>
            <w:tcW w:w="1394" w:type="dxa"/>
          </w:tcPr>
          <w:p w14:paraId="429C7EF6" w14:textId="77777777" w:rsidR="00660FC7" w:rsidRPr="00901B03" w:rsidRDefault="00660FC7" w:rsidP="000D5F37">
            <w:pPr>
              <w:rPr>
                <w:lang w:val="en-CA" w:eastAsia="ko-KR"/>
              </w:rPr>
            </w:pPr>
            <w:r w:rsidRPr="00901B03">
              <w:rPr>
                <w:lang w:val="en-CA" w:eastAsia="ko-KR"/>
              </w:rPr>
              <w:t>1</w:t>
            </w:r>
          </w:p>
        </w:tc>
        <w:tc>
          <w:tcPr>
            <w:tcW w:w="1161" w:type="dxa"/>
          </w:tcPr>
          <w:p w14:paraId="08BF8693" w14:textId="77777777" w:rsidR="00660FC7" w:rsidRPr="00901B03" w:rsidRDefault="00660FC7" w:rsidP="000D5F37">
            <w:pPr>
              <w:rPr>
                <w:lang w:val="en-CA" w:eastAsia="ko-KR"/>
              </w:rPr>
            </w:pPr>
            <w:r w:rsidRPr="00901B03">
              <w:rPr>
                <w:lang w:val="en-CA" w:eastAsia="ko-KR"/>
              </w:rPr>
              <w:t>1</w:t>
            </w:r>
          </w:p>
        </w:tc>
        <w:tc>
          <w:tcPr>
            <w:tcW w:w="1394" w:type="dxa"/>
          </w:tcPr>
          <w:p w14:paraId="369A7BC3" w14:textId="77777777" w:rsidR="00660FC7" w:rsidRPr="00901B03" w:rsidRDefault="00660FC7" w:rsidP="000D5F37">
            <w:pPr>
              <w:rPr>
                <w:lang w:val="en-CA" w:eastAsia="ko-KR"/>
              </w:rPr>
            </w:pPr>
            <w:r w:rsidRPr="00901B03">
              <w:rPr>
                <w:lang w:val="en-CA" w:eastAsia="ko-KR"/>
              </w:rPr>
              <w:t>2</w:t>
            </w:r>
          </w:p>
        </w:tc>
      </w:tr>
      <w:tr w:rsidR="00660FC7" w:rsidRPr="00901B03" w14:paraId="57EC2F4D" w14:textId="77777777" w:rsidTr="000D5F37">
        <w:trPr>
          <w:jc w:val="center"/>
        </w:trPr>
        <w:tc>
          <w:tcPr>
            <w:tcW w:w="1645" w:type="dxa"/>
            <w:vAlign w:val="center"/>
          </w:tcPr>
          <w:p w14:paraId="66AE3EFB" w14:textId="77777777" w:rsidR="00660FC7" w:rsidRPr="00901B03" w:rsidRDefault="00660FC7" w:rsidP="000D5F37">
            <w:pPr>
              <w:jc w:val="center"/>
              <w:rPr>
                <w:lang w:val="en-CA" w:eastAsia="ko-KR"/>
              </w:rPr>
            </w:pPr>
            <w:r w:rsidRPr="00901B03">
              <w:rPr>
                <w:lang w:val="en-CA" w:eastAsia="ko-KR"/>
              </w:rPr>
              <w:t>2 (10)</w:t>
            </w:r>
          </w:p>
        </w:tc>
        <w:tc>
          <w:tcPr>
            <w:tcW w:w="1161" w:type="dxa"/>
          </w:tcPr>
          <w:p w14:paraId="45B30317" w14:textId="77777777" w:rsidR="00660FC7" w:rsidRPr="00901B03" w:rsidRDefault="00660FC7" w:rsidP="000D5F37">
            <w:pPr>
              <w:rPr>
                <w:lang w:val="en-CA" w:eastAsia="ko-KR"/>
              </w:rPr>
            </w:pPr>
            <w:r w:rsidRPr="00901B03">
              <w:rPr>
                <w:lang w:val="en-CA" w:eastAsia="ko-KR"/>
              </w:rPr>
              <w:t>1</w:t>
            </w:r>
          </w:p>
        </w:tc>
        <w:tc>
          <w:tcPr>
            <w:tcW w:w="1394" w:type="dxa"/>
          </w:tcPr>
          <w:p w14:paraId="7F8A765F" w14:textId="77777777" w:rsidR="00660FC7" w:rsidRPr="00901B03" w:rsidRDefault="00660FC7" w:rsidP="000D5F37">
            <w:pPr>
              <w:rPr>
                <w:lang w:val="en-CA" w:eastAsia="ko-KR"/>
              </w:rPr>
            </w:pPr>
            <w:r w:rsidRPr="00901B03">
              <w:rPr>
                <w:lang w:val="en-CA" w:eastAsia="ko-KR"/>
              </w:rPr>
              <w:t>2</w:t>
            </w:r>
          </w:p>
        </w:tc>
        <w:tc>
          <w:tcPr>
            <w:tcW w:w="1161" w:type="dxa"/>
          </w:tcPr>
          <w:p w14:paraId="7DEC25BA" w14:textId="77777777" w:rsidR="00660FC7" w:rsidRPr="00901B03" w:rsidRDefault="00660FC7" w:rsidP="000D5F37">
            <w:pPr>
              <w:rPr>
                <w:lang w:val="en-CA" w:eastAsia="ko-KR"/>
              </w:rPr>
            </w:pPr>
            <w:r w:rsidRPr="00901B03">
              <w:rPr>
                <w:lang w:val="en-CA" w:eastAsia="ko-KR"/>
              </w:rPr>
              <w:t>2</w:t>
            </w:r>
          </w:p>
        </w:tc>
        <w:tc>
          <w:tcPr>
            <w:tcW w:w="1394" w:type="dxa"/>
          </w:tcPr>
          <w:p w14:paraId="67703D4A" w14:textId="77777777" w:rsidR="00660FC7" w:rsidRPr="00901B03" w:rsidRDefault="00660FC7" w:rsidP="000D5F37">
            <w:pPr>
              <w:rPr>
                <w:lang w:val="en-CA" w:eastAsia="ko-KR"/>
              </w:rPr>
            </w:pPr>
            <w:r w:rsidRPr="00901B03">
              <w:rPr>
                <w:lang w:val="en-CA" w:eastAsia="ko-KR"/>
              </w:rPr>
              <w:t>1</w:t>
            </w:r>
          </w:p>
        </w:tc>
      </w:tr>
      <w:tr w:rsidR="00660FC7" w:rsidRPr="00901B03" w14:paraId="573D07CB" w14:textId="77777777" w:rsidTr="000D5F37">
        <w:trPr>
          <w:jc w:val="center"/>
        </w:trPr>
        <w:tc>
          <w:tcPr>
            <w:tcW w:w="1645" w:type="dxa"/>
            <w:vAlign w:val="center"/>
          </w:tcPr>
          <w:p w14:paraId="1ADF7AA3"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A7074A4" w14:textId="77777777" w:rsidR="00660FC7" w:rsidRPr="00901B03" w:rsidRDefault="00660FC7" w:rsidP="000D5F37">
            <w:pPr>
              <w:rPr>
                <w:lang w:val="en-CA" w:eastAsia="ko-KR"/>
              </w:rPr>
            </w:pPr>
            <w:r w:rsidRPr="00901B03">
              <w:rPr>
                <w:lang w:val="en-CA" w:eastAsia="ko-KR"/>
              </w:rPr>
              <w:t>2</w:t>
            </w:r>
          </w:p>
        </w:tc>
        <w:tc>
          <w:tcPr>
            <w:tcW w:w="1394" w:type="dxa"/>
          </w:tcPr>
          <w:p w14:paraId="17377E9D" w14:textId="77777777" w:rsidR="00660FC7" w:rsidRPr="00901B03" w:rsidRDefault="00660FC7" w:rsidP="000D5F37">
            <w:pPr>
              <w:rPr>
                <w:lang w:val="en-CA" w:eastAsia="ko-KR"/>
              </w:rPr>
            </w:pPr>
            <w:r w:rsidRPr="00901B03">
              <w:rPr>
                <w:lang w:val="en-CA" w:eastAsia="ko-KR"/>
              </w:rPr>
              <w:t>2</w:t>
            </w:r>
          </w:p>
        </w:tc>
        <w:tc>
          <w:tcPr>
            <w:tcW w:w="1161" w:type="dxa"/>
          </w:tcPr>
          <w:p w14:paraId="47010801" w14:textId="77777777" w:rsidR="00660FC7" w:rsidRPr="00901B03" w:rsidRDefault="00660FC7" w:rsidP="000D5F37">
            <w:pPr>
              <w:rPr>
                <w:lang w:val="en-CA" w:eastAsia="ko-KR"/>
              </w:rPr>
            </w:pPr>
            <w:r w:rsidRPr="00901B03">
              <w:rPr>
                <w:lang w:val="en-CA" w:eastAsia="ko-KR"/>
              </w:rPr>
              <w:t>1</w:t>
            </w:r>
          </w:p>
        </w:tc>
        <w:tc>
          <w:tcPr>
            <w:tcW w:w="1394" w:type="dxa"/>
          </w:tcPr>
          <w:p w14:paraId="0D9CE655" w14:textId="77777777" w:rsidR="00660FC7" w:rsidRPr="00901B03" w:rsidRDefault="00660FC7" w:rsidP="000D5F37">
            <w:pPr>
              <w:rPr>
                <w:lang w:val="en-CA" w:eastAsia="ko-KR"/>
              </w:rPr>
            </w:pPr>
            <w:r w:rsidRPr="00901B03">
              <w:rPr>
                <w:lang w:val="en-CA" w:eastAsia="ko-KR"/>
              </w:rPr>
              <w:t>1</w:t>
            </w:r>
          </w:p>
        </w:tc>
      </w:tr>
    </w:tbl>
    <w:p w14:paraId="5B60EA6F" w14:textId="77777777" w:rsidR="00660FC7" w:rsidRPr="00901B03" w:rsidRDefault="00660FC7" w:rsidP="00660FC7">
      <w:pPr>
        <w:rPr>
          <w:lang w:val="en-CA" w:eastAsia="ko-KR"/>
        </w:rPr>
      </w:pPr>
    </w:p>
    <w:p w14:paraId="300E8F8C" w14:textId="77777777" w:rsidR="00660FC7" w:rsidRPr="00901B03" w:rsidRDefault="00660FC7" w:rsidP="00660FC7">
      <w:pPr>
        <w:pStyle w:val="Heading4"/>
        <w:rPr>
          <w:lang w:val="en-CA" w:eastAsia="ko-KR"/>
        </w:rPr>
      </w:pPr>
      <w:bookmarkStart w:id="1467" w:name="_Ref522122832"/>
      <w:r w:rsidRPr="00901B03">
        <w:rPr>
          <w:lang w:val="en-CA" w:eastAsia="ko-KR"/>
        </w:rPr>
        <w:t>Transformation process</w:t>
      </w:r>
      <w:bookmarkEnd w:id="1467"/>
    </w:p>
    <w:p w14:paraId="39A5C4ED" w14:textId="77777777" w:rsidR="00660FC7" w:rsidRPr="00901B03" w:rsidRDefault="00660FC7" w:rsidP="00660FC7">
      <w:pPr>
        <w:rPr>
          <w:lang w:val="en-CA" w:eastAsia="ko-KR"/>
        </w:rPr>
      </w:pPr>
      <w:r w:rsidRPr="00901B03">
        <w:rPr>
          <w:lang w:val="en-CA" w:eastAsia="ko-KR"/>
        </w:rPr>
        <w:t>Inputs to this process are:</w:t>
      </w:r>
    </w:p>
    <w:p w14:paraId="2780947C"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ACD3177"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7CEF6297"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06A63C2F"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325F9E55" w14:textId="77777777"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1949F2C1"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44F2A1B7"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B32CDE3" w14:textId="7777777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14:paraId="5711403A"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BD9C4D7" w14:textId="7777777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14:paraId="7C6148CA" w14:textId="77777777" w:rsidR="00660FC7" w:rsidRPr="00901B03" w:rsidRDefault="00660FC7" w:rsidP="00660FC7">
      <w:pPr>
        <w:rPr>
          <w:lang w:val="en-CA" w:eastAsia="ko-KR"/>
        </w:rPr>
      </w:pPr>
    </w:p>
    <w:p w14:paraId="3B3261AC" w14:textId="77777777" w:rsidR="00660FC7" w:rsidRPr="00901B03" w:rsidRDefault="00660FC7" w:rsidP="00660FC7">
      <w:pPr>
        <w:pStyle w:val="Heading4"/>
        <w:rPr>
          <w:lang w:val="en-CA" w:eastAsia="ko-KR"/>
        </w:rPr>
      </w:pPr>
      <w:bookmarkStart w:id="1468" w:name="_Ref522136373"/>
      <w:r w:rsidRPr="00901B03">
        <w:rPr>
          <w:lang w:val="en-CA" w:eastAsia="ko-KR"/>
        </w:rPr>
        <w:t>Transformation matrix derivation process</w:t>
      </w:r>
      <w:bookmarkEnd w:id="1468"/>
    </w:p>
    <w:p w14:paraId="16D9D9BB" w14:textId="77777777" w:rsidR="00106D19" w:rsidRPr="00901B03" w:rsidRDefault="00106D19" w:rsidP="00106D19">
      <w:pPr>
        <w:rPr>
          <w:lang w:val="en-CA" w:eastAsia="ko-KR"/>
        </w:rPr>
      </w:pPr>
      <w:r w:rsidRPr="00901B03">
        <w:rPr>
          <w:lang w:val="en-CA" w:eastAsia="ko-KR"/>
        </w:rPr>
        <w:t>Inputs to this process are:</w:t>
      </w:r>
    </w:p>
    <w:p w14:paraId="3E829108"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202BF4B"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2E715C7D"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4DF602BF"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71D44355"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77280DEF"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14:paraId="56AB85FB"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14:paraId="0D3FC74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2CCA12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F4EE4A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70A7B1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C589B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1E61ED9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2DE3CF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791F8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55F460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1B1FBA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2B3FA7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440A24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5417FF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37B7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06D2357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4959DC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175C36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47ACE4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4EBB55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03D7E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D80A5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1B5FB0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410D12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2D8843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5F9AFA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578A039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64B82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8861A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1BB14BA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7BB0F1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4E2EC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7357AF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05F6715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A67DF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DE37B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7AFE84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124837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0D320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7E986C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388D0F2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168BC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0CB7284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6990FF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7AB7735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AD123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744718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668105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7ECA90E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3C26C3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361EDD0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91131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03976B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62F3A3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37DFB8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1CB6F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313D05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CFC7CB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4D4A6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3A4589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18A68E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48B4123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2ACD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680836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1E15EB4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9EFB4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0BF9A933"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3DCBE22"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14:paraId="4676BF18"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14:paraId="548DE40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27167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A2A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012F96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19AE8F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58CA1F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5D20FC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5846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46608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69658D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7EFB4B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41F49E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607951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2938B4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7F660F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0977F37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9C358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3623F2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1C13C1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3CE1EF5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42A761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2A421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44B36B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321DB4A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38A90F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48B5A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7B42C9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4C3146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96760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2DF18C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26A2FA9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5746A2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6E18C7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47AAB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7C3AEA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7B52E9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6DF37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2C7282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0073F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710F87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BBDD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713410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7561A3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3DCFFD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6F2ED57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72C142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B1963C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1816BBF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3B35BC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1788EA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7A9E9D1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31FE9EA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1019583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37591C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70A281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5411B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DDBB7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012B614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83FAF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3E387DE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1843B00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77C41E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39D05C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0983C0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E75B99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255DD1B7"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B4316A0" w14:textId="77777777"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77C7B3FD" w14:textId="77777777"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4350F622"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13FF4EB2"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447ABC0F"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38D6A89"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33CD080"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5F17AA52"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29EDF43E"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28BFA9F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BE75DF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60C9748"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3C149B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D8EBDC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6814A31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7AC16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924114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27B6CD2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2AE8D8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41D26B4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406A09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3EF6F434"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303558B"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51F5897D"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53A872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02A51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7295C8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77384F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46407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2CA22B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0FA27E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67D156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64E8C30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508DE0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6DFB66B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0A1AE7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35AFCA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33E729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4642C3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0A6130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4D9288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0979F0C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615DF07"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019CAE3"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68893AE8"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73A5CB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A75D7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5EBDE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54C77D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042D5DD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5B75F4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5742BA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601A6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786E4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9E759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7B5A0F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491A3F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0EF809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5C9182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554C98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767C99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251776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10289B2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00D524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0BF55D7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F0EF3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B8FED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3B8E25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57387A3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2CB4977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2724B9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46FF99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56B6F3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43A9B4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6079860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31180C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0298967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32D1CE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35FEA5B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292EBD"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F2AB6E"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53A759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616DD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4645631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6EF660F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7CF38D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267F75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02C3A7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26F8BB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2F3595D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35C264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7D926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750236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70FA10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444D63C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67F89F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47FDA1C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8346BF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3E1EDB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40DDE90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1C420E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2D24FE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7F4822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0D4E36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0C879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4812E6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181B7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7179E1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6BCB59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733AA0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2B1CCF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0B5E9F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8296C9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7837802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43BFA7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C054862"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41B68934"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2BA732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5E12C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7A6DBDE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5F1BDDC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4B18DE0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1409D915"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8D9B2C0"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32AB4B77"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707AD4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32F26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32EC78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4E1EB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5A255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656A4C4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39FC61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22396B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0FD063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4889D9C5"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B7437B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6489C5C3"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1474AD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B3F0A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1C7AC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2D48F99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639B5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5A22D05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04A079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1B582A3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205899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02003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5C6FE00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4AF2B8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5CA2A1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66096D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12B5ED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85856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2001EC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04D46FA5"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4CBBC9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770F0123"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5AB8777"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70789B7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DF24A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3332B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D22DAF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4D370A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539F6E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265543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3013EC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07543C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45A357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265AA3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7E37ED7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429D80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2F5AE7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4D76312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A49BC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09CD9D9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3022E8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4636618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2F497C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136198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037E9D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2B758C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57A8C4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007EF67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21C30EA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5316C0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2AE73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0399E24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41897D2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52931B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7082CD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6509A55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3E18A2F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231C071"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9B0848B"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63D9A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0A85E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4633DC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4E97017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21EF7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490A1D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241C969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77C92B8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7B9838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19B9B2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03EE5B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6A4B659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6984BDD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24741A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1539E1E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689CDC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64D046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251CFB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63FA8A3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1D946F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28F7BC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358B69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06079D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502F0EF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385DD5C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02DDED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16E0F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4EFE5C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0F39290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1EE81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49EEB0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64F48D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14DB25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364D4A08"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E1DD6B1" w14:textId="77777777" w:rsidR="00660FC7" w:rsidRPr="00901B03" w:rsidRDefault="00660FC7" w:rsidP="00660FC7">
      <w:pPr>
        <w:rPr>
          <w:lang w:val="en-CA" w:eastAsia="ko-KR"/>
        </w:rPr>
      </w:pPr>
    </w:p>
    <w:p w14:paraId="69C23092" w14:textId="77777777" w:rsidR="006C2B32" w:rsidRPr="00901B03" w:rsidDel="00CB1E38" w:rsidRDefault="006C2B32" w:rsidP="006C2B32">
      <w:pPr>
        <w:pStyle w:val="Heading3"/>
        <w:rPr>
          <w:lang w:val="en-CA" w:eastAsia="ko-KR"/>
        </w:rPr>
      </w:pPr>
      <w:bookmarkStart w:id="1469" w:name="_Ref522356730"/>
      <w:bookmarkStart w:id="1470" w:name="_Toc525063863"/>
      <w:r w:rsidRPr="00901B03" w:rsidDel="00CB1E38">
        <w:rPr>
          <w:lang w:val="en-CA" w:eastAsia="ko-KR"/>
        </w:rPr>
        <w:lastRenderedPageBreak/>
        <w:t>Picture reconstruction process</w:t>
      </w:r>
      <w:bookmarkEnd w:id="1463"/>
      <w:bookmarkEnd w:id="1469"/>
      <w:bookmarkEnd w:id="1470"/>
    </w:p>
    <w:p w14:paraId="59CE3CEF"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58048C3E" w14:textId="77777777" w:rsidR="006C2B32" w:rsidRPr="00901B03" w:rsidDel="00CB1E38" w:rsidRDefault="006C2B32">
      <w:pPr>
        <w:rPr>
          <w:lang w:val="en-CA" w:eastAsia="ko-KR"/>
        </w:rPr>
      </w:pPr>
    </w:p>
    <w:p w14:paraId="4185042F" w14:textId="77777777" w:rsidR="00BC2AB7" w:rsidRPr="00901B03" w:rsidDel="00CB1E38" w:rsidRDefault="00BC2AB7" w:rsidP="00FE6B52">
      <w:pPr>
        <w:tabs>
          <w:tab w:val="clear" w:pos="794"/>
          <w:tab w:val="left" w:pos="400"/>
        </w:tabs>
        <w:rPr>
          <w:lang w:val="en-CA" w:eastAsia="ko-KR"/>
        </w:rPr>
      </w:pPr>
    </w:p>
    <w:p w14:paraId="26FE5ADD" w14:textId="77777777" w:rsidR="00822405" w:rsidRPr="00901B03" w:rsidRDefault="00822405" w:rsidP="00822405">
      <w:pPr>
        <w:pStyle w:val="Heading1"/>
        <w:rPr>
          <w:lang w:val="en-CA"/>
        </w:rPr>
      </w:pPr>
      <w:bookmarkStart w:id="1471" w:name="_Toc348981919"/>
      <w:bookmarkStart w:id="1472" w:name="_Toc348981922"/>
      <w:bookmarkStart w:id="1473" w:name="_Toc348981991"/>
      <w:bookmarkStart w:id="1474" w:name="_Toc525063864"/>
      <w:bookmarkEnd w:id="1471"/>
      <w:bookmarkEnd w:id="1472"/>
      <w:bookmarkEnd w:id="1473"/>
      <w:r w:rsidRPr="00901B03">
        <w:rPr>
          <w:lang w:val="en-CA"/>
        </w:rPr>
        <w:t>Parsing process</w:t>
      </w:r>
      <w:bookmarkEnd w:id="1474"/>
    </w:p>
    <w:p w14:paraId="06F09752" w14:textId="77777777" w:rsidR="00822405" w:rsidRPr="00901B03" w:rsidRDefault="00822405" w:rsidP="00822405">
      <w:pPr>
        <w:pStyle w:val="Heading2"/>
        <w:rPr>
          <w:lang w:val="en-CA"/>
        </w:rPr>
      </w:pPr>
      <w:bookmarkStart w:id="1475" w:name="_Toc525063865"/>
      <w:r w:rsidRPr="00901B03">
        <w:rPr>
          <w:lang w:val="en-CA"/>
        </w:rPr>
        <w:t>General</w:t>
      </w:r>
      <w:bookmarkEnd w:id="1475"/>
    </w:p>
    <w:p w14:paraId="56E9DFC2" w14:textId="77777777" w:rsidR="0022791A" w:rsidRPr="00901B03" w:rsidRDefault="0022791A" w:rsidP="0022791A">
      <w:pPr>
        <w:rPr>
          <w:lang w:val="en-CA"/>
        </w:rPr>
      </w:pPr>
      <w:r w:rsidRPr="00901B03">
        <w:rPr>
          <w:lang w:val="en-CA"/>
        </w:rPr>
        <w:t>Inputs to this process are bits from the RBSP.</w:t>
      </w:r>
    </w:p>
    <w:p w14:paraId="6539ED71" w14:textId="77777777" w:rsidR="0022791A" w:rsidRPr="00901B03" w:rsidRDefault="0022791A" w:rsidP="0022791A">
      <w:pPr>
        <w:rPr>
          <w:lang w:val="en-CA"/>
        </w:rPr>
      </w:pPr>
      <w:r w:rsidRPr="00901B03">
        <w:rPr>
          <w:lang w:val="en-CA"/>
        </w:rPr>
        <w:t>Outputs of this process are syntax element values.</w:t>
      </w:r>
    </w:p>
    <w:p w14:paraId="7A56EB54" w14:textId="77777777"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14:paraId="738EE934" w14:textId="77777777" w:rsidR="00822405" w:rsidRPr="00901B03" w:rsidRDefault="00822405" w:rsidP="00822405">
      <w:pPr>
        <w:pStyle w:val="Heading2"/>
        <w:rPr>
          <w:lang w:val="en-CA"/>
        </w:rPr>
      </w:pPr>
      <w:bookmarkStart w:id="1476" w:name="_Ref522195041"/>
      <w:bookmarkStart w:id="1477" w:name="_Toc525063866"/>
      <w:r w:rsidRPr="00901B03">
        <w:rPr>
          <w:lang w:val="en-CA"/>
        </w:rPr>
        <w:t>Parsing process for 0-th order Exp-Golomb codes</w:t>
      </w:r>
      <w:bookmarkEnd w:id="1476"/>
      <w:bookmarkEnd w:id="1477"/>
    </w:p>
    <w:p w14:paraId="4C955B1D" w14:textId="77777777" w:rsidR="00AF4EBD" w:rsidRPr="00901B03" w:rsidRDefault="00AF4EBD" w:rsidP="00AF4EBD">
      <w:pPr>
        <w:pStyle w:val="Heading3"/>
        <w:rPr>
          <w:lang w:val="en-CA"/>
        </w:rPr>
      </w:pPr>
      <w:bookmarkStart w:id="1478" w:name="_Toc415475948"/>
      <w:bookmarkStart w:id="1479" w:name="_Toc423599223"/>
      <w:bookmarkStart w:id="1480" w:name="_Toc423601727"/>
      <w:bookmarkStart w:id="1481" w:name="_Toc501130216"/>
      <w:bookmarkStart w:id="1482" w:name="_Toc503777920"/>
      <w:bookmarkStart w:id="1483" w:name="_Toc525063867"/>
      <w:r w:rsidRPr="00901B03">
        <w:rPr>
          <w:lang w:val="en-CA"/>
        </w:rPr>
        <w:t>General</w:t>
      </w:r>
      <w:bookmarkEnd w:id="1478"/>
      <w:bookmarkEnd w:id="1479"/>
      <w:bookmarkEnd w:id="1480"/>
      <w:bookmarkEnd w:id="1481"/>
      <w:bookmarkEnd w:id="1482"/>
      <w:bookmarkEnd w:id="1483"/>
    </w:p>
    <w:p w14:paraId="18D53EAE" w14:textId="77777777" w:rsidR="00AF4EBD" w:rsidRPr="00901B03" w:rsidRDefault="00AF4EBD" w:rsidP="00AF4EBD">
      <w:pPr>
        <w:rPr>
          <w:lang w:val="en-CA"/>
        </w:rPr>
      </w:pPr>
      <w:r w:rsidRPr="00901B03">
        <w:rPr>
          <w:lang w:val="en-CA"/>
        </w:rPr>
        <w:t>This process is invoked when the descriptor of a syntax element in the syntax tables is equal to ue(v) or se(v).</w:t>
      </w:r>
    </w:p>
    <w:p w14:paraId="47D25634" w14:textId="77777777" w:rsidR="00AF4EBD" w:rsidRPr="00901B03" w:rsidRDefault="00AF4EBD" w:rsidP="00AF4EBD">
      <w:pPr>
        <w:rPr>
          <w:lang w:val="en-CA"/>
        </w:rPr>
      </w:pPr>
      <w:r w:rsidRPr="00901B03">
        <w:rPr>
          <w:lang w:val="en-CA"/>
        </w:rPr>
        <w:t>Inputs to this process are bits from the RBSP.</w:t>
      </w:r>
    </w:p>
    <w:p w14:paraId="6B41DD2F" w14:textId="77777777" w:rsidR="00AF4EBD" w:rsidRPr="00901B03" w:rsidRDefault="00AF4EBD" w:rsidP="00AF4EBD">
      <w:pPr>
        <w:rPr>
          <w:lang w:val="en-CA"/>
        </w:rPr>
      </w:pPr>
      <w:r w:rsidRPr="00901B03">
        <w:rPr>
          <w:lang w:val="en-CA"/>
        </w:rPr>
        <w:t>Outputs of this process are syntax element values.</w:t>
      </w:r>
    </w:p>
    <w:p w14:paraId="58CF3B2D" w14:textId="77777777"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211E04CB" w14:textId="77777777"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17AA9240" w14:textId="77777777" w:rsidR="00C1543B" w:rsidRPr="00901B03" w:rsidRDefault="00C1543B" w:rsidP="00C1543B">
      <w:pPr>
        <w:rPr>
          <w:lang w:val="en-CA"/>
        </w:rPr>
      </w:pPr>
      <w:r w:rsidRPr="00901B03">
        <w:rPr>
          <w:lang w:val="en-CA"/>
        </w:rPr>
        <w:t>The variable codeNum is then assigned as follows:</w:t>
      </w:r>
    </w:p>
    <w:p w14:paraId="05B96510" w14:textId="77777777"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14:paraId="3466D90D"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68A19113" w14:textId="77777777"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19477F70" w14:textId="77777777" w:rsidR="00C1543B" w:rsidRPr="00901B03" w:rsidRDefault="00C1543B" w:rsidP="00C1543B">
      <w:pPr>
        <w:pStyle w:val="Caption"/>
        <w:rPr>
          <w:lang w:val="en-CA"/>
        </w:rPr>
      </w:pPr>
      <w:bookmarkStart w:id="1484" w:name="_Ref24091501"/>
      <w:bookmarkStart w:id="1485" w:name="_Ref289853906"/>
      <w:bookmarkStart w:id="1486" w:name="_Toc77680783"/>
      <w:bookmarkStart w:id="1487" w:name="_Toc118289132"/>
      <w:bookmarkStart w:id="1488" w:name="_Toc246350717"/>
      <w:bookmarkStart w:id="1489" w:name="_Toc287363941"/>
      <w:bookmarkStart w:id="1490" w:name="_Toc415476457"/>
      <w:bookmarkStart w:id="1491" w:name="_Toc423602503"/>
      <w:bookmarkStart w:id="1492" w:name="_Toc423602677"/>
      <w:bookmarkStart w:id="1493" w:name="_Toc501130577"/>
      <w:bookmarkStart w:id="1494"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484"/>
      <w:bookmarkEnd w:id="1485"/>
      <w:r w:rsidRPr="00901B03">
        <w:rPr>
          <w:lang w:val="en-CA"/>
        </w:rPr>
        <w:t xml:space="preserve"> – Bit strings with "prefix" and "suffix" bits and assignment to codeNum ranges (informative)</w:t>
      </w:r>
      <w:bookmarkEnd w:id="1486"/>
      <w:bookmarkEnd w:id="1487"/>
      <w:bookmarkEnd w:id="1488"/>
      <w:bookmarkEnd w:id="1489"/>
      <w:bookmarkEnd w:id="1490"/>
      <w:bookmarkEnd w:id="1491"/>
      <w:bookmarkEnd w:id="1492"/>
      <w:bookmarkEnd w:id="1493"/>
      <w:bookmarkEnd w:id="14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5C111014" w14:textId="77777777" w:rsidTr="00C1543B">
        <w:trPr>
          <w:jc w:val="center"/>
        </w:trPr>
        <w:tc>
          <w:tcPr>
            <w:tcW w:w="0" w:type="auto"/>
          </w:tcPr>
          <w:p w14:paraId="66F0B6FD"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3BA8F6CE"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26954323" w14:textId="77777777" w:rsidTr="00C1543B">
        <w:trPr>
          <w:jc w:val="center"/>
        </w:trPr>
        <w:tc>
          <w:tcPr>
            <w:tcW w:w="0" w:type="auto"/>
          </w:tcPr>
          <w:p w14:paraId="15A2C7E7" w14:textId="77777777" w:rsidR="00C1543B" w:rsidRPr="00901B03" w:rsidRDefault="00C1543B" w:rsidP="00C1543B">
            <w:pPr>
              <w:pStyle w:val="TableText"/>
              <w:keepNext/>
              <w:jc w:val="center"/>
              <w:rPr>
                <w:lang w:val="en-CA"/>
              </w:rPr>
            </w:pPr>
            <w:r w:rsidRPr="00901B03">
              <w:rPr>
                <w:lang w:val="en-CA"/>
              </w:rPr>
              <w:t>1</w:t>
            </w:r>
          </w:p>
        </w:tc>
        <w:tc>
          <w:tcPr>
            <w:tcW w:w="0" w:type="auto"/>
          </w:tcPr>
          <w:p w14:paraId="20DBAD54"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60A9C18C" w14:textId="77777777" w:rsidTr="00C1543B">
        <w:trPr>
          <w:jc w:val="center"/>
        </w:trPr>
        <w:tc>
          <w:tcPr>
            <w:tcW w:w="0" w:type="auto"/>
          </w:tcPr>
          <w:p w14:paraId="473D6477"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1943FF67"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748DD562" w14:textId="77777777" w:rsidTr="00C1543B">
        <w:trPr>
          <w:jc w:val="center"/>
        </w:trPr>
        <w:tc>
          <w:tcPr>
            <w:tcW w:w="0" w:type="auto"/>
          </w:tcPr>
          <w:p w14:paraId="6B72FB5D"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5220104"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79C8F298" w14:textId="77777777" w:rsidTr="00C1543B">
        <w:trPr>
          <w:jc w:val="center"/>
        </w:trPr>
        <w:tc>
          <w:tcPr>
            <w:tcW w:w="0" w:type="auto"/>
          </w:tcPr>
          <w:p w14:paraId="00401621"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59D977A"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357753B1" w14:textId="77777777" w:rsidTr="00C1543B">
        <w:trPr>
          <w:jc w:val="center"/>
        </w:trPr>
        <w:tc>
          <w:tcPr>
            <w:tcW w:w="0" w:type="auto"/>
          </w:tcPr>
          <w:p w14:paraId="2D0FA030"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4B812BBA"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195740E1" w14:textId="77777777" w:rsidTr="00C1543B">
        <w:trPr>
          <w:jc w:val="center"/>
        </w:trPr>
        <w:tc>
          <w:tcPr>
            <w:tcW w:w="0" w:type="auto"/>
          </w:tcPr>
          <w:p w14:paraId="3DD26DF7"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4CD16D34"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2CC1B0C5" w14:textId="77777777" w:rsidTr="00C1543B">
        <w:trPr>
          <w:jc w:val="center"/>
        </w:trPr>
        <w:tc>
          <w:tcPr>
            <w:tcW w:w="0" w:type="auto"/>
          </w:tcPr>
          <w:p w14:paraId="4360BB2D" w14:textId="77777777" w:rsidR="00C1543B" w:rsidRPr="00901B03" w:rsidRDefault="00C1543B" w:rsidP="00C1543B">
            <w:pPr>
              <w:pStyle w:val="TableText"/>
              <w:jc w:val="center"/>
              <w:rPr>
                <w:lang w:val="en-CA"/>
              </w:rPr>
            </w:pPr>
            <w:r w:rsidRPr="00901B03">
              <w:rPr>
                <w:lang w:val="en-CA"/>
              </w:rPr>
              <w:t>...</w:t>
            </w:r>
          </w:p>
        </w:tc>
        <w:tc>
          <w:tcPr>
            <w:tcW w:w="0" w:type="auto"/>
          </w:tcPr>
          <w:p w14:paraId="70F9731A" w14:textId="77777777" w:rsidR="00C1543B" w:rsidRPr="00901B03" w:rsidRDefault="00C1543B" w:rsidP="00C1543B">
            <w:pPr>
              <w:pStyle w:val="TableText"/>
              <w:jc w:val="center"/>
              <w:rPr>
                <w:lang w:val="en-CA"/>
              </w:rPr>
            </w:pPr>
            <w:r w:rsidRPr="00901B03">
              <w:rPr>
                <w:lang w:val="en-CA"/>
              </w:rPr>
              <w:t>...</w:t>
            </w:r>
          </w:p>
        </w:tc>
      </w:tr>
    </w:tbl>
    <w:p w14:paraId="1DA74704" w14:textId="77777777" w:rsidR="00C1543B" w:rsidRPr="00901B03" w:rsidRDefault="00C1543B" w:rsidP="00C1543B">
      <w:pPr>
        <w:rPr>
          <w:lang w:val="en-CA"/>
        </w:rPr>
      </w:pPr>
    </w:p>
    <w:p w14:paraId="355C28F0" w14:textId="77777777"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14:paraId="2B9B59C7" w14:textId="77777777" w:rsidR="00C1543B" w:rsidRPr="00901B03" w:rsidRDefault="00C1543B" w:rsidP="00C1543B">
      <w:pPr>
        <w:pStyle w:val="Caption"/>
        <w:rPr>
          <w:lang w:val="en-CA"/>
        </w:rPr>
      </w:pPr>
      <w:bookmarkStart w:id="1495" w:name="_Ref19418112"/>
      <w:bookmarkStart w:id="1496" w:name="_Toc16578098"/>
      <w:bookmarkStart w:id="1497" w:name="_Toc17563188"/>
      <w:bookmarkStart w:id="1498" w:name="_Toc77680784"/>
      <w:bookmarkStart w:id="1499" w:name="_Toc118289133"/>
      <w:bookmarkStart w:id="1500" w:name="_Toc246350718"/>
      <w:bookmarkStart w:id="1501" w:name="_Toc287363942"/>
      <w:bookmarkStart w:id="1502" w:name="_Toc415476458"/>
      <w:bookmarkStart w:id="1503" w:name="_Toc423602504"/>
      <w:bookmarkStart w:id="1504" w:name="_Toc423602678"/>
      <w:bookmarkStart w:id="1505" w:name="_Toc501130578"/>
      <w:bookmarkStart w:id="1506"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1495"/>
      <w:r w:rsidRPr="00901B03">
        <w:rPr>
          <w:lang w:val="en-CA"/>
        </w:rPr>
        <w:t xml:space="preserve"> – Exp-Golomb bit strings and codeNum in explicit form</w:t>
      </w:r>
      <w:bookmarkEnd w:id="1496"/>
      <w:r w:rsidRPr="00901B03">
        <w:rPr>
          <w:lang w:val="en-CA"/>
        </w:rPr>
        <w:t xml:space="preserve"> and used as ue(v)</w:t>
      </w:r>
      <w:bookmarkEnd w:id="1497"/>
      <w:r w:rsidRPr="00901B03">
        <w:rPr>
          <w:lang w:val="en-CA"/>
        </w:rPr>
        <w:t xml:space="preserve"> (informative)</w:t>
      </w:r>
      <w:bookmarkEnd w:id="1498"/>
      <w:bookmarkEnd w:id="1499"/>
      <w:bookmarkEnd w:id="1500"/>
      <w:bookmarkEnd w:id="1501"/>
      <w:bookmarkEnd w:id="1502"/>
      <w:bookmarkEnd w:id="1503"/>
      <w:bookmarkEnd w:id="1504"/>
      <w:bookmarkEnd w:id="1505"/>
      <w:bookmarkEnd w:id="1506"/>
    </w:p>
    <w:p w14:paraId="01CFF1ED"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49A24F1B" w14:textId="77777777" w:rsidTr="00C1543B">
        <w:trPr>
          <w:jc w:val="center"/>
        </w:trPr>
        <w:tc>
          <w:tcPr>
            <w:tcW w:w="0" w:type="auto"/>
          </w:tcPr>
          <w:p w14:paraId="2180C147"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638392C4"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63C8939C" w14:textId="77777777" w:rsidTr="00C1543B">
        <w:trPr>
          <w:jc w:val="center"/>
        </w:trPr>
        <w:tc>
          <w:tcPr>
            <w:tcW w:w="0" w:type="auto"/>
          </w:tcPr>
          <w:p w14:paraId="72C199D8" w14:textId="77777777" w:rsidR="00C1543B" w:rsidRPr="00901B03" w:rsidRDefault="00C1543B" w:rsidP="00C1543B">
            <w:pPr>
              <w:pStyle w:val="TableText"/>
              <w:keepNext/>
              <w:jc w:val="center"/>
              <w:rPr>
                <w:lang w:val="en-CA"/>
              </w:rPr>
            </w:pPr>
            <w:r w:rsidRPr="00901B03">
              <w:rPr>
                <w:lang w:val="en-CA"/>
              </w:rPr>
              <w:t>1</w:t>
            </w:r>
          </w:p>
        </w:tc>
        <w:tc>
          <w:tcPr>
            <w:tcW w:w="0" w:type="auto"/>
          </w:tcPr>
          <w:p w14:paraId="0837E7E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A80FD98" w14:textId="77777777" w:rsidTr="00C1543B">
        <w:trPr>
          <w:jc w:val="center"/>
        </w:trPr>
        <w:tc>
          <w:tcPr>
            <w:tcW w:w="0" w:type="auto"/>
          </w:tcPr>
          <w:p w14:paraId="20D3A9D5"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732701E7"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1A45B1E7" w14:textId="77777777" w:rsidTr="00C1543B">
        <w:trPr>
          <w:jc w:val="center"/>
        </w:trPr>
        <w:tc>
          <w:tcPr>
            <w:tcW w:w="0" w:type="auto"/>
          </w:tcPr>
          <w:p w14:paraId="018D81AC"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2CB4419B"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567501B3" w14:textId="77777777" w:rsidTr="00C1543B">
        <w:trPr>
          <w:jc w:val="center"/>
        </w:trPr>
        <w:tc>
          <w:tcPr>
            <w:tcW w:w="0" w:type="auto"/>
          </w:tcPr>
          <w:p w14:paraId="7EC69AAE"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242910C4"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2A614CF2" w14:textId="77777777" w:rsidTr="00C1543B">
        <w:trPr>
          <w:jc w:val="center"/>
        </w:trPr>
        <w:tc>
          <w:tcPr>
            <w:tcW w:w="0" w:type="auto"/>
          </w:tcPr>
          <w:p w14:paraId="61CF0957"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5EA63C39"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0D5F4B30" w14:textId="77777777" w:rsidTr="00C1543B">
        <w:trPr>
          <w:jc w:val="center"/>
        </w:trPr>
        <w:tc>
          <w:tcPr>
            <w:tcW w:w="0" w:type="auto"/>
          </w:tcPr>
          <w:p w14:paraId="71D1AB84"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13ADCB5C"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47370075" w14:textId="77777777" w:rsidTr="00C1543B">
        <w:trPr>
          <w:jc w:val="center"/>
        </w:trPr>
        <w:tc>
          <w:tcPr>
            <w:tcW w:w="0" w:type="auto"/>
          </w:tcPr>
          <w:p w14:paraId="1BD41DD9"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3389C428"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55D1E137" w14:textId="77777777" w:rsidTr="00C1543B">
        <w:trPr>
          <w:jc w:val="center"/>
        </w:trPr>
        <w:tc>
          <w:tcPr>
            <w:tcW w:w="0" w:type="auto"/>
          </w:tcPr>
          <w:p w14:paraId="24195EC0"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7C54A1D8"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77FE7EDA" w14:textId="77777777" w:rsidTr="00C1543B">
        <w:trPr>
          <w:jc w:val="center"/>
        </w:trPr>
        <w:tc>
          <w:tcPr>
            <w:tcW w:w="0" w:type="auto"/>
          </w:tcPr>
          <w:p w14:paraId="6FB9DDA9"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48797EB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1C94CA33" w14:textId="77777777" w:rsidTr="00C1543B">
        <w:trPr>
          <w:jc w:val="center"/>
        </w:trPr>
        <w:tc>
          <w:tcPr>
            <w:tcW w:w="0" w:type="auto"/>
          </w:tcPr>
          <w:p w14:paraId="79556BA0"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5D0ED1D5"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33DCB795" w14:textId="77777777" w:rsidTr="00C1543B">
        <w:trPr>
          <w:jc w:val="center"/>
        </w:trPr>
        <w:tc>
          <w:tcPr>
            <w:tcW w:w="0" w:type="auto"/>
          </w:tcPr>
          <w:p w14:paraId="131DB6A2"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75F42FDA" w14:textId="77777777" w:rsidR="00C1543B" w:rsidRPr="00901B03" w:rsidRDefault="00C1543B" w:rsidP="00C1543B">
            <w:pPr>
              <w:pStyle w:val="TableText"/>
              <w:keepLines w:val="0"/>
              <w:jc w:val="center"/>
              <w:rPr>
                <w:lang w:val="en-CA"/>
              </w:rPr>
            </w:pPr>
            <w:r w:rsidRPr="00901B03">
              <w:rPr>
                <w:lang w:val="en-CA"/>
              </w:rPr>
              <w:t>...</w:t>
            </w:r>
          </w:p>
        </w:tc>
      </w:tr>
    </w:tbl>
    <w:p w14:paraId="357B8C7F" w14:textId="77777777" w:rsidR="00C1543B" w:rsidRPr="00901B03" w:rsidRDefault="00C1543B" w:rsidP="00C1543B">
      <w:pPr>
        <w:rPr>
          <w:lang w:val="en-CA"/>
        </w:rPr>
      </w:pPr>
    </w:p>
    <w:p w14:paraId="5FC9B4E8" w14:textId="77777777" w:rsidR="0085481D" w:rsidRPr="00901B03" w:rsidRDefault="0085481D" w:rsidP="0085481D">
      <w:pPr>
        <w:rPr>
          <w:lang w:val="en-CA"/>
        </w:rPr>
      </w:pPr>
      <w:bookmarkStart w:id="1507" w:name="_Toc328598990"/>
      <w:bookmarkStart w:id="1508" w:name="_Toc328663636"/>
      <w:bookmarkStart w:id="1509" w:name="_Toc328753505"/>
      <w:bookmarkStart w:id="1510" w:name="_Toc328598993"/>
      <w:bookmarkStart w:id="1511" w:name="_Toc328663639"/>
      <w:bookmarkStart w:id="1512" w:name="_Toc328753508"/>
      <w:bookmarkStart w:id="1513" w:name="_Toc328598996"/>
      <w:bookmarkStart w:id="1514" w:name="_Toc328663642"/>
      <w:bookmarkStart w:id="1515" w:name="_Toc328753511"/>
      <w:bookmarkStart w:id="1516" w:name="_Toc328599001"/>
      <w:bookmarkStart w:id="1517" w:name="_Toc328663647"/>
      <w:bookmarkStart w:id="1518" w:name="_Toc328753516"/>
      <w:bookmarkStart w:id="1519" w:name="_Toc328599003"/>
      <w:bookmarkStart w:id="1520" w:name="_Toc328663649"/>
      <w:bookmarkStart w:id="1521" w:name="_Toc328753518"/>
      <w:bookmarkStart w:id="1522" w:name="_Toc328599006"/>
      <w:bookmarkStart w:id="1523" w:name="_Toc328663652"/>
      <w:bookmarkStart w:id="1524" w:name="_Toc328753521"/>
      <w:bookmarkStart w:id="1525" w:name="_Toc328599008"/>
      <w:bookmarkStart w:id="1526" w:name="_Toc328663654"/>
      <w:bookmarkStart w:id="1527" w:name="_Toc328753523"/>
      <w:bookmarkStart w:id="1528" w:name="_Toc16577839"/>
      <w:bookmarkStart w:id="1529" w:name="_Toc20134382"/>
      <w:bookmarkStart w:id="1530" w:name="_Ref24094007"/>
      <w:bookmarkStart w:id="1531" w:name="_Ref33182036"/>
      <w:bookmarkStart w:id="1532" w:name="_Toc77680543"/>
      <w:bookmarkStart w:id="1533" w:name="_Toc118289134"/>
      <w:bookmarkStart w:id="1534" w:name="_Toc226456731"/>
      <w:bookmarkStart w:id="1535" w:name="_Toc248045366"/>
      <w:bookmarkStart w:id="1536" w:name="_Toc287363848"/>
      <w:bookmarkStart w:id="1537" w:name="_Toc311217283"/>
      <w:bookmarkStart w:id="1538" w:name="_Toc317198831"/>
      <w:bookmarkStart w:id="1539" w:name="_Toc415475949"/>
      <w:bookmarkStart w:id="1540" w:name="_Toc423599224"/>
      <w:bookmarkStart w:id="1541" w:name="_Toc423601728"/>
      <w:bookmarkStart w:id="1542" w:name="_Toc501130217"/>
      <w:bookmarkStart w:id="1543" w:name="_Toc503777921"/>
      <w:bookmarkStart w:id="1544" w:name="_Ref52219506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901B03">
        <w:rPr>
          <w:lang w:val="en-CA"/>
        </w:rPr>
        <w:t>Depending on the descriptor, the value of a syntax element is derived as follows:</w:t>
      </w:r>
    </w:p>
    <w:p w14:paraId="582E2124" w14:textId="77777777"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14:paraId="7CBA3B64" w14:textId="77777777"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14:paraId="0F8558F4" w14:textId="77777777" w:rsidR="0085481D" w:rsidRPr="00901B03" w:rsidRDefault="0085481D" w:rsidP="0085481D">
      <w:pPr>
        <w:pStyle w:val="Heading3"/>
        <w:rPr>
          <w:lang w:val="en-CA"/>
        </w:rPr>
      </w:pPr>
      <w:bookmarkStart w:id="1545" w:name="_Ref522196280"/>
      <w:bookmarkStart w:id="1546" w:name="_Toc525063868"/>
      <w:r w:rsidRPr="00901B03">
        <w:rPr>
          <w:lang w:val="en-CA"/>
        </w:rPr>
        <w:t>Mapping process for signed Exp-Golomb codes</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9B2323B" w14:textId="77777777"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14:paraId="143DADA5" w14:textId="77777777" w:rsidR="0085481D" w:rsidRPr="00901B03" w:rsidRDefault="0085481D" w:rsidP="0085481D">
      <w:pPr>
        <w:rPr>
          <w:lang w:val="en-CA"/>
        </w:rPr>
      </w:pPr>
      <w:r w:rsidRPr="00901B03">
        <w:rPr>
          <w:lang w:val="en-CA"/>
        </w:rPr>
        <w:t>Output of this process is a value of a syntax element coded as se(v).</w:t>
      </w:r>
    </w:p>
    <w:p w14:paraId="1D3B4CDD" w14:textId="77777777"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14:paraId="07007D6D" w14:textId="77777777" w:rsidR="00C1543B" w:rsidRPr="00901B03" w:rsidRDefault="00C1543B" w:rsidP="00C1543B">
      <w:pPr>
        <w:pStyle w:val="Caption"/>
        <w:rPr>
          <w:lang w:val="en-CA"/>
        </w:rPr>
      </w:pPr>
      <w:bookmarkStart w:id="1547" w:name="_Ref328664225"/>
      <w:bookmarkStart w:id="1548" w:name="_Toc415476459"/>
      <w:bookmarkStart w:id="1549" w:name="_Toc423602505"/>
      <w:bookmarkStart w:id="1550" w:name="_Toc423602679"/>
      <w:bookmarkStart w:id="1551" w:name="_Toc501130579"/>
      <w:bookmarkStart w:id="1552"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547"/>
      <w:r w:rsidRPr="00901B03">
        <w:rPr>
          <w:lang w:val="en-CA"/>
        </w:rPr>
        <w:t xml:space="preserve"> – Assignment of syntax element to codeNum for signed Exp-Golomb coded syntax elements se(v)</w:t>
      </w:r>
      <w:bookmarkStart w:id="1553" w:name="_Toc22727479"/>
      <w:bookmarkStart w:id="1554" w:name="_Toc22728252"/>
      <w:bookmarkStart w:id="1555" w:name="_Toc22728986"/>
      <w:bookmarkStart w:id="1556" w:name="_Toc22790490"/>
      <w:bookmarkStart w:id="1557" w:name="_Toc22727483"/>
      <w:bookmarkStart w:id="1558" w:name="_Toc22728256"/>
      <w:bookmarkStart w:id="1559" w:name="_Toc22728990"/>
      <w:bookmarkStart w:id="1560" w:name="_Toc22790494"/>
      <w:bookmarkStart w:id="1561" w:name="_Toc22006965"/>
      <w:bookmarkStart w:id="1562" w:name="_Toc22033244"/>
      <w:bookmarkStart w:id="1563" w:name="_Ref24214586"/>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38D8687C"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4F073404" w14:textId="77777777" w:rsidTr="00C1543B">
        <w:trPr>
          <w:jc w:val="center"/>
        </w:trPr>
        <w:tc>
          <w:tcPr>
            <w:tcW w:w="0" w:type="auto"/>
          </w:tcPr>
          <w:p w14:paraId="612D2520"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1BF632CA"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73248854" w14:textId="77777777" w:rsidTr="00C1543B">
        <w:trPr>
          <w:jc w:val="center"/>
        </w:trPr>
        <w:tc>
          <w:tcPr>
            <w:tcW w:w="0" w:type="auto"/>
          </w:tcPr>
          <w:p w14:paraId="626365FA" w14:textId="77777777" w:rsidR="00C1543B" w:rsidRPr="00901B03" w:rsidRDefault="00C1543B" w:rsidP="00C1543B">
            <w:pPr>
              <w:pStyle w:val="TableText"/>
              <w:keepNext/>
              <w:jc w:val="center"/>
              <w:rPr>
                <w:lang w:val="en-CA"/>
              </w:rPr>
            </w:pPr>
            <w:r w:rsidRPr="00901B03">
              <w:rPr>
                <w:lang w:val="en-CA"/>
              </w:rPr>
              <w:t>0</w:t>
            </w:r>
          </w:p>
        </w:tc>
        <w:tc>
          <w:tcPr>
            <w:tcW w:w="0" w:type="auto"/>
          </w:tcPr>
          <w:p w14:paraId="1A4C1093"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35B4131A" w14:textId="77777777" w:rsidTr="00C1543B">
        <w:trPr>
          <w:jc w:val="center"/>
        </w:trPr>
        <w:tc>
          <w:tcPr>
            <w:tcW w:w="0" w:type="auto"/>
          </w:tcPr>
          <w:p w14:paraId="5B8EEFCE" w14:textId="77777777" w:rsidR="00C1543B" w:rsidRPr="00901B03" w:rsidRDefault="00C1543B" w:rsidP="00C1543B">
            <w:pPr>
              <w:pStyle w:val="TableText"/>
              <w:keepNext/>
              <w:jc w:val="center"/>
              <w:rPr>
                <w:lang w:val="en-CA"/>
              </w:rPr>
            </w:pPr>
            <w:r w:rsidRPr="00901B03">
              <w:rPr>
                <w:lang w:val="en-CA"/>
              </w:rPr>
              <w:t>1</w:t>
            </w:r>
          </w:p>
        </w:tc>
        <w:tc>
          <w:tcPr>
            <w:tcW w:w="0" w:type="auto"/>
          </w:tcPr>
          <w:p w14:paraId="1592A441"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5EE2F8" w14:textId="77777777" w:rsidTr="00C1543B">
        <w:trPr>
          <w:jc w:val="center"/>
        </w:trPr>
        <w:tc>
          <w:tcPr>
            <w:tcW w:w="0" w:type="auto"/>
          </w:tcPr>
          <w:p w14:paraId="584D9CD8" w14:textId="77777777" w:rsidR="00C1543B" w:rsidRPr="00901B03" w:rsidRDefault="00C1543B" w:rsidP="00C1543B">
            <w:pPr>
              <w:pStyle w:val="TableText"/>
              <w:keepNext/>
              <w:jc w:val="center"/>
              <w:rPr>
                <w:lang w:val="en-CA"/>
              </w:rPr>
            </w:pPr>
            <w:r w:rsidRPr="00901B03">
              <w:rPr>
                <w:lang w:val="en-CA"/>
              </w:rPr>
              <w:t>2</w:t>
            </w:r>
          </w:p>
        </w:tc>
        <w:tc>
          <w:tcPr>
            <w:tcW w:w="0" w:type="auto"/>
          </w:tcPr>
          <w:p w14:paraId="3486E07D"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0FA59461" w14:textId="77777777" w:rsidTr="00C1543B">
        <w:trPr>
          <w:jc w:val="center"/>
        </w:trPr>
        <w:tc>
          <w:tcPr>
            <w:tcW w:w="0" w:type="auto"/>
          </w:tcPr>
          <w:p w14:paraId="1436097B" w14:textId="77777777" w:rsidR="00C1543B" w:rsidRPr="00901B03" w:rsidRDefault="00C1543B" w:rsidP="00C1543B">
            <w:pPr>
              <w:pStyle w:val="TableText"/>
              <w:keepNext/>
              <w:jc w:val="center"/>
              <w:rPr>
                <w:lang w:val="en-CA"/>
              </w:rPr>
            </w:pPr>
            <w:r w:rsidRPr="00901B03">
              <w:rPr>
                <w:lang w:val="en-CA"/>
              </w:rPr>
              <w:t>3</w:t>
            </w:r>
          </w:p>
        </w:tc>
        <w:tc>
          <w:tcPr>
            <w:tcW w:w="0" w:type="auto"/>
          </w:tcPr>
          <w:p w14:paraId="78166ECD"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23D5D5CF" w14:textId="77777777" w:rsidTr="00C1543B">
        <w:trPr>
          <w:jc w:val="center"/>
        </w:trPr>
        <w:tc>
          <w:tcPr>
            <w:tcW w:w="0" w:type="auto"/>
          </w:tcPr>
          <w:p w14:paraId="5E3A01E9" w14:textId="77777777" w:rsidR="00C1543B" w:rsidRPr="00901B03" w:rsidRDefault="00C1543B" w:rsidP="00C1543B">
            <w:pPr>
              <w:pStyle w:val="TableText"/>
              <w:keepNext/>
              <w:jc w:val="center"/>
              <w:rPr>
                <w:lang w:val="en-CA"/>
              </w:rPr>
            </w:pPr>
            <w:r w:rsidRPr="00901B03">
              <w:rPr>
                <w:lang w:val="en-CA"/>
              </w:rPr>
              <w:t>4</w:t>
            </w:r>
          </w:p>
        </w:tc>
        <w:tc>
          <w:tcPr>
            <w:tcW w:w="0" w:type="auto"/>
          </w:tcPr>
          <w:p w14:paraId="72683C15"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19A19AD2" w14:textId="77777777" w:rsidTr="00C1543B">
        <w:trPr>
          <w:jc w:val="center"/>
        </w:trPr>
        <w:tc>
          <w:tcPr>
            <w:tcW w:w="0" w:type="auto"/>
          </w:tcPr>
          <w:p w14:paraId="5D783A7E" w14:textId="77777777" w:rsidR="00C1543B" w:rsidRPr="00901B03" w:rsidRDefault="00C1543B" w:rsidP="00C1543B">
            <w:pPr>
              <w:pStyle w:val="TableText"/>
              <w:keepNext/>
              <w:jc w:val="center"/>
              <w:rPr>
                <w:lang w:val="en-CA"/>
              </w:rPr>
            </w:pPr>
            <w:r w:rsidRPr="00901B03">
              <w:rPr>
                <w:lang w:val="en-CA"/>
              </w:rPr>
              <w:t>5</w:t>
            </w:r>
          </w:p>
        </w:tc>
        <w:tc>
          <w:tcPr>
            <w:tcW w:w="0" w:type="auto"/>
          </w:tcPr>
          <w:p w14:paraId="6868DADF"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57F33F2F" w14:textId="77777777" w:rsidTr="00C1543B">
        <w:trPr>
          <w:jc w:val="center"/>
        </w:trPr>
        <w:tc>
          <w:tcPr>
            <w:tcW w:w="0" w:type="auto"/>
          </w:tcPr>
          <w:p w14:paraId="67BD1CCA" w14:textId="77777777" w:rsidR="00C1543B" w:rsidRPr="00901B03" w:rsidRDefault="00C1543B" w:rsidP="00C1543B">
            <w:pPr>
              <w:pStyle w:val="TableText"/>
              <w:keepNext/>
              <w:jc w:val="center"/>
              <w:rPr>
                <w:lang w:val="en-CA"/>
              </w:rPr>
            </w:pPr>
            <w:r w:rsidRPr="00901B03">
              <w:rPr>
                <w:lang w:val="en-CA"/>
              </w:rPr>
              <w:t>6</w:t>
            </w:r>
          </w:p>
        </w:tc>
        <w:tc>
          <w:tcPr>
            <w:tcW w:w="0" w:type="auto"/>
          </w:tcPr>
          <w:p w14:paraId="5D065B8E"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1B530DAD" w14:textId="77777777" w:rsidTr="00C1543B">
        <w:trPr>
          <w:jc w:val="center"/>
        </w:trPr>
        <w:tc>
          <w:tcPr>
            <w:tcW w:w="0" w:type="auto"/>
          </w:tcPr>
          <w:p w14:paraId="29CBDDCB" w14:textId="77777777" w:rsidR="00C1543B" w:rsidRPr="00901B03" w:rsidRDefault="00C1543B" w:rsidP="00C1543B">
            <w:pPr>
              <w:pStyle w:val="TableText"/>
              <w:keepNext/>
              <w:jc w:val="center"/>
              <w:rPr>
                <w:lang w:val="en-CA"/>
              </w:rPr>
            </w:pPr>
            <w:r w:rsidRPr="00901B03">
              <w:rPr>
                <w:lang w:val="en-CA"/>
              </w:rPr>
              <w:t>k</w:t>
            </w:r>
          </w:p>
        </w:tc>
        <w:tc>
          <w:tcPr>
            <w:tcW w:w="0" w:type="auto"/>
          </w:tcPr>
          <w:p w14:paraId="0D0887EC"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563"/>
    </w:tbl>
    <w:p w14:paraId="5C406E60" w14:textId="77777777" w:rsidR="00C1543B" w:rsidRPr="00901B03" w:rsidRDefault="00C1543B" w:rsidP="0085481D">
      <w:pPr>
        <w:rPr>
          <w:lang w:val="en-CA"/>
        </w:rPr>
      </w:pPr>
    </w:p>
    <w:p w14:paraId="2ED7527C" w14:textId="77777777" w:rsidR="00822405" w:rsidRPr="00901B03" w:rsidRDefault="00822405" w:rsidP="00822405">
      <w:pPr>
        <w:pStyle w:val="Heading2"/>
        <w:rPr>
          <w:lang w:val="en-CA"/>
        </w:rPr>
      </w:pPr>
      <w:bookmarkStart w:id="1564" w:name="_Ref522195046"/>
      <w:bookmarkStart w:id="1565" w:name="_Toc525063869"/>
      <w:r w:rsidRPr="00901B03">
        <w:rPr>
          <w:lang w:val="en-CA"/>
        </w:rPr>
        <w:lastRenderedPageBreak/>
        <w:t>CABAC parsing process for slice segment data</w:t>
      </w:r>
      <w:bookmarkEnd w:id="1564"/>
      <w:bookmarkEnd w:id="1565"/>
    </w:p>
    <w:p w14:paraId="15843152" w14:textId="77777777" w:rsidR="00822405" w:rsidRPr="00901B03" w:rsidRDefault="00822405" w:rsidP="00822405">
      <w:pPr>
        <w:pStyle w:val="Heading3"/>
        <w:rPr>
          <w:lang w:val="en-CA"/>
        </w:rPr>
      </w:pPr>
      <w:bookmarkStart w:id="1566" w:name="_Toc525063870"/>
      <w:r w:rsidRPr="00901B03">
        <w:rPr>
          <w:lang w:val="en-CA"/>
        </w:rPr>
        <w:t>General</w:t>
      </w:r>
      <w:bookmarkEnd w:id="1566"/>
    </w:p>
    <w:p w14:paraId="0B64DB34" w14:textId="77777777" w:rsidR="00822405" w:rsidRPr="00901B03" w:rsidRDefault="00822405" w:rsidP="00822405">
      <w:pPr>
        <w:pStyle w:val="Heading3"/>
        <w:rPr>
          <w:lang w:val="en-CA"/>
        </w:rPr>
      </w:pPr>
      <w:bookmarkStart w:id="1567" w:name="_Toc525063871"/>
      <w:r w:rsidRPr="00901B03">
        <w:rPr>
          <w:lang w:val="en-CA"/>
        </w:rPr>
        <w:t>Initialization process</w:t>
      </w:r>
      <w:bookmarkEnd w:id="1567"/>
    </w:p>
    <w:p w14:paraId="373A0726" w14:textId="77777777" w:rsidR="00822405" w:rsidRPr="00901B03" w:rsidRDefault="00822405" w:rsidP="00822405">
      <w:pPr>
        <w:pStyle w:val="Heading3"/>
        <w:rPr>
          <w:lang w:val="en-CA"/>
        </w:rPr>
      </w:pPr>
      <w:bookmarkStart w:id="1568" w:name="_Toc525063872"/>
      <w:r w:rsidRPr="00901B03">
        <w:rPr>
          <w:lang w:val="en-CA"/>
        </w:rPr>
        <w:t>Binarization process</w:t>
      </w:r>
      <w:bookmarkEnd w:id="1568"/>
    </w:p>
    <w:p w14:paraId="48310B8E" w14:textId="77777777" w:rsidR="00822405" w:rsidRPr="00901B03" w:rsidRDefault="00822405" w:rsidP="00822405">
      <w:pPr>
        <w:pStyle w:val="Heading4"/>
        <w:rPr>
          <w:lang w:val="en-CA"/>
        </w:rPr>
      </w:pPr>
      <w:r w:rsidRPr="00901B03">
        <w:rPr>
          <w:lang w:val="en-CA"/>
        </w:rPr>
        <w:t>General</w:t>
      </w:r>
    </w:p>
    <w:p w14:paraId="1C951CC2" w14:textId="77777777" w:rsidR="00822405" w:rsidRPr="00901B03" w:rsidRDefault="00822405" w:rsidP="00822405">
      <w:pPr>
        <w:rPr>
          <w:lang w:val="en-CA"/>
        </w:rPr>
      </w:pPr>
      <w:r w:rsidRPr="00901B03">
        <w:rPr>
          <w:lang w:val="en-CA"/>
        </w:rPr>
        <w:t>Input to this process is a request for a syntax element.</w:t>
      </w:r>
    </w:p>
    <w:p w14:paraId="1F7CED9C" w14:textId="77777777" w:rsidR="00822405" w:rsidRPr="00901B03" w:rsidRDefault="00822405" w:rsidP="00822405">
      <w:pPr>
        <w:rPr>
          <w:lang w:val="en-CA"/>
        </w:rPr>
      </w:pPr>
      <w:r w:rsidRPr="00901B03">
        <w:rPr>
          <w:lang w:val="en-CA"/>
        </w:rPr>
        <w:t>Output of this process is the binarization of the syntax element.</w:t>
      </w:r>
    </w:p>
    <w:p w14:paraId="16B436D1" w14:textId="77777777"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1AA7ABCC" w14:textId="77777777"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1569" w:name="_Ref24979544"/>
      <w:bookmarkStart w:id="1570" w:name="_Toc27218362"/>
    </w:p>
    <w:p w14:paraId="2D76699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4663FB52" w14:textId="77777777" w:rsidTr="00D76066">
        <w:trPr>
          <w:cantSplit/>
          <w:tblHeader/>
          <w:jc w:val="center"/>
        </w:trPr>
        <w:tc>
          <w:tcPr>
            <w:tcW w:w="9470" w:type="dxa"/>
            <w:gridSpan w:val="4"/>
            <w:tcBorders>
              <w:top w:val="nil"/>
              <w:left w:val="nil"/>
              <w:right w:val="nil"/>
            </w:tcBorders>
          </w:tcPr>
          <w:p w14:paraId="32BE3780" w14:textId="77777777" w:rsidR="00822405" w:rsidRPr="00901B03" w:rsidRDefault="00822405" w:rsidP="00D76066">
            <w:pPr>
              <w:pStyle w:val="Caption"/>
              <w:rPr>
                <w:b w:val="0"/>
                <w:bCs w:val="0"/>
                <w:sz w:val="16"/>
                <w:lang w:val="en-CA"/>
              </w:rPr>
            </w:pPr>
            <w:bookmarkStart w:id="1571" w:name="_Ref348982529"/>
            <w:bookmarkStart w:id="1572" w:name="_Ref348982525"/>
            <w:bookmarkStart w:id="1573" w:name="_Toc415476494"/>
            <w:bookmarkStart w:id="1574" w:name="_Toc423602544"/>
            <w:bookmarkStart w:id="1575" w:name="_Toc423602718"/>
            <w:bookmarkStart w:id="1576" w:name="_Toc501130619"/>
            <w:bookmarkStart w:id="1577" w:name="_Toc503770627"/>
            <w:bookmarkStart w:id="1578" w:name="_Ref36263687"/>
            <w:bookmarkStart w:id="1579" w:name="_Ref36264235"/>
            <w:bookmarkStart w:id="1580" w:name="_Toc77680555"/>
            <w:bookmarkStart w:id="1581" w:name="_Toc226456744"/>
            <w:bookmarkStart w:id="1582" w:name="_Toc248045379"/>
            <w:bookmarkStart w:id="1583" w:name="_Toc259021489"/>
            <w:bookmarkStart w:id="1584" w:name="_Toc311219994"/>
            <w:bookmarkStart w:id="1585" w:name="_Toc317198839"/>
            <w:bookmarkStart w:id="1586" w:name="_Ref325473970"/>
            <w:bookmarkStart w:id="1587" w:name="_Ref328759133"/>
            <w:bookmarkEnd w:id="1569"/>
            <w:bookmarkEnd w:id="1570"/>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571"/>
            <w:r w:rsidRPr="00901B03">
              <w:rPr>
                <w:lang w:val="en-CA"/>
              </w:rPr>
              <w:t xml:space="preserve"> – Syntax elements and associated binarization</w:t>
            </w:r>
            <w:bookmarkEnd w:id="1572"/>
            <w:r w:rsidRPr="00901B03">
              <w:rPr>
                <w:lang w:val="en-CA"/>
              </w:rPr>
              <w:t>s</w:t>
            </w:r>
            <w:bookmarkEnd w:id="1573"/>
            <w:bookmarkEnd w:id="1574"/>
            <w:bookmarkEnd w:id="1575"/>
            <w:bookmarkEnd w:id="1576"/>
            <w:bookmarkEnd w:id="1577"/>
          </w:p>
        </w:tc>
      </w:tr>
      <w:tr w:rsidR="00822405" w:rsidRPr="00901B03" w14:paraId="4E79053E" w14:textId="77777777" w:rsidTr="00D76066">
        <w:trPr>
          <w:cantSplit/>
          <w:tblHeader/>
          <w:jc w:val="center"/>
        </w:trPr>
        <w:tc>
          <w:tcPr>
            <w:tcW w:w="1635" w:type="dxa"/>
            <w:vMerge w:val="restart"/>
          </w:tcPr>
          <w:p w14:paraId="04AD601E"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0A4D24E3"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4C8CBE9A"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77110728" w14:textId="77777777" w:rsidTr="00D76066">
        <w:trPr>
          <w:cantSplit/>
          <w:tblHeader/>
          <w:jc w:val="center"/>
        </w:trPr>
        <w:tc>
          <w:tcPr>
            <w:tcW w:w="1635" w:type="dxa"/>
            <w:vMerge/>
          </w:tcPr>
          <w:p w14:paraId="13CAF990" w14:textId="77777777" w:rsidR="00822405" w:rsidRPr="00901B03" w:rsidRDefault="00822405" w:rsidP="00D76066">
            <w:pPr>
              <w:pStyle w:val="TableText"/>
              <w:keepNext/>
              <w:jc w:val="center"/>
              <w:rPr>
                <w:b/>
                <w:bCs/>
                <w:sz w:val="16"/>
                <w:lang w:val="en-CA"/>
              </w:rPr>
            </w:pPr>
          </w:p>
        </w:tc>
        <w:tc>
          <w:tcPr>
            <w:tcW w:w="2411" w:type="dxa"/>
            <w:vMerge/>
            <w:vAlign w:val="center"/>
          </w:tcPr>
          <w:p w14:paraId="6CD4BB36" w14:textId="77777777" w:rsidR="00822405" w:rsidRPr="00901B03" w:rsidRDefault="00822405" w:rsidP="00D76066">
            <w:pPr>
              <w:pStyle w:val="TableText"/>
              <w:keepNext/>
              <w:jc w:val="center"/>
              <w:rPr>
                <w:b/>
                <w:bCs/>
                <w:sz w:val="16"/>
                <w:lang w:val="en-CA"/>
              </w:rPr>
            </w:pPr>
          </w:p>
        </w:tc>
        <w:tc>
          <w:tcPr>
            <w:tcW w:w="812" w:type="dxa"/>
          </w:tcPr>
          <w:p w14:paraId="381F05C5"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192D39D9"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761C2610" w14:textId="77777777" w:rsidTr="00D76066">
        <w:trPr>
          <w:cantSplit/>
          <w:trHeight w:val="290"/>
          <w:jc w:val="center"/>
        </w:trPr>
        <w:tc>
          <w:tcPr>
            <w:tcW w:w="1635" w:type="dxa"/>
          </w:tcPr>
          <w:p w14:paraId="634C74C0"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0727E742"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20DF8BF8"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B097D64"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39AC670" w14:textId="77777777" w:rsidTr="00D76066">
        <w:trPr>
          <w:cantSplit/>
          <w:trHeight w:val="290"/>
          <w:jc w:val="center"/>
        </w:trPr>
        <w:tc>
          <w:tcPr>
            <w:tcW w:w="1635" w:type="dxa"/>
            <w:vMerge w:val="restart"/>
          </w:tcPr>
          <w:p w14:paraId="30ED319E"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16955357"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79AAFB61"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2F7AC315"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7148B41E" w14:textId="77777777" w:rsidTr="00D76066">
        <w:trPr>
          <w:cantSplit/>
          <w:trHeight w:val="290"/>
          <w:jc w:val="center"/>
        </w:trPr>
        <w:tc>
          <w:tcPr>
            <w:tcW w:w="1635" w:type="dxa"/>
            <w:vMerge/>
          </w:tcPr>
          <w:p w14:paraId="33BB66F1" w14:textId="77777777" w:rsidR="00822405" w:rsidRPr="00901B03" w:rsidRDefault="00822405" w:rsidP="00D76066">
            <w:pPr>
              <w:pStyle w:val="TableText"/>
              <w:jc w:val="left"/>
              <w:rPr>
                <w:bCs/>
                <w:sz w:val="16"/>
                <w:szCs w:val="16"/>
                <w:lang w:val="en-CA"/>
              </w:rPr>
            </w:pPr>
          </w:p>
        </w:tc>
        <w:tc>
          <w:tcPr>
            <w:tcW w:w="2411" w:type="dxa"/>
            <w:vAlign w:val="center"/>
          </w:tcPr>
          <w:p w14:paraId="3769047E"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52DE208D"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2E93A5B4"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E5ED2AF" w14:textId="77777777" w:rsidTr="00D76066">
        <w:trPr>
          <w:cantSplit/>
          <w:trHeight w:val="290"/>
          <w:jc w:val="center"/>
        </w:trPr>
        <w:tc>
          <w:tcPr>
            <w:tcW w:w="1635" w:type="dxa"/>
            <w:vMerge/>
          </w:tcPr>
          <w:p w14:paraId="0D32D8EA" w14:textId="77777777" w:rsidR="00822405" w:rsidRPr="00901B03" w:rsidRDefault="00822405" w:rsidP="00D76066">
            <w:pPr>
              <w:pStyle w:val="TableText"/>
              <w:jc w:val="left"/>
              <w:rPr>
                <w:bCs/>
                <w:sz w:val="16"/>
                <w:szCs w:val="16"/>
                <w:lang w:val="en-CA"/>
              </w:rPr>
            </w:pPr>
          </w:p>
        </w:tc>
        <w:tc>
          <w:tcPr>
            <w:tcW w:w="2411" w:type="dxa"/>
            <w:vAlign w:val="center"/>
          </w:tcPr>
          <w:p w14:paraId="72B83FC7"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2173AD08"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DC1C992"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14:paraId="4572FC6E" w14:textId="77777777" w:rsidTr="00D76066">
        <w:trPr>
          <w:cantSplit/>
          <w:trHeight w:val="290"/>
          <w:jc w:val="center"/>
        </w:trPr>
        <w:tc>
          <w:tcPr>
            <w:tcW w:w="1635" w:type="dxa"/>
            <w:vMerge w:val="restart"/>
          </w:tcPr>
          <w:p w14:paraId="56C56C19"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6ED0E3D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5EC139AB"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35CE467D"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585F2EC4" w14:textId="77777777" w:rsidTr="00D76066">
        <w:trPr>
          <w:cantSplit/>
          <w:trHeight w:val="290"/>
          <w:jc w:val="center"/>
        </w:trPr>
        <w:tc>
          <w:tcPr>
            <w:tcW w:w="1635" w:type="dxa"/>
            <w:vMerge/>
          </w:tcPr>
          <w:p w14:paraId="674AEBB0"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040B61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0D95C967"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465C275F"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43A4BC87" w14:textId="77777777" w:rsidTr="00D76066">
        <w:trPr>
          <w:cantSplit/>
          <w:trHeight w:val="290"/>
          <w:jc w:val="center"/>
        </w:trPr>
        <w:tc>
          <w:tcPr>
            <w:tcW w:w="1635" w:type="dxa"/>
            <w:vMerge/>
          </w:tcPr>
          <w:p w14:paraId="56920B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3BCDB9A7"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5E582012"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5D33BA9"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3DB0FBF7" w14:textId="77777777" w:rsidTr="00D76066">
        <w:trPr>
          <w:cantSplit/>
          <w:trHeight w:val="290"/>
          <w:jc w:val="center"/>
        </w:trPr>
        <w:tc>
          <w:tcPr>
            <w:tcW w:w="1635" w:type="dxa"/>
            <w:vMerge/>
          </w:tcPr>
          <w:p w14:paraId="21E163E2"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5EC18A99"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41EF03F2"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09773821" w14:textId="77777777" w:rsidR="007224A3" w:rsidRPr="00901B03" w:rsidRDefault="007224A3" w:rsidP="00FB4557">
            <w:pPr>
              <w:pStyle w:val="TableText"/>
              <w:keepNext/>
              <w:jc w:val="left"/>
              <w:rPr>
                <w:iCs/>
                <w:sz w:val="16"/>
                <w:lang w:val="en-CA"/>
              </w:rPr>
            </w:pPr>
            <w:r w:rsidRPr="00901B03">
              <w:rPr>
                <w:sz w:val="16"/>
                <w:szCs w:val="16"/>
                <w:lang w:val="en-CA" w:eastAsia="ko-KR"/>
              </w:rPr>
              <w:t xml:space="preserve">cMax = </w:t>
            </w:r>
            <w:del w:id="1588" w:author="Biao Wang" w:date="2018-09-20T10:33:00Z">
              <w:r w:rsidRPr="00901B03" w:rsidDel="00FB4557">
                <w:rPr>
                  <w:sz w:val="16"/>
                  <w:szCs w:val="16"/>
                  <w:lang w:val="en-CA" w:eastAsia="ko-KR"/>
                </w:rPr>
                <w:delText>2</w:delText>
              </w:r>
            </w:del>
            <w:ins w:id="1589" w:author="Biao Wang" w:date="2018-09-20T10:33:00Z">
              <w:r w:rsidR="00FB4557">
                <w:rPr>
                  <w:sz w:val="16"/>
                  <w:szCs w:val="16"/>
                  <w:lang w:val="en-CA" w:eastAsia="ko-KR"/>
                </w:rPr>
                <w:t>5</w:t>
              </w:r>
            </w:ins>
            <w:r w:rsidRPr="00901B03">
              <w:rPr>
                <w:sz w:val="16"/>
                <w:szCs w:val="16"/>
                <w:lang w:val="en-CA"/>
              </w:rPr>
              <w:t>, cRiceParam = 0</w:t>
            </w:r>
          </w:p>
        </w:tc>
      </w:tr>
      <w:tr w:rsidR="007224A3" w:rsidRPr="00901B03" w14:paraId="4A3EC60B" w14:textId="77777777" w:rsidTr="00D76066">
        <w:trPr>
          <w:cantSplit/>
          <w:trHeight w:val="290"/>
          <w:jc w:val="center"/>
        </w:trPr>
        <w:tc>
          <w:tcPr>
            <w:tcW w:w="1635" w:type="dxa"/>
            <w:vMerge/>
          </w:tcPr>
          <w:p w14:paraId="49BF127D"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4235247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0BC5E2DF" w14:textId="77777777" w:rsidR="007224A3" w:rsidRPr="00901B03" w:rsidRDefault="00FB4557" w:rsidP="00554570">
            <w:pPr>
              <w:pStyle w:val="TableText"/>
              <w:keepNext/>
              <w:jc w:val="left"/>
              <w:rPr>
                <w:sz w:val="16"/>
                <w:szCs w:val="16"/>
                <w:lang w:val="en-CA"/>
              </w:rPr>
            </w:pPr>
            <w:ins w:id="1590" w:author="Biao Wang" w:date="2018-09-20T10:33:00Z">
              <w:r>
                <w:rPr>
                  <w:iCs/>
                  <w:sz w:val="16"/>
                  <w:szCs w:val="16"/>
                  <w:lang w:val="en-CA" w:eastAsia="ko-KR"/>
                </w:rPr>
                <w:t>TB</w:t>
              </w:r>
            </w:ins>
            <w:del w:id="1591" w:author="Biao Wang" w:date="2018-09-20T10:33:00Z">
              <w:r w:rsidR="007224A3" w:rsidRPr="00901B03" w:rsidDel="00FB4557">
                <w:rPr>
                  <w:iCs/>
                  <w:sz w:val="16"/>
                  <w:szCs w:val="16"/>
                  <w:lang w:val="en-CA" w:eastAsia="ko-KR"/>
                </w:rPr>
                <w:delText>FL</w:delText>
              </w:r>
            </w:del>
          </w:p>
        </w:tc>
        <w:tc>
          <w:tcPr>
            <w:tcW w:w="4612" w:type="dxa"/>
            <w:vAlign w:val="center"/>
          </w:tcPr>
          <w:p w14:paraId="419D4A78" w14:textId="77777777" w:rsidR="007224A3" w:rsidRPr="00901B03" w:rsidRDefault="007224A3" w:rsidP="00554570">
            <w:pPr>
              <w:pStyle w:val="TableText"/>
              <w:keepNext/>
              <w:jc w:val="left"/>
              <w:rPr>
                <w:iCs/>
                <w:sz w:val="16"/>
                <w:lang w:val="en-CA"/>
              </w:rPr>
            </w:pPr>
            <w:r w:rsidRPr="00901B03">
              <w:rPr>
                <w:iCs/>
                <w:sz w:val="16"/>
                <w:lang w:val="en-CA" w:eastAsia="ko-KR"/>
              </w:rPr>
              <w:t>cMax = 6</w:t>
            </w:r>
            <w:ins w:id="1592" w:author="Biao Wang" w:date="2018-09-20T10:33:00Z">
              <w:r w:rsidR="00FB4557">
                <w:rPr>
                  <w:iCs/>
                  <w:sz w:val="16"/>
                  <w:lang w:val="en-CA" w:eastAsia="ko-KR"/>
                </w:rPr>
                <w:t>0</w:t>
              </w:r>
            </w:ins>
            <w:del w:id="1593" w:author="Biao Wang" w:date="2018-09-20T10:33:00Z">
              <w:r w:rsidRPr="00901B03" w:rsidDel="00FB4557">
                <w:rPr>
                  <w:iCs/>
                  <w:sz w:val="16"/>
                  <w:lang w:val="en-CA" w:eastAsia="ko-KR"/>
                </w:rPr>
                <w:delText>3</w:delText>
              </w:r>
            </w:del>
          </w:p>
        </w:tc>
      </w:tr>
      <w:tr w:rsidR="007224A3" w:rsidRPr="00901B03" w14:paraId="2A7B2165" w14:textId="77777777" w:rsidTr="00D76066">
        <w:trPr>
          <w:cantSplit/>
          <w:trHeight w:val="290"/>
          <w:jc w:val="center"/>
        </w:trPr>
        <w:tc>
          <w:tcPr>
            <w:tcW w:w="1635" w:type="dxa"/>
            <w:vMerge/>
          </w:tcPr>
          <w:p w14:paraId="654075C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74F32EB4"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3053A04F" w14:textId="77777777" w:rsidR="007224A3" w:rsidRPr="00901B03" w:rsidRDefault="007224A3" w:rsidP="00554570">
            <w:pPr>
              <w:pStyle w:val="TableText"/>
              <w:keepNext/>
              <w:jc w:val="left"/>
              <w:rPr>
                <w:sz w:val="16"/>
                <w:szCs w:val="16"/>
                <w:lang w:val="en-CA"/>
              </w:rPr>
            </w:pPr>
            <w:r w:rsidRPr="00267C39">
              <w:rPr>
                <w:sz w:val="16"/>
                <w:szCs w:val="16"/>
                <w:lang w:val="en-CA"/>
              </w:rPr>
              <w:fldChar w:fldCharType="begin" w:fldLock="1"/>
            </w:r>
            <w:r w:rsidRPr="00267C39">
              <w:rPr>
                <w:sz w:val="16"/>
                <w:szCs w:val="16"/>
                <w:lang w:val="en-CA"/>
              </w:rPr>
              <w:instrText xml:space="preserve"> REF _Ref316563275 \r \h  \* MERGEFORMAT </w:instrText>
            </w:r>
            <w:r w:rsidRPr="00267C39">
              <w:rPr>
                <w:sz w:val="16"/>
                <w:szCs w:val="16"/>
                <w:lang w:val="en-CA"/>
              </w:rPr>
            </w:r>
            <w:r w:rsidRPr="00267C39">
              <w:rPr>
                <w:sz w:val="16"/>
                <w:szCs w:val="16"/>
                <w:lang w:val="en-CA"/>
              </w:rPr>
              <w:fldChar w:fldCharType="separate"/>
            </w:r>
            <w:r w:rsidR="0073325C" w:rsidRPr="0073325C">
              <w:rPr>
                <w:iCs/>
                <w:sz w:val="16"/>
                <w:szCs w:val="16"/>
                <w:lang w:val="en-CA"/>
              </w:rPr>
              <w:t>9.3.3.6</w:t>
            </w:r>
            <w:r w:rsidRPr="00267C39">
              <w:rPr>
                <w:sz w:val="16"/>
                <w:szCs w:val="16"/>
                <w:lang w:val="en-CA"/>
              </w:rPr>
              <w:fldChar w:fldCharType="end"/>
            </w:r>
          </w:p>
        </w:tc>
        <w:tc>
          <w:tcPr>
            <w:tcW w:w="4612" w:type="dxa"/>
            <w:vAlign w:val="center"/>
          </w:tcPr>
          <w:p w14:paraId="1339C65A"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72975095" w14:textId="77777777" w:rsidTr="00D76066">
        <w:trPr>
          <w:cantSplit/>
          <w:trHeight w:val="290"/>
          <w:jc w:val="center"/>
        </w:trPr>
        <w:tc>
          <w:tcPr>
            <w:tcW w:w="1635" w:type="dxa"/>
            <w:vMerge/>
          </w:tcPr>
          <w:p w14:paraId="50BCEA18"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7A6D82B7"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63CAB2D"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707FD18F"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2629213F" w14:textId="77777777" w:rsidTr="00D76066">
        <w:trPr>
          <w:cantSplit/>
          <w:trHeight w:val="290"/>
          <w:jc w:val="center"/>
        </w:trPr>
        <w:tc>
          <w:tcPr>
            <w:tcW w:w="1635" w:type="dxa"/>
            <w:vMerge/>
          </w:tcPr>
          <w:p w14:paraId="31FB6B3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54D56BB"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5305026C"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023AD5CF"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45B659F7" w14:textId="77777777" w:rsidTr="00D76066">
        <w:trPr>
          <w:cantSplit/>
          <w:trHeight w:val="290"/>
          <w:jc w:val="center"/>
        </w:trPr>
        <w:tc>
          <w:tcPr>
            <w:tcW w:w="1635" w:type="dxa"/>
            <w:vMerge/>
          </w:tcPr>
          <w:p w14:paraId="12ED2677"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2EE94CAB"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472F00C1"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713CD4A3"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090E3DDF" w14:textId="77777777" w:rsidTr="00D76066">
        <w:trPr>
          <w:cantSplit/>
          <w:trHeight w:val="290"/>
          <w:jc w:val="center"/>
        </w:trPr>
        <w:tc>
          <w:tcPr>
            <w:tcW w:w="1635" w:type="dxa"/>
            <w:vMerge/>
          </w:tcPr>
          <w:p w14:paraId="7FA630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2592E0D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0EC8CF29" w14:textId="77777777"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14:paraId="48C001B4"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6A2CD8D7" w14:textId="77777777" w:rsidTr="00D76066">
        <w:trPr>
          <w:cantSplit/>
          <w:trHeight w:val="290"/>
          <w:jc w:val="center"/>
        </w:trPr>
        <w:tc>
          <w:tcPr>
            <w:tcW w:w="1635" w:type="dxa"/>
            <w:vMerge/>
          </w:tcPr>
          <w:p w14:paraId="026841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74A8424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760449A8"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1D8AA01A"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1723CDA3" w14:textId="77777777" w:rsidTr="00D76066">
        <w:trPr>
          <w:cantSplit/>
          <w:trHeight w:val="290"/>
          <w:jc w:val="center"/>
        </w:trPr>
        <w:tc>
          <w:tcPr>
            <w:tcW w:w="1635" w:type="dxa"/>
            <w:vMerge/>
          </w:tcPr>
          <w:p w14:paraId="55879050"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4CB82F98"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5106AE96"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08649E91"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18154441" w14:textId="77777777" w:rsidTr="00D76066">
        <w:trPr>
          <w:cantSplit/>
          <w:trHeight w:val="290"/>
          <w:jc w:val="center"/>
        </w:trPr>
        <w:tc>
          <w:tcPr>
            <w:tcW w:w="1635" w:type="dxa"/>
            <w:vMerge/>
          </w:tcPr>
          <w:p w14:paraId="53949917"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06C1EE0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58D496B8"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EA7026F"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6C7E63F6" w14:textId="77777777" w:rsidTr="00D76066">
        <w:trPr>
          <w:cantSplit/>
          <w:trHeight w:val="290"/>
          <w:jc w:val="center"/>
        </w:trPr>
        <w:tc>
          <w:tcPr>
            <w:tcW w:w="1635" w:type="dxa"/>
            <w:vMerge/>
          </w:tcPr>
          <w:p w14:paraId="02E822B2"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E87B92B"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57D76A6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E1AFD8F"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26B1F80E" w14:textId="77777777" w:rsidTr="00D76066">
        <w:trPr>
          <w:cantSplit/>
          <w:trHeight w:val="290"/>
          <w:jc w:val="center"/>
        </w:trPr>
        <w:tc>
          <w:tcPr>
            <w:tcW w:w="1635" w:type="dxa"/>
            <w:vMerge/>
          </w:tcPr>
          <w:p w14:paraId="47CDCEE0"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D86409D"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269ADA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0B390CF0"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8BAE180" w14:textId="77777777" w:rsidTr="00D76066">
        <w:trPr>
          <w:cantSplit/>
          <w:trHeight w:val="290"/>
          <w:jc w:val="center"/>
        </w:trPr>
        <w:tc>
          <w:tcPr>
            <w:tcW w:w="1635" w:type="dxa"/>
            <w:vMerge/>
          </w:tcPr>
          <w:p w14:paraId="1485F2A7"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1BAA1AB"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FD91562"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616189B"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552FA8B9" w14:textId="77777777" w:rsidTr="00D76066">
        <w:trPr>
          <w:cantSplit/>
          <w:trHeight w:val="290"/>
          <w:jc w:val="center"/>
        </w:trPr>
        <w:tc>
          <w:tcPr>
            <w:tcW w:w="1635" w:type="dxa"/>
            <w:vMerge/>
          </w:tcPr>
          <w:p w14:paraId="3469DA9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5BF4C79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589B1200"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00E71C6"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E2014F8" w14:textId="77777777" w:rsidTr="00D76066">
        <w:trPr>
          <w:cantSplit/>
          <w:trHeight w:val="290"/>
          <w:jc w:val="center"/>
        </w:trPr>
        <w:tc>
          <w:tcPr>
            <w:tcW w:w="1635" w:type="dxa"/>
            <w:vMerge/>
          </w:tcPr>
          <w:p w14:paraId="20689B59"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81C6C83"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257BCCDC"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196EE3A6"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4B345B70" w14:textId="77777777" w:rsidTr="0059289C">
        <w:trPr>
          <w:cantSplit/>
          <w:trHeight w:val="290"/>
          <w:jc w:val="center"/>
        </w:trPr>
        <w:tc>
          <w:tcPr>
            <w:tcW w:w="1635" w:type="dxa"/>
            <w:vMerge w:val="restart"/>
          </w:tcPr>
          <w:p w14:paraId="3FD15ABD"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5D92ED09"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689C4D15"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4F45FE29"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040DB794" w14:textId="77777777" w:rsidTr="0059289C">
        <w:trPr>
          <w:cantSplit/>
          <w:trHeight w:val="290"/>
          <w:jc w:val="center"/>
        </w:trPr>
        <w:tc>
          <w:tcPr>
            <w:tcW w:w="1635" w:type="dxa"/>
            <w:vMerge/>
          </w:tcPr>
          <w:p w14:paraId="32A4AAC9"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7238A55A"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022C60B7"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7B86F90F"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053067B" w14:textId="77777777" w:rsidTr="0059289C">
        <w:trPr>
          <w:cantSplit/>
          <w:jc w:val="center"/>
        </w:trPr>
        <w:tc>
          <w:tcPr>
            <w:tcW w:w="1635" w:type="dxa"/>
            <w:vMerge/>
          </w:tcPr>
          <w:p w14:paraId="1D486E60"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7EBF28E5"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690D919"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7DE549F4"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2F0CBCD3" w14:textId="77777777" w:rsidTr="0059289C">
        <w:trPr>
          <w:cantSplit/>
          <w:jc w:val="center"/>
        </w:trPr>
        <w:tc>
          <w:tcPr>
            <w:tcW w:w="1635" w:type="dxa"/>
            <w:vMerge/>
          </w:tcPr>
          <w:p w14:paraId="6C2C8BCD" w14:textId="77777777" w:rsidR="00980F94" w:rsidRPr="00901B03" w:rsidRDefault="00980F94" w:rsidP="0059289C">
            <w:pPr>
              <w:pStyle w:val="TableText"/>
              <w:jc w:val="left"/>
              <w:rPr>
                <w:sz w:val="16"/>
                <w:szCs w:val="16"/>
                <w:lang w:val="en-CA" w:eastAsia="ko-KR"/>
              </w:rPr>
            </w:pPr>
          </w:p>
        </w:tc>
        <w:tc>
          <w:tcPr>
            <w:tcW w:w="2411" w:type="dxa"/>
            <w:vAlign w:val="center"/>
          </w:tcPr>
          <w:p w14:paraId="03FC1FA1"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7A56032E"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50C4F58B"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3CCB2399" w14:textId="77777777" w:rsidTr="00D76066">
        <w:trPr>
          <w:cantSplit/>
          <w:trHeight w:val="290"/>
          <w:jc w:val="center"/>
        </w:trPr>
        <w:tc>
          <w:tcPr>
            <w:tcW w:w="1635" w:type="dxa"/>
            <w:vMerge w:val="restart"/>
          </w:tcPr>
          <w:p w14:paraId="16B4B0A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2CE929B8"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7F23CC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73127C5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387AC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CC0DFB3" w14:textId="77777777" w:rsidTr="00D76066">
        <w:trPr>
          <w:cantSplit/>
          <w:trHeight w:val="290"/>
          <w:jc w:val="center"/>
        </w:trPr>
        <w:tc>
          <w:tcPr>
            <w:tcW w:w="1635" w:type="dxa"/>
            <w:vMerge/>
          </w:tcPr>
          <w:p w14:paraId="58216F5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5BA00E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1BC167A6"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5B21A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0E5F421" w14:textId="77777777" w:rsidTr="00D76066">
        <w:trPr>
          <w:cantSplit/>
          <w:trHeight w:val="290"/>
          <w:jc w:val="center"/>
        </w:trPr>
        <w:tc>
          <w:tcPr>
            <w:tcW w:w="1635" w:type="dxa"/>
            <w:vMerge/>
          </w:tcPr>
          <w:p w14:paraId="0E52C6C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A141D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7D66FA97"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2A862D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6C126D9F" w14:textId="77777777" w:rsidTr="00D76066">
        <w:trPr>
          <w:cantSplit/>
          <w:trHeight w:val="290"/>
          <w:jc w:val="center"/>
        </w:trPr>
        <w:tc>
          <w:tcPr>
            <w:tcW w:w="1635" w:type="dxa"/>
            <w:vMerge/>
          </w:tcPr>
          <w:p w14:paraId="50D37E3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C9DD0D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2D624956"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EA431A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C4FCADF" w14:textId="77777777" w:rsidTr="00D76066">
        <w:trPr>
          <w:cantSplit/>
          <w:trHeight w:val="290"/>
          <w:jc w:val="center"/>
        </w:trPr>
        <w:tc>
          <w:tcPr>
            <w:tcW w:w="1635" w:type="dxa"/>
            <w:vMerge w:val="restart"/>
          </w:tcPr>
          <w:p w14:paraId="1A045A4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40951C1"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649236C6"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84C25B7"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3D136AB4" w14:textId="77777777" w:rsidTr="00D76066">
        <w:trPr>
          <w:cantSplit/>
          <w:trHeight w:val="290"/>
          <w:jc w:val="center"/>
        </w:trPr>
        <w:tc>
          <w:tcPr>
            <w:tcW w:w="1635" w:type="dxa"/>
            <w:vMerge/>
          </w:tcPr>
          <w:p w14:paraId="1C26D4B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BAFBC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585A84FE"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23ACF3D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0ABEF5E0" w14:textId="77777777" w:rsidTr="00D76066">
        <w:trPr>
          <w:cantSplit/>
          <w:trHeight w:val="290"/>
          <w:jc w:val="center"/>
        </w:trPr>
        <w:tc>
          <w:tcPr>
            <w:tcW w:w="1635" w:type="dxa"/>
            <w:vMerge/>
          </w:tcPr>
          <w:p w14:paraId="2CF14EF0"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06E14F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A27486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010ACB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5F39E2A0" w14:textId="77777777" w:rsidTr="00D76066">
        <w:trPr>
          <w:cantSplit/>
          <w:trHeight w:val="290"/>
          <w:jc w:val="center"/>
        </w:trPr>
        <w:tc>
          <w:tcPr>
            <w:tcW w:w="1635" w:type="dxa"/>
            <w:vMerge/>
          </w:tcPr>
          <w:p w14:paraId="5AEB3C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D7C3E0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7264A2B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9C2BF8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786A4B99" w14:textId="77777777" w:rsidTr="00D76066">
        <w:trPr>
          <w:cantSplit/>
          <w:trHeight w:val="290"/>
          <w:jc w:val="center"/>
        </w:trPr>
        <w:tc>
          <w:tcPr>
            <w:tcW w:w="1635" w:type="dxa"/>
            <w:vMerge/>
          </w:tcPr>
          <w:p w14:paraId="4AB7EC64"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F4911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1D700F1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6F00452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309B6751" w14:textId="77777777" w:rsidTr="00D76066">
        <w:trPr>
          <w:cantSplit/>
          <w:trHeight w:val="290"/>
          <w:jc w:val="center"/>
        </w:trPr>
        <w:tc>
          <w:tcPr>
            <w:tcW w:w="1635" w:type="dxa"/>
            <w:vMerge/>
          </w:tcPr>
          <w:p w14:paraId="20E329CA"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5C6F1F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7C3C6FE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359F054F"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70C083" w14:textId="77777777" w:rsidTr="00D76066">
        <w:trPr>
          <w:cantSplit/>
          <w:jc w:val="center"/>
        </w:trPr>
        <w:tc>
          <w:tcPr>
            <w:tcW w:w="1635" w:type="dxa"/>
            <w:vMerge/>
          </w:tcPr>
          <w:p w14:paraId="54D74A11"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2415E7E"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00D2EC55"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36C12337"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63E71BE" w14:textId="77777777" w:rsidTr="00D76066">
        <w:trPr>
          <w:cantSplit/>
          <w:jc w:val="center"/>
        </w:trPr>
        <w:tc>
          <w:tcPr>
            <w:tcW w:w="1635" w:type="dxa"/>
            <w:vMerge/>
          </w:tcPr>
          <w:p w14:paraId="42962420"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4F4C4D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0D30C840"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37EE5B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72F74188" w14:textId="77777777" w:rsidTr="00D76066">
        <w:trPr>
          <w:cantSplit/>
          <w:trHeight w:val="290"/>
          <w:jc w:val="center"/>
        </w:trPr>
        <w:tc>
          <w:tcPr>
            <w:tcW w:w="1635" w:type="dxa"/>
            <w:vMerge/>
          </w:tcPr>
          <w:p w14:paraId="349E79F0"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EB8C5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518EEC58"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30DC97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A547899" w14:textId="77777777" w:rsidTr="00D76066">
        <w:trPr>
          <w:cantSplit/>
          <w:trHeight w:val="290"/>
          <w:jc w:val="center"/>
        </w:trPr>
        <w:tc>
          <w:tcPr>
            <w:tcW w:w="1635" w:type="dxa"/>
            <w:vMerge/>
          </w:tcPr>
          <w:p w14:paraId="1299F41F"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7370A8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559B9889"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4D37A226"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0595A16" w14:textId="77777777" w:rsidTr="00D76066">
        <w:trPr>
          <w:cantSplit/>
          <w:trHeight w:val="290"/>
          <w:jc w:val="center"/>
        </w:trPr>
        <w:tc>
          <w:tcPr>
            <w:tcW w:w="1635" w:type="dxa"/>
            <w:vMerge/>
          </w:tcPr>
          <w:p w14:paraId="45A37BE5"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BD4D2C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1EA66320" w14:textId="77777777"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14:paraId="703585C2"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27146870" w14:textId="77777777" w:rsidTr="00D76066">
        <w:trPr>
          <w:cantSplit/>
          <w:jc w:val="center"/>
        </w:trPr>
        <w:tc>
          <w:tcPr>
            <w:tcW w:w="1635" w:type="dxa"/>
            <w:vMerge/>
          </w:tcPr>
          <w:p w14:paraId="0EE1EC84" w14:textId="77777777" w:rsidR="007224A3" w:rsidRPr="00901B03" w:rsidRDefault="007224A3" w:rsidP="00D76066">
            <w:pPr>
              <w:pStyle w:val="TableText"/>
              <w:jc w:val="left"/>
              <w:rPr>
                <w:sz w:val="16"/>
                <w:szCs w:val="16"/>
                <w:lang w:val="en-CA" w:eastAsia="ko-KR"/>
              </w:rPr>
            </w:pPr>
          </w:p>
        </w:tc>
        <w:tc>
          <w:tcPr>
            <w:tcW w:w="2411" w:type="dxa"/>
            <w:vAlign w:val="center"/>
          </w:tcPr>
          <w:p w14:paraId="0C3B345C"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56546DEF"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000A52BA"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EABA7CD" w14:textId="77777777" w:rsidTr="00D76066">
        <w:trPr>
          <w:cantSplit/>
          <w:jc w:val="center"/>
        </w:trPr>
        <w:tc>
          <w:tcPr>
            <w:tcW w:w="1635" w:type="dxa"/>
            <w:vMerge/>
          </w:tcPr>
          <w:p w14:paraId="54F75360" w14:textId="77777777" w:rsidR="007224A3" w:rsidRPr="00901B03" w:rsidRDefault="007224A3" w:rsidP="00D76066">
            <w:pPr>
              <w:pStyle w:val="TableText"/>
              <w:jc w:val="left"/>
              <w:rPr>
                <w:sz w:val="16"/>
                <w:szCs w:val="16"/>
                <w:lang w:val="en-CA" w:eastAsia="ko-KR"/>
              </w:rPr>
            </w:pPr>
          </w:p>
        </w:tc>
        <w:tc>
          <w:tcPr>
            <w:tcW w:w="2411" w:type="dxa"/>
            <w:vAlign w:val="center"/>
          </w:tcPr>
          <w:p w14:paraId="2F466451"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A83341E"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567341AF"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3A51130E" w14:textId="77777777" w:rsidR="00822405" w:rsidRPr="00901B03" w:rsidRDefault="00822405" w:rsidP="00822405">
      <w:pPr>
        <w:rPr>
          <w:lang w:val="en-CA"/>
        </w:rPr>
      </w:pPr>
    </w:p>
    <w:p w14:paraId="5354C0AC" w14:textId="77777777" w:rsidR="00822405" w:rsidRPr="00901B03" w:rsidRDefault="00822405" w:rsidP="00822405">
      <w:pPr>
        <w:pStyle w:val="Heading4"/>
        <w:rPr>
          <w:lang w:val="en-CA"/>
        </w:rPr>
      </w:pPr>
      <w:bookmarkStart w:id="1594" w:name="_Ref521414586"/>
      <w:bookmarkStart w:id="1595" w:name="_Ref288484869"/>
      <w:bookmarkStart w:id="1596" w:name="_Toc311219996"/>
      <w:bookmarkStart w:id="1597" w:name="_Toc317198841"/>
      <w:bookmarkStart w:id="1598" w:name="_Toc415475960"/>
      <w:bookmarkStart w:id="1599" w:name="_Toc423599235"/>
      <w:bookmarkStart w:id="1600" w:name="_Toc423601739"/>
      <w:bookmarkEnd w:id="1578"/>
      <w:bookmarkEnd w:id="1579"/>
      <w:bookmarkEnd w:id="1580"/>
      <w:bookmarkEnd w:id="1581"/>
      <w:bookmarkEnd w:id="1582"/>
      <w:bookmarkEnd w:id="1583"/>
      <w:bookmarkEnd w:id="1584"/>
      <w:bookmarkEnd w:id="1585"/>
      <w:bookmarkEnd w:id="1586"/>
      <w:bookmarkEnd w:id="1587"/>
      <w:r w:rsidRPr="00901B03">
        <w:rPr>
          <w:lang w:val="en-CA"/>
        </w:rPr>
        <w:t xml:space="preserve">Rice parameter </w:t>
      </w:r>
      <w:bookmarkEnd w:id="1594"/>
      <w:r w:rsidR="00F9008E" w:rsidRPr="00901B03">
        <w:rPr>
          <w:lang w:val="en-CA"/>
        </w:rPr>
        <w:t>derivation process</w:t>
      </w:r>
    </w:p>
    <w:p w14:paraId="75707659"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76793BCD"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23F810E6"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7EAD10E8"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506E8DD0"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3C435661"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7E559DB4"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358FF3C2"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6E872C92" w14:textId="77777777" w:rsidR="00822405" w:rsidRPr="00901B03" w:rsidRDefault="00822405" w:rsidP="00822405">
      <w:pPr>
        <w:rPr>
          <w:lang w:val="en-CA"/>
        </w:rPr>
      </w:pPr>
    </w:p>
    <w:p w14:paraId="52C5C7BC" w14:textId="77777777" w:rsidR="00822405" w:rsidRPr="00901B03" w:rsidRDefault="00822405" w:rsidP="00822405">
      <w:pPr>
        <w:pStyle w:val="Heading4"/>
        <w:rPr>
          <w:lang w:val="en-CA"/>
        </w:rPr>
      </w:pPr>
      <w:bookmarkStart w:id="1601" w:name="_Ref521414246"/>
      <w:r w:rsidRPr="00901B03">
        <w:rPr>
          <w:lang w:val="en-CA"/>
        </w:rPr>
        <w:t>Truncated Rice binarization process</w:t>
      </w:r>
      <w:bookmarkEnd w:id="1595"/>
      <w:bookmarkEnd w:id="1596"/>
      <w:bookmarkEnd w:id="1597"/>
      <w:bookmarkEnd w:id="1598"/>
      <w:bookmarkEnd w:id="1599"/>
      <w:bookmarkEnd w:id="1600"/>
      <w:bookmarkEnd w:id="1601"/>
    </w:p>
    <w:p w14:paraId="088C6A51"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0DD751F0"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186F139F"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78506D69" w14:textId="77777777" w:rsidR="00822405" w:rsidRPr="00901B03" w:rsidRDefault="00822405" w:rsidP="00822405">
      <w:pPr>
        <w:rPr>
          <w:lang w:val="en-CA"/>
        </w:rPr>
      </w:pPr>
      <w:r w:rsidRPr="00901B03">
        <w:rPr>
          <w:lang w:val="en-CA"/>
        </w:rPr>
        <w:t>For the derivation of the prefix bin string, the following applies:</w:t>
      </w:r>
    </w:p>
    <w:p w14:paraId="40824D4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1DA970B" w14:textId="77777777"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14:paraId="19E1786F"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79D60254" w14:textId="77777777" w:rsidR="00822405" w:rsidRPr="00901B03" w:rsidRDefault="00822405" w:rsidP="000A588A">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14:paraId="22243FB6"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63ACF1DF" w14:textId="77777777" w:rsidR="00822405" w:rsidRPr="00901B03" w:rsidRDefault="00822405" w:rsidP="00822405">
      <w:pPr>
        <w:pStyle w:val="Caption"/>
        <w:rPr>
          <w:lang w:val="en-CA"/>
        </w:rPr>
      </w:pPr>
      <w:bookmarkStart w:id="1602" w:name="_Ref348966321"/>
      <w:bookmarkStart w:id="1603" w:name="_Toc415476495"/>
      <w:bookmarkStart w:id="1604" w:name="_Toc423602545"/>
      <w:bookmarkStart w:id="1605" w:name="_Toc423602719"/>
      <w:bookmarkStart w:id="1606" w:name="_Toc501130620"/>
      <w:bookmarkStart w:id="1607"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1602"/>
      <w:r w:rsidRPr="00901B03">
        <w:rPr>
          <w:lang w:val="en-CA"/>
        </w:rPr>
        <w:t xml:space="preserve"> – Bin string of the unary binarization (informative)</w:t>
      </w:r>
      <w:bookmarkEnd w:id="1603"/>
      <w:bookmarkEnd w:id="1604"/>
      <w:bookmarkEnd w:id="1605"/>
      <w:bookmarkEnd w:id="1606"/>
      <w:bookmarkEnd w:id="16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ED5443A" w14:textId="77777777" w:rsidTr="00D76066">
        <w:trPr>
          <w:cantSplit/>
          <w:jc w:val="center"/>
        </w:trPr>
        <w:tc>
          <w:tcPr>
            <w:tcW w:w="0" w:type="auto"/>
            <w:vAlign w:val="center"/>
          </w:tcPr>
          <w:p w14:paraId="7CC7E029"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1AEF712B"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7DE69938" w14:textId="77777777" w:rsidTr="00D76066">
        <w:trPr>
          <w:jc w:val="center"/>
        </w:trPr>
        <w:tc>
          <w:tcPr>
            <w:tcW w:w="0" w:type="auto"/>
          </w:tcPr>
          <w:p w14:paraId="06A75B76"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D6C710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24398F29" w14:textId="77777777" w:rsidR="00822405" w:rsidRPr="00901B03" w:rsidRDefault="00822405" w:rsidP="00D76066">
            <w:pPr>
              <w:pStyle w:val="TableText"/>
              <w:keepNext/>
              <w:jc w:val="center"/>
              <w:rPr>
                <w:sz w:val="20"/>
                <w:lang w:val="en-CA"/>
              </w:rPr>
            </w:pPr>
          </w:p>
        </w:tc>
        <w:tc>
          <w:tcPr>
            <w:tcW w:w="0" w:type="auto"/>
            <w:vAlign w:val="center"/>
          </w:tcPr>
          <w:p w14:paraId="4F35DB68" w14:textId="77777777" w:rsidR="00822405" w:rsidRPr="00901B03" w:rsidRDefault="00822405" w:rsidP="00D76066">
            <w:pPr>
              <w:pStyle w:val="TableText"/>
              <w:keepNext/>
              <w:jc w:val="center"/>
              <w:rPr>
                <w:sz w:val="20"/>
                <w:lang w:val="en-CA"/>
              </w:rPr>
            </w:pPr>
          </w:p>
        </w:tc>
        <w:tc>
          <w:tcPr>
            <w:tcW w:w="0" w:type="auto"/>
            <w:vAlign w:val="center"/>
          </w:tcPr>
          <w:p w14:paraId="602EF182" w14:textId="77777777" w:rsidR="00822405" w:rsidRPr="00901B03" w:rsidRDefault="00822405" w:rsidP="00D76066">
            <w:pPr>
              <w:pStyle w:val="TableText"/>
              <w:keepNext/>
              <w:jc w:val="center"/>
              <w:rPr>
                <w:sz w:val="20"/>
                <w:lang w:val="en-CA"/>
              </w:rPr>
            </w:pPr>
          </w:p>
        </w:tc>
        <w:tc>
          <w:tcPr>
            <w:tcW w:w="0" w:type="auto"/>
            <w:vAlign w:val="center"/>
          </w:tcPr>
          <w:p w14:paraId="03F3E212" w14:textId="77777777" w:rsidR="00822405" w:rsidRPr="00901B03" w:rsidRDefault="00822405" w:rsidP="00D76066">
            <w:pPr>
              <w:pStyle w:val="TableText"/>
              <w:keepNext/>
              <w:jc w:val="center"/>
              <w:rPr>
                <w:sz w:val="20"/>
                <w:lang w:val="en-CA"/>
              </w:rPr>
            </w:pPr>
          </w:p>
        </w:tc>
        <w:tc>
          <w:tcPr>
            <w:tcW w:w="0" w:type="auto"/>
            <w:vAlign w:val="center"/>
          </w:tcPr>
          <w:p w14:paraId="3E3477D9" w14:textId="77777777" w:rsidR="00822405" w:rsidRPr="00901B03" w:rsidRDefault="00822405" w:rsidP="00D76066">
            <w:pPr>
              <w:pStyle w:val="TableText"/>
              <w:keepNext/>
              <w:jc w:val="center"/>
              <w:rPr>
                <w:sz w:val="20"/>
                <w:lang w:val="en-CA"/>
              </w:rPr>
            </w:pPr>
          </w:p>
        </w:tc>
      </w:tr>
      <w:tr w:rsidR="00822405" w:rsidRPr="00901B03" w14:paraId="5C5926CF" w14:textId="77777777" w:rsidTr="00D76066">
        <w:trPr>
          <w:jc w:val="center"/>
        </w:trPr>
        <w:tc>
          <w:tcPr>
            <w:tcW w:w="0" w:type="auto"/>
            <w:vAlign w:val="center"/>
          </w:tcPr>
          <w:p w14:paraId="1290EDE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D04B59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8B6BAB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526EBE8" w14:textId="77777777" w:rsidR="00822405" w:rsidRPr="00901B03" w:rsidRDefault="00822405" w:rsidP="00D76066">
            <w:pPr>
              <w:pStyle w:val="TableText"/>
              <w:keepNext/>
              <w:jc w:val="center"/>
              <w:rPr>
                <w:sz w:val="20"/>
                <w:lang w:val="en-CA"/>
              </w:rPr>
            </w:pPr>
          </w:p>
        </w:tc>
        <w:tc>
          <w:tcPr>
            <w:tcW w:w="0" w:type="auto"/>
            <w:vAlign w:val="center"/>
          </w:tcPr>
          <w:p w14:paraId="3134F7CD" w14:textId="77777777" w:rsidR="00822405" w:rsidRPr="00901B03" w:rsidRDefault="00822405" w:rsidP="00D76066">
            <w:pPr>
              <w:pStyle w:val="TableText"/>
              <w:keepNext/>
              <w:jc w:val="center"/>
              <w:rPr>
                <w:sz w:val="20"/>
                <w:lang w:val="en-CA"/>
              </w:rPr>
            </w:pPr>
          </w:p>
        </w:tc>
        <w:tc>
          <w:tcPr>
            <w:tcW w:w="0" w:type="auto"/>
            <w:vAlign w:val="center"/>
          </w:tcPr>
          <w:p w14:paraId="5813491D" w14:textId="77777777" w:rsidR="00822405" w:rsidRPr="00901B03" w:rsidRDefault="00822405" w:rsidP="00D76066">
            <w:pPr>
              <w:pStyle w:val="TableText"/>
              <w:keepNext/>
              <w:jc w:val="center"/>
              <w:rPr>
                <w:sz w:val="20"/>
                <w:lang w:val="en-CA"/>
              </w:rPr>
            </w:pPr>
          </w:p>
        </w:tc>
        <w:tc>
          <w:tcPr>
            <w:tcW w:w="0" w:type="auto"/>
            <w:vAlign w:val="center"/>
          </w:tcPr>
          <w:p w14:paraId="76E8CEF9" w14:textId="77777777" w:rsidR="00822405" w:rsidRPr="00901B03" w:rsidRDefault="00822405" w:rsidP="00D76066">
            <w:pPr>
              <w:pStyle w:val="TableText"/>
              <w:keepNext/>
              <w:jc w:val="center"/>
              <w:rPr>
                <w:sz w:val="20"/>
                <w:lang w:val="en-CA"/>
              </w:rPr>
            </w:pPr>
          </w:p>
        </w:tc>
      </w:tr>
      <w:tr w:rsidR="00822405" w:rsidRPr="00901B03" w14:paraId="0C8B8F1F" w14:textId="77777777" w:rsidTr="00D76066">
        <w:trPr>
          <w:jc w:val="center"/>
        </w:trPr>
        <w:tc>
          <w:tcPr>
            <w:tcW w:w="0" w:type="auto"/>
            <w:vAlign w:val="center"/>
          </w:tcPr>
          <w:p w14:paraId="6332B2E1"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2B05603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8490F3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5D8DC9C"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B9438A5" w14:textId="77777777" w:rsidR="00822405" w:rsidRPr="00901B03" w:rsidRDefault="00822405" w:rsidP="00D76066">
            <w:pPr>
              <w:pStyle w:val="TableText"/>
              <w:keepNext/>
              <w:jc w:val="center"/>
              <w:rPr>
                <w:sz w:val="20"/>
                <w:lang w:val="en-CA"/>
              </w:rPr>
            </w:pPr>
          </w:p>
        </w:tc>
        <w:tc>
          <w:tcPr>
            <w:tcW w:w="0" w:type="auto"/>
            <w:vAlign w:val="center"/>
          </w:tcPr>
          <w:p w14:paraId="204DE20B" w14:textId="77777777" w:rsidR="00822405" w:rsidRPr="00901B03" w:rsidRDefault="00822405" w:rsidP="00D76066">
            <w:pPr>
              <w:pStyle w:val="TableText"/>
              <w:keepNext/>
              <w:jc w:val="center"/>
              <w:rPr>
                <w:sz w:val="20"/>
                <w:lang w:val="en-CA"/>
              </w:rPr>
            </w:pPr>
          </w:p>
        </w:tc>
        <w:tc>
          <w:tcPr>
            <w:tcW w:w="0" w:type="auto"/>
            <w:vAlign w:val="center"/>
          </w:tcPr>
          <w:p w14:paraId="66E57A23" w14:textId="77777777" w:rsidR="00822405" w:rsidRPr="00901B03" w:rsidRDefault="00822405" w:rsidP="00D76066">
            <w:pPr>
              <w:pStyle w:val="TableText"/>
              <w:keepNext/>
              <w:jc w:val="center"/>
              <w:rPr>
                <w:sz w:val="20"/>
                <w:lang w:val="en-CA"/>
              </w:rPr>
            </w:pPr>
          </w:p>
        </w:tc>
      </w:tr>
      <w:tr w:rsidR="00822405" w:rsidRPr="00901B03" w14:paraId="23CC7149" w14:textId="77777777" w:rsidTr="00D76066">
        <w:trPr>
          <w:jc w:val="center"/>
        </w:trPr>
        <w:tc>
          <w:tcPr>
            <w:tcW w:w="0" w:type="auto"/>
            <w:vAlign w:val="center"/>
          </w:tcPr>
          <w:p w14:paraId="60FE5C25"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1921E70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4A8235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15FFAB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A216CC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4F581B7D" w14:textId="77777777" w:rsidR="00822405" w:rsidRPr="00901B03" w:rsidRDefault="00822405" w:rsidP="00D76066">
            <w:pPr>
              <w:pStyle w:val="TableText"/>
              <w:keepNext/>
              <w:jc w:val="center"/>
              <w:rPr>
                <w:sz w:val="20"/>
                <w:lang w:val="en-CA"/>
              </w:rPr>
            </w:pPr>
          </w:p>
        </w:tc>
        <w:tc>
          <w:tcPr>
            <w:tcW w:w="0" w:type="auto"/>
            <w:vAlign w:val="center"/>
          </w:tcPr>
          <w:p w14:paraId="02236AFF" w14:textId="77777777" w:rsidR="00822405" w:rsidRPr="00901B03" w:rsidRDefault="00822405" w:rsidP="00D76066">
            <w:pPr>
              <w:pStyle w:val="TableText"/>
              <w:keepNext/>
              <w:jc w:val="center"/>
              <w:rPr>
                <w:sz w:val="20"/>
                <w:lang w:val="en-CA"/>
              </w:rPr>
            </w:pPr>
          </w:p>
        </w:tc>
      </w:tr>
      <w:tr w:rsidR="00822405" w:rsidRPr="00901B03" w14:paraId="678146ED" w14:textId="77777777" w:rsidTr="00D76066">
        <w:trPr>
          <w:jc w:val="center"/>
        </w:trPr>
        <w:tc>
          <w:tcPr>
            <w:tcW w:w="0" w:type="auto"/>
            <w:vAlign w:val="center"/>
          </w:tcPr>
          <w:p w14:paraId="7522BD48"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50C47A1A"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C8D168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BA626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011F88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C78884C"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27118DFF" w14:textId="77777777" w:rsidR="00822405" w:rsidRPr="00901B03" w:rsidRDefault="00822405" w:rsidP="00D76066">
            <w:pPr>
              <w:pStyle w:val="TableText"/>
              <w:keepNext/>
              <w:jc w:val="center"/>
              <w:rPr>
                <w:sz w:val="20"/>
                <w:lang w:val="en-CA"/>
              </w:rPr>
            </w:pPr>
          </w:p>
        </w:tc>
      </w:tr>
      <w:tr w:rsidR="00822405" w:rsidRPr="00901B03" w14:paraId="316F44E6" w14:textId="77777777" w:rsidTr="00D76066">
        <w:trPr>
          <w:jc w:val="center"/>
        </w:trPr>
        <w:tc>
          <w:tcPr>
            <w:tcW w:w="0" w:type="auto"/>
            <w:vAlign w:val="center"/>
          </w:tcPr>
          <w:p w14:paraId="658AE363"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1C423F6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34865417"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054C6C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F59B02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EC6CFE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22E31B"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1FED8AFD" w14:textId="77777777" w:rsidTr="00D76066">
        <w:trPr>
          <w:jc w:val="center"/>
        </w:trPr>
        <w:tc>
          <w:tcPr>
            <w:tcW w:w="0" w:type="auto"/>
            <w:vAlign w:val="center"/>
          </w:tcPr>
          <w:p w14:paraId="14B2E6FA"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2E53B9DF" w14:textId="77777777" w:rsidR="00822405" w:rsidRPr="00901B03" w:rsidRDefault="00822405" w:rsidP="00D76066">
            <w:pPr>
              <w:pStyle w:val="TableText"/>
              <w:keepNext/>
              <w:jc w:val="center"/>
              <w:rPr>
                <w:sz w:val="20"/>
                <w:lang w:val="en-CA"/>
              </w:rPr>
            </w:pPr>
          </w:p>
        </w:tc>
        <w:tc>
          <w:tcPr>
            <w:tcW w:w="0" w:type="auto"/>
            <w:vAlign w:val="center"/>
          </w:tcPr>
          <w:p w14:paraId="5D0E6A90" w14:textId="77777777" w:rsidR="00822405" w:rsidRPr="00901B03" w:rsidRDefault="00822405" w:rsidP="00D76066">
            <w:pPr>
              <w:pStyle w:val="TableText"/>
              <w:keepNext/>
              <w:jc w:val="center"/>
              <w:rPr>
                <w:sz w:val="20"/>
                <w:lang w:val="en-CA"/>
              </w:rPr>
            </w:pPr>
          </w:p>
        </w:tc>
        <w:tc>
          <w:tcPr>
            <w:tcW w:w="0" w:type="auto"/>
            <w:vAlign w:val="center"/>
          </w:tcPr>
          <w:p w14:paraId="0D1B0C41" w14:textId="77777777" w:rsidR="00822405" w:rsidRPr="00901B03" w:rsidRDefault="00822405" w:rsidP="00D76066">
            <w:pPr>
              <w:pStyle w:val="TableText"/>
              <w:keepNext/>
              <w:jc w:val="center"/>
              <w:rPr>
                <w:sz w:val="20"/>
                <w:lang w:val="en-CA"/>
              </w:rPr>
            </w:pPr>
          </w:p>
        </w:tc>
        <w:tc>
          <w:tcPr>
            <w:tcW w:w="0" w:type="auto"/>
            <w:vAlign w:val="center"/>
          </w:tcPr>
          <w:p w14:paraId="61B1C957" w14:textId="77777777" w:rsidR="00822405" w:rsidRPr="00901B03" w:rsidRDefault="00822405" w:rsidP="00D76066">
            <w:pPr>
              <w:pStyle w:val="TableText"/>
              <w:keepNext/>
              <w:jc w:val="center"/>
              <w:rPr>
                <w:sz w:val="20"/>
                <w:lang w:val="en-CA"/>
              </w:rPr>
            </w:pPr>
          </w:p>
        </w:tc>
        <w:tc>
          <w:tcPr>
            <w:tcW w:w="0" w:type="auto"/>
            <w:vAlign w:val="center"/>
          </w:tcPr>
          <w:p w14:paraId="7C86037D" w14:textId="77777777" w:rsidR="00822405" w:rsidRPr="00901B03" w:rsidRDefault="00822405" w:rsidP="00D76066">
            <w:pPr>
              <w:pStyle w:val="TableText"/>
              <w:keepNext/>
              <w:jc w:val="center"/>
              <w:rPr>
                <w:sz w:val="20"/>
                <w:lang w:val="en-CA"/>
              </w:rPr>
            </w:pPr>
          </w:p>
        </w:tc>
        <w:tc>
          <w:tcPr>
            <w:tcW w:w="0" w:type="auto"/>
            <w:vAlign w:val="center"/>
          </w:tcPr>
          <w:p w14:paraId="3C40E066" w14:textId="77777777" w:rsidR="00822405" w:rsidRPr="00901B03" w:rsidRDefault="00822405" w:rsidP="00D76066">
            <w:pPr>
              <w:pStyle w:val="TableText"/>
              <w:keepNext/>
              <w:jc w:val="center"/>
              <w:rPr>
                <w:sz w:val="20"/>
                <w:lang w:val="en-CA"/>
              </w:rPr>
            </w:pPr>
          </w:p>
        </w:tc>
      </w:tr>
      <w:tr w:rsidR="00822405" w:rsidRPr="00901B03" w14:paraId="35154342" w14:textId="77777777" w:rsidTr="00D76066">
        <w:trPr>
          <w:jc w:val="center"/>
        </w:trPr>
        <w:tc>
          <w:tcPr>
            <w:tcW w:w="0" w:type="auto"/>
            <w:vAlign w:val="center"/>
          </w:tcPr>
          <w:p w14:paraId="76F9CEE5"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68830FDD"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0704880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53E40A60"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6E6EF2C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3165417F"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48E6068"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0BC20DC7" w14:textId="77777777" w:rsidR="00822405" w:rsidRPr="00901B03" w:rsidRDefault="00822405" w:rsidP="00822405">
      <w:pPr>
        <w:rPr>
          <w:lang w:val="en-CA"/>
        </w:rPr>
      </w:pPr>
    </w:p>
    <w:p w14:paraId="2E9733C1"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79A9503F"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6F78789F" w14:textId="77777777"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14:paraId="7BB84FCA" w14:textId="7777777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14:paraId="68D9E51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A3705DE" w14:textId="77777777" w:rsidR="00C1543B" w:rsidRPr="00901B03" w:rsidRDefault="00C1543B" w:rsidP="00C1543B">
      <w:pPr>
        <w:rPr>
          <w:lang w:val="en-CA"/>
        </w:rPr>
      </w:pPr>
      <w:bookmarkStart w:id="1608" w:name="_Ref290293381"/>
      <w:bookmarkStart w:id="1609" w:name="_Toc311219997"/>
      <w:bookmarkStart w:id="1610" w:name="_Toc317198842"/>
      <w:bookmarkStart w:id="1611" w:name="_Toc415475961"/>
      <w:bookmarkStart w:id="1612" w:name="_Toc423599236"/>
      <w:bookmarkStart w:id="1613" w:name="_Toc423601740"/>
      <w:bookmarkStart w:id="1614" w:name="_Ref289359037"/>
      <w:bookmarkStart w:id="1615" w:name="_Ref397945857"/>
      <w:bookmarkStart w:id="1616" w:name="_Toc415475963"/>
      <w:bookmarkStart w:id="1617" w:name="_Toc423599238"/>
      <w:bookmarkStart w:id="1618" w:name="_Toc423601742"/>
    </w:p>
    <w:p w14:paraId="7BE8CCF1" w14:textId="77777777" w:rsidR="006733AE" w:rsidRDefault="006733AE" w:rsidP="00C1543B">
      <w:pPr>
        <w:pStyle w:val="Heading4"/>
        <w:rPr>
          <w:ins w:id="1619" w:author="Biao Wang" w:date="2018-09-20T12:11:00Z"/>
          <w:noProof/>
        </w:rPr>
      </w:pPr>
      <w:bookmarkStart w:id="1620" w:name="_Ref522203422"/>
      <w:ins w:id="1621" w:author="Biao Wang" w:date="2018-09-20T12:11:00Z">
        <w:r w:rsidRPr="008D10F2">
          <w:rPr>
            <w:noProof/>
          </w:rPr>
          <w:t>Truncated Binary (TB) binarization proces</w:t>
        </w:r>
        <w:r>
          <w:rPr>
            <w:noProof/>
          </w:rPr>
          <w:t>s</w:t>
        </w:r>
      </w:ins>
    </w:p>
    <w:p w14:paraId="2D0B3BB4" w14:textId="77777777" w:rsidR="006733AE" w:rsidRPr="008375E2" w:rsidRDefault="006733AE" w:rsidP="006733AE">
      <w:pPr>
        <w:rPr>
          <w:ins w:id="1622" w:author="Biao Wang" w:date="2018-09-20T12:11:00Z"/>
        </w:rPr>
      </w:pPr>
      <w:ins w:id="1623" w:author="Biao Wang" w:date="2018-09-20T12:11:00Z">
        <w:r w:rsidRPr="008375E2">
          <w:t xml:space="preserve">Input to this process is a request for a TB binarization for a syntax element with value synVal and cMax. Output of this process is the TB binarization </w:t>
        </w:r>
        <w:r w:rsidR="00C55A1D">
          <w:t xml:space="preserve">of </w:t>
        </w:r>
      </w:ins>
      <w:ins w:id="1624" w:author="Biao Wang" w:date="2018-09-20T12:21:00Z">
        <w:r w:rsidR="00C55A1D">
          <w:t>the</w:t>
        </w:r>
      </w:ins>
      <w:ins w:id="1625" w:author="Biao Wang" w:date="2018-09-20T12:11:00Z">
        <w:r w:rsidRPr="008375E2">
          <w:t xml:space="preserve"> syntax element.</w:t>
        </w:r>
      </w:ins>
    </w:p>
    <w:p w14:paraId="22FE2F80" w14:textId="77777777" w:rsidR="006733AE" w:rsidRPr="008375E2" w:rsidRDefault="006733AE" w:rsidP="006733AE">
      <w:pPr>
        <w:rPr>
          <w:ins w:id="1626" w:author="Biao Wang" w:date="2018-09-20T12:11:00Z"/>
        </w:rPr>
      </w:pPr>
      <w:ins w:id="1627" w:author="Biao Wang" w:date="2018-09-20T12:11:00Z">
        <w:r w:rsidRPr="008375E2">
          <w:lastRenderedPageBreak/>
          <w:t>The bin string of the TB binarization process of a syntax element synVal is specified as follows:</w:t>
        </w:r>
      </w:ins>
    </w:p>
    <w:p w14:paraId="0C710371" w14:textId="77777777" w:rsidR="006733AE" w:rsidRPr="008375E2" w:rsidRDefault="006733AE" w:rsidP="006733AE">
      <w:pPr>
        <w:rPr>
          <w:ins w:id="1628" w:author="Biao Wang" w:date="2018-09-20T12:11:00Z"/>
        </w:rPr>
      </w:pPr>
      <w:ins w:id="1629" w:author="Biao Wang" w:date="2018-09-20T12:11:00Z">
        <w:r w:rsidRPr="008375E2">
          <w:tab/>
          <w:t>n = cMax + 1</w:t>
        </w:r>
      </w:ins>
    </w:p>
    <w:p w14:paraId="669DB388" w14:textId="77777777" w:rsidR="006733AE" w:rsidRPr="008375E2" w:rsidRDefault="006733AE" w:rsidP="006733AE">
      <w:pPr>
        <w:rPr>
          <w:ins w:id="1630" w:author="Biao Wang" w:date="2018-09-20T12:11:00Z"/>
        </w:rPr>
      </w:pPr>
      <w:ins w:id="1631" w:author="Biao Wang" w:date="2018-09-20T12:11:00Z">
        <w:r w:rsidRPr="008375E2">
          <w:tab/>
          <w:t xml:space="preserve">k = </w:t>
        </w:r>
        <w:r>
          <w:t>F</w:t>
        </w:r>
        <w:r w:rsidRPr="008375E2">
          <w:t xml:space="preserve">loor( </w:t>
        </w:r>
        <w:r>
          <w:t>L</w:t>
        </w:r>
        <w:r w:rsidRPr="008375E2">
          <w:t>og2(</w:t>
        </w:r>
        <w:r>
          <w:t> </w:t>
        </w:r>
        <w:r w:rsidRPr="008375E2">
          <w:t>n</w:t>
        </w:r>
        <w:r>
          <w:t> </w:t>
        </w:r>
        <w:r w:rsidRPr="008375E2">
          <w:t>) ) so that 2</w:t>
        </w:r>
        <w:r w:rsidRPr="008375E2">
          <w:rPr>
            <w:vertAlign w:val="superscript"/>
          </w:rPr>
          <w:t>k</w:t>
        </w:r>
        <w:r w:rsidRPr="008375E2">
          <w:t xml:space="preserve"> </w:t>
        </w:r>
        <w:r>
          <w:t>&lt;=</w:t>
        </w:r>
        <w:r w:rsidRPr="008375E2">
          <w:t xml:space="preserve"> n &lt; 2</w:t>
        </w:r>
        <w:r w:rsidRPr="008375E2">
          <w:rPr>
            <w:vertAlign w:val="superscript"/>
          </w:rPr>
          <w:t>k+1</w:t>
        </w:r>
      </w:ins>
    </w:p>
    <w:p w14:paraId="4AFD4C0F" w14:textId="77777777" w:rsidR="006733AE" w:rsidRPr="008375E2" w:rsidRDefault="006733AE" w:rsidP="006733AE">
      <w:pPr>
        <w:rPr>
          <w:ins w:id="1632" w:author="Biao Wang" w:date="2018-09-20T12:11:00Z"/>
        </w:rPr>
      </w:pPr>
      <w:ins w:id="1633" w:author="Biao Wang" w:date="2018-09-20T12:11:00Z">
        <w:r w:rsidRPr="008375E2">
          <w:tab/>
          <w:t>u = 2</w:t>
        </w:r>
        <w:r w:rsidRPr="008375E2">
          <w:rPr>
            <w:vertAlign w:val="superscript"/>
          </w:rPr>
          <w:t>k+1</w:t>
        </w:r>
        <w:r w:rsidRPr="008375E2">
          <w:t xml:space="preserve"> </w:t>
        </w:r>
        <w:r>
          <w:t>−</w:t>
        </w:r>
        <w:r w:rsidRPr="008375E2">
          <w:t xml:space="preserve"> n.</w:t>
        </w:r>
      </w:ins>
    </w:p>
    <w:p w14:paraId="725BCB9D" w14:textId="77777777" w:rsidR="006733AE" w:rsidRPr="008375E2" w:rsidRDefault="006733AE" w:rsidP="006733AE">
      <w:pPr>
        <w:numPr>
          <w:ilvl w:val="0"/>
          <w:numId w:val="11"/>
        </w:numPr>
        <w:tabs>
          <w:tab w:val="clear" w:pos="794"/>
          <w:tab w:val="left" w:pos="400"/>
        </w:tabs>
        <w:rPr>
          <w:ins w:id="1634" w:author="Biao Wang" w:date="2018-09-20T12:11:00Z"/>
        </w:rPr>
      </w:pPr>
      <w:ins w:id="1635" w:author="Biao Wang" w:date="2018-09-20T12:11:00Z">
        <w:r w:rsidRPr="008375E2">
          <w:t>If cMax is equal to 0, the TB binarization of the syntax element is a NULL bin string.</w:t>
        </w:r>
      </w:ins>
    </w:p>
    <w:p w14:paraId="469F4304" w14:textId="77777777" w:rsidR="00C55A1D" w:rsidRDefault="006733AE" w:rsidP="006733AE">
      <w:pPr>
        <w:numPr>
          <w:ilvl w:val="0"/>
          <w:numId w:val="11"/>
        </w:numPr>
        <w:tabs>
          <w:tab w:val="clear" w:pos="794"/>
          <w:tab w:val="left" w:pos="400"/>
        </w:tabs>
        <w:rPr>
          <w:ins w:id="1636" w:author="Biao Wang" w:date="2018-09-20T12:23:00Z"/>
        </w:rPr>
      </w:pPr>
      <w:ins w:id="1637" w:author="Biao Wang" w:date="2018-09-20T12:11:00Z">
        <w:r w:rsidRPr="008375E2">
          <w:t>Otherwise</w:t>
        </w:r>
      </w:ins>
      <w:ins w:id="1638" w:author="Biao Wang" w:date="2018-09-20T12:23:00Z">
        <w:r w:rsidR="00C55A1D">
          <w:t xml:space="preserve"> (</w:t>
        </w:r>
        <w:r w:rsidR="00C55A1D" w:rsidRPr="008375E2">
          <w:t>cMax is equal to 0</w:t>
        </w:r>
        <w:r w:rsidR="00C55A1D">
          <w:t xml:space="preserve">), </w:t>
        </w:r>
      </w:ins>
    </w:p>
    <w:p w14:paraId="66DAC964" w14:textId="77777777" w:rsidR="00C55A1D" w:rsidRPr="000A588A" w:rsidRDefault="006733AE">
      <w:pPr>
        <w:numPr>
          <w:ilvl w:val="0"/>
          <w:numId w:val="11"/>
        </w:numPr>
        <w:tabs>
          <w:tab w:val="clear" w:pos="794"/>
          <w:tab w:val="left" w:pos="720"/>
        </w:tabs>
        <w:ind w:left="720"/>
        <w:rPr>
          <w:ins w:id="1639" w:author="Biao Wang" w:date="2018-09-20T12:23:00Z"/>
          <w:lang w:val="en-CA"/>
          <w:rPrChange w:id="1640" w:author="Biao Wang" w:date="2018-09-20T12:25:00Z">
            <w:rPr>
              <w:ins w:id="1641" w:author="Biao Wang" w:date="2018-09-20T12:23:00Z"/>
            </w:rPr>
          </w:rPrChange>
        </w:rPr>
        <w:pPrChange w:id="1642" w:author="Biao Wang" w:date="2018-09-20T12:25:00Z">
          <w:pPr>
            <w:pStyle w:val="Heading4"/>
          </w:pPr>
        </w:pPrChange>
      </w:pPr>
      <w:ins w:id="1643" w:author="Biao Wang" w:date="2018-09-20T12:11:00Z">
        <w:r w:rsidRPr="000A588A">
          <w:rPr>
            <w:lang w:val="en-CA"/>
            <w:rPrChange w:id="1644" w:author="Biao Wang" w:date="2018-09-20T12:25:00Z">
              <w:rPr>
                <w:b w:val="0"/>
              </w:rPr>
            </w:rPrChange>
          </w:rPr>
          <w:t>if synVal less than u, the TB bin string is derived by invoking the FL binarization process specified in clause (x.x.x.x fixed length binarization process (FL)) for synVal with the input symbolVal set to k and with cMax.</w:t>
        </w:r>
      </w:ins>
    </w:p>
    <w:p w14:paraId="726CF278" w14:textId="77777777" w:rsidR="006733AE" w:rsidRPr="000A588A" w:rsidRDefault="006733AE">
      <w:pPr>
        <w:numPr>
          <w:ilvl w:val="0"/>
          <w:numId w:val="11"/>
        </w:numPr>
        <w:tabs>
          <w:tab w:val="clear" w:pos="794"/>
          <w:tab w:val="left" w:pos="720"/>
        </w:tabs>
        <w:ind w:left="720"/>
        <w:rPr>
          <w:ins w:id="1645" w:author="Biao Wang" w:date="2018-09-20T12:11:00Z"/>
          <w:lang w:val="en-CA"/>
        </w:rPr>
        <w:pPrChange w:id="1646" w:author="Biao Wang" w:date="2018-09-20T12:26:00Z">
          <w:pPr>
            <w:pStyle w:val="Heading4"/>
          </w:pPr>
        </w:pPrChange>
      </w:pPr>
      <w:ins w:id="1647" w:author="Biao Wang" w:date="2018-09-20T12:11:00Z">
        <w:r w:rsidRPr="000A588A">
          <w:rPr>
            <w:lang w:val="en-CA"/>
            <w:rPrChange w:id="1648" w:author="Biao Wang" w:date="2018-09-20T12:26:00Z">
              <w:rPr>
                <w:b w:val="0"/>
              </w:rPr>
            </w:rPrChange>
          </w:rPr>
          <w:t>Otherwise (synVal greater than or equal to u) the TB bin string is derived by invoking the FL binarization process specified in clause (x.x.x.x fixed length binarization process (FL)) for synVal + u with the input symbolVal set to (k + 1) and with cMax.</w:t>
        </w:r>
      </w:ins>
    </w:p>
    <w:p w14:paraId="589ECA12" w14:textId="77777777" w:rsidR="00C1543B" w:rsidRPr="00901B03" w:rsidRDefault="00C1543B" w:rsidP="00C1543B">
      <w:pPr>
        <w:pStyle w:val="Heading4"/>
        <w:rPr>
          <w:lang w:val="en-CA"/>
        </w:rPr>
      </w:pPr>
      <w:r w:rsidRPr="00901B03">
        <w:rPr>
          <w:lang w:val="en-CA"/>
        </w:rPr>
        <w:t>k-th order Exp-Golomb binarization process</w:t>
      </w:r>
      <w:bookmarkEnd w:id="1608"/>
      <w:bookmarkEnd w:id="1609"/>
      <w:bookmarkEnd w:id="1610"/>
      <w:bookmarkEnd w:id="1611"/>
      <w:bookmarkEnd w:id="1612"/>
      <w:bookmarkEnd w:id="1613"/>
      <w:bookmarkEnd w:id="1620"/>
    </w:p>
    <w:p w14:paraId="5EBB04B5" w14:textId="77777777" w:rsidR="00C1543B" w:rsidRPr="00901B03" w:rsidRDefault="00C1543B" w:rsidP="00C1543B">
      <w:pPr>
        <w:rPr>
          <w:lang w:val="en-CA"/>
        </w:rPr>
      </w:pPr>
      <w:r w:rsidRPr="00901B03">
        <w:rPr>
          <w:lang w:val="en-CA"/>
        </w:rPr>
        <w:t>Inputs to this process is a request for a k-th order Exp-Golomb (EGk) binarization.</w:t>
      </w:r>
    </w:p>
    <w:p w14:paraId="47B06A5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55ED9773" w14:textId="77777777" w:rsidR="00C1543B" w:rsidRPr="00901B03" w:rsidRDefault="00C1543B" w:rsidP="00C1543B">
      <w:pPr>
        <w:rPr>
          <w:lang w:val="en-CA"/>
        </w:rPr>
      </w:pPr>
      <w:r w:rsidRPr="00901B03">
        <w:rPr>
          <w:lang w:val="en-CA"/>
        </w:rPr>
        <w:t>The bin string of the EGk binarization process for each value symbolVal is specified as follows, where each call of the function put( X ), with X being equal to 0 or 1, adds the binary value X at the end of the bin string:</w:t>
      </w:r>
    </w:p>
    <w:p w14:paraId="16D807EC" w14:textId="77777777"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8B4A6D9" w14:textId="77777777"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1614"/>
    <w:p w14:paraId="4571C2ED" w14:textId="77777777" w:rsidR="00822405" w:rsidRPr="00901B03" w:rsidRDefault="00822405" w:rsidP="00822405">
      <w:pPr>
        <w:rPr>
          <w:lang w:val="en-CA"/>
        </w:rPr>
      </w:pPr>
    </w:p>
    <w:p w14:paraId="384FCDBF" w14:textId="77777777" w:rsidR="00822405" w:rsidRPr="00901B03" w:rsidRDefault="00822405" w:rsidP="00822405">
      <w:pPr>
        <w:pStyle w:val="Heading4"/>
        <w:rPr>
          <w:lang w:val="en-CA"/>
        </w:rPr>
      </w:pPr>
      <w:bookmarkStart w:id="1649" w:name="_Ref521414259"/>
      <w:r w:rsidRPr="00901B03">
        <w:rPr>
          <w:lang w:val="en-CA"/>
        </w:rPr>
        <w:t>Fixed-length binarization process</w:t>
      </w:r>
      <w:bookmarkEnd w:id="1615"/>
      <w:bookmarkEnd w:id="1616"/>
      <w:bookmarkEnd w:id="1617"/>
      <w:bookmarkEnd w:id="1618"/>
      <w:bookmarkEnd w:id="1649"/>
    </w:p>
    <w:p w14:paraId="6894F572" w14:textId="77777777" w:rsidR="00822405" w:rsidRPr="00901B03" w:rsidRDefault="00822405" w:rsidP="00822405">
      <w:pPr>
        <w:rPr>
          <w:lang w:val="en-CA"/>
        </w:rPr>
      </w:pPr>
      <w:r w:rsidRPr="00901B03">
        <w:rPr>
          <w:lang w:val="en-CA"/>
        </w:rPr>
        <w:t>Inputs to this process are a request for a fixed-length (FL) binarization and cMax.</w:t>
      </w:r>
    </w:p>
    <w:p w14:paraId="3599072F"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AB557B6"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9F2BF74" w14:textId="77777777" w:rsidR="00B1282C" w:rsidRPr="00901B03" w:rsidRDefault="00B1282C" w:rsidP="00B1282C">
      <w:pPr>
        <w:pStyle w:val="Heading4"/>
        <w:rPr>
          <w:lang w:val="en-CA"/>
        </w:rPr>
      </w:pPr>
      <w:bookmarkStart w:id="1650" w:name="_Ref316563275"/>
      <w:bookmarkStart w:id="1651" w:name="_Toc317198847"/>
      <w:bookmarkStart w:id="1652" w:name="_Toc415475965"/>
      <w:bookmarkStart w:id="1653" w:name="_Toc423599240"/>
      <w:bookmarkStart w:id="1654" w:name="_Toc423601744"/>
      <w:r w:rsidRPr="00901B03">
        <w:rPr>
          <w:lang w:val="en-CA"/>
        </w:rPr>
        <w:t>Binarization process for intra_chroma_pred_mode</w:t>
      </w:r>
      <w:bookmarkEnd w:id="1650"/>
      <w:bookmarkEnd w:id="1651"/>
      <w:bookmarkEnd w:id="1652"/>
      <w:bookmarkEnd w:id="1653"/>
      <w:bookmarkEnd w:id="1654"/>
    </w:p>
    <w:p w14:paraId="60A792EA"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17BC09AE" w14:textId="77777777" w:rsidR="00B1282C" w:rsidRPr="00901B03" w:rsidRDefault="00B1282C" w:rsidP="00B1282C">
      <w:pPr>
        <w:rPr>
          <w:lang w:val="en-CA"/>
        </w:rPr>
      </w:pPr>
      <w:r w:rsidRPr="00901B03">
        <w:rPr>
          <w:lang w:val="en-CA"/>
        </w:rPr>
        <w:t>Output of this process is the binarization of the syntax element.</w:t>
      </w:r>
    </w:p>
    <w:p w14:paraId="23CC168E" w14:textId="77777777"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14:paraId="6789FDDB" w14:textId="77777777" w:rsidR="00B1282C" w:rsidRPr="00901B03" w:rsidRDefault="00C15564" w:rsidP="00B1282C">
      <w:pPr>
        <w:pStyle w:val="Caption"/>
        <w:rPr>
          <w:lang w:val="en-CA"/>
        </w:rPr>
      </w:pPr>
      <w:bookmarkStart w:id="1655" w:name="_Ref521660927"/>
      <w:bookmarkStart w:id="1656" w:name="_Toc415476497"/>
      <w:bookmarkStart w:id="1657" w:name="_Toc423602547"/>
      <w:bookmarkStart w:id="1658" w:name="_Toc423602721"/>
      <w:bookmarkStart w:id="1659" w:name="_Toc462913595"/>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1655"/>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656"/>
      <w:bookmarkEnd w:id="1657"/>
      <w:bookmarkEnd w:id="1658"/>
      <w:bookmarkEnd w:id="1659"/>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01B7A5E5" w14:textId="77777777" w:rsidTr="00D47342">
        <w:trPr>
          <w:trHeight w:val="287"/>
          <w:jc w:val="center"/>
        </w:trPr>
        <w:tc>
          <w:tcPr>
            <w:tcW w:w="2886" w:type="pct"/>
            <w:vAlign w:val="center"/>
          </w:tcPr>
          <w:p w14:paraId="33DCA43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32946371"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4D297BC5" w14:textId="77777777" w:rsidTr="00D47342">
        <w:trPr>
          <w:trHeight w:val="340"/>
          <w:jc w:val="center"/>
        </w:trPr>
        <w:tc>
          <w:tcPr>
            <w:tcW w:w="2886" w:type="pct"/>
            <w:vAlign w:val="center"/>
          </w:tcPr>
          <w:p w14:paraId="7D63EC5F"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7D7002D4"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15187843" w14:textId="77777777" w:rsidTr="00D47342">
        <w:trPr>
          <w:trHeight w:val="340"/>
          <w:jc w:val="center"/>
        </w:trPr>
        <w:tc>
          <w:tcPr>
            <w:tcW w:w="2886" w:type="pct"/>
            <w:vAlign w:val="center"/>
          </w:tcPr>
          <w:p w14:paraId="4B7E1F0A"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4079A0BE"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4F01B084" w14:textId="77777777" w:rsidTr="00D47342">
        <w:trPr>
          <w:trHeight w:val="340"/>
          <w:jc w:val="center"/>
        </w:trPr>
        <w:tc>
          <w:tcPr>
            <w:tcW w:w="2886" w:type="pct"/>
            <w:vAlign w:val="center"/>
          </w:tcPr>
          <w:p w14:paraId="66CA50A5"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7A84AD85"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7F30DAF2" w14:textId="77777777" w:rsidTr="00D47342">
        <w:trPr>
          <w:trHeight w:val="340"/>
          <w:jc w:val="center"/>
        </w:trPr>
        <w:tc>
          <w:tcPr>
            <w:tcW w:w="2886" w:type="pct"/>
            <w:vAlign w:val="center"/>
          </w:tcPr>
          <w:p w14:paraId="0EDD92B2"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655168D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5F5224D0" w14:textId="77777777" w:rsidTr="00D47342">
        <w:trPr>
          <w:trHeight w:val="340"/>
          <w:jc w:val="center"/>
        </w:trPr>
        <w:tc>
          <w:tcPr>
            <w:tcW w:w="2886" w:type="pct"/>
            <w:vAlign w:val="center"/>
          </w:tcPr>
          <w:p w14:paraId="104C6F00"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5F4B1ADB"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6D5B36EC" w14:textId="77777777" w:rsidR="00D47342" w:rsidRPr="00901B03" w:rsidRDefault="00C20257" w:rsidP="00D47342">
      <w:pPr>
        <w:pStyle w:val="Caption"/>
        <w:rPr>
          <w:lang w:val="en-CA"/>
        </w:rPr>
      </w:pPr>
      <w:bookmarkStart w:id="1660" w:name="_Ref523930842"/>
      <w:bookmarkStart w:id="1661"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1660"/>
      <w:r w:rsidRPr="00901B03">
        <w:rPr>
          <w:lang w:val="en-CA"/>
        </w:rPr>
        <w:t xml:space="preserve"> – </w:t>
      </w:r>
      <w:bookmarkEnd w:id="1661"/>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7C25A280" w14:textId="77777777" w:rsidTr="007F6B8E">
        <w:trPr>
          <w:trHeight w:val="287"/>
          <w:jc w:val="center"/>
        </w:trPr>
        <w:tc>
          <w:tcPr>
            <w:tcW w:w="2886" w:type="pct"/>
            <w:vAlign w:val="center"/>
          </w:tcPr>
          <w:p w14:paraId="5F56E32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235482AB"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12D1D009" w14:textId="77777777" w:rsidTr="007F6B8E">
        <w:trPr>
          <w:trHeight w:val="287"/>
          <w:jc w:val="center"/>
        </w:trPr>
        <w:tc>
          <w:tcPr>
            <w:tcW w:w="2886" w:type="pct"/>
            <w:vAlign w:val="center"/>
          </w:tcPr>
          <w:p w14:paraId="4AD7F42C"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59BF1692"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75456EA6" w14:textId="77777777" w:rsidTr="007F6B8E">
        <w:trPr>
          <w:trHeight w:val="340"/>
          <w:jc w:val="center"/>
        </w:trPr>
        <w:tc>
          <w:tcPr>
            <w:tcW w:w="2886" w:type="pct"/>
            <w:vAlign w:val="center"/>
          </w:tcPr>
          <w:p w14:paraId="16269974"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61D9A2BF"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5175D5F2" w14:textId="77777777" w:rsidTr="007F6B8E">
        <w:trPr>
          <w:trHeight w:val="340"/>
          <w:jc w:val="center"/>
        </w:trPr>
        <w:tc>
          <w:tcPr>
            <w:tcW w:w="2886" w:type="pct"/>
            <w:vAlign w:val="center"/>
          </w:tcPr>
          <w:p w14:paraId="03B2BA6A"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7AA61B64"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3C90D539" w14:textId="77777777" w:rsidTr="007F6B8E">
        <w:trPr>
          <w:trHeight w:val="340"/>
          <w:jc w:val="center"/>
        </w:trPr>
        <w:tc>
          <w:tcPr>
            <w:tcW w:w="2886" w:type="pct"/>
            <w:vAlign w:val="center"/>
          </w:tcPr>
          <w:p w14:paraId="309D8041"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254E0133"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586B43CF" w14:textId="77777777" w:rsidTr="007F6B8E">
        <w:trPr>
          <w:trHeight w:val="340"/>
          <w:jc w:val="center"/>
        </w:trPr>
        <w:tc>
          <w:tcPr>
            <w:tcW w:w="2886" w:type="pct"/>
            <w:vAlign w:val="center"/>
          </w:tcPr>
          <w:p w14:paraId="1B50C16D"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41944A6"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3B6547C3" w14:textId="77777777" w:rsidTr="007F6B8E">
        <w:trPr>
          <w:trHeight w:val="340"/>
          <w:jc w:val="center"/>
        </w:trPr>
        <w:tc>
          <w:tcPr>
            <w:tcW w:w="2886" w:type="pct"/>
            <w:vAlign w:val="center"/>
          </w:tcPr>
          <w:p w14:paraId="26153C2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17B2A4B4"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377ECA6C" w14:textId="77777777" w:rsidR="000447F4" w:rsidRPr="00901B03" w:rsidRDefault="000447F4" w:rsidP="000447F4">
      <w:pPr>
        <w:rPr>
          <w:lang w:val="en-CA"/>
        </w:rPr>
      </w:pPr>
      <w:bookmarkStart w:id="1662" w:name="_Ref329430368"/>
      <w:bookmarkStart w:id="1663" w:name="_Toc415475966"/>
      <w:bookmarkStart w:id="1664" w:name="_Toc423599241"/>
      <w:bookmarkStart w:id="1665" w:name="_Toc423601745"/>
      <w:bookmarkStart w:id="1666" w:name="_Ref349671779"/>
      <w:bookmarkStart w:id="1667" w:name="_Ref349671851"/>
      <w:bookmarkStart w:id="1668" w:name="_Ref414882139"/>
      <w:bookmarkStart w:id="1669" w:name="_Ref414882152"/>
      <w:bookmarkStart w:id="1670" w:name="_Toc415475968"/>
      <w:bookmarkStart w:id="1671" w:name="_Toc423599243"/>
      <w:bookmarkStart w:id="1672" w:name="_Toc423601747"/>
    </w:p>
    <w:p w14:paraId="16286F1F" w14:textId="77777777" w:rsidR="000447F4" w:rsidRPr="00901B03" w:rsidRDefault="000447F4" w:rsidP="000447F4">
      <w:pPr>
        <w:pStyle w:val="Heading4"/>
        <w:rPr>
          <w:lang w:val="en-CA"/>
        </w:rPr>
      </w:pPr>
      <w:bookmarkStart w:id="1673" w:name="_Ref523930566"/>
      <w:r w:rsidRPr="00901B03">
        <w:rPr>
          <w:lang w:val="en-CA"/>
        </w:rPr>
        <w:t>Binarization process for inter_pred_idc</w:t>
      </w:r>
      <w:bookmarkEnd w:id="1662"/>
      <w:bookmarkEnd w:id="1663"/>
      <w:bookmarkEnd w:id="1664"/>
      <w:bookmarkEnd w:id="1665"/>
      <w:bookmarkEnd w:id="1673"/>
    </w:p>
    <w:p w14:paraId="283BC298"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17A4FBE4"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2F6015EC" w14:textId="77777777"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14:paraId="1435CC23" w14:textId="77777777" w:rsidR="000447F4" w:rsidRPr="00901B03" w:rsidRDefault="000447F4" w:rsidP="000447F4">
      <w:pPr>
        <w:pStyle w:val="Caption"/>
        <w:rPr>
          <w:lang w:val="en-CA"/>
        </w:rPr>
      </w:pPr>
      <w:bookmarkStart w:id="1674" w:name="_Ref329430266"/>
      <w:bookmarkStart w:id="1675" w:name="_Toc415476498"/>
      <w:bookmarkStart w:id="1676" w:name="_Toc423602548"/>
      <w:bookmarkStart w:id="1677" w:name="_Toc423602722"/>
      <w:bookmarkStart w:id="1678" w:name="_Toc501130623"/>
      <w:bookmarkStart w:id="1679"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1674"/>
      <w:r w:rsidRPr="00901B03">
        <w:rPr>
          <w:lang w:val="en-CA"/>
        </w:rPr>
        <w:t xml:space="preserve"> – Binarization for inter_pred_idc</w:t>
      </w:r>
      <w:bookmarkEnd w:id="1675"/>
      <w:bookmarkEnd w:id="1676"/>
      <w:bookmarkEnd w:id="1677"/>
      <w:bookmarkEnd w:id="1678"/>
      <w:bookmarkEnd w:id="167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22047C54" w14:textId="77777777" w:rsidTr="005F1B7A">
        <w:trPr>
          <w:trHeight w:val="354"/>
          <w:jc w:val="center"/>
        </w:trPr>
        <w:tc>
          <w:tcPr>
            <w:tcW w:w="1514" w:type="pct"/>
            <w:vAlign w:val="center"/>
          </w:tcPr>
          <w:p w14:paraId="6EE5268A"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68047571"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0E1A4CE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26E84158" w14:textId="77777777" w:rsidTr="005F1B7A">
        <w:trPr>
          <w:trHeight w:val="354"/>
          <w:jc w:val="center"/>
        </w:trPr>
        <w:tc>
          <w:tcPr>
            <w:tcW w:w="1514" w:type="pct"/>
            <w:vAlign w:val="center"/>
          </w:tcPr>
          <w:p w14:paraId="21227085"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4143552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4F270499"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2F7BC06" w14:textId="77777777" w:rsidTr="005F1B7A">
        <w:trPr>
          <w:trHeight w:val="354"/>
          <w:jc w:val="center"/>
        </w:trPr>
        <w:tc>
          <w:tcPr>
            <w:tcW w:w="1514" w:type="pct"/>
            <w:vAlign w:val="center"/>
          </w:tcPr>
          <w:p w14:paraId="371F85B1"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4F589E08"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15B384BB"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19722D61" w14:textId="77777777" w:rsidTr="005F1B7A">
        <w:trPr>
          <w:trHeight w:val="354"/>
          <w:jc w:val="center"/>
        </w:trPr>
        <w:tc>
          <w:tcPr>
            <w:tcW w:w="1514" w:type="pct"/>
            <w:vAlign w:val="center"/>
          </w:tcPr>
          <w:p w14:paraId="14F4ED9A"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34BE1FF"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6129BE30" w14:textId="77777777" w:rsidR="005F1B7A" w:rsidRPr="00901B03" w:rsidRDefault="005F1B7A" w:rsidP="0059289C">
            <w:pPr>
              <w:spacing w:before="0"/>
              <w:jc w:val="center"/>
              <w:rPr>
                <w:lang w:val="en-CA" w:eastAsia="ko-KR"/>
              </w:rPr>
            </w:pPr>
            <w:r w:rsidRPr="00901B03">
              <w:rPr>
                <w:lang w:val="en-CA" w:eastAsia="ko-KR"/>
              </w:rPr>
              <w:t>1</w:t>
            </w:r>
          </w:p>
        </w:tc>
      </w:tr>
    </w:tbl>
    <w:p w14:paraId="4C4391F8" w14:textId="77777777" w:rsidR="007F6B8E" w:rsidRPr="00901B03" w:rsidRDefault="007F6B8E" w:rsidP="007F6B8E">
      <w:pPr>
        <w:rPr>
          <w:lang w:val="en-CA"/>
        </w:rPr>
      </w:pPr>
    </w:p>
    <w:p w14:paraId="5743A59E" w14:textId="77777777" w:rsidR="007F6B8E" w:rsidRPr="00901B03" w:rsidRDefault="007F6B8E" w:rsidP="007F6B8E">
      <w:pPr>
        <w:pStyle w:val="Heading4"/>
        <w:rPr>
          <w:lang w:val="en-CA"/>
        </w:rPr>
      </w:pPr>
      <w:bookmarkStart w:id="1680" w:name="_Ref522196437"/>
      <w:bookmarkEnd w:id="1666"/>
      <w:bookmarkEnd w:id="1667"/>
      <w:bookmarkEnd w:id="1668"/>
      <w:bookmarkEnd w:id="1669"/>
      <w:bookmarkEnd w:id="1670"/>
      <w:bookmarkEnd w:id="1671"/>
      <w:bookmarkEnd w:id="1672"/>
      <w:r w:rsidRPr="00901B03">
        <w:rPr>
          <w:lang w:val="en-CA"/>
        </w:rPr>
        <w:t>Binarization process for abs_</w:t>
      </w:r>
      <w:r w:rsidRPr="00901B03">
        <w:rPr>
          <w:rFonts w:eastAsia="MS Mincho"/>
          <w:lang w:val="en-CA"/>
        </w:rPr>
        <w:t>remainder[ ]</w:t>
      </w:r>
      <w:bookmarkEnd w:id="1680"/>
    </w:p>
    <w:p w14:paraId="59358606"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75637608" w14:textId="77777777" w:rsidR="007F6B8E" w:rsidRPr="00901B03" w:rsidRDefault="007F6B8E" w:rsidP="007F6B8E">
      <w:pPr>
        <w:rPr>
          <w:lang w:val="en-CA"/>
        </w:rPr>
      </w:pPr>
      <w:r w:rsidRPr="00901B03">
        <w:rPr>
          <w:lang w:val="en-CA"/>
        </w:rPr>
        <w:t>Output of this process is the binarization of the syntax element.</w:t>
      </w:r>
    </w:p>
    <w:p w14:paraId="03B419A8" w14:textId="77777777"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2F48E22D" w14:textId="77777777" w:rsidR="003455DD" w:rsidRPr="00901B03" w:rsidRDefault="003455DD" w:rsidP="003455DD">
      <w:pPr>
        <w:rPr>
          <w:lang w:val="en-CA"/>
        </w:rPr>
      </w:pPr>
      <w:r w:rsidRPr="00901B03">
        <w:rPr>
          <w:lang w:val="en-CA"/>
        </w:rPr>
        <w:t>The variable cMax is derived from cRiceParam as:</w:t>
      </w:r>
    </w:p>
    <w:p w14:paraId="1A19AF44" w14:textId="77777777"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14:paraId="6665922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61A4C2D3" w14:textId="77777777" w:rsidR="003455DD" w:rsidRPr="00901B03" w:rsidRDefault="003455DD" w:rsidP="003455DD">
      <w:pPr>
        <w:rPr>
          <w:lang w:val="en-CA"/>
        </w:rPr>
      </w:pPr>
      <w:r w:rsidRPr="00901B03">
        <w:rPr>
          <w:lang w:val="en-CA"/>
        </w:rPr>
        <w:lastRenderedPageBreak/>
        <w:t>For the derivation of the prefix bin string, the following applies:</w:t>
      </w:r>
    </w:p>
    <w:p w14:paraId="08D2FEA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217F487F" w14:textId="77777777"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14:paraId="2B0CFA18" w14:textId="7777777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2BE328E9"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44A54358"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3155280" w14:textId="77777777"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14:paraId="340AAF93" w14:textId="77777777"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14:paraId="18FE614A" w14:textId="77777777" w:rsidR="00822405" w:rsidRPr="00901B03" w:rsidRDefault="00822405" w:rsidP="00822405">
      <w:pPr>
        <w:rPr>
          <w:lang w:val="en-CA"/>
        </w:rPr>
      </w:pPr>
    </w:p>
    <w:p w14:paraId="71E700E9" w14:textId="77777777" w:rsidR="00822405" w:rsidRPr="00901B03" w:rsidRDefault="00822405" w:rsidP="00822405">
      <w:pPr>
        <w:pStyle w:val="Heading3"/>
        <w:rPr>
          <w:lang w:val="en-CA"/>
        </w:rPr>
      </w:pPr>
      <w:bookmarkStart w:id="1681" w:name="_Toc525063873"/>
      <w:r w:rsidRPr="00901B03">
        <w:rPr>
          <w:lang w:val="en-CA"/>
        </w:rPr>
        <w:t>Decoding process flow</w:t>
      </w:r>
      <w:bookmarkEnd w:id="1681"/>
    </w:p>
    <w:p w14:paraId="461AF137" w14:textId="77777777" w:rsidR="00822405" w:rsidRPr="00901B03" w:rsidRDefault="00822405" w:rsidP="00822405">
      <w:pPr>
        <w:pStyle w:val="Heading4"/>
        <w:rPr>
          <w:lang w:val="en-CA"/>
        </w:rPr>
      </w:pPr>
      <w:r w:rsidRPr="00901B03">
        <w:rPr>
          <w:lang w:val="en-CA"/>
        </w:rPr>
        <w:t>General</w:t>
      </w:r>
    </w:p>
    <w:p w14:paraId="12A4AD84" w14:textId="77777777" w:rsidR="00822405" w:rsidRPr="00901B03" w:rsidRDefault="00822405" w:rsidP="00822405">
      <w:pPr>
        <w:pStyle w:val="Heading4"/>
        <w:rPr>
          <w:lang w:val="en-CA"/>
        </w:rPr>
      </w:pPr>
      <w:r w:rsidRPr="00901B03">
        <w:rPr>
          <w:lang w:val="en-CA"/>
        </w:rPr>
        <w:t>Derivation process for ctxTable, ctxIdx and bypassFlag</w:t>
      </w:r>
    </w:p>
    <w:p w14:paraId="52A14EF5" w14:textId="77777777" w:rsidR="00822405" w:rsidRPr="00901B03" w:rsidRDefault="00822405" w:rsidP="00822405">
      <w:pPr>
        <w:pStyle w:val="Heading5"/>
        <w:rPr>
          <w:lang w:val="en-CA"/>
        </w:rPr>
      </w:pPr>
      <w:r w:rsidRPr="00901B03">
        <w:rPr>
          <w:lang w:val="en-CA"/>
        </w:rPr>
        <w:t>General</w:t>
      </w:r>
    </w:p>
    <w:p w14:paraId="115EFB14" w14:textId="77777777" w:rsidR="00822405" w:rsidRPr="00901B03" w:rsidRDefault="00822405" w:rsidP="00822405">
      <w:pPr>
        <w:pStyle w:val="Heading5"/>
        <w:rPr>
          <w:lang w:val="en-CA"/>
        </w:rPr>
      </w:pPr>
      <w:r w:rsidRPr="00901B03">
        <w:rPr>
          <w:lang w:val="en-CA"/>
        </w:rPr>
        <w:t>Derivation process of ctxInc for the syntax element tu_cbf_cr[ ][ ]</w:t>
      </w:r>
    </w:p>
    <w:p w14:paraId="03D2DB3A"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4B30F2F2"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FE51491"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0252D2AD" w14:textId="77777777" w:rsidR="00822405" w:rsidRPr="00901B03" w:rsidRDefault="00822405" w:rsidP="00822405">
      <w:pPr>
        <w:tabs>
          <w:tab w:val="clear" w:pos="794"/>
          <w:tab w:val="left" w:pos="400"/>
        </w:tabs>
        <w:rPr>
          <w:lang w:val="en-CA"/>
        </w:rPr>
      </w:pPr>
    </w:p>
    <w:p w14:paraId="3E68DBB6" w14:textId="77777777" w:rsidR="00822405" w:rsidRPr="00901B03" w:rsidRDefault="00822405" w:rsidP="00822405">
      <w:pPr>
        <w:pStyle w:val="Heading5"/>
        <w:rPr>
          <w:lang w:val="en-CA"/>
        </w:rPr>
      </w:pPr>
      <w:bookmarkStart w:id="1682" w:name="_Ref519514137"/>
      <w:r w:rsidRPr="00901B03">
        <w:rPr>
          <w:lang w:val="en-CA"/>
        </w:rPr>
        <w:t>Derivation process for the variables locNumSig, locSumAbsPass1</w:t>
      </w:r>
      <w:bookmarkEnd w:id="1682"/>
    </w:p>
    <w:p w14:paraId="57C1BD0B"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E7E3D5E"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0C0507FB"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380FF0F1" w14:textId="77777777"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lastRenderedPageBreak/>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69B0F56" w14:textId="77777777" w:rsidR="00822405" w:rsidRPr="00901B03" w:rsidRDefault="00822405" w:rsidP="00822405">
      <w:pPr>
        <w:pStyle w:val="Heading5"/>
        <w:rPr>
          <w:lang w:val="en-CA"/>
        </w:rPr>
      </w:pPr>
      <w:r w:rsidRPr="00901B03">
        <w:rPr>
          <w:lang w:val="en-CA"/>
        </w:rPr>
        <w:t>Derivation process of ctxInc for the syntax element sig_coeff_flag</w:t>
      </w:r>
    </w:p>
    <w:p w14:paraId="15A8428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730C877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2B68F77" w14:textId="77777777"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70AAA5F7"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5DADD77C"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71309978"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07C803C"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14:paraId="73507082"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6FF92F06"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14:paraId="458DE680"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6FD096F0"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03B583E"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6FB52174" w14:textId="77777777"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12D164AA"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060F9B9D"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FD17EF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42FFEA7F"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6ED3E925"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14:paraId="52A41691"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7C02A8B1"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14:paraId="0D0E7D59"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7FEB7A4C"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14:paraId="07BFB3F1" w14:textId="77777777" w:rsidR="00822405" w:rsidRPr="00901B03" w:rsidRDefault="00822405" w:rsidP="00822405">
      <w:pPr>
        <w:tabs>
          <w:tab w:val="clear" w:pos="794"/>
          <w:tab w:val="left" w:pos="400"/>
        </w:tabs>
        <w:rPr>
          <w:lang w:val="en-CA" w:eastAsia="ko-KR"/>
        </w:rPr>
      </w:pPr>
    </w:p>
    <w:p w14:paraId="6066E19E"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4"/>
      <w:headerReference w:type="default" r:id="rId35"/>
      <w:footerReference w:type="even" r:id="rId36"/>
      <w:footerReference w:type="default" r:id="rId37"/>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88" w:author="Biao Wang" w:date="2018-09-20T14:57:00Z" w:initials="BW">
    <w:p w14:paraId="10FEE38C" w14:textId="02D4C01F" w:rsidR="00F65666" w:rsidRDefault="00F65666">
      <w:pPr>
        <w:pStyle w:val="CommentText"/>
      </w:pPr>
      <w:r>
        <w:rPr>
          <w:rStyle w:val="CommentReference"/>
        </w:rPr>
        <w:annotationRef/>
      </w:r>
      <w:r>
        <w:t>Would have 15 similar statements in the case of 6 MPM, I replace them with statement involving variables i, j, with bubble sorting.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FEE38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96534" w14:textId="77777777" w:rsidR="00213D70" w:rsidRDefault="00213D70" w:rsidP="00D909B6">
      <w:pPr>
        <w:spacing w:before="0"/>
      </w:pPr>
      <w:r>
        <w:separator/>
      </w:r>
    </w:p>
  </w:endnote>
  <w:endnote w:type="continuationSeparator" w:id="0">
    <w:p w14:paraId="295FD7A5" w14:textId="77777777" w:rsidR="00213D70" w:rsidRDefault="00213D70"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F66D8" w14:textId="77777777" w:rsidR="00F65666" w:rsidRPr="00F44891" w:rsidRDefault="00F65666">
    <w:pPr>
      <w:pStyle w:val="Footer"/>
      <w:rPr>
        <w:lang w:val="de-DE"/>
      </w:rPr>
    </w:pPr>
    <w:r>
      <w:rPr>
        <w:b w:val="0"/>
      </w:rPr>
      <w:fldChar w:fldCharType="begin"/>
    </w:r>
    <w:r w:rsidRPr="00F44891">
      <w:rPr>
        <w:b w:val="0"/>
        <w:lang w:val="de-DE"/>
      </w:rPr>
      <w:instrText>PAGE</w:instrText>
    </w:r>
    <w:r>
      <w:rPr>
        <w:b w:val="0"/>
      </w:rPr>
      <w:fldChar w:fldCharType="separate"/>
    </w:r>
    <w:r w:rsidR="00A25A12">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A25A12">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FEDE9" w14:textId="77777777" w:rsidR="00F65666" w:rsidRDefault="00F65666">
    <w:pPr>
      <w:pStyle w:val="Footer"/>
    </w:pPr>
    <w:r>
      <w:tab/>
    </w:r>
    <w:r>
      <w:tab/>
    </w:r>
    <w:r>
      <w:tab/>
    </w:r>
    <w:r>
      <w:fldChar w:fldCharType="begin"/>
    </w:r>
    <w:r>
      <w:instrText>styleref foot</w:instrText>
    </w:r>
    <w:r>
      <w:fldChar w:fldCharType="separate"/>
    </w:r>
    <w:r w:rsidR="00A25A12">
      <w:rPr>
        <w:noProof/>
      </w:rPr>
      <w:t>ITU-T Rec. H.VVC</w:t>
    </w:r>
    <w:r>
      <w:fldChar w:fldCharType="end"/>
    </w:r>
    <w:r>
      <w:tab/>
    </w:r>
    <w:r>
      <w:rPr>
        <w:b w:val="0"/>
      </w:rPr>
      <w:fldChar w:fldCharType="begin"/>
    </w:r>
    <w:r>
      <w:rPr>
        <w:b w:val="0"/>
      </w:rPr>
      <w:instrText>PAGE</w:instrText>
    </w:r>
    <w:r>
      <w:rPr>
        <w:b w:val="0"/>
      </w:rPr>
      <w:fldChar w:fldCharType="separate"/>
    </w:r>
    <w:r w:rsidR="00A25A12">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062E2" w14:textId="77777777" w:rsidR="00F65666" w:rsidRDefault="00F65666">
    <w:pPr>
      <w:pStyle w:val="Footer"/>
    </w:pPr>
    <w:r>
      <w:rPr>
        <w:b w:val="0"/>
      </w:rPr>
      <w:fldChar w:fldCharType="begin"/>
    </w:r>
    <w:r>
      <w:rPr>
        <w:b w:val="0"/>
      </w:rPr>
      <w:instrText>PAGE</w:instrText>
    </w:r>
    <w:r>
      <w:rPr>
        <w:b w:val="0"/>
      </w:rPr>
      <w:fldChar w:fldCharType="separate"/>
    </w:r>
    <w:r w:rsidR="00203CB5">
      <w:rPr>
        <w:b w:val="0"/>
        <w:noProof/>
      </w:rPr>
      <w:t>60</w:t>
    </w:r>
    <w:r>
      <w:rPr>
        <w:b w:val="0"/>
      </w:rPr>
      <w:fldChar w:fldCharType="end"/>
    </w:r>
    <w:r>
      <w:tab/>
    </w:r>
    <w:r>
      <w:fldChar w:fldCharType="begin"/>
    </w:r>
    <w:r>
      <w:instrText>styleref foot</w:instrText>
    </w:r>
    <w:r>
      <w:fldChar w:fldCharType="separate"/>
    </w:r>
    <w:r w:rsidR="00203CB5">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632BA" w14:textId="77777777" w:rsidR="00F65666" w:rsidRDefault="00F65666">
    <w:pPr>
      <w:pStyle w:val="Footer"/>
    </w:pPr>
    <w:r>
      <w:tab/>
    </w:r>
    <w:r>
      <w:tab/>
    </w:r>
    <w:r>
      <w:tab/>
    </w:r>
    <w:r>
      <w:fldChar w:fldCharType="begin"/>
    </w:r>
    <w:r>
      <w:instrText>styleref foot</w:instrText>
    </w:r>
    <w:r>
      <w:fldChar w:fldCharType="separate"/>
    </w:r>
    <w:r w:rsidR="00203CB5">
      <w:rPr>
        <w:noProof/>
      </w:rPr>
      <w:t>ITU-T Rec. H.VVC</w:t>
    </w:r>
    <w:r>
      <w:fldChar w:fldCharType="end"/>
    </w:r>
    <w:r>
      <w:tab/>
    </w:r>
    <w:r>
      <w:rPr>
        <w:b w:val="0"/>
      </w:rPr>
      <w:fldChar w:fldCharType="begin"/>
    </w:r>
    <w:r>
      <w:rPr>
        <w:b w:val="0"/>
      </w:rPr>
      <w:instrText>PAGE</w:instrText>
    </w:r>
    <w:r>
      <w:rPr>
        <w:b w:val="0"/>
      </w:rPr>
      <w:fldChar w:fldCharType="separate"/>
    </w:r>
    <w:r w:rsidR="00203CB5">
      <w:rPr>
        <w:b w:val="0"/>
        <w:noProof/>
      </w:rPr>
      <w:t>59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F4478" w14:textId="77777777" w:rsidR="00213D70" w:rsidRDefault="00213D70">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401B771" w14:textId="77777777" w:rsidR="00213D70" w:rsidRDefault="00213D70"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A048B" w14:textId="77777777" w:rsidR="00F65666" w:rsidRDefault="00F65666">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FC9AC" w14:textId="77777777" w:rsidR="00F65666" w:rsidRDefault="00F65666">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26DDA" w14:textId="77777777" w:rsidR="00F65666" w:rsidRDefault="00F65666">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CD3D9" w14:textId="77777777" w:rsidR="00F65666" w:rsidRDefault="00F65666">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35767" w14:textId="77777777" w:rsidR="00F65666" w:rsidRPr="00F670C9" w:rsidRDefault="00F65666">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E2D49" w14:textId="77777777" w:rsidR="00F65666" w:rsidRDefault="00F6566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54E3E" w14:textId="77777777" w:rsidR="00F65666" w:rsidRDefault="00F65666">
    <w:pPr>
      <w:pStyle w:val="Header"/>
    </w:pPr>
    <w:r>
      <w:rPr>
        <w:b/>
      </w:rPr>
      <w:fldChar w:fldCharType="begin"/>
    </w:r>
    <w:r>
      <w:rPr>
        <w:b/>
      </w:rPr>
      <w:instrText>styleref head</w:instrText>
    </w:r>
    <w:r>
      <w:rPr>
        <w:b/>
      </w:rPr>
      <w:fldChar w:fldCharType="separate"/>
    </w:r>
    <w:r w:rsidR="00203CB5">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27F2B" w14:textId="77777777" w:rsidR="00F65666" w:rsidRDefault="00F65666">
    <w:pPr>
      <w:pStyle w:val="Header"/>
    </w:pPr>
    <w:r>
      <w:rPr>
        <w:b/>
      </w:rPr>
      <w:tab/>
    </w:r>
    <w:r>
      <w:rPr>
        <w:b/>
      </w:rPr>
      <w:tab/>
    </w:r>
    <w:r>
      <w:rPr>
        <w:b/>
      </w:rPr>
      <w:tab/>
    </w:r>
    <w:r>
      <w:rPr>
        <w:b/>
      </w:rPr>
      <w:fldChar w:fldCharType="begin"/>
    </w:r>
    <w:r>
      <w:rPr>
        <w:b/>
      </w:rPr>
      <w:instrText>styleref head</w:instrText>
    </w:r>
    <w:r>
      <w:rPr>
        <w:b/>
      </w:rPr>
      <w:fldChar w:fldCharType="separate"/>
    </w:r>
    <w:r w:rsidR="00203CB5">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9154C3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FD582C"/>
    <w:multiLevelType w:val="multilevel"/>
    <w:tmpl w:val="3A82E334"/>
    <w:numStyleLink w:val="3DEquation"/>
  </w:abstractNum>
  <w:abstractNum w:abstractNumId="21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3"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E860EA7"/>
    <w:multiLevelType w:val="multilevel"/>
    <w:tmpl w:val="EE04B4FE"/>
    <w:numStyleLink w:val="3DNumbering"/>
  </w:abstractNum>
  <w:abstractNum w:abstractNumId="32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15:restartNumberingAfterBreak="0">
    <w:nsid w:val="6B2B1DAF"/>
    <w:multiLevelType w:val="hybridMultilevel"/>
    <w:tmpl w:val="EC4CA976"/>
    <w:lvl w:ilvl="0" w:tplc="0407000F">
      <w:start w:val="1"/>
      <w:numFmt w:val="decimal"/>
      <w:lvlText w:val="%1."/>
      <w:lvlJc w:val="left"/>
      <w:pPr>
        <w:tabs>
          <w:tab w:val="num" w:pos="2880"/>
        </w:tabs>
        <w:ind w:left="288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90"/>
  </w:num>
  <w:num w:numId="7">
    <w:abstractNumId w:val="198"/>
  </w:num>
  <w:num w:numId="8">
    <w:abstractNumId w:val="326"/>
  </w:num>
  <w:num w:numId="9">
    <w:abstractNumId w:val="410"/>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2"/>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5"/>
  </w:num>
  <w:num w:numId="40">
    <w:abstractNumId w:val="56"/>
  </w:num>
  <w:num w:numId="41">
    <w:abstractNumId w:val="384"/>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2"/>
  </w:num>
  <w:num w:numId="60">
    <w:abstractNumId w:val="290"/>
  </w:num>
  <w:num w:numId="61">
    <w:abstractNumId w:val="365"/>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400"/>
  </w:num>
  <w:num w:numId="70">
    <w:abstractNumId w:val="308"/>
  </w:num>
  <w:num w:numId="71">
    <w:abstractNumId w:val="349"/>
  </w:num>
  <w:num w:numId="72">
    <w:abstractNumId w:val="200"/>
  </w:num>
  <w:num w:numId="73">
    <w:abstractNumId w:val="80"/>
  </w:num>
  <w:num w:numId="74">
    <w:abstractNumId w:val="387"/>
  </w:num>
  <w:num w:numId="75">
    <w:abstractNumId w:val="273"/>
  </w:num>
  <w:num w:numId="76">
    <w:abstractNumId w:val="164"/>
  </w:num>
  <w:num w:numId="77">
    <w:abstractNumId w:val="264"/>
  </w:num>
  <w:num w:numId="78">
    <w:abstractNumId w:val="355"/>
  </w:num>
  <w:num w:numId="79">
    <w:abstractNumId w:val="408"/>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6"/>
  </w:num>
  <w:num w:numId="100">
    <w:abstractNumId w:val="15"/>
  </w:num>
  <w:num w:numId="101">
    <w:abstractNumId w:val="413"/>
  </w:num>
  <w:num w:numId="102">
    <w:abstractNumId w:val="344"/>
  </w:num>
  <w:num w:numId="103">
    <w:abstractNumId w:val="417"/>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70"/>
  </w:num>
  <w:num w:numId="125">
    <w:abstractNumId w:val="228"/>
  </w:num>
  <w:num w:numId="126">
    <w:abstractNumId w:val="366"/>
  </w:num>
  <w:num w:numId="127">
    <w:abstractNumId w:val="331"/>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5"/>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8"/>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7"/>
  </w:num>
  <w:num w:numId="165">
    <w:abstractNumId w:val="399"/>
  </w:num>
  <w:num w:numId="166">
    <w:abstractNumId w:val="207"/>
  </w:num>
  <w:num w:numId="167">
    <w:abstractNumId w:val="72"/>
  </w:num>
  <w:num w:numId="168">
    <w:abstractNumId w:val="409"/>
  </w:num>
  <w:num w:numId="169">
    <w:abstractNumId w:val="420"/>
  </w:num>
  <w:num w:numId="170">
    <w:abstractNumId w:val="407"/>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3"/>
  </w:num>
  <w:num w:numId="182">
    <w:abstractNumId w:val="249"/>
  </w:num>
  <w:num w:numId="183">
    <w:abstractNumId w:val="354"/>
  </w:num>
  <w:num w:numId="184">
    <w:abstractNumId w:val="375"/>
  </w:num>
  <w:num w:numId="185">
    <w:abstractNumId w:val="260"/>
  </w:num>
  <w:num w:numId="186">
    <w:abstractNumId w:val="194"/>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2"/>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3"/>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8"/>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7"/>
  </w:num>
  <w:num w:numId="270">
    <w:abstractNumId w:val="253"/>
  </w:num>
  <w:num w:numId="271">
    <w:abstractNumId w:val="258"/>
  </w:num>
  <w:num w:numId="272">
    <w:abstractNumId w:val="378"/>
  </w:num>
  <w:num w:numId="273">
    <w:abstractNumId w:val="83"/>
  </w:num>
  <w:num w:numId="274">
    <w:abstractNumId w:val="421"/>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9"/>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6"/>
  </w:num>
  <w:num w:numId="444">
    <w:abstractNumId w:val="345"/>
  </w:num>
  <w:num w:numId="445">
    <w:abstractNumId w:val="257"/>
  </w:num>
  <w:num w:numId="446">
    <w:abstractNumId w:val="90"/>
  </w:num>
  <w:num w:numId="447">
    <w:abstractNumId w:val="386"/>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1"/>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4"/>
  </w:num>
  <w:num w:numId="480">
    <w:abstractNumId w:val="414"/>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2"/>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 w:numId="500">
    <w:abstractNumId w:val="36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ao Wang">
    <w15:presenceInfo w15:providerId="AD" w15:userId="S-1-5-21-147214757-305610072-1517763936-5301599"/>
  </w15:person>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19B0"/>
    <w:rsid w:val="00001F05"/>
    <w:rsid w:val="00003787"/>
    <w:rsid w:val="000039C2"/>
    <w:rsid w:val="00004533"/>
    <w:rsid w:val="00005047"/>
    <w:rsid w:val="0000577A"/>
    <w:rsid w:val="00005884"/>
    <w:rsid w:val="00005A15"/>
    <w:rsid w:val="00006B51"/>
    <w:rsid w:val="00007A34"/>
    <w:rsid w:val="000101F5"/>
    <w:rsid w:val="00010365"/>
    <w:rsid w:val="00011819"/>
    <w:rsid w:val="00013A63"/>
    <w:rsid w:val="00014D26"/>
    <w:rsid w:val="00015C9A"/>
    <w:rsid w:val="000163F9"/>
    <w:rsid w:val="00017348"/>
    <w:rsid w:val="0002049B"/>
    <w:rsid w:val="000214B2"/>
    <w:rsid w:val="00021726"/>
    <w:rsid w:val="00022B61"/>
    <w:rsid w:val="00022BBA"/>
    <w:rsid w:val="00023AEA"/>
    <w:rsid w:val="000252FB"/>
    <w:rsid w:val="00026CCF"/>
    <w:rsid w:val="00030855"/>
    <w:rsid w:val="0003106B"/>
    <w:rsid w:val="000312E4"/>
    <w:rsid w:val="00031EAF"/>
    <w:rsid w:val="00032495"/>
    <w:rsid w:val="000341A8"/>
    <w:rsid w:val="00034DA5"/>
    <w:rsid w:val="00035877"/>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C48"/>
    <w:rsid w:val="00046FA9"/>
    <w:rsid w:val="00050752"/>
    <w:rsid w:val="0005324B"/>
    <w:rsid w:val="000534EF"/>
    <w:rsid w:val="00053C4D"/>
    <w:rsid w:val="000549DB"/>
    <w:rsid w:val="0005533A"/>
    <w:rsid w:val="00055640"/>
    <w:rsid w:val="000556C6"/>
    <w:rsid w:val="0005618C"/>
    <w:rsid w:val="000565E7"/>
    <w:rsid w:val="000576B9"/>
    <w:rsid w:val="000607B5"/>
    <w:rsid w:val="0006087E"/>
    <w:rsid w:val="00060B7B"/>
    <w:rsid w:val="00061718"/>
    <w:rsid w:val="00061B50"/>
    <w:rsid w:val="00062CF6"/>
    <w:rsid w:val="00062D24"/>
    <w:rsid w:val="0006384E"/>
    <w:rsid w:val="000666F6"/>
    <w:rsid w:val="0006693C"/>
    <w:rsid w:val="0006697D"/>
    <w:rsid w:val="0006698F"/>
    <w:rsid w:val="00066B39"/>
    <w:rsid w:val="00066FFD"/>
    <w:rsid w:val="0007103D"/>
    <w:rsid w:val="00071435"/>
    <w:rsid w:val="000717DF"/>
    <w:rsid w:val="00071C6E"/>
    <w:rsid w:val="000732A8"/>
    <w:rsid w:val="00074D30"/>
    <w:rsid w:val="00074D5E"/>
    <w:rsid w:val="00077348"/>
    <w:rsid w:val="00077720"/>
    <w:rsid w:val="00077DDB"/>
    <w:rsid w:val="00077E45"/>
    <w:rsid w:val="00077EFB"/>
    <w:rsid w:val="000809F5"/>
    <w:rsid w:val="00080B9F"/>
    <w:rsid w:val="0008485D"/>
    <w:rsid w:val="00084A69"/>
    <w:rsid w:val="00085BD7"/>
    <w:rsid w:val="00087F9A"/>
    <w:rsid w:val="00091BBC"/>
    <w:rsid w:val="00091D6E"/>
    <w:rsid w:val="00092733"/>
    <w:rsid w:val="00093C41"/>
    <w:rsid w:val="000948CB"/>
    <w:rsid w:val="00094B17"/>
    <w:rsid w:val="00095BD5"/>
    <w:rsid w:val="00095E09"/>
    <w:rsid w:val="00097902"/>
    <w:rsid w:val="00097B39"/>
    <w:rsid w:val="00097C70"/>
    <w:rsid w:val="000A16F0"/>
    <w:rsid w:val="000A4385"/>
    <w:rsid w:val="000A46CA"/>
    <w:rsid w:val="000A54E6"/>
    <w:rsid w:val="000A588A"/>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C6068"/>
    <w:rsid w:val="000D16EA"/>
    <w:rsid w:val="000D2064"/>
    <w:rsid w:val="000D2782"/>
    <w:rsid w:val="000D2888"/>
    <w:rsid w:val="000D28DF"/>
    <w:rsid w:val="000D2A45"/>
    <w:rsid w:val="000D2BB9"/>
    <w:rsid w:val="000D34A0"/>
    <w:rsid w:val="000D35AA"/>
    <w:rsid w:val="000D3619"/>
    <w:rsid w:val="000D4262"/>
    <w:rsid w:val="000D42F7"/>
    <w:rsid w:val="000D5F37"/>
    <w:rsid w:val="000D62D5"/>
    <w:rsid w:val="000D6AD8"/>
    <w:rsid w:val="000D6B38"/>
    <w:rsid w:val="000D77CF"/>
    <w:rsid w:val="000E096A"/>
    <w:rsid w:val="000E1A27"/>
    <w:rsid w:val="000E2A8A"/>
    <w:rsid w:val="000E2D45"/>
    <w:rsid w:val="000E5267"/>
    <w:rsid w:val="000E5807"/>
    <w:rsid w:val="000E5E85"/>
    <w:rsid w:val="000F0506"/>
    <w:rsid w:val="000F06FB"/>
    <w:rsid w:val="000F0DED"/>
    <w:rsid w:val="000F2227"/>
    <w:rsid w:val="000F285C"/>
    <w:rsid w:val="000F2A02"/>
    <w:rsid w:val="000F30B7"/>
    <w:rsid w:val="000F314A"/>
    <w:rsid w:val="000F36EC"/>
    <w:rsid w:val="000F3930"/>
    <w:rsid w:val="000F44C5"/>
    <w:rsid w:val="000F57CF"/>
    <w:rsid w:val="001001DD"/>
    <w:rsid w:val="00100C1F"/>
    <w:rsid w:val="00101296"/>
    <w:rsid w:val="0010285D"/>
    <w:rsid w:val="00103133"/>
    <w:rsid w:val="00103A10"/>
    <w:rsid w:val="00106D19"/>
    <w:rsid w:val="00107291"/>
    <w:rsid w:val="001072C7"/>
    <w:rsid w:val="00107EDC"/>
    <w:rsid w:val="00107F0B"/>
    <w:rsid w:val="0011196A"/>
    <w:rsid w:val="00111EEE"/>
    <w:rsid w:val="001126E5"/>
    <w:rsid w:val="00112B45"/>
    <w:rsid w:val="0011353D"/>
    <w:rsid w:val="001137AE"/>
    <w:rsid w:val="001139CB"/>
    <w:rsid w:val="001160AF"/>
    <w:rsid w:val="001162B0"/>
    <w:rsid w:val="00116D6F"/>
    <w:rsid w:val="001175F9"/>
    <w:rsid w:val="00117695"/>
    <w:rsid w:val="00117711"/>
    <w:rsid w:val="0012023F"/>
    <w:rsid w:val="001202CE"/>
    <w:rsid w:val="001204AF"/>
    <w:rsid w:val="00120BA9"/>
    <w:rsid w:val="00121883"/>
    <w:rsid w:val="001239BB"/>
    <w:rsid w:val="00123A33"/>
    <w:rsid w:val="001247E3"/>
    <w:rsid w:val="0012611B"/>
    <w:rsid w:val="00127245"/>
    <w:rsid w:val="00127381"/>
    <w:rsid w:val="00127EE7"/>
    <w:rsid w:val="00131D09"/>
    <w:rsid w:val="0013306D"/>
    <w:rsid w:val="00133202"/>
    <w:rsid w:val="00134725"/>
    <w:rsid w:val="001353A3"/>
    <w:rsid w:val="00136586"/>
    <w:rsid w:val="001373E2"/>
    <w:rsid w:val="00137846"/>
    <w:rsid w:val="00137B19"/>
    <w:rsid w:val="00137C83"/>
    <w:rsid w:val="00140EB3"/>
    <w:rsid w:val="0014107C"/>
    <w:rsid w:val="001415FA"/>
    <w:rsid w:val="00142194"/>
    <w:rsid w:val="00143477"/>
    <w:rsid w:val="00143642"/>
    <w:rsid w:val="00143C5A"/>
    <w:rsid w:val="00143D89"/>
    <w:rsid w:val="00144375"/>
    <w:rsid w:val="00144B80"/>
    <w:rsid w:val="00145B03"/>
    <w:rsid w:val="001460FB"/>
    <w:rsid w:val="00147255"/>
    <w:rsid w:val="0015303C"/>
    <w:rsid w:val="001530E4"/>
    <w:rsid w:val="00153AC2"/>
    <w:rsid w:val="00154230"/>
    <w:rsid w:val="00154C70"/>
    <w:rsid w:val="00155109"/>
    <w:rsid w:val="00155377"/>
    <w:rsid w:val="001554A2"/>
    <w:rsid w:val="00156222"/>
    <w:rsid w:val="001577C0"/>
    <w:rsid w:val="001577DE"/>
    <w:rsid w:val="00157D43"/>
    <w:rsid w:val="00161364"/>
    <w:rsid w:val="00161706"/>
    <w:rsid w:val="0016565E"/>
    <w:rsid w:val="00165C3E"/>
    <w:rsid w:val="00165D8B"/>
    <w:rsid w:val="001676FB"/>
    <w:rsid w:val="0016798A"/>
    <w:rsid w:val="00170808"/>
    <w:rsid w:val="001720F2"/>
    <w:rsid w:val="001748DA"/>
    <w:rsid w:val="00175DF4"/>
    <w:rsid w:val="00175FC5"/>
    <w:rsid w:val="00176E89"/>
    <w:rsid w:val="001772C2"/>
    <w:rsid w:val="00180800"/>
    <w:rsid w:val="00180F6C"/>
    <w:rsid w:val="001815A1"/>
    <w:rsid w:val="0018221A"/>
    <w:rsid w:val="001839F3"/>
    <w:rsid w:val="0018480E"/>
    <w:rsid w:val="00185AB0"/>
    <w:rsid w:val="00185E7E"/>
    <w:rsid w:val="00185FCA"/>
    <w:rsid w:val="001860ED"/>
    <w:rsid w:val="0018744A"/>
    <w:rsid w:val="00187FA4"/>
    <w:rsid w:val="00190024"/>
    <w:rsid w:val="001900BA"/>
    <w:rsid w:val="00191988"/>
    <w:rsid w:val="00192513"/>
    <w:rsid w:val="00192A1B"/>
    <w:rsid w:val="00192A66"/>
    <w:rsid w:val="001931D5"/>
    <w:rsid w:val="001932D0"/>
    <w:rsid w:val="0019336D"/>
    <w:rsid w:val="00193607"/>
    <w:rsid w:val="00193AB2"/>
    <w:rsid w:val="001968A0"/>
    <w:rsid w:val="00196A62"/>
    <w:rsid w:val="00196F7E"/>
    <w:rsid w:val="0019744D"/>
    <w:rsid w:val="001A0515"/>
    <w:rsid w:val="001A0BB0"/>
    <w:rsid w:val="001A1A68"/>
    <w:rsid w:val="001A2786"/>
    <w:rsid w:val="001A29E6"/>
    <w:rsid w:val="001A46C8"/>
    <w:rsid w:val="001A4A11"/>
    <w:rsid w:val="001A52F9"/>
    <w:rsid w:val="001A7029"/>
    <w:rsid w:val="001B0310"/>
    <w:rsid w:val="001B0521"/>
    <w:rsid w:val="001B069B"/>
    <w:rsid w:val="001B1A47"/>
    <w:rsid w:val="001B38BE"/>
    <w:rsid w:val="001B3C60"/>
    <w:rsid w:val="001B4268"/>
    <w:rsid w:val="001B4C67"/>
    <w:rsid w:val="001B4DB4"/>
    <w:rsid w:val="001B5FFB"/>
    <w:rsid w:val="001B6530"/>
    <w:rsid w:val="001B6DAA"/>
    <w:rsid w:val="001B74AF"/>
    <w:rsid w:val="001B7D9D"/>
    <w:rsid w:val="001C1E4A"/>
    <w:rsid w:val="001C28A9"/>
    <w:rsid w:val="001C2945"/>
    <w:rsid w:val="001C2FDB"/>
    <w:rsid w:val="001C31E2"/>
    <w:rsid w:val="001C37BC"/>
    <w:rsid w:val="001C3F26"/>
    <w:rsid w:val="001C3FA7"/>
    <w:rsid w:val="001C42BC"/>
    <w:rsid w:val="001C487B"/>
    <w:rsid w:val="001C4BC4"/>
    <w:rsid w:val="001C6107"/>
    <w:rsid w:val="001C710C"/>
    <w:rsid w:val="001D0300"/>
    <w:rsid w:val="001D0367"/>
    <w:rsid w:val="001D0EDE"/>
    <w:rsid w:val="001D174E"/>
    <w:rsid w:val="001D1E40"/>
    <w:rsid w:val="001D2CA7"/>
    <w:rsid w:val="001D30A2"/>
    <w:rsid w:val="001D36CB"/>
    <w:rsid w:val="001D44B7"/>
    <w:rsid w:val="001D4750"/>
    <w:rsid w:val="001D4752"/>
    <w:rsid w:val="001D7A03"/>
    <w:rsid w:val="001D7A34"/>
    <w:rsid w:val="001D7F20"/>
    <w:rsid w:val="001E14DC"/>
    <w:rsid w:val="001E1DB9"/>
    <w:rsid w:val="001E1E76"/>
    <w:rsid w:val="001E1FF7"/>
    <w:rsid w:val="001E2C10"/>
    <w:rsid w:val="001E323C"/>
    <w:rsid w:val="001E3AEC"/>
    <w:rsid w:val="001E3BD5"/>
    <w:rsid w:val="001E3EDD"/>
    <w:rsid w:val="001E439D"/>
    <w:rsid w:val="001E4834"/>
    <w:rsid w:val="001E60D2"/>
    <w:rsid w:val="001F05C0"/>
    <w:rsid w:val="001F08FE"/>
    <w:rsid w:val="001F1932"/>
    <w:rsid w:val="001F2825"/>
    <w:rsid w:val="001F36CE"/>
    <w:rsid w:val="001F3B33"/>
    <w:rsid w:val="001F417F"/>
    <w:rsid w:val="001F4E9C"/>
    <w:rsid w:val="001F51DB"/>
    <w:rsid w:val="001F541B"/>
    <w:rsid w:val="001F63EF"/>
    <w:rsid w:val="001F6C69"/>
    <w:rsid w:val="001F73EB"/>
    <w:rsid w:val="001F7743"/>
    <w:rsid w:val="002011A2"/>
    <w:rsid w:val="0020121A"/>
    <w:rsid w:val="00201B91"/>
    <w:rsid w:val="00202CD1"/>
    <w:rsid w:val="00203CB5"/>
    <w:rsid w:val="00203EB4"/>
    <w:rsid w:val="002052F6"/>
    <w:rsid w:val="00205CF6"/>
    <w:rsid w:val="002061AE"/>
    <w:rsid w:val="00207246"/>
    <w:rsid w:val="002100E8"/>
    <w:rsid w:val="00210A8E"/>
    <w:rsid w:val="00210C5D"/>
    <w:rsid w:val="0021120A"/>
    <w:rsid w:val="00211BAD"/>
    <w:rsid w:val="00211DE5"/>
    <w:rsid w:val="00212425"/>
    <w:rsid w:val="002137E8"/>
    <w:rsid w:val="00213D70"/>
    <w:rsid w:val="0021521D"/>
    <w:rsid w:val="002155AA"/>
    <w:rsid w:val="00215C3A"/>
    <w:rsid w:val="00216895"/>
    <w:rsid w:val="00217AE3"/>
    <w:rsid w:val="00217CC0"/>
    <w:rsid w:val="00217DBA"/>
    <w:rsid w:val="00217F6E"/>
    <w:rsid w:val="00220244"/>
    <w:rsid w:val="00220D5C"/>
    <w:rsid w:val="00221C5D"/>
    <w:rsid w:val="00221F62"/>
    <w:rsid w:val="002230AE"/>
    <w:rsid w:val="00223C51"/>
    <w:rsid w:val="00223D6D"/>
    <w:rsid w:val="00223E7B"/>
    <w:rsid w:val="00224049"/>
    <w:rsid w:val="002247F2"/>
    <w:rsid w:val="00225C88"/>
    <w:rsid w:val="0022709D"/>
    <w:rsid w:val="0022791A"/>
    <w:rsid w:val="00227D29"/>
    <w:rsid w:val="00230382"/>
    <w:rsid w:val="00230705"/>
    <w:rsid w:val="00232A8C"/>
    <w:rsid w:val="0023331A"/>
    <w:rsid w:val="00233836"/>
    <w:rsid w:val="002339D9"/>
    <w:rsid w:val="0023464E"/>
    <w:rsid w:val="002375FD"/>
    <w:rsid w:val="00237AF2"/>
    <w:rsid w:val="0024042F"/>
    <w:rsid w:val="00240F0C"/>
    <w:rsid w:val="00242165"/>
    <w:rsid w:val="00242EAB"/>
    <w:rsid w:val="00242EFC"/>
    <w:rsid w:val="00243720"/>
    <w:rsid w:val="00244ABA"/>
    <w:rsid w:val="00244BC8"/>
    <w:rsid w:val="002450F8"/>
    <w:rsid w:val="0024534B"/>
    <w:rsid w:val="00245688"/>
    <w:rsid w:val="00245AA1"/>
    <w:rsid w:val="002466CC"/>
    <w:rsid w:val="002470FE"/>
    <w:rsid w:val="0024794E"/>
    <w:rsid w:val="00247BE4"/>
    <w:rsid w:val="00251DB6"/>
    <w:rsid w:val="00252B1F"/>
    <w:rsid w:val="00253100"/>
    <w:rsid w:val="002535F3"/>
    <w:rsid w:val="002545AE"/>
    <w:rsid w:val="00255CDB"/>
    <w:rsid w:val="002569F1"/>
    <w:rsid w:val="00256B8E"/>
    <w:rsid w:val="00257833"/>
    <w:rsid w:val="00261165"/>
    <w:rsid w:val="002616E8"/>
    <w:rsid w:val="00261796"/>
    <w:rsid w:val="00262580"/>
    <w:rsid w:val="002632BB"/>
    <w:rsid w:val="00263327"/>
    <w:rsid w:val="00263809"/>
    <w:rsid w:val="00263FD2"/>
    <w:rsid w:val="00264054"/>
    <w:rsid w:val="00264265"/>
    <w:rsid w:val="002643C9"/>
    <w:rsid w:val="00264B85"/>
    <w:rsid w:val="00264CDF"/>
    <w:rsid w:val="002658C4"/>
    <w:rsid w:val="00265F58"/>
    <w:rsid w:val="002668D4"/>
    <w:rsid w:val="00266CD6"/>
    <w:rsid w:val="00267422"/>
    <w:rsid w:val="0026751D"/>
    <w:rsid w:val="00267C39"/>
    <w:rsid w:val="00270C9F"/>
    <w:rsid w:val="00270DA5"/>
    <w:rsid w:val="002711AF"/>
    <w:rsid w:val="00271916"/>
    <w:rsid w:val="0027242E"/>
    <w:rsid w:val="002724A1"/>
    <w:rsid w:val="0027288F"/>
    <w:rsid w:val="00273D9E"/>
    <w:rsid w:val="00275441"/>
    <w:rsid w:val="00275A0C"/>
    <w:rsid w:val="002772B5"/>
    <w:rsid w:val="002777CD"/>
    <w:rsid w:val="002778BD"/>
    <w:rsid w:val="00280F23"/>
    <w:rsid w:val="00281574"/>
    <w:rsid w:val="002815DF"/>
    <w:rsid w:val="00281B60"/>
    <w:rsid w:val="002827C5"/>
    <w:rsid w:val="0028283E"/>
    <w:rsid w:val="00282C7A"/>
    <w:rsid w:val="002842BC"/>
    <w:rsid w:val="002849C4"/>
    <w:rsid w:val="0028522E"/>
    <w:rsid w:val="00286DD5"/>
    <w:rsid w:val="00286F5D"/>
    <w:rsid w:val="002873DF"/>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354"/>
    <w:rsid w:val="002A2A93"/>
    <w:rsid w:val="002A4866"/>
    <w:rsid w:val="002A4A84"/>
    <w:rsid w:val="002A4F50"/>
    <w:rsid w:val="002A4FC6"/>
    <w:rsid w:val="002A680B"/>
    <w:rsid w:val="002A6947"/>
    <w:rsid w:val="002A75CA"/>
    <w:rsid w:val="002B010E"/>
    <w:rsid w:val="002B0CE6"/>
    <w:rsid w:val="002B2720"/>
    <w:rsid w:val="002B3F77"/>
    <w:rsid w:val="002B589B"/>
    <w:rsid w:val="002B6180"/>
    <w:rsid w:val="002B6725"/>
    <w:rsid w:val="002B6D0D"/>
    <w:rsid w:val="002B6F88"/>
    <w:rsid w:val="002B72E8"/>
    <w:rsid w:val="002B7AE4"/>
    <w:rsid w:val="002B7C19"/>
    <w:rsid w:val="002C068C"/>
    <w:rsid w:val="002C0D2C"/>
    <w:rsid w:val="002C5ECB"/>
    <w:rsid w:val="002C5F1C"/>
    <w:rsid w:val="002C6198"/>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7A3C"/>
    <w:rsid w:val="002D7FB7"/>
    <w:rsid w:val="002E0725"/>
    <w:rsid w:val="002E07AE"/>
    <w:rsid w:val="002E11C9"/>
    <w:rsid w:val="002E156B"/>
    <w:rsid w:val="002E1DF0"/>
    <w:rsid w:val="002E23CC"/>
    <w:rsid w:val="002E3218"/>
    <w:rsid w:val="002E3B10"/>
    <w:rsid w:val="002E3DE2"/>
    <w:rsid w:val="002E4596"/>
    <w:rsid w:val="002E5100"/>
    <w:rsid w:val="002E676A"/>
    <w:rsid w:val="002E7BD4"/>
    <w:rsid w:val="002F12B0"/>
    <w:rsid w:val="002F35FE"/>
    <w:rsid w:val="002F3C82"/>
    <w:rsid w:val="002F53E8"/>
    <w:rsid w:val="002F5B05"/>
    <w:rsid w:val="00300847"/>
    <w:rsid w:val="003036DF"/>
    <w:rsid w:val="00303AD4"/>
    <w:rsid w:val="00304B58"/>
    <w:rsid w:val="00304EFE"/>
    <w:rsid w:val="00306733"/>
    <w:rsid w:val="0030678E"/>
    <w:rsid w:val="00306A66"/>
    <w:rsid w:val="00310270"/>
    <w:rsid w:val="00310C3C"/>
    <w:rsid w:val="00311BE4"/>
    <w:rsid w:val="00312921"/>
    <w:rsid w:val="00312BB4"/>
    <w:rsid w:val="0031465C"/>
    <w:rsid w:val="003147F8"/>
    <w:rsid w:val="00314FD3"/>
    <w:rsid w:val="003151B0"/>
    <w:rsid w:val="003153E9"/>
    <w:rsid w:val="00315B39"/>
    <w:rsid w:val="0031746C"/>
    <w:rsid w:val="003175F5"/>
    <w:rsid w:val="00320EFB"/>
    <w:rsid w:val="003212A1"/>
    <w:rsid w:val="003214D8"/>
    <w:rsid w:val="00321633"/>
    <w:rsid w:val="00323C00"/>
    <w:rsid w:val="00323CAF"/>
    <w:rsid w:val="00324C7B"/>
    <w:rsid w:val="003268EF"/>
    <w:rsid w:val="00327412"/>
    <w:rsid w:val="003308EE"/>
    <w:rsid w:val="00330F9A"/>
    <w:rsid w:val="00331DF6"/>
    <w:rsid w:val="00332020"/>
    <w:rsid w:val="0033264B"/>
    <w:rsid w:val="00333BC1"/>
    <w:rsid w:val="00333CFB"/>
    <w:rsid w:val="003359BF"/>
    <w:rsid w:val="00335E7D"/>
    <w:rsid w:val="00335ECC"/>
    <w:rsid w:val="003378A0"/>
    <w:rsid w:val="0033793B"/>
    <w:rsid w:val="00341B0A"/>
    <w:rsid w:val="00341C6D"/>
    <w:rsid w:val="00342740"/>
    <w:rsid w:val="00342E04"/>
    <w:rsid w:val="003433A1"/>
    <w:rsid w:val="00343754"/>
    <w:rsid w:val="003438B8"/>
    <w:rsid w:val="00344DB6"/>
    <w:rsid w:val="003455DD"/>
    <w:rsid w:val="0034567C"/>
    <w:rsid w:val="003469CC"/>
    <w:rsid w:val="00351E19"/>
    <w:rsid w:val="00351E47"/>
    <w:rsid w:val="00352B93"/>
    <w:rsid w:val="003569EC"/>
    <w:rsid w:val="00356D16"/>
    <w:rsid w:val="00360397"/>
    <w:rsid w:val="00360C72"/>
    <w:rsid w:val="003618AA"/>
    <w:rsid w:val="003631DB"/>
    <w:rsid w:val="00365D5B"/>
    <w:rsid w:val="00365E3B"/>
    <w:rsid w:val="003660A2"/>
    <w:rsid w:val="00366B52"/>
    <w:rsid w:val="00366C49"/>
    <w:rsid w:val="00370241"/>
    <w:rsid w:val="0037115C"/>
    <w:rsid w:val="00371EDE"/>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303D"/>
    <w:rsid w:val="00393B32"/>
    <w:rsid w:val="00397FEB"/>
    <w:rsid w:val="003A1D39"/>
    <w:rsid w:val="003A7F1D"/>
    <w:rsid w:val="003B223E"/>
    <w:rsid w:val="003B295F"/>
    <w:rsid w:val="003B2EEB"/>
    <w:rsid w:val="003B33CD"/>
    <w:rsid w:val="003B4B14"/>
    <w:rsid w:val="003B67C8"/>
    <w:rsid w:val="003C0719"/>
    <w:rsid w:val="003C0872"/>
    <w:rsid w:val="003C0CFC"/>
    <w:rsid w:val="003C0D7C"/>
    <w:rsid w:val="003C1BE2"/>
    <w:rsid w:val="003C2F3D"/>
    <w:rsid w:val="003C3715"/>
    <w:rsid w:val="003C38F8"/>
    <w:rsid w:val="003C3CC3"/>
    <w:rsid w:val="003C43C7"/>
    <w:rsid w:val="003C4939"/>
    <w:rsid w:val="003C4BC0"/>
    <w:rsid w:val="003C4D22"/>
    <w:rsid w:val="003C6107"/>
    <w:rsid w:val="003C7DC6"/>
    <w:rsid w:val="003D0449"/>
    <w:rsid w:val="003D2268"/>
    <w:rsid w:val="003D246A"/>
    <w:rsid w:val="003D3FB6"/>
    <w:rsid w:val="003D4B42"/>
    <w:rsid w:val="003D5C62"/>
    <w:rsid w:val="003D697D"/>
    <w:rsid w:val="003D7DA3"/>
    <w:rsid w:val="003E1680"/>
    <w:rsid w:val="003E22E0"/>
    <w:rsid w:val="003E2AA4"/>
    <w:rsid w:val="003E3107"/>
    <w:rsid w:val="003E4408"/>
    <w:rsid w:val="003E48F9"/>
    <w:rsid w:val="003E4C5B"/>
    <w:rsid w:val="003E5496"/>
    <w:rsid w:val="003E57C2"/>
    <w:rsid w:val="003E5AD2"/>
    <w:rsid w:val="003E7DF2"/>
    <w:rsid w:val="003F0730"/>
    <w:rsid w:val="003F3894"/>
    <w:rsid w:val="003F3BD8"/>
    <w:rsid w:val="003F5AF4"/>
    <w:rsid w:val="003F60C3"/>
    <w:rsid w:val="003F6FD0"/>
    <w:rsid w:val="003F7025"/>
    <w:rsid w:val="003F76E6"/>
    <w:rsid w:val="00401EF9"/>
    <w:rsid w:val="00402014"/>
    <w:rsid w:val="004020F4"/>
    <w:rsid w:val="00403457"/>
    <w:rsid w:val="004043D1"/>
    <w:rsid w:val="00405E72"/>
    <w:rsid w:val="00406027"/>
    <w:rsid w:val="004062A8"/>
    <w:rsid w:val="00406DD6"/>
    <w:rsid w:val="00411367"/>
    <w:rsid w:val="00411A9A"/>
    <w:rsid w:val="0041212D"/>
    <w:rsid w:val="0041215B"/>
    <w:rsid w:val="004124BB"/>
    <w:rsid w:val="00413EED"/>
    <w:rsid w:val="00414E50"/>
    <w:rsid w:val="004150B4"/>
    <w:rsid w:val="00415B71"/>
    <w:rsid w:val="00415CFF"/>
    <w:rsid w:val="0041656B"/>
    <w:rsid w:val="00416F69"/>
    <w:rsid w:val="00416FCA"/>
    <w:rsid w:val="004171F2"/>
    <w:rsid w:val="00417503"/>
    <w:rsid w:val="004202C3"/>
    <w:rsid w:val="004209AF"/>
    <w:rsid w:val="00420A49"/>
    <w:rsid w:val="00420D51"/>
    <w:rsid w:val="00420F6C"/>
    <w:rsid w:val="00421604"/>
    <w:rsid w:val="00421893"/>
    <w:rsid w:val="00423A5E"/>
    <w:rsid w:val="004247B1"/>
    <w:rsid w:val="00424C56"/>
    <w:rsid w:val="00425D2A"/>
    <w:rsid w:val="00425D5D"/>
    <w:rsid w:val="00426247"/>
    <w:rsid w:val="00426D0F"/>
    <w:rsid w:val="00426D91"/>
    <w:rsid w:val="00433F45"/>
    <w:rsid w:val="00435B17"/>
    <w:rsid w:val="00436DA8"/>
    <w:rsid w:val="0043711F"/>
    <w:rsid w:val="00437190"/>
    <w:rsid w:val="00437214"/>
    <w:rsid w:val="00437D6D"/>
    <w:rsid w:val="00440878"/>
    <w:rsid w:val="00441D54"/>
    <w:rsid w:val="0044263D"/>
    <w:rsid w:val="0044324B"/>
    <w:rsid w:val="004435AC"/>
    <w:rsid w:val="00443EC6"/>
    <w:rsid w:val="00443F2F"/>
    <w:rsid w:val="0044419B"/>
    <w:rsid w:val="00444B3E"/>
    <w:rsid w:val="004452F2"/>
    <w:rsid w:val="0044653C"/>
    <w:rsid w:val="0044659E"/>
    <w:rsid w:val="00446872"/>
    <w:rsid w:val="004470B8"/>
    <w:rsid w:val="0044745D"/>
    <w:rsid w:val="0044755B"/>
    <w:rsid w:val="00450723"/>
    <w:rsid w:val="00450A7D"/>
    <w:rsid w:val="00450BF8"/>
    <w:rsid w:val="004511BD"/>
    <w:rsid w:val="0045233D"/>
    <w:rsid w:val="00452693"/>
    <w:rsid w:val="004527CF"/>
    <w:rsid w:val="00453C3D"/>
    <w:rsid w:val="0045400C"/>
    <w:rsid w:val="00454089"/>
    <w:rsid w:val="0045476C"/>
    <w:rsid w:val="00454B8A"/>
    <w:rsid w:val="004551E6"/>
    <w:rsid w:val="00455D67"/>
    <w:rsid w:val="004560D6"/>
    <w:rsid w:val="0045765D"/>
    <w:rsid w:val="00457D0B"/>
    <w:rsid w:val="00457DD1"/>
    <w:rsid w:val="004605B7"/>
    <w:rsid w:val="00460712"/>
    <w:rsid w:val="00460AD1"/>
    <w:rsid w:val="00463F49"/>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3DF"/>
    <w:rsid w:val="0047596C"/>
    <w:rsid w:val="004773A5"/>
    <w:rsid w:val="00480864"/>
    <w:rsid w:val="00480C54"/>
    <w:rsid w:val="00481F2B"/>
    <w:rsid w:val="0048201D"/>
    <w:rsid w:val="0048216F"/>
    <w:rsid w:val="00484155"/>
    <w:rsid w:val="00484487"/>
    <w:rsid w:val="0048480F"/>
    <w:rsid w:val="004849B5"/>
    <w:rsid w:val="00485081"/>
    <w:rsid w:val="00485187"/>
    <w:rsid w:val="00485590"/>
    <w:rsid w:val="00485BF7"/>
    <w:rsid w:val="00486177"/>
    <w:rsid w:val="0048760B"/>
    <w:rsid w:val="00487726"/>
    <w:rsid w:val="00487D34"/>
    <w:rsid w:val="00487DD3"/>
    <w:rsid w:val="00490B41"/>
    <w:rsid w:val="0049168C"/>
    <w:rsid w:val="0049203A"/>
    <w:rsid w:val="00493546"/>
    <w:rsid w:val="00493C73"/>
    <w:rsid w:val="00494D40"/>
    <w:rsid w:val="0049634B"/>
    <w:rsid w:val="004966A0"/>
    <w:rsid w:val="00496C62"/>
    <w:rsid w:val="00497D14"/>
    <w:rsid w:val="00497E9E"/>
    <w:rsid w:val="004A0EF1"/>
    <w:rsid w:val="004A1F51"/>
    <w:rsid w:val="004A61D1"/>
    <w:rsid w:val="004A61E6"/>
    <w:rsid w:val="004A6292"/>
    <w:rsid w:val="004A6488"/>
    <w:rsid w:val="004A6F19"/>
    <w:rsid w:val="004A6F62"/>
    <w:rsid w:val="004A7658"/>
    <w:rsid w:val="004A7BF2"/>
    <w:rsid w:val="004A7E39"/>
    <w:rsid w:val="004B04FD"/>
    <w:rsid w:val="004B0ED3"/>
    <w:rsid w:val="004B145A"/>
    <w:rsid w:val="004B4DDA"/>
    <w:rsid w:val="004B4E81"/>
    <w:rsid w:val="004B6444"/>
    <w:rsid w:val="004B741E"/>
    <w:rsid w:val="004C018F"/>
    <w:rsid w:val="004C025E"/>
    <w:rsid w:val="004C061D"/>
    <w:rsid w:val="004C0780"/>
    <w:rsid w:val="004C16BC"/>
    <w:rsid w:val="004C1C5F"/>
    <w:rsid w:val="004C20ED"/>
    <w:rsid w:val="004C3596"/>
    <w:rsid w:val="004C3D09"/>
    <w:rsid w:val="004C42DD"/>
    <w:rsid w:val="004C51C2"/>
    <w:rsid w:val="004C5867"/>
    <w:rsid w:val="004C6885"/>
    <w:rsid w:val="004C74B6"/>
    <w:rsid w:val="004D0D1C"/>
    <w:rsid w:val="004D0ED2"/>
    <w:rsid w:val="004D1ACD"/>
    <w:rsid w:val="004D1B3A"/>
    <w:rsid w:val="004D1DB2"/>
    <w:rsid w:val="004D1F69"/>
    <w:rsid w:val="004D3303"/>
    <w:rsid w:val="004D36FC"/>
    <w:rsid w:val="004D3E57"/>
    <w:rsid w:val="004D4086"/>
    <w:rsid w:val="004D4840"/>
    <w:rsid w:val="004D4A7B"/>
    <w:rsid w:val="004D4D95"/>
    <w:rsid w:val="004D518E"/>
    <w:rsid w:val="004D5CDD"/>
    <w:rsid w:val="004D647F"/>
    <w:rsid w:val="004D7801"/>
    <w:rsid w:val="004E005C"/>
    <w:rsid w:val="004E0EA8"/>
    <w:rsid w:val="004E187F"/>
    <w:rsid w:val="004E2A66"/>
    <w:rsid w:val="004E4CE0"/>
    <w:rsid w:val="004E506F"/>
    <w:rsid w:val="004F0025"/>
    <w:rsid w:val="004F4999"/>
    <w:rsid w:val="004F57ED"/>
    <w:rsid w:val="004F6C4D"/>
    <w:rsid w:val="004F71F8"/>
    <w:rsid w:val="004F7678"/>
    <w:rsid w:val="004F7B18"/>
    <w:rsid w:val="0050000B"/>
    <w:rsid w:val="0050052E"/>
    <w:rsid w:val="0050127F"/>
    <w:rsid w:val="005020C1"/>
    <w:rsid w:val="00502E15"/>
    <w:rsid w:val="00503716"/>
    <w:rsid w:val="0050567D"/>
    <w:rsid w:val="00506085"/>
    <w:rsid w:val="005061AD"/>
    <w:rsid w:val="005068FD"/>
    <w:rsid w:val="00507243"/>
    <w:rsid w:val="00507638"/>
    <w:rsid w:val="00507872"/>
    <w:rsid w:val="0051085E"/>
    <w:rsid w:val="00512E7F"/>
    <w:rsid w:val="00514B4C"/>
    <w:rsid w:val="00515510"/>
    <w:rsid w:val="005155A5"/>
    <w:rsid w:val="0051597A"/>
    <w:rsid w:val="00515E02"/>
    <w:rsid w:val="00516212"/>
    <w:rsid w:val="00516D72"/>
    <w:rsid w:val="005176A4"/>
    <w:rsid w:val="0052009F"/>
    <w:rsid w:val="00520333"/>
    <w:rsid w:val="005213CC"/>
    <w:rsid w:val="005221BA"/>
    <w:rsid w:val="00523B6D"/>
    <w:rsid w:val="00524027"/>
    <w:rsid w:val="0052422E"/>
    <w:rsid w:val="00524254"/>
    <w:rsid w:val="00524891"/>
    <w:rsid w:val="00524A8F"/>
    <w:rsid w:val="00524FCC"/>
    <w:rsid w:val="005253B5"/>
    <w:rsid w:val="005253E3"/>
    <w:rsid w:val="00525695"/>
    <w:rsid w:val="005258C0"/>
    <w:rsid w:val="00525E12"/>
    <w:rsid w:val="00526E9D"/>
    <w:rsid w:val="005272ED"/>
    <w:rsid w:val="0052755F"/>
    <w:rsid w:val="0053004B"/>
    <w:rsid w:val="0053130D"/>
    <w:rsid w:val="00531CC0"/>
    <w:rsid w:val="00532C66"/>
    <w:rsid w:val="00533265"/>
    <w:rsid w:val="00533F0B"/>
    <w:rsid w:val="005341EE"/>
    <w:rsid w:val="00535B77"/>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35B4"/>
    <w:rsid w:val="00554426"/>
    <w:rsid w:val="00554570"/>
    <w:rsid w:val="005555A5"/>
    <w:rsid w:val="00555EDA"/>
    <w:rsid w:val="00556373"/>
    <w:rsid w:val="00556E8B"/>
    <w:rsid w:val="005570F3"/>
    <w:rsid w:val="00557738"/>
    <w:rsid w:val="00557EEC"/>
    <w:rsid w:val="00560AF5"/>
    <w:rsid w:val="00560B78"/>
    <w:rsid w:val="00561694"/>
    <w:rsid w:val="00562AC3"/>
    <w:rsid w:val="00563FB1"/>
    <w:rsid w:val="00564933"/>
    <w:rsid w:val="00564BA7"/>
    <w:rsid w:val="00565A8C"/>
    <w:rsid w:val="00565D9B"/>
    <w:rsid w:val="00566CC4"/>
    <w:rsid w:val="005670A1"/>
    <w:rsid w:val="00567252"/>
    <w:rsid w:val="00567312"/>
    <w:rsid w:val="00567A61"/>
    <w:rsid w:val="00567C12"/>
    <w:rsid w:val="00567F9B"/>
    <w:rsid w:val="0057068E"/>
    <w:rsid w:val="00571E09"/>
    <w:rsid w:val="0057228D"/>
    <w:rsid w:val="0057383D"/>
    <w:rsid w:val="0057436F"/>
    <w:rsid w:val="00574968"/>
    <w:rsid w:val="005749DF"/>
    <w:rsid w:val="00574A87"/>
    <w:rsid w:val="00574BBA"/>
    <w:rsid w:val="00575186"/>
    <w:rsid w:val="00577185"/>
    <w:rsid w:val="00581FDA"/>
    <w:rsid w:val="00583E5E"/>
    <w:rsid w:val="005842D3"/>
    <w:rsid w:val="00585FA4"/>
    <w:rsid w:val="00586B38"/>
    <w:rsid w:val="00587A6A"/>
    <w:rsid w:val="00587DF5"/>
    <w:rsid w:val="00590372"/>
    <w:rsid w:val="00591B06"/>
    <w:rsid w:val="005920AB"/>
    <w:rsid w:val="00592657"/>
    <w:rsid w:val="0059286E"/>
    <w:rsid w:val="0059289C"/>
    <w:rsid w:val="00594235"/>
    <w:rsid w:val="005949A0"/>
    <w:rsid w:val="00596C57"/>
    <w:rsid w:val="0059711F"/>
    <w:rsid w:val="00597AE6"/>
    <w:rsid w:val="00597AFB"/>
    <w:rsid w:val="00597BC7"/>
    <w:rsid w:val="005A0A01"/>
    <w:rsid w:val="005A14DD"/>
    <w:rsid w:val="005A150B"/>
    <w:rsid w:val="005A2E20"/>
    <w:rsid w:val="005A321F"/>
    <w:rsid w:val="005A3F53"/>
    <w:rsid w:val="005A543C"/>
    <w:rsid w:val="005A68A7"/>
    <w:rsid w:val="005A692B"/>
    <w:rsid w:val="005A6966"/>
    <w:rsid w:val="005A6EC1"/>
    <w:rsid w:val="005A713B"/>
    <w:rsid w:val="005A721E"/>
    <w:rsid w:val="005A7C1E"/>
    <w:rsid w:val="005B023B"/>
    <w:rsid w:val="005B073D"/>
    <w:rsid w:val="005B1987"/>
    <w:rsid w:val="005B314D"/>
    <w:rsid w:val="005B3477"/>
    <w:rsid w:val="005B5DEF"/>
    <w:rsid w:val="005B7A98"/>
    <w:rsid w:val="005C0C46"/>
    <w:rsid w:val="005C169E"/>
    <w:rsid w:val="005C1747"/>
    <w:rsid w:val="005C336E"/>
    <w:rsid w:val="005C3436"/>
    <w:rsid w:val="005C46FA"/>
    <w:rsid w:val="005C7AB7"/>
    <w:rsid w:val="005C7EA9"/>
    <w:rsid w:val="005C7FA3"/>
    <w:rsid w:val="005D0AEC"/>
    <w:rsid w:val="005D23F1"/>
    <w:rsid w:val="005D2CC3"/>
    <w:rsid w:val="005D2DEE"/>
    <w:rsid w:val="005D3F56"/>
    <w:rsid w:val="005D51E6"/>
    <w:rsid w:val="005D63A4"/>
    <w:rsid w:val="005D643C"/>
    <w:rsid w:val="005D6E4C"/>
    <w:rsid w:val="005D7B96"/>
    <w:rsid w:val="005D7D49"/>
    <w:rsid w:val="005E1523"/>
    <w:rsid w:val="005E205B"/>
    <w:rsid w:val="005E24A7"/>
    <w:rsid w:val="005E2A50"/>
    <w:rsid w:val="005E3DC6"/>
    <w:rsid w:val="005E3E07"/>
    <w:rsid w:val="005E4F58"/>
    <w:rsid w:val="005E5264"/>
    <w:rsid w:val="005E581D"/>
    <w:rsid w:val="005E5C7E"/>
    <w:rsid w:val="005E654B"/>
    <w:rsid w:val="005F05CD"/>
    <w:rsid w:val="005F19FB"/>
    <w:rsid w:val="005F1A3F"/>
    <w:rsid w:val="005F1B7A"/>
    <w:rsid w:val="005F214A"/>
    <w:rsid w:val="005F289B"/>
    <w:rsid w:val="005F2D0C"/>
    <w:rsid w:val="005F449F"/>
    <w:rsid w:val="005F4B87"/>
    <w:rsid w:val="005F50B8"/>
    <w:rsid w:val="005F79DE"/>
    <w:rsid w:val="00600271"/>
    <w:rsid w:val="00601F04"/>
    <w:rsid w:val="00602AE5"/>
    <w:rsid w:val="0060319E"/>
    <w:rsid w:val="00603DCB"/>
    <w:rsid w:val="006056DF"/>
    <w:rsid w:val="00605EDF"/>
    <w:rsid w:val="0060629B"/>
    <w:rsid w:val="00607275"/>
    <w:rsid w:val="00607F61"/>
    <w:rsid w:val="00610A87"/>
    <w:rsid w:val="0061190F"/>
    <w:rsid w:val="00611A4E"/>
    <w:rsid w:val="006121E2"/>
    <w:rsid w:val="00612597"/>
    <w:rsid w:val="006125A4"/>
    <w:rsid w:val="006132F8"/>
    <w:rsid w:val="006148A2"/>
    <w:rsid w:val="006154A4"/>
    <w:rsid w:val="00615FD1"/>
    <w:rsid w:val="00616CEF"/>
    <w:rsid w:val="00617193"/>
    <w:rsid w:val="00617272"/>
    <w:rsid w:val="00617632"/>
    <w:rsid w:val="006177C9"/>
    <w:rsid w:val="00620AD1"/>
    <w:rsid w:val="00621485"/>
    <w:rsid w:val="006224AA"/>
    <w:rsid w:val="006233B7"/>
    <w:rsid w:val="00623DA8"/>
    <w:rsid w:val="00624265"/>
    <w:rsid w:val="0062434F"/>
    <w:rsid w:val="006247D0"/>
    <w:rsid w:val="00624941"/>
    <w:rsid w:val="00624F1B"/>
    <w:rsid w:val="0062782F"/>
    <w:rsid w:val="006279FD"/>
    <w:rsid w:val="00627A56"/>
    <w:rsid w:val="00627F04"/>
    <w:rsid w:val="00630434"/>
    <w:rsid w:val="00632CFD"/>
    <w:rsid w:val="00633831"/>
    <w:rsid w:val="00637063"/>
    <w:rsid w:val="00637C5A"/>
    <w:rsid w:val="00637DBB"/>
    <w:rsid w:val="006406E4"/>
    <w:rsid w:val="0064081C"/>
    <w:rsid w:val="00641D8B"/>
    <w:rsid w:val="00642324"/>
    <w:rsid w:val="00642C7D"/>
    <w:rsid w:val="00643DBE"/>
    <w:rsid w:val="00645442"/>
    <w:rsid w:val="00645A9D"/>
    <w:rsid w:val="006467DD"/>
    <w:rsid w:val="00646D60"/>
    <w:rsid w:val="00647266"/>
    <w:rsid w:val="00647C2C"/>
    <w:rsid w:val="00647EAA"/>
    <w:rsid w:val="00647F63"/>
    <w:rsid w:val="0065014E"/>
    <w:rsid w:val="006506D8"/>
    <w:rsid w:val="00651A65"/>
    <w:rsid w:val="00651E24"/>
    <w:rsid w:val="006520A5"/>
    <w:rsid w:val="0065263F"/>
    <w:rsid w:val="006529C4"/>
    <w:rsid w:val="00654331"/>
    <w:rsid w:val="0065489C"/>
    <w:rsid w:val="0065559A"/>
    <w:rsid w:val="006556D4"/>
    <w:rsid w:val="00655885"/>
    <w:rsid w:val="00656351"/>
    <w:rsid w:val="00657234"/>
    <w:rsid w:val="00657545"/>
    <w:rsid w:val="00660FC7"/>
    <w:rsid w:val="00662589"/>
    <w:rsid w:val="006639FD"/>
    <w:rsid w:val="00663AFD"/>
    <w:rsid w:val="00664A79"/>
    <w:rsid w:val="0066537F"/>
    <w:rsid w:val="006658C9"/>
    <w:rsid w:val="00665E6E"/>
    <w:rsid w:val="00666657"/>
    <w:rsid w:val="00666CA6"/>
    <w:rsid w:val="00671392"/>
    <w:rsid w:val="00671E24"/>
    <w:rsid w:val="006724AA"/>
    <w:rsid w:val="006733AE"/>
    <w:rsid w:val="00674506"/>
    <w:rsid w:val="0067492D"/>
    <w:rsid w:val="00674AD8"/>
    <w:rsid w:val="0067571D"/>
    <w:rsid w:val="0067572B"/>
    <w:rsid w:val="00677419"/>
    <w:rsid w:val="006775D0"/>
    <w:rsid w:val="00677779"/>
    <w:rsid w:val="00677C75"/>
    <w:rsid w:val="00681391"/>
    <w:rsid w:val="00681712"/>
    <w:rsid w:val="00681C9F"/>
    <w:rsid w:val="00681F6F"/>
    <w:rsid w:val="006821DE"/>
    <w:rsid w:val="006824C9"/>
    <w:rsid w:val="0068375C"/>
    <w:rsid w:val="00683910"/>
    <w:rsid w:val="0068458F"/>
    <w:rsid w:val="006847C8"/>
    <w:rsid w:val="0068500C"/>
    <w:rsid w:val="00686A69"/>
    <w:rsid w:val="00686D94"/>
    <w:rsid w:val="00687211"/>
    <w:rsid w:val="0069022A"/>
    <w:rsid w:val="006908C0"/>
    <w:rsid w:val="00690B42"/>
    <w:rsid w:val="006912CB"/>
    <w:rsid w:val="00691961"/>
    <w:rsid w:val="006926A6"/>
    <w:rsid w:val="00692F9E"/>
    <w:rsid w:val="00693687"/>
    <w:rsid w:val="00693C5B"/>
    <w:rsid w:val="00693EE8"/>
    <w:rsid w:val="00693FCE"/>
    <w:rsid w:val="006945F4"/>
    <w:rsid w:val="00694FC3"/>
    <w:rsid w:val="00695405"/>
    <w:rsid w:val="006959EA"/>
    <w:rsid w:val="00695D6A"/>
    <w:rsid w:val="00695EF2"/>
    <w:rsid w:val="00696513"/>
    <w:rsid w:val="00696679"/>
    <w:rsid w:val="0069673A"/>
    <w:rsid w:val="00697C36"/>
    <w:rsid w:val="00697D45"/>
    <w:rsid w:val="006A0435"/>
    <w:rsid w:val="006A07CA"/>
    <w:rsid w:val="006A0DE1"/>
    <w:rsid w:val="006A0FA5"/>
    <w:rsid w:val="006A1201"/>
    <w:rsid w:val="006A2236"/>
    <w:rsid w:val="006A4225"/>
    <w:rsid w:val="006A4BEA"/>
    <w:rsid w:val="006A55BA"/>
    <w:rsid w:val="006A57A9"/>
    <w:rsid w:val="006A5B07"/>
    <w:rsid w:val="006A7151"/>
    <w:rsid w:val="006A77CF"/>
    <w:rsid w:val="006B1053"/>
    <w:rsid w:val="006B1529"/>
    <w:rsid w:val="006B164E"/>
    <w:rsid w:val="006B196F"/>
    <w:rsid w:val="006B315B"/>
    <w:rsid w:val="006B35DB"/>
    <w:rsid w:val="006B4463"/>
    <w:rsid w:val="006B48E3"/>
    <w:rsid w:val="006B5401"/>
    <w:rsid w:val="006B653F"/>
    <w:rsid w:val="006C0428"/>
    <w:rsid w:val="006C1945"/>
    <w:rsid w:val="006C2B32"/>
    <w:rsid w:val="006C342C"/>
    <w:rsid w:val="006C63EA"/>
    <w:rsid w:val="006C78DC"/>
    <w:rsid w:val="006C7973"/>
    <w:rsid w:val="006D0940"/>
    <w:rsid w:val="006D11B3"/>
    <w:rsid w:val="006D1B2D"/>
    <w:rsid w:val="006D2C2E"/>
    <w:rsid w:val="006D2D63"/>
    <w:rsid w:val="006D4390"/>
    <w:rsid w:val="006D4B7E"/>
    <w:rsid w:val="006D4E64"/>
    <w:rsid w:val="006D7F20"/>
    <w:rsid w:val="006E1D88"/>
    <w:rsid w:val="006E2354"/>
    <w:rsid w:val="006E2419"/>
    <w:rsid w:val="006E4FD3"/>
    <w:rsid w:val="006E555D"/>
    <w:rsid w:val="006E5BCB"/>
    <w:rsid w:val="006E62D9"/>
    <w:rsid w:val="006E742B"/>
    <w:rsid w:val="006E7B14"/>
    <w:rsid w:val="006F058A"/>
    <w:rsid w:val="006F175C"/>
    <w:rsid w:val="006F1DF3"/>
    <w:rsid w:val="006F30CB"/>
    <w:rsid w:val="006F393D"/>
    <w:rsid w:val="006F3D97"/>
    <w:rsid w:val="007001C1"/>
    <w:rsid w:val="00700618"/>
    <w:rsid w:val="007027A9"/>
    <w:rsid w:val="00702DA8"/>
    <w:rsid w:val="00703D39"/>
    <w:rsid w:val="00704170"/>
    <w:rsid w:val="00704943"/>
    <w:rsid w:val="00704B14"/>
    <w:rsid w:val="00705228"/>
    <w:rsid w:val="00705AF9"/>
    <w:rsid w:val="0070656C"/>
    <w:rsid w:val="00706FB2"/>
    <w:rsid w:val="0070728F"/>
    <w:rsid w:val="007079B0"/>
    <w:rsid w:val="00714940"/>
    <w:rsid w:val="007149F8"/>
    <w:rsid w:val="00716042"/>
    <w:rsid w:val="00716C83"/>
    <w:rsid w:val="00721AD9"/>
    <w:rsid w:val="007222DF"/>
    <w:rsid w:val="007224A3"/>
    <w:rsid w:val="00723BC6"/>
    <w:rsid w:val="00723E02"/>
    <w:rsid w:val="00724A2D"/>
    <w:rsid w:val="00724ACE"/>
    <w:rsid w:val="00724BF3"/>
    <w:rsid w:val="00725059"/>
    <w:rsid w:val="007257D6"/>
    <w:rsid w:val="00726CDF"/>
    <w:rsid w:val="00726FA6"/>
    <w:rsid w:val="007272E3"/>
    <w:rsid w:val="00730394"/>
    <w:rsid w:val="007327C6"/>
    <w:rsid w:val="00732CC0"/>
    <w:rsid w:val="0073325C"/>
    <w:rsid w:val="00734323"/>
    <w:rsid w:val="00734B7F"/>
    <w:rsid w:val="007353C3"/>
    <w:rsid w:val="00735907"/>
    <w:rsid w:val="00735C08"/>
    <w:rsid w:val="00736292"/>
    <w:rsid w:val="007365D0"/>
    <w:rsid w:val="00736EFC"/>
    <w:rsid w:val="00737177"/>
    <w:rsid w:val="007376C2"/>
    <w:rsid w:val="0073782F"/>
    <w:rsid w:val="00737A7C"/>
    <w:rsid w:val="00740EE7"/>
    <w:rsid w:val="0074204C"/>
    <w:rsid w:val="0074325E"/>
    <w:rsid w:val="007445F9"/>
    <w:rsid w:val="00744817"/>
    <w:rsid w:val="00745E3C"/>
    <w:rsid w:val="007478F7"/>
    <w:rsid w:val="00747DB8"/>
    <w:rsid w:val="007509C1"/>
    <w:rsid w:val="00750DDC"/>
    <w:rsid w:val="00750F5A"/>
    <w:rsid w:val="00752AF6"/>
    <w:rsid w:val="00753E71"/>
    <w:rsid w:val="0075492C"/>
    <w:rsid w:val="00755B19"/>
    <w:rsid w:val="007562A2"/>
    <w:rsid w:val="0076080F"/>
    <w:rsid w:val="00760C4F"/>
    <w:rsid w:val="007614C8"/>
    <w:rsid w:val="00761AD6"/>
    <w:rsid w:val="0076220D"/>
    <w:rsid w:val="007642BF"/>
    <w:rsid w:val="00764416"/>
    <w:rsid w:val="00764FC6"/>
    <w:rsid w:val="007663D0"/>
    <w:rsid w:val="007669C0"/>
    <w:rsid w:val="00770693"/>
    <w:rsid w:val="007708CF"/>
    <w:rsid w:val="00771AD2"/>
    <w:rsid w:val="00772DC0"/>
    <w:rsid w:val="0077308F"/>
    <w:rsid w:val="0077313F"/>
    <w:rsid w:val="00774D12"/>
    <w:rsid w:val="00777DED"/>
    <w:rsid w:val="0078238D"/>
    <w:rsid w:val="00783580"/>
    <w:rsid w:val="00783AFC"/>
    <w:rsid w:val="00783D34"/>
    <w:rsid w:val="00783D91"/>
    <w:rsid w:val="00785C4B"/>
    <w:rsid w:val="00785CF9"/>
    <w:rsid w:val="007869BB"/>
    <w:rsid w:val="00790920"/>
    <w:rsid w:val="007917E8"/>
    <w:rsid w:val="007936DE"/>
    <w:rsid w:val="00794029"/>
    <w:rsid w:val="00794E88"/>
    <w:rsid w:val="007951C2"/>
    <w:rsid w:val="00795511"/>
    <w:rsid w:val="007956E1"/>
    <w:rsid w:val="00795C90"/>
    <w:rsid w:val="00796718"/>
    <w:rsid w:val="007970F6"/>
    <w:rsid w:val="007A025F"/>
    <w:rsid w:val="007A0522"/>
    <w:rsid w:val="007A0873"/>
    <w:rsid w:val="007A17F0"/>
    <w:rsid w:val="007A2532"/>
    <w:rsid w:val="007A26BC"/>
    <w:rsid w:val="007A28CF"/>
    <w:rsid w:val="007A2CBE"/>
    <w:rsid w:val="007A3C32"/>
    <w:rsid w:val="007A407D"/>
    <w:rsid w:val="007A7288"/>
    <w:rsid w:val="007A7CB1"/>
    <w:rsid w:val="007B0621"/>
    <w:rsid w:val="007B1246"/>
    <w:rsid w:val="007B1E36"/>
    <w:rsid w:val="007B260A"/>
    <w:rsid w:val="007B2AC1"/>
    <w:rsid w:val="007B499B"/>
    <w:rsid w:val="007B4DE1"/>
    <w:rsid w:val="007B57A9"/>
    <w:rsid w:val="007B5DE8"/>
    <w:rsid w:val="007B651A"/>
    <w:rsid w:val="007B77C5"/>
    <w:rsid w:val="007C0DAA"/>
    <w:rsid w:val="007C1022"/>
    <w:rsid w:val="007C1137"/>
    <w:rsid w:val="007C1ED9"/>
    <w:rsid w:val="007C2B0C"/>
    <w:rsid w:val="007C2B51"/>
    <w:rsid w:val="007C2F5E"/>
    <w:rsid w:val="007C5446"/>
    <w:rsid w:val="007D0093"/>
    <w:rsid w:val="007D0C7E"/>
    <w:rsid w:val="007D0CFB"/>
    <w:rsid w:val="007D0EF2"/>
    <w:rsid w:val="007D17C7"/>
    <w:rsid w:val="007D219C"/>
    <w:rsid w:val="007D22E6"/>
    <w:rsid w:val="007D49B6"/>
    <w:rsid w:val="007D56B1"/>
    <w:rsid w:val="007E0426"/>
    <w:rsid w:val="007E09AD"/>
    <w:rsid w:val="007E1FD2"/>
    <w:rsid w:val="007E246C"/>
    <w:rsid w:val="007E36F9"/>
    <w:rsid w:val="007E3F5E"/>
    <w:rsid w:val="007E4E0A"/>
    <w:rsid w:val="007E5FB3"/>
    <w:rsid w:val="007F139F"/>
    <w:rsid w:val="007F1B6D"/>
    <w:rsid w:val="007F23A4"/>
    <w:rsid w:val="007F2FA2"/>
    <w:rsid w:val="007F3A1B"/>
    <w:rsid w:val="007F41A2"/>
    <w:rsid w:val="007F5215"/>
    <w:rsid w:val="007F6B8E"/>
    <w:rsid w:val="007F7412"/>
    <w:rsid w:val="0080031C"/>
    <w:rsid w:val="0080083F"/>
    <w:rsid w:val="00800DEB"/>
    <w:rsid w:val="00801722"/>
    <w:rsid w:val="00801A5F"/>
    <w:rsid w:val="00801DE6"/>
    <w:rsid w:val="00801F68"/>
    <w:rsid w:val="00802D2E"/>
    <w:rsid w:val="00802DDC"/>
    <w:rsid w:val="00803523"/>
    <w:rsid w:val="00803560"/>
    <w:rsid w:val="008040E4"/>
    <w:rsid w:val="00804236"/>
    <w:rsid w:val="008055AF"/>
    <w:rsid w:val="00805722"/>
    <w:rsid w:val="00805B91"/>
    <w:rsid w:val="00807BD3"/>
    <w:rsid w:val="00810713"/>
    <w:rsid w:val="00810EB5"/>
    <w:rsid w:val="008128FE"/>
    <w:rsid w:val="00814703"/>
    <w:rsid w:val="00815F8E"/>
    <w:rsid w:val="0081708D"/>
    <w:rsid w:val="00820704"/>
    <w:rsid w:val="00821696"/>
    <w:rsid w:val="00821724"/>
    <w:rsid w:val="00822405"/>
    <w:rsid w:val="008232D3"/>
    <w:rsid w:val="00824936"/>
    <w:rsid w:val="00827833"/>
    <w:rsid w:val="008279E3"/>
    <w:rsid w:val="00830C97"/>
    <w:rsid w:val="008314E1"/>
    <w:rsid w:val="008324CA"/>
    <w:rsid w:val="00832660"/>
    <w:rsid w:val="00832875"/>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23C5"/>
    <w:rsid w:val="008543E1"/>
    <w:rsid w:val="008545EA"/>
    <w:rsid w:val="0085481D"/>
    <w:rsid w:val="00856BDA"/>
    <w:rsid w:val="00857705"/>
    <w:rsid w:val="00857D32"/>
    <w:rsid w:val="008604C6"/>
    <w:rsid w:val="00860F1F"/>
    <w:rsid w:val="00863D67"/>
    <w:rsid w:val="00864A4A"/>
    <w:rsid w:val="00864B58"/>
    <w:rsid w:val="00865540"/>
    <w:rsid w:val="00865BB9"/>
    <w:rsid w:val="00866C9C"/>
    <w:rsid w:val="008674AD"/>
    <w:rsid w:val="0087004B"/>
    <w:rsid w:val="00870FC7"/>
    <w:rsid w:val="00871519"/>
    <w:rsid w:val="00872615"/>
    <w:rsid w:val="00872BEB"/>
    <w:rsid w:val="0087336A"/>
    <w:rsid w:val="008733F8"/>
    <w:rsid w:val="0087356C"/>
    <w:rsid w:val="00873EE7"/>
    <w:rsid w:val="00875C1F"/>
    <w:rsid w:val="008761DD"/>
    <w:rsid w:val="00880419"/>
    <w:rsid w:val="00880DE7"/>
    <w:rsid w:val="00882D8E"/>
    <w:rsid w:val="008833A0"/>
    <w:rsid w:val="00883990"/>
    <w:rsid w:val="00883C18"/>
    <w:rsid w:val="00884868"/>
    <w:rsid w:val="008860E2"/>
    <w:rsid w:val="008862B4"/>
    <w:rsid w:val="00886F58"/>
    <w:rsid w:val="00886F9F"/>
    <w:rsid w:val="00887818"/>
    <w:rsid w:val="008922B2"/>
    <w:rsid w:val="00892D48"/>
    <w:rsid w:val="00892E0B"/>
    <w:rsid w:val="0089338E"/>
    <w:rsid w:val="00893EB3"/>
    <w:rsid w:val="00895E91"/>
    <w:rsid w:val="0089644A"/>
    <w:rsid w:val="008966E8"/>
    <w:rsid w:val="00897FCE"/>
    <w:rsid w:val="008A12A1"/>
    <w:rsid w:val="008A1BE2"/>
    <w:rsid w:val="008A2677"/>
    <w:rsid w:val="008A2BE5"/>
    <w:rsid w:val="008A30E0"/>
    <w:rsid w:val="008A707C"/>
    <w:rsid w:val="008A7B14"/>
    <w:rsid w:val="008B01F0"/>
    <w:rsid w:val="008B2C2D"/>
    <w:rsid w:val="008B2CFD"/>
    <w:rsid w:val="008B2D66"/>
    <w:rsid w:val="008B3C6C"/>
    <w:rsid w:val="008B52E6"/>
    <w:rsid w:val="008B5E45"/>
    <w:rsid w:val="008C0105"/>
    <w:rsid w:val="008C09BB"/>
    <w:rsid w:val="008C0B53"/>
    <w:rsid w:val="008C169E"/>
    <w:rsid w:val="008C1739"/>
    <w:rsid w:val="008C3687"/>
    <w:rsid w:val="008C4814"/>
    <w:rsid w:val="008C6470"/>
    <w:rsid w:val="008C653B"/>
    <w:rsid w:val="008D0EE6"/>
    <w:rsid w:val="008D1E9E"/>
    <w:rsid w:val="008D2576"/>
    <w:rsid w:val="008D2665"/>
    <w:rsid w:val="008D27A4"/>
    <w:rsid w:val="008D34BD"/>
    <w:rsid w:val="008D41EC"/>
    <w:rsid w:val="008D42B9"/>
    <w:rsid w:val="008D46A8"/>
    <w:rsid w:val="008D46CB"/>
    <w:rsid w:val="008D47FF"/>
    <w:rsid w:val="008D4AA2"/>
    <w:rsid w:val="008E0FDF"/>
    <w:rsid w:val="008E1356"/>
    <w:rsid w:val="008E21EF"/>
    <w:rsid w:val="008E23F5"/>
    <w:rsid w:val="008E38B5"/>
    <w:rsid w:val="008E396A"/>
    <w:rsid w:val="008E3EAA"/>
    <w:rsid w:val="008E4B37"/>
    <w:rsid w:val="008E54C3"/>
    <w:rsid w:val="008E5808"/>
    <w:rsid w:val="008E6482"/>
    <w:rsid w:val="008E6836"/>
    <w:rsid w:val="008F10F7"/>
    <w:rsid w:val="008F2BE6"/>
    <w:rsid w:val="008F59C4"/>
    <w:rsid w:val="008F614F"/>
    <w:rsid w:val="008F61E4"/>
    <w:rsid w:val="008F6C70"/>
    <w:rsid w:val="008F7423"/>
    <w:rsid w:val="008F762E"/>
    <w:rsid w:val="008F7750"/>
    <w:rsid w:val="00900A55"/>
    <w:rsid w:val="009010FF"/>
    <w:rsid w:val="0090186E"/>
    <w:rsid w:val="00901B03"/>
    <w:rsid w:val="00901C06"/>
    <w:rsid w:val="00902E9D"/>
    <w:rsid w:val="009030C3"/>
    <w:rsid w:val="00903133"/>
    <w:rsid w:val="0090352D"/>
    <w:rsid w:val="009035C6"/>
    <w:rsid w:val="0090511C"/>
    <w:rsid w:val="00906A1B"/>
    <w:rsid w:val="00906AFC"/>
    <w:rsid w:val="009072F3"/>
    <w:rsid w:val="00910640"/>
    <w:rsid w:val="0091142E"/>
    <w:rsid w:val="009127B4"/>
    <w:rsid w:val="00912D25"/>
    <w:rsid w:val="0091379E"/>
    <w:rsid w:val="009167CD"/>
    <w:rsid w:val="0092081B"/>
    <w:rsid w:val="00920846"/>
    <w:rsid w:val="00920D7E"/>
    <w:rsid w:val="00921AAD"/>
    <w:rsid w:val="009226F7"/>
    <w:rsid w:val="00922E4D"/>
    <w:rsid w:val="0092459F"/>
    <w:rsid w:val="00924E31"/>
    <w:rsid w:val="009251B9"/>
    <w:rsid w:val="00925B4C"/>
    <w:rsid w:val="00926BCD"/>
    <w:rsid w:val="00927A4C"/>
    <w:rsid w:val="00930029"/>
    <w:rsid w:val="00930BA6"/>
    <w:rsid w:val="00930DE7"/>
    <w:rsid w:val="00931313"/>
    <w:rsid w:val="00931E44"/>
    <w:rsid w:val="00932EA4"/>
    <w:rsid w:val="00933867"/>
    <w:rsid w:val="00934424"/>
    <w:rsid w:val="00941156"/>
    <w:rsid w:val="00941AE3"/>
    <w:rsid w:val="00941F55"/>
    <w:rsid w:val="009435C8"/>
    <w:rsid w:val="0094398B"/>
    <w:rsid w:val="00945B16"/>
    <w:rsid w:val="00946A35"/>
    <w:rsid w:val="00946E39"/>
    <w:rsid w:val="00951604"/>
    <w:rsid w:val="00951867"/>
    <w:rsid w:val="00951EBE"/>
    <w:rsid w:val="0095238E"/>
    <w:rsid w:val="00952618"/>
    <w:rsid w:val="00953A68"/>
    <w:rsid w:val="0095410D"/>
    <w:rsid w:val="00954152"/>
    <w:rsid w:val="0095455D"/>
    <w:rsid w:val="00955ADD"/>
    <w:rsid w:val="00956741"/>
    <w:rsid w:val="009575D9"/>
    <w:rsid w:val="00960BF6"/>
    <w:rsid w:val="00962B16"/>
    <w:rsid w:val="0096334F"/>
    <w:rsid w:val="009633F2"/>
    <w:rsid w:val="009634B1"/>
    <w:rsid w:val="00967994"/>
    <w:rsid w:val="00967AD4"/>
    <w:rsid w:val="009706B1"/>
    <w:rsid w:val="00970B64"/>
    <w:rsid w:val="00970D16"/>
    <w:rsid w:val="009713F4"/>
    <w:rsid w:val="009715C2"/>
    <w:rsid w:val="00972259"/>
    <w:rsid w:val="00972585"/>
    <w:rsid w:val="00972A8A"/>
    <w:rsid w:val="00972AF6"/>
    <w:rsid w:val="009732EE"/>
    <w:rsid w:val="009744FD"/>
    <w:rsid w:val="009747E4"/>
    <w:rsid w:val="00974B93"/>
    <w:rsid w:val="00974CF1"/>
    <w:rsid w:val="00974F3C"/>
    <w:rsid w:val="0097650E"/>
    <w:rsid w:val="00976526"/>
    <w:rsid w:val="00976733"/>
    <w:rsid w:val="009774C6"/>
    <w:rsid w:val="00980F94"/>
    <w:rsid w:val="009818DB"/>
    <w:rsid w:val="00981ED6"/>
    <w:rsid w:val="00982017"/>
    <w:rsid w:val="009834C0"/>
    <w:rsid w:val="00983926"/>
    <w:rsid w:val="00984C2A"/>
    <w:rsid w:val="00985278"/>
    <w:rsid w:val="00985C18"/>
    <w:rsid w:val="009870B7"/>
    <w:rsid w:val="009874AB"/>
    <w:rsid w:val="00987B95"/>
    <w:rsid w:val="009922DC"/>
    <w:rsid w:val="00994437"/>
    <w:rsid w:val="009946F1"/>
    <w:rsid w:val="009952F8"/>
    <w:rsid w:val="00995968"/>
    <w:rsid w:val="00996A74"/>
    <w:rsid w:val="009976D9"/>
    <w:rsid w:val="009A042B"/>
    <w:rsid w:val="009A0740"/>
    <w:rsid w:val="009A1199"/>
    <w:rsid w:val="009A215A"/>
    <w:rsid w:val="009A2DE1"/>
    <w:rsid w:val="009A35D4"/>
    <w:rsid w:val="009A5038"/>
    <w:rsid w:val="009A6066"/>
    <w:rsid w:val="009A735B"/>
    <w:rsid w:val="009B1A1C"/>
    <w:rsid w:val="009B44CF"/>
    <w:rsid w:val="009B4E68"/>
    <w:rsid w:val="009B5614"/>
    <w:rsid w:val="009B5958"/>
    <w:rsid w:val="009B5A98"/>
    <w:rsid w:val="009C0986"/>
    <w:rsid w:val="009C189B"/>
    <w:rsid w:val="009C3411"/>
    <w:rsid w:val="009C384C"/>
    <w:rsid w:val="009C72EA"/>
    <w:rsid w:val="009C7A44"/>
    <w:rsid w:val="009D03BF"/>
    <w:rsid w:val="009D08EE"/>
    <w:rsid w:val="009D1867"/>
    <w:rsid w:val="009D39DE"/>
    <w:rsid w:val="009D42D3"/>
    <w:rsid w:val="009D4A25"/>
    <w:rsid w:val="009D7FED"/>
    <w:rsid w:val="009E0186"/>
    <w:rsid w:val="009E0356"/>
    <w:rsid w:val="009E0EE7"/>
    <w:rsid w:val="009E11FA"/>
    <w:rsid w:val="009E1627"/>
    <w:rsid w:val="009E1DC0"/>
    <w:rsid w:val="009E27A1"/>
    <w:rsid w:val="009E3D96"/>
    <w:rsid w:val="009E55E1"/>
    <w:rsid w:val="009E5A98"/>
    <w:rsid w:val="009E705D"/>
    <w:rsid w:val="009E7DD0"/>
    <w:rsid w:val="009F0413"/>
    <w:rsid w:val="009F0C9A"/>
    <w:rsid w:val="009F1BB0"/>
    <w:rsid w:val="009F246B"/>
    <w:rsid w:val="009F2A7A"/>
    <w:rsid w:val="009F3529"/>
    <w:rsid w:val="009F4321"/>
    <w:rsid w:val="009F4684"/>
    <w:rsid w:val="009F5517"/>
    <w:rsid w:val="009F57D1"/>
    <w:rsid w:val="009F6932"/>
    <w:rsid w:val="009F6ABC"/>
    <w:rsid w:val="00A00222"/>
    <w:rsid w:val="00A00F7E"/>
    <w:rsid w:val="00A01C52"/>
    <w:rsid w:val="00A0204E"/>
    <w:rsid w:val="00A02425"/>
    <w:rsid w:val="00A028D4"/>
    <w:rsid w:val="00A02F42"/>
    <w:rsid w:val="00A04B5F"/>
    <w:rsid w:val="00A0584B"/>
    <w:rsid w:val="00A0612D"/>
    <w:rsid w:val="00A06789"/>
    <w:rsid w:val="00A079CB"/>
    <w:rsid w:val="00A1055F"/>
    <w:rsid w:val="00A10AAD"/>
    <w:rsid w:val="00A1136F"/>
    <w:rsid w:val="00A1238B"/>
    <w:rsid w:val="00A1283B"/>
    <w:rsid w:val="00A128B8"/>
    <w:rsid w:val="00A12DC7"/>
    <w:rsid w:val="00A14030"/>
    <w:rsid w:val="00A14531"/>
    <w:rsid w:val="00A14855"/>
    <w:rsid w:val="00A159C0"/>
    <w:rsid w:val="00A16360"/>
    <w:rsid w:val="00A16BB3"/>
    <w:rsid w:val="00A20006"/>
    <w:rsid w:val="00A202B5"/>
    <w:rsid w:val="00A20BDA"/>
    <w:rsid w:val="00A22273"/>
    <w:rsid w:val="00A236CB"/>
    <w:rsid w:val="00A23CD5"/>
    <w:rsid w:val="00A2464C"/>
    <w:rsid w:val="00A25A12"/>
    <w:rsid w:val="00A27931"/>
    <w:rsid w:val="00A27DA9"/>
    <w:rsid w:val="00A30CE5"/>
    <w:rsid w:val="00A3189A"/>
    <w:rsid w:val="00A352F8"/>
    <w:rsid w:val="00A35F89"/>
    <w:rsid w:val="00A3621E"/>
    <w:rsid w:val="00A36BA4"/>
    <w:rsid w:val="00A3718A"/>
    <w:rsid w:val="00A37442"/>
    <w:rsid w:val="00A37B26"/>
    <w:rsid w:val="00A37E15"/>
    <w:rsid w:val="00A40FBC"/>
    <w:rsid w:val="00A41E03"/>
    <w:rsid w:val="00A42D99"/>
    <w:rsid w:val="00A4332A"/>
    <w:rsid w:val="00A43BC1"/>
    <w:rsid w:val="00A45842"/>
    <w:rsid w:val="00A5083C"/>
    <w:rsid w:val="00A5113D"/>
    <w:rsid w:val="00A51B47"/>
    <w:rsid w:val="00A51BC9"/>
    <w:rsid w:val="00A52822"/>
    <w:rsid w:val="00A539B4"/>
    <w:rsid w:val="00A5543F"/>
    <w:rsid w:val="00A55789"/>
    <w:rsid w:val="00A55883"/>
    <w:rsid w:val="00A55968"/>
    <w:rsid w:val="00A566CE"/>
    <w:rsid w:val="00A56AFF"/>
    <w:rsid w:val="00A56BBC"/>
    <w:rsid w:val="00A56D53"/>
    <w:rsid w:val="00A6002D"/>
    <w:rsid w:val="00A612B0"/>
    <w:rsid w:val="00A623CA"/>
    <w:rsid w:val="00A62F81"/>
    <w:rsid w:val="00A64F51"/>
    <w:rsid w:val="00A656CD"/>
    <w:rsid w:val="00A65915"/>
    <w:rsid w:val="00A65D1A"/>
    <w:rsid w:val="00A6618B"/>
    <w:rsid w:val="00A663FC"/>
    <w:rsid w:val="00A705F1"/>
    <w:rsid w:val="00A7395A"/>
    <w:rsid w:val="00A73972"/>
    <w:rsid w:val="00A740AF"/>
    <w:rsid w:val="00A74A08"/>
    <w:rsid w:val="00A750B9"/>
    <w:rsid w:val="00A7553A"/>
    <w:rsid w:val="00A764C3"/>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22"/>
    <w:rsid w:val="00A86448"/>
    <w:rsid w:val="00A8645C"/>
    <w:rsid w:val="00A864E4"/>
    <w:rsid w:val="00A87DA4"/>
    <w:rsid w:val="00A900CC"/>
    <w:rsid w:val="00A90496"/>
    <w:rsid w:val="00A9136B"/>
    <w:rsid w:val="00A9152D"/>
    <w:rsid w:val="00A91ABE"/>
    <w:rsid w:val="00A929D4"/>
    <w:rsid w:val="00A93D68"/>
    <w:rsid w:val="00A9451D"/>
    <w:rsid w:val="00A9495C"/>
    <w:rsid w:val="00A9572F"/>
    <w:rsid w:val="00A96602"/>
    <w:rsid w:val="00AA0306"/>
    <w:rsid w:val="00AA223F"/>
    <w:rsid w:val="00AA34B5"/>
    <w:rsid w:val="00AA57BE"/>
    <w:rsid w:val="00AA5995"/>
    <w:rsid w:val="00AA5ACA"/>
    <w:rsid w:val="00AB009B"/>
    <w:rsid w:val="00AB096E"/>
    <w:rsid w:val="00AB177D"/>
    <w:rsid w:val="00AB2E45"/>
    <w:rsid w:val="00AB2F27"/>
    <w:rsid w:val="00AB2F5D"/>
    <w:rsid w:val="00AB30FC"/>
    <w:rsid w:val="00AB37D4"/>
    <w:rsid w:val="00AB3AD1"/>
    <w:rsid w:val="00AB4199"/>
    <w:rsid w:val="00AB46AF"/>
    <w:rsid w:val="00AB5203"/>
    <w:rsid w:val="00AB53F7"/>
    <w:rsid w:val="00AB6B01"/>
    <w:rsid w:val="00AB6B83"/>
    <w:rsid w:val="00AB6CEE"/>
    <w:rsid w:val="00AB7608"/>
    <w:rsid w:val="00AB79B5"/>
    <w:rsid w:val="00AC04E6"/>
    <w:rsid w:val="00AC1F5D"/>
    <w:rsid w:val="00AC2C9F"/>
    <w:rsid w:val="00AC34EB"/>
    <w:rsid w:val="00AC4547"/>
    <w:rsid w:val="00AC4CF3"/>
    <w:rsid w:val="00AC5DE9"/>
    <w:rsid w:val="00AC5E5B"/>
    <w:rsid w:val="00AC6A41"/>
    <w:rsid w:val="00AC7A9B"/>
    <w:rsid w:val="00AD0156"/>
    <w:rsid w:val="00AD0C8F"/>
    <w:rsid w:val="00AD0DA8"/>
    <w:rsid w:val="00AD137E"/>
    <w:rsid w:val="00AD1E74"/>
    <w:rsid w:val="00AD242A"/>
    <w:rsid w:val="00AD247A"/>
    <w:rsid w:val="00AD56E5"/>
    <w:rsid w:val="00AD5739"/>
    <w:rsid w:val="00AD5E03"/>
    <w:rsid w:val="00AE0316"/>
    <w:rsid w:val="00AE0D35"/>
    <w:rsid w:val="00AE0E27"/>
    <w:rsid w:val="00AE1242"/>
    <w:rsid w:val="00AE3613"/>
    <w:rsid w:val="00AE39D1"/>
    <w:rsid w:val="00AE3A3B"/>
    <w:rsid w:val="00AE49DB"/>
    <w:rsid w:val="00AE5475"/>
    <w:rsid w:val="00AE5AA9"/>
    <w:rsid w:val="00AE6C78"/>
    <w:rsid w:val="00AE6D30"/>
    <w:rsid w:val="00AE793A"/>
    <w:rsid w:val="00AE7A63"/>
    <w:rsid w:val="00AE7B47"/>
    <w:rsid w:val="00AE7FE4"/>
    <w:rsid w:val="00AF02AA"/>
    <w:rsid w:val="00AF0A98"/>
    <w:rsid w:val="00AF0C57"/>
    <w:rsid w:val="00AF282D"/>
    <w:rsid w:val="00AF46CC"/>
    <w:rsid w:val="00AF4E14"/>
    <w:rsid w:val="00AF4EBD"/>
    <w:rsid w:val="00AF5103"/>
    <w:rsid w:val="00AF5568"/>
    <w:rsid w:val="00AF567C"/>
    <w:rsid w:val="00AF6D97"/>
    <w:rsid w:val="00AF78C7"/>
    <w:rsid w:val="00AF7F3D"/>
    <w:rsid w:val="00B000AA"/>
    <w:rsid w:val="00B00DFD"/>
    <w:rsid w:val="00B01812"/>
    <w:rsid w:val="00B01F03"/>
    <w:rsid w:val="00B0241D"/>
    <w:rsid w:val="00B025B8"/>
    <w:rsid w:val="00B026C2"/>
    <w:rsid w:val="00B02B2C"/>
    <w:rsid w:val="00B0372F"/>
    <w:rsid w:val="00B03852"/>
    <w:rsid w:val="00B03857"/>
    <w:rsid w:val="00B05036"/>
    <w:rsid w:val="00B0574A"/>
    <w:rsid w:val="00B058FC"/>
    <w:rsid w:val="00B06DB7"/>
    <w:rsid w:val="00B10228"/>
    <w:rsid w:val="00B10476"/>
    <w:rsid w:val="00B1047D"/>
    <w:rsid w:val="00B10A60"/>
    <w:rsid w:val="00B1167F"/>
    <w:rsid w:val="00B11D5F"/>
    <w:rsid w:val="00B1215E"/>
    <w:rsid w:val="00B1282C"/>
    <w:rsid w:val="00B12C37"/>
    <w:rsid w:val="00B12F2C"/>
    <w:rsid w:val="00B1317B"/>
    <w:rsid w:val="00B133E7"/>
    <w:rsid w:val="00B14A6C"/>
    <w:rsid w:val="00B15026"/>
    <w:rsid w:val="00B157D7"/>
    <w:rsid w:val="00B16916"/>
    <w:rsid w:val="00B17325"/>
    <w:rsid w:val="00B2013E"/>
    <w:rsid w:val="00B217FA"/>
    <w:rsid w:val="00B22A51"/>
    <w:rsid w:val="00B23FF7"/>
    <w:rsid w:val="00B24155"/>
    <w:rsid w:val="00B24ED5"/>
    <w:rsid w:val="00B252B2"/>
    <w:rsid w:val="00B2634A"/>
    <w:rsid w:val="00B26A97"/>
    <w:rsid w:val="00B26CBD"/>
    <w:rsid w:val="00B30067"/>
    <w:rsid w:val="00B31AFF"/>
    <w:rsid w:val="00B31CE2"/>
    <w:rsid w:val="00B32EAA"/>
    <w:rsid w:val="00B33E2D"/>
    <w:rsid w:val="00B349CC"/>
    <w:rsid w:val="00B34F40"/>
    <w:rsid w:val="00B356C0"/>
    <w:rsid w:val="00B35BC1"/>
    <w:rsid w:val="00B35F30"/>
    <w:rsid w:val="00B36F08"/>
    <w:rsid w:val="00B3714F"/>
    <w:rsid w:val="00B375A6"/>
    <w:rsid w:val="00B3780D"/>
    <w:rsid w:val="00B37953"/>
    <w:rsid w:val="00B402E1"/>
    <w:rsid w:val="00B409AB"/>
    <w:rsid w:val="00B41D87"/>
    <w:rsid w:val="00B4203E"/>
    <w:rsid w:val="00B435F3"/>
    <w:rsid w:val="00B463C8"/>
    <w:rsid w:val="00B47707"/>
    <w:rsid w:val="00B506A4"/>
    <w:rsid w:val="00B511EB"/>
    <w:rsid w:val="00B52DAD"/>
    <w:rsid w:val="00B56442"/>
    <w:rsid w:val="00B56A32"/>
    <w:rsid w:val="00B60498"/>
    <w:rsid w:val="00B61D0B"/>
    <w:rsid w:val="00B61F51"/>
    <w:rsid w:val="00B64BE9"/>
    <w:rsid w:val="00B64EEB"/>
    <w:rsid w:val="00B65BD4"/>
    <w:rsid w:val="00B65DCB"/>
    <w:rsid w:val="00B6709F"/>
    <w:rsid w:val="00B679E9"/>
    <w:rsid w:val="00B71462"/>
    <w:rsid w:val="00B717DE"/>
    <w:rsid w:val="00B71D8D"/>
    <w:rsid w:val="00B735C9"/>
    <w:rsid w:val="00B73D7F"/>
    <w:rsid w:val="00B74D3D"/>
    <w:rsid w:val="00B76340"/>
    <w:rsid w:val="00B814C4"/>
    <w:rsid w:val="00B81AA9"/>
    <w:rsid w:val="00B82891"/>
    <w:rsid w:val="00B847F7"/>
    <w:rsid w:val="00B84D09"/>
    <w:rsid w:val="00B87741"/>
    <w:rsid w:val="00B87FBA"/>
    <w:rsid w:val="00B90B93"/>
    <w:rsid w:val="00B90DB3"/>
    <w:rsid w:val="00B93208"/>
    <w:rsid w:val="00B94346"/>
    <w:rsid w:val="00B94AA5"/>
    <w:rsid w:val="00B96F90"/>
    <w:rsid w:val="00B973C9"/>
    <w:rsid w:val="00B97F61"/>
    <w:rsid w:val="00BA1306"/>
    <w:rsid w:val="00BA3D9A"/>
    <w:rsid w:val="00BA5707"/>
    <w:rsid w:val="00BA578E"/>
    <w:rsid w:val="00BA5818"/>
    <w:rsid w:val="00BA6A33"/>
    <w:rsid w:val="00BA7A90"/>
    <w:rsid w:val="00BB0FD8"/>
    <w:rsid w:val="00BB0FF8"/>
    <w:rsid w:val="00BB27EE"/>
    <w:rsid w:val="00BB4C37"/>
    <w:rsid w:val="00BB79CF"/>
    <w:rsid w:val="00BB7E5D"/>
    <w:rsid w:val="00BC125C"/>
    <w:rsid w:val="00BC25E4"/>
    <w:rsid w:val="00BC27DC"/>
    <w:rsid w:val="00BC2AB7"/>
    <w:rsid w:val="00BC3C23"/>
    <w:rsid w:val="00BC4A7A"/>
    <w:rsid w:val="00BC5007"/>
    <w:rsid w:val="00BC5ED1"/>
    <w:rsid w:val="00BC69E5"/>
    <w:rsid w:val="00BD0621"/>
    <w:rsid w:val="00BD0B32"/>
    <w:rsid w:val="00BD0C87"/>
    <w:rsid w:val="00BD0D8D"/>
    <w:rsid w:val="00BD1522"/>
    <w:rsid w:val="00BD3BF7"/>
    <w:rsid w:val="00BD40B1"/>
    <w:rsid w:val="00BD4167"/>
    <w:rsid w:val="00BD550F"/>
    <w:rsid w:val="00BD6821"/>
    <w:rsid w:val="00BD6FF5"/>
    <w:rsid w:val="00BD772C"/>
    <w:rsid w:val="00BE0833"/>
    <w:rsid w:val="00BE1148"/>
    <w:rsid w:val="00BE1E9B"/>
    <w:rsid w:val="00BE21CC"/>
    <w:rsid w:val="00BE24CF"/>
    <w:rsid w:val="00BE254C"/>
    <w:rsid w:val="00BE314D"/>
    <w:rsid w:val="00BE3297"/>
    <w:rsid w:val="00BE3C4C"/>
    <w:rsid w:val="00BE3E1F"/>
    <w:rsid w:val="00BE54C2"/>
    <w:rsid w:val="00BE6A16"/>
    <w:rsid w:val="00BE6E8A"/>
    <w:rsid w:val="00BE7567"/>
    <w:rsid w:val="00BF0107"/>
    <w:rsid w:val="00BF0466"/>
    <w:rsid w:val="00BF22ED"/>
    <w:rsid w:val="00BF2D19"/>
    <w:rsid w:val="00BF3563"/>
    <w:rsid w:val="00BF4C64"/>
    <w:rsid w:val="00BF54C7"/>
    <w:rsid w:val="00BF5F1D"/>
    <w:rsid w:val="00BF6C66"/>
    <w:rsid w:val="00C000E5"/>
    <w:rsid w:val="00C001D2"/>
    <w:rsid w:val="00C002AB"/>
    <w:rsid w:val="00C0079C"/>
    <w:rsid w:val="00C02552"/>
    <w:rsid w:val="00C032F0"/>
    <w:rsid w:val="00C03513"/>
    <w:rsid w:val="00C044CE"/>
    <w:rsid w:val="00C046F5"/>
    <w:rsid w:val="00C060A2"/>
    <w:rsid w:val="00C061A2"/>
    <w:rsid w:val="00C10681"/>
    <w:rsid w:val="00C1109A"/>
    <w:rsid w:val="00C121A5"/>
    <w:rsid w:val="00C1284D"/>
    <w:rsid w:val="00C13B0A"/>
    <w:rsid w:val="00C13D1A"/>
    <w:rsid w:val="00C146D3"/>
    <w:rsid w:val="00C1543B"/>
    <w:rsid w:val="00C15564"/>
    <w:rsid w:val="00C173EC"/>
    <w:rsid w:val="00C17D90"/>
    <w:rsid w:val="00C17F7F"/>
    <w:rsid w:val="00C20257"/>
    <w:rsid w:val="00C206B7"/>
    <w:rsid w:val="00C20DAC"/>
    <w:rsid w:val="00C21321"/>
    <w:rsid w:val="00C2281C"/>
    <w:rsid w:val="00C23DF5"/>
    <w:rsid w:val="00C242FA"/>
    <w:rsid w:val="00C24934"/>
    <w:rsid w:val="00C24C3A"/>
    <w:rsid w:val="00C24EF3"/>
    <w:rsid w:val="00C26D26"/>
    <w:rsid w:val="00C278B5"/>
    <w:rsid w:val="00C336E2"/>
    <w:rsid w:val="00C355FC"/>
    <w:rsid w:val="00C35606"/>
    <w:rsid w:val="00C35CBC"/>
    <w:rsid w:val="00C35DAA"/>
    <w:rsid w:val="00C35F16"/>
    <w:rsid w:val="00C36E83"/>
    <w:rsid w:val="00C408A9"/>
    <w:rsid w:val="00C40A82"/>
    <w:rsid w:val="00C411FC"/>
    <w:rsid w:val="00C41E31"/>
    <w:rsid w:val="00C420FE"/>
    <w:rsid w:val="00C4310B"/>
    <w:rsid w:val="00C43ECC"/>
    <w:rsid w:val="00C44996"/>
    <w:rsid w:val="00C44C29"/>
    <w:rsid w:val="00C45C80"/>
    <w:rsid w:val="00C46650"/>
    <w:rsid w:val="00C47CE6"/>
    <w:rsid w:val="00C50E57"/>
    <w:rsid w:val="00C523F0"/>
    <w:rsid w:val="00C532EF"/>
    <w:rsid w:val="00C54FAA"/>
    <w:rsid w:val="00C55A1D"/>
    <w:rsid w:val="00C563FE"/>
    <w:rsid w:val="00C570DF"/>
    <w:rsid w:val="00C6073A"/>
    <w:rsid w:val="00C623D3"/>
    <w:rsid w:val="00C62511"/>
    <w:rsid w:val="00C65031"/>
    <w:rsid w:val="00C6624D"/>
    <w:rsid w:val="00C70365"/>
    <w:rsid w:val="00C707C8"/>
    <w:rsid w:val="00C714B3"/>
    <w:rsid w:val="00C71C32"/>
    <w:rsid w:val="00C72211"/>
    <w:rsid w:val="00C733C7"/>
    <w:rsid w:val="00C735BD"/>
    <w:rsid w:val="00C74876"/>
    <w:rsid w:val="00C74B68"/>
    <w:rsid w:val="00C74B69"/>
    <w:rsid w:val="00C74E1B"/>
    <w:rsid w:val="00C77BE4"/>
    <w:rsid w:val="00C77E1A"/>
    <w:rsid w:val="00C82BCE"/>
    <w:rsid w:val="00C8439E"/>
    <w:rsid w:val="00C844CB"/>
    <w:rsid w:val="00C84529"/>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38DC"/>
    <w:rsid w:val="00C9402F"/>
    <w:rsid w:val="00C94ED2"/>
    <w:rsid w:val="00C94FA3"/>
    <w:rsid w:val="00C9501E"/>
    <w:rsid w:val="00C96377"/>
    <w:rsid w:val="00C96413"/>
    <w:rsid w:val="00C972C5"/>
    <w:rsid w:val="00CA0C2C"/>
    <w:rsid w:val="00CA1542"/>
    <w:rsid w:val="00CA1657"/>
    <w:rsid w:val="00CA26FD"/>
    <w:rsid w:val="00CA2E92"/>
    <w:rsid w:val="00CA35B9"/>
    <w:rsid w:val="00CA3BFA"/>
    <w:rsid w:val="00CA3EAD"/>
    <w:rsid w:val="00CA472D"/>
    <w:rsid w:val="00CA506A"/>
    <w:rsid w:val="00CA58AE"/>
    <w:rsid w:val="00CA7B7E"/>
    <w:rsid w:val="00CB1E38"/>
    <w:rsid w:val="00CB27B9"/>
    <w:rsid w:val="00CB346E"/>
    <w:rsid w:val="00CB4F88"/>
    <w:rsid w:val="00CB60DF"/>
    <w:rsid w:val="00CB7C6D"/>
    <w:rsid w:val="00CC0D19"/>
    <w:rsid w:val="00CC14C2"/>
    <w:rsid w:val="00CC14FF"/>
    <w:rsid w:val="00CC2717"/>
    <w:rsid w:val="00CC3E39"/>
    <w:rsid w:val="00CC42C0"/>
    <w:rsid w:val="00CC4C57"/>
    <w:rsid w:val="00CC62C6"/>
    <w:rsid w:val="00CC6D69"/>
    <w:rsid w:val="00CC77DA"/>
    <w:rsid w:val="00CC7917"/>
    <w:rsid w:val="00CC79AB"/>
    <w:rsid w:val="00CD04E7"/>
    <w:rsid w:val="00CD0C08"/>
    <w:rsid w:val="00CD112F"/>
    <w:rsid w:val="00CD1408"/>
    <w:rsid w:val="00CD15E8"/>
    <w:rsid w:val="00CD2DB6"/>
    <w:rsid w:val="00CD33DF"/>
    <w:rsid w:val="00CD3E66"/>
    <w:rsid w:val="00CD56A3"/>
    <w:rsid w:val="00CD5DD1"/>
    <w:rsid w:val="00CD6BDD"/>
    <w:rsid w:val="00CD7C29"/>
    <w:rsid w:val="00CE2676"/>
    <w:rsid w:val="00CE3342"/>
    <w:rsid w:val="00CE5968"/>
    <w:rsid w:val="00CE5DB5"/>
    <w:rsid w:val="00CE6A54"/>
    <w:rsid w:val="00CE776E"/>
    <w:rsid w:val="00CF0D09"/>
    <w:rsid w:val="00CF16F3"/>
    <w:rsid w:val="00CF17CA"/>
    <w:rsid w:val="00CF31FB"/>
    <w:rsid w:val="00CF4DB6"/>
    <w:rsid w:val="00CF5EDC"/>
    <w:rsid w:val="00CF6184"/>
    <w:rsid w:val="00CF7DD8"/>
    <w:rsid w:val="00D00586"/>
    <w:rsid w:val="00D0059C"/>
    <w:rsid w:val="00D01146"/>
    <w:rsid w:val="00D0124F"/>
    <w:rsid w:val="00D02BDD"/>
    <w:rsid w:val="00D03036"/>
    <w:rsid w:val="00D04793"/>
    <w:rsid w:val="00D051AD"/>
    <w:rsid w:val="00D05270"/>
    <w:rsid w:val="00D06751"/>
    <w:rsid w:val="00D07351"/>
    <w:rsid w:val="00D07E60"/>
    <w:rsid w:val="00D10534"/>
    <w:rsid w:val="00D10FDC"/>
    <w:rsid w:val="00D116A6"/>
    <w:rsid w:val="00D11BBE"/>
    <w:rsid w:val="00D11EB4"/>
    <w:rsid w:val="00D126B2"/>
    <w:rsid w:val="00D13B5C"/>
    <w:rsid w:val="00D140AC"/>
    <w:rsid w:val="00D14BBE"/>
    <w:rsid w:val="00D14DBE"/>
    <w:rsid w:val="00D15F28"/>
    <w:rsid w:val="00D1643A"/>
    <w:rsid w:val="00D165A9"/>
    <w:rsid w:val="00D168EC"/>
    <w:rsid w:val="00D16D41"/>
    <w:rsid w:val="00D208B7"/>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1FAF"/>
    <w:rsid w:val="00D362E5"/>
    <w:rsid w:val="00D36F50"/>
    <w:rsid w:val="00D40B06"/>
    <w:rsid w:val="00D41E6B"/>
    <w:rsid w:val="00D43326"/>
    <w:rsid w:val="00D43487"/>
    <w:rsid w:val="00D446A8"/>
    <w:rsid w:val="00D44C63"/>
    <w:rsid w:val="00D457A2"/>
    <w:rsid w:val="00D4600C"/>
    <w:rsid w:val="00D46E67"/>
    <w:rsid w:val="00D47342"/>
    <w:rsid w:val="00D478B0"/>
    <w:rsid w:val="00D506F9"/>
    <w:rsid w:val="00D51213"/>
    <w:rsid w:val="00D512F6"/>
    <w:rsid w:val="00D5176F"/>
    <w:rsid w:val="00D53A31"/>
    <w:rsid w:val="00D53DA2"/>
    <w:rsid w:val="00D53EFD"/>
    <w:rsid w:val="00D5451E"/>
    <w:rsid w:val="00D56082"/>
    <w:rsid w:val="00D56E91"/>
    <w:rsid w:val="00D610DB"/>
    <w:rsid w:val="00D61ABC"/>
    <w:rsid w:val="00D61EA8"/>
    <w:rsid w:val="00D63E46"/>
    <w:rsid w:val="00D65D93"/>
    <w:rsid w:val="00D66A7B"/>
    <w:rsid w:val="00D66F4E"/>
    <w:rsid w:val="00D674C4"/>
    <w:rsid w:val="00D707AA"/>
    <w:rsid w:val="00D71905"/>
    <w:rsid w:val="00D72326"/>
    <w:rsid w:val="00D72703"/>
    <w:rsid w:val="00D72A1F"/>
    <w:rsid w:val="00D733B1"/>
    <w:rsid w:val="00D73810"/>
    <w:rsid w:val="00D73E47"/>
    <w:rsid w:val="00D76066"/>
    <w:rsid w:val="00D7643F"/>
    <w:rsid w:val="00D76AD6"/>
    <w:rsid w:val="00D77252"/>
    <w:rsid w:val="00D80925"/>
    <w:rsid w:val="00D83385"/>
    <w:rsid w:val="00D83FB3"/>
    <w:rsid w:val="00D8433B"/>
    <w:rsid w:val="00D843E2"/>
    <w:rsid w:val="00D907AC"/>
    <w:rsid w:val="00D909B6"/>
    <w:rsid w:val="00D90C0A"/>
    <w:rsid w:val="00D90D24"/>
    <w:rsid w:val="00D92092"/>
    <w:rsid w:val="00D92F0D"/>
    <w:rsid w:val="00D95158"/>
    <w:rsid w:val="00D95EBC"/>
    <w:rsid w:val="00D96AD2"/>
    <w:rsid w:val="00D9744B"/>
    <w:rsid w:val="00D97E7E"/>
    <w:rsid w:val="00DA04F7"/>
    <w:rsid w:val="00DA0599"/>
    <w:rsid w:val="00DA0BFB"/>
    <w:rsid w:val="00DA2C84"/>
    <w:rsid w:val="00DA4014"/>
    <w:rsid w:val="00DA53B7"/>
    <w:rsid w:val="00DA565E"/>
    <w:rsid w:val="00DA6775"/>
    <w:rsid w:val="00DA70A0"/>
    <w:rsid w:val="00DA72B6"/>
    <w:rsid w:val="00DA7A66"/>
    <w:rsid w:val="00DA7E03"/>
    <w:rsid w:val="00DB08C7"/>
    <w:rsid w:val="00DB1161"/>
    <w:rsid w:val="00DB1DA9"/>
    <w:rsid w:val="00DB2C65"/>
    <w:rsid w:val="00DB38F0"/>
    <w:rsid w:val="00DB3913"/>
    <w:rsid w:val="00DB3B70"/>
    <w:rsid w:val="00DB4C18"/>
    <w:rsid w:val="00DB52F7"/>
    <w:rsid w:val="00DB56A8"/>
    <w:rsid w:val="00DB7221"/>
    <w:rsid w:val="00DC008C"/>
    <w:rsid w:val="00DC12E6"/>
    <w:rsid w:val="00DC1346"/>
    <w:rsid w:val="00DC1C2C"/>
    <w:rsid w:val="00DC29FC"/>
    <w:rsid w:val="00DC2A5B"/>
    <w:rsid w:val="00DC4696"/>
    <w:rsid w:val="00DC5EA0"/>
    <w:rsid w:val="00DC62EA"/>
    <w:rsid w:val="00DC6BE9"/>
    <w:rsid w:val="00DC74D1"/>
    <w:rsid w:val="00DC76DB"/>
    <w:rsid w:val="00DC7999"/>
    <w:rsid w:val="00DD0389"/>
    <w:rsid w:val="00DD117C"/>
    <w:rsid w:val="00DD1267"/>
    <w:rsid w:val="00DD1370"/>
    <w:rsid w:val="00DD231E"/>
    <w:rsid w:val="00DD2B3F"/>
    <w:rsid w:val="00DD3263"/>
    <w:rsid w:val="00DD3887"/>
    <w:rsid w:val="00DD3CE5"/>
    <w:rsid w:val="00DD3DC8"/>
    <w:rsid w:val="00DD3E90"/>
    <w:rsid w:val="00DD4C7F"/>
    <w:rsid w:val="00DD660A"/>
    <w:rsid w:val="00DD7487"/>
    <w:rsid w:val="00DD74DB"/>
    <w:rsid w:val="00DD7622"/>
    <w:rsid w:val="00DE1504"/>
    <w:rsid w:val="00DE176A"/>
    <w:rsid w:val="00DE23D4"/>
    <w:rsid w:val="00DE2455"/>
    <w:rsid w:val="00DE4107"/>
    <w:rsid w:val="00DE41CF"/>
    <w:rsid w:val="00DE47FD"/>
    <w:rsid w:val="00DE4D85"/>
    <w:rsid w:val="00DE4D93"/>
    <w:rsid w:val="00DE54D0"/>
    <w:rsid w:val="00DE587C"/>
    <w:rsid w:val="00DE694A"/>
    <w:rsid w:val="00DE7312"/>
    <w:rsid w:val="00DE776E"/>
    <w:rsid w:val="00DF0D74"/>
    <w:rsid w:val="00DF2248"/>
    <w:rsid w:val="00DF29DA"/>
    <w:rsid w:val="00DF3BDD"/>
    <w:rsid w:val="00DF4F92"/>
    <w:rsid w:val="00DF4FB4"/>
    <w:rsid w:val="00DF5869"/>
    <w:rsid w:val="00DF60B6"/>
    <w:rsid w:val="00DF61D1"/>
    <w:rsid w:val="00DF6463"/>
    <w:rsid w:val="00DF771A"/>
    <w:rsid w:val="00E01E44"/>
    <w:rsid w:val="00E0275B"/>
    <w:rsid w:val="00E02A79"/>
    <w:rsid w:val="00E04041"/>
    <w:rsid w:val="00E04075"/>
    <w:rsid w:val="00E0497B"/>
    <w:rsid w:val="00E05CE8"/>
    <w:rsid w:val="00E0602A"/>
    <w:rsid w:val="00E076A2"/>
    <w:rsid w:val="00E1131A"/>
    <w:rsid w:val="00E127D1"/>
    <w:rsid w:val="00E12F24"/>
    <w:rsid w:val="00E13D63"/>
    <w:rsid w:val="00E14975"/>
    <w:rsid w:val="00E15038"/>
    <w:rsid w:val="00E156F6"/>
    <w:rsid w:val="00E157D0"/>
    <w:rsid w:val="00E15914"/>
    <w:rsid w:val="00E15C4D"/>
    <w:rsid w:val="00E15D71"/>
    <w:rsid w:val="00E163A8"/>
    <w:rsid w:val="00E166A6"/>
    <w:rsid w:val="00E168FA"/>
    <w:rsid w:val="00E173C6"/>
    <w:rsid w:val="00E2140D"/>
    <w:rsid w:val="00E21E9E"/>
    <w:rsid w:val="00E232BD"/>
    <w:rsid w:val="00E2431C"/>
    <w:rsid w:val="00E250B0"/>
    <w:rsid w:val="00E257D6"/>
    <w:rsid w:val="00E26A87"/>
    <w:rsid w:val="00E27671"/>
    <w:rsid w:val="00E27984"/>
    <w:rsid w:val="00E279C7"/>
    <w:rsid w:val="00E3395C"/>
    <w:rsid w:val="00E35958"/>
    <w:rsid w:val="00E3796C"/>
    <w:rsid w:val="00E40C75"/>
    <w:rsid w:val="00E41E2F"/>
    <w:rsid w:val="00E435E1"/>
    <w:rsid w:val="00E44A45"/>
    <w:rsid w:val="00E45CBB"/>
    <w:rsid w:val="00E46184"/>
    <w:rsid w:val="00E46588"/>
    <w:rsid w:val="00E46893"/>
    <w:rsid w:val="00E46C7A"/>
    <w:rsid w:val="00E473D9"/>
    <w:rsid w:val="00E478AB"/>
    <w:rsid w:val="00E50CF4"/>
    <w:rsid w:val="00E5189B"/>
    <w:rsid w:val="00E51BE3"/>
    <w:rsid w:val="00E53AFC"/>
    <w:rsid w:val="00E56B3A"/>
    <w:rsid w:val="00E57A27"/>
    <w:rsid w:val="00E57B15"/>
    <w:rsid w:val="00E624D8"/>
    <w:rsid w:val="00E62EE8"/>
    <w:rsid w:val="00E63B49"/>
    <w:rsid w:val="00E6566E"/>
    <w:rsid w:val="00E65E40"/>
    <w:rsid w:val="00E66939"/>
    <w:rsid w:val="00E66B42"/>
    <w:rsid w:val="00E66F1C"/>
    <w:rsid w:val="00E675FC"/>
    <w:rsid w:val="00E67638"/>
    <w:rsid w:val="00E67AD3"/>
    <w:rsid w:val="00E7092B"/>
    <w:rsid w:val="00E71972"/>
    <w:rsid w:val="00E7198F"/>
    <w:rsid w:val="00E732E2"/>
    <w:rsid w:val="00E73A12"/>
    <w:rsid w:val="00E750BA"/>
    <w:rsid w:val="00E7629C"/>
    <w:rsid w:val="00E7693C"/>
    <w:rsid w:val="00E80232"/>
    <w:rsid w:val="00E813A3"/>
    <w:rsid w:val="00E82CF0"/>
    <w:rsid w:val="00E83025"/>
    <w:rsid w:val="00E83EB5"/>
    <w:rsid w:val="00E8442F"/>
    <w:rsid w:val="00E85235"/>
    <w:rsid w:val="00E8577C"/>
    <w:rsid w:val="00E8604E"/>
    <w:rsid w:val="00E860D1"/>
    <w:rsid w:val="00E9103D"/>
    <w:rsid w:val="00E91587"/>
    <w:rsid w:val="00E91951"/>
    <w:rsid w:val="00E91EA9"/>
    <w:rsid w:val="00E92354"/>
    <w:rsid w:val="00E92DD1"/>
    <w:rsid w:val="00E93452"/>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A41"/>
    <w:rsid w:val="00EB0DE8"/>
    <w:rsid w:val="00EB0FEA"/>
    <w:rsid w:val="00EB122C"/>
    <w:rsid w:val="00EB159F"/>
    <w:rsid w:val="00EB2B6A"/>
    <w:rsid w:val="00EB2CF1"/>
    <w:rsid w:val="00EB2EC8"/>
    <w:rsid w:val="00EB2FEC"/>
    <w:rsid w:val="00EB3149"/>
    <w:rsid w:val="00EB3937"/>
    <w:rsid w:val="00EB3A8E"/>
    <w:rsid w:val="00EB4A5E"/>
    <w:rsid w:val="00EB4E7B"/>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6995"/>
    <w:rsid w:val="00ED772E"/>
    <w:rsid w:val="00EE0632"/>
    <w:rsid w:val="00EE2CB2"/>
    <w:rsid w:val="00EE2E46"/>
    <w:rsid w:val="00EE363D"/>
    <w:rsid w:val="00EE3F90"/>
    <w:rsid w:val="00EE4283"/>
    <w:rsid w:val="00EE549F"/>
    <w:rsid w:val="00EE594E"/>
    <w:rsid w:val="00EE6882"/>
    <w:rsid w:val="00EE7B01"/>
    <w:rsid w:val="00EE7CB7"/>
    <w:rsid w:val="00EF048D"/>
    <w:rsid w:val="00EF077F"/>
    <w:rsid w:val="00EF3038"/>
    <w:rsid w:val="00EF3242"/>
    <w:rsid w:val="00EF32BB"/>
    <w:rsid w:val="00EF32C5"/>
    <w:rsid w:val="00EF34DD"/>
    <w:rsid w:val="00EF3F99"/>
    <w:rsid w:val="00EF4D76"/>
    <w:rsid w:val="00EF4FBC"/>
    <w:rsid w:val="00EF5955"/>
    <w:rsid w:val="00EF70F0"/>
    <w:rsid w:val="00EF72B9"/>
    <w:rsid w:val="00F00D39"/>
    <w:rsid w:val="00F02DE6"/>
    <w:rsid w:val="00F03279"/>
    <w:rsid w:val="00F03590"/>
    <w:rsid w:val="00F0371F"/>
    <w:rsid w:val="00F04216"/>
    <w:rsid w:val="00F04A85"/>
    <w:rsid w:val="00F04AD4"/>
    <w:rsid w:val="00F05D4E"/>
    <w:rsid w:val="00F064ED"/>
    <w:rsid w:val="00F0752A"/>
    <w:rsid w:val="00F10A69"/>
    <w:rsid w:val="00F11CFD"/>
    <w:rsid w:val="00F1262B"/>
    <w:rsid w:val="00F12B5B"/>
    <w:rsid w:val="00F12C18"/>
    <w:rsid w:val="00F130C1"/>
    <w:rsid w:val="00F161A3"/>
    <w:rsid w:val="00F16376"/>
    <w:rsid w:val="00F163AD"/>
    <w:rsid w:val="00F20ACA"/>
    <w:rsid w:val="00F20DA7"/>
    <w:rsid w:val="00F21BBE"/>
    <w:rsid w:val="00F223E3"/>
    <w:rsid w:val="00F2329A"/>
    <w:rsid w:val="00F23384"/>
    <w:rsid w:val="00F23799"/>
    <w:rsid w:val="00F23E59"/>
    <w:rsid w:val="00F24843"/>
    <w:rsid w:val="00F24BB7"/>
    <w:rsid w:val="00F2565E"/>
    <w:rsid w:val="00F25C22"/>
    <w:rsid w:val="00F263C2"/>
    <w:rsid w:val="00F31BD7"/>
    <w:rsid w:val="00F3221A"/>
    <w:rsid w:val="00F3690E"/>
    <w:rsid w:val="00F3706F"/>
    <w:rsid w:val="00F379F2"/>
    <w:rsid w:val="00F400D7"/>
    <w:rsid w:val="00F401EA"/>
    <w:rsid w:val="00F40286"/>
    <w:rsid w:val="00F4144F"/>
    <w:rsid w:val="00F41A92"/>
    <w:rsid w:val="00F41FD9"/>
    <w:rsid w:val="00F4242E"/>
    <w:rsid w:val="00F42CBF"/>
    <w:rsid w:val="00F44891"/>
    <w:rsid w:val="00F44E54"/>
    <w:rsid w:val="00F471A3"/>
    <w:rsid w:val="00F47230"/>
    <w:rsid w:val="00F47EE0"/>
    <w:rsid w:val="00F47F78"/>
    <w:rsid w:val="00F50B1C"/>
    <w:rsid w:val="00F51721"/>
    <w:rsid w:val="00F52A1B"/>
    <w:rsid w:val="00F52C34"/>
    <w:rsid w:val="00F53DEC"/>
    <w:rsid w:val="00F543F6"/>
    <w:rsid w:val="00F54F61"/>
    <w:rsid w:val="00F55253"/>
    <w:rsid w:val="00F55878"/>
    <w:rsid w:val="00F57242"/>
    <w:rsid w:val="00F57645"/>
    <w:rsid w:val="00F57F3A"/>
    <w:rsid w:val="00F6118F"/>
    <w:rsid w:val="00F61217"/>
    <w:rsid w:val="00F614EB"/>
    <w:rsid w:val="00F61A22"/>
    <w:rsid w:val="00F61D2B"/>
    <w:rsid w:val="00F62CA4"/>
    <w:rsid w:val="00F65495"/>
    <w:rsid w:val="00F65666"/>
    <w:rsid w:val="00F666A3"/>
    <w:rsid w:val="00F670C9"/>
    <w:rsid w:val="00F671BA"/>
    <w:rsid w:val="00F67C3A"/>
    <w:rsid w:val="00F71853"/>
    <w:rsid w:val="00F72C9F"/>
    <w:rsid w:val="00F7349C"/>
    <w:rsid w:val="00F73F39"/>
    <w:rsid w:val="00F74E26"/>
    <w:rsid w:val="00F7640C"/>
    <w:rsid w:val="00F805C7"/>
    <w:rsid w:val="00F80B89"/>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1D87"/>
    <w:rsid w:val="00F964B2"/>
    <w:rsid w:val="00F96A3F"/>
    <w:rsid w:val="00F97B0A"/>
    <w:rsid w:val="00FA019F"/>
    <w:rsid w:val="00FA0342"/>
    <w:rsid w:val="00FA07D4"/>
    <w:rsid w:val="00FA0D01"/>
    <w:rsid w:val="00FA0D96"/>
    <w:rsid w:val="00FA1187"/>
    <w:rsid w:val="00FA1F72"/>
    <w:rsid w:val="00FA273A"/>
    <w:rsid w:val="00FA2E65"/>
    <w:rsid w:val="00FA3CF7"/>
    <w:rsid w:val="00FA4BFE"/>
    <w:rsid w:val="00FA5D69"/>
    <w:rsid w:val="00FA5EBC"/>
    <w:rsid w:val="00FA60BC"/>
    <w:rsid w:val="00FA6EF2"/>
    <w:rsid w:val="00FA78A7"/>
    <w:rsid w:val="00FB02DD"/>
    <w:rsid w:val="00FB0650"/>
    <w:rsid w:val="00FB0F8B"/>
    <w:rsid w:val="00FB20ED"/>
    <w:rsid w:val="00FB27CA"/>
    <w:rsid w:val="00FB292A"/>
    <w:rsid w:val="00FB3D3F"/>
    <w:rsid w:val="00FB4557"/>
    <w:rsid w:val="00FB4C1A"/>
    <w:rsid w:val="00FB5DB4"/>
    <w:rsid w:val="00FB63D4"/>
    <w:rsid w:val="00FB63D5"/>
    <w:rsid w:val="00FB6869"/>
    <w:rsid w:val="00FB68D5"/>
    <w:rsid w:val="00FB6FA3"/>
    <w:rsid w:val="00FB749C"/>
    <w:rsid w:val="00FB78C4"/>
    <w:rsid w:val="00FB7C88"/>
    <w:rsid w:val="00FB7D25"/>
    <w:rsid w:val="00FC0718"/>
    <w:rsid w:val="00FC0B58"/>
    <w:rsid w:val="00FC1D81"/>
    <w:rsid w:val="00FC21E2"/>
    <w:rsid w:val="00FC2AF6"/>
    <w:rsid w:val="00FC3C25"/>
    <w:rsid w:val="00FC4348"/>
    <w:rsid w:val="00FC4508"/>
    <w:rsid w:val="00FC4BF2"/>
    <w:rsid w:val="00FC68CB"/>
    <w:rsid w:val="00FD0269"/>
    <w:rsid w:val="00FD3E63"/>
    <w:rsid w:val="00FD43F8"/>
    <w:rsid w:val="00FD4444"/>
    <w:rsid w:val="00FD6130"/>
    <w:rsid w:val="00FD77E2"/>
    <w:rsid w:val="00FE0683"/>
    <w:rsid w:val="00FE13EA"/>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75367"/>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39" Type="http://schemas.microsoft.com/office/2011/relationships/people" Target="people.xml"/><Relationship Id="rId21" Type="http://schemas.openxmlformats.org/officeDocument/2006/relationships/footer" Target="footer1.xml"/><Relationship Id="rId34"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image" Target="media/image10.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image" Target="media/image9.jpeg"/><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footer" Target="footer3.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emf"/><Relationship Id="rId30" Type="http://schemas.openxmlformats.org/officeDocument/2006/relationships/comments" Target="comments.xml"/><Relationship Id="rId35" Type="http://schemas.openxmlformats.org/officeDocument/2006/relationships/header" Target="header8.xm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5598-A23B-4E9D-B3CE-8546DCAB2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766</TotalTime>
  <Pages>131</Pages>
  <Words>58754</Words>
  <Characters>334899</Characters>
  <Application>Microsoft Office Word</Application>
  <DocSecurity>0</DocSecurity>
  <Lines>2790</Lines>
  <Paragraphs>785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392868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Biao Wang</cp:lastModifiedBy>
  <cp:revision>264</cp:revision>
  <cp:lastPrinted>2018-09-21T14:23:00Z</cp:lastPrinted>
  <dcterms:created xsi:type="dcterms:W3CDTF">2018-09-20T20:20:00Z</dcterms:created>
  <dcterms:modified xsi:type="dcterms:W3CDTF">2018-09-23T19:13:00Z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1537350209</vt:lpwstr>
  </property>
</Properties>
</file>