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44B51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3AE26D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5C5D9E">
              <w:rPr>
                <w:lang w:val="en-CA"/>
              </w:rPr>
              <w:t>T</w:t>
            </w:r>
            <w:r w:rsidRPr="005C5D9E">
              <w:rPr>
                <w:lang w:val="en-CA"/>
              </w:rPr>
              <w:t>-</w:t>
            </w:r>
            <w:r w:rsidR="00081398" w:rsidRPr="005C5D9E">
              <w:rPr>
                <w:lang w:val="en-CA"/>
              </w:rPr>
              <w:t>L</w:t>
            </w:r>
            <w:r w:rsidR="005C5D9E" w:rsidRPr="005C5D9E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FE4EDE" w:rsidR="00E61DAC" w:rsidRPr="005B217D" w:rsidRDefault="00C305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305D0">
              <w:rPr>
                <w:b/>
                <w:szCs w:val="22"/>
                <w:lang w:val="en-CA"/>
              </w:rPr>
              <w:t>Non-CE1: Relation Between 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C197CA" w:rsidR="00E61DAC" w:rsidRPr="005B217D" w:rsidRDefault="0013458C" w:rsidP="00182A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52AF85" w:rsidR="00E61DAC" w:rsidRPr="005B217D" w:rsidRDefault="00E61DAC" w:rsidP="006456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530D902" w14:textId="77777777" w:rsidR="00B256AF" w:rsidRPr="00BC4482" w:rsidRDefault="006456E4">
            <w:pPr>
              <w:spacing w:before="60" w:after="60"/>
              <w:rPr>
                <w:szCs w:val="22"/>
                <w:lang w:val="de-DE"/>
              </w:rPr>
            </w:pPr>
            <w:r w:rsidRPr="00BC4482">
              <w:rPr>
                <w:szCs w:val="22"/>
                <w:lang w:val="de-DE"/>
              </w:rPr>
              <w:t>Han Gao</w:t>
            </w:r>
            <w:r w:rsidR="006B65BF" w:rsidRPr="00BC4482">
              <w:rPr>
                <w:szCs w:val="22"/>
                <w:lang w:val="de-DE"/>
              </w:rPr>
              <w:br/>
              <w:t>Semih Esenlik</w:t>
            </w:r>
            <w:r w:rsidR="006B65BF" w:rsidRPr="00BC4482">
              <w:rPr>
                <w:szCs w:val="22"/>
                <w:lang w:val="de-DE"/>
              </w:rPr>
              <w:br/>
              <w:t>Jianle Chen</w:t>
            </w:r>
          </w:p>
          <w:p w14:paraId="69AD22EB" w14:textId="77777777" w:rsidR="00B256AF" w:rsidRPr="00BF1AAF" w:rsidRDefault="00B256AF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72889829" w:rsidR="00E61DAC" w:rsidRPr="00BF1AAF" w:rsidRDefault="00B256AF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  <w:r w:rsidR="00864A08" w:rsidRPr="00BF1AAF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F1AA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10BC72C" w:rsidR="00E61DAC" w:rsidRPr="005B217D" w:rsidRDefault="00E61DAC" w:rsidP="001552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C4B70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1C4B70">
              <w:rPr>
                <w:szCs w:val="22"/>
                <w:lang w:val="en-CA"/>
              </w:rPr>
              <w:br/>
              <w:t>semih.esenlik@huawei.com</w:t>
            </w:r>
            <w:r w:rsidRPr="005B217D">
              <w:rPr>
                <w:szCs w:val="22"/>
                <w:lang w:val="en-CA"/>
              </w:rPr>
              <w:br/>
            </w:r>
            <w:r w:rsidR="00155277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2218C2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96000A" w:rsidR="00E61DAC" w:rsidRPr="005B217D" w:rsidRDefault="007A72CF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1ABB4E" w14:textId="08A8EAF9" w:rsidR="00402A61" w:rsidRDefault="00402A61" w:rsidP="00402A61">
      <w:pPr>
        <w:rPr>
          <w:lang w:val="en-CA"/>
        </w:rPr>
      </w:pPr>
      <w:r>
        <w:rPr>
          <w:lang w:val="en-CA"/>
        </w:rPr>
        <w:t xml:space="preserve">It is proposed to signal the QT, BT and TT split size and depth limitations differentially in order to guarantee </w:t>
      </w:r>
      <w:r w:rsidRPr="006A558A">
        <w:rPr>
          <w:lang w:val="en-CA"/>
        </w:rPr>
        <w:t>complete partitioning of the picture</w:t>
      </w:r>
      <w:r>
        <w:rPr>
          <w:lang w:val="en-CA"/>
        </w:rPr>
        <w:t xml:space="preserve"> frame</w:t>
      </w:r>
      <w:r w:rsidRPr="006A558A">
        <w:rPr>
          <w:lang w:val="en-CA"/>
        </w:rPr>
        <w:t>.</w:t>
      </w:r>
      <w:r>
        <w:rPr>
          <w:lang w:val="en-CA"/>
        </w:rPr>
        <w:t xml:space="preserve"> It is asserted that the ambiguities in the VVC draft [1] are resolved with the proposed changes.</w:t>
      </w:r>
    </w:p>
    <w:p w14:paraId="7D2AC1F0" w14:textId="365F10CB" w:rsidR="00745F6B" w:rsidRPr="005B217D" w:rsidRDefault="00A748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6F4583" w14:textId="30BB32F7" w:rsidR="006D2F2D" w:rsidRDefault="006D2F2D" w:rsidP="006D2F2D">
      <w:pPr>
        <w:rPr>
          <w:szCs w:val="22"/>
          <w:lang w:val="en-CA"/>
        </w:rPr>
      </w:pPr>
      <w:r>
        <w:rPr>
          <w:szCs w:val="22"/>
          <w:lang w:val="en-CA"/>
        </w:rPr>
        <w:t>In the current VVC draft 2</w:t>
      </w:r>
      <w:r w:rsidR="0071189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design, the relation between </w:t>
      </w:r>
      <w:r w:rsidR="007C7024">
        <w:rPr>
          <w:lang w:val="en-CA"/>
        </w:rPr>
        <w:t>QT/BT/TT split constraint syntax e</w:t>
      </w:r>
      <w:r w:rsidR="007C7024" w:rsidRPr="00D84EBC">
        <w:rPr>
          <w:lang w:val="en-CA"/>
        </w:rPr>
        <w:t>lements</w:t>
      </w:r>
      <w:r>
        <w:rPr>
          <w:szCs w:val="22"/>
          <w:lang w:val="en-CA"/>
        </w:rPr>
        <w:t xml:space="preserve"> are missing which will lead to the </w:t>
      </w:r>
      <w:r w:rsidR="00BF1AAF">
        <w:rPr>
          <w:szCs w:val="22"/>
          <w:lang w:val="en-CA"/>
        </w:rPr>
        <w:t>incomplete</w:t>
      </w:r>
      <w:r>
        <w:rPr>
          <w:szCs w:val="22"/>
          <w:lang w:val="en-CA"/>
        </w:rPr>
        <w:t xml:space="preserve"> partitioning of picture problem. The proposed method provides the relations of </w:t>
      </w:r>
      <w:r w:rsidR="00991E2E">
        <w:rPr>
          <w:lang w:val="en-CA"/>
        </w:rPr>
        <w:t>QT/BT/TT split constraint syntax e</w:t>
      </w:r>
      <w:r w:rsidR="00991E2E" w:rsidRPr="00D84EBC">
        <w:rPr>
          <w:lang w:val="en-CA"/>
        </w:rPr>
        <w:t>lement</w:t>
      </w:r>
      <w:r>
        <w:rPr>
          <w:szCs w:val="22"/>
          <w:lang w:val="en-CA"/>
        </w:rPr>
        <w:t xml:space="preserve"> which solves the mentioned problem.</w:t>
      </w:r>
    </w:p>
    <w:p w14:paraId="44465EC9" w14:textId="4BCFB643" w:rsidR="00054406" w:rsidRDefault="00054406" w:rsidP="00004801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000848E9" w14:textId="6260A1C2" w:rsidR="000C7641" w:rsidRDefault="000C7641" w:rsidP="000C7641">
      <w:pPr>
        <w:pStyle w:val="Heading2"/>
        <w:rPr>
          <w:lang w:val="en-CA"/>
        </w:rPr>
      </w:pPr>
      <w:r>
        <w:t>Problem related</w:t>
      </w:r>
      <w:r w:rsidR="00731181">
        <w:t xml:space="preserve"> to </w:t>
      </w:r>
      <w:proofErr w:type="spellStart"/>
      <w:r w:rsidR="00731181">
        <w:t>MinCbSizeY</w:t>
      </w:r>
      <w:proofErr w:type="spellEnd"/>
      <w:r w:rsidR="00731181">
        <w:t xml:space="preserve">, </w:t>
      </w:r>
      <w:proofErr w:type="spellStart"/>
      <w:r w:rsidR="00731181">
        <w:t>MinQtSizeY</w:t>
      </w:r>
      <w:proofErr w:type="spellEnd"/>
      <w:r w:rsidR="00287F89">
        <w:t xml:space="preserve"> and </w:t>
      </w:r>
      <w:proofErr w:type="spellStart"/>
      <w:r w:rsidR="00287F89">
        <w:t>MaxBtSizeY</w:t>
      </w:r>
      <w:proofErr w:type="spellEnd"/>
      <w:r w:rsidR="004A2E06">
        <w:t xml:space="preserve"> </w:t>
      </w:r>
      <w:r w:rsidR="00F14D86">
        <w:t>(</w:t>
      </w:r>
      <w:proofErr w:type="spellStart"/>
      <w:r w:rsidR="00F14D86">
        <w:t>MaxTt</w:t>
      </w:r>
      <w:r w:rsidR="00110EB1">
        <w:t>SizeY</w:t>
      </w:r>
      <w:proofErr w:type="spellEnd"/>
      <w:r w:rsidR="00110EB1">
        <w:t>)</w:t>
      </w:r>
    </w:p>
    <w:p w14:paraId="71EA8A24" w14:textId="4C1412B5" w:rsidR="00D466B5" w:rsidRDefault="006A558A" w:rsidP="006A558A">
      <w:pPr>
        <w:rPr>
          <w:lang w:val="en-CA"/>
        </w:rPr>
      </w:pPr>
      <w:r w:rsidRPr="006A558A">
        <w:rPr>
          <w:lang w:val="en-CA"/>
        </w:rPr>
        <w:t xml:space="preserve">The width and height of the video sequence are indicated using the syntax elements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 and </w:t>
      </w:r>
      <w:proofErr w:type="spellStart"/>
      <w:r w:rsidRPr="006A558A">
        <w:rPr>
          <w:lang w:val="en-CA"/>
        </w:rPr>
        <w:t>pic_height_in_luma_samples</w:t>
      </w:r>
      <w:proofErr w:type="spellEnd"/>
      <w:r w:rsidRPr="006A558A">
        <w:rPr>
          <w:lang w:val="en-CA"/>
        </w:rPr>
        <w:t xml:space="preserve">. In the </w:t>
      </w:r>
      <w:r w:rsidR="00037C11">
        <w:rPr>
          <w:lang w:val="en-CA"/>
        </w:rPr>
        <w:t>current VVC</w:t>
      </w:r>
      <w:r w:rsidRPr="006A558A">
        <w:rPr>
          <w:lang w:val="en-CA"/>
        </w:rPr>
        <w:t xml:space="preserve"> they need to be multiples of </w:t>
      </w:r>
      <w:proofErr w:type="spellStart"/>
      <w:r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 in order to ensure that the picture that the picture can be partitioned into coding blocks with minimum size. However even though </w:t>
      </w:r>
      <w:proofErr w:type="spellStart"/>
      <w:r w:rsidRPr="006A558A">
        <w:rPr>
          <w:lang w:val="en-CA"/>
        </w:rPr>
        <w:t>pic_height_in_luma_samples</w:t>
      </w:r>
      <w:proofErr w:type="spellEnd"/>
      <w:r w:rsidRPr="006A558A">
        <w:rPr>
          <w:lang w:val="en-CA"/>
        </w:rPr>
        <w:t xml:space="preserve"> and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 </w:t>
      </w:r>
      <w:r w:rsidR="00037C11">
        <w:rPr>
          <w:lang w:val="en-CA"/>
        </w:rPr>
        <w:t>are required to be</w:t>
      </w:r>
      <w:r w:rsidRPr="006A558A">
        <w:rPr>
          <w:lang w:val="en-CA"/>
        </w:rPr>
        <w:t xml:space="preserve"> multiple of </w:t>
      </w:r>
      <w:proofErr w:type="spellStart"/>
      <w:r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, it is still not guaranteed that a picture can be fully partitioned into blocks using the available </w:t>
      </w:r>
      <w:proofErr w:type="spellStart"/>
      <w:r w:rsidRPr="006A558A">
        <w:rPr>
          <w:lang w:val="en-CA"/>
        </w:rPr>
        <w:t>quatree</w:t>
      </w:r>
      <w:proofErr w:type="spellEnd"/>
      <w:r w:rsidRPr="006A558A">
        <w:rPr>
          <w:lang w:val="en-CA"/>
        </w:rPr>
        <w:t>, binary tree and ternary tree splitting</w:t>
      </w:r>
      <w:r w:rsidR="00037C11">
        <w:rPr>
          <w:lang w:val="en-CA"/>
        </w:rPr>
        <w:t xml:space="preserve"> down to </w:t>
      </w:r>
      <w:proofErr w:type="spellStart"/>
      <w:r w:rsidR="00037C11"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. </w:t>
      </w:r>
    </w:p>
    <w:p w14:paraId="2E0DCDB9" w14:textId="18B36A02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 xml:space="preserve">An example is given as follows: </w:t>
      </w:r>
    </w:p>
    <w:p w14:paraId="487714EE" w14:textId="5FA97CB0" w:rsidR="006A558A" w:rsidRPr="006A558A" w:rsidRDefault="001B114F" w:rsidP="006A558A">
      <w:pPr>
        <w:rPr>
          <w:lang w:val="en-CA"/>
        </w:rPr>
      </w:pPr>
      <w:r>
        <w:rPr>
          <w:lang w:val="en-CA"/>
        </w:rPr>
        <w:t>Assuming</w:t>
      </w:r>
    </w:p>
    <w:p w14:paraId="1B6AD50A" w14:textId="77777777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</w:r>
      <w:proofErr w:type="spellStart"/>
      <w:r w:rsidRPr="006A558A">
        <w:rPr>
          <w:lang w:val="en-CA"/>
        </w:rPr>
        <w:t>MinCbSizeY</w:t>
      </w:r>
      <w:proofErr w:type="spellEnd"/>
      <w:r w:rsidRPr="006A558A">
        <w:rPr>
          <w:lang w:val="en-CA"/>
        </w:rPr>
        <w:t xml:space="preserve"> is equal to 4</w:t>
      </w:r>
    </w:p>
    <w:p w14:paraId="6C7BADA8" w14:textId="77777777" w:rsidR="006A558A" w:rsidRPr="006A558A" w:rsidRDefault="006A558A" w:rsidP="006A558A">
      <w:pPr>
        <w:rPr>
          <w:lang w:val="en-CA"/>
        </w:rPr>
      </w:pPr>
      <w:r w:rsidRPr="006A558A">
        <w:rPr>
          <w:lang w:val="en-CA"/>
        </w:rPr>
        <w:t>•</w:t>
      </w:r>
      <w:r w:rsidRPr="006A558A">
        <w:rPr>
          <w:lang w:val="en-CA"/>
        </w:rPr>
        <w:tab/>
      </w:r>
      <w:proofErr w:type="spellStart"/>
      <w:r w:rsidRPr="006A558A">
        <w:rPr>
          <w:lang w:val="en-CA"/>
        </w:rPr>
        <w:t>MinQtSizeY</w:t>
      </w:r>
      <w:proofErr w:type="spellEnd"/>
      <w:r w:rsidRPr="006A558A">
        <w:rPr>
          <w:lang w:val="en-CA"/>
        </w:rPr>
        <w:t xml:space="preserve"> is equal to 32</w:t>
      </w:r>
    </w:p>
    <w:p w14:paraId="5FC1FBBE" w14:textId="27FE2B17" w:rsidR="006A558A" w:rsidRPr="006A558A" w:rsidRDefault="002766D4" w:rsidP="006A558A">
      <w:pPr>
        <w:rPr>
          <w:lang w:val="en-CA"/>
        </w:rPr>
      </w:pPr>
      <w:r>
        <w:rPr>
          <w:lang w:val="en-CA"/>
        </w:rPr>
        <w:t>•</w:t>
      </w:r>
      <w:r>
        <w:rPr>
          <w:lang w:val="en-CA"/>
        </w:rPr>
        <w:tab/>
      </w:r>
      <w:proofErr w:type="spellStart"/>
      <w:r>
        <w:rPr>
          <w:lang w:val="en-CA"/>
        </w:rPr>
        <w:t>MaxBtSizeY</w:t>
      </w:r>
      <w:proofErr w:type="spellEnd"/>
      <w:r>
        <w:rPr>
          <w:lang w:val="en-CA"/>
        </w:rPr>
        <w:t xml:space="preserve"> </w:t>
      </w:r>
      <w:r w:rsidR="006A558A" w:rsidRPr="006A558A">
        <w:rPr>
          <w:lang w:val="en-CA"/>
        </w:rPr>
        <w:t>is equal to 16</w:t>
      </w:r>
    </w:p>
    <w:p w14:paraId="2FE38FA7" w14:textId="5795D7D2" w:rsidR="006A558A" w:rsidRDefault="006A558A" w:rsidP="006A558A">
      <w:pPr>
        <w:rPr>
          <w:lang w:val="en-CA"/>
        </w:rPr>
      </w:pPr>
      <w:r w:rsidRPr="006A558A">
        <w:rPr>
          <w:lang w:val="en-CA"/>
        </w:rPr>
        <w:t xml:space="preserve">In this case if the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 = 132 and </w:t>
      </w:r>
      <w:proofErr w:type="spellStart"/>
      <w:r w:rsidRPr="006A558A">
        <w:rPr>
          <w:lang w:val="en-CA"/>
        </w:rPr>
        <w:t>pic_width_in_luma_samples</w:t>
      </w:r>
      <w:proofErr w:type="spellEnd"/>
      <w:r w:rsidRPr="006A558A">
        <w:rPr>
          <w:lang w:val="en-CA"/>
        </w:rPr>
        <w:t xml:space="preserve">=132, although the width and the height of the picture are multiples of 4, it is still not possible to completely partition the picture. The reason is a parent block with a size of 32x32 cannot be partitioned using binary split or </w:t>
      </w:r>
      <w:proofErr w:type="spellStart"/>
      <w:r w:rsidRPr="006A558A">
        <w:rPr>
          <w:lang w:val="en-CA"/>
        </w:rPr>
        <w:t>quadtree</w:t>
      </w:r>
      <w:proofErr w:type="spellEnd"/>
      <w:r w:rsidRPr="006A558A">
        <w:rPr>
          <w:lang w:val="en-CA"/>
        </w:rPr>
        <w:t xml:space="preserve"> split, since if </w:t>
      </w:r>
      <w:proofErr w:type="spellStart"/>
      <w:r w:rsidRPr="006A558A">
        <w:rPr>
          <w:lang w:val="en-CA"/>
        </w:rPr>
        <w:t>quadtree</w:t>
      </w:r>
      <w:proofErr w:type="spellEnd"/>
      <w:r w:rsidRPr="006A558A">
        <w:rPr>
          <w:lang w:val="en-CA"/>
        </w:rPr>
        <w:t xml:space="preserve"> splitting is applied </w:t>
      </w:r>
      <w:proofErr w:type="spellStart"/>
      <w:r w:rsidRPr="006A558A">
        <w:rPr>
          <w:lang w:val="en-CA"/>
        </w:rPr>
        <w:t>MinQtSizeY</w:t>
      </w:r>
      <w:proofErr w:type="spellEnd"/>
      <w:r w:rsidRPr="006A558A">
        <w:rPr>
          <w:lang w:val="en-CA"/>
        </w:rPr>
        <w:t xml:space="preserve"> limitation would be violated and if binary </w:t>
      </w:r>
      <w:r w:rsidR="001A33D7">
        <w:rPr>
          <w:lang w:val="en-CA"/>
        </w:rPr>
        <w:t xml:space="preserve">splitting is applied </w:t>
      </w:r>
      <w:proofErr w:type="spellStart"/>
      <w:r w:rsidR="001A33D7">
        <w:rPr>
          <w:lang w:val="en-CA"/>
        </w:rPr>
        <w:t>MaxBtSizeY</w:t>
      </w:r>
      <w:proofErr w:type="spellEnd"/>
      <w:r w:rsidRPr="006A558A">
        <w:rPr>
          <w:lang w:val="en-CA"/>
        </w:rPr>
        <w:t xml:space="preserve"> limitation would be violated. In other words it is not possible to generate</w:t>
      </w:r>
      <w:r w:rsidR="00CD4E4C">
        <w:rPr>
          <w:lang w:val="en-CA"/>
        </w:rPr>
        <w:t xml:space="preserve"> a</w:t>
      </w:r>
      <w:r w:rsidRPr="006A558A">
        <w:rPr>
          <w:lang w:val="en-CA"/>
        </w:rPr>
        <w:t xml:space="preserve"> block </w:t>
      </w:r>
      <w:r w:rsidRPr="006A558A">
        <w:rPr>
          <w:lang w:val="en-CA"/>
        </w:rPr>
        <w:lastRenderedPageBreak/>
        <w:t>with width or height equal to 4, which is necessary of complete partitioning of the picture.</w:t>
      </w:r>
      <w:r w:rsidR="00037C11">
        <w:rPr>
          <w:lang w:val="en-CA"/>
        </w:rPr>
        <w:t xml:space="preserve"> The problem is especially serious at the picture boundaries.</w:t>
      </w:r>
    </w:p>
    <w:p w14:paraId="3417A883" w14:textId="4C8DC34C" w:rsidR="00287F89" w:rsidRPr="00877050" w:rsidDel="00846421" w:rsidRDefault="00287F89" w:rsidP="00877050">
      <w:pPr>
        <w:pStyle w:val="Heading2"/>
        <w:rPr>
          <w:del w:id="0" w:author="Han Gao" w:date="2018-10-07T18:42:00Z"/>
        </w:rPr>
      </w:pPr>
      <w:del w:id="1" w:author="Han Gao" w:date="2018-10-07T18:42:00Z">
        <w:r w:rsidRPr="00877050" w:rsidDel="00846421">
          <w:delText>Problem related to MinCbSizeY</w:delText>
        </w:r>
        <w:r w:rsidR="00037C11" w:rsidDel="00846421">
          <w:delText>,</w:delText>
        </w:r>
        <w:r w:rsidRPr="00877050" w:rsidDel="00846421">
          <w:delText xml:space="preserve"> MinQtSizeY and MaxMttDepth</w:delText>
        </w:r>
      </w:del>
    </w:p>
    <w:p w14:paraId="00073F62" w14:textId="3B89D6DC" w:rsidR="00572EBB" w:rsidDel="00846421" w:rsidRDefault="00037C11" w:rsidP="006A558A">
      <w:pPr>
        <w:rPr>
          <w:del w:id="2" w:author="Han Gao" w:date="2018-10-07T18:42:00Z"/>
          <w:lang w:val="en-CA"/>
        </w:rPr>
      </w:pPr>
      <w:del w:id="3" w:author="Han Gao" w:date="2018-10-07T18:42:00Z">
        <w:r w:rsidDel="00846421">
          <w:rPr>
            <w:lang w:val="en-CA"/>
          </w:rPr>
          <w:delText>Similar to</w:delText>
        </w:r>
        <w:r w:rsidR="00877050" w:rsidDel="00846421">
          <w:rPr>
            <w:lang w:val="en-CA"/>
          </w:rPr>
          <w:delText xml:space="preserve"> </w:delText>
        </w:r>
        <w:r w:rsidR="00877050" w:rsidRPr="00877050" w:rsidDel="00846421">
          <w:delText>Problem 2</w:delText>
        </w:r>
        <w:r w:rsidR="00877050" w:rsidDel="00846421">
          <w:delText>.1</w:delText>
        </w:r>
        <w:r w:rsidDel="00846421">
          <w:delText>,</w:delText>
        </w:r>
        <w:r w:rsidR="00877050" w:rsidDel="00846421">
          <w:delText xml:space="preserve"> </w:delText>
        </w:r>
        <w:r w:rsidDel="00846421">
          <w:rPr>
            <w:lang w:val="en-CA"/>
          </w:rPr>
          <w:delText>a</w:delText>
        </w:r>
        <w:r w:rsidR="001B114F" w:rsidDel="00846421">
          <w:rPr>
            <w:rFonts w:hint="eastAsia"/>
            <w:lang w:val="en-CA"/>
          </w:rPr>
          <w:delText xml:space="preserve">nother example </w:delText>
        </w:r>
        <w:r w:rsidDel="00846421">
          <w:rPr>
            <w:lang w:val="en-CA"/>
          </w:rPr>
          <w:delText>can be</w:delText>
        </w:r>
        <w:r w:rsidR="001B114F" w:rsidDel="00846421">
          <w:rPr>
            <w:rFonts w:hint="eastAsia"/>
            <w:lang w:val="en-CA"/>
          </w:rPr>
          <w:delText xml:space="preserve"> given as follow:</w:delText>
        </w:r>
      </w:del>
    </w:p>
    <w:p w14:paraId="54B6E4EB" w14:textId="73E69F31" w:rsidR="008A64F9" w:rsidRPr="006A558A" w:rsidDel="00846421" w:rsidRDefault="008A64F9" w:rsidP="008A64F9">
      <w:pPr>
        <w:rPr>
          <w:del w:id="4" w:author="Han Gao" w:date="2018-10-07T18:42:00Z"/>
          <w:lang w:val="en-CA"/>
        </w:rPr>
      </w:pPr>
      <w:del w:id="5" w:author="Han Gao" w:date="2018-10-07T18:42:00Z">
        <w:r w:rsidDel="00846421">
          <w:rPr>
            <w:lang w:val="en-CA"/>
          </w:rPr>
          <w:delText>Assuming</w:delText>
        </w:r>
      </w:del>
    </w:p>
    <w:p w14:paraId="0778DCF9" w14:textId="179A322E" w:rsidR="008A64F9" w:rsidRPr="006A558A" w:rsidDel="00846421" w:rsidRDefault="008A64F9" w:rsidP="008A64F9">
      <w:pPr>
        <w:rPr>
          <w:del w:id="6" w:author="Han Gao" w:date="2018-10-07T18:42:00Z"/>
          <w:lang w:val="en-CA"/>
        </w:rPr>
      </w:pPr>
      <w:del w:id="7" w:author="Han Gao" w:date="2018-10-07T18:42:00Z">
        <w:r w:rsidRPr="006A558A" w:rsidDel="00846421">
          <w:rPr>
            <w:lang w:val="en-CA"/>
          </w:rPr>
          <w:delText>•</w:delText>
        </w:r>
        <w:r w:rsidRPr="006A558A" w:rsidDel="00846421">
          <w:rPr>
            <w:lang w:val="en-CA"/>
          </w:rPr>
          <w:tab/>
          <w:delText>MinCbSizeY is equal to 4</w:delText>
        </w:r>
      </w:del>
    </w:p>
    <w:p w14:paraId="42C1E884" w14:textId="059B2A2D" w:rsidR="008A64F9" w:rsidRPr="006A558A" w:rsidDel="00846421" w:rsidRDefault="008A64F9" w:rsidP="008A64F9">
      <w:pPr>
        <w:rPr>
          <w:del w:id="8" w:author="Han Gao" w:date="2018-10-07T18:42:00Z"/>
          <w:lang w:val="en-CA"/>
        </w:rPr>
      </w:pPr>
      <w:del w:id="9" w:author="Han Gao" w:date="2018-10-07T18:42:00Z">
        <w:r w:rsidRPr="006A558A" w:rsidDel="00846421">
          <w:rPr>
            <w:lang w:val="en-CA"/>
          </w:rPr>
          <w:delText>•</w:delText>
        </w:r>
        <w:r w:rsidRPr="006A558A" w:rsidDel="00846421">
          <w:rPr>
            <w:lang w:val="en-CA"/>
          </w:rPr>
          <w:tab/>
          <w:delText>MinQtSizeY is equal to 32</w:delText>
        </w:r>
      </w:del>
    </w:p>
    <w:p w14:paraId="2401E24D" w14:textId="1D7CB21D" w:rsidR="008A64F9" w:rsidDel="00846421" w:rsidRDefault="008A64F9" w:rsidP="008A64F9">
      <w:pPr>
        <w:rPr>
          <w:del w:id="10" w:author="Han Gao" w:date="2018-10-07T18:42:00Z"/>
          <w:lang w:val="en-CA"/>
        </w:rPr>
      </w:pPr>
      <w:del w:id="11" w:author="Han Gao" w:date="2018-10-07T18:42:00Z">
        <w:r w:rsidDel="00846421">
          <w:rPr>
            <w:lang w:val="en-CA"/>
          </w:rPr>
          <w:delText>•</w:delText>
        </w:r>
        <w:r w:rsidDel="00846421">
          <w:rPr>
            <w:lang w:val="en-CA"/>
          </w:rPr>
          <w:tab/>
          <w:delText xml:space="preserve">MaxBtSizeY </w:delText>
        </w:r>
        <w:r w:rsidRPr="006A558A" w:rsidDel="00846421">
          <w:rPr>
            <w:lang w:val="en-CA"/>
          </w:rPr>
          <w:delText xml:space="preserve">is </w:delText>
        </w:r>
        <w:r w:rsidR="008405BA" w:rsidDel="00846421">
          <w:rPr>
            <w:lang w:val="en-CA"/>
          </w:rPr>
          <w:delText xml:space="preserve">equal </w:delText>
        </w:r>
        <w:r w:rsidR="00037C11" w:rsidDel="00846421">
          <w:rPr>
            <w:lang w:val="en-CA"/>
          </w:rPr>
          <w:delText>to</w:delText>
        </w:r>
        <w:r w:rsidR="008405BA" w:rsidDel="00846421">
          <w:rPr>
            <w:lang w:val="en-CA"/>
          </w:rPr>
          <w:delText xml:space="preserve"> 32</w:delText>
        </w:r>
      </w:del>
    </w:p>
    <w:p w14:paraId="4C11CC13" w14:textId="53331BC0" w:rsidR="008405BA" w:rsidRPr="00877050" w:rsidDel="00846421" w:rsidRDefault="00877050" w:rsidP="00877050">
      <w:pPr>
        <w:rPr>
          <w:del w:id="12" w:author="Han Gao" w:date="2018-10-07T18:42:00Z"/>
          <w:lang w:val="en-CA"/>
        </w:rPr>
      </w:pPr>
      <w:del w:id="13" w:author="Han Gao" w:date="2018-10-07T18:42:00Z">
        <w:r w:rsidRPr="00877050" w:rsidDel="00846421">
          <w:rPr>
            <w:lang w:val="en-CA"/>
          </w:rPr>
          <w:delText>•</w:delText>
        </w:r>
        <w:r w:rsidRPr="00877050" w:rsidDel="00846421">
          <w:rPr>
            <w:lang w:val="en-CA"/>
          </w:rPr>
          <w:tab/>
        </w:r>
        <w:r w:rsidR="00F81816" w:rsidDel="00846421">
          <w:rPr>
            <w:lang w:val="en-CA"/>
          </w:rPr>
          <w:delText>MaxM</w:delText>
        </w:r>
        <w:r w:rsidR="008405BA" w:rsidRPr="00877050" w:rsidDel="00846421">
          <w:rPr>
            <w:lang w:val="en-CA"/>
          </w:rPr>
          <w:delText>ttDepth is 1</w:delText>
        </w:r>
      </w:del>
    </w:p>
    <w:p w14:paraId="1AA85D36" w14:textId="72D342BD" w:rsidR="00255C59" w:rsidDel="00846421" w:rsidRDefault="00EA6A50" w:rsidP="006A558A">
      <w:pPr>
        <w:rPr>
          <w:del w:id="14" w:author="Han Gao" w:date="2018-10-07T18:42:00Z"/>
          <w:lang w:val="en-CA"/>
        </w:rPr>
      </w:pPr>
      <w:del w:id="15" w:author="Han Gao" w:date="2018-10-07T18:42:00Z">
        <w:r w:rsidRPr="006A558A" w:rsidDel="00846421">
          <w:rPr>
            <w:lang w:val="en-CA"/>
          </w:rPr>
          <w:delText>In this case, it is still not possible to completely partition the picture. The reason is a parent block with a size of 32x32 cannot be partitioned quadtree split, since if quadtree splitting is applied MinQtSizeY limitation would be violated</w:delText>
        </w:r>
        <w:r w:rsidR="00CD4E4C" w:rsidDel="00846421">
          <w:rPr>
            <w:lang w:val="en-CA"/>
          </w:rPr>
          <w:delText xml:space="preserve">; the parent block with a size of 32x32 cannot be recursively partitioned by binary tree or ternary tree to generate </w:delText>
        </w:r>
        <w:r w:rsidR="001C5C0A" w:rsidDel="00846421">
          <w:rPr>
            <w:lang w:val="en-CA"/>
          </w:rPr>
          <w:delText xml:space="preserve">a block </w:delText>
        </w:r>
        <w:r w:rsidR="006350CC" w:rsidDel="00846421">
          <w:rPr>
            <w:lang w:val="en-CA"/>
          </w:rPr>
          <w:delText xml:space="preserve">with width or height equal to 4, </w:delText>
        </w:r>
        <w:r w:rsidR="006350CC" w:rsidRPr="006A558A" w:rsidDel="00846421">
          <w:rPr>
            <w:lang w:val="en-CA"/>
          </w:rPr>
          <w:delText>which is necessary of compl</w:delText>
        </w:r>
        <w:r w:rsidR="006350CC" w:rsidDel="00846421">
          <w:rPr>
            <w:lang w:val="en-CA"/>
          </w:rPr>
          <w:delText xml:space="preserve">ete partitioning of the picture, since if binary tree or ternary tree is applied recursively </w:delText>
        </w:r>
        <w:r w:rsidR="0083181D" w:rsidDel="00846421">
          <w:rPr>
            <w:lang w:val="en-CA"/>
          </w:rPr>
          <w:delText>to generate such a block</w:delText>
        </w:r>
        <w:r w:rsidR="00F57E14" w:rsidDel="00846421">
          <w:rPr>
            <w:lang w:val="en-CA"/>
          </w:rPr>
          <w:delText>, MaxMttDepth limitation would be violated.</w:delText>
        </w:r>
      </w:del>
    </w:p>
    <w:p w14:paraId="704A4271" w14:textId="2B95D6E3" w:rsidR="00B03B3E" w:rsidDel="00846421" w:rsidRDefault="006A558A" w:rsidP="00B03B3E">
      <w:pPr>
        <w:rPr>
          <w:del w:id="16" w:author="Han Gao" w:date="2018-10-07T18:42:00Z"/>
          <w:lang w:val="en-CA"/>
        </w:rPr>
      </w:pPr>
      <w:del w:id="17" w:author="Han Gao" w:date="2018-10-07T18:42:00Z">
        <w:r w:rsidRPr="006A558A" w:rsidDel="00846421">
          <w:rPr>
            <w:lang w:val="en-CA"/>
          </w:rPr>
          <w:delText xml:space="preserve">As it is exemplified </w:delText>
        </w:r>
        <w:r w:rsidR="00472336" w:rsidDel="00846421">
          <w:rPr>
            <w:lang w:val="en-CA"/>
          </w:rPr>
          <w:delText xml:space="preserve">in </w:delText>
        </w:r>
        <w:r w:rsidR="005308D4" w:rsidDel="00846421">
          <w:rPr>
            <w:lang w:val="en-CA"/>
          </w:rPr>
          <w:delText xml:space="preserve">section </w:delText>
        </w:r>
        <w:r w:rsidR="00472336" w:rsidDel="00846421">
          <w:rPr>
            <w:lang w:val="en-CA"/>
          </w:rPr>
          <w:delText>2.1 and 2.2</w:delText>
        </w:r>
        <w:r w:rsidRPr="006A558A" w:rsidDel="00846421">
          <w:rPr>
            <w:lang w:val="en-CA"/>
          </w:rPr>
          <w:delText xml:space="preserve">, the </w:delText>
        </w:r>
        <w:r w:rsidR="00E4384C" w:rsidDel="00846421">
          <w:rPr>
            <w:lang w:val="en-CA"/>
          </w:rPr>
          <w:delText>solution in VVC draft 2</w:delText>
        </w:r>
        <w:r w:rsidR="007C7943" w:rsidDel="00846421">
          <w:rPr>
            <w:lang w:val="en-CA"/>
          </w:rPr>
          <w:delText xml:space="preserve"> JVET-K1001 [1]</w:delText>
        </w:r>
        <w:r w:rsidRPr="006A558A" w:rsidDel="00846421">
          <w:rPr>
            <w:lang w:val="en-CA"/>
          </w:rPr>
          <w:delText xml:space="preserve"> has a problem of partitioning a picture complete</w:delText>
        </w:r>
        <w:r w:rsidR="00BC4EBB" w:rsidDel="00846421">
          <w:rPr>
            <w:lang w:val="en-CA"/>
          </w:rPr>
          <w:delText>ly using the partitioning rules,</w:delText>
        </w:r>
        <w:r w:rsidRPr="006A558A" w:rsidDel="00846421">
          <w:rPr>
            <w:lang w:val="en-CA"/>
          </w:rPr>
          <w:delText xml:space="preserve"> </w:delText>
        </w:r>
        <w:r w:rsidR="00BC4EBB" w:rsidDel="00846421">
          <w:rPr>
            <w:lang w:val="en-CA"/>
          </w:rPr>
          <w:delText>w</w:delText>
        </w:r>
        <w:r w:rsidR="00AF2599" w:rsidDel="00846421">
          <w:rPr>
            <w:lang w:val="en-CA"/>
          </w:rPr>
          <w:delText>hich</w:delText>
        </w:r>
        <w:r w:rsidRPr="006A558A" w:rsidDel="00846421">
          <w:rPr>
            <w:lang w:val="en-CA"/>
          </w:rPr>
          <w:delText xml:space="preserve"> means that some of the picture sizes cannot be encoded and cannot be decoded by using</w:delText>
        </w:r>
        <w:r w:rsidR="00761857" w:rsidRPr="00761857" w:rsidDel="00846421">
          <w:rPr>
            <w:lang w:val="en-CA"/>
          </w:rPr>
          <w:delText xml:space="preserve"> </w:delText>
        </w:r>
        <w:r w:rsidR="00761857" w:rsidRPr="006A558A" w:rsidDel="00846421">
          <w:rPr>
            <w:lang w:val="en-CA"/>
          </w:rPr>
          <w:delText xml:space="preserve">the </w:delText>
        </w:r>
        <w:r w:rsidR="00761857" w:rsidDel="00846421">
          <w:rPr>
            <w:lang w:val="en-CA"/>
          </w:rPr>
          <w:delText>solution in</w:delText>
        </w:r>
        <w:r w:rsidR="005A2358" w:rsidDel="00846421">
          <w:rPr>
            <w:lang w:val="en-CA"/>
          </w:rPr>
          <w:delText xml:space="preserve"> </w:delText>
        </w:r>
        <w:r w:rsidR="00761857" w:rsidDel="00846421">
          <w:rPr>
            <w:lang w:val="en-CA"/>
          </w:rPr>
          <w:delText>JVET-K1001 [1]</w:delText>
        </w:r>
        <w:r w:rsidR="00120F1B" w:rsidDel="00846421">
          <w:rPr>
            <w:lang w:val="en-CA"/>
          </w:rPr>
          <w:delText>.</w:delText>
        </w:r>
      </w:del>
    </w:p>
    <w:p w14:paraId="204DADB0" w14:textId="104BFA93" w:rsidR="002009A8" w:rsidRDefault="00F31283" w:rsidP="00E3565D">
      <w:pPr>
        <w:pStyle w:val="Heading2"/>
        <w:rPr>
          <w:lang w:val="en-CA"/>
        </w:rPr>
      </w:pPr>
      <w:r>
        <w:rPr>
          <w:rFonts w:hint="eastAsia"/>
          <w:lang w:val="en-CA"/>
        </w:rPr>
        <w:t>P</w:t>
      </w:r>
      <w:r w:rsidR="00D30E4E">
        <w:rPr>
          <w:lang w:val="en-CA"/>
        </w:rPr>
        <w:t xml:space="preserve">roblem related to </w:t>
      </w:r>
      <w:proofErr w:type="spellStart"/>
      <w:proofErr w:type="gramStart"/>
      <w:r w:rsidR="00D30E4E">
        <w:rPr>
          <w:lang w:val="en-CA"/>
        </w:rPr>
        <w:t>Max</w:t>
      </w:r>
      <w:r>
        <w:rPr>
          <w:lang w:val="en-CA"/>
        </w:rPr>
        <w:t>BtSizeY</w:t>
      </w:r>
      <w:proofErr w:type="spellEnd"/>
      <w:r w:rsidR="0035695E">
        <w:rPr>
          <w:lang w:val="en-CA"/>
        </w:rPr>
        <w:t>(</w:t>
      </w:r>
      <w:proofErr w:type="spellStart"/>
      <w:proofErr w:type="gramEnd"/>
      <w:r w:rsidR="0035695E">
        <w:rPr>
          <w:lang w:val="en-CA"/>
        </w:rPr>
        <w:t>MaxTtSizeY</w:t>
      </w:r>
      <w:proofErr w:type="spellEnd"/>
      <w:r w:rsidR="0035695E">
        <w:rPr>
          <w:lang w:val="en-CA"/>
        </w:rPr>
        <w:t>)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MaxMttDepth</w:t>
      </w:r>
      <w:proofErr w:type="spellEnd"/>
    </w:p>
    <w:p w14:paraId="01744F00" w14:textId="4FCAF68B" w:rsidR="00E3565D" w:rsidRPr="00A05E6A" w:rsidRDefault="009B252F" w:rsidP="00E3565D">
      <w:r>
        <w:t xml:space="preserve">If </w:t>
      </w:r>
      <w:proofErr w:type="spellStart"/>
      <w:r>
        <w:t>MaxMttDepth</w:t>
      </w:r>
      <w:proofErr w:type="spellEnd"/>
      <w:r>
        <w:t xml:space="preserve"> </w:t>
      </w:r>
      <w:r w:rsidR="00EB60AB">
        <w:t xml:space="preserve">is </w:t>
      </w:r>
      <w:r>
        <w:t xml:space="preserve">indicated to be equal to 0, </w:t>
      </w:r>
      <w:proofErr w:type="spellStart"/>
      <w:r>
        <w:t>MaxBtSizeY</w:t>
      </w:r>
      <w:proofErr w:type="spellEnd"/>
      <w:r>
        <w:t xml:space="preserve"> (or </w:t>
      </w:r>
      <w:proofErr w:type="spellStart"/>
      <w:r>
        <w:t>MaxTtSizeY</w:t>
      </w:r>
      <w:proofErr w:type="spellEnd"/>
      <w:r>
        <w:t xml:space="preserve">) can still be present in the </w:t>
      </w:r>
      <w:proofErr w:type="spellStart"/>
      <w:r>
        <w:t>bitstream</w:t>
      </w:r>
      <w:proofErr w:type="spellEnd"/>
      <w:r>
        <w:t xml:space="preserve"> and can have a value greater than </w:t>
      </w:r>
      <w:proofErr w:type="spellStart"/>
      <w:r>
        <w:t>MinCbSizeY</w:t>
      </w:r>
      <w:proofErr w:type="spellEnd"/>
      <w:r>
        <w:t>. In this condition creates ambiguity in the operation of the encoder and decoder, complete partitioning of a picture frame is still not possible.</w:t>
      </w:r>
    </w:p>
    <w:p w14:paraId="6FA736F8" w14:textId="1C69B615" w:rsidR="00DD1C8C" w:rsidRDefault="00C87666" w:rsidP="00DD1C8C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FAD23E3" w14:textId="7D3BB38F" w:rsidR="00141542" w:rsidRDefault="0053247A" w:rsidP="00141542">
      <w:pPr>
        <w:pStyle w:val="Heading2"/>
      </w:pPr>
      <w:r>
        <w:rPr>
          <w:lang w:val="en-CA"/>
        </w:rPr>
        <w:t>Relation</w:t>
      </w:r>
      <w:r w:rsidR="00A92741">
        <w:rPr>
          <w:rFonts w:hint="eastAsia"/>
          <w:lang w:val="en-CA"/>
        </w:rPr>
        <w:t xml:space="preserve"> between</w:t>
      </w:r>
      <w:r w:rsidR="00B25F0E">
        <w:rPr>
          <w:rFonts w:hint="eastAsia"/>
          <w:lang w:val="en-CA"/>
        </w:rPr>
        <w:t xml:space="preserve"> </w:t>
      </w:r>
      <w:proofErr w:type="spellStart"/>
      <w:r w:rsidR="00141542">
        <w:t>MinCb</w:t>
      </w:r>
      <w:r w:rsidR="007869AA">
        <w:t>SizeY</w:t>
      </w:r>
      <w:proofErr w:type="spellEnd"/>
      <w:r w:rsidR="007869AA">
        <w:t xml:space="preserve">, </w:t>
      </w:r>
      <w:proofErr w:type="spellStart"/>
      <w:r w:rsidR="007869AA">
        <w:t>MinQtSizeY</w:t>
      </w:r>
      <w:proofErr w:type="spellEnd"/>
      <w:r w:rsidR="007869AA">
        <w:t xml:space="preserve"> and </w:t>
      </w:r>
      <w:proofErr w:type="spellStart"/>
      <w:r w:rsidR="007869AA">
        <w:t>MaxBtSizeY</w:t>
      </w:r>
      <w:proofErr w:type="spellEnd"/>
      <w:r w:rsidR="007869AA">
        <w:t xml:space="preserve"> (</w:t>
      </w:r>
      <w:proofErr w:type="spellStart"/>
      <w:r w:rsidR="007869AA">
        <w:t>MaxTtSizeY</w:t>
      </w:r>
      <w:proofErr w:type="spellEnd"/>
      <w:r w:rsidR="007869AA">
        <w:t>)</w:t>
      </w:r>
    </w:p>
    <w:p w14:paraId="7D66032D" w14:textId="36E33DE5" w:rsidR="00CA5A9D" w:rsidRDefault="00313081" w:rsidP="00CA5A9D">
      <w:r>
        <w:rPr>
          <w:rFonts w:hint="eastAsia"/>
        </w:rPr>
        <w:t xml:space="preserve">To solve the problem in </w:t>
      </w:r>
      <w:r w:rsidR="006C458B">
        <w:t xml:space="preserve">section </w:t>
      </w:r>
      <w:r>
        <w:rPr>
          <w:rFonts w:hint="eastAsia"/>
        </w:rPr>
        <w:t>2.1</w:t>
      </w:r>
      <w:r w:rsidR="00037C11">
        <w:t xml:space="preserve"> it is proposed to:</w:t>
      </w:r>
      <w:r>
        <w:rPr>
          <w:rFonts w:hint="eastAsia"/>
        </w:rPr>
        <w:t xml:space="preserve"> </w:t>
      </w:r>
    </w:p>
    <w:p w14:paraId="529B58C3" w14:textId="2CAB56BC" w:rsidR="00CD229E" w:rsidRDefault="00CD229E" w:rsidP="00CA5A9D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</w:t>
      </w:r>
      <w:r>
        <w:rPr>
          <w:rFonts w:hint="eastAsia"/>
        </w:rPr>
        <w:t xml:space="preserve">ignal </w:t>
      </w:r>
      <w:r>
        <w:t xml:space="preserve">the indicator of </w:t>
      </w:r>
      <w:r w:rsidR="006A64AD">
        <w:t xml:space="preserve">minimum coding block size </w:t>
      </w:r>
      <w:r>
        <w:t>in</w:t>
      </w:r>
      <w:r w:rsidR="0001578B">
        <w:t xml:space="preserve"> the SPS as in HEVC.</w:t>
      </w:r>
    </w:p>
    <w:p w14:paraId="1D22B785" w14:textId="46473969" w:rsidR="00CD229E" w:rsidRDefault="00CD229E" w:rsidP="00CA5A9D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 the indicator of </w:t>
      </w:r>
      <w:proofErr w:type="spellStart"/>
      <w:r>
        <w:t>MinQtSizeY</w:t>
      </w:r>
      <w:proofErr w:type="spellEnd"/>
      <w:r>
        <w:t xml:space="preserve"> relative to </w:t>
      </w:r>
      <w:proofErr w:type="spellStart"/>
      <w:r>
        <w:t>MinCbSizeY</w:t>
      </w:r>
      <w:proofErr w:type="spellEnd"/>
      <w:r w:rsidR="00764986">
        <w:t xml:space="preserve"> </w:t>
      </w:r>
      <w:r w:rsidR="006A64AD">
        <w:t>as follows:</w:t>
      </w:r>
      <w:r w:rsidR="00764986">
        <w:t xml:space="preserve"> </w:t>
      </w:r>
    </w:p>
    <w:p w14:paraId="5E52527B" w14:textId="33F193DB" w:rsidR="00764986" w:rsidRPr="003B09ED" w:rsidRDefault="00FA169D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Signaling </w:t>
      </w:r>
      <w:r w:rsidR="00BA2EA9">
        <w:t xml:space="preserve">unsigned value </w:t>
      </w:r>
      <w:r w:rsidRPr="009508B2">
        <w:rPr>
          <w:b/>
          <w:noProof/>
          <w:lang w:val="en-CA"/>
        </w:rPr>
        <w:t>log2</w:t>
      </w:r>
      <w:r w:rsidR="000F36E0">
        <w:rPr>
          <w:b/>
          <w:noProof/>
          <w:lang w:val="en-CA"/>
        </w:rPr>
        <w:t>_diff</w:t>
      </w:r>
      <w:r w:rsidR="0009552A">
        <w:rPr>
          <w:b/>
          <w:noProof/>
          <w:lang w:val="en-CA"/>
        </w:rPr>
        <w:t>_min_qt_min_cb</w:t>
      </w:r>
    </w:p>
    <w:p w14:paraId="0D35F14F" w14:textId="0CFBDFDB" w:rsidR="003B09ED" w:rsidRDefault="004205F1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rPr>
          <w:rFonts w:hint="eastAsia"/>
        </w:rPr>
        <w:t xml:space="preserve">Derive </w:t>
      </w:r>
      <w:r w:rsidR="006C4303">
        <w:t>MinQtLog2Size</w:t>
      </w:r>
      <w:r w:rsidR="00BA2EA9">
        <w:t xml:space="preserve">Y = </w:t>
      </w:r>
      <w:r w:rsidR="00BA2EA9" w:rsidRPr="009508B2">
        <w:rPr>
          <w:b/>
          <w:noProof/>
          <w:lang w:val="en-CA"/>
        </w:rPr>
        <w:t>log2</w:t>
      </w:r>
      <w:r w:rsidR="00334F7E">
        <w:rPr>
          <w:b/>
          <w:noProof/>
          <w:lang w:val="en-CA"/>
        </w:rPr>
        <w:t>_diff</w:t>
      </w:r>
      <w:r w:rsidR="0009552A">
        <w:rPr>
          <w:b/>
          <w:noProof/>
          <w:lang w:val="en-CA"/>
        </w:rPr>
        <w:t>_min_qt_min_cb</w:t>
      </w:r>
      <w:r w:rsidR="007E108A">
        <w:rPr>
          <w:b/>
          <w:noProof/>
          <w:lang w:val="en-CA"/>
        </w:rPr>
        <w:t xml:space="preserve"> </w:t>
      </w:r>
      <w:r w:rsidR="007E108A" w:rsidRPr="00EA08DA">
        <w:t xml:space="preserve">+ </w:t>
      </w:r>
      <w:r w:rsidR="002111B5" w:rsidRPr="00EA08DA">
        <w:t>MinCbLog2Size</w:t>
      </w:r>
    </w:p>
    <w:p w14:paraId="38A243E4" w14:textId="68AD9574" w:rsidR="00684DD9" w:rsidRDefault="00684DD9" w:rsidP="009508B2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Derive </w:t>
      </w:r>
      <w:proofErr w:type="spellStart"/>
      <w:r>
        <w:t>MinQtSizeY</w:t>
      </w:r>
      <w:proofErr w:type="spellEnd"/>
      <w:r>
        <w:t xml:space="preserve"> = 1 &lt;&lt; </w:t>
      </w:r>
      <w:r w:rsidR="00EF326F">
        <w:t>MinQtLog2SizeY</w:t>
      </w:r>
    </w:p>
    <w:p w14:paraId="122D965D" w14:textId="5D5E7F13" w:rsidR="00504E91" w:rsidRDefault="00504E91" w:rsidP="00504E91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 the indicator of </w:t>
      </w:r>
      <w:proofErr w:type="spellStart"/>
      <w:r>
        <w:t>MaxBtSizeY</w:t>
      </w:r>
      <w:proofErr w:type="spellEnd"/>
      <w:r>
        <w:t xml:space="preserve"> r</w:t>
      </w:r>
      <w:r w:rsidR="004C531A">
        <w:t xml:space="preserve">elative to </w:t>
      </w:r>
      <w:proofErr w:type="spellStart"/>
      <w:r w:rsidR="004C531A">
        <w:t>MinQ</w:t>
      </w:r>
      <w:r w:rsidR="006A64AD">
        <w:t>t</w:t>
      </w:r>
      <w:r>
        <w:t>SizeY</w:t>
      </w:r>
      <w:proofErr w:type="spellEnd"/>
      <w:r>
        <w:t xml:space="preserve"> </w:t>
      </w:r>
      <w:r w:rsidR="006A64AD">
        <w:t>as follows:</w:t>
      </w:r>
      <w:r>
        <w:t xml:space="preserve"> </w:t>
      </w:r>
    </w:p>
    <w:p w14:paraId="587E9D91" w14:textId="2409C333" w:rsidR="00871B1D" w:rsidRPr="003B09ED" w:rsidRDefault="00871B1D" w:rsidP="000566D1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</w:pPr>
      <w:r>
        <w:t xml:space="preserve">Signaling unsigned value </w:t>
      </w:r>
      <w:r w:rsidR="0009552A">
        <w:rPr>
          <w:b/>
          <w:noProof/>
          <w:lang w:val="en-CA"/>
        </w:rPr>
        <w:t>log2_diff_max_bt_min_qt</w:t>
      </w:r>
    </w:p>
    <w:p w14:paraId="5B01E675" w14:textId="0D3DEFD2" w:rsidR="00504E91" w:rsidRDefault="003864B7" w:rsidP="00504E91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rPr>
          <w:rFonts w:hint="eastAsia"/>
        </w:rPr>
        <w:t>Derive MaxB</w:t>
      </w:r>
      <w:r w:rsidR="00871B1D">
        <w:t xml:space="preserve">tLog2SizeY = </w:t>
      </w:r>
      <w:r w:rsidR="00574A9C" w:rsidRPr="00574A9C">
        <w:rPr>
          <w:b/>
          <w:noProof/>
          <w:lang w:val="en-CA"/>
        </w:rPr>
        <w:t>l</w:t>
      </w:r>
      <w:r w:rsidR="0009552A">
        <w:rPr>
          <w:b/>
          <w:noProof/>
          <w:lang w:val="en-CA"/>
        </w:rPr>
        <w:t>og2_diff_max_bt_min_qt</w:t>
      </w:r>
      <w:r w:rsidR="00871B1D">
        <w:rPr>
          <w:b/>
          <w:noProof/>
          <w:lang w:val="en-CA"/>
        </w:rPr>
        <w:t xml:space="preserve"> </w:t>
      </w:r>
      <w:r w:rsidR="00871B1D" w:rsidRPr="00EA08DA">
        <w:t xml:space="preserve">+ </w:t>
      </w:r>
      <w:r w:rsidR="00574A9C">
        <w:t>MinQ</w:t>
      </w:r>
      <w:r w:rsidR="006A64AD">
        <w:t>t</w:t>
      </w:r>
      <w:r w:rsidR="00871B1D" w:rsidRPr="00EA08DA">
        <w:t>Log2Size</w:t>
      </w:r>
    </w:p>
    <w:p w14:paraId="52645A4C" w14:textId="76995F91" w:rsidR="001856DE" w:rsidRDefault="001856DE" w:rsidP="001856DE">
      <w:pPr>
        <w:pStyle w:val="ListParagraph"/>
        <w:numPr>
          <w:ilvl w:val="0"/>
          <w:numId w:val="18"/>
        </w:numPr>
        <w:tabs>
          <w:tab w:val="clear" w:pos="720"/>
          <w:tab w:val="left" w:pos="505"/>
        </w:tabs>
        <w:ind w:firstLineChars="0"/>
      </w:pPr>
      <w:r>
        <w:t xml:space="preserve">Derive </w:t>
      </w:r>
      <w:proofErr w:type="spellStart"/>
      <w:r>
        <w:t>MaxBtSizeY</w:t>
      </w:r>
      <w:proofErr w:type="spellEnd"/>
      <w:r>
        <w:t xml:space="preserve"> = 1 &lt;&lt; </w:t>
      </w:r>
      <w:r w:rsidR="00471EB0">
        <w:t>MaxB</w:t>
      </w:r>
      <w:r>
        <w:t>tLog2SizeY</w:t>
      </w:r>
    </w:p>
    <w:p w14:paraId="068ECFBD" w14:textId="7E40F942" w:rsidR="009F773F" w:rsidRDefault="009F773F" w:rsidP="009F773F">
      <w:pPr>
        <w:tabs>
          <w:tab w:val="clear" w:pos="720"/>
          <w:tab w:val="left" w:pos="505"/>
        </w:tabs>
      </w:pPr>
      <w:r>
        <w:rPr>
          <w:rFonts w:hint="eastAsia"/>
        </w:rPr>
        <w:t xml:space="preserve">In this solution, </w:t>
      </w:r>
      <w:proofErr w:type="spellStart"/>
      <w:r>
        <w:rPr>
          <w:rFonts w:hint="eastAsia"/>
        </w:rPr>
        <w:t>MaxBtSizeY</w:t>
      </w:r>
      <w:proofErr w:type="spellEnd"/>
      <w:r>
        <w:rPr>
          <w:rFonts w:hint="eastAsia"/>
        </w:rPr>
        <w:t xml:space="preserve"> is </w:t>
      </w:r>
      <w:r>
        <w:t xml:space="preserve">guaranteed greater than or equal to </w:t>
      </w:r>
      <w:proofErr w:type="spellStart"/>
      <w:r>
        <w:t>MinQtSize</w:t>
      </w:r>
      <w:r w:rsidR="00A467FF">
        <w:t>Y</w:t>
      </w:r>
      <w:proofErr w:type="spellEnd"/>
      <w:r w:rsidR="00A467FF">
        <w:t xml:space="preserve">. Regarding to the example in 2.1, the </w:t>
      </w:r>
      <w:proofErr w:type="spellStart"/>
      <w:r w:rsidR="00A467FF">
        <w:t>MaxBtSizeY</w:t>
      </w:r>
      <w:proofErr w:type="spellEnd"/>
      <w:r w:rsidR="00A467FF">
        <w:t xml:space="preserve"> limitation would not be violated</w:t>
      </w:r>
      <w:r w:rsidR="00B8272C">
        <w:t>.</w:t>
      </w:r>
    </w:p>
    <w:p w14:paraId="6B08346E" w14:textId="34D049FC" w:rsidR="00E07767" w:rsidRDefault="007B25E0" w:rsidP="009F773F">
      <w:pPr>
        <w:tabs>
          <w:tab w:val="clear" w:pos="720"/>
          <w:tab w:val="left" w:pos="505"/>
        </w:tabs>
      </w:pPr>
      <w:r>
        <w:t xml:space="preserve">Note: the syntax element of </w:t>
      </w:r>
      <w:r w:rsidRPr="000B4592">
        <w:t xml:space="preserve">log2_diff_min_qt_min_cb and log2_diff_max_bt_min_qt are </w:t>
      </w:r>
      <w:proofErr w:type="spellStart"/>
      <w:r w:rsidRPr="000B4592">
        <w:t>seperated</w:t>
      </w:r>
      <w:proofErr w:type="spellEnd"/>
      <w:r w:rsidRPr="000B4592">
        <w:t xml:space="preserve"> signaled in SPS based on slice type</w:t>
      </w:r>
      <w:r w:rsidR="00425A56" w:rsidRPr="000B4592">
        <w:t>.</w:t>
      </w:r>
    </w:p>
    <w:p w14:paraId="35B32349" w14:textId="0203D95C" w:rsidR="00E07767" w:rsidRPr="007B25E0" w:rsidRDefault="00E07767" w:rsidP="009F773F">
      <w:pPr>
        <w:tabs>
          <w:tab w:val="clear" w:pos="720"/>
          <w:tab w:val="left" w:pos="505"/>
        </w:tabs>
      </w:pPr>
      <w:r>
        <w:lastRenderedPageBreak/>
        <w:t xml:space="preserve">Note: the indicator of </w:t>
      </w:r>
      <w:proofErr w:type="spellStart"/>
      <w:r>
        <w:t>MaxTtSizeY</w:t>
      </w:r>
      <w:proofErr w:type="spellEnd"/>
      <w:r>
        <w:t xml:space="preserve"> can be signaled in the same manner as the </w:t>
      </w:r>
      <w:proofErr w:type="spellStart"/>
      <w:r>
        <w:t>MaxBtSizeY</w:t>
      </w:r>
      <w:proofErr w:type="spellEnd"/>
      <w:r>
        <w:t xml:space="preserve"> with the syntax element of </w:t>
      </w:r>
      <w:r w:rsidRPr="00CC6060">
        <w:t>log2_diff_max_tt_min_qt</w:t>
      </w:r>
      <w:r w:rsidR="00CC6060">
        <w:t>,</w:t>
      </w:r>
      <w:r w:rsidR="00EC44EB">
        <w:t xml:space="preserve"> </w:t>
      </w:r>
      <w:r w:rsidR="00EC44EB">
        <w:rPr>
          <w:lang w:val="en-CA"/>
        </w:rPr>
        <w:t>which is noted to be hardcoded according [1].</w:t>
      </w:r>
    </w:p>
    <w:p w14:paraId="2FA62F57" w14:textId="62B6F169" w:rsidR="00A92741" w:rsidDel="00846421" w:rsidRDefault="00726B4A" w:rsidP="00726B4A">
      <w:pPr>
        <w:pStyle w:val="Heading2"/>
        <w:rPr>
          <w:del w:id="18" w:author="Han Gao" w:date="2018-10-07T18:42:00Z"/>
        </w:rPr>
      </w:pPr>
      <w:del w:id="19" w:author="Han Gao" w:date="2018-10-07T18:42:00Z">
        <w:r w:rsidDel="00846421">
          <w:delText>R</w:delText>
        </w:r>
        <w:r w:rsidR="00A92741" w:rsidDel="00846421">
          <w:delText>elation between MinCbSizeY, MinQ</w:delText>
        </w:r>
        <w:r w:rsidR="00F758BE" w:rsidDel="00846421">
          <w:delText>tSizeY and MaxMttDepth</w:delText>
        </w:r>
      </w:del>
    </w:p>
    <w:p w14:paraId="76E37325" w14:textId="6D24AC1F" w:rsidR="00E04E10" w:rsidDel="00846421" w:rsidRDefault="00E04E10" w:rsidP="007F06CF">
      <w:pPr>
        <w:rPr>
          <w:del w:id="20" w:author="Han Gao" w:date="2018-10-07T18:42:00Z"/>
        </w:rPr>
      </w:pPr>
      <w:del w:id="21" w:author="Han Gao" w:date="2018-10-07T18:42:00Z">
        <w:r w:rsidDel="00846421">
          <w:rPr>
            <w:rFonts w:hint="eastAsia"/>
          </w:rPr>
          <w:delText xml:space="preserve">To solve the problem in </w:delText>
        </w:r>
        <w:r w:rsidR="007427BC" w:rsidDel="00846421">
          <w:delText xml:space="preserve">section </w:delText>
        </w:r>
        <w:r w:rsidR="00CB604D" w:rsidDel="00846421">
          <w:rPr>
            <w:rFonts w:hint="eastAsia"/>
          </w:rPr>
          <w:delText>2.2,</w:delText>
        </w:r>
        <w:r w:rsidR="006A64AD" w:rsidDel="00846421">
          <w:delText xml:space="preserve"> it is proposed to:</w:delText>
        </w:r>
      </w:del>
    </w:p>
    <w:p w14:paraId="0EC53BDE" w14:textId="54F8023B" w:rsidR="00E04E10" w:rsidDel="00846421" w:rsidRDefault="00E04E10" w:rsidP="00E04E10">
      <w:pPr>
        <w:rPr>
          <w:del w:id="22" w:author="Han Gao" w:date="2018-10-07T18:42:00Z"/>
        </w:rPr>
      </w:pPr>
      <w:del w:id="23" w:author="Han Gao" w:date="2018-10-07T18:42:00Z">
        <w:r w:rsidRPr="00877050" w:rsidDel="00846421">
          <w:rPr>
            <w:lang w:val="en-CA"/>
          </w:rPr>
          <w:delText>•</w:delText>
        </w:r>
        <w:r w:rsidRPr="00877050" w:rsidDel="00846421">
          <w:rPr>
            <w:lang w:val="en-CA"/>
          </w:rPr>
          <w:tab/>
        </w:r>
        <w:r w:rsidDel="00846421">
          <w:delText>Signal the</w:delText>
        </w:r>
        <w:r w:rsidR="00952EC8" w:rsidDel="00846421">
          <w:delText xml:space="preserve"> indicator of MaxMttDepth</w:delText>
        </w:r>
        <w:r w:rsidDel="00846421">
          <w:delText xml:space="preserve"> relative to MinQ</w:delText>
        </w:r>
        <w:r w:rsidR="001614E0" w:rsidDel="00846421">
          <w:delText>t</w:delText>
        </w:r>
        <w:r w:rsidDel="00846421">
          <w:delText>SizeY</w:delText>
        </w:r>
        <w:r w:rsidR="00091263" w:rsidDel="00846421">
          <w:delText xml:space="preserve"> and MinCbSizeY</w:delText>
        </w:r>
        <w:r w:rsidDel="00846421">
          <w:delText xml:space="preserve"> </w:delText>
        </w:r>
        <w:r w:rsidR="006A64AD" w:rsidDel="00846421">
          <w:delText>as follows:</w:delText>
        </w:r>
        <w:r w:rsidDel="00846421">
          <w:delText xml:space="preserve"> </w:delText>
        </w:r>
      </w:del>
    </w:p>
    <w:p w14:paraId="7C5C6191" w14:textId="4E9FEE29" w:rsidR="00CD5772" w:rsidDel="00846421" w:rsidRDefault="00E04E10" w:rsidP="008F174B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  <w:rPr>
          <w:del w:id="24" w:author="Han Gao" w:date="2018-10-07T18:42:00Z"/>
        </w:rPr>
      </w:pPr>
      <w:del w:id="25" w:author="Han Gao" w:date="2018-10-07T18:42:00Z">
        <w:r w:rsidDel="00846421">
          <w:delText xml:space="preserve">Signaling unsigned value </w:delText>
        </w:r>
        <w:r w:rsidR="00BD5AEE" w:rsidDel="00846421">
          <w:rPr>
            <w:b/>
            <w:noProof/>
            <w:lang w:val="en-CA"/>
          </w:rPr>
          <w:delText>diff_max_mtt_hierarchy_depth</w:delText>
        </w:r>
        <w:r w:rsidR="001A619F" w:rsidRPr="00F57626" w:rsidDel="00846421">
          <w:rPr>
            <w:rFonts w:hint="eastAsia"/>
            <w:b/>
            <w:noProof/>
            <w:lang w:val="en-CA"/>
          </w:rPr>
          <w:delText xml:space="preserve"> </w:delText>
        </w:r>
      </w:del>
    </w:p>
    <w:p w14:paraId="0B46628A" w14:textId="0573F4CE" w:rsidR="00E04E10" w:rsidDel="00846421" w:rsidRDefault="00E04E10" w:rsidP="008F174B">
      <w:pPr>
        <w:pStyle w:val="ListParagraph"/>
        <w:numPr>
          <w:ilvl w:val="0"/>
          <w:numId w:val="18"/>
        </w:numPr>
        <w:tabs>
          <w:tab w:val="clear" w:pos="720"/>
          <w:tab w:val="clear" w:pos="1080"/>
          <w:tab w:val="left" w:pos="505"/>
        </w:tabs>
        <w:ind w:firstLineChars="0"/>
        <w:rPr>
          <w:del w:id="26" w:author="Han Gao" w:date="2018-10-07T18:42:00Z"/>
        </w:rPr>
      </w:pPr>
      <w:del w:id="27" w:author="Han Gao" w:date="2018-10-07T18:42:00Z">
        <w:r w:rsidDel="00846421">
          <w:rPr>
            <w:rFonts w:hint="eastAsia"/>
          </w:rPr>
          <w:delText xml:space="preserve">Derive </w:delText>
        </w:r>
        <w:r w:rsidR="00F57626" w:rsidDel="00846421">
          <w:delText>MaxMttDepth</w:delText>
        </w:r>
        <w:r w:rsidDel="00846421">
          <w:delText xml:space="preserve"> = </w:delText>
        </w:r>
        <w:r w:rsidR="006077D3" w:rsidRPr="00F57626" w:rsidDel="00846421">
          <w:rPr>
            <w:b/>
            <w:noProof/>
            <w:lang w:val="en-CA"/>
          </w:rPr>
          <w:delText>diff_max_m</w:delText>
        </w:r>
        <w:r w:rsidR="00BD5AEE" w:rsidDel="00846421">
          <w:rPr>
            <w:b/>
            <w:noProof/>
            <w:lang w:val="en-CA"/>
          </w:rPr>
          <w:delText>tt_hierarchy_depth</w:delText>
        </w:r>
        <w:r w:rsidRPr="001A619F" w:rsidDel="00846421">
          <w:rPr>
            <w:b/>
            <w:noProof/>
            <w:lang w:val="en-CA"/>
          </w:rPr>
          <w:delText xml:space="preserve"> </w:delText>
        </w:r>
        <w:r w:rsidRPr="00EA08DA" w:rsidDel="00846421">
          <w:delText xml:space="preserve">+ </w:delText>
        </w:r>
        <w:r w:rsidR="005A53AD" w:rsidRPr="009508B2" w:rsidDel="00846421">
          <w:rPr>
            <w:b/>
            <w:noProof/>
            <w:lang w:val="en-CA"/>
          </w:rPr>
          <w:delText>log2</w:delText>
        </w:r>
        <w:r w:rsidR="005A53AD" w:rsidDel="00846421">
          <w:rPr>
            <w:b/>
            <w:noProof/>
            <w:lang w:val="en-CA"/>
          </w:rPr>
          <w:delText>_diff_min_qt_min_cb</w:delText>
        </w:r>
      </w:del>
    </w:p>
    <w:p w14:paraId="74A05A12" w14:textId="76BBB8B1" w:rsidR="00E04E10" w:rsidDel="00846421" w:rsidRDefault="00E04E10" w:rsidP="007A7ED2">
      <w:pPr>
        <w:tabs>
          <w:tab w:val="clear" w:pos="720"/>
          <w:tab w:val="left" w:pos="505"/>
        </w:tabs>
        <w:rPr>
          <w:del w:id="28" w:author="Han Gao" w:date="2018-10-07T18:42:00Z"/>
        </w:rPr>
      </w:pPr>
      <w:del w:id="29" w:author="Han Gao" w:date="2018-10-07T18:42:00Z">
        <w:r w:rsidDel="00846421">
          <w:rPr>
            <w:rFonts w:hint="eastAsia"/>
          </w:rPr>
          <w:delText xml:space="preserve">In this solution, </w:delText>
        </w:r>
        <w:r w:rsidR="00BA16E1" w:rsidDel="00846421">
          <w:delText xml:space="preserve">MaxMttDepth </w:delText>
        </w:r>
        <w:r w:rsidDel="00846421">
          <w:rPr>
            <w:rFonts w:hint="eastAsia"/>
          </w:rPr>
          <w:delText xml:space="preserve">is </w:delText>
        </w:r>
        <w:r w:rsidDel="00846421">
          <w:delText xml:space="preserve">guaranteed </w:delText>
        </w:r>
        <w:r w:rsidR="00480988" w:rsidDel="00846421">
          <w:delText>enough depth to partition using binary or ternary tree recursively to reach the MinCbSizeY at least in one dimension</w:delText>
        </w:r>
        <w:r w:rsidDel="00846421">
          <w:delText>. Regarding to the example in</w:delText>
        </w:r>
        <w:r w:rsidR="00480988" w:rsidDel="00846421">
          <w:delText xml:space="preserve"> 2.2</w:delText>
        </w:r>
        <w:r w:rsidDel="00846421">
          <w:delText xml:space="preserve">, the </w:delText>
        </w:r>
        <w:r w:rsidR="00381DE3" w:rsidDel="00846421">
          <w:delText xml:space="preserve">MaxMttDepth </w:delText>
        </w:r>
        <w:r w:rsidDel="00846421">
          <w:delText>limitation would not be violated.</w:delText>
        </w:r>
      </w:del>
    </w:p>
    <w:p w14:paraId="42E9E279" w14:textId="27DE1B31" w:rsidR="005764C2" w:rsidDel="00846421" w:rsidRDefault="005764C2" w:rsidP="007A7ED2">
      <w:pPr>
        <w:tabs>
          <w:tab w:val="clear" w:pos="720"/>
          <w:tab w:val="left" w:pos="505"/>
        </w:tabs>
        <w:rPr>
          <w:del w:id="30" w:author="Han Gao" w:date="2018-10-07T18:42:00Z"/>
        </w:rPr>
      </w:pPr>
      <w:del w:id="31" w:author="Han Gao" w:date="2018-10-07T18:42:00Z">
        <w:r w:rsidDel="00846421">
          <w:delText xml:space="preserve">Note: the syntax element of </w:delText>
        </w:r>
        <w:r w:rsidRPr="000B4592" w:rsidDel="00846421">
          <w:delText>diff_max_mtt_hierarchy_depth_min_qt_min_cb is seperated signaled in SPS based on slice type</w:delText>
        </w:r>
      </w:del>
    </w:p>
    <w:p w14:paraId="3CA5C5DD" w14:textId="1445DDD7" w:rsidR="00A82E68" w:rsidRDefault="00A82E68" w:rsidP="00A82E68">
      <w:pPr>
        <w:pStyle w:val="Heading2"/>
      </w:pPr>
      <w:r>
        <w:t xml:space="preserve">Relation between </w:t>
      </w:r>
      <w:proofErr w:type="spellStart"/>
      <w:r w:rsidR="002F40FB">
        <w:t>MaxMttDepth</w:t>
      </w:r>
      <w:proofErr w:type="spellEnd"/>
      <w:r w:rsidR="002F40FB">
        <w:t xml:space="preserve"> and </w:t>
      </w:r>
      <w:proofErr w:type="spellStart"/>
      <w:r w:rsidR="002F40FB">
        <w:t>MaxBtSizeY</w:t>
      </w:r>
      <w:proofErr w:type="spellEnd"/>
      <w:r w:rsidR="00E062E5">
        <w:t xml:space="preserve"> (</w:t>
      </w:r>
      <w:proofErr w:type="spellStart"/>
      <w:r w:rsidR="00E062E5">
        <w:t>MaxTtSizeY</w:t>
      </w:r>
      <w:proofErr w:type="spellEnd"/>
      <w:r w:rsidR="00E062E5">
        <w:t>)</w:t>
      </w:r>
    </w:p>
    <w:p w14:paraId="778FB00B" w14:textId="4318E0AD" w:rsidR="0081651D" w:rsidRDefault="0081651D" w:rsidP="0081651D">
      <w:r>
        <w:rPr>
          <w:rFonts w:hint="eastAsia"/>
        </w:rPr>
        <w:t xml:space="preserve">To solve the problem in </w:t>
      </w:r>
      <w:r>
        <w:t xml:space="preserve">section </w:t>
      </w:r>
      <w:r>
        <w:rPr>
          <w:rFonts w:hint="eastAsia"/>
        </w:rPr>
        <w:t>2.3</w:t>
      </w:r>
      <w:r w:rsidR="001614E0">
        <w:t>:</w:t>
      </w:r>
    </w:p>
    <w:p w14:paraId="606D189D" w14:textId="68FB7FCA" w:rsidR="0081651D" w:rsidRDefault="0081651D" w:rsidP="0081651D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proofErr w:type="spellStart"/>
      <w:r>
        <w:rPr>
          <w:lang w:val="en-CA"/>
        </w:rPr>
        <w:t>MaxBtSizeY</w:t>
      </w:r>
      <w:proofErr w:type="spellEnd"/>
      <w:r w:rsidR="00CB365B">
        <w:rPr>
          <w:lang w:val="en-CA"/>
        </w:rPr>
        <w:t xml:space="preserve"> </w:t>
      </w:r>
      <w:r w:rsidR="001614E0">
        <w:rPr>
          <w:lang w:val="en-CA"/>
        </w:rPr>
        <w:t xml:space="preserve">is signalled </w:t>
      </w:r>
      <w:r>
        <w:rPr>
          <w:lang w:val="en-CA"/>
        </w:rPr>
        <w:t xml:space="preserve">if </w:t>
      </w:r>
      <w:proofErr w:type="spellStart"/>
      <w:r>
        <w:rPr>
          <w:lang w:val="en-CA"/>
        </w:rPr>
        <w:t>MaxMttDepth</w:t>
      </w:r>
      <w:proofErr w:type="spellEnd"/>
      <w:r>
        <w:rPr>
          <w:lang w:val="en-CA"/>
        </w:rPr>
        <w:t xml:space="preserve"> is not equal to 0</w:t>
      </w:r>
    </w:p>
    <w:p w14:paraId="29BE850C" w14:textId="3B3E8830" w:rsidR="0081651D" w:rsidRPr="00B86BD3" w:rsidRDefault="00B86BD3" w:rsidP="0081651D">
      <w:pPr>
        <w:rPr>
          <w:lang w:val="en-CA"/>
        </w:rPr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rPr>
          <w:lang w:val="en-CA"/>
        </w:rPr>
        <w:t xml:space="preserve">Otherwise </w:t>
      </w:r>
      <w:r w:rsidR="001614E0">
        <w:rPr>
          <w:lang w:val="en-CA"/>
        </w:rPr>
        <w:t xml:space="preserve">the </w:t>
      </w:r>
      <w:r>
        <w:rPr>
          <w:lang w:val="en-CA"/>
        </w:rPr>
        <w:t xml:space="preserve">value </w:t>
      </w:r>
      <w:r w:rsidR="001614E0">
        <w:rPr>
          <w:lang w:val="en-CA"/>
        </w:rPr>
        <w:t xml:space="preserve">of </w:t>
      </w:r>
      <w:proofErr w:type="spellStart"/>
      <w:r>
        <w:rPr>
          <w:lang w:val="en-CA"/>
        </w:rPr>
        <w:t>MaxBtSizeY</w:t>
      </w:r>
      <w:proofErr w:type="spellEnd"/>
      <w:r w:rsidR="000B4592">
        <w:rPr>
          <w:lang w:val="en-CA"/>
        </w:rPr>
        <w:t xml:space="preserve"> </w:t>
      </w:r>
      <w:r w:rsidR="001614E0">
        <w:rPr>
          <w:lang w:val="en-CA"/>
        </w:rPr>
        <w:t xml:space="preserve">is inferred to be equal to </w:t>
      </w:r>
      <w:proofErr w:type="spellStart"/>
      <w:r w:rsidR="001614E0">
        <w:rPr>
          <w:lang w:val="en-CA"/>
        </w:rPr>
        <w:t>MinCbSizeY</w:t>
      </w:r>
      <w:proofErr w:type="spellEnd"/>
      <w:r w:rsidR="001614E0">
        <w:rPr>
          <w:lang w:val="en-CA"/>
        </w:rPr>
        <w:t>.</w:t>
      </w:r>
    </w:p>
    <w:p w14:paraId="2E6589AD" w14:textId="28CAC612" w:rsidR="002D03A6" w:rsidRDefault="008266D1" w:rsidP="00880CE9">
      <w:r>
        <w:rPr>
          <w:rFonts w:hint="eastAsia"/>
        </w:rPr>
        <w:t xml:space="preserve">In this </w:t>
      </w:r>
      <w:r>
        <w:t>solution</w:t>
      </w:r>
      <w:r>
        <w:rPr>
          <w:rFonts w:hint="eastAsia"/>
        </w:rPr>
        <w:t>, the</w:t>
      </w:r>
      <w:r>
        <w:t xml:space="preserve"> ambiguity</w:t>
      </w:r>
      <w:r>
        <w:rPr>
          <w:rFonts w:hint="eastAsia"/>
        </w:rPr>
        <w:t xml:space="preserve"> </w:t>
      </w:r>
      <w:r>
        <w:t xml:space="preserve">between </w:t>
      </w:r>
      <w:proofErr w:type="spellStart"/>
      <w:r>
        <w:rPr>
          <w:rFonts w:hint="eastAsia"/>
        </w:rPr>
        <w:t>MaxBtSizeY</w:t>
      </w:r>
      <w:proofErr w:type="spellEnd"/>
      <w:r w:rsidR="000B4592">
        <w:t xml:space="preserve"> </w:t>
      </w:r>
      <w:r>
        <w:t xml:space="preserve">and </w:t>
      </w:r>
      <w:proofErr w:type="spellStart"/>
      <w:r>
        <w:t>MaxMttDepth</w:t>
      </w:r>
      <w:proofErr w:type="spellEnd"/>
      <w:r>
        <w:t xml:space="preserve"> is solved.</w:t>
      </w:r>
    </w:p>
    <w:p w14:paraId="0CDF196A" w14:textId="1956EA12" w:rsidR="009A0C2C" w:rsidRPr="00E04E10" w:rsidRDefault="009A0C2C" w:rsidP="00FC1401">
      <w:pPr>
        <w:tabs>
          <w:tab w:val="clear" w:pos="720"/>
          <w:tab w:val="left" w:pos="505"/>
        </w:tabs>
      </w:pPr>
      <w:r>
        <w:t xml:space="preserve">Note: the indicator of </w:t>
      </w:r>
      <w:proofErr w:type="spellStart"/>
      <w:r>
        <w:t>MaxTtSizeY</w:t>
      </w:r>
      <w:proofErr w:type="spellEnd"/>
      <w:r>
        <w:t xml:space="preserve"> can be </w:t>
      </w:r>
      <w:r w:rsidR="00FC1401">
        <w:t>limited</w:t>
      </w:r>
      <w:r>
        <w:t xml:space="preserve"> in the same manner as the</w:t>
      </w:r>
      <w:r w:rsidR="00706BA9">
        <w:t xml:space="preserve"> indicator of</w:t>
      </w:r>
      <w:r>
        <w:t xml:space="preserve"> </w:t>
      </w:r>
      <w:proofErr w:type="spellStart"/>
      <w:r>
        <w:t>MaxBtSizeY</w:t>
      </w:r>
      <w:proofErr w:type="spellEnd"/>
    </w:p>
    <w:p w14:paraId="0F53DC22" w14:textId="77777777" w:rsidR="00550AB3" w:rsidRDefault="00550AB3" w:rsidP="00550AB3">
      <w:pPr>
        <w:pStyle w:val="Heading1"/>
        <w:rPr>
          <w:lang w:val="en-CA"/>
        </w:rPr>
      </w:pPr>
      <w:r>
        <w:rPr>
          <w:lang w:val="en-CA"/>
        </w:rPr>
        <w:t>Syntax Modifications</w:t>
      </w:r>
    </w:p>
    <w:p w14:paraId="280CD4FE" w14:textId="2C25A4E3" w:rsidR="00550AB3" w:rsidRDefault="00550AB3" w:rsidP="00550AB3">
      <w:pPr>
        <w:rPr>
          <w:lang w:val="en-CA"/>
        </w:rPr>
      </w:pPr>
      <w:r>
        <w:rPr>
          <w:lang w:val="en-CA"/>
        </w:rPr>
        <w:t>Syntax modifications are provided as attachment to this contribution document.</w:t>
      </w:r>
    </w:p>
    <w:p w14:paraId="5F015878" w14:textId="5FEADE8C" w:rsidR="00030D24" w:rsidRDefault="00C87666" w:rsidP="00EE6A7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3BA78" w14:textId="60674929" w:rsidR="009A7306" w:rsidRDefault="001614E0" w:rsidP="009A7306">
      <w:pPr>
        <w:rPr>
          <w:lang w:val="en-CA"/>
        </w:rPr>
      </w:pPr>
      <w:r>
        <w:rPr>
          <w:lang w:val="en-CA"/>
        </w:rPr>
        <w:t>It is proposed to signal the QT, BT and TT split</w:t>
      </w:r>
      <w:r w:rsidR="007A740A">
        <w:rPr>
          <w:lang w:val="en-CA"/>
        </w:rPr>
        <w:t xml:space="preserve"> and</w:t>
      </w:r>
      <w:r>
        <w:rPr>
          <w:lang w:val="en-CA"/>
        </w:rPr>
        <w:t xml:space="preserve"> size limitations differentially in order to guarantee </w:t>
      </w:r>
      <w:r w:rsidR="009A7306" w:rsidRPr="006A558A">
        <w:rPr>
          <w:lang w:val="en-CA"/>
        </w:rPr>
        <w:t>complete partitioning of the picture</w:t>
      </w:r>
      <w:r w:rsidR="00BB5A19">
        <w:rPr>
          <w:lang w:val="en-CA"/>
        </w:rPr>
        <w:t xml:space="preserve"> frame</w:t>
      </w:r>
      <w:r w:rsidR="009A7306" w:rsidRPr="006A558A">
        <w:rPr>
          <w:lang w:val="en-CA"/>
        </w:rPr>
        <w:t>.</w:t>
      </w:r>
      <w:r w:rsidR="00BB5A19">
        <w:rPr>
          <w:lang w:val="en-CA"/>
        </w:rPr>
        <w:t xml:space="preserve"> In the solution </w:t>
      </w:r>
      <w:r>
        <w:rPr>
          <w:lang w:val="en-CA"/>
        </w:rPr>
        <w:t>following aspects are proposed</w:t>
      </w:r>
      <w:r w:rsidR="00BB5A19">
        <w:rPr>
          <w:lang w:val="en-CA"/>
        </w:rPr>
        <w:t>:</w:t>
      </w:r>
    </w:p>
    <w:p w14:paraId="1A489E19" w14:textId="6390204E" w:rsidR="00BB5A19" w:rsidRDefault="00BB5A19" w:rsidP="00BB5A19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>S</w:t>
      </w:r>
      <w:r>
        <w:rPr>
          <w:rFonts w:hint="eastAsia"/>
        </w:rPr>
        <w:t xml:space="preserve">ignaling </w:t>
      </w:r>
      <w:r>
        <w:t xml:space="preserve">the indicator of </w:t>
      </w:r>
      <w:r w:rsidR="001614E0">
        <w:t>minimum coding block size in SPS</w:t>
      </w:r>
      <w:bookmarkStart w:id="32" w:name="_GoBack"/>
      <w:bookmarkEnd w:id="32"/>
    </w:p>
    <w:p w14:paraId="6EE5F122" w14:textId="233A458F" w:rsidR="00BB5A19" w:rsidRDefault="00BB5A19" w:rsidP="00BB5A19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Signaling the indicator of </w:t>
      </w:r>
      <w:proofErr w:type="spellStart"/>
      <w:r>
        <w:t>MinQtSizeY</w:t>
      </w:r>
      <w:proofErr w:type="spellEnd"/>
      <w:r>
        <w:t xml:space="preserve"> relative to </w:t>
      </w:r>
      <w:proofErr w:type="spellStart"/>
      <w:r>
        <w:t>MinCbSizeY</w:t>
      </w:r>
      <w:proofErr w:type="spellEnd"/>
      <w:r>
        <w:t xml:space="preserve"> </w:t>
      </w:r>
    </w:p>
    <w:p w14:paraId="1FF62AD4" w14:textId="2B3445E6" w:rsidR="00AD7C01" w:rsidRDefault="00AD7C01" w:rsidP="00AD7C01">
      <w:r w:rsidRPr="00877050">
        <w:rPr>
          <w:lang w:val="en-CA"/>
        </w:rPr>
        <w:t>•</w:t>
      </w:r>
      <w:r w:rsidRPr="00877050">
        <w:rPr>
          <w:lang w:val="en-CA"/>
        </w:rPr>
        <w:tab/>
      </w:r>
      <w:r>
        <w:t xml:space="preserve">Signaling the indicator of </w:t>
      </w:r>
      <w:proofErr w:type="spellStart"/>
      <w:r>
        <w:t>MaxBtSizeY</w:t>
      </w:r>
      <w:proofErr w:type="spellEnd"/>
      <w:r>
        <w:t xml:space="preserve"> relative to </w:t>
      </w:r>
      <w:proofErr w:type="spellStart"/>
      <w:r>
        <w:t>MinQ</w:t>
      </w:r>
      <w:r w:rsidR="00FD55A9">
        <w:t>t</w:t>
      </w:r>
      <w:r>
        <w:t>SizeY</w:t>
      </w:r>
      <w:proofErr w:type="spellEnd"/>
    </w:p>
    <w:p w14:paraId="4D316CB8" w14:textId="342E5ABC" w:rsidR="00BB5A19" w:rsidRDefault="005321A0" w:rsidP="005321A0">
      <w:pPr>
        <w:tabs>
          <w:tab w:val="clear" w:pos="360"/>
          <w:tab w:val="clear" w:pos="720"/>
          <w:tab w:val="clear" w:pos="1080"/>
          <w:tab w:val="left" w:pos="340"/>
        </w:tabs>
      </w:pPr>
      <w:r w:rsidRPr="00877050">
        <w:rPr>
          <w:lang w:val="en-CA"/>
        </w:rPr>
        <w:t>•</w:t>
      </w:r>
      <w:r w:rsidRPr="00877050">
        <w:rPr>
          <w:lang w:val="en-CA"/>
        </w:rPr>
        <w:tab/>
      </w:r>
      <w:del w:id="33" w:author="Han Gao" w:date="2018-10-07T18:42:00Z">
        <w:r w:rsidR="003F110B" w:rsidDel="00846421">
          <w:delText xml:space="preserve">Signaling the indicator of </w:delText>
        </w:r>
        <w:r w:rsidR="00AD5400" w:rsidDel="00846421">
          <w:delText xml:space="preserve">MaxMttDepth </w:delText>
        </w:r>
        <w:r w:rsidR="003F110B" w:rsidDel="00846421">
          <w:delText>relative to</w:delText>
        </w:r>
        <w:r w:rsidR="001614E0" w:rsidDel="00846421">
          <w:delText xml:space="preserve"> the difference of</w:delText>
        </w:r>
        <w:r w:rsidR="003F110B" w:rsidDel="00846421">
          <w:delText xml:space="preserve"> MinQ</w:delText>
        </w:r>
        <w:r w:rsidR="00FD55A9" w:rsidDel="00846421">
          <w:delText>t</w:delText>
        </w:r>
        <w:r w:rsidR="003F110B" w:rsidDel="00846421">
          <w:delText>SizeY and MinCbSizeY</w:delText>
        </w:r>
      </w:del>
    </w:p>
    <w:p w14:paraId="77D0BAD2" w14:textId="7D451D70" w:rsidR="0045650E" w:rsidRDefault="005321A0" w:rsidP="005321A0">
      <w:r w:rsidRPr="00877050">
        <w:rPr>
          <w:lang w:val="en-CA"/>
        </w:rPr>
        <w:t>•</w:t>
      </w:r>
      <w:r w:rsidRPr="00877050">
        <w:rPr>
          <w:lang w:val="en-CA"/>
        </w:rPr>
        <w:tab/>
      </w:r>
      <w:r w:rsidR="0045650E">
        <w:rPr>
          <w:lang w:val="en-CA"/>
        </w:rPr>
        <w:t xml:space="preserve">Signaling </w:t>
      </w:r>
      <w:proofErr w:type="spellStart"/>
      <w:r w:rsidR="0045650E">
        <w:rPr>
          <w:lang w:val="en-CA"/>
        </w:rPr>
        <w:t>MaxBtSizeY</w:t>
      </w:r>
      <w:proofErr w:type="spellEnd"/>
      <w:r w:rsidR="0045650E">
        <w:rPr>
          <w:lang w:val="en-CA"/>
        </w:rPr>
        <w:t xml:space="preserve"> (or </w:t>
      </w:r>
      <w:proofErr w:type="spellStart"/>
      <w:r w:rsidR="0045650E">
        <w:rPr>
          <w:lang w:val="en-CA"/>
        </w:rPr>
        <w:t>MaxTtSizeY</w:t>
      </w:r>
      <w:proofErr w:type="spellEnd"/>
      <w:r w:rsidR="0045650E">
        <w:rPr>
          <w:lang w:val="en-CA"/>
        </w:rPr>
        <w:t xml:space="preserve">) only if </w:t>
      </w:r>
      <w:proofErr w:type="spellStart"/>
      <w:r w:rsidR="0045650E">
        <w:rPr>
          <w:lang w:val="en-CA"/>
        </w:rPr>
        <w:t>MaxMttDepth</w:t>
      </w:r>
      <w:proofErr w:type="spellEnd"/>
      <w:r w:rsidR="0045650E">
        <w:rPr>
          <w:lang w:val="en-CA"/>
        </w:rPr>
        <w:t xml:space="preserve"> is not equal to 0</w:t>
      </w:r>
    </w:p>
    <w:p w14:paraId="60C3B057" w14:textId="7F7C5B5D" w:rsidR="00952EC8" w:rsidRDefault="001614E0" w:rsidP="009A7306">
      <w:pPr>
        <w:rPr>
          <w:lang w:val="en-CA"/>
        </w:rPr>
      </w:pPr>
      <w:r>
        <w:rPr>
          <w:lang w:val="en-CA"/>
        </w:rPr>
        <w:t xml:space="preserve">It is asserted that the ambiguities in the </w:t>
      </w:r>
      <w:r w:rsidR="00830FF4">
        <w:rPr>
          <w:lang w:val="en-CA"/>
        </w:rPr>
        <w:t>VVC draft [1] are resolved with the proposed changes.</w:t>
      </w:r>
      <w:r w:rsidR="00F255A9">
        <w:rPr>
          <w:lang w:val="en-CA"/>
        </w:rPr>
        <w:t xml:space="preserve"> It is proposed to be included in next VVC draft text.</w:t>
      </w:r>
    </w:p>
    <w:p w14:paraId="673A0933" w14:textId="77777777" w:rsidR="008E77A2" w:rsidRDefault="008E77A2" w:rsidP="008E77A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13AF55" w14:textId="6C3E71B4" w:rsidR="008E77A2" w:rsidRPr="00222B36" w:rsidRDefault="008E77A2" w:rsidP="009A7306">
      <w:pPr>
        <w:rPr>
          <w:lang w:val="de-DE" w:eastAsia="zh-CN"/>
        </w:rPr>
      </w:pPr>
      <w:r w:rsidRPr="008A6905">
        <w:rPr>
          <w:lang w:val="de-DE" w:eastAsia="zh-CN"/>
        </w:rPr>
        <w:t>[1] “</w:t>
      </w:r>
      <w:r w:rsidRPr="007256A9">
        <w:rPr>
          <w:lang w:val="de-DE" w:eastAsia="zh-CN"/>
        </w:rPr>
        <w:t xml:space="preserve"> Versatile Video Coding (Draft 2)</w:t>
      </w:r>
      <w:r w:rsidRPr="008A6905">
        <w:rPr>
          <w:lang w:val="de-DE" w:eastAsia="zh-CN"/>
        </w:rPr>
        <w:t xml:space="preserve">”, </w:t>
      </w:r>
      <w:r w:rsidRPr="007256A9">
        <w:rPr>
          <w:lang w:val="de-DE" w:eastAsia="zh-CN"/>
        </w:rPr>
        <w:t>B. Bross, J. Chen, S. Liu</w:t>
      </w:r>
      <w:r>
        <w:rPr>
          <w:lang w:val="de-DE" w:eastAsia="zh-CN"/>
        </w:rPr>
        <w:t xml:space="preserve">, </w:t>
      </w:r>
      <w:r w:rsidRPr="008A6905">
        <w:rPr>
          <w:lang w:val="de-DE" w:eastAsia="zh-CN"/>
        </w:rPr>
        <w:t xml:space="preserve">doc. </w:t>
      </w:r>
      <w:r>
        <w:rPr>
          <w:lang w:val="de-DE" w:eastAsia="zh-CN"/>
        </w:rPr>
        <w:t>JVET-K1001, July 2018</w:t>
      </w:r>
    </w:p>
    <w:p w14:paraId="5F0CF8E4" w14:textId="706A322C" w:rsidR="001F2594" w:rsidRPr="005B217D" w:rsidRDefault="001F2594" w:rsidP="009A7306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E9F929E" w:rsidR="007F1F8B" w:rsidRPr="00003EA7" w:rsidRDefault="001E2D13" w:rsidP="00461E5D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bCs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003E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F099E" w14:textId="77777777" w:rsidR="00415DEA" w:rsidRDefault="00415DEA">
      <w:r>
        <w:separator/>
      </w:r>
    </w:p>
  </w:endnote>
  <w:endnote w:type="continuationSeparator" w:id="0">
    <w:p w14:paraId="410D3416" w14:textId="77777777" w:rsidR="00415DEA" w:rsidRDefault="0041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642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6421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1C4D4" w14:textId="77777777" w:rsidR="00415DEA" w:rsidRDefault="00415DEA">
      <w:r>
        <w:separator/>
      </w:r>
    </w:p>
  </w:footnote>
  <w:footnote w:type="continuationSeparator" w:id="0">
    <w:p w14:paraId="4847DC9F" w14:textId="77777777" w:rsidR="00415DEA" w:rsidRDefault="00415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B035C5"/>
    <w:multiLevelType w:val="hybridMultilevel"/>
    <w:tmpl w:val="2BB05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9100F0"/>
    <w:multiLevelType w:val="hybridMultilevel"/>
    <w:tmpl w:val="26108E64"/>
    <w:lvl w:ilvl="0" w:tplc="C2CCA1E4">
      <w:start w:val="2"/>
      <w:numFmt w:val="bullet"/>
      <w:lvlText w:val="-"/>
      <w:lvlJc w:val="left"/>
      <w:pPr>
        <w:ind w:left="8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9"/>
  </w:num>
  <w:num w:numId="18">
    <w:abstractNumId w:val="10"/>
  </w:num>
  <w:num w:numId="19">
    <w:abstractNumId w:val="4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A7"/>
    <w:rsid w:val="00004801"/>
    <w:rsid w:val="0001578B"/>
    <w:rsid w:val="000308A3"/>
    <w:rsid w:val="00030D24"/>
    <w:rsid w:val="00031EAA"/>
    <w:rsid w:val="00037C11"/>
    <w:rsid w:val="000458BC"/>
    <w:rsid w:val="00045C41"/>
    <w:rsid w:val="00046C03"/>
    <w:rsid w:val="00054406"/>
    <w:rsid w:val="000566D1"/>
    <w:rsid w:val="000603AC"/>
    <w:rsid w:val="00065039"/>
    <w:rsid w:val="000715D4"/>
    <w:rsid w:val="0007614F"/>
    <w:rsid w:val="00081398"/>
    <w:rsid w:val="00091263"/>
    <w:rsid w:val="00094479"/>
    <w:rsid w:val="0009552A"/>
    <w:rsid w:val="000B0C0F"/>
    <w:rsid w:val="000B1C6B"/>
    <w:rsid w:val="000B4592"/>
    <w:rsid w:val="000B4FF9"/>
    <w:rsid w:val="000C09AC"/>
    <w:rsid w:val="000C1AA7"/>
    <w:rsid w:val="000C6DC3"/>
    <w:rsid w:val="000C7641"/>
    <w:rsid w:val="000D0A10"/>
    <w:rsid w:val="000D3CD6"/>
    <w:rsid w:val="000D62E6"/>
    <w:rsid w:val="000D79F0"/>
    <w:rsid w:val="000E00F3"/>
    <w:rsid w:val="000E462A"/>
    <w:rsid w:val="000F158C"/>
    <w:rsid w:val="000F36E0"/>
    <w:rsid w:val="00102F3D"/>
    <w:rsid w:val="00110EB1"/>
    <w:rsid w:val="00120F1B"/>
    <w:rsid w:val="00124E38"/>
    <w:rsid w:val="0012580B"/>
    <w:rsid w:val="00127075"/>
    <w:rsid w:val="00131F90"/>
    <w:rsid w:val="0013458C"/>
    <w:rsid w:val="0013526E"/>
    <w:rsid w:val="00141542"/>
    <w:rsid w:val="00146152"/>
    <w:rsid w:val="00155277"/>
    <w:rsid w:val="00155526"/>
    <w:rsid w:val="001614E0"/>
    <w:rsid w:val="00171371"/>
    <w:rsid w:val="00175327"/>
    <w:rsid w:val="00175A24"/>
    <w:rsid w:val="00182A5D"/>
    <w:rsid w:val="00182CDF"/>
    <w:rsid w:val="001856DE"/>
    <w:rsid w:val="00187E58"/>
    <w:rsid w:val="001969F0"/>
    <w:rsid w:val="001A1E7A"/>
    <w:rsid w:val="001A297E"/>
    <w:rsid w:val="001A33D7"/>
    <w:rsid w:val="001A368E"/>
    <w:rsid w:val="001A619F"/>
    <w:rsid w:val="001A7329"/>
    <w:rsid w:val="001A792F"/>
    <w:rsid w:val="001B114F"/>
    <w:rsid w:val="001B4E28"/>
    <w:rsid w:val="001C3525"/>
    <w:rsid w:val="001C3AFB"/>
    <w:rsid w:val="001C4B70"/>
    <w:rsid w:val="001C5C0A"/>
    <w:rsid w:val="001D1BD2"/>
    <w:rsid w:val="001D2A30"/>
    <w:rsid w:val="001E0248"/>
    <w:rsid w:val="001E02BE"/>
    <w:rsid w:val="001E2D13"/>
    <w:rsid w:val="001E3B37"/>
    <w:rsid w:val="001F2594"/>
    <w:rsid w:val="002009A8"/>
    <w:rsid w:val="002055A6"/>
    <w:rsid w:val="00206460"/>
    <w:rsid w:val="002069B4"/>
    <w:rsid w:val="002111B5"/>
    <w:rsid w:val="002144D0"/>
    <w:rsid w:val="00215DFC"/>
    <w:rsid w:val="002212DF"/>
    <w:rsid w:val="002216C6"/>
    <w:rsid w:val="00222B36"/>
    <w:rsid w:val="00222CD4"/>
    <w:rsid w:val="00223268"/>
    <w:rsid w:val="00225016"/>
    <w:rsid w:val="002264A6"/>
    <w:rsid w:val="00227BA7"/>
    <w:rsid w:val="0023011C"/>
    <w:rsid w:val="002375C1"/>
    <w:rsid w:val="00244368"/>
    <w:rsid w:val="00250376"/>
    <w:rsid w:val="0025346B"/>
    <w:rsid w:val="00255C59"/>
    <w:rsid w:val="00263398"/>
    <w:rsid w:val="00263B99"/>
    <w:rsid w:val="00266F06"/>
    <w:rsid w:val="00275BCF"/>
    <w:rsid w:val="002766D4"/>
    <w:rsid w:val="00287F89"/>
    <w:rsid w:val="00291E36"/>
    <w:rsid w:val="002921B7"/>
    <w:rsid w:val="00292257"/>
    <w:rsid w:val="0029646D"/>
    <w:rsid w:val="002A54E0"/>
    <w:rsid w:val="002B1595"/>
    <w:rsid w:val="002B191D"/>
    <w:rsid w:val="002B2E83"/>
    <w:rsid w:val="002D03A6"/>
    <w:rsid w:val="002D0AF6"/>
    <w:rsid w:val="002F164D"/>
    <w:rsid w:val="002F1C58"/>
    <w:rsid w:val="002F40FB"/>
    <w:rsid w:val="003021BC"/>
    <w:rsid w:val="00306206"/>
    <w:rsid w:val="00313081"/>
    <w:rsid w:val="00317D85"/>
    <w:rsid w:val="00327C56"/>
    <w:rsid w:val="003315A1"/>
    <w:rsid w:val="00332192"/>
    <w:rsid w:val="00334F7E"/>
    <w:rsid w:val="003367F4"/>
    <w:rsid w:val="003373EC"/>
    <w:rsid w:val="00342FF4"/>
    <w:rsid w:val="00344E5A"/>
    <w:rsid w:val="00346148"/>
    <w:rsid w:val="003466A0"/>
    <w:rsid w:val="00350262"/>
    <w:rsid w:val="0035695E"/>
    <w:rsid w:val="003669EA"/>
    <w:rsid w:val="003706CC"/>
    <w:rsid w:val="00371315"/>
    <w:rsid w:val="00377710"/>
    <w:rsid w:val="00381DE3"/>
    <w:rsid w:val="003864B7"/>
    <w:rsid w:val="003A2AD9"/>
    <w:rsid w:val="003A2D8E"/>
    <w:rsid w:val="003A7CE6"/>
    <w:rsid w:val="003B09ED"/>
    <w:rsid w:val="003B4A58"/>
    <w:rsid w:val="003C20E4"/>
    <w:rsid w:val="003D6342"/>
    <w:rsid w:val="003E379C"/>
    <w:rsid w:val="003E6F90"/>
    <w:rsid w:val="003E73ED"/>
    <w:rsid w:val="003F110B"/>
    <w:rsid w:val="003F5D0F"/>
    <w:rsid w:val="00402A61"/>
    <w:rsid w:val="00414101"/>
    <w:rsid w:val="00415DEA"/>
    <w:rsid w:val="004205F1"/>
    <w:rsid w:val="004219CF"/>
    <w:rsid w:val="004234F0"/>
    <w:rsid w:val="00425A56"/>
    <w:rsid w:val="00433DDB"/>
    <w:rsid w:val="00435A29"/>
    <w:rsid w:val="00437619"/>
    <w:rsid w:val="0045650E"/>
    <w:rsid w:val="00461E5D"/>
    <w:rsid w:val="00465A1E"/>
    <w:rsid w:val="00471EB0"/>
    <w:rsid w:val="00472336"/>
    <w:rsid w:val="00480988"/>
    <w:rsid w:val="00484457"/>
    <w:rsid w:val="0049445A"/>
    <w:rsid w:val="004A2A63"/>
    <w:rsid w:val="004A2E06"/>
    <w:rsid w:val="004B210C"/>
    <w:rsid w:val="004C531A"/>
    <w:rsid w:val="004D405F"/>
    <w:rsid w:val="004E4F4F"/>
    <w:rsid w:val="004E6789"/>
    <w:rsid w:val="004F61E3"/>
    <w:rsid w:val="00502E10"/>
    <w:rsid w:val="00504E91"/>
    <w:rsid w:val="0051015C"/>
    <w:rsid w:val="00516CF1"/>
    <w:rsid w:val="005308D4"/>
    <w:rsid w:val="00531AE9"/>
    <w:rsid w:val="005321A0"/>
    <w:rsid w:val="0053247A"/>
    <w:rsid w:val="00550A66"/>
    <w:rsid w:val="00550AB3"/>
    <w:rsid w:val="00567EC7"/>
    <w:rsid w:val="00570013"/>
    <w:rsid w:val="00572EBB"/>
    <w:rsid w:val="00574A9C"/>
    <w:rsid w:val="005764C2"/>
    <w:rsid w:val="005801A2"/>
    <w:rsid w:val="005952A5"/>
    <w:rsid w:val="005A2358"/>
    <w:rsid w:val="005A33A1"/>
    <w:rsid w:val="005A53AD"/>
    <w:rsid w:val="005B217D"/>
    <w:rsid w:val="005C347E"/>
    <w:rsid w:val="005C385F"/>
    <w:rsid w:val="005C5D9E"/>
    <w:rsid w:val="005D1688"/>
    <w:rsid w:val="005E1AC6"/>
    <w:rsid w:val="005F6F1B"/>
    <w:rsid w:val="006077D3"/>
    <w:rsid w:val="006131C9"/>
    <w:rsid w:val="00615995"/>
    <w:rsid w:val="00616155"/>
    <w:rsid w:val="00624B33"/>
    <w:rsid w:val="0063041A"/>
    <w:rsid w:val="00630AA2"/>
    <w:rsid w:val="006350CC"/>
    <w:rsid w:val="006456E4"/>
    <w:rsid w:val="00646534"/>
    <w:rsid w:val="00646707"/>
    <w:rsid w:val="00656C11"/>
    <w:rsid w:val="00656FD2"/>
    <w:rsid w:val="00657F7E"/>
    <w:rsid w:val="00662E58"/>
    <w:rsid w:val="006637DC"/>
    <w:rsid w:val="006637F2"/>
    <w:rsid w:val="006642A5"/>
    <w:rsid w:val="00664DCF"/>
    <w:rsid w:val="00665723"/>
    <w:rsid w:val="00673AD7"/>
    <w:rsid w:val="00684DD9"/>
    <w:rsid w:val="006A35FC"/>
    <w:rsid w:val="006A558A"/>
    <w:rsid w:val="006A58E4"/>
    <w:rsid w:val="006A64AD"/>
    <w:rsid w:val="006B65BF"/>
    <w:rsid w:val="006C4303"/>
    <w:rsid w:val="006C458B"/>
    <w:rsid w:val="006C5D39"/>
    <w:rsid w:val="006D2F2D"/>
    <w:rsid w:val="006D6D9B"/>
    <w:rsid w:val="006E2810"/>
    <w:rsid w:val="006E5417"/>
    <w:rsid w:val="006E546F"/>
    <w:rsid w:val="006F0794"/>
    <w:rsid w:val="006F10F3"/>
    <w:rsid w:val="007001E8"/>
    <w:rsid w:val="007023DE"/>
    <w:rsid w:val="00706BA9"/>
    <w:rsid w:val="00711896"/>
    <w:rsid w:val="00712F60"/>
    <w:rsid w:val="00720E3B"/>
    <w:rsid w:val="00726B4A"/>
    <w:rsid w:val="00731181"/>
    <w:rsid w:val="007346F7"/>
    <w:rsid w:val="00734B55"/>
    <w:rsid w:val="007427BC"/>
    <w:rsid w:val="0074393F"/>
    <w:rsid w:val="00745F6B"/>
    <w:rsid w:val="0075585E"/>
    <w:rsid w:val="00761857"/>
    <w:rsid w:val="00764986"/>
    <w:rsid w:val="00770571"/>
    <w:rsid w:val="007768FF"/>
    <w:rsid w:val="007824D3"/>
    <w:rsid w:val="007869AA"/>
    <w:rsid w:val="00796EE3"/>
    <w:rsid w:val="007A5A9F"/>
    <w:rsid w:val="007A72CF"/>
    <w:rsid w:val="007A740A"/>
    <w:rsid w:val="007A7D29"/>
    <w:rsid w:val="007A7ED2"/>
    <w:rsid w:val="007B25E0"/>
    <w:rsid w:val="007B2B5F"/>
    <w:rsid w:val="007B4AB8"/>
    <w:rsid w:val="007C7024"/>
    <w:rsid w:val="007C7943"/>
    <w:rsid w:val="007D0AEE"/>
    <w:rsid w:val="007D1181"/>
    <w:rsid w:val="007D3F0A"/>
    <w:rsid w:val="007D5B28"/>
    <w:rsid w:val="007E01A3"/>
    <w:rsid w:val="007E108A"/>
    <w:rsid w:val="007E671F"/>
    <w:rsid w:val="007F06CF"/>
    <w:rsid w:val="007F1F8B"/>
    <w:rsid w:val="007F67A1"/>
    <w:rsid w:val="00811700"/>
    <w:rsid w:val="008117C6"/>
    <w:rsid w:val="00811C05"/>
    <w:rsid w:val="00813375"/>
    <w:rsid w:val="0081651D"/>
    <w:rsid w:val="008206C8"/>
    <w:rsid w:val="0082585F"/>
    <w:rsid w:val="008266D1"/>
    <w:rsid w:val="00830FF4"/>
    <w:rsid w:val="0083181D"/>
    <w:rsid w:val="008405BA"/>
    <w:rsid w:val="00841265"/>
    <w:rsid w:val="00846421"/>
    <w:rsid w:val="0086387C"/>
    <w:rsid w:val="00864A08"/>
    <w:rsid w:val="0087176F"/>
    <w:rsid w:val="00871B1D"/>
    <w:rsid w:val="00871DEE"/>
    <w:rsid w:val="00874A6C"/>
    <w:rsid w:val="00876C65"/>
    <w:rsid w:val="00877050"/>
    <w:rsid w:val="00880CE9"/>
    <w:rsid w:val="00880E0C"/>
    <w:rsid w:val="0089055B"/>
    <w:rsid w:val="008A4B4C"/>
    <w:rsid w:val="008A64F9"/>
    <w:rsid w:val="008B0BE8"/>
    <w:rsid w:val="008C239F"/>
    <w:rsid w:val="008E480C"/>
    <w:rsid w:val="008E77A2"/>
    <w:rsid w:val="00907757"/>
    <w:rsid w:val="009151C6"/>
    <w:rsid w:val="009212B0"/>
    <w:rsid w:val="00921FA1"/>
    <w:rsid w:val="009234A5"/>
    <w:rsid w:val="00933453"/>
    <w:rsid w:val="009336F7"/>
    <w:rsid w:val="0093636C"/>
    <w:rsid w:val="009374A7"/>
    <w:rsid w:val="009412ED"/>
    <w:rsid w:val="009508B2"/>
    <w:rsid w:val="00952EC8"/>
    <w:rsid w:val="00955F6D"/>
    <w:rsid w:val="0096004E"/>
    <w:rsid w:val="00972F31"/>
    <w:rsid w:val="00977C16"/>
    <w:rsid w:val="0098551D"/>
    <w:rsid w:val="00991E2E"/>
    <w:rsid w:val="0099518F"/>
    <w:rsid w:val="009A0C2C"/>
    <w:rsid w:val="009A523D"/>
    <w:rsid w:val="009A7306"/>
    <w:rsid w:val="009B02A1"/>
    <w:rsid w:val="009B252F"/>
    <w:rsid w:val="009D7CE6"/>
    <w:rsid w:val="009E740D"/>
    <w:rsid w:val="009F496B"/>
    <w:rsid w:val="009F773F"/>
    <w:rsid w:val="00A01439"/>
    <w:rsid w:val="00A02E61"/>
    <w:rsid w:val="00A05CFF"/>
    <w:rsid w:val="00A05E6A"/>
    <w:rsid w:val="00A13048"/>
    <w:rsid w:val="00A31146"/>
    <w:rsid w:val="00A36413"/>
    <w:rsid w:val="00A467FF"/>
    <w:rsid w:val="00A46843"/>
    <w:rsid w:val="00A56B97"/>
    <w:rsid w:val="00A6093D"/>
    <w:rsid w:val="00A709F4"/>
    <w:rsid w:val="00A7343B"/>
    <w:rsid w:val="00A74855"/>
    <w:rsid w:val="00A767DC"/>
    <w:rsid w:val="00A76A6D"/>
    <w:rsid w:val="00A82E68"/>
    <w:rsid w:val="00A83253"/>
    <w:rsid w:val="00A92741"/>
    <w:rsid w:val="00AA3951"/>
    <w:rsid w:val="00AA6E84"/>
    <w:rsid w:val="00AB1A1C"/>
    <w:rsid w:val="00AD05A8"/>
    <w:rsid w:val="00AD5400"/>
    <w:rsid w:val="00AD7C01"/>
    <w:rsid w:val="00AE341B"/>
    <w:rsid w:val="00AE5770"/>
    <w:rsid w:val="00AF2599"/>
    <w:rsid w:val="00B002D9"/>
    <w:rsid w:val="00B01905"/>
    <w:rsid w:val="00B03B3E"/>
    <w:rsid w:val="00B0785C"/>
    <w:rsid w:val="00B07CA7"/>
    <w:rsid w:val="00B1279A"/>
    <w:rsid w:val="00B256AF"/>
    <w:rsid w:val="00B25F0E"/>
    <w:rsid w:val="00B4194A"/>
    <w:rsid w:val="00B437E8"/>
    <w:rsid w:val="00B51FB1"/>
    <w:rsid w:val="00B5222E"/>
    <w:rsid w:val="00B53179"/>
    <w:rsid w:val="00B57A23"/>
    <w:rsid w:val="00B600CD"/>
    <w:rsid w:val="00B61C96"/>
    <w:rsid w:val="00B63394"/>
    <w:rsid w:val="00B669C1"/>
    <w:rsid w:val="00B73A2A"/>
    <w:rsid w:val="00B75297"/>
    <w:rsid w:val="00B75A51"/>
    <w:rsid w:val="00B8272C"/>
    <w:rsid w:val="00B827C6"/>
    <w:rsid w:val="00B86BD3"/>
    <w:rsid w:val="00B94B06"/>
    <w:rsid w:val="00B94C28"/>
    <w:rsid w:val="00BA16E1"/>
    <w:rsid w:val="00BA2EA9"/>
    <w:rsid w:val="00BB5A19"/>
    <w:rsid w:val="00BC10BA"/>
    <w:rsid w:val="00BC4482"/>
    <w:rsid w:val="00BC4EBB"/>
    <w:rsid w:val="00BC5AFD"/>
    <w:rsid w:val="00BC616B"/>
    <w:rsid w:val="00BD5AEE"/>
    <w:rsid w:val="00BF1AAF"/>
    <w:rsid w:val="00C00DDE"/>
    <w:rsid w:val="00C04F43"/>
    <w:rsid w:val="00C0609D"/>
    <w:rsid w:val="00C115AB"/>
    <w:rsid w:val="00C24877"/>
    <w:rsid w:val="00C26CCB"/>
    <w:rsid w:val="00C30249"/>
    <w:rsid w:val="00C305D0"/>
    <w:rsid w:val="00C3723B"/>
    <w:rsid w:val="00C42466"/>
    <w:rsid w:val="00C44617"/>
    <w:rsid w:val="00C52328"/>
    <w:rsid w:val="00C54897"/>
    <w:rsid w:val="00C606C9"/>
    <w:rsid w:val="00C80288"/>
    <w:rsid w:val="00C84003"/>
    <w:rsid w:val="00C87666"/>
    <w:rsid w:val="00C90650"/>
    <w:rsid w:val="00C960E2"/>
    <w:rsid w:val="00C97D78"/>
    <w:rsid w:val="00CA5A9D"/>
    <w:rsid w:val="00CB365B"/>
    <w:rsid w:val="00CB604D"/>
    <w:rsid w:val="00CC2AAE"/>
    <w:rsid w:val="00CC5A42"/>
    <w:rsid w:val="00CC6060"/>
    <w:rsid w:val="00CD0EAB"/>
    <w:rsid w:val="00CD229E"/>
    <w:rsid w:val="00CD4E4C"/>
    <w:rsid w:val="00CD5772"/>
    <w:rsid w:val="00CE40E0"/>
    <w:rsid w:val="00CE5E02"/>
    <w:rsid w:val="00CF34DB"/>
    <w:rsid w:val="00CF558F"/>
    <w:rsid w:val="00D010C0"/>
    <w:rsid w:val="00D073E2"/>
    <w:rsid w:val="00D30E4E"/>
    <w:rsid w:val="00D446EC"/>
    <w:rsid w:val="00D466B5"/>
    <w:rsid w:val="00D51BF0"/>
    <w:rsid w:val="00D531DB"/>
    <w:rsid w:val="00D55942"/>
    <w:rsid w:val="00D56C8D"/>
    <w:rsid w:val="00D807BF"/>
    <w:rsid w:val="00D82FCC"/>
    <w:rsid w:val="00D84335"/>
    <w:rsid w:val="00D84EBC"/>
    <w:rsid w:val="00DA17FC"/>
    <w:rsid w:val="00DA7887"/>
    <w:rsid w:val="00DB2C26"/>
    <w:rsid w:val="00DD02F4"/>
    <w:rsid w:val="00DD19A9"/>
    <w:rsid w:val="00DD1C8C"/>
    <w:rsid w:val="00DD6622"/>
    <w:rsid w:val="00DE1C7C"/>
    <w:rsid w:val="00DE6B43"/>
    <w:rsid w:val="00E04E10"/>
    <w:rsid w:val="00E062E5"/>
    <w:rsid w:val="00E07767"/>
    <w:rsid w:val="00E11923"/>
    <w:rsid w:val="00E262D4"/>
    <w:rsid w:val="00E3565D"/>
    <w:rsid w:val="00E36250"/>
    <w:rsid w:val="00E4384C"/>
    <w:rsid w:val="00E47F2D"/>
    <w:rsid w:val="00E54311"/>
    <w:rsid w:val="00E54511"/>
    <w:rsid w:val="00E56332"/>
    <w:rsid w:val="00E61DAC"/>
    <w:rsid w:val="00E62788"/>
    <w:rsid w:val="00E72B80"/>
    <w:rsid w:val="00E75FE3"/>
    <w:rsid w:val="00E8612D"/>
    <w:rsid w:val="00E86C4C"/>
    <w:rsid w:val="00E907A3"/>
    <w:rsid w:val="00EA08DA"/>
    <w:rsid w:val="00EA5AE0"/>
    <w:rsid w:val="00EA6A50"/>
    <w:rsid w:val="00EB56E1"/>
    <w:rsid w:val="00EB60AB"/>
    <w:rsid w:val="00EB7AB1"/>
    <w:rsid w:val="00EC44EB"/>
    <w:rsid w:val="00EE6A70"/>
    <w:rsid w:val="00EE7CD8"/>
    <w:rsid w:val="00EF326F"/>
    <w:rsid w:val="00EF37F6"/>
    <w:rsid w:val="00EF48CC"/>
    <w:rsid w:val="00F00801"/>
    <w:rsid w:val="00F14D86"/>
    <w:rsid w:val="00F2488D"/>
    <w:rsid w:val="00F24CD5"/>
    <w:rsid w:val="00F255A9"/>
    <w:rsid w:val="00F31283"/>
    <w:rsid w:val="00F44D9E"/>
    <w:rsid w:val="00F467D1"/>
    <w:rsid w:val="00F51C0D"/>
    <w:rsid w:val="00F57626"/>
    <w:rsid w:val="00F57E14"/>
    <w:rsid w:val="00F601A0"/>
    <w:rsid w:val="00F712E9"/>
    <w:rsid w:val="00F73032"/>
    <w:rsid w:val="00F758BE"/>
    <w:rsid w:val="00F81816"/>
    <w:rsid w:val="00F848FC"/>
    <w:rsid w:val="00F906F6"/>
    <w:rsid w:val="00F9282A"/>
    <w:rsid w:val="00F954C6"/>
    <w:rsid w:val="00F96BAD"/>
    <w:rsid w:val="00FA0934"/>
    <w:rsid w:val="00FA139D"/>
    <w:rsid w:val="00FA169D"/>
    <w:rsid w:val="00FB0E84"/>
    <w:rsid w:val="00FC1401"/>
    <w:rsid w:val="00FC2405"/>
    <w:rsid w:val="00FD01C2"/>
    <w:rsid w:val="00FD55A9"/>
    <w:rsid w:val="00FE595C"/>
    <w:rsid w:val="00FF0CE3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7F89"/>
    <w:pPr>
      <w:ind w:firstLineChars="200" w:firstLine="420"/>
    </w:pPr>
  </w:style>
  <w:style w:type="character" w:styleId="CommentReference">
    <w:name w:val="annotation reference"/>
    <w:basedOn w:val="DefaultParagraphFont"/>
    <w:rsid w:val="00037C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C1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7C11"/>
  </w:style>
  <w:style w:type="paragraph" w:styleId="CommentSubject">
    <w:name w:val="annotation subject"/>
    <w:basedOn w:val="CommentText"/>
    <w:next w:val="CommentText"/>
    <w:link w:val="CommentSubjectChar"/>
    <w:rsid w:val="00037C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7C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42</cp:revision>
  <cp:lastPrinted>1900-01-01T08:00:00Z</cp:lastPrinted>
  <dcterms:created xsi:type="dcterms:W3CDTF">2018-09-21T15:19:00Z</dcterms:created>
  <dcterms:modified xsi:type="dcterms:W3CDTF">2018-10-07T10:42:00Z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1538908923</vt:lpwstr>
  </property>
</Properties>
</file>