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36644C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6C6467">
              <w:rPr>
                <w:lang w:val="en-CA"/>
              </w:rPr>
              <w:t>0208</w:t>
            </w:r>
            <w:r w:rsidR="00E47F2D" w:rsidRPr="00E47F2D">
              <w:rPr>
                <w:lang w:val="en-CA"/>
              </w:rPr>
              <w:t>-v1</w:t>
            </w:r>
          </w:p>
        </w:tc>
      </w:tr>
    </w:tbl>
    <w:p w14:paraId="79DBA597" w14:textId="77777777" w:rsidR="00E61DAC" w:rsidRPr="005B217D" w:rsidRDefault="00E61DAC" w:rsidP="00531AE9">
      <w:pPr>
        <w:spacing w:before="0"/>
        <w:rPr>
          <w:lang w:val="en-CA"/>
        </w:rPr>
      </w:pPr>
    </w:p>
    <w:tbl>
      <w:tblPr>
        <w:tblW w:w="10080" w:type="dxa"/>
        <w:tblLayout w:type="fixed"/>
        <w:tblLook w:val="0000" w:firstRow="0" w:lastRow="0" w:firstColumn="0" w:lastColumn="0" w:noHBand="0" w:noVBand="0"/>
      </w:tblPr>
      <w:tblGrid>
        <w:gridCol w:w="1458"/>
        <w:gridCol w:w="4050"/>
        <w:gridCol w:w="900"/>
        <w:gridCol w:w="3672"/>
      </w:tblGrid>
      <w:tr w:rsidR="00E61DAC" w:rsidRPr="005B217D" w14:paraId="188D2B50" w14:textId="77777777" w:rsidTr="00B16F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622" w:type="dxa"/>
            <w:gridSpan w:val="3"/>
          </w:tcPr>
          <w:p w14:paraId="305A7026" w14:textId="6E894E2B" w:rsidR="00E61DAC" w:rsidRPr="005B217D" w:rsidRDefault="001A158A" w:rsidP="009D7CE6">
            <w:pPr>
              <w:spacing w:before="60" w:after="60"/>
              <w:rPr>
                <w:b/>
                <w:szCs w:val="22"/>
                <w:lang w:val="en-CA"/>
              </w:rPr>
            </w:pPr>
            <w:r>
              <w:rPr>
                <w:b/>
                <w:szCs w:val="22"/>
                <w:lang w:val="en-CA"/>
              </w:rPr>
              <w:t xml:space="preserve">CE10-related: </w:t>
            </w:r>
            <w:r w:rsidR="00853F78">
              <w:rPr>
                <w:b/>
                <w:szCs w:val="22"/>
                <w:lang w:val="en-CA"/>
              </w:rPr>
              <w:t>M</w:t>
            </w:r>
            <w:r w:rsidR="00167B23">
              <w:rPr>
                <w:b/>
                <w:szCs w:val="22"/>
                <w:lang w:val="en-CA"/>
              </w:rPr>
              <w:t xml:space="preserve">ultiple </w:t>
            </w:r>
            <w:r>
              <w:rPr>
                <w:b/>
                <w:szCs w:val="22"/>
                <w:lang w:val="en-CA"/>
              </w:rPr>
              <w:t>prediction unit</w:t>
            </w:r>
            <w:r w:rsidR="00167B23">
              <w:rPr>
                <w:b/>
                <w:szCs w:val="22"/>
                <w:lang w:val="en-CA"/>
              </w:rPr>
              <w:t xml:space="preserve"> shapes</w:t>
            </w:r>
          </w:p>
        </w:tc>
      </w:tr>
      <w:tr w:rsidR="00E61DAC" w:rsidRPr="005B217D" w14:paraId="3D8B01B2" w14:textId="77777777" w:rsidTr="00B16F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622" w:type="dxa"/>
            <w:gridSpan w:val="3"/>
          </w:tcPr>
          <w:p w14:paraId="32E60643" w14:textId="6DAD1C8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16F4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622" w:type="dxa"/>
            <w:gridSpan w:val="3"/>
          </w:tcPr>
          <w:p w14:paraId="0640C90D" w14:textId="30F380B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16F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4C6E93B" w:rsidR="00E61DAC" w:rsidRPr="004C4147" w:rsidRDefault="00647E45">
            <w:pPr>
              <w:spacing w:before="60" w:after="60"/>
              <w:rPr>
                <w:szCs w:val="22"/>
                <w:lang w:val="fr-FR"/>
              </w:rPr>
            </w:pPr>
            <w:r w:rsidRPr="004C4147">
              <w:rPr>
                <w:szCs w:val="22"/>
                <w:lang w:val="fr-FR"/>
              </w:rPr>
              <w:t>Tangi Poirier</w:t>
            </w:r>
            <w:r w:rsidR="00E61DAC" w:rsidRPr="004C4147">
              <w:rPr>
                <w:szCs w:val="22"/>
                <w:lang w:val="fr-FR"/>
              </w:rPr>
              <w:br/>
            </w:r>
            <w:r w:rsidRPr="004C4147">
              <w:rPr>
                <w:szCs w:val="22"/>
                <w:lang w:val="fr-FR"/>
              </w:rPr>
              <w:t>Fabrice Le Léannec</w:t>
            </w:r>
            <w:r w:rsidR="00E61DAC" w:rsidRPr="004C4147">
              <w:rPr>
                <w:szCs w:val="22"/>
                <w:lang w:val="fr-FR"/>
              </w:rPr>
              <w:br/>
            </w:r>
            <w:r w:rsidR="004C4147" w:rsidRPr="004C4147">
              <w:rPr>
                <w:szCs w:val="22"/>
                <w:lang w:val="fr-FR"/>
              </w:rPr>
              <w:t>P</w:t>
            </w:r>
            <w:r w:rsidR="004C4147">
              <w:rPr>
                <w:szCs w:val="22"/>
                <w:lang w:val="fr-FR"/>
              </w:rPr>
              <w:t>hilippe Bordes</w:t>
            </w:r>
            <w:r w:rsidR="00E61DAC" w:rsidRPr="004C4147">
              <w:rPr>
                <w:szCs w:val="22"/>
                <w:lang w:val="fr-FR"/>
              </w:rPr>
              <w:br/>
            </w:r>
          </w:p>
        </w:tc>
        <w:tc>
          <w:tcPr>
            <w:tcW w:w="900" w:type="dxa"/>
          </w:tcPr>
          <w:p w14:paraId="0140ECA2" w14:textId="77777777" w:rsidR="00E61DAC" w:rsidRPr="005B217D" w:rsidRDefault="00E61DAC">
            <w:pPr>
              <w:spacing w:before="60" w:after="60"/>
              <w:rPr>
                <w:szCs w:val="22"/>
                <w:lang w:val="en-CA"/>
              </w:rPr>
            </w:pPr>
            <w:r w:rsidRPr="004C4147">
              <w:rPr>
                <w:szCs w:val="22"/>
                <w:lang w:val="fr-FR"/>
              </w:rPr>
              <w:br/>
            </w:r>
            <w:r w:rsidRPr="005B217D">
              <w:rPr>
                <w:szCs w:val="22"/>
                <w:lang w:val="en-CA"/>
              </w:rPr>
              <w:t>Tel:</w:t>
            </w:r>
            <w:r w:rsidRPr="005B217D">
              <w:rPr>
                <w:szCs w:val="22"/>
                <w:lang w:val="en-CA"/>
              </w:rPr>
              <w:br/>
              <w:t>Email:</w:t>
            </w:r>
          </w:p>
        </w:tc>
        <w:tc>
          <w:tcPr>
            <w:tcW w:w="3672" w:type="dxa"/>
          </w:tcPr>
          <w:p w14:paraId="6C4FFC7F" w14:textId="77777777" w:rsidR="009C2728" w:rsidRDefault="00E61DAC" w:rsidP="009C2728">
            <w:pPr>
              <w:spacing w:before="60" w:after="60"/>
              <w:rPr>
                <w:szCs w:val="22"/>
                <w:lang w:val="en-CA"/>
              </w:rPr>
            </w:pPr>
            <w:r w:rsidRPr="005B217D">
              <w:rPr>
                <w:szCs w:val="22"/>
                <w:lang w:val="en-CA"/>
              </w:rPr>
              <w:br/>
            </w:r>
            <w:r w:rsidR="009C2728">
              <w:rPr>
                <w:szCs w:val="22"/>
                <w:lang w:val="en-CA"/>
              </w:rPr>
              <w:t>+33(0)299273198</w:t>
            </w:r>
            <w:r w:rsidRPr="005B217D">
              <w:rPr>
                <w:szCs w:val="22"/>
                <w:lang w:val="en-CA"/>
              </w:rPr>
              <w:br/>
            </w:r>
            <w:hyperlink r:id="rId10" w:history="1">
              <w:r w:rsidR="009C2728" w:rsidRPr="0064079D">
                <w:rPr>
                  <w:rStyle w:val="Hyperlink"/>
                  <w:szCs w:val="22"/>
                  <w:lang w:val="en-CA"/>
                </w:rPr>
                <w:t>tangi.poirier@technicolor.com</w:t>
              </w:r>
            </w:hyperlink>
          </w:p>
          <w:p w14:paraId="1ED185C2" w14:textId="77777777" w:rsidR="00E61DAC" w:rsidRDefault="00D74AB3" w:rsidP="00B16F4B">
            <w:pPr>
              <w:spacing w:before="60" w:after="60"/>
              <w:ind w:right="-342"/>
              <w:rPr>
                <w:rStyle w:val="Hyperlink"/>
                <w:szCs w:val="22"/>
                <w:lang w:val="en-CA"/>
              </w:rPr>
            </w:pPr>
            <w:hyperlink r:id="rId11" w:history="1">
              <w:r w:rsidR="00B16F4B" w:rsidRPr="0064079D">
                <w:rPr>
                  <w:rStyle w:val="Hyperlink"/>
                  <w:szCs w:val="22"/>
                  <w:lang w:val="en-CA"/>
                </w:rPr>
                <w:t>fabrice.leleannec@technicolor.com</w:t>
              </w:r>
            </w:hyperlink>
          </w:p>
          <w:p w14:paraId="32C2ABFD" w14:textId="79E995AC" w:rsidR="00B16F4B" w:rsidRPr="005B217D" w:rsidRDefault="00D74AB3" w:rsidP="00B16F4B">
            <w:pPr>
              <w:spacing w:before="60" w:after="60"/>
              <w:ind w:right="-342"/>
              <w:rPr>
                <w:szCs w:val="22"/>
                <w:lang w:val="en-CA"/>
              </w:rPr>
            </w:pPr>
            <w:hyperlink r:id="rId12" w:history="1">
              <w:r w:rsidR="00B16F4B" w:rsidRPr="003C5284">
                <w:rPr>
                  <w:rStyle w:val="Hyperlink"/>
                  <w:szCs w:val="22"/>
                  <w:lang w:val="en-CA"/>
                </w:rPr>
                <w:t>philippe.bordes@technicolor.com</w:t>
              </w:r>
            </w:hyperlink>
          </w:p>
        </w:tc>
      </w:tr>
      <w:tr w:rsidR="00E61DAC" w:rsidRPr="005B217D" w14:paraId="49AFAA61" w14:textId="77777777" w:rsidTr="00B16F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622" w:type="dxa"/>
            <w:gridSpan w:val="3"/>
          </w:tcPr>
          <w:p w14:paraId="643E6B85" w14:textId="1834AFCE" w:rsidR="00E61DAC" w:rsidRPr="005B217D" w:rsidRDefault="00647E45">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AADA14A" w:rsidR="00263398" w:rsidRPr="005B217D" w:rsidRDefault="00CF69C2" w:rsidP="009234A5">
      <w:pPr>
        <w:rPr>
          <w:szCs w:val="22"/>
          <w:lang w:val="en-CA"/>
        </w:rPr>
      </w:pPr>
      <w:r>
        <w:rPr>
          <w:szCs w:val="22"/>
          <w:lang w:val="en-CA"/>
        </w:rPr>
        <w:t>This contribution provides test results of multiple</w:t>
      </w:r>
      <w:r w:rsidR="006E3140" w:rsidRPr="006E3140">
        <w:rPr>
          <w:szCs w:val="22"/>
          <w:lang w:val="en-CA"/>
        </w:rPr>
        <w:t xml:space="preserve"> </w:t>
      </w:r>
      <w:r w:rsidR="0014652A">
        <w:rPr>
          <w:szCs w:val="22"/>
          <w:lang w:val="en-CA"/>
        </w:rPr>
        <w:t>prediction unit</w:t>
      </w:r>
      <w:r w:rsidR="009B7240">
        <w:rPr>
          <w:szCs w:val="22"/>
          <w:lang w:val="en-CA"/>
        </w:rPr>
        <w:t xml:space="preserve"> shapes</w:t>
      </w:r>
      <w:r w:rsidR="0014652A">
        <w:rPr>
          <w:szCs w:val="22"/>
          <w:lang w:val="en-CA"/>
        </w:rPr>
        <w:t>, this test is built on top of CE10.3.</w:t>
      </w:r>
      <w:proofErr w:type="gramStart"/>
      <w:r w:rsidR="0014652A">
        <w:rPr>
          <w:szCs w:val="22"/>
          <w:lang w:val="en-CA"/>
        </w:rPr>
        <w:t>1.b.</w:t>
      </w:r>
      <w:proofErr w:type="gramEnd"/>
      <w:r w:rsidR="0014652A">
        <w:rPr>
          <w:szCs w:val="22"/>
          <w:lang w:val="en-CA"/>
        </w:rPr>
        <w:t xml:space="preserve"> A CU can be split using 2 prediction units, in either diagonal or inverse diagonal direction or horizontal or vertical direction</w:t>
      </w:r>
      <w:r w:rsidR="00515393">
        <w:rPr>
          <w:szCs w:val="22"/>
          <w:lang w:val="en-CA"/>
        </w:rPr>
        <w:t xml:space="preserve"> with multiple positions</w:t>
      </w:r>
      <w:r w:rsidR="0014652A">
        <w:rPr>
          <w:szCs w:val="22"/>
          <w:lang w:val="en-CA"/>
        </w:rPr>
        <w:t xml:space="preserve">. Each prediction unit in the CU has its own </w:t>
      </w:r>
      <w:proofErr w:type="spellStart"/>
      <w:r w:rsidR="0014652A">
        <w:rPr>
          <w:szCs w:val="22"/>
          <w:lang w:val="en-CA"/>
        </w:rPr>
        <w:t>uni</w:t>
      </w:r>
      <w:proofErr w:type="spellEnd"/>
      <w:r w:rsidR="0014652A">
        <w:rPr>
          <w:szCs w:val="22"/>
          <w:lang w:val="en-CA"/>
        </w:rPr>
        <w:t xml:space="preserve">-prediction motion vector and reference frame index </w:t>
      </w:r>
      <w:r w:rsidR="00A262E2">
        <w:rPr>
          <w:szCs w:val="22"/>
          <w:lang w:val="en-CA"/>
        </w:rPr>
        <w:t>which</w:t>
      </w:r>
      <w:r w:rsidR="0014652A">
        <w:rPr>
          <w:szCs w:val="22"/>
          <w:lang w:val="en-CA"/>
        </w:rPr>
        <w:t xml:space="preserve"> are derived from a </w:t>
      </w:r>
      <w:proofErr w:type="spellStart"/>
      <w:r w:rsidR="0014652A">
        <w:rPr>
          <w:szCs w:val="22"/>
          <w:lang w:val="en-CA"/>
        </w:rPr>
        <w:t>uni</w:t>
      </w:r>
      <w:proofErr w:type="spellEnd"/>
      <w:r w:rsidR="0014652A">
        <w:rPr>
          <w:szCs w:val="22"/>
          <w:lang w:val="en-CA"/>
        </w:rPr>
        <w:t xml:space="preserve">-prediction candidate list. </w:t>
      </w:r>
      <w:r w:rsidR="00B756B3" w:rsidRPr="00B756B3">
        <w:rPr>
          <w:szCs w:val="22"/>
          <w:lang w:val="en-CA"/>
        </w:rPr>
        <w:t>Multiple shapes</w:t>
      </w:r>
      <w:r w:rsidR="0014652A">
        <w:rPr>
          <w:szCs w:val="22"/>
          <w:lang w:val="en-SG"/>
        </w:rPr>
        <w:t xml:space="preserve"> partitioning is only applied to motion compensated prediction, which means that the transform and quantization process is applied to the whole CU formed by combining the two </w:t>
      </w:r>
      <w:r w:rsidR="00B756B3" w:rsidRPr="00B756B3">
        <w:rPr>
          <w:szCs w:val="22"/>
          <w:lang w:val="en-SG"/>
        </w:rPr>
        <w:t>prediction units</w:t>
      </w:r>
      <w:r w:rsidR="0014652A">
        <w:rPr>
          <w:szCs w:val="22"/>
          <w:lang w:val="en-SG"/>
        </w:rPr>
        <w:t xml:space="preserve"> together. In this contribution, the triangular prediction unit mode is only applied to a CU which block size is larger than or equal to 8</w:t>
      </w:r>
      <w:r w:rsidR="0014652A">
        <w:rPr>
          <w:szCs w:val="22"/>
          <w:lang w:val="en-CA"/>
        </w:rPr>
        <w:t>×8, and its coding prediction mode</w:t>
      </w:r>
      <w:r w:rsidR="0014652A">
        <w:rPr>
          <w:szCs w:val="22"/>
          <w:lang w:val="en-SG"/>
        </w:rPr>
        <w:t xml:space="preserve"> is either skip or merge mode. It is reported that as compared to VTM-2.0.1, 0.78% B-D rate saving with 158% encoding time and 10</w:t>
      </w:r>
      <w:r w:rsidR="0014652A" w:rsidRPr="00F43ABB">
        <w:rPr>
          <w:szCs w:val="22"/>
          <w:lang w:val="en-SG"/>
        </w:rPr>
        <w:t>5</w:t>
      </w:r>
      <w:r w:rsidR="0014652A">
        <w:rPr>
          <w:szCs w:val="22"/>
          <w:lang w:val="en-SG"/>
        </w:rPr>
        <w:t xml:space="preserve">% decoding time is achieved in random access configuration. 1.57% B-D rate saving with 164% encoding time and </w:t>
      </w:r>
      <w:r w:rsidR="0014652A" w:rsidRPr="00F43ABB">
        <w:rPr>
          <w:szCs w:val="22"/>
          <w:lang w:val="en-SG"/>
        </w:rPr>
        <w:t>94</w:t>
      </w:r>
      <w:r w:rsidR="0014652A">
        <w:rPr>
          <w:szCs w:val="22"/>
          <w:lang w:val="en-SG"/>
        </w:rPr>
        <w:t>% decoding time is achieved in low delay B configuration.</w:t>
      </w:r>
    </w:p>
    <w:p w14:paraId="7D2AC1F0" w14:textId="4ACD088C" w:rsidR="00745F6B" w:rsidRPr="005B217D" w:rsidRDefault="00745F6B" w:rsidP="00E11923">
      <w:pPr>
        <w:pStyle w:val="Heading1"/>
        <w:rPr>
          <w:lang w:val="en-CA"/>
        </w:rPr>
      </w:pPr>
      <w:r w:rsidRPr="005B217D">
        <w:rPr>
          <w:lang w:val="en-CA"/>
        </w:rPr>
        <w:t>Introduction</w:t>
      </w:r>
    </w:p>
    <w:p w14:paraId="6C5F0B19" w14:textId="44DB93BB" w:rsidR="00E61DAC" w:rsidRPr="005B217D" w:rsidRDefault="00167B23" w:rsidP="004234F0">
      <w:pPr>
        <w:rPr>
          <w:szCs w:val="22"/>
          <w:lang w:val="en-CA"/>
        </w:rPr>
      </w:pPr>
      <w:r>
        <w:rPr>
          <w:szCs w:val="22"/>
          <w:lang w:val="en-CA"/>
        </w:rPr>
        <w:t>The concept of triangular prediction unit mode has been introduced</w:t>
      </w:r>
      <w:r w:rsidR="00354811">
        <w:rPr>
          <w:szCs w:val="22"/>
          <w:lang w:val="en-CA"/>
        </w:rPr>
        <w:t xml:space="preserve"> </w:t>
      </w:r>
      <w:r w:rsidR="00354811">
        <w:rPr>
          <w:szCs w:val="22"/>
          <w:lang w:val="en-CA"/>
        </w:rPr>
        <w:fldChar w:fldCharType="begin"/>
      </w:r>
      <w:r w:rsidR="00354811">
        <w:rPr>
          <w:szCs w:val="22"/>
          <w:lang w:val="en-CA"/>
        </w:rPr>
        <w:instrText xml:space="preserve"> REF _Ref525569414 \r \h </w:instrText>
      </w:r>
      <w:r w:rsidR="00354811">
        <w:rPr>
          <w:szCs w:val="22"/>
          <w:lang w:val="en-CA"/>
        </w:rPr>
      </w:r>
      <w:r w:rsidR="00354811">
        <w:rPr>
          <w:szCs w:val="22"/>
          <w:lang w:val="en-CA"/>
        </w:rPr>
        <w:fldChar w:fldCharType="separate"/>
      </w:r>
      <w:r w:rsidR="00354811">
        <w:rPr>
          <w:szCs w:val="22"/>
          <w:lang w:val="en-CA"/>
        </w:rPr>
        <w:t>[1]</w:t>
      </w:r>
      <w:r w:rsidR="00354811">
        <w:rPr>
          <w:szCs w:val="22"/>
          <w:lang w:val="en-CA"/>
        </w:rPr>
        <w:fldChar w:fldCharType="end"/>
      </w:r>
      <w:r>
        <w:rPr>
          <w:szCs w:val="22"/>
          <w:lang w:val="en-CA"/>
        </w:rPr>
        <w:t xml:space="preserve">. A CU is split into two triangular prediction units, in either diagonal or inverse diagonal direction. Each triangular prediction unit in the CU is inter-predicted using its own </w:t>
      </w:r>
      <w:proofErr w:type="spellStart"/>
      <w:r>
        <w:rPr>
          <w:szCs w:val="22"/>
          <w:lang w:val="en-CA"/>
        </w:rPr>
        <w:t>uni</w:t>
      </w:r>
      <w:proofErr w:type="spellEnd"/>
      <w:r>
        <w:rPr>
          <w:szCs w:val="22"/>
          <w:lang w:val="en-CA"/>
        </w:rPr>
        <w:t>-prediction motion vector and reference frame index. An adaptive weighting process is performed to the diagonal edge after predicting the triangular prediction units. Then, the transform and quantization process are applied to the whole CU. It is noted that this mode is only applied to skip and merge modes.</w:t>
      </w:r>
    </w:p>
    <w:p w14:paraId="6F1B4435" w14:textId="4B9046BF" w:rsidR="00641D4E" w:rsidRDefault="00641D4E">
      <w:pPr>
        <w:pStyle w:val="Heading1"/>
      </w:pPr>
      <w:r>
        <w:t>Proposed techniques</w:t>
      </w:r>
    </w:p>
    <w:p w14:paraId="78F6E354" w14:textId="2C98C583" w:rsidR="00167B23" w:rsidRDefault="00167B23" w:rsidP="0037284E">
      <w:pPr>
        <w:pStyle w:val="Heading2"/>
      </w:pPr>
      <w:r w:rsidRPr="00167B23">
        <w:t>Weighting process with increased precision</w:t>
      </w:r>
    </w:p>
    <w:p w14:paraId="7BDDFE57" w14:textId="6253951D" w:rsidR="00167B23" w:rsidRDefault="002B2082" w:rsidP="00167B23">
      <w:r w:rsidRPr="00413691">
        <w:t>In</w:t>
      </w:r>
      <w:r w:rsidRPr="002B2082">
        <w:t xml:space="preserve"> </w:t>
      </w:r>
      <w:r w:rsidR="008914FB">
        <w:fldChar w:fldCharType="begin"/>
      </w:r>
      <w:r w:rsidR="008914FB">
        <w:instrText xml:space="preserve"> REF _Ref525569414 \r \h </w:instrText>
      </w:r>
      <w:r w:rsidR="008914FB">
        <w:fldChar w:fldCharType="separate"/>
      </w:r>
      <w:r w:rsidR="008914FB">
        <w:t>[1]</w:t>
      </w:r>
      <w:r w:rsidR="008914FB">
        <w:fldChar w:fldCharType="end"/>
      </w:r>
      <w:r>
        <w:t xml:space="preserve">, each triangular prediction unit </w:t>
      </w:r>
      <w:r w:rsidR="00D321E2">
        <w:t xml:space="preserve">is </w:t>
      </w:r>
      <w:r w:rsidR="00476A1C">
        <w:t>obtained</w:t>
      </w:r>
      <w:r w:rsidR="00D321E2">
        <w:t xml:space="preserve"> after motion compensation, shifting samples to the internal </w:t>
      </w:r>
      <w:proofErr w:type="spellStart"/>
      <w:r w:rsidR="00D321E2">
        <w:t>bitdepth</w:t>
      </w:r>
      <w:proofErr w:type="spellEnd"/>
      <w:r w:rsidR="00D321E2">
        <w:t xml:space="preserve"> precision and clipping</w:t>
      </w:r>
      <w:r w:rsidR="00F9734C">
        <w:t xml:space="preserve">, as shown in </w:t>
      </w:r>
      <w:r w:rsidR="009B40A4">
        <w:fldChar w:fldCharType="begin"/>
      </w:r>
      <w:r w:rsidR="009B40A4">
        <w:instrText xml:space="preserve"> REF _Ref525572665 \h </w:instrText>
      </w:r>
      <w:r w:rsidR="009B40A4">
        <w:fldChar w:fldCharType="separate"/>
      </w:r>
      <w:r w:rsidR="009B40A4" w:rsidRPr="00115722">
        <w:rPr>
          <w:i/>
          <w:iCs/>
        </w:rPr>
        <w:t xml:space="preserve">Figure </w:t>
      </w:r>
      <w:r w:rsidR="009B40A4">
        <w:rPr>
          <w:i/>
          <w:iCs/>
          <w:noProof/>
        </w:rPr>
        <w:t>1</w:t>
      </w:r>
      <w:r w:rsidR="009B40A4">
        <w:fldChar w:fldCharType="end"/>
      </w:r>
      <w:r w:rsidR="00D321E2">
        <w:t xml:space="preserve">. The </w:t>
      </w:r>
      <w:r w:rsidR="00853F78">
        <w:t xml:space="preserve">adapted </w:t>
      </w:r>
      <w:r w:rsidR="00D321E2">
        <w:t>weighting process is then</w:t>
      </w:r>
      <w:r w:rsidR="00853F78">
        <w:t xml:space="preserve"> applied to the diagonal edge between the two triangular prediction units.</w:t>
      </w:r>
    </w:p>
    <w:p w14:paraId="4AF7752F" w14:textId="77777777" w:rsidR="00F9734C" w:rsidRDefault="00F9734C" w:rsidP="00F9734C">
      <w:pPr>
        <w:keepNext/>
        <w:jc w:val="center"/>
      </w:pPr>
      <w:r>
        <w:rPr>
          <w:noProof/>
        </w:rPr>
        <w:lastRenderedPageBreak/>
        <w:drawing>
          <wp:inline distT="0" distB="0" distL="0" distR="0" wp14:anchorId="56065208" wp14:editId="4F269FE7">
            <wp:extent cx="5566410" cy="223369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3596" cy="2240593"/>
                    </a:xfrm>
                    <a:prstGeom prst="rect">
                      <a:avLst/>
                    </a:prstGeom>
                    <a:noFill/>
                  </pic:spPr>
                </pic:pic>
              </a:graphicData>
            </a:graphic>
          </wp:inline>
        </w:drawing>
      </w:r>
    </w:p>
    <w:p w14:paraId="6F7ABE0A" w14:textId="3407AAE9" w:rsidR="00F9734C" w:rsidRPr="00115722" w:rsidRDefault="00F9734C" w:rsidP="00F9734C">
      <w:pPr>
        <w:pStyle w:val="Caption"/>
        <w:jc w:val="center"/>
        <w:rPr>
          <w:i w:val="0"/>
          <w:iCs w:val="0"/>
          <w:color w:val="auto"/>
          <w:sz w:val="22"/>
          <w:szCs w:val="20"/>
        </w:rPr>
      </w:pPr>
      <w:bookmarkStart w:id="0" w:name="_Ref525572665"/>
      <w:r w:rsidRPr="00115722">
        <w:rPr>
          <w:i w:val="0"/>
          <w:iCs w:val="0"/>
          <w:color w:val="auto"/>
          <w:sz w:val="22"/>
          <w:szCs w:val="20"/>
        </w:rPr>
        <w:t xml:space="preserve">Figure </w:t>
      </w:r>
      <w:r w:rsidRPr="00115722">
        <w:rPr>
          <w:i w:val="0"/>
          <w:iCs w:val="0"/>
          <w:color w:val="auto"/>
          <w:sz w:val="22"/>
          <w:szCs w:val="20"/>
        </w:rPr>
        <w:fldChar w:fldCharType="begin"/>
      </w:r>
      <w:r w:rsidRPr="00115722">
        <w:rPr>
          <w:i w:val="0"/>
          <w:iCs w:val="0"/>
          <w:color w:val="auto"/>
          <w:sz w:val="22"/>
          <w:szCs w:val="20"/>
        </w:rPr>
        <w:instrText xml:space="preserve"> SEQ Figure \* ARABIC </w:instrText>
      </w:r>
      <w:r w:rsidRPr="00115722">
        <w:rPr>
          <w:i w:val="0"/>
          <w:iCs w:val="0"/>
          <w:color w:val="auto"/>
          <w:sz w:val="22"/>
          <w:szCs w:val="20"/>
        </w:rPr>
        <w:fldChar w:fldCharType="separate"/>
      </w:r>
      <w:r w:rsidR="007C770E">
        <w:rPr>
          <w:i w:val="0"/>
          <w:iCs w:val="0"/>
          <w:noProof/>
          <w:color w:val="auto"/>
          <w:sz w:val="22"/>
          <w:szCs w:val="20"/>
        </w:rPr>
        <w:t>1</w:t>
      </w:r>
      <w:r w:rsidRPr="00115722">
        <w:rPr>
          <w:i w:val="0"/>
          <w:iCs w:val="0"/>
          <w:color w:val="auto"/>
          <w:sz w:val="22"/>
          <w:szCs w:val="20"/>
        </w:rPr>
        <w:fldChar w:fldCharType="end"/>
      </w:r>
      <w:bookmarkEnd w:id="0"/>
      <w:r w:rsidRPr="00115722">
        <w:rPr>
          <w:i w:val="0"/>
          <w:iCs w:val="0"/>
          <w:color w:val="auto"/>
          <w:sz w:val="22"/>
          <w:szCs w:val="20"/>
        </w:rPr>
        <w:t>:</w:t>
      </w:r>
      <w:r w:rsidR="00115722">
        <w:rPr>
          <w:i w:val="0"/>
          <w:iCs w:val="0"/>
          <w:color w:val="auto"/>
          <w:sz w:val="22"/>
          <w:szCs w:val="20"/>
        </w:rPr>
        <w:t xml:space="preserve"> Weighting process in CE10.3.</w:t>
      </w:r>
      <w:proofErr w:type="gramStart"/>
      <w:r w:rsidR="00115722">
        <w:rPr>
          <w:i w:val="0"/>
          <w:iCs w:val="0"/>
          <w:color w:val="auto"/>
          <w:sz w:val="22"/>
          <w:szCs w:val="20"/>
        </w:rPr>
        <w:t>1.b</w:t>
      </w:r>
      <w:proofErr w:type="gramEnd"/>
    </w:p>
    <w:p w14:paraId="35E89626" w14:textId="66241AB9" w:rsidR="00853F78" w:rsidRDefault="00853F78" w:rsidP="00167B23">
      <w:pPr>
        <w:rPr>
          <w:szCs w:val="22"/>
          <w:lang w:val="en-CA"/>
        </w:rPr>
      </w:pPr>
      <w:r>
        <w:t xml:space="preserve">In this contribution, it is proposed to use the same process as bi-prediction, the weighting process is done with higher internal precision, then shifting to the internal </w:t>
      </w:r>
      <w:proofErr w:type="spellStart"/>
      <w:r>
        <w:t>bitdepth</w:t>
      </w:r>
      <w:proofErr w:type="spellEnd"/>
      <w:r>
        <w:t xml:space="preserve"> and clipping are done only on the final predictor</w:t>
      </w:r>
      <w:r w:rsidR="005E362E">
        <w:t>, as shown in</w:t>
      </w:r>
      <w:r w:rsidR="009B40A4">
        <w:t xml:space="preserve"> </w:t>
      </w:r>
      <w:r w:rsidR="009B40A4">
        <w:fldChar w:fldCharType="begin"/>
      </w:r>
      <w:r w:rsidR="009B40A4">
        <w:instrText xml:space="preserve"> REF _Ref525572682 \h </w:instrText>
      </w:r>
      <w:r w:rsidR="009B40A4">
        <w:fldChar w:fldCharType="separate"/>
      </w:r>
      <w:r w:rsidR="009B40A4" w:rsidRPr="005E362E">
        <w:rPr>
          <w:i/>
          <w:iCs/>
        </w:rPr>
        <w:t xml:space="preserve">Figure </w:t>
      </w:r>
      <w:r w:rsidR="009B40A4">
        <w:rPr>
          <w:i/>
          <w:iCs/>
          <w:noProof/>
        </w:rPr>
        <w:t>2</w:t>
      </w:r>
      <w:r w:rsidR="009B40A4">
        <w:fldChar w:fldCharType="end"/>
      </w:r>
      <w:r>
        <w:t>.</w:t>
      </w:r>
      <w:r w:rsidR="00720544">
        <w:t xml:space="preserve"> It is to be noted that the weights used are the same as in </w:t>
      </w:r>
      <w:r w:rsidR="00926E65">
        <w:rPr>
          <w:szCs w:val="22"/>
          <w:lang w:val="en-CA"/>
        </w:rPr>
        <w:fldChar w:fldCharType="begin"/>
      </w:r>
      <w:r w:rsidR="00926E65">
        <w:instrText xml:space="preserve"> REF _Ref525569414 \r \h </w:instrText>
      </w:r>
      <w:r w:rsidR="00926E65">
        <w:rPr>
          <w:szCs w:val="22"/>
          <w:lang w:val="en-CA"/>
        </w:rPr>
      </w:r>
      <w:r w:rsidR="00926E65">
        <w:rPr>
          <w:szCs w:val="22"/>
          <w:lang w:val="en-CA"/>
        </w:rPr>
        <w:fldChar w:fldCharType="separate"/>
      </w:r>
      <w:r w:rsidR="00926E65">
        <w:t>[1]</w:t>
      </w:r>
      <w:r w:rsidR="00926E65">
        <w:rPr>
          <w:szCs w:val="22"/>
          <w:lang w:val="en-CA"/>
        </w:rPr>
        <w:fldChar w:fldCharType="end"/>
      </w:r>
      <w:r w:rsidR="00720544">
        <w:rPr>
          <w:szCs w:val="22"/>
          <w:lang w:val="en-CA"/>
        </w:rPr>
        <w:t>.</w:t>
      </w:r>
    </w:p>
    <w:p w14:paraId="518C0AFB" w14:textId="77777777" w:rsidR="005E362E" w:rsidRDefault="005E362E" w:rsidP="005E362E">
      <w:pPr>
        <w:keepNext/>
      </w:pPr>
      <w:r>
        <w:rPr>
          <w:noProof/>
        </w:rPr>
        <w:drawing>
          <wp:inline distT="0" distB="0" distL="0" distR="0" wp14:anchorId="42A977D2" wp14:editId="743E9905">
            <wp:extent cx="5438438" cy="2447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47376" cy="2451948"/>
                    </a:xfrm>
                    <a:prstGeom prst="rect">
                      <a:avLst/>
                    </a:prstGeom>
                    <a:noFill/>
                  </pic:spPr>
                </pic:pic>
              </a:graphicData>
            </a:graphic>
          </wp:inline>
        </w:drawing>
      </w:r>
    </w:p>
    <w:p w14:paraId="7E90C437" w14:textId="69D7EF06" w:rsidR="005E362E" w:rsidRPr="005E362E" w:rsidRDefault="005E362E" w:rsidP="005E362E">
      <w:pPr>
        <w:pStyle w:val="Caption"/>
        <w:jc w:val="center"/>
        <w:rPr>
          <w:i w:val="0"/>
          <w:iCs w:val="0"/>
          <w:color w:val="auto"/>
          <w:sz w:val="22"/>
          <w:szCs w:val="20"/>
        </w:rPr>
      </w:pPr>
      <w:bookmarkStart w:id="1" w:name="_Ref525572682"/>
      <w:r w:rsidRPr="005E362E">
        <w:rPr>
          <w:i w:val="0"/>
          <w:iCs w:val="0"/>
          <w:color w:val="auto"/>
          <w:sz w:val="22"/>
          <w:szCs w:val="20"/>
        </w:rPr>
        <w:t xml:space="preserve">Figure </w:t>
      </w:r>
      <w:r w:rsidRPr="005E362E">
        <w:rPr>
          <w:i w:val="0"/>
          <w:iCs w:val="0"/>
          <w:color w:val="auto"/>
          <w:sz w:val="22"/>
          <w:szCs w:val="20"/>
        </w:rPr>
        <w:fldChar w:fldCharType="begin"/>
      </w:r>
      <w:r w:rsidRPr="005E362E">
        <w:rPr>
          <w:i w:val="0"/>
          <w:iCs w:val="0"/>
          <w:color w:val="auto"/>
          <w:sz w:val="22"/>
          <w:szCs w:val="20"/>
        </w:rPr>
        <w:instrText xml:space="preserve"> SEQ Figure \* ARABIC </w:instrText>
      </w:r>
      <w:r w:rsidRPr="005E362E">
        <w:rPr>
          <w:i w:val="0"/>
          <w:iCs w:val="0"/>
          <w:color w:val="auto"/>
          <w:sz w:val="22"/>
          <w:szCs w:val="20"/>
        </w:rPr>
        <w:fldChar w:fldCharType="separate"/>
      </w:r>
      <w:r w:rsidR="007C770E">
        <w:rPr>
          <w:i w:val="0"/>
          <w:iCs w:val="0"/>
          <w:noProof/>
          <w:color w:val="auto"/>
          <w:sz w:val="22"/>
          <w:szCs w:val="20"/>
        </w:rPr>
        <w:t>2</w:t>
      </w:r>
      <w:r w:rsidRPr="005E362E">
        <w:rPr>
          <w:i w:val="0"/>
          <w:iCs w:val="0"/>
          <w:color w:val="auto"/>
          <w:sz w:val="22"/>
          <w:szCs w:val="20"/>
        </w:rPr>
        <w:fldChar w:fldCharType="end"/>
      </w:r>
      <w:bookmarkEnd w:id="1"/>
      <w:r w:rsidRPr="005E362E">
        <w:rPr>
          <w:i w:val="0"/>
          <w:iCs w:val="0"/>
          <w:color w:val="auto"/>
          <w:sz w:val="22"/>
          <w:szCs w:val="20"/>
        </w:rPr>
        <w:t>: Proposed weighting process</w:t>
      </w:r>
    </w:p>
    <w:p w14:paraId="1263892C" w14:textId="77777777" w:rsidR="005E362E" w:rsidRPr="002B2082" w:rsidRDefault="005E362E" w:rsidP="00167B23"/>
    <w:p w14:paraId="76B5C1F1" w14:textId="57FF0D54" w:rsidR="00167B23" w:rsidRDefault="00167B23" w:rsidP="0037284E">
      <w:pPr>
        <w:pStyle w:val="Heading2"/>
      </w:pPr>
      <w:r>
        <w:t>Separation of shape and predictor index coding</w:t>
      </w:r>
    </w:p>
    <w:p w14:paraId="6EAF2E5F" w14:textId="017426C0" w:rsidR="00167B23" w:rsidRDefault="00707B3E" w:rsidP="00167B23">
      <w:r w:rsidRPr="00413691">
        <w:t>In</w:t>
      </w:r>
      <w:r>
        <w:t xml:space="preserve"> </w:t>
      </w:r>
      <w:r w:rsidR="008914FB">
        <w:fldChar w:fldCharType="begin"/>
      </w:r>
      <w:r w:rsidR="008914FB">
        <w:instrText xml:space="preserve"> REF _Ref525569414 \r \h </w:instrText>
      </w:r>
      <w:r w:rsidR="008914FB">
        <w:fldChar w:fldCharType="separate"/>
      </w:r>
      <w:r w:rsidR="008914FB">
        <w:t>[1]</w:t>
      </w:r>
      <w:r w:rsidR="008914FB">
        <w:fldChar w:fldCharType="end"/>
      </w:r>
      <w:r>
        <w:t xml:space="preserve">, an index between 0 and 39 is coded, from this index, </w:t>
      </w:r>
      <w:r w:rsidR="00FF1A20">
        <w:rPr>
          <w:szCs w:val="22"/>
          <w:lang w:val="en-CA"/>
        </w:rPr>
        <w:t>A</w:t>
      </w:r>
      <w:r w:rsidR="00FF1A20">
        <w:rPr>
          <w:szCs w:val="22"/>
          <w:lang w:val="en-SG"/>
        </w:rPr>
        <w:t xml:space="preserve"> look-up table is used for deriving the splitting direction and motion vectors from the index</w:t>
      </w:r>
      <w:r>
        <w:t>.</w:t>
      </w:r>
    </w:p>
    <w:p w14:paraId="693DE016" w14:textId="4538C0E6" w:rsidR="00707B3E" w:rsidRPr="00707B3E" w:rsidRDefault="00707B3E" w:rsidP="00167B23">
      <w:r>
        <w:t xml:space="preserve">In this contribution, one or more flags are coded to indicate the shape </w:t>
      </w:r>
      <w:r w:rsidR="00A43F3D">
        <w:t>of the prediction units, then an index between 0 and 19 is coded to indicate the motion predictor used</w:t>
      </w:r>
      <w:r w:rsidR="00C50BBB">
        <w:t xml:space="preserve"> using a look-up table</w:t>
      </w:r>
      <w:r w:rsidR="00A43F3D">
        <w:t>.</w:t>
      </w:r>
    </w:p>
    <w:p w14:paraId="0D36EB13" w14:textId="3FFCA7A2" w:rsidR="00167B23" w:rsidRDefault="00167B23" w:rsidP="0037284E">
      <w:pPr>
        <w:pStyle w:val="Heading2"/>
      </w:pPr>
      <w:r>
        <w:t>Multiple shape</w:t>
      </w:r>
      <w:r w:rsidR="002B2082">
        <w:t>s</w:t>
      </w:r>
    </w:p>
    <w:p w14:paraId="5AB7D641" w14:textId="30BD9401" w:rsidR="00A43F3D" w:rsidRDefault="00697340" w:rsidP="00167B23">
      <w:r w:rsidRPr="00697340">
        <w:t xml:space="preserve">On top </w:t>
      </w:r>
      <w:r>
        <w:t xml:space="preserve">of triangular prediction units, </w:t>
      </w:r>
      <w:r w:rsidR="007C770E">
        <w:t>10</w:t>
      </w:r>
      <w:r>
        <w:t xml:space="preserve"> more shapes are used</w:t>
      </w:r>
      <w:r w:rsidR="00E942E1">
        <w:t xml:space="preserve"> as shown in </w:t>
      </w:r>
      <w:r w:rsidR="009B40A4" w:rsidRPr="009B40A4">
        <w:rPr>
          <w:i/>
        </w:rPr>
        <w:fldChar w:fldCharType="begin"/>
      </w:r>
      <w:r w:rsidR="009B40A4" w:rsidRPr="009B40A4">
        <w:rPr>
          <w:i/>
        </w:rPr>
        <w:instrText xml:space="preserve"> REF _Ref525572640 \h  \* MERGEFORMAT </w:instrText>
      </w:r>
      <w:r w:rsidR="009B40A4" w:rsidRPr="009B40A4">
        <w:rPr>
          <w:i/>
        </w:rPr>
      </w:r>
      <w:r w:rsidR="009B40A4" w:rsidRPr="009B40A4">
        <w:rPr>
          <w:i/>
        </w:rPr>
        <w:fldChar w:fldCharType="separate"/>
      </w:r>
      <w:r w:rsidR="009B40A4" w:rsidRPr="009B40A4">
        <w:rPr>
          <w:i/>
        </w:rPr>
        <w:t>Figure 3</w:t>
      </w:r>
      <w:r w:rsidR="009B40A4" w:rsidRPr="009B40A4">
        <w:rPr>
          <w:i/>
        </w:rPr>
        <w:fldChar w:fldCharType="end"/>
      </w:r>
      <w:r w:rsidR="009B40A4">
        <w:t>.</w:t>
      </w:r>
    </w:p>
    <w:p w14:paraId="4DB2F3BF" w14:textId="653DCD43" w:rsidR="007C770E" w:rsidRDefault="007C770E" w:rsidP="00167B23"/>
    <w:p w14:paraId="1A668687" w14:textId="77777777" w:rsidR="007C770E" w:rsidRDefault="007C770E" w:rsidP="007C770E">
      <w:pPr>
        <w:keepNext/>
        <w:jc w:val="center"/>
      </w:pPr>
      <w:r>
        <w:rPr>
          <w:noProof/>
        </w:rPr>
        <w:lastRenderedPageBreak/>
        <w:drawing>
          <wp:inline distT="0" distB="0" distL="0" distR="0" wp14:anchorId="743BD003" wp14:editId="2F3445A7">
            <wp:extent cx="4928174" cy="5125720"/>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32411" cy="5130127"/>
                    </a:xfrm>
                    <a:prstGeom prst="rect">
                      <a:avLst/>
                    </a:prstGeom>
                    <a:noFill/>
                  </pic:spPr>
                </pic:pic>
              </a:graphicData>
            </a:graphic>
          </wp:inline>
        </w:drawing>
      </w:r>
    </w:p>
    <w:p w14:paraId="0EF86C3E" w14:textId="4C4A31C7" w:rsidR="007C770E" w:rsidRPr="007C770E" w:rsidRDefault="007C770E" w:rsidP="007C770E">
      <w:pPr>
        <w:pStyle w:val="Caption"/>
        <w:jc w:val="center"/>
        <w:rPr>
          <w:i w:val="0"/>
          <w:iCs w:val="0"/>
          <w:color w:val="auto"/>
          <w:sz w:val="22"/>
          <w:szCs w:val="20"/>
        </w:rPr>
      </w:pPr>
      <w:bookmarkStart w:id="2" w:name="_Ref525572640"/>
      <w:r w:rsidRPr="007C770E">
        <w:rPr>
          <w:i w:val="0"/>
          <w:iCs w:val="0"/>
          <w:color w:val="auto"/>
          <w:sz w:val="22"/>
          <w:szCs w:val="20"/>
        </w:rPr>
        <w:t xml:space="preserve">Figure </w:t>
      </w:r>
      <w:r w:rsidRPr="007C770E">
        <w:rPr>
          <w:i w:val="0"/>
          <w:iCs w:val="0"/>
          <w:color w:val="auto"/>
          <w:sz w:val="22"/>
          <w:szCs w:val="20"/>
        </w:rPr>
        <w:fldChar w:fldCharType="begin"/>
      </w:r>
      <w:r w:rsidRPr="007C770E">
        <w:rPr>
          <w:i w:val="0"/>
          <w:iCs w:val="0"/>
          <w:color w:val="auto"/>
          <w:sz w:val="22"/>
          <w:szCs w:val="20"/>
        </w:rPr>
        <w:instrText xml:space="preserve"> SEQ Figure \* ARABIC </w:instrText>
      </w:r>
      <w:r w:rsidRPr="007C770E">
        <w:rPr>
          <w:i w:val="0"/>
          <w:iCs w:val="0"/>
          <w:color w:val="auto"/>
          <w:sz w:val="22"/>
          <w:szCs w:val="20"/>
        </w:rPr>
        <w:fldChar w:fldCharType="separate"/>
      </w:r>
      <w:r w:rsidRPr="007C770E">
        <w:rPr>
          <w:i w:val="0"/>
          <w:iCs w:val="0"/>
          <w:color w:val="auto"/>
          <w:sz w:val="22"/>
          <w:szCs w:val="20"/>
        </w:rPr>
        <w:t>3</w:t>
      </w:r>
      <w:r w:rsidRPr="007C770E">
        <w:rPr>
          <w:i w:val="0"/>
          <w:iCs w:val="0"/>
          <w:color w:val="auto"/>
          <w:sz w:val="22"/>
          <w:szCs w:val="20"/>
        </w:rPr>
        <w:fldChar w:fldCharType="end"/>
      </w:r>
      <w:bookmarkEnd w:id="2"/>
      <w:r w:rsidRPr="007C770E">
        <w:rPr>
          <w:i w:val="0"/>
          <w:iCs w:val="0"/>
          <w:color w:val="auto"/>
          <w:sz w:val="22"/>
          <w:szCs w:val="20"/>
        </w:rPr>
        <w:t>: Proposed multiple shapes</w:t>
      </w:r>
    </w:p>
    <w:p w14:paraId="27724759" w14:textId="71DA274E" w:rsidR="00144B2C" w:rsidRDefault="00144B2C">
      <w:pPr>
        <w:pStyle w:val="Heading1"/>
      </w:pPr>
      <w:r>
        <w:t>Simulation results</w:t>
      </w:r>
    </w:p>
    <w:p w14:paraId="0AC8BF36" w14:textId="547D9BB9" w:rsidR="00037F89" w:rsidRDefault="00037F89" w:rsidP="00037F89">
      <w:pPr>
        <w:rPr>
          <w:szCs w:val="22"/>
          <w:lang w:val="en-CA"/>
        </w:rPr>
      </w:pPr>
      <w:r>
        <w:t xml:space="preserve">The following experiments were conducted using the BMS-2.0.1 software with the VTM configuration and the JVET common test conditions </w:t>
      </w:r>
      <w:r w:rsidR="00354811">
        <w:fldChar w:fldCharType="begin"/>
      </w:r>
      <w:r w:rsidR="00354811">
        <w:instrText xml:space="preserve"> REF _Ref525569423 \r \h </w:instrText>
      </w:r>
      <w:r w:rsidR="00354811">
        <w:fldChar w:fldCharType="separate"/>
      </w:r>
      <w:r w:rsidR="00354811">
        <w:t>[2]</w:t>
      </w:r>
      <w:r w:rsidR="00354811">
        <w:fldChar w:fldCharType="end"/>
      </w:r>
      <w:r>
        <w:t xml:space="preserve"> to collect </w:t>
      </w:r>
      <w:r>
        <w:rPr>
          <w:szCs w:val="22"/>
          <w:lang w:val="en-CA"/>
        </w:rPr>
        <w:t>the B-D rate, encoding and decoding time of the proposed techniques in the Random Access and Low Delay B configurations.</w:t>
      </w:r>
    </w:p>
    <w:p w14:paraId="3D32301B" w14:textId="77777777" w:rsidR="00901197" w:rsidRDefault="00901197" w:rsidP="00037F89"/>
    <w:p w14:paraId="49761B96" w14:textId="61B47A4B" w:rsidR="008E5924" w:rsidRPr="008E5924" w:rsidRDefault="008E5924" w:rsidP="008E5924">
      <w:pPr>
        <w:pStyle w:val="Caption"/>
        <w:keepNext/>
        <w:jc w:val="center"/>
        <w:rPr>
          <w:i w:val="0"/>
          <w:iCs w:val="0"/>
          <w:color w:val="auto"/>
          <w:sz w:val="22"/>
          <w:szCs w:val="22"/>
          <w:lang w:val="en-CA"/>
        </w:rPr>
      </w:pPr>
      <w:r w:rsidRPr="008E5924">
        <w:rPr>
          <w:i w:val="0"/>
          <w:iCs w:val="0"/>
          <w:color w:val="auto"/>
          <w:sz w:val="22"/>
          <w:szCs w:val="22"/>
          <w:lang w:val="en-CA"/>
        </w:rPr>
        <w:t xml:space="preserve">Table </w:t>
      </w:r>
      <w:r w:rsidRPr="008E5924">
        <w:rPr>
          <w:i w:val="0"/>
          <w:iCs w:val="0"/>
          <w:color w:val="auto"/>
          <w:sz w:val="22"/>
          <w:szCs w:val="22"/>
          <w:lang w:val="en-CA"/>
        </w:rPr>
        <w:fldChar w:fldCharType="begin"/>
      </w:r>
      <w:r w:rsidRPr="008E5924">
        <w:rPr>
          <w:i w:val="0"/>
          <w:iCs w:val="0"/>
          <w:color w:val="auto"/>
          <w:sz w:val="22"/>
          <w:szCs w:val="22"/>
          <w:lang w:val="en-CA"/>
        </w:rPr>
        <w:instrText xml:space="preserve"> SEQ Table \* ARABIC </w:instrText>
      </w:r>
      <w:r w:rsidRPr="008E5924">
        <w:rPr>
          <w:i w:val="0"/>
          <w:iCs w:val="0"/>
          <w:color w:val="auto"/>
          <w:sz w:val="22"/>
          <w:szCs w:val="22"/>
          <w:lang w:val="en-CA"/>
        </w:rPr>
        <w:fldChar w:fldCharType="separate"/>
      </w:r>
      <w:r w:rsidR="00631F08">
        <w:rPr>
          <w:i w:val="0"/>
          <w:iCs w:val="0"/>
          <w:noProof/>
          <w:color w:val="auto"/>
          <w:sz w:val="22"/>
          <w:szCs w:val="22"/>
          <w:lang w:val="en-CA"/>
        </w:rPr>
        <w:t>1</w:t>
      </w:r>
      <w:r w:rsidRPr="008E5924">
        <w:rPr>
          <w:i w:val="0"/>
          <w:iCs w:val="0"/>
          <w:color w:val="auto"/>
          <w:sz w:val="22"/>
          <w:szCs w:val="22"/>
          <w:lang w:val="en-CA"/>
        </w:rPr>
        <w:fldChar w:fldCharType="end"/>
      </w:r>
      <w:r w:rsidRPr="008E5924">
        <w:rPr>
          <w:i w:val="0"/>
          <w:iCs w:val="0"/>
          <w:color w:val="auto"/>
          <w:sz w:val="22"/>
          <w:szCs w:val="22"/>
          <w:lang w:val="en-CA"/>
        </w:rPr>
        <w:t>: Simulation results of the proposed technique</w:t>
      </w:r>
    </w:p>
    <w:tbl>
      <w:tblPr>
        <w:tblW w:w="6940" w:type="dxa"/>
        <w:jc w:val="center"/>
        <w:tblLook w:val="04A0" w:firstRow="1" w:lastRow="0" w:firstColumn="1" w:lastColumn="0" w:noHBand="0" w:noVBand="1"/>
      </w:tblPr>
      <w:tblGrid>
        <w:gridCol w:w="1640"/>
        <w:gridCol w:w="1144"/>
        <w:gridCol w:w="1144"/>
        <w:gridCol w:w="1144"/>
        <w:gridCol w:w="934"/>
        <w:gridCol w:w="934"/>
      </w:tblGrid>
      <w:tr w:rsidR="00901197" w:rsidRPr="00901197" w14:paraId="468A1E60" w14:textId="77777777" w:rsidTr="00901197">
        <w:trPr>
          <w:trHeight w:val="255"/>
          <w:jc w:val="center"/>
        </w:trPr>
        <w:tc>
          <w:tcPr>
            <w:tcW w:w="1640" w:type="dxa"/>
            <w:tcBorders>
              <w:top w:val="nil"/>
              <w:left w:val="nil"/>
              <w:bottom w:val="nil"/>
              <w:right w:val="nil"/>
            </w:tcBorders>
            <w:shd w:val="clear" w:color="auto" w:fill="auto"/>
            <w:noWrap/>
            <w:vAlign w:val="center"/>
            <w:hideMark/>
          </w:tcPr>
          <w:p w14:paraId="3290014B"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8E6373"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01197">
              <w:rPr>
                <w:rFonts w:ascii="Arial" w:hAnsi="Arial" w:cs="Arial"/>
                <w:b/>
                <w:bCs/>
                <w:color w:val="000000"/>
                <w:sz w:val="18"/>
                <w:szCs w:val="18"/>
                <w:lang w:eastAsia="ja-JP"/>
              </w:rPr>
              <w:t>Random Access Main 10</w:t>
            </w:r>
          </w:p>
        </w:tc>
      </w:tr>
      <w:tr w:rsidR="00901197" w:rsidRPr="00901197" w14:paraId="6C9B2ABD" w14:textId="77777777" w:rsidTr="00901197">
        <w:trPr>
          <w:trHeight w:val="255"/>
          <w:jc w:val="center"/>
        </w:trPr>
        <w:tc>
          <w:tcPr>
            <w:tcW w:w="1640" w:type="dxa"/>
            <w:tcBorders>
              <w:top w:val="nil"/>
              <w:left w:val="nil"/>
              <w:bottom w:val="nil"/>
              <w:right w:val="nil"/>
            </w:tcBorders>
            <w:shd w:val="clear" w:color="auto" w:fill="auto"/>
            <w:noWrap/>
            <w:vAlign w:val="center"/>
            <w:hideMark/>
          </w:tcPr>
          <w:p w14:paraId="3BBC1C6C"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9B2304"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01197">
              <w:rPr>
                <w:rFonts w:ascii="Arial" w:hAnsi="Arial" w:cs="Arial"/>
                <w:b/>
                <w:bCs/>
                <w:color w:val="000000"/>
                <w:sz w:val="18"/>
                <w:szCs w:val="18"/>
                <w:lang w:eastAsia="ja-JP"/>
              </w:rPr>
              <w:t>Over BMS-2.0.1(</w:t>
            </w:r>
            <w:proofErr w:type="spellStart"/>
            <w:r w:rsidRPr="00901197">
              <w:rPr>
                <w:rFonts w:ascii="Arial" w:hAnsi="Arial" w:cs="Arial"/>
                <w:b/>
                <w:bCs/>
                <w:color w:val="000000"/>
                <w:sz w:val="18"/>
                <w:szCs w:val="18"/>
                <w:lang w:eastAsia="ja-JP"/>
              </w:rPr>
              <w:t>vtm.cfg</w:t>
            </w:r>
            <w:proofErr w:type="spellEnd"/>
            <w:r w:rsidRPr="00901197">
              <w:rPr>
                <w:rFonts w:ascii="Arial" w:hAnsi="Arial" w:cs="Arial"/>
                <w:b/>
                <w:bCs/>
                <w:color w:val="000000"/>
                <w:sz w:val="18"/>
                <w:szCs w:val="18"/>
                <w:lang w:eastAsia="ja-JP"/>
              </w:rPr>
              <w:t>)</w:t>
            </w:r>
          </w:p>
        </w:tc>
      </w:tr>
      <w:tr w:rsidR="00901197" w:rsidRPr="00901197" w14:paraId="0F95D81A" w14:textId="77777777" w:rsidTr="00901197">
        <w:trPr>
          <w:trHeight w:val="255"/>
          <w:jc w:val="center"/>
        </w:trPr>
        <w:tc>
          <w:tcPr>
            <w:tcW w:w="1640" w:type="dxa"/>
            <w:tcBorders>
              <w:top w:val="nil"/>
              <w:left w:val="nil"/>
              <w:bottom w:val="nil"/>
              <w:right w:val="nil"/>
            </w:tcBorders>
            <w:shd w:val="clear" w:color="auto" w:fill="auto"/>
            <w:noWrap/>
            <w:vAlign w:val="center"/>
            <w:hideMark/>
          </w:tcPr>
          <w:p w14:paraId="17C39025"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47D9C1B"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1DA8849"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AB0F24"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870C1E0"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01197">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8CA9A7E"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01197">
              <w:rPr>
                <w:rFonts w:ascii="Arial" w:hAnsi="Arial" w:cs="Arial"/>
                <w:color w:val="000000"/>
                <w:sz w:val="18"/>
                <w:szCs w:val="18"/>
                <w:lang w:eastAsia="ja-JP"/>
              </w:rPr>
              <w:t>DecT</w:t>
            </w:r>
            <w:proofErr w:type="spellEnd"/>
          </w:p>
        </w:tc>
      </w:tr>
      <w:tr w:rsidR="00901197" w:rsidRPr="00901197" w14:paraId="6FB097DB" w14:textId="77777777" w:rsidTr="009011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00888"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AA40DE3"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-0.49%</w:t>
            </w:r>
          </w:p>
        </w:tc>
        <w:tc>
          <w:tcPr>
            <w:tcW w:w="1144" w:type="dxa"/>
            <w:tcBorders>
              <w:top w:val="nil"/>
              <w:left w:val="nil"/>
              <w:bottom w:val="nil"/>
              <w:right w:val="nil"/>
            </w:tcBorders>
            <w:shd w:val="clear" w:color="auto" w:fill="auto"/>
            <w:noWrap/>
            <w:vAlign w:val="center"/>
            <w:hideMark/>
          </w:tcPr>
          <w:p w14:paraId="32B5BE6B"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-0.56%</w:t>
            </w:r>
          </w:p>
        </w:tc>
        <w:tc>
          <w:tcPr>
            <w:tcW w:w="1144" w:type="dxa"/>
            <w:tcBorders>
              <w:top w:val="nil"/>
              <w:left w:val="nil"/>
              <w:bottom w:val="nil"/>
              <w:right w:val="single" w:sz="4" w:space="0" w:color="auto"/>
            </w:tcBorders>
            <w:shd w:val="clear" w:color="auto" w:fill="auto"/>
            <w:noWrap/>
            <w:vAlign w:val="center"/>
            <w:hideMark/>
          </w:tcPr>
          <w:p w14:paraId="0156F082"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-0.96%</w:t>
            </w:r>
          </w:p>
        </w:tc>
        <w:tc>
          <w:tcPr>
            <w:tcW w:w="934" w:type="dxa"/>
            <w:tcBorders>
              <w:top w:val="nil"/>
              <w:left w:val="nil"/>
              <w:bottom w:val="nil"/>
              <w:right w:val="nil"/>
            </w:tcBorders>
            <w:shd w:val="clear" w:color="auto" w:fill="auto"/>
            <w:noWrap/>
            <w:vAlign w:val="center"/>
            <w:hideMark/>
          </w:tcPr>
          <w:p w14:paraId="7F555256"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141%</w:t>
            </w:r>
          </w:p>
        </w:tc>
        <w:tc>
          <w:tcPr>
            <w:tcW w:w="934" w:type="dxa"/>
            <w:tcBorders>
              <w:top w:val="nil"/>
              <w:left w:val="nil"/>
              <w:bottom w:val="nil"/>
              <w:right w:val="single" w:sz="8" w:space="0" w:color="auto"/>
            </w:tcBorders>
            <w:shd w:val="clear" w:color="auto" w:fill="auto"/>
            <w:noWrap/>
            <w:vAlign w:val="center"/>
            <w:hideMark/>
          </w:tcPr>
          <w:p w14:paraId="0744A668"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103%</w:t>
            </w:r>
          </w:p>
        </w:tc>
      </w:tr>
      <w:tr w:rsidR="00901197" w:rsidRPr="00901197" w14:paraId="24FC816D" w14:textId="77777777" w:rsidTr="009011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E8F9D"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D9858F7"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-0.72%</w:t>
            </w:r>
          </w:p>
        </w:tc>
        <w:tc>
          <w:tcPr>
            <w:tcW w:w="1144" w:type="dxa"/>
            <w:tcBorders>
              <w:top w:val="nil"/>
              <w:left w:val="nil"/>
              <w:bottom w:val="nil"/>
              <w:right w:val="nil"/>
            </w:tcBorders>
            <w:shd w:val="clear" w:color="auto" w:fill="auto"/>
            <w:noWrap/>
            <w:vAlign w:val="center"/>
            <w:hideMark/>
          </w:tcPr>
          <w:p w14:paraId="589A0140"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-0.98%</w:t>
            </w:r>
          </w:p>
        </w:tc>
        <w:tc>
          <w:tcPr>
            <w:tcW w:w="1144" w:type="dxa"/>
            <w:tcBorders>
              <w:top w:val="nil"/>
              <w:left w:val="nil"/>
              <w:bottom w:val="nil"/>
              <w:right w:val="single" w:sz="4" w:space="0" w:color="auto"/>
            </w:tcBorders>
            <w:shd w:val="clear" w:color="auto" w:fill="auto"/>
            <w:noWrap/>
            <w:vAlign w:val="center"/>
            <w:hideMark/>
          </w:tcPr>
          <w:p w14:paraId="272EE877"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-1.09%</w:t>
            </w:r>
          </w:p>
        </w:tc>
        <w:tc>
          <w:tcPr>
            <w:tcW w:w="934" w:type="dxa"/>
            <w:tcBorders>
              <w:top w:val="nil"/>
              <w:left w:val="nil"/>
              <w:bottom w:val="nil"/>
              <w:right w:val="nil"/>
            </w:tcBorders>
            <w:shd w:val="clear" w:color="auto" w:fill="auto"/>
            <w:noWrap/>
            <w:vAlign w:val="center"/>
            <w:hideMark/>
          </w:tcPr>
          <w:p w14:paraId="4D98EC81"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164%</w:t>
            </w:r>
          </w:p>
        </w:tc>
        <w:tc>
          <w:tcPr>
            <w:tcW w:w="934" w:type="dxa"/>
            <w:tcBorders>
              <w:top w:val="nil"/>
              <w:left w:val="nil"/>
              <w:bottom w:val="nil"/>
              <w:right w:val="single" w:sz="8" w:space="0" w:color="auto"/>
            </w:tcBorders>
            <w:shd w:val="clear" w:color="auto" w:fill="auto"/>
            <w:noWrap/>
            <w:vAlign w:val="center"/>
            <w:hideMark/>
          </w:tcPr>
          <w:p w14:paraId="7EB5F171"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101%</w:t>
            </w:r>
          </w:p>
        </w:tc>
      </w:tr>
      <w:tr w:rsidR="00901197" w:rsidRPr="00901197" w14:paraId="150459B6" w14:textId="77777777" w:rsidTr="009011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FDF25E"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A47A35D"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-0.60%</w:t>
            </w:r>
          </w:p>
        </w:tc>
        <w:tc>
          <w:tcPr>
            <w:tcW w:w="1144" w:type="dxa"/>
            <w:tcBorders>
              <w:top w:val="nil"/>
              <w:left w:val="nil"/>
              <w:bottom w:val="nil"/>
              <w:right w:val="nil"/>
            </w:tcBorders>
            <w:shd w:val="clear" w:color="auto" w:fill="auto"/>
            <w:noWrap/>
            <w:vAlign w:val="center"/>
            <w:hideMark/>
          </w:tcPr>
          <w:p w14:paraId="29530EDD"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-0.65%</w:t>
            </w:r>
          </w:p>
        </w:tc>
        <w:tc>
          <w:tcPr>
            <w:tcW w:w="1144" w:type="dxa"/>
            <w:tcBorders>
              <w:top w:val="nil"/>
              <w:left w:val="nil"/>
              <w:bottom w:val="nil"/>
              <w:right w:val="single" w:sz="4" w:space="0" w:color="auto"/>
            </w:tcBorders>
            <w:shd w:val="clear" w:color="auto" w:fill="auto"/>
            <w:noWrap/>
            <w:vAlign w:val="center"/>
            <w:hideMark/>
          </w:tcPr>
          <w:p w14:paraId="726DF34C"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-0.78%</w:t>
            </w:r>
          </w:p>
        </w:tc>
        <w:tc>
          <w:tcPr>
            <w:tcW w:w="934" w:type="dxa"/>
            <w:tcBorders>
              <w:top w:val="nil"/>
              <w:left w:val="nil"/>
              <w:bottom w:val="nil"/>
              <w:right w:val="nil"/>
            </w:tcBorders>
            <w:shd w:val="clear" w:color="auto" w:fill="auto"/>
            <w:noWrap/>
            <w:vAlign w:val="center"/>
            <w:hideMark/>
          </w:tcPr>
          <w:p w14:paraId="7F1BA198"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160%</w:t>
            </w:r>
          </w:p>
        </w:tc>
        <w:tc>
          <w:tcPr>
            <w:tcW w:w="934" w:type="dxa"/>
            <w:tcBorders>
              <w:top w:val="nil"/>
              <w:left w:val="nil"/>
              <w:bottom w:val="nil"/>
              <w:right w:val="single" w:sz="8" w:space="0" w:color="auto"/>
            </w:tcBorders>
            <w:shd w:val="clear" w:color="auto" w:fill="auto"/>
            <w:noWrap/>
            <w:vAlign w:val="center"/>
            <w:hideMark/>
          </w:tcPr>
          <w:p w14:paraId="62132F24"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108%</w:t>
            </w:r>
          </w:p>
        </w:tc>
      </w:tr>
      <w:tr w:rsidR="00901197" w:rsidRPr="00901197" w14:paraId="6DB9F472" w14:textId="77777777" w:rsidTr="009011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F26897"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08A36205"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-1.26%</w:t>
            </w:r>
          </w:p>
        </w:tc>
        <w:tc>
          <w:tcPr>
            <w:tcW w:w="1144" w:type="dxa"/>
            <w:tcBorders>
              <w:top w:val="nil"/>
              <w:left w:val="nil"/>
              <w:bottom w:val="nil"/>
              <w:right w:val="nil"/>
            </w:tcBorders>
            <w:shd w:val="clear" w:color="auto" w:fill="auto"/>
            <w:noWrap/>
            <w:vAlign w:val="center"/>
            <w:hideMark/>
          </w:tcPr>
          <w:p w14:paraId="7EF40246"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-1.46%</w:t>
            </w:r>
          </w:p>
        </w:tc>
        <w:tc>
          <w:tcPr>
            <w:tcW w:w="1144" w:type="dxa"/>
            <w:tcBorders>
              <w:top w:val="nil"/>
              <w:left w:val="nil"/>
              <w:bottom w:val="nil"/>
              <w:right w:val="single" w:sz="4" w:space="0" w:color="auto"/>
            </w:tcBorders>
            <w:shd w:val="clear" w:color="auto" w:fill="auto"/>
            <w:noWrap/>
            <w:vAlign w:val="center"/>
            <w:hideMark/>
          </w:tcPr>
          <w:p w14:paraId="72083AED"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-1.60%</w:t>
            </w:r>
          </w:p>
        </w:tc>
        <w:tc>
          <w:tcPr>
            <w:tcW w:w="934" w:type="dxa"/>
            <w:tcBorders>
              <w:top w:val="nil"/>
              <w:left w:val="nil"/>
              <w:bottom w:val="nil"/>
              <w:right w:val="nil"/>
            </w:tcBorders>
            <w:shd w:val="clear" w:color="auto" w:fill="auto"/>
            <w:noWrap/>
            <w:vAlign w:val="center"/>
            <w:hideMark/>
          </w:tcPr>
          <w:p w14:paraId="40C98DE9"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165%</w:t>
            </w:r>
          </w:p>
        </w:tc>
        <w:tc>
          <w:tcPr>
            <w:tcW w:w="934" w:type="dxa"/>
            <w:tcBorders>
              <w:top w:val="nil"/>
              <w:left w:val="nil"/>
              <w:bottom w:val="nil"/>
              <w:right w:val="single" w:sz="8" w:space="0" w:color="auto"/>
            </w:tcBorders>
            <w:shd w:val="clear" w:color="auto" w:fill="auto"/>
            <w:noWrap/>
            <w:vAlign w:val="center"/>
            <w:hideMark/>
          </w:tcPr>
          <w:p w14:paraId="0F55E835"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105%</w:t>
            </w:r>
          </w:p>
        </w:tc>
      </w:tr>
      <w:tr w:rsidR="00901197" w:rsidRPr="00901197" w14:paraId="74B98D9F" w14:textId="77777777" w:rsidTr="0090119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E3A64A"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56F1582"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 </w:t>
            </w:r>
          </w:p>
        </w:tc>
        <w:tc>
          <w:tcPr>
            <w:tcW w:w="1144" w:type="dxa"/>
            <w:tcBorders>
              <w:top w:val="nil"/>
              <w:left w:val="nil"/>
              <w:bottom w:val="nil"/>
              <w:right w:val="nil"/>
            </w:tcBorders>
            <w:shd w:val="clear" w:color="auto" w:fill="auto"/>
            <w:noWrap/>
            <w:vAlign w:val="center"/>
            <w:hideMark/>
          </w:tcPr>
          <w:p w14:paraId="71991801"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193AE144"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 </w:t>
            </w:r>
          </w:p>
        </w:tc>
        <w:tc>
          <w:tcPr>
            <w:tcW w:w="934" w:type="dxa"/>
            <w:tcBorders>
              <w:top w:val="nil"/>
              <w:left w:val="nil"/>
              <w:bottom w:val="nil"/>
              <w:right w:val="nil"/>
            </w:tcBorders>
            <w:shd w:val="clear" w:color="auto" w:fill="auto"/>
            <w:noWrap/>
            <w:vAlign w:val="center"/>
            <w:hideMark/>
          </w:tcPr>
          <w:p w14:paraId="02E0ADC5"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 </w:t>
            </w:r>
          </w:p>
        </w:tc>
        <w:tc>
          <w:tcPr>
            <w:tcW w:w="934" w:type="dxa"/>
            <w:tcBorders>
              <w:top w:val="nil"/>
              <w:left w:val="nil"/>
              <w:bottom w:val="nil"/>
              <w:right w:val="single" w:sz="8" w:space="0" w:color="auto"/>
            </w:tcBorders>
            <w:shd w:val="clear" w:color="auto" w:fill="auto"/>
            <w:noWrap/>
            <w:vAlign w:val="center"/>
            <w:hideMark/>
          </w:tcPr>
          <w:p w14:paraId="00771DA9"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 </w:t>
            </w:r>
          </w:p>
        </w:tc>
      </w:tr>
      <w:tr w:rsidR="00901197" w:rsidRPr="00901197" w14:paraId="28FEEC14" w14:textId="77777777" w:rsidTr="009011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7B0A90"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01197">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450FC12"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-0.78%</w:t>
            </w:r>
          </w:p>
        </w:tc>
        <w:tc>
          <w:tcPr>
            <w:tcW w:w="1144" w:type="dxa"/>
            <w:tcBorders>
              <w:top w:val="single" w:sz="8" w:space="0" w:color="auto"/>
              <w:left w:val="nil"/>
              <w:bottom w:val="nil"/>
              <w:right w:val="nil"/>
            </w:tcBorders>
            <w:shd w:val="clear" w:color="auto" w:fill="auto"/>
            <w:noWrap/>
            <w:vAlign w:val="center"/>
            <w:hideMark/>
          </w:tcPr>
          <w:p w14:paraId="71E31C7F"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-0.91%</w:t>
            </w:r>
          </w:p>
        </w:tc>
        <w:tc>
          <w:tcPr>
            <w:tcW w:w="1144" w:type="dxa"/>
            <w:tcBorders>
              <w:top w:val="single" w:sz="8" w:space="0" w:color="auto"/>
              <w:left w:val="nil"/>
              <w:bottom w:val="nil"/>
              <w:right w:val="single" w:sz="4" w:space="0" w:color="auto"/>
            </w:tcBorders>
            <w:shd w:val="clear" w:color="auto" w:fill="auto"/>
            <w:noWrap/>
            <w:vAlign w:val="center"/>
            <w:hideMark/>
          </w:tcPr>
          <w:p w14:paraId="30C92BCC"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-1.10%</w:t>
            </w:r>
          </w:p>
        </w:tc>
        <w:tc>
          <w:tcPr>
            <w:tcW w:w="934" w:type="dxa"/>
            <w:tcBorders>
              <w:top w:val="single" w:sz="8" w:space="0" w:color="auto"/>
              <w:left w:val="nil"/>
              <w:bottom w:val="nil"/>
              <w:right w:val="nil"/>
            </w:tcBorders>
            <w:shd w:val="clear" w:color="auto" w:fill="auto"/>
            <w:noWrap/>
            <w:vAlign w:val="center"/>
            <w:hideMark/>
          </w:tcPr>
          <w:p w14:paraId="30A20E19"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158%</w:t>
            </w:r>
          </w:p>
        </w:tc>
        <w:tc>
          <w:tcPr>
            <w:tcW w:w="934" w:type="dxa"/>
            <w:tcBorders>
              <w:top w:val="single" w:sz="8" w:space="0" w:color="auto"/>
              <w:left w:val="nil"/>
              <w:bottom w:val="nil"/>
              <w:right w:val="single" w:sz="8" w:space="0" w:color="auto"/>
            </w:tcBorders>
            <w:shd w:val="clear" w:color="auto" w:fill="auto"/>
            <w:noWrap/>
            <w:vAlign w:val="center"/>
            <w:hideMark/>
          </w:tcPr>
          <w:p w14:paraId="54039884"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105%</w:t>
            </w:r>
          </w:p>
        </w:tc>
      </w:tr>
      <w:tr w:rsidR="00901197" w:rsidRPr="00901197" w14:paraId="4F7E814B" w14:textId="77777777" w:rsidTr="0090119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B372DD"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3D4A5995"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-0.73%</w:t>
            </w:r>
          </w:p>
        </w:tc>
        <w:tc>
          <w:tcPr>
            <w:tcW w:w="1144" w:type="dxa"/>
            <w:tcBorders>
              <w:top w:val="single" w:sz="8" w:space="0" w:color="auto"/>
              <w:left w:val="nil"/>
              <w:bottom w:val="single" w:sz="8" w:space="0" w:color="auto"/>
              <w:right w:val="nil"/>
            </w:tcBorders>
            <w:shd w:val="clear" w:color="auto" w:fill="auto"/>
            <w:noWrap/>
            <w:vAlign w:val="center"/>
            <w:hideMark/>
          </w:tcPr>
          <w:p w14:paraId="685B860A"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-0.93%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A321077"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-0.94%</w:t>
            </w:r>
          </w:p>
        </w:tc>
        <w:tc>
          <w:tcPr>
            <w:tcW w:w="934" w:type="dxa"/>
            <w:tcBorders>
              <w:top w:val="single" w:sz="8" w:space="0" w:color="auto"/>
              <w:left w:val="nil"/>
              <w:bottom w:val="single" w:sz="8" w:space="0" w:color="auto"/>
              <w:right w:val="nil"/>
            </w:tcBorders>
            <w:shd w:val="clear" w:color="auto" w:fill="auto"/>
            <w:noWrap/>
            <w:vAlign w:val="center"/>
            <w:hideMark/>
          </w:tcPr>
          <w:p w14:paraId="0DAE6F1D"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175%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7E962C1" w14:textId="77777777" w:rsidR="00901197" w:rsidRPr="00901197" w:rsidRDefault="00901197" w:rsidP="00901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01197">
              <w:rPr>
                <w:rFonts w:ascii="Arial" w:hAnsi="Arial" w:cs="Arial"/>
                <w:color w:val="000000"/>
                <w:sz w:val="18"/>
                <w:szCs w:val="18"/>
                <w:lang w:eastAsia="ja-JP"/>
              </w:rPr>
              <w:t>104%</w:t>
            </w:r>
          </w:p>
        </w:tc>
      </w:tr>
    </w:tbl>
    <w:p w14:paraId="70EE6DC4" w14:textId="4ECA70E9" w:rsidR="00901197" w:rsidRDefault="00901197" w:rsidP="00901197">
      <w:pPr>
        <w:jc w:val="center"/>
      </w:pPr>
    </w:p>
    <w:tbl>
      <w:tblPr>
        <w:tblW w:w="6940" w:type="dxa"/>
        <w:jc w:val="center"/>
        <w:tblLook w:val="04A0" w:firstRow="1" w:lastRow="0" w:firstColumn="1" w:lastColumn="0" w:noHBand="0" w:noVBand="1"/>
      </w:tblPr>
      <w:tblGrid>
        <w:gridCol w:w="1640"/>
        <w:gridCol w:w="1144"/>
        <w:gridCol w:w="1144"/>
        <w:gridCol w:w="1144"/>
        <w:gridCol w:w="934"/>
        <w:gridCol w:w="934"/>
      </w:tblGrid>
      <w:tr w:rsidR="008E5924" w:rsidRPr="008E5924" w14:paraId="19B859D7" w14:textId="77777777" w:rsidTr="008E5924">
        <w:trPr>
          <w:trHeight w:val="255"/>
          <w:jc w:val="center"/>
        </w:trPr>
        <w:tc>
          <w:tcPr>
            <w:tcW w:w="1640" w:type="dxa"/>
            <w:tcBorders>
              <w:top w:val="nil"/>
              <w:left w:val="nil"/>
              <w:bottom w:val="nil"/>
              <w:right w:val="nil"/>
            </w:tcBorders>
            <w:shd w:val="clear" w:color="auto" w:fill="auto"/>
            <w:noWrap/>
            <w:vAlign w:val="center"/>
            <w:hideMark/>
          </w:tcPr>
          <w:p w14:paraId="7A378024"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3BDDCA"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E5924">
              <w:rPr>
                <w:rFonts w:ascii="Arial" w:hAnsi="Arial" w:cs="Arial"/>
                <w:b/>
                <w:bCs/>
                <w:color w:val="000000"/>
                <w:sz w:val="18"/>
                <w:szCs w:val="18"/>
                <w:lang w:eastAsia="ja-JP"/>
              </w:rPr>
              <w:t xml:space="preserve">Low delay B Main10 </w:t>
            </w:r>
          </w:p>
        </w:tc>
      </w:tr>
      <w:tr w:rsidR="008E5924" w:rsidRPr="008E5924" w14:paraId="01F2A5C9" w14:textId="77777777" w:rsidTr="008E5924">
        <w:trPr>
          <w:trHeight w:val="255"/>
          <w:jc w:val="center"/>
        </w:trPr>
        <w:tc>
          <w:tcPr>
            <w:tcW w:w="1640" w:type="dxa"/>
            <w:tcBorders>
              <w:top w:val="nil"/>
              <w:left w:val="nil"/>
              <w:bottom w:val="nil"/>
              <w:right w:val="nil"/>
            </w:tcBorders>
            <w:shd w:val="clear" w:color="auto" w:fill="auto"/>
            <w:noWrap/>
            <w:vAlign w:val="center"/>
            <w:hideMark/>
          </w:tcPr>
          <w:p w14:paraId="505B3D35"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480B9F"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E5924">
              <w:rPr>
                <w:rFonts w:ascii="Arial" w:hAnsi="Arial" w:cs="Arial"/>
                <w:b/>
                <w:bCs/>
                <w:color w:val="000000"/>
                <w:sz w:val="18"/>
                <w:szCs w:val="18"/>
                <w:lang w:eastAsia="ja-JP"/>
              </w:rPr>
              <w:t>Over BMS-2.0.1(</w:t>
            </w:r>
            <w:proofErr w:type="spellStart"/>
            <w:r w:rsidRPr="008E5924">
              <w:rPr>
                <w:rFonts w:ascii="Arial" w:hAnsi="Arial" w:cs="Arial"/>
                <w:b/>
                <w:bCs/>
                <w:color w:val="000000"/>
                <w:sz w:val="18"/>
                <w:szCs w:val="18"/>
                <w:lang w:eastAsia="ja-JP"/>
              </w:rPr>
              <w:t>vtm.cfg</w:t>
            </w:r>
            <w:proofErr w:type="spellEnd"/>
            <w:r w:rsidRPr="008E5924">
              <w:rPr>
                <w:rFonts w:ascii="Arial" w:hAnsi="Arial" w:cs="Arial"/>
                <w:b/>
                <w:bCs/>
                <w:color w:val="000000"/>
                <w:sz w:val="18"/>
                <w:szCs w:val="18"/>
                <w:lang w:eastAsia="ja-JP"/>
              </w:rPr>
              <w:t>)</w:t>
            </w:r>
          </w:p>
        </w:tc>
      </w:tr>
      <w:tr w:rsidR="008E5924" w:rsidRPr="008E5924" w14:paraId="216BAA52" w14:textId="77777777" w:rsidTr="008E5924">
        <w:trPr>
          <w:trHeight w:val="255"/>
          <w:jc w:val="center"/>
        </w:trPr>
        <w:tc>
          <w:tcPr>
            <w:tcW w:w="1640" w:type="dxa"/>
            <w:tcBorders>
              <w:top w:val="nil"/>
              <w:left w:val="nil"/>
              <w:bottom w:val="nil"/>
              <w:right w:val="nil"/>
            </w:tcBorders>
            <w:shd w:val="clear" w:color="auto" w:fill="auto"/>
            <w:noWrap/>
            <w:vAlign w:val="center"/>
            <w:hideMark/>
          </w:tcPr>
          <w:p w14:paraId="54CECD63"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CAA1FBE"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5907F29"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6B1824"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4E8A0B86"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E5924">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0E8E37B"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E5924">
              <w:rPr>
                <w:rFonts w:ascii="Arial" w:hAnsi="Arial" w:cs="Arial"/>
                <w:color w:val="000000"/>
                <w:sz w:val="18"/>
                <w:szCs w:val="18"/>
                <w:lang w:eastAsia="ja-JP"/>
              </w:rPr>
              <w:t>DecT</w:t>
            </w:r>
            <w:proofErr w:type="spellEnd"/>
          </w:p>
        </w:tc>
      </w:tr>
      <w:tr w:rsidR="008E5924" w:rsidRPr="008E5924" w14:paraId="168D142A" w14:textId="77777777" w:rsidTr="008E592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71CDF4"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AF6CC07"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 </w:t>
            </w:r>
          </w:p>
        </w:tc>
        <w:tc>
          <w:tcPr>
            <w:tcW w:w="1144" w:type="dxa"/>
            <w:tcBorders>
              <w:top w:val="nil"/>
              <w:left w:val="nil"/>
              <w:bottom w:val="nil"/>
              <w:right w:val="nil"/>
            </w:tcBorders>
            <w:shd w:val="clear" w:color="auto" w:fill="auto"/>
            <w:noWrap/>
            <w:vAlign w:val="center"/>
            <w:hideMark/>
          </w:tcPr>
          <w:p w14:paraId="28FDFFD6"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 </w:t>
            </w:r>
          </w:p>
        </w:tc>
        <w:tc>
          <w:tcPr>
            <w:tcW w:w="1144" w:type="dxa"/>
            <w:tcBorders>
              <w:top w:val="nil"/>
              <w:left w:val="nil"/>
              <w:bottom w:val="nil"/>
              <w:right w:val="single" w:sz="4" w:space="0" w:color="auto"/>
            </w:tcBorders>
            <w:shd w:val="clear" w:color="auto" w:fill="auto"/>
            <w:noWrap/>
            <w:vAlign w:val="center"/>
            <w:hideMark/>
          </w:tcPr>
          <w:p w14:paraId="334C7FAC"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 </w:t>
            </w:r>
          </w:p>
        </w:tc>
        <w:tc>
          <w:tcPr>
            <w:tcW w:w="934" w:type="dxa"/>
            <w:tcBorders>
              <w:top w:val="nil"/>
              <w:left w:val="nil"/>
              <w:bottom w:val="nil"/>
              <w:right w:val="nil"/>
            </w:tcBorders>
            <w:shd w:val="clear" w:color="auto" w:fill="auto"/>
            <w:noWrap/>
            <w:vAlign w:val="center"/>
            <w:hideMark/>
          </w:tcPr>
          <w:p w14:paraId="18CAB58A"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 </w:t>
            </w:r>
          </w:p>
        </w:tc>
        <w:tc>
          <w:tcPr>
            <w:tcW w:w="934" w:type="dxa"/>
            <w:tcBorders>
              <w:top w:val="nil"/>
              <w:left w:val="nil"/>
              <w:bottom w:val="nil"/>
              <w:right w:val="single" w:sz="8" w:space="0" w:color="auto"/>
            </w:tcBorders>
            <w:shd w:val="clear" w:color="auto" w:fill="auto"/>
            <w:noWrap/>
            <w:vAlign w:val="center"/>
            <w:hideMark/>
          </w:tcPr>
          <w:p w14:paraId="33A3309F"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 </w:t>
            </w:r>
          </w:p>
        </w:tc>
      </w:tr>
      <w:tr w:rsidR="008E5924" w:rsidRPr="008E5924" w14:paraId="44EF04CD" w14:textId="77777777" w:rsidTr="008E59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4B3EEA"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AB95E91"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 </w:t>
            </w:r>
          </w:p>
        </w:tc>
        <w:tc>
          <w:tcPr>
            <w:tcW w:w="1144" w:type="dxa"/>
            <w:tcBorders>
              <w:top w:val="nil"/>
              <w:left w:val="nil"/>
              <w:bottom w:val="nil"/>
              <w:right w:val="nil"/>
            </w:tcBorders>
            <w:shd w:val="clear" w:color="auto" w:fill="auto"/>
            <w:noWrap/>
            <w:vAlign w:val="center"/>
            <w:hideMark/>
          </w:tcPr>
          <w:p w14:paraId="046DA610"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7D886EED"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 </w:t>
            </w:r>
          </w:p>
        </w:tc>
        <w:tc>
          <w:tcPr>
            <w:tcW w:w="934" w:type="dxa"/>
            <w:tcBorders>
              <w:top w:val="nil"/>
              <w:left w:val="nil"/>
              <w:bottom w:val="nil"/>
              <w:right w:val="nil"/>
            </w:tcBorders>
            <w:shd w:val="clear" w:color="auto" w:fill="auto"/>
            <w:noWrap/>
            <w:vAlign w:val="center"/>
            <w:hideMark/>
          </w:tcPr>
          <w:p w14:paraId="7614865C"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 </w:t>
            </w:r>
          </w:p>
        </w:tc>
        <w:tc>
          <w:tcPr>
            <w:tcW w:w="934" w:type="dxa"/>
            <w:tcBorders>
              <w:top w:val="nil"/>
              <w:left w:val="nil"/>
              <w:bottom w:val="nil"/>
              <w:right w:val="single" w:sz="8" w:space="0" w:color="auto"/>
            </w:tcBorders>
            <w:shd w:val="clear" w:color="auto" w:fill="auto"/>
            <w:noWrap/>
            <w:vAlign w:val="center"/>
            <w:hideMark/>
          </w:tcPr>
          <w:p w14:paraId="0C7378D4"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 </w:t>
            </w:r>
          </w:p>
        </w:tc>
      </w:tr>
      <w:tr w:rsidR="008E5924" w:rsidRPr="008E5924" w14:paraId="655C73A0" w14:textId="77777777" w:rsidTr="008E59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98179F"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5CEFEDD"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-1.14%</w:t>
            </w:r>
          </w:p>
        </w:tc>
        <w:tc>
          <w:tcPr>
            <w:tcW w:w="1144" w:type="dxa"/>
            <w:tcBorders>
              <w:top w:val="nil"/>
              <w:left w:val="nil"/>
              <w:bottom w:val="nil"/>
              <w:right w:val="nil"/>
            </w:tcBorders>
            <w:shd w:val="clear" w:color="auto" w:fill="auto"/>
            <w:noWrap/>
            <w:vAlign w:val="center"/>
            <w:hideMark/>
          </w:tcPr>
          <w:p w14:paraId="71141E6D"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-0.88%</w:t>
            </w:r>
          </w:p>
        </w:tc>
        <w:tc>
          <w:tcPr>
            <w:tcW w:w="1144" w:type="dxa"/>
            <w:tcBorders>
              <w:top w:val="nil"/>
              <w:left w:val="nil"/>
              <w:bottom w:val="nil"/>
              <w:right w:val="single" w:sz="4" w:space="0" w:color="auto"/>
            </w:tcBorders>
            <w:shd w:val="clear" w:color="auto" w:fill="auto"/>
            <w:noWrap/>
            <w:vAlign w:val="center"/>
            <w:hideMark/>
          </w:tcPr>
          <w:p w14:paraId="2BE03A01"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-0.98%</w:t>
            </w:r>
          </w:p>
        </w:tc>
        <w:tc>
          <w:tcPr>
            <w:tcW w:w="934" w:type="dxa"/>
            <w:tcBorders>
              <w:top w:val="nil"/>
              <w:left w:val="nil"/>
              <w:bottom w:val="nil"/>
              <w:right w:val="nil"/>
            </w:tcBorders>
            <w:shd w:val="clear" w:color="auto" w:fill="auto"/>
            <w:noWrap/>
            <w:vAlign w:val="center"/>
            <w:hideMark/>
          </w:tcPr>
          <w:p w14:paraId="541DFC53"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153%</w:t>
            </w:r>
          </w:p>
        </w:tc>
        <w:tc>
          <w:tcPr>
            <w:tcW w:w="934" w:type="dxa"/>
            <w:tcBorders>
              <w:top w:val="nil"/>
              <w:left w:val="nil"/>
              <w:bottom w:val="nil"/>
              <w:right w:val="single" w:sz="8" w:space="0" w:color="auto"/>
            </w:tcBorders>
            <w:shd w:val="clear" w:color="auto" w:fill="auto"/>
            <w:noWrap/>
            <w:vAlign w:val="center"/>
            <w:hideMark/>
          </w:tcPr>
          <w:p w14:paraId="1D65CC54"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88%</w:t>
            </w:r>
          </w:p>
        </w:tc>
      </w:tr>
      <w:tr w:rsidR="008E5924" w:rsidRPr="008E5924" w14:paraId="3822DD3F" w14:textId="77777777" w:rsidTr="008E59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CCBB69"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73E6F68"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-1.66%</w:t>
            </w:r>
          </w:p>
        </w:tc>
        <w:tc>
          <w:tcPr>
            <w:tcW w:w="1144" w:type="dxa"/>
            <w:tcBorders>
              <w:top w:val="nil"/>
              <w:left w:val="nil"/>
              <w:bottom w:val="nil"/>
              <w:right w:val="nil"/>
            </w:tcBorders>
            <w:shd w:val="clear" w:color="auto" w:fill="auto"/>
            <w:noWrap/>
            <w:vAlign w:val="center"/>
            <w:hideMark/>
          </w:tcPr>
          <w:p w14:paraId="5144AE77"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-2.12%</w:t>
            </w:r>
          </w:p>
        </w:tc>
        <w:tc>
          <w:tcPr>
            <w:tcW w:w="1144" w:type="dxa"/>
            <w:tcBorders>
              <w:top w:val="nil"/>
              <w:left w:val="nil"/>
              <w:bottom w:val="nil"/>
              <w:right w:val="single" w:sz="4" w:space="0" w:color="auto"/>
            </w:tcBorders>
            <w:shd w:val="clear" w:color="auto" w:fill="auto"/>
            <w:noWrap/>
            <w:vAlign w:val="center"/>
            <w:hideMark/>
          </w:tcPr>
          <w:p w14:paraId="52E5E239"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-2.08%</w:t>
            </w:r>
          </w:p>
        </w:tc>
        <w:tc>
          <w:tcPr>
            <w:tcW w:w="934" w:type="dxa"/>
            <w:tcBorders>
              <w:top w:val="nil"/>
              <w:left w:val="nil"/>
              <w:bottom w:val="nil"/>
              <w:right w:val="nil"/>
            </w:tcBorders>
            <w:shd w:val="clear" w:color="auto" w:fill="auto"/>
            <w:noWrap/>
            <w:vAlign w:val="center"/>
            <w:hideMark/>
          </w:tcPr>
          <w:p w14:paraId="58247A20"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171%</w:t>
            </w:r>
          </w:p>
        </w:tc>
        <w:tc>
          <w:tcPr>
            <w:tcW w:w="934" w:type="dxa"/>
            <w:tcBorders>
              <w:top w:val="nil"/>
              <w:left w:val="nil"/>
              <w:bottom w:val="nil"/>
              <w:right w:val="single" w:sz="8" w:space="0" w:color="auto"/>
            </w:tcBorders>
            <w:shd w:val="clear" w:color="auto" w:fill="auto"/>
            <w:noWrap/>
            <w:vAlign w:val="center"/>
            <w:hideMark/>
          </w:tcPr>
          <w:p w14:paraId="0A6DFA2A"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106%</w:t>
            </w:r>
          </w:p>
        </w:tc>
      </w:tr>
      <w:tr w:rsidR="008E5924" w:rsidRPr="008E5924" w14:paraId="27BB6F31" w14:textId="77777777" w:rsidTr="008E592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8E985F"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75785039"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-2.16%</w:t>
            </w:r>
          </w:p>
        </w:tc>
        <w:tc>
          <w:tcPr>
            <w:tcW w:w="1144" w:type="dxa"/>
            <w:tcBorders>
              <w:top w:val="nil"/>
              <w:left w:val="nil"/>
              <w:bottom w:val="nil"/>
              <w:right w:val="nil"/>
            </w:tcBorders>
            <w:shd w:val="clear" w:color="auto" w:fill="auto"/>
            <w:noWrap/>
            <w:vAlign w:val="center"/>
            <w:hideMark/>
          </w:tcPr>
          <w:p w14:paraId="23AA8123"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-0.40%</w:t>
            </w:r>
          </w:p>
        </w:tc>
        <w:tc>
          <w:tcPr>
            <w:tcW w:w="1144" w:type="dxa"/>
            <w:tcBorders>
              <w:top w:val="nil"/>
              <w:left w:val="nil"/>
              <w:bottom w:val="nil"/>
              <w:right w:val="single" w:sz="4" w:space="0" w:color="auto"/>
            </w:tcBorders>
            <w:shd w:val="clear" w:color="auto" w:fill="auto"/>
            <w:noWrap/>
            <w:vAlign w:val="center"/>
            <w:hideMark/>
          </w:tcPr>
          <w:p w14:paraId="5F28DAE1"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1.07%</w:t>
            </w:r>
          </w:p>
        </w:tc>
        <w:tc>
          <w:tcPr>
            <w:tcW w:w="934" w:type="dxa"/>
            <w:tcBorders>
              <w:top w:val="nil"/>
              <w:left w:val="nil"/>
              <w:bottom w:val="nil"/>
              <w:right w:val="nil"/>
            </w:tcBorders>
            <w:shd w:val="clear" w:color="auto" w:fill="auto"/>
            <w:noWrap/>
            <w:vAlign w:val="center"/>
            <w:hideMark/>
          </w:tcPr>
          <w:p w14:paraId="3D61C84C"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172%</w:t>
            </w:r>
          </w:p>
        </w:tc>
        <w:tc>
          <w:tcPr>
            <w:tcW w:w="934" w:type="dxa"/>
            <w:tcBorders>
              <w:top w:val="nil"/>
              <w:left w:val="nil"/>
              <w:bottom w:val="nil"/>
              <w:right w:val="single" w:sz="8" w:space="0" w:color="auto"/>
            </w:tcBorders>
            <w:shd w:val="clear" w:color="auto" w:fill="auto"/>
            <w:noWrap/>
            <w:vAlign w:val="center"/>
            <w:hideMark/>
          </w:tcPr>
          <w:p w14:paraId="6B4DEE4A"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92%</w:t>
            </w:r>
          </w:p>
        </w:tc>
      </w:tr>
      <w:tr w:rsidR="008E5924" w:rsidRPr="008E5924" w14:paraId="1070E5C4" w14:textId="77777777" w:rsidTr="008E592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A56A43"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E5924">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0EA86C6"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-1.57%</w:t>
            </w:r>
          </w:p>
        </w:tc>
        <w:tc>
          <w:tcPr>
            <w:tcW w:w="1144" w:type="dxa"/>
            <w:tcBorders>
              <w:top w:val="single" w:sz="8" w:space="0" w:color="auto"/>
              <w:left w:val="nil"/>
              <w:bottom w:val="nil"/>
              <w:right w:val="nil"/>
            </w:tcBorders>
            <w:shd w:val="clear" w:color="auto" w:fill="auto"/>
            <w:noWrap/>
            <w:vAlign w:val="center"/>
            <w:hideMark/>
          </w:tcPr>
          <w:p w14:paraId="50412C20"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-1.18%</w:t>
            </w:r>
          </w:p>
        </w:tc>
        <w:tc>
          <w:tcPr>
            <w:tcW w:w="1144" w:type="dxa"/>
            <w:tcBorders>
              <w:top w:val="single" w:sz="8" w:space="0" w:color="auto"/>
              <w:left w:val="nil"/>
              <w:bottom w:val="nil"/>
              <w:right w:val="single" w:sz="4" w:space="0" w:color="auto"/>
            </w:tcBorders>
            <w:shd w:val="clear" w:color="auto" w:fill="auto"/>
            <w:noWrap/>
            <w:vAlign w:val="center"/>
            <w:hideMark/>
          </w:tcPr>
          <w:p w14:paraId="6F46AB6D"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-0.83%</w:t>
            </w:r>
          </w:p>
        </w:tc>
        <w:tc>
          <w:tcPr>
            <w:tcW w:w="934" w:type="dxa"/>
            <w:tcBorders>
              <w:top w:val="single" w:sz="8" w:space="0" w:color="auto"/>
              <w:left w:val="nil"/>
              <w:bottom w:val="nil"/>
              <w:right w:val="nil"/>
            </w:tcBorders>
            <w:shd w:val="clear" w:color="auto" w:fill="auto"/>
            <w:noWrap/>
            <w:vAlign w:val="center"/>
            <w:hideMark/>
          </w:tcPr>
          <w:p w14:paraId="052B72B5"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164%</w:t>
            </w:r>
          </w:p>
        </w:tc>
        <w:tc>
          <w:tcPr>
            <w:tcW w:w="934" w:type="dxa"/>
            <w:tcBorders>
              <w:top w:val="single" w:sz="8" w:space="0" w:color="auto"/>
              <w:left w:val="nil"/>
              <w:bottom w:val="nil"/>
              <w:right w:val="single" w:sz="8" w:space="0" w:color="auto"/>
            </w:tcBorders>
            <w:shd w:val="clear" w:color="auto" w:fill="auto"/>
            <w:noWrap/>
            <w:vAlign w:val="center"/>
            <w:hideMark/>
          </w:tcPr>
          <w:p w14:paraId="6EDC31D7"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94%</w:t>
            </w:r>
          </w:p>
        </w:tc>
      </w:tr>
      <w:tr w:rsidR="008E5924" w:rsidRPr="008E5924" w14:paraId="67BB1D91" w14:textId="77777777" w:rsidTr="008E592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2B4FF7"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56A7A6AC"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-1.48%</w:t>
            </w:r>
          </w:p>
        </w:tc>
        <w:tc>
          <w:tcPr>
            <w:tcW w:w="1144" w:type="dxa"/>
            <w:tcBorders>
              <w:top w:val="single" w:sz="8" w:space="0" w:color="auto"/>
              <w:left w:val="nil"/>
              <w:bottom w:val="single" w:sz="8" w:space="0" w:color="auto"/>
              <w:right w:val="nil"/>
            </w:tcBorders>
            <w:shd w:val="clear" w:color="auto" w:fill="auto"/>
            <w:noWrap/>
            <w:vAlign w:val="center"/>
            <w:hideMark/>
          </w:tcPr>
          <w:p w14:paraId="78B1FC8E"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-1.25%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F32DF40"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-1.86%</w:t>
            </w:r>
          </w:p>
        </w:tc>
        <w:tc>
          <w:tcPr>
            <w:tcW w:w="934" w:type="dxa"/>
            <w:tcBorders>
              <w:top w:val="single" w:sz="8" w:space="0" w:color="auto"/>
              <w:left w:val="nil"/>
              <w:bottom w:val="single" w:sz="8" w:space="0" w:color="auto"/>
              <w:right w:val="nil"/>
            </w:tcBorders>
            <w:shd w:val="clear" w:color="auto" w:fill="auto"/>
            <w:noWrap/>
            <w:vAlign w:val="center"/>
            <w:hideMark/>
          </w:tcPr>
          <w:p w14:paraId="3DAB8A45"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175%</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8E441BE" w14:textId="77777777" w:rsidR="008E5924" w:rsidRPr="008E5924" w:rsidRDefault="008E5924" w:rsidP="008E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E5924">
              <w:rPr>
                <w:rFonts w:ascii="Arial" w:hAnsi="Arial" w:cs="Arial"/>
                <w:color w:val="000000"/>
                <w:sz w:val="18"/>
                <w:szCs w:val="18"/>
                <w:lang w:eastAsia="ja-JP"/>
              </w:rPr>
              <w:t>110%</w:t>
            </w:r>
          </w:p>
        </w:tc>
      </w:tr>
    </w:tbl>
    <w:p w14:paraId="475A7E60" w14:textId="1FDCC239" w:rsidR="00901197" w:rsidRDefault="00901197" w:rsidP="00901197">
      <w:pPr>
        <w:jc w:val="center"/>
        <w:rPr>
          <w:ins w:id="3" w:author="Poirier Tangi" w:date="2018-10-02T17:09:00Z"/>
        </w:rPr>
      </w:pPr>
    </w:p>
    <w:p w14:paraId="7313CC43" w14:textId="114A5E61" w:rsidR="0037284E" w:rsidRDefault="0037284E" w:rsidP="0037284E">
      <w:pPr>
        <w:pStyle w:val="Heading2"/>
        <w:rPr>
          <w:ins w:id="4" w:author="Poirier Tangi" w:date="2018-10-02T17:09:00Z"/>
        </w:rPr>
      </w:pPr>
      <w:ins w:id="5" w:author="Poirier Tangi" w:date="2018-10-02T17:09:00Z">
        <w:r>
          <w:t>Bugfix on weighting process</w:t>
        </w:r>
      </w:ins>
    </w:p>
    <w:p w14:paraId="6D136961" w14:textId="3CF909A6" w:rsidR="0037284E" w:rsidRPr="0037284E" w:rsidRDefault="0037284E" w:rsidP="0038631D">
      <w:ins w:id="6" w:author="Poirier Tangi" w:date="2018-10-02T17:09:00Z">
        <w:r>
          <w:t>A</w:t>
        </w:r>
      </w:ins>
      <w:ins w:id="7" w:author="Poirier Tangi" w:date="2018-10-02T17:10:00Z">
        <w:r>
          <w:t xml:space="preserve"> tiny bug has been found in the proposed weighting process. New results</w:t>
        </w:r>
      </w:ins>
      <w:ins w:id="8" w:author="Poirier Tangi" w:date="2018-10-04T23:52:00Z">
        <w:r w:rsidR="00A07DC8">
          <w:t xml:space="preserve"> of the proposed technique</w:t>
        </w:r>
      </w:ins>
      <w:ins w:id="9" w:author="Poirier Tangi" w:date="2018-10-02T17:10:00Z">
        <w:r>
          <w:t xml:space="preserve"> are shown in the following table:</w:t>
        </w:r>
      </w:ins>
    </w:p>
    <w:p w14:paraId="54AC27CD" w14:textId="5FF96E6A" w:rsidR="00901197" w:rsidRDefault="00901197" w:rsidP="00901197">
      <w:pPr>
        <w:jc w:val="center"/>
        <w:rPr>
          <w:ins w:id="10" w:author="Poirier Tangi" w:date="2018-10-04T23:51:00Z"/>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94D19" w:rsidRPr="00294D19" w14:paraId="6063C941" w14:textId="77777777" w:rsidTr="000A64A6">
        <w:trPr>
          <w:trHeight w:val="255"/>
          <w:jc w:val="center"/>
          <w:ins w:id="11" w:author="Poirier Tangi" w:date="2018-10-04T23:51:00Z"/>
        </w:trPr>
        <w:tc>
          <w:tcPr>
            <w:tcW w:w="1640" w:type="dxa"/>
            <w:tcBorders>
              <w:top w:val="nil"/>
              <w:left w:val="nil"/>
              <w:bottom w:val="nil"/>
              <w:right w:val="nil"/>
            </w:tcBorders>
            <w:shd w:val="clear" w:color="auto" w:fill="auto"/>
            <w:noWrap/>
            <w:vAlign w:val="center"/>
            <w:hideMark/>
          </w:tcPr>
          <w:p w14:paraId="1A4472EE"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 w:author="Poirier Tangi" w:date="2018-10-04T23:51:00Z"/>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F9CE15"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Poirier Tangi" w:date="2018-10-04T23:51:00Z"/>
                <w:rFonts w:ascii="Arial" w:hAnsi="Arial" w:cs="Arial"/>
                <w:b/>
                <w:bCs/>
                <w:color w:val="000000"/>
                <w:sz w:val="18"/>
                <w:szCs w:val="18"/>
                <w:lang w:eastAsia="ja-JP"/>
              </w:rPr>
            </w:pPr>
            <w:ins w:id="14" w:author="Poirier Tangi" w:date="2018-10-04T23:51:00Z">
              <w:r w:rsidRPr="00294D19">
                <w:rPr>
                  <w:rFonts w:ascii="Arial" w:hAnsi="Arial" w:cs="Arial"/>
                  <w:b/>
                  <w:bCs/>
                  <w:color w:val="000000"/>
                  <w:sz w:val="18"/>
                  <w:szCs w:val="18"/>
                  <w:lang w:eastAsia="ja-JP"/>
                </w:rPr>
                <w:t>Random Access Main 10</w:t>
              </w:r>
            </w:ins>
          </w:p>
        </w:tc>
      </w:tr>
      <w:tr w:rsidR="00294D19" w:rsidRPr="00294D19" w14:paraId="2F37160B" w14:textId="77777777" w:rsidTr="000A64A6">
        <w:trPr>
          <w:trHeight w:val="255"/>
          <w:jc w:val="center"/>
          <w:ins w:id="15" w:author="Poirier Tangi" w:date="2018-10-04T23:51:00Z"/>
        </w:trPr>
        <w:tc>
          <w:tcPr>
            <w:tcW w:w="1640" w:type="dxa"/>
            <w:tcBorders>
              <w:top w:val="nil"/>
              <w:left w:val="nil"/>
              <w:bottom w:val="nil"/>
              <w:right w:val="nil"/>
            </w:tcBorders>
            <w:shd w:val="clear" w:color="auto" w:fill="auto"/>
            <w:noWrap/>
            <w:vAlign w:val="center"/>
            <w:hideMark/>
          </w:tcPr>
          <w:p w14:paraId="6F2CA358"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Poirier Tangi" w:date="2018-10-04T23:51:00Z"/>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8353EB"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Poirier Tangi" w:date="2018-10-04T23:51:00Z"/>
                <w:rFonts w:ascii="Arial" w:hAnsi="Arial" w:cs="Arial"/>
                <w:b/>
                <w:bCs/>
                <w:color w:val="000000"/>
                <w:sz w:val="18"/>
                <w:szCs w:val="18"/>
                <w:lang w:eastAsia="ja-JP"/>
              </w:rPr>
            </w:pPr>
            <w:ins w:id="18" w:author="Poirier Tangi" w:date="2018-10-04T23:51:00Z">
              <w:r w:rsidRPr="00294D19">
                <w:rPr>
                  <w:rFonts w:ascii="Arial" w:hAnsi="Arial" w:cs="Arial"/>
                  <w:b/>
                  <w:bCs/>
                  <w:color w:val="000000"/>
                  <w:sz w:val="18"/>
                  <w:szCs w:val="18"/>
                  <w:lang w:eastAsia="ja-JP"/>
                </w:rPr>
                <w:t>Over VTM-2.0.1(</w:t>
              </w:r>
              <w:proofErr w:type="spellStart"/>
              <w:r w:rsidRPr="00294D19">
                <w:rPr>
                  <w:rFonts w:ascii="Arial" w:hAnsi="Arial" w:cs="Arial"/>
                  <w:b/>
                  <w:bCs/>
                  <w:color w:val="000000"/>
                  <w:sz w:val="18"/>
                  <w:szCs w:val="18"/>
                  <w:lang w:eastAsia="ja-JP"/>
                </w:rPr>
                <w:t>vtm.cfg</w:t>
              </w:r>
              <w:proofErr w:type="spellEnd"/>
              <w:r w:rsidRPr="00294D19">
                <w:rPr>
                  <w:rFonts w:ascii="Arial" w:hAnsi="Arial" w:cs="Arial"/>
                  <w:b/>
                  <w:bCs/>
                  <w:color w:val="000000"/>
                  <w:sz w:val="18"/>
                  <w:szCs w:val="18"/>
                  <w:lang w:eastAsia="ja-JP"/>
                </w:rPr>
                <w:t>)</w:t>
              </w:r>
            </w:ins>
          </w:p>
        </w:tc>
      </w:tr>
      <w:tr w:rsidR="00294D19" w:rsidRPr="00294D19" w14:paraId="57854645" w14:textId="77777777" w:rsidTr="000A64A6">
        <w:trPr>
          <w:trHeight w:val="255"/>
          <w:jc w:val="center"/>
          <w:ins w:id="19" w:author="Poirier Tangi" w:date="2018-10-04T23:51:00Z"/>
        </w:trPr>
        <w:tc>
          <w:tcPr>
            <w:tcW w:w="1640" w:type="dxa"/>
            <w:tcBorders>
              <w:top w:val="nil"/>
              <w:left w:val="nil"/>
              <w:bottom w:val="nil"/>
              <w:right w:val="nil"/>
            </w:tcBorders>
            <w:shd w:val="clear" w:color="auto" w:fill="auto"/>
            <w:noWrap/>
            <w:vAlign w:val="center"/>
            <w:hideMark/>
          </w:tcPr>
          <w:p w14:paraId="6F557C42"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Poirier Tangi" w:date="2018-10-04T23:51:00Z"/>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8CEF21"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Poirier Tangi" w:date="2018-10-04T23:51:00Z"/>
                <w:rFonts w:ascii="Arial" w:hAnsi="Arial" w:cs="Arial"/>
                <w:color w:val="000000"/>
                <w:sz w:val="18"/>
                <w:szCs w:val="18"/>
                <w:lang w:eastAsia="ja-JP"/>
              </w:rPr>
            </w:pPr>
            <w:ins w:id="22" w:author="Poirier Tangi" w:date="2018-10-04T23:51:00Z">
              <w:r w:rsidRPr="00294D19">
                <w:rPr>
                  <w:rFonts w:ascii="Arial"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62BEA844"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Poirier Tangi" w:date="2018-10-04T23:51:00Z"/>
                <w:rFonts w:ascii="Arial" w:hAnsi="Arial" w:cs="Arial"/>
                <w:color w:val="000000"/>
                <w:sz w:val="18"/>
                <w:szCs w:val="18"/>
                <w:lang w:eastAsia="ja-JP"/>
              </w:rPr>
            </w:pPr>
            <w:ins w:id="24" w:author="Poirier Tangi" w:date="2018-10-04T23:51:00Z">
              <w:r w:rsidRPr="00294D19">
                <w:rPr>
                  <w:rFonts w:ascii="Arial"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474A2C64"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Poirier Tangi" w:date="2018-10-04T23:51:00Z"/>
                <w:rFonts w:ascii="Arial" w:hAnsi="Arial" w:cs="Arial"/>
                <w:color w:val="000000"/>
                <w:sz w:val="18"/>
                <w:szCs w:val="18"/>
                <w:lang w:eastAsia="ja-JP"/>
              </w:rPr>
            </w:pPr>
            <w:ins w:id="26" w:author="Poirier Tangi" w:date="2018-10-04T23:51:00Z">
              <w:r w:rsidRPr="00294D19">
                <w:rPr>
                  <w:rFonts w:ascii="Arial"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
          <w:p w14:paraId="0395E38E"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Poirier Tangi" w:date="2018-10-04T23:51:00Z"/>
                <w:rFonts w:ascii="Arial" w:hAnsi="Arial" w:cs="Arial"/>
                <w:color w:val="000000"/>
                <w:sz w:val="18"/>
                <w:szCs w:val="18"/>
                <w:lang w:eastAsia="ja-JP"/>
              </w:rPr>
            </w:pPr>
            <w:proofErr w:type="spellStart"/>
            <w:ins w:id="28" w:author="Poirier Tangi" w:date="2018-10-04T23:51:00Z">
              <w:r w:rsidRPr="00294D19">
                <w:rPr>
                  <w:rFonts w:ascii="Arial"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28476F4B"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Poirier Tangi" w:date="2018-10-04T23:51:00Z"/>
                <w:rFonts w:ascii="Arial" w:hAnsi="Arial" w:cs="Arial"/>
                <w:color w:val="000000"/>
                <w:sz w:val="18"/>
                <w:szCs w:val="18"/>
                <w:lang w:eastAsia="ja-JP"/>
              </w:rPr>
            </w:pPr>
            <w:proofErr w:type="spellStart"/>
            <w:ins w:id="30" w:author="Poirier Tangi" w:date="2018-10-04T23:51:00Z">
              <w:r w:rsidRPr="00294D19">
                <w:rPr>
                  <w:rFonts w:ascii="Arial" w:hAnsi="Arial" w:cs="Arial"/>
                  <w:color w:val="000000"/>
                  <w:sz w:val="18"/>
                  <w:szCs w:val="18"/>
                  <w:lang w:eastAsia="ja-JP"/>
                </w:rPr>
                <w:t>DecT</w:t>
              </w:r>
              <w:proofErr w:type="spellEnd"/>
            </w:ins>
          </w:p>
        </w:tc>
      </w:tr>
      <w:tr w:rsidR="00294D19" w:rsidRPr="00294D19" w14:paraId="1D59C9F8" w14:textId="77777777" w:rsidTr="000A64A6">
        <w:trPr>
          <w:trHeight w:val="255"/>
          <w:jc w:val="center"/>
          <w:ins w:id="31" w:author="Poirier Tangi" w:date="2018-10-04T23: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E59D7C"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Poirier Tangi" w:date="2018-10-04T23:51:00Z"/>
                <w:rFonts w:ascii="Arial" w:hAnsi="Arial" w:cs="Arial"/>
                <w:color w:val="000000"/>
                <w:sz w:val="18"/>
                <w:szCs w:val="18"/>
                <w:lang w:eastAsia="ja-JP"/>
              </w:rPr>
            </w:pPr>
            <w:ins w:id="33" w:author="Poirier Tangi" w:date="2018-10-04T23:51:00Z">
              <w:r w:rsidRPr="00294D19">
                <w:rPr>
                  <w:rFonts w:ascii="Arial"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
          <w:p w14:paraId="39D75E6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Poirier Tangi" w:date="2018-10-04T23:51:00Z"/>
                <w:rFonts w:ascii="Arial" w:hAnsi="Arial" w:cs="Arial"/>
                <w:color w:val="000000"/>
                <w:sz w:val="18"/>
                <w:szCs w:val="18"/>
                <w:lang w:eastAsia="ja-JP"/>
              </w:rPr>
            </w:pPr>
            <w:ins w:id="35" w:author="Poirier Tangi" w:date="2018-10-04T23:51:00Z">
              <w:r w:rsidRPr="00294D19">
                <w:rPr>
                  <w:rFonts w:ascii="Arial" w:hAnsi="Arial" w:cs="Arial"/>
                  <w:color w:val="000000"/>
                  <w:sz w:val="18"/>
                  <w:szCs w:val="18"/>
                  <w:lang w:eastAsia="ja-JP"/>
                </w:rPr>
                <w:t>-0.47%</w:t>
              </w:r>
            </w:ins>
          </w:p>
        </w:tc>
        <w:tc>
          <w:tcPr>
            <w:tcW w:w="1144" w:type="dxa"/>
            <w:tcBorders>
              <w:top w:val="nil"/>
              <w:left w:val="nil"/>
              <w:bottom w:val="nil"/>
              <w:right w:val="nil"/>
            </w:tcBorders>
            <w:shd w:val="clear" w:color="auto" w:fill="auto"/>
            <w:noWrap/>
            <w:vAlign w:val="center"/>
            <w:hideMark/>
          </w:tcPr>
          <w:p w14:paraId="164DBD1C"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Poirier Tangi" w:date="2018-10-04T23:51:00Z"/>
                <w:rFonts w:ascii="Arial" w:hAnsi="Arial" w:cs="Arial"/>
                <w:color w:val="000000"/>
                <w:sz w:val="18"/>
                <w:szCs w:val="18"/>
                <w:lang w:eastAsia="ja-JP"/>
              </w:rPr>
            </w:pPr>
            <w:ins w:id="37" w:author="Poirier Tangi" w:date="2018-10-04T23:51:00Z">
              <w:r w:rsidRPr="00294D19">
                <w:rPr>
                  <w:rFonts w:ascii="Arial" w:hAnsi="Arial" w:cs="Arial"/>
                  <w:color w:val="000000"/>
                  <w:sz w:val="18"/>
                  <w:szCs w:val="18"/>
                  <w:lang w:eastAsia="ja-JP"/>
                </w:rPr>
                <w:t>-0.58%</w:t>
              </w:r>
            </w:ins>
          </w:p>
        </w:tc>
        <w:tc>
          <w:tcPr>
            <w:tcW w:w="1144" w:type="dxa"/>
            <w:tcBorders>
              <w:top w:val="nil"/>
              <w:left w:val="nil"/>
              <w:bottom w:val="nil"/>
              <w:right w:val="single" w:sz="4" w:space="0" w:color="auto"/>
            </w:tcBorders>
            <w:shd w:val="clear" w:color="auto" w:fill="auto"/>
            <w:noWrap/>
            <w:vAlign w:val="center"/>
            <w:hideMark/>
          </w:tcPr>
          <w:p w14:paraId="3F5CA247"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Poirier Tangi" w:date="2018-10-04T23:51:00Z"/>
                <w:rFonts w:ascii="Arial" w:hAnsi="Arial" w:cs="Arial"/>
                <w:color w:val="000000"/>
                <w:sz w:val="18"/>
                <w:szCs w:val="18"/>
                <w:lang w:eastAsia="ja-JP"/>
              </w:rPr>
            </w:pPr>
            <w:ins w:id="39" w:author="Poirier Tangi" w:date="2018-10-04T23:51:00Z">
              <w:r w:rsidRPr="00294D19">
                <w:rPr>
                  <w:rFonts w:ascii="Arial" w:hAnsi="Arial" w:cs="Arial"/>
                  <w:color w:val="000000"/>
                  <w:sz w:val="18"/>
                  <w:szCs w:val="18"/>
                  <w:lang w:eastAsia="ja-JP"/>
                </w:rPr>
                <w:t>-0.90%</w:t>
              </w:r>
            </w:ins>
          </w:p>
        </w:tc>
        <w:tc>
          <w:tcPr>
            <w:tcW w:w="934" w:type="dxa"/>
            <w:tcBorders>
              <w:top w:val="nil"/>
              <w:left w:val="nil"/>
              <w:bottom w:val="nil"/>
              <w:right w:val="nil"/>
            </w:tcBorders>
            <w:shd w:val="clear" w:color="auto" w:fill="auto"/>
            <w:noWrap/>
            <w:vAlign w:val="center"/>
            <w:hideMark/>
          </w:tcPr>
          <w:p w14:paraId="5FCA6617"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Poirier Tangi" w:date="2018-10-04T23:51:00Z"/>
                <w:rFonts w:ascii="Arial" w:hAnsi="Arial" w:cs="Arial"/>
                <w:color w:val="000000"/>
                <w:sz w:val="18"/>
                <w:szCs w:val="18"/>
                <w:lang w:eastAsia="ja-JP"/>
              </w:rPr>
            </w:pPr>
            <w:ins w:id="41" w:author="Poirier Tangi" w:date="2018-10-04T23:51:00Z">
              <w:r w:rsidRPr="00294D19">
                <w:rPr>
                  <w:rFonts w:ascii="Arial" w:hAnsi="Arial" w:cs="Arial"/>
                  <w:color w:val="000000"/>
                  <w:sz w:val="18"/>
                  <w:szCs w:val="18"/>
                  <w:lang w:eastAsia="ja-JP"/>
                </w:rPr>
                <w:t>141%</w:t>
              </w:r>
            </w:ins>
          </w:p>
        </w:tc>
        <w:tc>
          <w:tcPr>
            <w:tcW w:w="934" w:type="dxa"/>
            <w:tcBorders>
              <w:top w:val="nil"/>
              <w:left w:val="nil"/>
              <w:bottom w:val="nil"/>
              <w:right w:val="single" w:sz="8" w:space="0" w:color="auto"/>
            </w:tcBorders>
            <w:shd w:val="clear" w:color="auto" w:fill="auto"/>
            <w:noWrap/>
            <w:vAlign w:val="center"/>
            <w:hideMark/>
          </w:tcPr>
          <w:p w14:paraId="72BB7A90"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Poirier Tangi" w:date="2018-10-04T23:51:00Z"/>
                <w:rFonts w:ascii="Arial" w:hAnsi="Arial" w:cs="Arial"/>
                <w:color w:val="000000"/>
                <w:sz w:val="18"/>
                <w:szCs w:val="18"/>
                <w:lang w:eastAsia="ja-JP"/>
              </w:rPr>
            </w:pPr>
            <w:ins w:id="43" w:author="Poirier Tangi" w:date="2018-10-04T23:51:00Z">
              <w:r w:rsidRPr="00294D19">
                <w:rPr>
                  <w:rFonts w:ascii="Arial" w:hAnsi="Arial" w:cs="Arial"/>
                  <w:color w:val="000000"/>
                  <w:sz w:val="18"/>
                  <w:szCs w:val="18"/>
                  <w:lang w:eastAsia="ja-JP"/>
                </w:rPr>
                <w:t>105%</w:t>
              </w:r>
            </w:ins>
          </w:p>
        </w:tc>
      </w:tr>
      <w:tr w:rsidR="00294D19" w:rsidRPr="00294D19" w14:paraId="2647F6D8" w14:textId="77777777" w:rsidTr="000A64A6">
        <w:trPr>
          <w:trHeight w:val="255"/>
          <w:jc w:val="center"/>
          <w:ins w:id="44" w:author="Poirier Tangi" w:date="2018-10-04T23:51:00Z"/>
        </w:trPr>
        <w:tc>
          <w:tcPr>
            <w:tcW w:w="1640" w:type="dxa"/>
            <w:tcBorders>
              <w:top w:val="nil"/>
              <w:left w:val="single" w:sz="8" w:space="0" w:color="auto"/>
              <w:bottom w:val="nil"/>
              <w:right w:val="single" w:sz="8" w:space="0" w:color="auto"/>
            </w:tcBorders>
            <w:shd w:val="clear" w:color="auto" w:fill="auto"/>
            <w:noWrap/>
            <w:vAlign w:val="center"/>
            <w:hideMark/>
          </w:tcPr>
          <w:p w14:paraId="18A5F90D"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Poirier Tangi" w:date="2018-10-04T23:51:00Z"/>
                <w:rFonts w:ascii="Arial" w:hAnsi="Arial" w:cs="Arial"/>
                <w:color w:val="000000"/>
                <w:sz w:val="18"/>
                <w:szCs w:val="18"/>
                <w:lang w:eastAsia="ja-JP"/>
              </w:rPr>
            </w:pPr>
            <w:ins w:id="46" w:author="Poirier Tangi" w:date="2018-10-04T23:51:00Z">
              <w:r w:rsidRPr="00294D19">
                <w:rPr>
                  <w:rFonts w:ascii="Arial"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
          <w:p w14:paraId="325025EA"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Poirier Tangi" w:date="2018-10-04T23:51:00Z"/>
                <w:rFonts w:ascii="Arial" w:hAnsi="Arial" w:cs="Arial"/>
                <w:color w:val="000000"/>
                <w:sz w:val="18"/>
                <w:szCs w:val="18"/>
                <w:lang w:eastAsia="ja-JP"/>
              </w:rPr>
            </w:pPr>
            <w:ins w:id="48" w:author="Poirier Tangi" w:date="2018-10-04T23:51:00Z">
              <w:r w:rsidRPr="00294D19">
                <w:rPr>
                  <w:rFonts w:ascii="Arial" w:hAnsi="Arial" w:cs="Arial"/>
                  <w:color w:val="000000"/>
                  <w:sz w:val="18"/>
                  <w:szCs w:val="18"/>
                  <w:lang w:eastAsia="ja-JP"/>
                </w:rPr>
                <w:t>-0.72%</w:t>
              </w:r>
            </w:ins>
          </w:p>
        </w:tc>
        <w:tc>
          <w:tcPr>
            <w:tcW w:w="1144" w:type="dxa"/>
            <w:tcBorders>
              <w:top w:val="nil"/>
              <w:left w:val="nil"/>
              <w:bottom w:val="nil"/>
              <w:right w:val="nil"/>
            </w:tcBorders>
            <w:shd w:val="clear" w:color="auto" w:fill="auto"/>
            <w:noWrap/>
            <w:vAlign w:val="center"/>
            <w:hideMark/>
          </w:tcPr>
          <w:p w14:paraId="47CB52B5"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Poirier Tangi" w:date="2018-10-04T23:51:00Z"/>
                <w:rFonts w:ascii="Arial" w:hAnsi="Arial" w:cs="Arial"/>
                <w:color w:val="000000"/>
                <w:sz w:val="18"/>
                <w:szCs w:val="18"/>
                <w:lang w:eastAsia="ja-JP"/>
              </w:rPr>
            </w:pPr>
            <w:ins w:id="50" w:author="Poirier Tangi" w:date="2018-10-04T23:51:00Z">
              <w:r w:rsidRPr="00294D19">
                <w:rPr>
                  <w:rFonts w:ascii="Arial" w:hAnsi="Arial" w:cs="Arial"/>
                  <w:color w:val="000000"/>
                  <w:sz w:val="18"/>
                  <w:szCs w:val="18"/>
                  <w:lang w:eastAsia="ja-JP"/>
                </w:rPr>
                <w:t>-1.14%</w:t>
              </w:r>
            </w:ins>
          </w:p>
        </w:tc>
        <w:tc>
          <w:tcPr>
            <w:tcW w:w="1144" w:type="dxa"/>
            <w:tcBorders>
              <w:top w:val="nil"/>
              <w:left w:val="nil"/>
              <w:bottom w:val="nil"/>
              <w:right w:val="single" w:sz="4" w:space="0" w:color="auto"/>
            </w:tcBorders>
            <w:shd w:val="clear" w:color="auto" w:fill="auto"/>
            <w:noWrap/>
            <w:vAlign w:val="center"/>
            <w:hideMark/>
          </w:tcPr>
          <w:p w14:paraId="5E30B548"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Poirier Tangi" w:date="2018-10-04T23:51:00Z"/>
                <w:rFonts w:ascii="Arial" w:hAnsi="Arial" w:cs="Arial"/>
                <w:color w:val="000000"/>
                <w:sz w:val="18"/>
                <w:szCs w:val="18"/>
                <w:lang w:eastAsia="ja-JP"/>
              </w:rPr>
            </w:pPr>
            <w:ins w:id="52" w:author="Poirier Tangi" w:date="2018-10-04T23:51:00Z">
              <w:r w:rsidRPr="00294D19">
                <w:rPr>
                  <w:rFonts w:ascii="Arial" w:hAnsi="Arial" w:cs="Arial"/>
                  <w:color w:val="000000"/>
                  <w:sz w:val="18"/>
                  <w:szCs w:val="18"/>
                  <w:lang w:eastAsia="ja-JP"/>
                </w:rPr>
                <w:t>-1.07%</w:t>
              </w:r>
            </w:ins>
          </w:p>
        </w:tc>
        <w:tc>
          <w:tcPr>
            <w:tcW w:w="934" w:type="dxa"/>
            <w:tcBorders>
              <w:top w:val="nil"/>
              <w:left w:val="nil"/>
              <w:bottom w:val="nil"/>
              <w:right w:val="nil"/>
            </w:tcBorders>
            <w:shd w:val="clear" w:color="auto" w:fill="auto"/>
            <w:noWrap/>
            <w:vAlign w:val="center"/>
            <w:hideMark/>
          </w:tcPr>
          <w:p w14:paraId="0DA76898"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Poirier Tangi" w:date="2018-10-04T23:51:00Z"/>
                <w:rFonts w:ascii="Arial" w:hAnsi="Arial" w:cs="Arial"/>
                <w:color w:val="000000"/>
                <w:sz w:val="18"/>
                <w:szCs w:val="18"/>
                <w:lang w:eastAsia="ja-JP"/>
              </w:rPr>
            </w:pPr>
            <w:ins w:id="54" w:author="Poirier Tangi" w:date="2018-10-04T23:51:00Z">
              <w:r w:rsidRPr="00294D19">
                <w:rPr>
                  <w:rFonts w:ascii="Arial" w:hAnsi="Arial" w:cs="Arial"/>
                  <w:color w:val="000000"/>
                  <w:sz w:val="18"/>
                  <w:szCs w:val="18"/>
                  <w:lang w:eastAsia="ja-JP"/>
                </w:rPr>
                <w:t>167%</w:t>
              </w:r>
            </w:ins>
          </w:p>
        </w:tc>
        <w:tc>
          <w:tcPr>
            <w:tcW w:w="934" w:type="dxa"/>
            <w:tcBorders>
              <w:top w:val="nil"/>
              <w:left w:val="nil"/>
              <w:bottom w:val="nil"/>
              <w:right w:val="single" w:sz="8" w:space="0" w:color="auto"/>
            </w:tcBorders>
            <w:shd w:val="clear" w:color="auto" w:fill="auto"/>
            <w:noWrap/>
            <w:vAlign w:val="center"/>
            <w:hideMark/>
          </w:tcPr>
          <w:p w14:paraId="6A64561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Poirier Tangi" w:date="2018-10-04T23:51:00Z"/>
                <w:rFonts w:ascii="Arial" w:hAnsi="Arial" w:cs="Arial"/>
                <w:color w:val="000000"/>
                <w:sz w:val="18"/>
                <w:szCs w:val="18"/>
                <w:lang w:eastAsia="ja-JP"/>
              </w:rPr>
            </w:pPr>
            <w:ins w:id="56" w:author="Poirier Tangi" w:date="2018-10-04T23:51:00Z">
              <w:r w:rsidRPr="00294D19">
                <w:rPr>
                  <w:rFonts w:ascii="Arial" w:hAnsi="Arial" w:cs="Arial"/>
                  <w:color w:val="000000"/>
                  <w:sz w:val="18"/>
                  <w:szCs w:val="18"/>
                  <w:lang w:eastAsia="ja-JP"/>
                </w:rPr>
                <w:t>100%</w:t>
              </w:r>
            </w:ins>
          </w:p>
        </w:tc>
      </w:tr>
      <w:tr w:rsidR="00294D19" w:rsidRPr="00294D19" w14:paraId="533D6402" w14:textId="77777777" w:rsidTr="000A64A6">
        <w:trPr>
          <w:trHeight w:val="255"/>
          <w:jc w:val="center"/>
          <w:ins w:id="57" w:author="Poirier Tangi" w:date="2018-10-04T23:51:00Z"/>
        </w:trPr>
        <w:tc>
          <w:tcPr>
            <w:tcW w:w="1640" w:type="dxa"/>
            <w:tcBorders>
              <w:top w:val="nil"/>
              <w:left w:val="single" w:sz="8" w:space="0" w:color="auto"/>
              <w:bottom w:val="nil"/>
              <w:right w:val="single" w:sz="8" w:space="0" w:color="auto"/>
            </w:tcBorders>
            <w:shd w:val="clear" w:color="auto" w:fill="auto"/>
            <w:noWrap/>
            <w:vAlign w:val="center"/>
            <w:hideMark/>
          </w:tcPr>
          <w:p w14:paraId="31D57651"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Poirier Tangi" w:date="2018-10-04T23:51:00Z"/>
                <w:rFonts w:ascii="Arial" w:hAnsi="Arial" w:cs="Arial"/>
                <w:color w:val="000000"/>
                <w:sz w:val="18"/>
                <w:szCs w:val="18"/>
                <w:lang w:eastAsia="ja-JP"/>
              </w:rPr>
            </w:pPr>
            <w:ins w:id="59" w:author="Poirier Tangi" w:date="2018-10-04T23:51:00Z">
              <w:r w:rsidRPr="00294D19">
                <w:rPr>
                  <w:rFonts w:ascii="Arial"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
          <w:p w14:paraId="6528BD97"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Poirier Tangi" w:date="2018-10-04T23:51:00Z"/>
                <w:rFonts w:ascii="Arial" w:hAnsi="Arial" w:cs="Arial"/>
                <w:color w:val="000000"/>
                <w:sz w:val="18"/>
                <w:szCs w:val="18"/>
                <w:lang w:eastAsia="ja-JP"/>
              </w:rPr>
            </w:pPr>
            <w:ins w:id="61" w:author="Poirier Tangi" w:date="2018-10-04T23:51:00Z">
              <w:r w:rsidRPr="00294D19">
                <w:rPr>
                  <w:rFonts w:ascii="Arial" w:hAnsi="Arial" w:cs="Arial"/>
                  <w:color w:val="000000"/>
                  <w:sz w:val="18"/>
                  <w:szCs w:val="18"/>
                  <w:lang w:eastAsia="ja-JP"/>
                </w:rPr>
                <w:t>-0.60%</w:t>
              </w:r>
            </w:ins>
          </w:p>
        </w:tc>
        <w:tc>
          <w:tcPr>
            <w:tcW w:w="1144" w:type="dxa"/>
            <w:tcBorders>
              <w:top w:val="nil"/>
              <w:left w:val="nil"/>
              <w:bottom w:val="nil"/>
              <w:right w:val="nil"/>
            </w:tcBorders>
            <w:shd w:val="clear" w:color="auto" w:fill="auto"/>
            <w:noWrap/>
            <w:vAlign w:val="center"/>
            <w:hideMark/>
          </w:tcPr>
          <w:p w14:paraId="66FE4496"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Poirier Tangi" w:date="2018-10-04T23:51:00Z"/>
                <w:rFonts w:ascii="Arial" w:hAnsi="Arial" w:cs="Arial"/>
                <w:color w:val="000000"/>
                <w:sz w:val="18"/>
                <w:szCs w:val="18"/>
                <w:lang w:eastAsia="ja-JP"/>
              </w:rPr>
            </w:pPr>
            <w:ins w:id="63" w:author="Poirier Tangi" w:date="2018-10-04T23:51:00Z">
              <w:r w:rsidRPr="00294D19">
                <w:rPr>
                  <w:rFonts w:ascii="Arial" w:hAnsi="Arial" w:cs="Arial"/>
                  <w:color w:val="000000"/>
                  <w:sz w:val="18"/>
                  <w:szCs w:val="18"/>
                  <w:lang w:eastAsia="ja-JP"/>
                </w:rPr>
                <w:t>-0.78%</w:t>
              </w:r>
            </w:ins>
          </w:p>
        </w:tc>
        <w:tc>
          <w:tcPr>
            <w:tcW w:w="1144" w:type="dxa"/>
            <w:tcBorders>
              <w:top w:val="nil"/>
              <w:left w:val="nil"/>
              <w:bottom w:val="nil"/>
              <w:right w:val="single" w:sz="4" w:space="0" w:color="auto"/>
            </w:tcBorders>
            <w:shd w:val="clear" w:color="auto" w:fill="auto"/>
            <w:noWrap/>
            <w:vAlign w:val="center"/>
            <w:hideMark/>
          </w:tcPr>
          <w:p w14:paraId="439A1C90"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Poirier Tangi" w:date="2018-10-04T23:51:00Z"/>
                <w:rFonts w:ascii="Arial" w:hAnsi="Arial" w:cs="Arial"/>
                <w:color w:val="000000"/>
                <w:sz w:val="18"/>
                <w:szCs w:val="18"/>
                <w:lang w:eastAsia="ja-JP"/>
              </w:rPr>
            </w:pPr>
            <w:ins w:id="65" w:author="Poirier Tangi" w:date="2018-10-04T23:51:00Z">
              <w:r w:rsidRPr="00294D19">
                <w:rPr>
                  <w:rFonts w:ascii="Arial" w:hAnsi="Arial" w:cs="Arial"/>
                  <w:color w:val="000000"/>
                  <w:sz w:val="18"/>
                  <w:szCs w:val="18"/>
                  <w:lang w:eastAsia="ja-JP"/>
                </w:rPr>
                <w:t>-0.85%</w:t>
              </w:r>
            </w:ins>
          </w:p>
        </w:tc>
        <w:tc>
          <w:tcPr>
            <w:tcW w:w="934" w:type="dxa"/>
            <w:tcBorders>
              <w:top w:val="nil"/>
              <w:left w:val="nil"/>
              <w:bottom w:val="nil"/>
              <w:right w:val="nil"/>
            </w:tcBorders>
            <w:shd w:val="clear" w:color="auto" w:fill="auto"/>
            <w:noWrap/>
            <w:vAlign w:val="center"/>
            <w:hideMark/>
          </w:tcPr>
          <w:p w14:paraId="0A4693A3"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Poirier Tangi" w:date="2018-10-04T23:51:00Z"/>
                <w:rFonts w:ascii="Arial" w:hAnsi="Arial" w:cs="Arial"/>
                <w:color w:val="000000"/>
                <w:sz w:val="18"/>
                <w:szCs w:val="18"/>
                <w:lang w:eastAsia="ja-JP"/>
              </w:rPr>
            </w:pPr>
            <w:ins w:id="67" w:author="Poirier Tangi" w:date="2018-10-04T23:51:00Z">
              <w:r w:rsidRPr="00294D19">
                <w:rPr>
                  <w:rFonts w:ascii="Arial" w:hAnsi="Arial" w:cs="Arial"/>
                  <w:color w:val="000000"/>
                  <w:sz w:val="18"/>
                  <w:szCs w:val="18"/>
                  <w:lang w:eastAsia="ja-JP"/>
                </w:rPr>
                <w:t>160%</w:t>
              </w:r>
            </w:ins>
          </w:p>
        </w:tc>
        <w:tc>
          <w:tcPr>
            <w:tcW w:w="934" w:type="dxa"/>
            <w:tcBorders>
              <w:top w:val="nil"/>
              <w:left w:val="nil"/>
              <w:bottom w:val="nil"/>
              <w:right w:val="single" w:sz="8" w:space="0" w:color="auto"/>
            </w:tcBorders>
            <w:shd w:val="clear" w:color="auto" w:fill="auto"/>
            <w:noWrap/>
            <w:vAlign w:val="center"/>
            <w:hideMark/>
          </w:tcPr>
          <w:p w14:paraId="509A8717"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Poirier Tangi" w:date="2018-10-04T23:51:00Z"/>
                <w:rFonts w:ascii="Arial" w:hAnsi="Arial" w:cs="Arial"/>
                <w:color w:val="000000"/>
                <w:sz w:val="18"/>
                <w:szCs w:val="18"/>
                <w:lang w:eastAsia="ja-JP"/>
              </w:rPr>
            </w:pPr>
            <w:ins w:id="69" w:author="Poirier Tangi" w:date="2018-10-04T23:51:00Z">
              <w:r w:rsidRPr="00294D19">
                <w:rPr>
                  <w:rFonts w:ascii="Arial" w:hAnsi="Arial" w:cs="Arial"/>
                  <w:color w:val="000000"/>
                  <w:sz w:val="18"/>
                  <w:szCs w:val="18"/>
                  <w:lang w:eastAsia="ja-JP"/>
                </w:rPr>
                <w:t>105%</w:t>
              </w:r>
            </w:ins>
          </w:p>
        </w:tc>
      </w:tr>
      <w:tr w:rsidR="00294D19" w:rsidRPr="00294D19" w14:paraId="5A59445B" w14:textId="77777777" w:rsidTr="000A64A6">
        <w:trPr>
          <w:trHeight w:val="255"/>
          <w:jc w:val="center"/>
          <w:ins w:id="70" w:author="Poirier Tangi" w:date="2018-10-04T23:51:00Z"/>
        </w:trPr>
        <w:tc>
          <w:tcPr>
            <w:tcW w:w="1640" w:type="dxa"/>
            <w:tcBorders>
              <w:top w:val="nil"/>
              <w:left w:val="single" w:sz="8" w:space="0" w:color="auto"/>
              <w:bottom w:val="nil"/>
              <w:right w:val="single" w:sz="8" w:space="0" w:color="auto"/>
            </w:tcBorders>
            <w:shd w:val="clear" w:color="auto" w:fill="auto"/>
            <w:noWrap/>
            <w:vAlign w:val="center"/>
            <w:hideMark/>
          </w:tcPr>
          <w:p w14:paraId="753274B8"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Poirier Tangi" w:date="2018-10-04T23:51:00Z"/>
                <w:rFonts w:ascii="Arial" w:hAnsi="Arial" w:cs="Arial"/>
                <w:color w:val="000000"/>
                <w:sz w:val="18"/>
                <w:szCs w:val="18"/>
                <w:lang w:eastAsia="ja-JP"/>
              </w:rPr>
            </w:pPr>
            <w:ins w:id="72" w:author="Poirier Tangi" w:date="2018-10-04T23:51:00Z">
              <w:r w:rsidRPr="00294D19">
                <w:rPr>
                  <w:rFonts w:ascii="Arial"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
          <w:p w14:paraId="2BB4A870"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Poirier Tangi" w:date="2018-10-04T23:51:00Z"/>
                <w:rFonts w:ascii="Arial" w:hAnsi="Arial" w:cs="Arial"/>
                <w:color w:val="000000"/>
                <w:sz w:val="18"/>
                <w:szCs w:val="18"/>
                <w:lang w:eastAsia="ja-JP"/>
              </w:rPr>
            </w:pPr>
            <w:ins w:id="74" w:author="Poirier Tangi" w:date="2018-10-04T23:51:00Z">
              <w:r w:rsidRPr="00294D19">
                <w:rPr>
                  <w:rFonts w:ascii="Arial" w:hAnsi="Arial" w:cs="Arial"/>
                  <w:color w:val="000000"/>
                  <w:sz w:val="18"/>
                  <w:szCs w:val="18"/>
                  <w:lang w:eastAsia="ja-JP"/>
                </w:rPr>
                <w:t>-1.25%</w:t>
              </w:r>
            </w:ins>
          </w:p>
        </w:tc>
        <w:tc>
          <w:tcPr>
            <w:tcW w:w="1144" w:type="dxa"/>
            <w:tcBorders>
              <w:top w:val="nil"/>
              <w:left w:val="nil"/>
              <w:bottom w:val="nil"/>
              <w:right w:val="nil"/>
            </w:tcBorders>
            <w:shd w:val="clear" w:color="auto" w:fill="auto"/>
            <w:noWrap/>
            <w:vAlign w:val="center"/>
            <w:hideMark/>
          </w:tcPr>
          <w:p w14:paraId="4CAE9240"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Poirier Tangi" w:date="2018-10-04T23:51:00Z"/>
                <w:rFonts w:ascii="Arial" w:hAnsi="Arial" w:cs="Arial"/>
                <w:color w:val="000000"/>
                <w:sz w:val="18"/>
                <w:szCs w:val="18"/>
                <w:lang w:eastAsia="ja-JP"/>
              </w:rPr>
            </w:pPr>
            <w:ins w:id="76" w:author="Poirier Tangi" w:date="2018-10-04T23:51:00Z">
              <w:r w:rsidRPr="00294D19">
                <w:rPr>
                  <w:rFonts w:ascii="Arial" w:hAnsi="Arial" w:cs="Arial"/>
                  <w:color w:val="000000"/>
                  <w:sz w:val="18"/>
                  <w:szCs w:val="18"/>
                  <w:lang w:eastAsia="ja-JP"/>
                </w:rPr>
                <w:t>-1.43%</w:t>
              </w:r>
            </w:ins>
          </w:p>
        </w:tc>
        <w:tc>
          <w:tcPr>
            <w:tcW w:w="1144" w:type="dxa"/>
            <w:tcBorders>
              <w:top w:val="nil"/>
              <w:left w:val="nil"/>
              <w:bottom w:val="nil"/>
              <w:right w:val="single" w:sz="4" w:space="0" w:color="auto"/>
            </w:tcBorders>
            <w:shd w:val="clear" w:color="auto" w:fill="auto"/>
            <w:noWrap/>
            <w:vAlign w:val="center"/>
            <w:hideMark/>
          </w:tcPr>
          <w:p w14:paraId="602D789D"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Poirier Tangi" w:date="2018-10-04T23:51:00Z"/>
                <w:rFonts w:ascii="Arial" w:hAnsi="Arial" w:cs="Arial"/>
                <w:color w:val="000000"/>
                <w:sz w:val="18"/>
                <w:szCs w:val="18"/>
                <w:lang w:eastAsia="ja-JP"/>
              </w:rPr>
            </w:pPr>
            <w:ins w:id="78" w:author="Poirier Tangi" w:date="2018-10-04T23:51:00Z">
              <w:r w:rsidRPr="00294D19">
                <w:rPr>
                  <w:rFonts w:ascii="Arial" w:hAnsi="Arial" w:cs="Arial"/>
                  <w:color w:val="000000"/>
                  <w:sz w:val="18"/>
                  <w:szCs w:val="18"/>
                  <w:lang w:eastAsia="ja-JP"/>
                </w:rPr>
                <w:t>-1.70%</w:t>
              </w:r>
            </w:ins>
          </w:p>
        </w:tc>
        <w:tc>
          <w:tcPr>
            <w:tcW w:w="934" w:type="dxa"/>
            <w:tcBorders>
              <w:top w:val="nil"/>
              <w:left w:val="nil"/>
              <w:bottom w:val="nil"/>
              <w:right w:val="nil"/>
            </w:tcBorders>
            <w:shd w:val="clear" w:color="auto" w:fill="auto"/>
            <w:noWrap/>
            <w:vAlign w:val="center"/>
            <w:hideMark/>
          </w:tcPr>
          <w:p w14:paraId="4B79174B"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Poirier Tangi" w:date="2018-10-04T23:51:00Z"/>
                <w:rFonts w:ascii="Arial" w:hAnsi="Arial" w:cs="Arial"/>
                <w:color w:val="000000"/>
                <w:sz w:val="18"/>
                <w:szCs w:val="18"/>
                <w:lang w:eastAsia="ja-JP"/>
              </w:rPr>
            </w:pPr>
            <w:ins w:id="80" w:author="Poirier Tangi" w:date="2018-10-04T23:51:00Z">
              <w:r w:rsidRPr="00294D19">
                <w:rPr>
                  <w:rFonts w:ascii="Arial" w:hAnsi="Arial" w:cs="Arial"/>
                  <w:color w:val="000000"/>
                  <w:sz w:val="18"/>
                  <w:szCs w:val="18"/>
                  <w:lang w:eastAsia="ja-JP"/>
                </w:rPr>
                <w:t>165%</w:t>
              </w:r>
            </w:ins>
          </w:p>
        </w:tc>
        <w:tc>
          <w:tcPr>
            <w:tcW w:w="934" w:type="dxa"/>
            <w:tcBorders>
              <w:top w:val="nil"/>
              <w:left w:val="nil"/>
              <w:bottom w:val="nil"/>
              <w:right w:val="single" w:sz="8" w:space="0" w:color="auto"/>
            </w:tcBorders>
            <w:shd w:val="clear" w:color="auto" w:fill="auto"/>
            <w:noWrap/>
            <w:vAlign w:val="center"/>
            <w:hideMark/>
          </w:tcPr>
          <w:p w14:paraId="7F7F868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Poirier Tangi" w:date="2018-10-04T23:51:00Z"/>
                <w:rFonts w:ascii="Arial" w:hAnsi="Arial" w:cs="Arial"/>
                <w:color w:val="000000"/>
                <w:sz w:val="18"/>
                <w:szCs w:val="18"/>
                <w:lang w:eastAsia="ja-JP"/>
              </w:rPr>
            </w:pPr>
            <w:ins w:id="82" w:author="Poirier Tangi" w:date="2018-10-04T23:51:00Z">
              <w:r w:rsidRPr="00294D19">
                <w:rPr>
                  <w:rFonts w:ascii="Arial" w:hAnsi="Arial" w:cs="Arial"/>
                  <w:color w:val="000000"/>
                  <w:sz w:val="18"/>
                  <w:szCs w:val="18"/>
                  <w:lang w:eastAsia="ja-JP"/>
                </w:rPr>
                <w:t>106%</w:t>
              </w:r>
            </w:ins>
          </w:p>
        </w:tc>
      </w:tr>
      <w:tr w:rsidR="00294D19" w:rsidRPr="00294D19" w14:paraId="728C336C" w14:textId="77777777" w:rsidTr="000A64A6">
        <w:trPr>
          <w:trHeight w:val="255"/>
          <w:jc w:val="center"/>
          <w:ins w:id="83" w:author="Poirier Tangi" w:date="2018-10-04T23:51:00Z"/>
        </w:trPr>
        <w:tc>
          <w:tcPr>
            <w:tcW w:w="1640" w:type="dxa"/>
            <w:tcBorders>
              <w:top w:val="nil"/>
              <w:left w:val="single" w:sz="8" w:space="0" w:color="auto"/>
              <w:bottom w:val="nil"/>
              <w:right w:val="single" w:sz="8" w:space="0" w:color="auto"/>
            </w:tcBorders>
            <w:shd w:val="clear" w:color="auto" w:fill="auto"/>
            <w:noWrap/>
            <w:vAlign w:val="center"/>
            <w:hideMark/>
          </w:tcPr>
          <w:p w14:paraId="2DA04A60"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Poirier Tangi" w:date="2018-10-04T23:51:00Z"/>
                <w:rFonts w:ascii="Arial" w:hAnsi="Arial" w:cs="Arial"/>
                <w:color w:val="000000"/>
                <w:sz w:val="18"/>
                <w:szCs w:val="18"/>
                <w:lang w:eastAsia="ja-JP"/>
              </w:rPr>
            </w:pPr>
            <w:ins w:id="85" w:author="Poirier Tangi" w:date="2018-10-04T23:51:00Z">
              <w:r w:rsidRPr="00294D19">
                <w:rPr>
                  <w:rFonts w:ascii="Arial"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
          <w:p w14:paraId="79520D41"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Poirier Tangi" w:date="2018-10-04T23:51:00Z"/>
                <w:rFonts w:ascii="Arial" w:hAnsi="Arial" w:cs="Arial"/>
                <w:color w:val="000000"/>
                <w:sz w:val="18"/>
                <w:szCs w:val="18"/>
                <w:lang w:eastAsia="ja-JP"/>
              </w:rPr>
            </w:pPr>
            <w:ins w:id="87" w:author="Poirier Tangi" w:date="2018-10-04T23:51:00Z">
              <w:r w:rsidRPr="00294D19">
                <w:rPr>
                  <w:rFonts w:ascii="Arial" w:hAnsi="Arial" w:cs="Arial"/>
                  <w:color w:val="000000"/>
                  <w:sz w:val="18"/>
                  <w:szCs w:val="18"/>
                  <w:lang w:eastAsia="ja-JP"/>
                </w:rPr>
                <w:t> </w:t>
              </w:r>
            </w:ins>
          </w:p>
        </w:tc>
        <w:tc>
          <w:tcPr>
            <w:tcW w:w="1144" w:type="dxa"/>
            <w:tcBorders>
              <w:top w:val="nil"/>
              <w:left w:val="nil"/>
              <w:bottom w:val="nil"/>
              <w:right w:val="nil"/>
            </w:tcBorders>
            <w:shd w:val="clear" w:color="auto" w:fill="auto"/>
            <w:noWrap/>
            <w:vAlign w:val="center"/>
            <w:hideMark/>
          </w:tcPr>
          <w:p w14:paraId="5BD3624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Poirier Tangi" w:date="2018-10-04T23:51:00Z"/>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576E651B"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Poirier Tangi" w:date="2018-10-04T23:51:00Z"/>
                <w:rFonts w:ascii="Arial" w:hAnsi="Arial" w:cs="Arial"/>
                <w:color w:val="000000"/>
                <w:sz w:val="18"/>
                <w:szCs w:val="18"/>
                <w:lang w:eastAsia="ja-JP"/>
              </w:rPr>
            </w:pPr>
            <w:ins w:id="90" w:author="Poirier Tangi" w:date="2018-10-04T23:51:00Z">
              <w:r w:rsidRPr="00294D19">
                <w:rPr>
                  <w:rFonts w:ascii="Arial" w:hAnsi="Arial" w:cs="Arial"/>
                  <w:color w:val="000000"/>
                  <w:sz w:val="18"/>
                  <w:szCs w:val="18"/>
                  <w:lang w:eastAsia="ja-JP"/>
                </w:rPr>
                <w:t> </w:t>
              </w:r>
            </w:ins>
          </w:p>
        </w:tc>
        <w:tc>
          <w:tcPr>
            <w:tcW w:w="934" w:type="dxa"/>
            <w:tcBorders>
              <w:top w:val="nil"/>
              <w:left w:val="nil"/>
              <w:bottom w:val="nil"/>
              <w:right w:val="nil"/>
            </w:tcBorders>
            <w:shd w:val="clear" w:color="auto" w:fill="auto"/>
            <w:noWrap/>
            <w:vAlign w:val="center"/>
            <w:hideMark/>
          </w:tcPr>
          <w:p w14:paraId="4129ADCD"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Poirier Tangi" w:date="2018-10-04T23:51:00Z"/>
                <w:rFonts w:ascii="Arial" w:hAnsi="Arial" w:cs="Arial"/>
                <w:color w:val="000000"/>
                <w:sz w:val="18"/>
                <w:szCs w:val="18"/>
                <w:lang w:eastAsia="ja-JP"/>
              </w:rPr>
            </w:pPr>
            <w:ins w:id="92" w:author="Poirier Tangi" w:date="2018-10-04T23:51:00Z">
              <w:r w:rsidRPr="00294D19">
                <w:rPr>
                  <w:rFonts w:ascii="Arial" w:hAnsi="Arial" w:cs="Arial"/>
                  <w:color w:val="000000"/>
                  <w:sz w:val="18"/>
                  <w:szCs w:val="18"/>
                  <w:lang w:eastAsia="ja-JP"/>
                </w:rPr>
                <w:t> </w:t>
              </w:r>
            </w:ins>
          </w:p>
        </w:tc>
        <w:tc>
          <w:tcPr>
            <w:tcW w:w="934" w:type="dxa"/>
            <w:tcBorders>
              <w:top w:val="nil"/>
              <w:left w:val="nil"/>
              <w:bottom w:val="nil"/>
              <w:right w:val="single" w:sz="8" w:space="0" w:color="auto"/>
            </w:tcBorders>
            <w:shd w:val="clear" w:color="auto" w:fill="auto"/>
            <w:noWrap/>
            <w:vAlign w:val="center"/>
            <w:hideMark/>
          </w:tcPr>
          <w:p w14:paraId="76FD6803"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Poirier Tangi" w:date="2018-10-04T23:51:00Z"/>
                <w:rFonts w:ascii="Arial" w:hAnsi="Arial" w:cs="Arial"/>
                <w:color w:val="000000"/>
                <w:sz w:val="18"/>
                <w:szCs w:val="18"/>
                <w:lang w:eastAsia="ja-JP"/>
              </w:rPr>
            </w:pPr>
            <w:ins w:id="94" w:author="Poirier Tangi" w:date="2018-10-04T23:51:00Z">
              <w:r w:rsidRPr="00294D19">
                <w:rPr>
                  <w:rFonts w:ascii="Arial" w:hAnsi="Arial" w:cs="Arial"/>
                  <w:color w:val="000000"/>
                  <w:sz w:val="18"/>
                  <w:szCs w:val="18"/>
                  <w:lang w:eastAsia="ja-JP"/>
                </w:rPr>
                <w:t> </w:t>
              </w:r>
            </w:ins>
          </w:p>
        </w:tc>
      </w:tr>
      <w:tr w:rsidR="00294D19" w:rsidRPr="00294D19" w14:paraId="235F05DA" w14:textId="77777777" w:rsidTr="000A64A6">
        <w:trPr>
          <w:trHeight w:val="255"/>
          <w:jc w:val="center"/>
          <w:ins w:id="95" w:author="Poirier Tangi" w:date="2018-10-04T23: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9DABA7"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Poirier Tangi" w:date="2018-10-04T23:51:00Z"/>
                <w:rFonts w:ascii="Arial" w:hAnsi="Arial" w:cs="Arial"/>
                <w:b/>
                <w:bCs/>
                <w:color w:val="000000"/>
                <w:sz w:val="18"/>
                <w:szCs w:val="18"/>
                <w:lang w:eastAsia="ja-JP"/>
              </w:rPr>
            </w:pPr>
            <w:ins w:id="97" w:author="Poirier Tangi" w:date="2018-10-04T23:51:00Z">
              <w:r w:rsidRPr="00294D19">
                <w:rPr>
                  <w:rFonts w:ascii="Arial"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
          <w:p w14:paraId="46CECB0F"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Poirier Tangi" w:date="2018-10-04T23:51:00Z"/>
                <w:rFonts w:ascii="Arial" w:hAnsi="Arial" w:cs="Arial"/>
                <w:color w:val="000000"/>
                <w:sz w:val="18"/>
                <w:szCs w:val="18"/>
                <w:lang w:eastAsia="ja-JP"/>
              </w:rPr>
            </w:pPr>
            <w:ins w:id="99" w:author="Poirier Tangi" w:date="2018-10-04T23:51:00Z">
              <w:r w:rsidRPr="00294D19">
                <w:rPr>
                  <w:rFonts w:ascii="Arial" w:hAnsi="Arial" w:cs="Arial"/>
                  <w:color w:val="000000"/>
                  <w:sz w:val="18"/>
                  <w:szCs w:val="18"/>
                  <w:lang w:eastAsia="ja-JP"/>
                </w:rPr>
                <w:t>-0.77%</w:t>
              </w:r>
            </w:ins>
          </w:p>
        </w:tc>
        <w:tc>
          <w:tcPr>
            <w:tcW w:w="1144" w:type="dxa"/>
            <w:tcBorders>
              <w:top w:val="single" w:sz="8" w:space="0" w:color="auto"/>
              <w:left w:val="nil"/>
              <w:bottom w:val="nil"/>
              <w:right w:val="nil"/>
            </w:tcBorders>
            <w:shd w:val="clear" w:color="auto" w:fill="auto"/>
            <w:noWrap/>
            <w:vAlign w:val="center"/>
            <w:hideMark/>
          </w:tcPr>
          <w:p w14:paraId="0650CA6E"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Poirier Tangi" w:date="2018-10-04T23:51:00Z"/>
                <w:rFonts w:ascii="Arial" w:hAnsi="Arial" w:cs="Arial"/>
                <w:color w:val="000000"/>
                <w:sz w:val="18"/>
                <w:szCs w:val="18"/>
                <w:lang w:eastAsia="ja-JP"/>
              </w:rPr>
            </w:pPr>
            <w:ins w:id="101" w:author="Poirier Tangi" w:date="2018-10-04T23:51:00Z">
              <w:r w:rsidRPr="00294D19">
                <w:rPr>
                  <w:rFonts w:ascii="Arial" w:hAnsi="Arial" w:cs="Arial"/>
                  <w:color w:val="000000"/>
                  <w:sz w:val="18"/>
                  <w:szCs w:val="18"/>
                  <w:lang w:eastAsia="ja-JP"/>
                </w:rPr>
                <w:t>-0.98%</w:t>
              </w:r>
            </w:ins>
          </w:p>
        </w:tc>
        <w:tc>
          <w:tcPr>
            <w:tcW w:w="1144" w:type="dxa"/>
            <w:tcBorders>
              <w:top w:val="single" w:sz="8" w:space="0" w:color="auto"/>
              <w:left w:val="nil"/>
              <w:bottom w:val="nil"/>
              <w:right w:val="single" w:sz="4" w:space="0" w:color="auto"/>
            </w:tcBorders>
            <w:shd w:val="clear" w:color="auto" w:fill="auto"/>
            <w:noWrap/>
            <w:vAlign w:val="center"/>
            <w:hideMark/>
          </w:tcPr>
          <w:p w14:paraId="6472987A"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Poirier Tangi" w:date="2018-10-04T23:51:00Z"/>
                <w:rFonts w:ascii="Arial" w:hAnsi="Arial" w:cs="Arial"/>
                <w:color w:val="000000"/>
                <w:sz w:val="18"/>
                <w:szCs w:val="18"/>
                <w:lang w:eastAsia="ja-JP"/>
              </w:rPr>
            </w:pPr>
            <w:ins w:id="103" w:author="Poirier Tangi" w:date="2018-10-04T23:51:00Z">
              <w:r w:rsidRPr="00294D19">
                <w:rPr>
                  <w:rFonts w:ascii="Arial" w:hAnsi="Arial" w:cs="Arial"/>
                  <w:color w:val="000000"/>
                  <w:sz w:val="18"/>
                  <w:szCs w:val="18"/>
                  <w:lang w:eastAsia="ja-JP"/>
                </w:rPr>
                <w:t>-1.13%</w:t>
              </w:r>
            </w:ins>
          </w:p>
        </w:tc>
        <w:tc>
          <w:tcPr>
            <w:tcW w:w="934" w:type="dxa"/>
            <w:tcBorders>
              <w:top w:val="single" w:sz="8" w:space="0" w:color="auto"/>
              <w:left w:val="nil"/>
              <w:bottom w:val="nil"/>
              <w:right w:val="nil"/>
            </w:tcBorders>
            <w:shd w:val="clear" w:color="auto" w:fill="auto"/>
            <w:noWrap/>
            <w:vAlign w:val="center"/>
            <w:hideMark/>
          </w:tcPr>
          <w:p w14:paraId="1B507B35"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Poirier Tangi" w:date="2018-10-04T23:51:00Z"/>
                <w:rFonts w:ascii="Arial" w:hAnsi="Arial" w:cs="Arial"/>
                <w:color w:val="000000"/>
                <w:sz w:val="18"/>
                <w:szCs w:val="18"/>
                <w:lang w:eastAsia="ja-JP"/>
              </w:rPr>
            </w:pPr>
            <w:ins w:id="105" w:author="Poirier Tangi" w:date="2018-10-04T23:51:00Z">
              <w:r w:rsidRPr="00294D19">
                <w:rPr>
                  <w:rFonts w:ascii="Arial" w:hAnsi="Arial" w:cs="Arial"/>
                  <w:color w:val="000000"/>
                  <w:sz w:val="18"/>
                  <w:szCs w:val="18"/>
                  <w:lang w:eastAsia="ja-JP"/>
                </w:rPr>
                <w:t>159%</w:t>
              </w:r>
            </w:ins>
          </w:p>
        </w:tc>
        <w:tc>
          <w:tcPr>
            <w:tcW w:w="934" w:type="dxa"/>
            <w:tcBorders>
              <w:top w:val="single" w:sz="8" w:space="0" w:color="auto"/>
              <w:left w:val="nil"/>
              <w:bottom w:val="nil"/>
              <w:right w:val="single" w:sz="8" w:space="0" w:color="auto"/>
            </w:tcBorders>
            <w:shd w:val="clear" w:color="auto" w:fill="auto"/>
            <w:noWrap/>
            <w:vAlign w:val="center"/>
            <w:hideMark/>
          </w:tcPr>
          <w:p w14:paraId="79934F88"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Poirier Tangi" w:date="2018-10-04T23:51:00Z"/>
                <w:rFonts w:ascii="Arial" w:hAnsi="Arial" w:cs="Arial"/>
                <w:color w:val="000000"/>
                <w:sz w:val="18"/>
                <w:szCs w:val="18"/>
                <w:lang w:eastAsia="ja-JP"/>
              </w:rPr>
            </w:pPr>
            <w:ins w:id="107" w:author="Poirier Tangi" w:date="2018-10-04T23:51:00Z">
              <w:r w:rsidRPr="00294D19">
                <w:rPr>
                  <w:rFonts w:ascii="Arial" w:hAnsi="Arial" w:cs="Arial"/>
                  <w:color w:val="000000"/>
                  <w:sz w:val="18"/>
                  <w:szCs w:val="18"/>
                  <w:lang w:eastAsia="ja-JP"/>
                </w:rPr>
                <w:t>104%</w:t>
              </w:r>
            </w:ins>
          </w:p>
        </w:tc>
      </w:tr>
      <w:tr w:rsidR="00294D19" w:rsidRPr="00294D19" w14:paraId="153270AA" w14:textId="77777777" w:rsidTr="000A64A6">
        <w:trPr>
          <w:trHeight w:val="255"/>
          <w:jc w:val="center"/>
          <w:ins w:id="108" w:author="Poirier Tangi" w:date="2018-10-04T23:5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702FF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Poirier Tangi" w:date="2018-10-04T23:51:00Z"/>
                <w:rFonts w:ascii="Arial" w:hAnsi="Arial" w:cs="Arial"/>
                <w:color w:val="000000"/>
                <w:sz w:val="18"/>
                <w:szCs w:val="18"/>
                <w:lang w:eastAsia="ja-JP"/>
              </w:rPr>
            </w:pPr>
            <w:ins w:id="110" w:author="Poirier Tangi" w:date="2018-10-04T23:51:00Z">
              <w:r w:rsidRPr="00294D19">
                <w:rPr>
                  <w:rFonts w:ascii="Arial" w:hAnsi="Arial" w:cs="Arial"/>
                  <w:color w:val="000000"/>
                  <w:sz w:val="18"/>
                  <w:szCs w:val="18"/>
                  <w:lang w:eastAsia="ja-JP"/>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14:paraId="5DED2AA3"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Poirier Tangi" w:date="2018-10-04T23:51:00Z"/>
                <w:rFonts w:ascii="Arial" w:hAnsi="Arial" w:cs="Arial"/>
                <w:color w:val="000000"/>
                <w:sz w:val="18"/>
                <w:szCs w:val="18"/>
                <w:lang w:eastAsia="ja-JP"/>
              </w:rPr>
            </w:pPr>
            <w:ins w:id="112" w:author="Poirier Tangi" w:date="2018-10-04T23:51:00Z">
              <w:r w:rsidRPr="00294D19">
                <w:rPr>
                  <w:rFonts w:ascii="Arial" w:hAnsi="Arial" w:cs="Arial"/>
                  <w:color w:val="000000"/>
                  <w:sz w:val="18"/>
                  <w:szCs w:val="18"/>
                  <w:lang w:eastAsia="ja-JP"/>
                </w:rPr>
                <w:t>-0.74%</w:t>
              </w:r>
            </w:ins>
          </w:p>
        </w:tc>
        <w:tc>
          <w:tcPr>
            <w:tcW w:w="1144" w:type="dxa"/>
            <w:tcBorders>
              <w:top w:val="single" w:sz="8" w:space="0" w:color="auto"/>
              <w:left w:val="nil"/>
              <w:bottom w:val="single" w:sz="8" w:space="0" w:color="auto"/>
              <w:right w:val="nil"/>
            </w:tcBorders>
            <w:shd w:val="clear" w:color="auto" w:fill="auto"/>
            <w:noWrap/>
            <w:vAlign w:val="center"/>
            <w:hideMark/>
          </w:tcPr>
          <w:p w14:paraId="6E899E7B"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Poirier Tangi" w:date="2018-10-04T23:51:00Z"/>
                <w:rFonts w:ascii="Arial" w:hAnsi="Arial" w:cs="Arial"/>
                <w:color w:val="000000"/>
                <w:sz w:val="18"/>
                <w:szCs w:val="18"/>
                <w:lang w:eastAsia="ja-JP"/>
              </w:rPr>
            </w:pPr>
            <w:ins w:id="114" w:author="Poirier Tangi" w:date="2018-10-04T23:51:00Z">
              <w:r w:rsidRPr="00294D19">
                <w:rPr>
                  <w:rFonts w:ascii="Arial" w:hAnsi="Arial" w:cs="Arial"/>
                  <w:color w:val="000000"/>
                  <w:sz w:val="18"/>
                  <w:szCs w:val="18"/>
                  <w:lang w:eastAsia="ja-JP"/>
                </w:rPr>
                <w:t>-0.88%</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091CAC6"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Poirier Tangi" w:date="2018-10-04T23:51:00Z"/>
                <w:rFonts w:ascii="Arial" w:hAnsi="Arial" w:cs="Arial"/>
                <w:color w:val="000000"/>
                <w:sz w:val="18"/>
                <w:szCs w:val="18"/>
                <w:lang w:eastAsia="ja-JP"/>
              </w:rPr>
            </w:pPr>
            <w:ins w:id="116" w:author="Poirier Tangi" w:date="2018-10-04T23:51:00Z">
              <w:r w:rsidRPr="00294D19">
                <w:rPr>
                  <w:rFonts w:ascii="Arial" w:hAnsi="Arial" w:cs="Arial"/>
                  <w:color w:val="000000"/>
                  <w:sz w:val="18"/>
                  <w:szCs w:val="18"/>
                  <w:lang w:eastAsia="ja-JP"/>
                </w:rPr>
                <w:t>-0.94%</w:t>
              </w:r>
            </w:ins>
          </w:p>
        </w:tc>
        <w:tc>
          <w:tcPr>
            <w:tcW w:w="934" w:type="dxa"/>
            <w:tcBorders>
              <w:top w:val="single" w:sz="8" w:space="0" w:color="auto"/>
              <w:left w:val="nil"/>
              <w:bottom w:val="single" w:sz="8" w:space="0" w:color="auto"/>
              <w:right w:val="nil"/>
            </w:tcBorders>
            <w:shd w:val="clear" w:color="auto" w:fill="auto"/>
            <w:noWrap/>
            <w:vAlign w:val="center"/>
            <w:hideMark/>
          </w:tcPr>
          <w:p w14:paraId="641CCB98"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Poirier Tangi" w:date="2018-10-04T23:51:00Z"/>
                <w:rFonts w:ascii="Arial" w:hAnsi="Arial" w:cs="Arial"/>
                <w:color w:val="000000"/>
                <w:sz w:val="18"/>
                <w:szCs w:val="18"/>
                <w:lang w:eastAsia="ja-JP"/>
              </w:rPr>
            </w:pPr>
            <w:ins w:id="118" w:author="Poirier Tangi" w:date="2018-10-04T23:51:00Z">
              <w:r w:rsidRPr="00294D19">
                <w:rPr>
                  <w:rFonts w:ascii="Arial" w:hAnsi="Arial" w:cs="Arial"/>
                  <w:color w:val="000000"/>
                  <w:sz w:val="18"/>
                  <w:szCs w:val="18"/>
                  <w:lang w:eastAsia="ja-JP"/>
                </w:rPr>
                <w:t>176%</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FBB72DD"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Poirier Tangi" w:date="2018-10-04T23:51:00Z"/>
                <w:rFonts w:ascii="Arial" w:hAnsi="Arial" w:cs="Arial"/>
                <w:color w:val="000000"/>
                <w:sz w:val="18"/>
                <w:szCs w:val="18"/>
                <w:lang w:eastAsia="ja-JP"/>
              </w:rPr>
            </w:pPr>
            <w:ins w:id="120" w:author="Poirier Tangi" w:date="2018-10-04T23:51:00Z">
              <w:r w:rsidRPr="00294D19">
                <w:rPr>
                  <w:rFonts w:ascii="Arial" w:hAnsi="Arial" w:cs="Arial"/>
                  <w:color w:val="000000"/>
                  <w:sz w:val="18"/>
                  <w:szCs w:val="18"/>
                  <w:lang w:eastAsia="ja-JP"/>
                </w:rPr>
                <w:t>105%</w:t>
              </w:r>
            </w:ins>
          </w:p>
        </w:tc>
      </w:tr>
    </w:tbl>
    <w:p w14:paraId="7F0DC261" w14:textId="7D06ED8F" w:rsidR="00294D19" w:rsidRDefault="00294D19" w:rsidP="00901197">
      <w:pPr>
        <w:jc w:val="center"/>
        <w:rPr>
          <w:ins w:id="121" w:author="Poirier Tangi" w:date="2018-10-04T23:51:00Z"/>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294D19" w:rsidRPr="00294D19" w14:paraId="37CEF9B6" w14:textId="77777777" w:rsidTr="000A64A6">
        <w:trPr>
          <w:trHeight w:val="255"/>
          <w:jc w:val="center"/>
          <w:ins w:id="122" w:author="Poirier Tangi" w:date="2018-10-04T23:51:00Z"/>
        </w:trPr>
        <w:tc>
          <w:tcPr>
            <w:tcW w:w="1640" w:type="dxa"/>
            <w:tcBorders>
              <w:top w:val="nil"/>
              <w:left w:val="nil"/>
              <w:bottom w:val="nil"/>
              <w:right w:val="nil"/>
            </w:tcBorders>
            <w:shd w:val="clear" w:color="auto" w:fill="auto"/>
            <w:noWrap/>
            <w:vAlign w:val="center"/>
            <w:hideMark/>
          </w:tcPr>
          <w:p w14:paraId="5B19F13D"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3" w:author="Poirier Tangi" w:date="2018-10-04T23:51:00Z"/>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48AAD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Poirier Tangi" w:date="2018-10-04T23:51:00Z"/>
                <w:rFonts w:ascii="Arial" w:hAnsi="Arial" w:cs="Arial"/>
                <w:b/>
                <w:bCs/>
                <w:color w:val="000000"/>
                <w:sz w:val="18"/>
                <w:szCs w:val="18"/>
                <w:lang w:eastAsia="ja-JP"/>
              </w:rPr>
            </w:pPr>
            <w:ins w:id="125" w:author="Poirier Tangi" w:date="2018-10-04T23:51:00Z">
              <w:r w:rsidRPr="00294D19">
                <w:rPr>
                  <w:rFonts w:ascii="Arial" w:hAnsi="Arial" w:cs="Arial"/>
                  <w:b/>
                  <w:bCs/>
                  <w:color w:val="000000"/>
                  <w:sz w:val="18"/>
                  <w:szCs w:val="18"/>
                  <w:lang w:eastAsia="ja-JP"/>
                </w:rPr>
                <w:t xml:space="preserve">Low delay B Main10 </w:t>
              </w:r>
            </w:ins>
          </w:p>
        </w:tc>
      </w:tr>
      <w:tr w:rsidR="00294D19" w:rsidRPr="00294D19" w14:paraId="09805586" w14:textId="77777777" w:rsidTr="000A64A6">
        <w:trPr>
          <w:trHeight w:val="255"/>
          <w:jc w:val="center"/>
          <w:ins w:id="126" w:author="Poirier Tangi" w:date="2018-10-04T23:51:00Z"/>
        </w:trPr>
        <w:tc>
          <w:tcPr>
            <w:tcW w:w="1640" w:type="dxa"/>
            <w:tcBorders>
              <w:top w:val="nil"/>
              <w:left w:val="nil"/>
              <w:bottom w:val="nil"/>
              <w:right w:val="nil"/>
            </w:tcBorders>
            <w:shd w:val="clear" w:color="auto" w:fill="auto"/>
            <w:noWrap/>
            <w:vAlign w:val="center"/>
            <w:hideMark/>
          </w:tcPr>
          <w:p w14:paraId="1A4E7B6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Poirier Tangi" w:date="2018-10-04T23:51:00Z"/>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E118C6"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Poirier Tangi" w:date="2018-10-04T23:51:00Z"/>
                <w:rFonts w:ascii="Arial" w:hAnsi="Arial" w:cs="Arial"/>
                <w:b/>
                <w:bCs/>
                <w:color w:val="000000"/>
                <w:sz w:val="18"/>
                <w:szCs w:val="18"/>
                <w:lang w:eastAsia="ja-JP"/>
              </w:rPr>
            </w:pPr>
            <w:ins w:id="129" w:author="Poirier Tangi" w:date="2018-10-04T23:51:00Z">
              <w:r w:rsidRPr="00294D19">
                <w:rPr>
                  <w:rFonts w:ascii="Arial" w:hAnsi="Arial" w:cs="Arial"/>
                  <w:b/>
                  <w:bCs/>
                  <w:color w:val="000000"/>
                  <w:sz w:val="18"/>
                  <w:szCs w:val="18"/>
                  <w:lang w:eastAsia="ja-JP"/>
                </w:rPr>
                <w:t>Over VTM-2.0.1(</w:t>
              </w:r>
              <w:proofErr w:type="spellStart"/>
              <w:r w:rsidRPr="00294D19">
                <w:rPr>
                  <w:rFonts w:ascii="Arial" w:hAnsi="Arial" w:cs="Arial"/>
                  <w:b/>
                  <w:bCs/>
                  <w:color w:val="000000"/>
                  <w:sz w:val="18"/>
                  <w:szCs w:val="18"/>
                  <w:lang w:eastAsia="ja-JP"/>
                </w:rPr>
                <w:t>vtm.cfg</w:t>
              </w:r>
              <w:proofErr w:type="spellEnd"/>
              <w:r w:rsidRPr="00294D19">
                <w:rPr>
                  <w:rFonts w:ascii="Arial" w:hAnsi="Arial" w:cs="Arial"/>
                  <w:b/>
                  <w:bCs/>
                  <w:color w:val="000000"/>
                  <w:sz w:val="18"/>
                  <w:szCs w:val="18"/>
                  <w:lang w:eastAsia="ja-JP"/>
                </w:rPr>
                <w:t>)</w:t>
              </w:r>
            </w:ins>
          </w:p>
        </w:tc>
      </w:tr>
      <w:tr w:rsidR="00294D19" w:rsidRPr="00294D19" w14:paraId="0800E449" w14:textId="77777777" w:rsidTr="000A64A6">
        <w:trPr>
          <w:trHeight w:val="255"/>
          <w:jc w:val="center"/>
          <w:ins w:id="130" w:author="Poirier Tangi" w:date="2018-10-04T23:51:00Z"/>
        </w:trPr>
        <w:tc>
          <w:tcPr>
            <w:tcW w:w="1640" w:type="dxa"/>
            <w:tcBorders>
              <w:top w:val="nil"/>
              <w:left w:val="nil"/>
              <w:bottom w:val="nil"/>
              <w:right w:val="nil"/>
            </w:tcBorders>
            <w:shd w:val="clear" w:color="auto" w:fill="auto"/>
            <w:noWrap/>
            <w:vAlign w:val="center"/>
            <w:hideMark/>
          </w:tcPr>
          <w:p w14:paraId="1B5DB73F"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Poirier Tangi" w:date="2018-10-04T23:51:00Z"/>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54B9CE3"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Poirier Tangi" w:date="2018-10-04T23:51:00Z"/>
                <w:rFonts w:ascii="Arial" w:hAnsi="Arial" w:cs="Arial"/>
                <w:color w:val="000000"/>
                <w:sz w:val="18"/>
                <w:szCs w:val="18"/>
                <w:lang w:eastAsia="ja-JP"/>
              </w:rPr>
            </w:pPr>
            <w:ins w:id="133" w:author="Poirier Tangi" w:date="2018-10-04T23:51:00Z">
              <w:r w:rsidRPr="00294D19">
                <w:rPr>
                  <w:rFonts w:ascii="Arial"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70CEA8B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Poirier Tangi" w:date="2018-10-04T23:51:00Z"/>
                <w:rFonts w:ascii="Arial" w:hAnsi="Arial" w:cs="Arial"/>
                <w:color w:val="000000"/>
                <w:sz w:val="18"/>
                <w:szCs w:val="18"/>
                <w:lang w:eastAsia="ja-JP"/>
              </w:rPr>
            </w:pPr>
            <w:ins w:id="135" w:author="Poirier Tangi" w:date="2018-10-04T23:51:00Z">
              <w:r w:rsidRPr="00294D19">
                <w:rPr>
                  <w:rFonts w:ascii="Arial"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432BAF94"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Poirier Tangi" w:date="2018-10-04T23:51:00Z"/>
                <w:rFonts w:ascii="Arial" w:hAnsi="Arial" w:cs="Arial"/>
                <w:color w:val="000000"/>
                <w:sz w:val="18"/>
                <w:szCs w:val="18"/>
                <w:lang w:eastAsia="ja-JP"/>
              </w:rPr>
            </w:pPr>
            <w:ins w:id="137" w:author="Poirier Tangi" w:date="2018-10-04T23:51:00Z">
              <w:r w:rsidRPr="00294D19">
                <w:rPr>
                  <w:rFonts w:ascii="Arial"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
          <w:p w14:paraId="7DFB89AB"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Poirier Tangi" w:date="2018-10-04T23:51:00Z"/>
                <w:rFonts w:ascii="Arial" w:hAnsi="Arial" w:cs="Arial"/>
                <w:color w:val="000000"/>
                <w:sz w:val="18"/>
                <w:szCs w:val="18"/>
                <w:lang w:eastAsia="ja-JP"/>
              </w:rPr>
            </w:pPr>
            <w:proofErr w:type="spellStart"/>
            <w:ins w:id="139" w:author="Poirier Tangi" w:date="2018-10-04T23:51:00Z">
              <w:r w:rsidRPr="00294D19">
                <w:rPr>
                  <w:rFonts w:ascii="Arial"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35DD5B36"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Poirier Tangi" w:date="2018-10-04T23:51:00Z"/>
                <w:rFonts w:ascii="Arial" w:hAnsi="Arial" w:cs="Arial"/>
                <w:color w:val="000000"/>
                <w:sz w:val="18"/>
                <w:szCs w:val="18"/>
                <w:lang w:eastAsia="ja-JP"/>
              </w:rPr>
            </w:pPr>
            <w:proofErr w:type="spellStart"/>
            <w:ins w:id="141" w:author="Poirier Tangi" w:date="2018-10-04T23:51:00Z">
              <w:r w:rsidRPr="00294D19">
                <w:rPr>
                  <w:rFonts w:ascii="Arial" w:hAnsi="Arial" w:cs="Arial"/>
                  <w:color w:val="000000"/>
                  <w:sz w:val="18"/>
                  <w:szCs w:val="18"/>
                  <w:lang w:eastAsia="ja-JP"/>
                </w:rPr>
                <w:t>DecT</w:t>
              </w:r>
              <w:proofErr w:type="spellEnd"/>
            </w:ins>
          </w:p>
        </w:tc>
      </w:tr>
      <w:tr w:rsidR="00294D19" w:rsidRPr="00294D19" w14:paraId="09A356EC" w14:textId="77777777" w:rsidTr="000A64A6">
        <w:trPr>
          <w:trHeight w:val="255"/>
          <w:jc w:val="center"/>
          <w:ins w:id="142" w:author="Poirier Tangi" w:date="2018-10-04T23: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428ACE"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Poirier Tangi" w:date="2018-10-04T23:51:00Z"/>
                <w:rFonts w:ascii="Arial" w:hAnsi="Arial" w:cs="Arial"/>
                <w:color w:val="000000"/>
                <w:sz w:val="18"/>
                <w:szCs w:val="18"/>
                <w:lang w:eastAsia="ja-JP"/>
              </w:rPr>
            </w:pPr>
            <w:ins w:id="144" w:author="Poirier Tangi" w:date="2018-10-04T23:51:00Z">
              <w:r w:rsidRPr="00294D19">
                <w:rPr>
                  <w:rFonts w:ascii="Arial"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
          <w:p w14:paraId="04D3C2DA"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Poirier Tangi" w:date="2018-10-04T23:51:00Z"/>
                <w:rFonts w:ascii="Arial" w:hAnsi="Arial" w:cs="Arial"/>
                <w:color w:val="000000"/>
                <w:sz w:val="18"/>
                <w:szCs w:val="18"/>
                <w:lang w:eastAsia="ja-JP"/>
              </w:rPr>
            </w:pPr>
            <w:ins w:id="146" w:author="Poirier Tangi" w:date="2018-10-04T23:51:00Z">
              <w:r w:rsidRPr="00294D19">
                <w:rPr>
                  <w:rFonts w:ascii="Arial" w:hAnsi="Arial" w:cs="Arial"/>
                  <w:color w:val="000000"/>
                  <w:sz w:val="18"/>
                  <w:szCs w:val="18"/>
                  <w:lang w:eastAsia="ja-JP"/>
                </w:rPr>
                <w:t> </w:t>
              </w:r>
            </w:ins>
          </w:p>
        </w:tc>
        <w:tc>
          <w:tcPr>
            <w:tcW w:w="1144" w:type="dxa"/>
            <w:tcBorders>
              <w:top w:val="nil"/>
              <w:left w:val="nil"/>
              <w:bottom w:val="nil"/>
              <w:right w:val="nil"/>
            </w:tcBorders>
            <w:shd w:val="clear" w:color="auto" w:fill="auto"/>
            <w:noWrap/>
            <w:vAlign w:val="center"/>
            <w:hideMark/>
          </w:tcPr>
          <w:p w14:paraId="4AE6D9A5"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Poirier Tangi" w:date="2018-10-04T23:51:00Z"/>
                <w:rFonts w:ascii="Arial" w:hAnsi="Arial" w:cs="Arial"/>
                <w:color w:val="000000"/>
                <w:sz w:val="18"/>
                <w:szCs w:val="18"/>
                <w:lang w:eastAsia="ja-JP"/>
              </w:rPr>
            </w:pPr>
            <w:ins w:id="148" w:author="Poirier Tangi" w:date="2018-10-04T23:51:00Z">
              <w:r w:rsidRPr="00294D19">
                <w:rPr>
                  <w:rFonts w:ascii="Arial" w:hAnsi="Arial" w:cs="Arial"/>
                  <w:color w:val="000000"/>
                  <w:sz w:val="18"/>
                  <w:szCs w:val="18"/>
                  <w:lang w:eastAsia="ja-JP"/>
                </w:rPr>
                <w:t> </w:t>
              </w:r>
            </w:ins>
          </w:p>
        </w:tc>
        <w:tc>
          <w:tcPr>
            <w:tcW w:w="1144" w:type="dxa"/>
            <w:tcBorders>
              <w:top w:val="nil"/>
              <w:left w:val="nil"/>
              <w:bottom w:val="nil"/>
              <w:right w:val="single" w:sz="4" w:space="0" w:color="auto"/>
            </w:tcBorders>
            <w:shd w:val="clear" w:color="auto" w:fill="auto"/>
            <w:noWrap/>
            <w:vAlign w:val="center"/>
            <w:hideMark/>
          </w:tcPr>
          <w:p w14:paraId="15386E7A"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Poirier Tangi" w:date="2018-10-04T23:51:00Z"/>
                <w:rFonts w:ascii="Arial" w:hAnsi="Arial" w:cs="Arial"/>
                <w:color w:val="000000"/>
                <w:sz w:val="18"/>
                <w:szCs w:val="18"/>
                <w:lang w:eastAsia="ja-JP"/>
              </w:rPr>
            </w:pPr>
            <w:ins w:id="150" w:author="Poirier Tangi" w:date="2018-10-04T23:51:00Z">
              <w:r w:rsidRPr="00294D19">
                <w:rPr>
                  <w:rFonts w:ascii="Arial" w:hAnsi="Arial" w:cs="Arial"/>
                  <w:color w:val="000000"/>
                  <w:sz w:val="18"/>
                  <w:szCs w:val="18"/>
                  <w:lang w:eastAsia="ja-JP"/>
                </w:rPr>
                <w:t> </w:t>
              </w:r>
            </w:ins>
          </w:p>
        </w:tc>
        <w:tc>
          <w:tcPr>
            <w:tcW w:w="934" w:type="dxa"/>
            <w:tcBorders>
              <w:top w:val="nil"/>
              <w:left w:val="nil"/>
              <w:bottom w:val="nil"/>
              <w:right w:val="nil"/>
            </w:tcBorders>
            <w:shd w:val="clear" w:color="auto" w:fill="auto"/>
            <w:noWrap/>
            <w:vAlign w:val="center"/>
            <w:hideMark/>
          </w:tcPr>
          <w:p w14:paraId="30F30880"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Poirier Tangi" w:date="2018-10-04T23:51:00Z"/>
                <w:rFonts w:ascii="Arial" w:hAnsi="Arial" w:cs="Arial"/>
                <w:color w:val="000000"/>
                <w:sz w:val="18"/>
                <w:szCs w:val="18"/>
                <w:lang w:eastAsia="ja-JP"/>
              </w:rPr>
            </w:pPr>
            <w:ins w:id="152" w:author="Poirier Tangi" w:date="2018-10-04T23:51:00Z">
              <w:r w:rsidRPr="00294D19">
                <w:rPr>
                  <w:rFonts w:ascii="Arial" w:hAnsi="Arial" w:cs="Arial"/>
                  <w:color w:val="000000"/>
                  <w:sz w:val="18"/>
                  <w:szCs w:val="18"/>
                  <w:lang w:eastAsia="ja-JP"/>
                </w:rPr>
                <w:t> </w:t>
              </w:r>
            </w:ins>
          </w:p>
        </w:tc>
        <w:tc>
          <w:tcPr>
            <w:tcW w:w="934" w:type="dxa"/>
            <w:tcBorders>
              <w:top w:val="nil"/>
              <w:left w:val="nil"/>
              <w:bottom w:val="nil"/>
              <w:right w:val="single" w:sz="8" w:space="0" w:color="auto"/>
            </w:tcBorders>
            <w:shd w:val="clear" w:color="auto" w:fill="auto"/>
            <w:noWrap/>
            <w:vAlign w:val="center"/>
            <w:hideMark/>
          </w:tcPr>
          <w:p w14:paraId="7699E998"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Poirier Tangi" w:date="2018-10-04T23:51:00Z"/>
                <w:rFonts w:ascii="Arial" w:hAnsi="Arial" w:cs="Arial"/>
                <w:color w:val="000000"/>
                <w:sz w:val="18"/>
                <w:szCs w:val="18"/>
                <w:lang w:eastAsia="ja-JP"/>
              </w:rPr>
            </w:pPr>
            <w:ins w:id="154" w:author="Poirier Tangi" w:date="2018-10-04T23:51:00Z">
              <w:r w:rsidRPr="00294D19">
                <w:rPr>
                  <w:rFonts w:ascii="Arial" w:hAnsi="Arial" w:cs="Arial"/>
                  <w:color w:val="000000"/>
                  <w:sz w:val="18"/>
                  <w:szCs w:val="18"/>
                  <w:lang w:eastAsia="ja-JP"/>
                </w:rPr>
                <w:t> </w:t>
              </w:r>
            </w:ins>
          </w:p>
        </w:tc>
      </w:tr>
      <w:tr w:rsidR="00294D19" w:rsidRPr="00294D19" w14:paraId="5FCD436D" w14:textId="77777777" w:rsidTr="000A64A6">
        <w:trPr>
          <w:trHeight w:val="255"/>
          <w:jc w:val="center"/>
          <w:ins w:id="155" w:author="Poirier Tangi" w:date="2018-10-04T23:51:00Z"/>
        </w:trPr>
        <w:tc>
          <w:tcPr>
            <w:tcW w:w="1640" w:type="dxa"/>
            <w:tcBorders>
              <w:top w:val="nil"/>
              <w:left w:val="single" w:sz="8" w:space="0" w:color="auto"/>
              <w:bottom w:val="nil"/>
              <w:right w:val="single" w:sz="8" w:space="0" w:color="auto"/>
            </w:tcBorders>
            <w:shd w:val="clear" w:color="auto" w:fill="auto"/>
            <w:noWrap/>
            <w:vAlign w:val="center"/>
            <w:hideMark/>
          </w:tcPr>
          <w:p w14:paraId="5A4A4205"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Poirier Tangi" w:date="2018-10-04T23:51:00Z"/>
                <w:rFonts w:ascii="Arial" w:hAnsi="Arial" w:cs="Arial"/>
                <w:color w:val="000000"/>
                <w:sz w:val="18"/>
                <w:szCs w:val="18"/>
                <w:lang w:eastAsia="ja-JP"/>
              </w:rPr>
            </w:pPr>
            <w:ins w:id="157" w:author="Poirier Tangi" w:date="2018-10-04T23:51:00Z">
              <w:r w:rsidRPr="00294D19">
                <w:rPr>
                  <w:rFonts w:ascii="Arial"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
          <w:p w14:paraId="6DD3B30C"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Poirier Tangi" w:date="2018-10-04T23:51:00Z"/>
                <w:rFonts w:ascii="Arial" w:hAnsi="Arial" w:cs="Arial"/>
                <w:color w:val="000000"/>
                <w:sz w:val="18"/>
                <w:szCs w:val="18"/>
                <w:lang w:eastAsia="ja-JP"/>
              </w:rPr>
            </w:pPr>
            <w:ins w:id="159" w:author="Poirier Tangi" w:date="2018-10-04T23:51:00Z">
              <w:r w:rsidRPr="00294D19">
                <w:rPr>
                  <w:rFonts w:ascii="Arial" w:hAnsi="Arial" w:cs="Arial"/>
                  <w:color w:val="000000"/>
                  <w:sz w:val="18"/>
                  <w:szCs w:val="18"/>
                  <w:lang w:eastAsia="ja-JP"/>
                </w:rPr>
                <w:t> </w:t>
              </w:r>
            </w:ins>
          </w:p>
        </w:tc>
        <w:tc>
          <w:tcPr>
            <w:tcW w:w="1144" w:type="dxa"/>
            <w:tcBorders>
              <w:top w:val="nil"/>
              <w:left w:val="nil"/>
              <w:bottom w:val="nil"/>
              <w:right w:val="nil"/>
            </w:tcBorders>
            <w:shd w:val="clear" w:color="auto" w:fill="auto"/>
            <w:noWrap/>
            <w:vAlign w:val="center"/>
            <w:hideMark/>
          </w:tcPr>
          <w:p w14:paraId="6D88CF83"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Poirier Tangi" w:date="2018-10-04T23:51:00Z"/>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48DD40B"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Poirier Tangi" w:date="2018-10-04T23:51:00Z"/>
                <w:rFonts w:ascii="Arial" w:hAnsi="Arial" w:cs="Arial"/>
                <w:color w:val="000000"/>
                <w:sz w:val="18"/>
                <w:szCs w:val="18"/>
                <w:lang w:eastAsia="ja-JP"/>
              </w:rPr>
            </w:pPr>
            <w:ins w:id="162" w:author="Poirier Tangi" w:date="2018-10-04T23:51:00Z">
              <w:r w:rsidRPr="00294D19">
                <w:rPr>
                  <w:rFonts w:ascii="Arial" w:hAnsi="Arial" w:cs="Arial"/>
                  <w:color w:val="000000"/>
                  <w:sz w:val="18"/>
                  <w:szCs w:val="18"/>
                  <w:lang w:eastAsia="ja-JP"/>
                </w:rPr>
                <w:t> </w:t>
              </w:r>
            </w:ins>
          </w:p>
        </w:tc>
        <w:tc>
          <w:tcPr>
            <w:tcW w:w="934" w:type="dxa"/>
            <w:tcBorders>
              <w:top w:val="nil"/>
              <w:left w:val="nil"/>
              <w:bottom w:val="nil"/>
              <w:right w:val="nil"/>
            </w:tcBorders>
            <w:shd w:val="clear" w:color="auto" w:fill="auto"/>
            <w:noWrap/>
            <w:vAlign w:val="center"/>
            <w:hideMark/>
          </w:tcPr>
          <w:p w14:paraId="400C82C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Poirier Tangi" w:date="2018-10-04T23:51:00Z"/>
                <w:rFonts w:ascii="Arial" w:hAnsi="Arial" w:cs="Arial"/>
                <w:color w:val="000000"/>
                <w:sz w:val="18"/>
                <w:szCs w:val="18"/>
                <w:lang w:eastAsia="ja-JP"/>
              </w:rPr>
            </w:pPr>
            <w:ins w:id="164" w:author="Poirier Tangi" w:date="2018-10-04T23:51:00Z">
              <w:r w:rsidRPr="00294D19">
                <w:rPr>
                  <w:rFonts w:ascii="Arial" w:hAnsi="Arial" w:cs="Arial"/>
                  <w:color w:val="000000"/>
                  <w:sz w:val="18"/>
                  <w:szCs w:val="18"/>
                  <w:lang w:eastAsia="ja-JP"/>
                </w:rPr>
                <w:t> </w:t>
              </w:r>
            </w:ins>
          </w:p>
        </w:tc>
        <w:tc>
          <w:tcPr>
            <w:tcW w:w="934" w:type="dxa"/>
            <w:tcBorders>
              <w:top w:val="nil"/>
              <w:left w:val="nil"/>
              <w:bottom w:val="nil"/>
              <w:right w:val="single" w:sz="8" w:space="0" w:color="auto"/>
            </w:tcBorders>
            <w:shd w:val="clear" w:color="auto" w:fill="auto"/>
            <w:noWrap/>
            <w:vAlign w:val="center"/>
            <w:hideMark/>
          </w:tcPr>
          <w:p w14:paraId="3B023C3A"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Poirier Tangi" w:date="2018-10-04T23:51:00Z"/>
                <w:rFonts w:ascii="Arial" w:hAnsi="Arial" w:cs="Arial"/>
                <w:color w:val="000000"/>
                <w:sz w:val="18"/>
                <w:szCs w:val="18"/>
                <w:lang w:eastAsia="ja-JP"/>
              </w:rPr>
            </w:pPr>
            <w:ins w:id="166" w:author="Poirier Tangi" w:date="2018-10-04T23:51:00Z">
              <w:r w:rsidRPr="00294D19">
                <w:rPr>
                  <w:rFonts w:ascii="Arial" w:hAnsi="Arial" w:cs="Arial"/>
                  <w:color w:val="000000"/>
                  <w:sz w:val="18"/>
                  <w:szCs w:val="18"/>
                  <w:lang w:eastAsia="ja-JP"/>
                </w:rPr>
                <w:t> </w:t>
              </w:r>
            </w:ins>
          </w:p>
        </w:tc>
      </w:tr>
      <w:tr w:rsidR="00294D19" w:rsidRPr="00294D19" w14:paraId="1D2E9584" w14:textId="77777777" w:rsidTr="000A64A6">
        <w:trPr>
          <w:trHeight w:val="255"/>
          <w:jc w:val="center"/>
          <w:ins w:id="167" w:author="Poirier Tangi" w:date="2018-10-04T23:51:00Z"/>
        </w:trPr>
        <w:tc>
          <w:tcPr>
            <w:tcW w:w="1640" w:type="dxa"/>
            <w:tcBorders>
              <w:top w:val="nil"/>
              <w:left w:val="single" w:sz="8" w:space="0" w:color="auto"/>
              <w:bottom w:val="nil"/>
              <w:right w:val="single" w:sz="8" w:space="0" w:color="auto"/>
            </w:tcBorders>
            <w:shd w:val="clear" w:color="auto" w:fill="auto"/>
            <w:noWrap/>
            <w:vAlign w:val="center"/>
            <w:hideMark/>
          </w:tcPr>
          <w:p w14:paraId="60A09BF0"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Poirier Tangi" w:date="2018-10-04T23:51:00Z"/>
                <w:rFonts w:ascii="Arial" w:hAnsi="Arial" w:cs="Arial"/>
                <w:color w:val="000000"/>
                <w:sz w:val="18"/>
                <w:szCs w:val="18"/>
                <w:lang w:eastAsia="ja-JP"/>
              </w:rPr>
            </w:pPr>
            <w:ins w:id="169" w:author="Poirier Tangi" w:date="2018-10-04T23:51:00Z">
              <w:r w:rsidRPr="00294D19">
                <w:rPr>
                  <w:rFonts w:ascii="Arial"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
          <w:p w14:paraId="0C8B433F"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Poirier Tangi" w:date="2018-10-04T23:51:00Z"/>
                <w:rFonts w:ascii="Arial" w:hAnsi="Arial" w:cs="Arial"/>
                <w:color w:val="000000"/>
                <w:sz w:val="18"/>
                <w:szCs w:val="18"/>
                <w:lang w:eastAsia="ja-JP"/>
              </w:rPr>
            </w:pPr>
            <w:ins w:id="171" w:author="Poirier Tangi" w:date="2018-10-04T23:51:00Z">
              <w:r w:rsidRPr="00294D19">
                <w:rPr>
                  <w:rFonts w:ascii="Arial" w:hAnsi="Arial" w:cs="Arial"/>
                  <w:color w:val="000000"/>
                  <w:sz w:val="18"/>
                  <w:szCs w:val="18"/>
                  <w:lang w:eastAsia="ja-JP"/>
                </w:rPr>
                <w:t>-1.16%</w:t>
              </w:r>
            </w:ins>
          </w:p>
        </w:tc>
        <w:tc>
          <w:tcPr>
            <w:tcW w:w="1144" w:type="dxa"/>
            <w:tcBorders>
              <w:top w:val="nil"/>
              <w:left w:val="nil"/>
              <w:bottom w:val="nil"/>
              <w:right w:val="nil"/>
            </w:tcBorders>
            <w:shd w:val="clear" w:color="auto" w:fill="auto"/>
            <w:noWrap/>
            <w:vAlign w:val="center"/>
            <w:hideMark/>
          </w:tcPr>
          <w:p w14:paraId="559F816E"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Poirier Tangi" w:date="2018-10-04T23:51:00Z"/>
                <w:rFonts w:ascii="Arial" w:hAnsi="Arial" w:cs="Arial"/>
                <w:color w:val="000000"/>
                <w:sz w:val="18"/>
                <w:szCs w:val="18"/>
                <w:lang w:eastAsia="ja-JP"/>
              </w:rPr>
            </w:pPr>
            <w:ins w:id="173" w:author="Poirier Tangi" w:date="2018-10-04T23:51:00Z">
              <w:r w:rsidRPr="00294D19">
                <w:rPr>
                  <w:rFonts w:ascii="Arial" w:hAnsi="Arial" w:cs="Arial"/>
                  <w:color w:val="000000"/>
                  <w:sz w:val="18"/>
                  <w:szCs w:val="18"/>
                  <w:lang w:eastAsia="ja-JP"/>
                </w:rPr>
                <w:t>-1.53%</w:t>
              </w:r>
            </w:ins>
          </w:p>
        </w:tc>
        <w:tc>
          <w:tcPr>
            <w:tcW w:w="1144" w:type="dxa"/>
            <w:tcBorders>
              <w:top w:val="nil"/>
              <w:left w:val="nil"/>
              <w:bottom w:val="nil"/>
              <w:right w:val="single" w:sz="4" w:space="0" w:color="auto"/>
            </w:tcBorders>
            <w:shd w:val="clear" w:color="auto" w:fill="auto"/>
            <w:noWrap/>
            <w:vAlign w:val="center"/>
            <w:hideMark/>
          </w:tcPr>
          <w:p w14:paraId="633545FB"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Poirier Tangi" w:date="2018-10-04T23:51:00Z"/>
                <w:rFonts w:ascii="Arial" w:hAnsi="Arial" w:cs="Arial"/>
                <w:color w:val="000000"/>
                <w:sz w:val="18"/>
                <w:szCs w:val="18"/>
                <w:lang w:eastAsia="ja-JP"/>
              </w:rPr>
            </w:pPr>
            <w:ins w:id="175" w:author="Poirier Tangi" w:date="2018-10-04T23:51:00Z">
              <w:r w:rsidRPr="00294D19">
                <w:rPr>
                  <w:rFonts w:ascii="Arial" w:hAnsi="Arial" w:cs="Arial"/>
                  <w:color w:val="000000"/>
                  <w:sz w:val="18"/>
                  <w:szCs w:val="18"/>
                  <w:lang w:eastAsia="ja-JP"/>
                </w:rPr>
                <w:t>-1.79%</w:t>
              </w:r>
            </w:ins>
          </w:p>
        </w:tc>
        <w:tc>
          <w:tcPr>
            <w:tcW w:w="934" w:type="dxa"/>
            <w:tcBorders>
              <w:top w:val="nil"/>
              <w:left w:val="nil"/>
              <w:bottom w:val="nil"/>
              <w:right w:val="nil"/>
            </w:tcBorders>
            <w:shd w:val="clear" w:color="auto" w:fill="auto"/>
            <w:noWrap/>
            <w:vAlign w:val="center"/>
            <w:hideMark/>
          </w:tcPr>
          <w:p w14:paraId="0DCA930A"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Poirier Tangi" w:date="2018-10-04T23:51:00Z"/>
                <w:rFonts w:ascii="Arial" w:hAnsi="Arial" w:cs="Arial"/>
                <w:color w:val="000000"/>
                <w:sz w:val="18"/>
                <w:szCs w:val="18"/>
                <w:lang w:eastAsia="ja-JP"/>
              </w:rPr>
            </w:pPr>
            <w:ins w:id="177" w:author="Poirier Tangi" w:date="2018-10-04T23:51:00Z">
              <w:r w:rsidRPr="00294D19">
                <w:rPr>
                  <w:rFonts w:ascii="Arial" w:hAnsi="Arial" w:cs="Arial"/>
                  <w:color w:val="000000"/>
                  <w:sz w:val="18"/>
                  <w:szCs w:val="18"/>
                  <w:lang w:eastAsia="ja-JP"/>
                </w:rPr>
                <w:t>156%</w:t>
              </w:r>
            </w:ins>
          </w:p>
        </w:tc>
        <w:tc>
          <w:tcPr>
            <w:tcW w:w="934" w:type="dxa"/>
            <w:tcBorders>
              <w:top w:val="nil"/>
              <w:left w:val="nil"/>
              <w:bottom w:val="nil"/>
              <w:right w:val="single" w:sz="8" w:space="0" w:color="auto"/>
            </w:tcBorders>
            <w:shd w:val="clear" w:color="auto" w:fill="auto"/>
            <w:noWrap/>
            <w:vAlign w:val="center"/>
            <w:hideMark/>
          </w:tcPr>
          <w:p w14:paraId="2F77ACD8"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Poirier Tangi" w:date="2018-10-04T23:51:00Z"/>
                <w:rFonts w:ascii="Arial" w:hAnsi="Arial" w:cs="Arial"/>
                <w:color w:val="000000"/>
                <w:sz w:val="18"/>
                <w:szCs w:val="18"/>
                <w:lang w:eastAsia="ja-JP"/>
              </w:rPr>
            </w:pPr>
            <w:ins w:id="179" w:author="Poirier Tangi" w:date="2018-10-04T23:51:00Z">
              <w:r w:rsidRPr="00294D19">
                <w:rPr>
                  <w:rFonts w:ascii="Arial" w:hAnsi="Arial" w:cs="Arial"/>
                  <w:color w:val="000000"/>
                  <w:sz w:val="18"/>
                  <w:szCs w:val="18"/>
                  <w:lang w:eastAsia="ja-JP"/>
                </w:rPr>
                <w:t>89%</w:t>
              </w:r>
            </w:ins>
          </w:p>
        </w:tc>
      </w:tr>
      <w:tr w:rsidR="00294D19" w:rsidRPr="00294D19" w14:paraId="74BEB97D" w14:textId="77777777" w:rsidTr="000A64A6">
        <w:trPr>
          <w:trHeight w:val="255"/>
          <w:jc w:val="center"/>
          <w:ins w:id="180" w:author="Poirier Tangi" w:date="2018-10-04T23:51:00Z"/>
        </w:trPr>
        <w:tc>
          <w:tcPr>
            <w:tcW w:w="1640" w:type="dxa"/>
            <w:tcBorders>
              <w:top w:val="nil"/>
              <w:left w:val="single" w:sz="8" w:space="0" w:color="auto"/>
              <w:bottom w:val="nil"/>
              <w:right w:val="single" w:sz="8" w:space="0" w:color="auto"/>
            </w:tcBorders>
            <w:shd w:val="clear" w:color="auto" w:fill="auto"/>
            <w:noWrap/>
            <w:vAlign w:val="center"/>
            <w:hideMark/>
          </w:tcPr>
          <w:p w14:paraId="1F2AA187"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Poirier Tangi" w:date="2018-10-04T23:51:00Z"/>
                <w:rFonts w:ascii="Arial" w:hAnsi="Arial" w:cs="Arial"/>
                <w:color w:val="000000"/>
                <w:sz w:val="18"/>
                <w:szCs w:val="18"/>
                <w:lang w:eastAsia="ja-JP"/>
              </w:rPr>
            </w:pPr>
            <w:ins w:id="182" w:author="Poirier Tangi" w:date="2018-10-04T23:51:00Z">
              <w:r w:rsidRPr="00294D19">
                <w:rPr>
                  <w:rFonts w:ascii="Arial"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
          <w:p w14:paraId="418370D7"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Poirier Tangi" w:date="2018-10-04T23:51:00Z"/>
                <w:rFonts w:ascii="Arial" w:hAnsi="Arial" w:cs="Arial"/>
                <w:color w:val="000000"/>
                <w:sz w:val="18"/>
                <w:szCs w:val="18"/>
                <w:lang w:eastAsia="ja-JP"/>
              </w:rPr>
            </w:pPr>
            <w:ins w:id="184" w:author="Poirier Tangi" w:date="2018-10-04T23:51:00Z">
              <w:r w:rsidRPr="00294D19">
                <w:rPr>
                  <w:rFonts w:ascii="Arial" w:hAnsi="Arial" w:cs="Arial"/>
                  <w:color w:val="000000"/>
                  <w:sz w:val="18"/>
                  <w:szCs w:val="18"/>
                  <w:lang w:eastAsia="ja-JP"/>
                </w:rPr>
                <w:t>-1.72%</w:t>
              </w:r>
            </w:ins>
          </w:p>
        </w:tc>
        <w:tc>
          <w:tcPr>
            <w:tcW w:w="1144" w:type="dxa"/>
            <w:tcBorders>
              <w:top w:val="nil"/>
              <w:left w:val="nil"/>
              <w:bottom w:val="nil"/>
              <w:right w:val="nil"/>
            </w:tcBorders>
            <w:shd w:val="clear" w:color="auto" w:fill="auto"/>
            <w:noWrap/>
            <w:vAlign w:val="center"/>
            <w:hideMark/>
          </w:tcPr>
          <w:p w14:paraId="6A8CB5CE"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Poirier Tangi" w:date="2018-10-04T23:51:00Z"/>
                <w:rFonts w:ascii="Arial" w:hAnsi="Arial" w:cs="Arial"/>
                <w:color w:val="000000"/>
                <w:sz w:val="18"/>
                <w:szCs w:val="18"/>
                <w:lang w:eastAsia="ja-JP"/>
              </w:rPr>
            </w:pPr>
            <w:ins w:id="186" w:author="Poirier Tangi" w:date="2018-10-04T23:51:00Z">
              <w:r w:rsidRPr="00294D19">
                <w:rPr>
                  <w:rFonts w:ascii="Arial" w:hAnsi="Arial" w:cs="Arial"/>
                  <w:color w:val="000000"/>
                  <w:sz w:val="18"/>
                  <w:szCs w:val="18"/>
                  <w:lang w:eastAsia="ja-JP"/>
                </w:rPr>
                <w:t>-2.26%</w:t>
              </w:r>
            </w:ins>
          </w:p>
        </w:tc>
        <w:tc>
          <w:tcPr>
            <w:tcW w:w="1144" w:type="dxa"/>
            <w:tcBorders>
              <w:top w:val="nil"/>
              <w:left w:val="nil"/>
              <w:bottom w:val="nil"/>
              <w:right w:val="single" w:sz="4" w:space="0" w:color="auto"/>
            </w:tcBorders>
            <w:shd w:val="clear" w:color="auto" w:fill="auto"/>
            <w:noWrap/>
            <w:vAlign w:val="center"/>
            <w:hideMark/>
          </w:tcPr>
          <w:p w14:paraId="3327878A"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Poirier Tangi" w:date="2018-10-04T23:51:00Z"/>
                <w:rFonts w:ascii="Arial" w:hAnsi="Arial" w:cs="Arial"/>
                <w:color w:val="000000"/>
                <w:sz w:val="18"/>
                <w:szCs w:val="18"/>
                <w:lang w:eastAsia="ja-JP"/>
              </w:rPr>
            </w:pPr>
            <w:ins w:id="188" w:author="Poirier Tangi" w:date="2018-10-04T23:51:00Z">
              <w:r w:rsidRPr="00294D19">
                <w:rPr>
                  <w:rFonts w:ascii="Arial" w:hAnsi="Arial" w:cs="Arial"/>
                  <w:color w:val="000000"/>
                  <w:sz w:val="18"/>
                  <w:szCs w:val="18"/>
                  <w:lang w:eastAsia="ja-JP"/>
                </w:rPr>
                <w:t>-2.33%</w:t>
              </w:r>
            </w:ins>
          </w:p>
        </w:tc>
        <w:tc>
          <w:tcPr>
            <w:tcW w:w="934" w:type="dxa"/>
            <w:tcBorders>
              <w:top w:val="nil"/>
              <w:left w:val="nil"/>
              <w:bottom w:val="nil"/>
              <w:right w:val="nil"/>
            </w:tcBorders>
            <w:shd w:val="clear" w:color="auto" w:fill="auto"/>
            <w:noWrap/>
            <w:vAlign w:val="center"/>
            <w:hideMark/>
          </w:tcPr>
          <w:p w14:paraId="0E877B9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Poirier Tangi" w:date="2018-10-04T23:51:00Z"/>
                <w:rFonts w:ascii="Arial" w:hAnsi="Arial" w:cs="Arial"/>
                <w:color w:val="000000"/>
                <w:sz w:val="18"/>
                <w:szCs w:val="18"/>
                <w:lang w:eastAsia="ja-JP"/>
              </w:rPr>
            </w:pPr>
            <w:ins w:id="190" w:author="Poirier Tangi" w:date="2018-10-04T23:51:00Z">
              <w:r w:rsidRPr="00294D19">
                <w:rPr>
                  <w:rFonts w:ascii="Arial" w:hAnsi="Arial" w:cs="Arial"/>
                  <w:color w:val="000000"/>
                  <w:sz w:val="18"/>
                  <w:szCs w:val="18"/>
                  <w:lang w:eastAsia="ja-JP"/>
                </w:rPr>
                <w:t>165%</w:t>
              </w:r>
            </w:ins>
          </w:p>
        </w:tc>
        <w:tc>
          <w:tcPr>
            <w:tcW w:w="934" w:type="dxa"/>
            <w:tcBorders>
              <w:top w:val="nil"/>
              <w:left w:val="nil"/>
              <w:bottom w:val="nil"/>
              <w:right w:val="single" w:sz="8" w:space="0" w:color="auto"/>
            </w:tcBorders>
            <w:shd w:val="clear" w:color="auto" w:fill="auto"/>
            <w:noWrap/>
            <w:vAlign w:val="center"/>
            <w:hideMark/>
          </w:tcPr>
          <w:p w14:paraId="7E9D547A"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Poirier Tangi" w:date="2018-10-04T23:51:00Z"/>
                <w:rFonts w:ascii="Arial" w:hAnsi="Arial" w:cs="Arial"/>
                <w:color w:val="000000"/>
                <w:sz w:val="18"/>
                <w:szCs w:val="18"/>
                <w:lang w:eastAsia="ja-JP"/>
              </w:rPr>
            </w:pPr>
            <w:ins w:id="192" w:author="Poirier Tangi" w:date="2018-10-04T23:51:00Z">
              <w:r w:rsidRPr="00294D19">
                <w:rPr>
                  <w:rFonts w:ascii="Arial" w:hAnsi="Arial" w:cs="Arial"/>
                  <w:color w:val="000000"/>
                  <w:sz w:val="18"/>
                  <w:szCs w:val="18"/>
                  <w:lang w:eastAsia="ja-JP"/>
                </w:rPr>
                <w:t>104%</w:t>
              </w:r>
            </w:ins>
          </w:p>
        </w:tc>
      </w:tr>
      <w:tr w:rsidR="00294D19" w:rsidRPr="00294D19" w14:paraId="51A77EBB" w14:textId="77777777" w:rsidTr="000A64A6">
        <w:trPr>
          <w:trHeight w:val="255"/>
          <w:jc w:val="center"/>
          <w:ins w:id="193" w:author="Poirier Tangi" w:date="2018-10-04T23:51:00Z"/>
        </w:trPr>
        <w:tc>
          <w:tcPr>
            <w:tcW w:w="1640" w:type="dxa"/>
            <w:tcBorders>
              <w:top w:val="nil"/>
              <w:left w:val="single" w:sz="8" w:space="0" w:color="auto"/>
              <w:bottom w:val="nil"/>
              <w:right w:val="single" w:sz="8" w:space="0" w:color="auto"/>
            </w:tcBorders>
            <w:shd w:val="clear" w:color="auto" w:fill="auto"/>
            <w:noWrap/>
            <w:vAlign w:val="center"/>
            <w:hideMark/>
          </w:tcPr>
          <w:p w14:paraId="53DEE346"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Poirier Tangi" w:date="2018-10-04T23:51:00Z"/>
                <w:rFonts w:ascii="Arial" w:hAnsi="Arial" w:cs="Arial"/>
                <w:color w:val="000000"/>
                <w:sz w:val="18"/>
                <w:szCs w:val="18"/>
                <w:lang w:eastAsia="ja-JP"/>
              </w:rPr>
            </w:pPr>
            <w:ins w:id="195" w:author="Poirier Tangi" w:date="2018-10-04T23:51:00Z">
              <w:r w:rsidRPr="00294D19">
                <w:rPr>
                  <w:rFonts w:ascii="Arial"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
          <w:p w14:paraId="28C1DFCE"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Poirier Tangi" w:date="2018-10-04T23:51:00Z"/>
                <w:rFonts w:ascii="Arial" w:hAnsi="Arial" w:cs="Arial"/>
                <w:color w:val="000000"/>
                <w:sz w:val="18"/>
                <w:szCs w:val="18"/>
                <w:lang w:eastAsia="ja-JP"/>
              </w:rPr>
            </w:pPr>
            <w:ins w:id="197" w:author="Poirier Tangi" w:date="2018-10-04T23:51:00Z">
              <w:r w:rsidRPr="00294D19">
                <w:rPr>
                  <w:rFonts w:ascii="Arial" w:hAnsi="Arial" w:cs="Arial"/>
                  <w:color w:val="000000"/>
                  <w:sz w:val="18"/>
                  <w:szCs w:val="18"/>
                  <w:lang w:eastAsia="ja-JP"/>
                </w:rPr>
                <w:t>-2.48%</w:t>
              </w:r>
            </w:ins>
          </w:p>
        </w:tc>
        <w:tc>
          <w:tcPr>
            <w:tcW w:w="1144" w:type="dxa"/>
            <w:tcBorders>
              <w:top w:val="nil"/>
              <w:left w:val="nil"/>
              <w:bottom w:val="nil"/>
              <w:right w:val="nil"/>
            </w:tcBorders>
            <w:shd w:val="clear" w:color="auto" w:fill="auto"/>
            <w:noWrap/>
            <w:vAlign w:val="center"/>
            <w:hideMark/>
          </w:tcPr>
          <w:p w14:paraId="30B3A07A"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Poirier Tangi" w:date="2018-10-04T23:51:00Z"/>
                <w:rFonts w:ascii="Arial" w:hAnsi="Arial" w:cs="Arial"/>
                <w:color w:val="000000"/>
                <w:sz w:val="18"/>
                <w:szCs w:val="18"/>
                <w:lang w:eastAsia="ja-JP"/>
              </w:rPr>
            </w:pPr>
            <w:ins w:id="199" w:author="Poirier Tangi" w:date="2018-10-04T23:51:00Z">
              <w:r w:rsidRPr="00294D19">
                <w:rPr>
                  <w:rFonts w:ascii="Arial" w:hAnsi="Arial" w:cs="Arial"/>
                  <w:color w:val="000000"/>
                  <w:sz w:val="18"/>
                  <w:szCs w:val="18"/>
                  <w:lang w:eastAsia="ja-JP"/>
                </w:rPr>
                <w:t>-2.89%</w:t>
              </w:r>
            </w:ins>
          </w:p>
        </w:tc>
        <w:tc>
          <w:tcPr>
            <w:tcW w:w="1144" w:type="dxa"/>
            <w:tcBorders>
              <w:top w:val="nil"/>
              <w:left w:val="nil"/>
              <w:bottom w:val="nil"/>
              <w:right w:val="single" w:sz="4" w:space="0" w:color="auto"/>
            </w:tcBorders>
            <w:shd w:val="clear" w:color="auto" w:fill="auto"/>
            <w:noWrap/>
            <w:vAlign w:val="center"/>
            <w:hideMark/>
          </w:tcPr>
          <w:p w14:paraId="76203C76"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Poirier Tangi" w:date="2018-10-04T23:51:00Z"/>
                <w:rFonts w:ascii="Arial" w:hAnsi="Arial" w:cs="Arial"/>
                <w:color w:val="000000"/>
                <w:sz w:val="18"/>
                <w:szCs w:val="18"/>
                <w:lang w:eastAsia="ja-JP"/>
              </w:rPr>
            </w:pPr>
            <w:ins w:id="201" w:author="Poirier Tangi" w:date="2018-10-04T23:51:00Z">
              <w:r w:rsidRPr="00294D19">
                <w:rPr>
                  <w:rFonts w:ascii="Arial" w:hAnsi="Arial" w:cs="Arial"/>
                  <w:color w:val="000000"/>
                  <w:sz w:val="18"/>
                  <w:szCs w:val="18"/>
                  <w:lang w:eastAsia="ja-JP"/>
                </w:rPr>
                <w:t>-2.76%</w:t>
              </w:r>
            </w:ins>
          </w:p>
        </w:tc>
        <w:tc>
          <w:tcPr>
            <w:tcW w:w="934" w:type="dxa"/>
            <w:tcBorders>
              <w:top w:val="nil"/>
              <w:left w:val="nil"/>
              <w:bottom w:val="nil"/>
              <w:right w:val="nil"/>
            </w:tcBorders>
            <w:shd w:val="clear" w:color="auto" w:fill="auto"/>
            <w:noWrap/>
            <w:vAlign w:val="center"/>
            <w:hideMark/>
          </w:tcPr>
          <w:p w14:paraId="4DBC7A65"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Poirier Tangi" w:date="2018-10-04T23:51:00Z"/>
                <w:rFonts w:ascii="Arial" w:hAnsi="Arial" w:cs="Arial"/>
                <w:color w:val="000000"/>
                <w:sz w:val="18"/>
                <w:szCs w:val="18"/>
                <w:lang w:eastAsia="ja-JP"/>
              </w:rPr>
            </w:pPr>
            <w:ins w:id="203" w:author="Poirier Tangi" w:date="2018-10-04T23:51:00Z">
              <w:r w:rsidRPr="00294D19">
                <w:rPr>
                  <w:rFonts w:ascii="Arial" w:hAnsi="Arial" w:cs="Arial"/>
                  <w:color w:val="000000"/>
                  <w:sz w:val="18"/>
                  <w:szCs w:val="18"/>
                  <w:lang w:eastAsia="ja-JP"/>
                </w:rPr>
                <w:t>170%</w:t>
              </w:r>
            </w:ins>
          </w:p>
        </w:tc>
        <w:tc>
          <w:tcPr>
            <w:tcW w:w="934" w:type="dxa"/>
            <w:tcBorders>
              <w:top w:val="nil"/>
              <w:left w:val="nil"/>
              <w:bottom w:val="nil"/>
              <w:right w:val="single" w:sz="8" w:space="0" w:color="auto"/>
            </w:tcBorders>
            <w:shd w:val="clear" w:color="auto" w:fill="auto"/>
            <w:noWrap/>
            <w:vAlign w:val="center"/>
            <w:hideMark/>
          </w:tcPr>
          <w:p w14:paraId="52B05486"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Poirier Tangi" w:date="2018-10-04T23:51:00Z"/>
                <w:rFonts w:ascii="Arial" w:hAnsi="Arial" w:cs="Arial"/>
                <w:color w:val="000000"/>
                <w:sz w:val="18"/>
                <w:szCs w:val="18"/>
                <w:lang w:eastAsia="ja-JP"/>
              </w:rPr>
            </w:pPr>
            <w:ins w:id="205" w:author="Poirier Tangi" w:date="2018-10-04T23:51:00Z">
              <w:r w:rsidRPr="00294D19">
                <w:rPr>
                  <w:rFonts w:ascii="Arial" w:hAnsi="Arial" w:cs="Arial"/>
                  <w:color w:val="000000"/>
                  <w:sz w:val="18"/>
                  <w:szCs w:val="18"/>
                  <w:lang w:eastAsia="ja-JP"/>
                </w:rPr>
                <w:t>92%</w:t>
              </w:r>
            </w:ins>
          </w:p>
        </w:tc>
      </w:tr>
      <w:tr w:rsidR="00294D19" w:rsidRPr="00294D19" w14:paraId="700E6B6E" w14:textId="77777777" w:rsidTr="000A64A6">
        <w:trPr>
          <w:trHeight w:val="255"/>
          <w:jc w:val="center"/>
          <w:ins w:id="206" w:author="Poirier Tangi" w:date="2018-10-04T23: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B5B4E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Poirier Tangi" w:date="2018-10-04T23:51:00Z"/>
                <w:rFonts w:ascii="Arial" w:hAnsi="Arial" w:cs="Arial"/>
                <w:b/>
                <w:bCs/>
                <w:color w:val="000000"/>
                <w:sz w:val="18"/>
                <w:szCs w:val="18"/>
                <w:lang w:eastAsia="ja-JP"/>
              </w:rPr>
            </w:pPr>
            <w:ins w:id="208" w:author="Poirier Tangi" w:date="2018-10-04T23:51:00Z">
              <w:r w:rsidRPr="00294D19">
                <w:rPr>
                  <w:rFonts w:ascii="Arial"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
          <w:p w14:paraId="52EA147A"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Poirier Tangi" w:date="2018-10-04T23:51:00Z"/>
                <w:rFonts w:ascii="Arial" w:hAnsi="Arial" w:cs="Arial"/>
                <w:color w:val="000000"/>
                <w:sz w:val="18"/>
                <w:szCs w:val="18"/>
                <w:lang w:eastAsia="ja-JP"/>
              </w:rPr>
            </w:pPr>
            <w:ins w:id="210" w:author="Poirier Tangi" w:date="2018-10-04T23:51:00Z">
              <w:r w:rsidRPr="00294D19">
                <w:rPr>
                  <w:rFonts w:ascii="Arial" w:hAnsi="Arial" w:cs="Arial"/>
                  <w:color w:val="000000"/>
                  <w:sz w:val="18"/>
                  <w:szCs w:val="18"/>
                  <w:lang w:eastAsia="ja-JP"/>
                </w:rPr>
                <w:t>-1.68%</w:t>
              </w:r>
            </w:ins>
          </w:p>
        </w:tc>
        <w:tc>
          <w:tcPr>
            <w:tcW w:w="1144" w:type="dxa"/>
            <w:tcBorders>
              <w:top w:val="single" w:sz="8" w:space="0" w:color="auto"/>
              <w:left w:val="nil"/>
              <w:bottom w:val="nil"/>
              <w:right w:val="nil"/>
            </w:tcBorders>
            <w:shd w:val="clear" w:color="auto" w:fill="auto"/>
            <w:noWrap/>
            <w:vAlign w:val="center"/>
            <w:hideMark/>
          </w:tcPr>
          <w:p w14:paraId="7920713F"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Poirier Tangi" w:date="2018-10-04T23:51:00Z"/>
                <w:rFonts w:ascii="Arial" w:hAnsi="Arial" w:cs="Arial"/>
                <w:color w:val="000000"/>
                <w:sz w:val="18"/>
                <w:szCs w:val="18"/>
                <w:lang w:eastAsia="ja-JP"/>
              </w:rPr>
            </w:pPr>
            <w:ins w:id="212" w:author="Poirier Tangi" w:date="2018-10-04T23:51:00Z">
              <w:r w:rsidRPr="00294D19">
                <w:rPr>
                  <w:rFonts w:ascii="Arial" w:hAnsi="Arial" w:cs="Arial"/>
                  <w:color w:val="000000"/>
                  <w:sz w:val="18"/>
                  <w:szCs w:val="18"/>
                  <w:lang w:eastAsia="ja-JP"/>
                </w:rPr>
                <w:t>-2.12%</w:t>
              </w:r>
            </w:ins>
          </w:p>
        </w:tc>
        <w:tc>
          <w:tcPr>
            <w:tcW w:w="1144" w:type="dxa"/>
            <w:tcBorders>
              <w:top w:val="single" w:sz="8" w:space="0" w:color="auto"/>
              <w:left w:val="nil"/>
              <w:bottom w:val="nil"/>
              <w:right w:val="single" w:sz="4" w:space="0" w:color="auto"/>
            </w:tcBorders>
            <w:shd w:val="clear" w:color="auto" w:fill="auto"/>
            <w:noWrap/>
            <w:vAlign w:val="center"/>
            <w:hideMark/>
          </w:tcPr>
          <w:p w14:paraId="6CA5716C"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Poirier Tangi" w:date="2018-10-04T23:51:00Z"/>
                <w:rFonts w:ascii="Arial" w:hAnsi="Arial" w:cs="Arial"/>
                <w:color w:val="000000"/>
                <w:sz w:val="18"/>
                <w:szCs w:val="18"/>
                <w:lang w:eastAsia="ja-JP"/>
              </w:rPr>
            </w:pPr>
            <w:ins w:id="214" w:author="Poirier Tangi" w:date="2018-10-04T23:51:00Z">
              <w:r w:rsidRPr="00294D19">
                <w:rPr>
                  <w:rFonts w:ascii="Arial" w:hAnsi="Arial" w:cs="Arial"/>
                  <w:color w:val="000000"/>
                  <w:sz w:val="18"/>
                  <w:szCs w:val="18"/>
                  <w:lang w:eastAsia="ja-JP"/>
                </w:rPr>
                <w:t>-2.21%</w:t>
              </w:r>
            </w:ins>
          </w:p>
        </w:tc>
        <w:tc>
          <w:tcPr>
            <w:tcW w:w="934" w:type="dxa"/>
            <w:tcBorders>
              <w:top w:val="single" w:sz="8" w:space="0" w:color="auto"/>
              <w:left w:val="nil"/>
              <w:bottom w:val="nil"/>
              <w:right w:val="nil"/>
            </w:tcBorders>
            <w:shd w:val="clear" w:color="auto" w:fill="auto"/>
            <w:noWrap/>
            <w:vAlign w:val="center"/>
            <w:hideMark/>
          </w:tcPr>
          <w:p w14:paraId="21FD400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Poirier Tangi" w:date="2018-10-04T23:51:00Z"/>
                <w:rFonts w:ascii="Arial" w:hAnsi="Arial" w:cs="Arial"/>
                <w:color w:val="000000"/>
                <w:sz w:val="18"/>
                <w:szCs w:val="18"/>
                <w:lang w:eastAsia="ja-JP"/>
              </w:rPr>
            </w:pPr>
            <w:ins w:id="216" w:author="Poirier Tangi" w:date="2018-10-04T23:51:00Z">
              <w:r w:rsidRPr="00294D19">
                <w:rPr>
                  <w:rFonts w:ascii="Arial" w:hAnsi="Arial" w:cs="Arial"/>
                  <w:color w:val="000000"/>
                  <w:sz w:val="18"/>
                  <w:szCs w:val="18"/>
                  <w:lang w:eastAsia="ja-JP"/>
                </w:rPr>
                <w:t>162%</w:t>
              </w:r>
            </w:ins>
          </w:p>
        </w:tc>
        <w:tc>
          <w:tcPr>
            <w:tcW w:w="934" w:type="dxa"/>
            <w:tcBorders>
              <w:top w:val="single" w:sz="8" w:space="0" w:color="auto"/>
              <w:left w:val="nil"/>
              <w:bottom w:val="nil"/>
              <w:right w:val="single" w:sz="8" w:space="0" w:color="auto"/>
            </w:tcBorders>
            <w:shd w:val="clear" w:color="auto" w:fill="auto"/>
            <w:noWrap/>
            <w:vAlign w:val="center"/>
            <w:hideMark/>
          </w:tcPr>
          <w:p w14:paraId="0B8E603B"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Poirier Tangi" w:date="2018-10-04T23:51:00Z"/>
                <w:rFonts w:ascii="Arial" w:hAnsi="Arial" w:cs="Arial"/>
                <w:color w:val="000000"/>
                <w:sz w:val="18"/>
                <w:szCs w:val="18"/>
                <w:lang w:eastAsia="ja-JP"/>
              </w:rPr>
            </w:pPr>
            <w:ins w:id="218" w:author="Poirier Tangi" w:date="2018-10-04T23:51:00Z">
              <w:r w:rsidRPr="00294D19">
                <w:rPr>
                  <w:rFonts w:ascii="Arial" w:hAnsi="Arial" w:cs="Arial"/>
                  <w:color w:val="000000"/>
                  <w:sz w:val="18"/>
                  <w:szCs w:val="18"/>
                  <w:lang w:eastAsia="ja-JP"/>
                </w:rPr>
                <w:t>95%</w:t>
              </w:r>
            </w:ins>
          </w:p>
        </w:tc>
      </w:tr>
      <w:tr w:rsidR="00294D19" w:rsidRPr="00294D19" w14:paraId="2011AE69" w14:textId="77777777" w:rsidTr="000A64A6">
        <w:trPr>
          <w:trHeight w:val="255"/>
          <w:jc w:val="center"/>
          <w:ins w:id="219" w:author="Poirier Tangi" w:date="2018-10-04T23:51: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43C5D69"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Poirier Tangi" w:date="2018-10-04T23:51:00Z"/>
                <w:rFonts w:ascii="Arial" w:hAnsi="Arial" w:cs="Arial"/>
                <w:color w:val="000000"/>
                <w:sz w:val="18"/>
                <w:szCs w:val="18"/>
                <w:lang w:eastAsia="ja-JP"/>
              </w:rPr>
            </w:pPr>
            <w:ins w:id="221" w:author="Poirier Tangi" w:date="2018-10-04T23:51:00Z">
              <w:r w:rsidRPr="00294D19">
                <w:rPr>
                  <w:rFonts w:ascii="Arial" w:hAnsi="Arial" w:cs="Arial"/>
                  <w:color w:val="000000"/>
                  <w:sz w:val="18"/>
                  <w:szCs w:val="18"/>
                  <w:lang w:eastAsia="ja-JP"/>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4AD86820"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Poirier Tangi" w:date="2018-10-04T23:51:00Z"/>
                <w:rFonts w:ascii="Arial" w:hAnsi="Arial" w:cs="Arial"/>
                <w:color w:val="000000"/>
                <w:sz w:val="18"/>
                <w:szCs w:val="18"/>
                <w:lang w:eastAsia="ja-JP"/>
              </w:rPr>
            </w:pPr>
            <w:ins w:id="223" w:author="Poirier Tangi" w:date="2018-10-04T23:51:00Z">
              <w:r w:rsidRPr="00294D19">
                <w:rPr>
                  <w:rFonts w:ascii="Arial" w:hAnsi="Arial" w:cs="Arial"/>
                  <w:color w:val="000000"/>
                  <w:sz w:val="18"/>
                  <w:szCs w:val="18"/>
                  <w:lang w:eastAsia="ja-JP"/>
                </w:rPr>
                <w:t>-1.52%</w:t>
              </w:r>
            </w:ins>
          </w:p>
        </w:tc>
        <w:tc>
          <w:tcPr>
            <w:tcW w:w="1144" w:type="dxa"/>
            <w:tcBorders>
              <w:top w:val="single" w:sz="8" w:space="0" w:color="auto"/>
              <w:left w:val="nil"/>
              <w:bottom w:val="single" w:sz="8" w:space="0" w:color="auto"/>
              <w:right w:val="nil"/>
            </w:tcBorders>
            <w:shd w:val="clear" w:color="auto" w:fill="auto"/>
            <w:noWrap/>
            <w:vAlign w:val="center"/>
            <w:hideMark/>
          </w:tcPr>
          <w:p w14:paraId="6B1F6B83"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Poirier Tangi" w:date="2018-10-04T23:51:00Z"/>
                <w:rFonts w:ascii="Arial" w:hAnsi="Arial" w:cs="Arial"/>
                <w:color w:val="000000"/>
                <w:sz w:val="18"/>
                <w:szCs w:val="18"/>
                <w:lang w:eastAsia="ja-JP"/>
              </w:rPr>
            </w:pPr>
            <w:ins w:id="225" w:author="Poirier Tangi" w:date="2018-10-04T23:51:00Z">
              <w:r w:rsidRPr="00294D19">
                <w:rPr>
                  <w:rFonts w:ascii="Arial" w:hAnsi="Arial" w:cs="Arial"/>
                  <w:color w:val="000000"/>
                  <w:sz w:val="18"/>
                  <w:szCs w:val="18"/>
                  <w:lang w:eastAsia="ja-JP"/>
                </w:rPr>
                <w:t>-1.89%</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F6C8344"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Poirier Tangi" w:date="2018-10-04T23:51:00Z"/>
                <w:rFonts w:ascii="Arial" w:hAnsi="Arial" w:cs="Arial"/>
                <w:color w:val="000000"/>
                <w:sz w:val="18"/>
                <w:szCs w:val="18"/>
                <w:lang w:eastAsia="ja-JP"/>
              </w:rPr>
            </w:pPr>
            <w:ins w:id="227" w:author="Poirier Tangi" w:date="2018-10-04T23:51:00Z">
              <w:r w:rsidRPr="00294D19">
                <w:rPr>
                  <w:rFonts w:ascii="Arial" w:hAnsi="Arial" w:cs="Arial"/>
                  <w:color w:val="000000"/>
                  <w:sz w:val="18"/>
                  <w:szCs w:val="18"/>
                  <w:lang w:eastAsia="ja-JP"/>
                </w:rPr>
                <w:t>-2.14%</w:t>
              </w:r>
            </w:ins>
          </w:p>
        </w:tc>
        <w:tc>
          <w:tcPr>
            <w:tcW w:w="934" w:type="dxa"/>
            <w:tcBorders>
              <w:top w:val="single" w:sz="8" w:space="0" w:color="auto"/>
              <w:left w:val="nil"/>
              <w:bottom w:val="single" w:sz="8" w:space="0" w:color="auto"/>
              <w:right w:val="nil"/>
            </w:tcBorders>
            <w:shd w:val="clear" w:color="auto" w:fill="auto"/>
            <w:noWrap/>
            <w:vAlign w:val="center"/>
            <w:hideMark/>
          </w:tcPr>
          <w:p w14:paraId="70F49926"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Poirier Tangi" w:date="2018-10-04T23:51:00Z"/>
                <w:rFonts w:ascii="Arial" w:hAnsi="Arial" w:cs="Arial"/>
                <w:color w:val="000000"/>
                <w:sz w:val="18"/>
                <w:szCs w:val="18"/>
                <w:lang w:eastAsia="ja-JP"/>
              </w:rPr>
            </w:pPr>
            <w:ins w:id="229" w:author="Poirier Tangi" w:date="2018-10-04T23:51:00Z">
              <w:r w:rsidRPr="00294D19">
                <w:rPr>
                  <w:rFonts w:ascii="Arial" w:hAnsi="Arial" w:cs="Arial"/>
                  <w:color w:val="000000"/>
                  <w:sz w:val="18"/>
                  <w:szCs w:val="18"/>
                  <w:lang w:eastAsia="ja-JP"/>
                </w:rPr>
                <w:t>174%</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2A431A6" w14:textId="77777777" w:rsidR="00294D19" w:rsidRPr="00294D19" w:rsidRDefault="00294D19" w:rsidP="00294D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Poirier Tangi" w:date="2018-10-04T23:51:00Z"/>
                <w:rFonts w:ascii="Arial" w:hAnsi="Arial" w:cs="Arial"/>
                <w:color w:val="000000"/>
                <w:sz w:val="18"/>
                <w:szCs w:val="18"/>
                <w:lang w:eastAsia="ja-JP"/>
              </w:rPr>
            </w:pPr>
            <w:ins w:id="231" w:author="Poirier Tangi" w:date="2018-10-04T23:51:00Z">
              <w:r w:rsidRPr="00294D19">
                <w:rPr>
                  <w:rFonts w:ascii="Arial" w:hAnsi="Arial" w:cs="Arial"/>
                  <w:color w:val="000000"/>
                  <w:sz w:val="18"/>
                  <w:szCs w:val="18"/>
                  <w:lang w:eastAsia="ja-JP"/>
                </w:rPr>
                <w:t>110%</w:t>
              </w:r>
            </w:ins>
          </w:p>
        </w:tc>
      </w:tr>
    </w:tbl>
    <w:p w14:paraId="0DD48069" w14:textId="77777777" w:rsidR="00294D19" w:rsidRDefault="00294D19" w:rsidP="00901197">
      <w:pPr>
        <w:jc w:val="center"/>
        <w:rPr>
          <w:ins w:id="232" w:author="Poirier Tangi" w:date="2018-10-02T17:10:00Z"/>
        </w:rPr>
      </w:pPr>
    </w:p>
    <w:p w14:paraId="21A62852" w14:textId="481DA3BE" w:rsidR="0037284E" w:rsidRDefault="0037284E" w:rsidP="0037284E">
      <w:pPr>
        <w:pStyle w:val="Heading2"/>
        <w:rPr>
          <w:ins w:id="233" w:author="Poirier Tangi" w:date="2018-10-04T11:55:00Z"/>
        </w:rPr>
      </w:pPr>
      <w:ins w:id="234" w:author="Poirier Tangi" w:date="2018-10-02T17:15:00Z">
        <w:r>
          <w:t>Weighting process</w:t>
        </w:r>
      </w:ins>
      <w:ins w:id="235" w:author="Poirier Tangi" w:date="2018-10-04T23:52:00Z">
        <w:r w:rsidR="00A07DC8">
          <w:t xml:space="preserve"> only</w:t>
        </w:r>
      </w:ins>
      <w:ins w:id="236" w:author="Poirier Tangi" w:date="2018-10-02T17:15:00Z">
        <w:r>
          <w:t xml:space="preserve"> results</w:t>
        </w:r>
      </w:ins>
    </w:p>
    <w:p w14:paraId="4EE7E006" w14:textId="308A147B" w:rsidR="00631F08" w:rsidRDefault="00631F08" w:rsidP="00631F08">
      <w:pPr>
        <w:rPr>
          <w:ins w:id="237" w:author="Poirier Tangi" w:date="2018-10-04T11:55:00Z"/>
        </w:rPr>
      </w:pPr>
    </w:p>
    <w:p w14:paraId="3C408568" w14:textId="4720EF52" w:rsidR="00631F08" w:rsidRPr="00631F08" w:rsidRDefault="00631F08" w:rsidP="00E3537F">
      <w:pPr>
        <w:rPr>
          <w:ins w:id="238" w:author="Poirier Tangi" w:date="2018-10-02T17:16:00Z"/>
        </w:rPr>
      </w:pPr>
      <w:ins w:id="239" w:author="Poirier Tangi" w:date="2018-10-04T11:55:00Z">
        <w:r>
          <w:t>The results of proposed weighting process over test CE10.3.</w:t>
        </w:r>
        <w:proofErr w:type="gramStart"/>
        <w:r>
          <w:t>1.b</w:t>
        </w:r>
        <w:proofErr w:type="gramEnd"/>
        <w:r>
          <w:t xml:space="preserve"> are shown in the </w:t>
        </w:r>
      </w:ins>
      <w:ins w:id="240" w:author="Poirier Tangi" w:date="2018-10-04T11:56:00Z">
        <w:r>
          <w:t>following table:</w:t>
        </w:r>
      </w:ins>
    </w:p>
    <w:p w14:paraId="4F8D5327" w14:textId="4FA5F77A" w:rsidR="0037284E" w:rsidRDefault="0037284E">
      <w:pPr>
        <w:rPr>
          <w:ins w:id="241" w:author="Poirier Tangi" w:date="2018-10-04T10:42:00Z"/>
        </w:rPr>
      </w:pPr>
    </w:p>
    <w:p w14:paraId="2E7020D8" w14:textId="4ED9D610" w:rsidR="00631F08" w:rsidRPr="00E3537F" w:rsidRDefault="00631F08" w:rsidP="00E3537F">
      <w:pPr>
        <w:pStyle w:val="Caption"/>
        <w:keepNext/>
        <w:jc w:val="center"/>
        <w:rPr>
          <w:ins w:id="242" w:author="Poirier Tangi" w:date="2018-10-04T11:56:00Z"/>
          <w:i w:val="0"/>
          <w:iCs w:val="0"/>
          <w:color w:val="auto"/>
          <w:sz w:val="22"/>
          <w:szCs w:val="22"/>
          <w:lang w:val="en-CA"/>
        </w:rPr>
      </w:pPr>
      <w:ins w:id="243" w:author="Poirier Tangi" w:date="2018-10-04T11:56:00Z">
        <w:r w:rsidRPr="00E3537F">
          <w:rPr>
            <w:i w:val="0"/>
            <w:iCs w:val="0"/>
            <w:color w:val="auto"/>
            <w:sz w:val="22"/>
            <w:szCs w:val="22"/>
            <w:lang w:val="en-CA"/>
          </w:rPr>
          <w:t xml:space="preserve">Table </w:t>
        </w:r>
        <w:r w:rsidRPr="00E3537F">
          <w:rPr>
            <w:i w:val="0"/>
            <w:iCs w:val="0"/>
            <w:color w:val="auto"/>
            <w:sz w:val="22"/>
            <w:szCs w:val="22"/>
            <w:lang w:val="en-CA"/>
          </w:rPr>
          <w:fldChar w:fldCharType="begin"/>
        </w:r>
        <w:r w:rsidRPr="00E3537F">
          <w:rPr>
            <w:i w:val="0"/>
            <w:iCs w:val="0"/>
            <w:color w:val="auto"/>
            <w:sz w:val="22"/>
            <w:szCs w:val="22"/>
            <w:lang w:val="en-CA"/>
          </w:rPr>
          <w:instrText xml:space="preserve"> SEQ Table \* ARABIC </w:instrText>
        </w:r>
      </w:ins>
      <w:r w:rsidRPr="00E3537F">
        <w:rPr>
          <w:i w:val="0"/>
          <w:iCs w:val="0"/>
          <w:color w:val="auto"/>
          <w:sz w:val="22"/>
          <w:szCs w:val="22"/>
          <w:lang w:val="en-CA"/>
        </w:rPr>
        <w:fldChar w:fldCharType="separate"/>
      </w:r>
      <w:ins w:id="244" w:author="Poirier Tangi" w:date="2018-10-04T11:56:00Z">
        <w:r w:rsidRPr="00E3537F">
          <w:rPr>
            <w:i w:val="0"/>
            <w:iCs w:val="0"/>
            <w:color w:val="auto"/>
            <w:sz w:val="22"/>
            <w:szCs w:val="22"/>
            <w:lang w:val="en-CA"/>
          </w:rPr>
          <w:t>2</w:t>
        </w:r>
        <w:r w:rsidRPr="00E3537F">
          <w:rPr>
            <w:i w:val="0"/>
            <w:iCs w:val="0"/>
            <w:color w:val="auto"/>
            <w:sz w:val="22"/>
            <w:szCs w:val="22"/>
            <w:lang w:val="en-CA"/>
          </w:rPr>
          <w:fldChar w:fldCharType="end"/>
        </w:r>
        <w:r w:rsidRPr="00E3537F">
          <w:rPr>
            <w:i w:val="0"/>
            <w:iCs w:val="0"/>
            <w:color w:val="auto"/>
            <w:sz w:val="22"/>
            <w:szCs w:val="22"/>
            <w:lang w:val="en-CA"/>
          </w:rPr>
          <w:t>: results of proposed weighting process</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B0331D" w:rsidRPr="00B0331D" w14:paraId="1C0E68E7" w14:textId="77777777" w:rsidTr="00E3537F">
        <w:trPr>
          <w:trHeight w:val="255"/>
          <w:jc w:val="center"/>
          <w:ins w:id="245" w:author="Poirier Tangi" w:date="2018-10-04T11:51:00Z"/>
        </w:trPr>
        <w:tc>
          <w:tcPr>
            <w:tcW w:w="1640" w:type="dxa"/>
            <w:tcBorders>
              <w:top w:val="nil"/>
              <w:left w:val="nil"/>
              <w:bottom w:val="nil"/>
              <w:right w:val="nil"/>
            </w:tcBorders>
            <w:shd w:val="clear" w:color="auto" w:fill="auto"/>
            <w:noWrap/>
            <w:vAlign w:val="center"/>
            <w:hideMark/>
          </w:tcPr>
          <w:p w14:paraId="3F6587D7"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6" w:author="Poirier Tangi" w:date="2018-10-04T11:51:00Z"/>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19062B"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Poirier Tangi" w:date="2018-10-04T11:51:00Z"/>
                <w:rFonts w:ascii="Arial" w:hAnsi="Arial" w:cs="Arial"/>
                <w:b/>
                <w:bCs/>
                <w:color w:val="000000"/>
                <w:sz w:val="18"/>
                <w:szCs w:val="18"/>
                <w:lang w:eastAsia="ja-JP"/>
              </w:rPr>
            </w:pPr>
            <w:ins w:id="248" w:author="Poirier Tangi" w:date="2018-10-04T11:51:00Z">
              <w:r w:rsidRPr="00B0331D">
                <w:rPr>
                  <w:rFonts w:ascii="Arial" w:hAnsi="Arial" w:cs="Arial"/>
                  <w:b/>
                  <w:bCs/>
                  <w:color w:val="000000"/>
                  <w:sz w:val="18"/>
                  <w:szCs w:val="18"/>
                  <w:lang w:eastAsia="ja-JP"/>
                </w:rPr>
                <w:t>Random Access Main 10</w:t>
              </w:r>
            </w:ins>
          </w:p>
        </w:tc>
      </w:tr>
      <w:tr w:rsidR="00B0331D" w:rsidRPr="00B0331D" w14:paraId="7CBA8E17" w14:textId="77777777" w:rsidTr="00E3537F">
        <w:trPr>
          <w:trHeight w:val="255"/>
          <w:jc w:val="center"/>
          <w:ins w:id="249" w:author="Poirier Tangi" w:date="2018-10-04T11:51:00Z"/>
        </w:trPr>
        <w:tc>
          <w:tcPr>
            <w:tcW w:w="1640" w:type="dxa"/>
            <w:tcBorders>
              <w:top w:val="nil"/>
              <w:left w:val="nil"/>
              <w:bottom w:val="nil"/>
              <w:right w:val="nil"/>
            </w:tcBorders>
            <w:shd w:val="clear" w:color="auto" w:fill="auto"/>
            <w:noWrap/>
            <w:vAlign w:val="center"/>
            <w:hideMark/>
          </w:tcPr>
          <w:p w14:paraId="6FDB321E"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Poirier Tangi" w:date="2018-10-04T11:51:00Z"/>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1E9EB0"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Poirier Tangi" w:date="2018-10-04T11:51:00Z"/>
                <w:rFonts w:ascii="Arial" w:hAnsi="Arial" w:cs="Arial"/>
                <w:b/>
                <w:bCs/>
                <w:color w:val="000000"/>
                <w:sz w:val="18"/>
                <w:szCs w:val="18"/>
                <w:lang w:eastAsia="ja-JP"/>
              </w:rPr>
            </w:pPr>
            <w:ins w:id="252" w:author="Poirier Tangi" w:date="2018-10-04T11:51:00Z">
              <w:r w:rsidRPr="00B0331D">
                <w:rPr>
                  <w:rFonts w:ascii="Arial" w:hAnsi="Arial" w:cs="Arial"/>
                  <w:b/>
                  <w:bCs/>
                  <w:color w:val="000000"/>
                  <w:sz w:val="18"/>
                  <w:szCs w:val="18"/>
                  <w:lang w:eastAsia="ja-JP"/>
                </w:rPr>
                <w:t>Over VTM-2.0.1(</w:t>
              </w:r>
              <w:proofErr w:type="spellStart"/>
              <w:r w:rsidRPr="00B0331D">
                <w:rPr>
                  <w:rFonts w:ascii="Arial" w:hAnsi="Arial" w:cs="Arial"/>
                  <w:b/>
                  <w:bCs/>
                  <w:color w:val="000000"/>
                  <w:sz w:val="18"/>
                  <w:szCs w:val="18"/>
                  <w:lang w:eastAsia="ja-JP"/>
                </w:rPr>
                <w:t>vtm.cfg</w:t>
              </w:r>
              <w:proofErr w:type="spellEnd"/>
              <w:r w:rsidRPr="00B0331D">
                <w:rPr>
                  <w:rFonts w:ascii="Arial" w:hAnsi="Arial" w:cs="Arial"/>
                  <w:b/>
                  <w:bCs/>
                  <w:color w:val="000000"/>
                  <w:sz w:val="18"/>
                  <w:szCs w:val="18"/>
                  <w:lang w:eastAsia="ja-JP"/>
                </w:rPr>
                <w:t>)</w:t>
              </w:r>
            </w:ins>
          </w:p>
        </w:tc>
      </w:tr>
      <w:tr w:rsidR="00B0331D" w:rsidRPr="00B0331D" w14:paraId="53FF6E18" w14:textId="77777777" w:rsidTr="00E3537F">
        <w:trPr>
          <w:trHeight w:val="255"/>
          <w:jc w:val="center"/>
          <w:ins w:id="253" w:author="Poirier Tangi" w:date="2018-10-04T11:51:00Z"/>
        </w:trPr>
        <w:tc>
          <w:tcPr>
            <w:tcW w:w="1640" w:type="dxa"/>
            <w:tcBorders>
              <w:top w:val="nil"/>
              <w:left w:val="nil"/>
              <w:bottom w:val="nil"/>
              <w:right w:val="nil"/>
            </w:tcBorders>
            <w:shd w:val="clear" w:color="auto" w:fill="auto"/>
            <w:noWrap/>
            <w:vAlign w:val="center"/>
            <w:hideMark/>
          </w:tcPr>
          <w:p w14:paraId="1BEA057D"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Poirier Tangi" w:date="2018-10-04T11:51:00Z"/>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BE14D12"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Poirier Tangi" w:date="2018-10-04T11:51:00Z"/>
                <w:rFonts w:ascii="Arial" w:hAnsi="Arial" w:cs="Arial"/>
                <w:color w:val="000000"/>
                <w:sz w:val="18"/>
                <w:szCs w:val="18"/>
                <w:lang w:eastAsia="ja-JP"/>
              </w:rPr>
            </w:pPr>
            <w:ins w:id="256" w:author="Poirier Tangi" w:date="2018-10-04T11:51:00Z">
              <w:r w:rsidRPr="00B0331D">
                <w:rPr>
                  <w:rFonts w:ascii="Arial"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0D56A261"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Poirier Tangi" w:date="2018-10-04T11:51:00Z"/>
                <w:rFonts w:ascii="Arial" w:hAnsi="Arial" w:cs="Arial"/>
                <w:color w:val="000000"/>
                <w:sz w:val="18"/>
                <w:szCs w:val="18"/>
                <w:lang w:eastAsia="ja-JP"/>
              </w:rPr>
            </w:pPr>
            <w:ins w:id="258" w:author="Poirier Tangi" w:date="2018-10-04T11:51:00Z">
              <w:r w:rsidRPr="00B0331D">
                <w:rPr>
                  <w:rFonts w:ascii="Arial"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4FA01A03"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Poirier Tangi" w:date="2018-10-04T11:51:00Z"/>
                <w:rFonts w:ascii="Arial" w:hAnsi="Arial" w:cs="Arial"/>
                <w:color w:val="000000"/>
                <w:sz w:val="18"/>
                <w:szCs w:val="18"/>
                <w:lang w:eastAsia="ja-JP"/>
              </w:rPr>
            </w:pPr>
            <w:ins w:id="260" w:author="Poirier Tangi" w:date="2018-10-04T11:51:00Z">
              <w:r w:rsidRPr="00B0331D">
                <w:rPr>
                  <w:rFonts w:ascii="Arial"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
          <w:p w14:paraId="4C12B676"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Poirier Tangi" w:date="2018-10-04T11:51:00Z"/>
                <w:rFonts w:ascii="Arial" w:hAnsi="Arial" w:cs="Arial"/>
                <w:color w:val="000000"/>
                <w:sz w:val="18"/>
                <w:szCs w:val="18"/>
                <w:lang w:eastAsia="ja-JP"/>
              </w:rPr>
            </w:pPr>
            <w:proofErr w:type="spellStart"/>
            <w:ins w:id="262" w:author="Poirier Tangi" w:date="2018-10-04T11:51:00Z">
              <w:r w:rsidRPr="00B0331D">
                <w:rPr>
                  <w:rFonts w:ascii="Arial"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04EEB0C0"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Poirier Tangi" w:date="2018-10-04T11:51:00Z"/>
                <w:rFonts w:ascii="Arial" w:hAnsi="Arial" w:cs="Arial"/>
                <w:color w:val="000000"/>
                <w:sz w:val="18"/>
                <w:szCs w:val="18"/>
                <w:lang w:eastAsia="ja-JP"/>
              </w:rPr>
            </w:pPr>
            <w:proofErr w:type="spellStart"/>
            <w:ins w:id="264" w:author="Poirier Tangi" w:date="2018-10-04T11:51:00Z">
              <w:r w:rsidRPr="00B0331D">
                <w:rPr>
                  <w:rFonts w:ascii="Arial" w:hAnsi="Arial" w:cs="Arial"/>
                  <w:color w:val="000000"/>
                  <w:sz w:val="18"/>
                  <w:szCs w:val="18"/>
                  <w:lang w:eastAsia="ja-JP"/>
                </w:rPr>
                <w:t>DecT</w:t>
              </w:r>
              <w:proofErr w:type="spellEnd"/>
            </w:ins>
          </w:p>
        </w:tc>
      </w:tr>
      <w:tr w:rsidR="00B0331D" w:rsidRPr="00B0331D" w14:paraId="08A3ED5F" w14:textId="77777777" w:rsidTr="00E3537F">
        <w:trPr>
          <w:trHeight w:val="255"/>
          <w:jc w:val="center"/>
          <w:ins w:id="265" w:author="Poirier Tangi" w:date="2018-10-04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2F7F57"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Poirier Tangi" w:date="2018-10-04T11:51:00Z"/>
                <w:rFonts w:ascii="Arial" w:hAnsi="Arial" w:cs="Arial"/>
                <w:color w:val="000000"/>
                <w:sz w:val="18"/>
                <w:szCs w:val="18"/>
                <w:lang w:eastAsia="ja-JP"/>
              </w:rPr>
            </w:pPr>
            <w:ins w:id="267" w:author="Poirier Tangi" w:date="2018-10-04T11:51:00Z">
              <w:r w:rsidRPr="00B0331D">
                <w:rPr>
                  <w:rFonts w:ascii="Arial"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
          <w:p w14:paraId="7E34E04D"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Poirier Tangi" w:date="2018-10-04T11:51:00Z"/>
                <w:rFonts w:ascii="Arial" w:hAnsi="Arial" w:cs="Arial"/>
                <w:color w:val="000000"/>
                <w:sz w:val="18"/>
                <w:szCs w:val="18"/>
                <w:lang w:eastAsia="ja-JP"/>
              </w:rPr>
            </w:pPr>
            <w:ins w:id="269" w:author="Poirier Tangi" w:date="2018-10-04T11:51:00Z">
              <w:r w:rsidRPr="00B0331D">
                <w:rPr>
                  <w:rFonts w:ascii="Arial" w:hAnsi="Arial" w:cs="Arial"/>
                  <w:color w:val="000000"/>
                  <w:sz w:val="18"/>
                  <w:szCs w:val="18"/>
                  <w:lang w:eastAsia="ja-JP"/>
                </w:rPr>
                <w:t>-0.02%</w:t>
              </w:r>
            </w:ins>
          </w:p>
        </w:tc>
        <w:tc>
          <w:tcPr>
            <w:tcW w:w="1144" w:type="dxa"/>
            <w:tcBorders>
              <w:top w:val="nil"/>
              <w:left w:val="nil"/>
              <w:bottom w:val="nil"/>
              <w:right w:val="nil"/>
            </w:tcBorders>
            <w:shd w:val="clear" w:color="auto" w:fill="auto"/>
            <w:noWrap/>
            <w:vAlign w:val="center"/>
            <w:hideMark/>
          </w:tcPr>
          <w:p w14:paraId="4D8DF6EA"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Poirier Tangi" w:date="2018-10-04T11:51:00Z"/>
                <w:rFonts w:ascii="Arial" w:hAnsi="Arial" w:cs="Arial"/>
                <w:color w:val="000000"/>
                <w:sz w:val="18"/>
                <w:szCs w:val="18"/>
                <w:lang w:eastAsia="ja-JP"/>
              </w:rPr>
            </w:pPr>
            <w:ins w:id="271" w:author="Poirier Tangi" w:date="2018-10-04T11:51:00Z">
              <w:r w:rsidRPr="00B0331D">
                <w:rPr>
                  <w:rFonts w:ascii="Arial" w:hAnsi="Arial" w:cs="Arial"/>
                  <w:color w:val="000000"/>
                  <w:sz w:val="18"/>
                  <w:szCs w:val="18"/>
                  <w:lang w:eastAsia="ja-JP"/>
                </w:rPr>
                <w:t>0.04%</w:t>
              </w:r>
            </w:ins>
          </w:p>
        </w:tc>
        <w:tc>
          <w:tcPr>
            <w:tcW w:w="1144" w:type="dxa"/>
            <w:tcBorders>
              <w:top w:val="nil"/>
              <w:left w:val="nil"/>
              <w:bottom w:val="nil"/>
              <w:right w:val="single" w:sz="4" w:space="0" w:color="auto"/>
            </w:tcBorders>
            <w:shd w:val="clear" w:color="auto" w:fill="auto"/>
            <w:noWrap/>
            <w:vAlign w:val="center"/>
            <w:hideMark/>
          </w:tcPr>
          <w:p w14:paraId="5A463C1C"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Poirier Tangi" w:date="2018-10-04T11:51:00Z"/>
                <w:rFonts w:ascii="Arial" w:hAnsi="Arial" w:cs="Arial"/>
                <w:color w:val="000000"/>
                <w:sz w:val="18"/>
                <w:szCs w:val="18"/>
                <w:lang w:eastAsia="ja-JP"/>
              </w:rPr>
            </w:pPr>
            <w:ins w:id="273" w:author="Poirier Tangi" w:date="2018-10-04T11:51:00Z">
              <w:r w:rsidRPr="00B0331D">
                <w:rPr>
                  <w:rFonts w:ascii="Arial" w:hAnsi="Arial" w:cs="Arial"/>
                  <w:color w:val="000000"/>
                  <w:sz w:val="18"/>
                  <w:szCs w:val="18"/>
                  <w:lang w:eastAsia="ja-JP"/>
                </w:rPr>
                <w:t>-0.04%</w:t>
              </w:r>
            </w:ins>
          </w:p>
        </w:tc>
        <w:tc>
          <w:tcPr>
            <w:tcW w:w="934" w:type="dxa"/>
            <w:tcBorders>
              <w:top w:val="nil"/>
              <w:left w:val="nil"/>
              <w:bottom w:val="nil"/>
              <w:right w:val="nil"/>
            </w:tcBorders>
            <w:shd w:val="clear" w:color="auto" w:fill="auto"/>
            <w:noWrap/>
            <w:vAlign w:val="center"/>
            <w:hideMark/>
          </w:tcPr>
          <w:p w14:paraId="537CD47D"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Poirier Tangi" w:date="2018-10-04T11:51:00Z"/>
                <w:rFonts w:ascii="Arial" w:hAnsi="Arial" w:cs="Arial"/>
                <w:color w:val="000000"/>
                <w:sz w:val="18"/>
                <w:szCs w:val="18"/>
                <w:lang w:eastAsia="ja-JP"/>
              </w:rPr>
            </w:pPr>
            <w:ins w:id="275" w:author="Poirier Tangi" w:date="2018-10-04T11:51:00Z">
              <w:r w:rsidRPr="00B0331D">
                <w:rPr>
                  <w:rFonts w:ascii="Arial" w:hAnsi="Arial" w:cs="Arial"/>
                  <w:color w:val="000000"/>
                  <w:sz w:val="18"/>
                  <w:szCs w:val="18"/>
                  <w:lang w:eastAsia="ja-JP"/>
                </w:rPr>
                <w:t>101%</w:t>
              </w:r>
            </w:ins>
          </w:p>
        </w:tc>
        <w:tc>
          <w:tcPr>
            <w:tcW w:w="934" w:type="dxa"/>
            <w:tcBorders>
              <w:top w:val="nil"/>
              <w:left w:val="nil"/>
              <w:bottom w:val="nil"/>
              <w:right w:val="single" w:sz="8" w:space="0" w:color="auto"/>
            </w:tcBorders>
            <w:shd w:val="clear" w:color="auto" w:fill="auto"/>
            <w:noWrap/>
            <w:vAlign w:val="center"/>
            <w:hideMark/>
          </w:tcPr>
          <w:p w14:paraId="76F0A2D6"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Poirier Tangi" w:date="2018-10-04T11:51:00Z"/>
                <w:rFonts w:ascii="Arial" w:hAnsi="Arial" w:cs="Arial"/>
                <w:color w:val="000000"/>
                <w:sz w:val="18"/>
                <w:szCs w:val="18"/>
                <w:lang w:eastAsia="ja-JP"/>
              </w:rPr>
            </w:pPr>
            <w:ins w:id="277" w:author="Poirier Tangi" w:date="2018-10-04T11:51:00Z">
              <w:r w:rsidRPr="00B0331D">
                <w:rPr>
                  <w:rFonts w:ascii="Arial" w:hAnsi="Arial" w:cs="Arial"/>
                  <w:color w:val="000000"/>
                  <w:sz w:val="18"/>
                  <w:szCs w:val="18"/>
                  <w:lang w:eastAsia="ja-JP"/>
                </w:rPr>
                <w:t>97%</w:t>
              </w:r>
            </w:ins>
          </w:p>
        </w:tc>
      </w:tr>
      <w:tr w:rsidR="00B0331D" w:rsidRPr="00B0331D" w14:paraId="68858C41" w14:textId="77777777" w:rsidTr="00E3537F">
        <w:trPr>
          <w:trHeight w:val="255"/>
          <w:jc w:val="center"/>
          <w:ins w:id="278"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13D61248"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Poirier Tangi" w:date="2018-10-04T11:51:00Z"/>
                <w:rFonts w:ascii="Arial" w:hAnsi="Arial" w:cs="Arial"/>
                <w:color w:val="000000"/>
                <w:sz w:val="18"/>
                <w:szCs w:val="18"/>
                <w:lang w:eastAsia="ja-JP"/>
              </w:rPr>
            </w:pPr>
            <w:ins w:id="280" w:author="Poirier Tangi" w:date="2018-10-04T11:51:00Z">
              <w:r w:rsidRPr="00B0331D">
                <w:rPr>
                  <w:rFonts w:ascii="Arial"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
          <w:p w14:paraId="1688138C"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Poirier Tangi" w:date="2018-10-04T11:51:00Z"/>
                <w:rFonts w:ascii="Arial" w:hAnsi="Arial" w:cs="Arial"/>
                <w:color w:val="000000"/>
                <w:sz w:val="18"/>
                <w:szCs w:val="18"/>
                <w:lang w:eastAsia="ja-JP"/>
              </w:rPr>
            </w:pPr>
            <w:ins w:id="282" w:author="Poirier Tangi" w:date="2018-10-04T11:51:00Z">
              <w:r w:rsidRPr="00B0331D">
                <w:rPr>
                  <w:rFonts w:ascii="Arial"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
          <w:p w14:paraId="7D62AEF5"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Poirier Tangi" w:date="2018-10-04T11:51:00Z"/>
                <w:rFonts w:ascii="Arial" w:hAnsi="Arial" w:cs="Arial"/>
                <w:color w:val="000000"/>
                <w:sz w:val="18"/>
                <w:szCs w:val="18"/>
                <w:lang w:eastAsia="ja-JP"/>
              </w:rPr>
            </w:pPr>
            <w:ins w:id="284" w:author="Poirier Tangi" w:date="2018-10-04T11:51:00Z">
              <w:r w:rsidRPr="00B0331D">
                <w:rPr>
                  <w:rFonts w:ascii="Arial" w:hAnsi="Arial" w:cs="Arial"/>
                  <w:color w:val="000000"/>
                  <w:sz w:val="18"/>
                  <w:szCs w:val="18"/>
                  <w:lang w:eastAsia="ja-JP"/>
                </w:rPr>
                <w:t>-0.15%</w:t>
              </w:r>
            </w:ins>
          </w:p>
        </w:tc>
        <w:tc>
          <w:tcPr>
            <w:tcW w:w="1144" w:type="dxa"/>
            <w:tcBorders>
              <w:top w:val="nil"/>
              <w:left w:val="nil"/>
              <w:bottom w:val="nil"/>
              <w:right w:val="single" w:sz="4" w:space="0" w:color="auto"/>
            </w:tcBorders>
            <w:shd w:val="clear" w:color="auto" w:fill="auto"/>
            <w:noWrap/>
            <w:vAlign w:val="center"/>
            <w:hideMark/>
          </w:tcPr>
          <w:p w14:paraId="4DDEE9AF"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Poirier Tangi" w:date="2018-10-04T11:51:00Z"/>
                <w:rFonts w:ascii="Arial" w:hAnsi="Arial" w:cs="Arial"/>
                <w:color w:val="000000"/>
                <w:sz w:val="18"/>
                <w:szCs w:val="18"/>
                <w:lang w:eastAsia="ja-JP"/>
              </w:rPr>
            </w:pPr>
            <w:ins w:id="286" w:author="Poirier Tangi" w:date="2018-10-04T11:51:00Z">
              <w:r w:rsidRPr="00B0331D">
                <w:rPr>
                  <w:rFonts w:ascii="Arial" w:hAnsi="Arial" w:cs="Arial"/>
                  <w:color w:val="000000"/>
                  <w:sz w:val="18"/>
                  <w:szCs w:val="18"/>
                  <w:lang w:eastAsia="ja-JP"/>
                </w:rPr>
                <w:t>0.08%</w:t>
              </w:r>
            </w:ins>
          </w:p>
        </w:tc>
        <w:tc>
          <w:tcPr>
            <w:tcW w:w="934" w:type="dxa"/>
            <w:tcBorders>
              <w:top w:val="nil"/>
              <w:left w:val="nil"/>
              <w:bottom w:val="nil"/>
              <w:right w:val="nil"/>
            </w:tcBorders>
            <w:shd w:val="clear" w:color="auto" w:fill="auto"/>
            <w:noWrap/>
            <w:vAlign w:val="center"/>
            <w:hideMark/>
          </w:tcPr>
          <w:p w14:paraId="7BB7C200"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Poirier Tangi" w:date="2018-10-04T11:51:00Z"/>
                <w:rFonts w:ascii="Arial" w:hAnsi="Arial" w:cs="Arial"/>
                <w:color w:val="000000"/>
                <w:sz w:val="18"/>
                <w:szCs w:val="18"/>
                <w:lang w:eastAsia="ja-JP"/>
              </w:rPr>
            </w:pPr>
            <w:ins w:id="288" w:author="Poirier Tangi" w:date="2018-10-04T11:51:00Z">
              <w:r w:rsidRPr="00B0331D">
                <w:rPr>
                  <w:rFonts w:ascii="Arial" w:hAnsi="Arial" w:cs="Arial"/>
                  <w:color w:val="000000"/>
                  <w:sz w:val="18"/>
                  <w:szCs w:val="18"/>
                  <w:lang w:eastAsia="ja-JP"/>
                </w:rPr>
                <w:t>94%</w:t>
              </w:r>
            </w:ins>
          </w:p>
        </w:tc>
        <w:tc>
          <w:tcPr>
            <w:tcW w:w="934" w:type="dxa"/>
            <w:tcBorders>
              <w:top w:val="nil"/>
              <w:left w:val="nil"/>
              <w:bottom w:val="nil"/>
              <w:right w:val="single" w:sz="8" w:space="0" w:color="auto"/>
            </w:tcBorders>
            <w:shd w:val="clear" w:color="auto" w:fill="auto"/>
            <w:noWrap/>
            <w:vAlign w:val="center"/>
            <w:hideMark/>
          </w:tcPr>
          <w:p w14:paraId="539A7BA0"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Poirier Tangi" w:date="2018-10-04T11:51:00Z"/>
                <w:rFonts w:ascii="Arial" w:hAnsi="Arial" w:cs="Arial"/>
                <w:color w:val="000000"/>
                <w:sz w:val="18"/>
                <w:szCs w:val="18"/>
                <w:lang w:eastAsia="ja-JP"/>
              </w:rPr>
            </w:pPr>
            <w:ins w:id="290" w:author="Poirier Tangi" w:date="2018-10-04T11:51:00Z">
              <w:r w:rsidRPr="00B0331D">
                <w:rPr>
                  <w:rFonts w:ascii="Arial" w:hAnsi="Arial" w:cs="Arial"/>
                  <w:color w:val="000000"/>
                  <w:sz w:val="18"/>
                  <w:szCs w:val="18"/>
                  <w:lang w:eastAsia="ja-JP"/>
                </w:rPr>
                <w:t>96%</w:t>
              </w:r>
            </w:ins>
          </w:p>
        </w:tc>
      </w:tr>
      <w:tr w:rsidR="00B0331D" w:rsidRPr="00B0331D" w14:paraId="0665E736" w14:textId="77777777" w:rsidTr="00E3537F">
        <w:trPr>
          <w:trHeight w:val="255"/>
          <w:jc w:val="center"/>
          <w:ins w:id="291"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66627F5D"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Poirier Tangi" w:date="2018-10-04T11:51:00Z"/>
                <w:rFonts w:ascii="Arial" w:hAnsi="Arial" w:cs="Arial"/>
                <w:color w:val="000000"/>
                <w:sz w:val="18"/>
                <w:szCs w:val="18"/>
                <w:lang w:eastAsia="ja-JP"/>
              </w:rPr>
            </w:pPr>
            <w:ins w:id="293" w:author="Poirier Tangi" w:date="2018-10-04T11:51:00Z">
              <w:r w:rsidRPr="00B0331D">
                <w:rPr>
                  <w:rFonts w:ascii="Arial" w:hAnsi="Arial" w:cs="Arial"/>
                  <w:color w:val="000000"/>
                  <w:sz w:val="18"/>
                  <w:szCs w:val="18"/>
                  <w:lang w:eastAsia="ja-JP"/>
                </w:rPr>
                <w:lastRenderedPageBreak/>
                <w:t>Class B</w:t>
              </w:r>
            </w:ins>
          </w:p>
        </w:tc>
        <w:tc>
          <w:tcPr>
            <w:tcW w:w="1144" w:type="dxa"/>
            <w:tcBorders>
              <w:top w:val="nil"/>
              <w:left w:val="nil"/>
              <w:bottom w:val="nil"/>
              <w:right w:val="nil"/>
            </w:tcBorders>
            <w:shd w:val="clear" w:color="auto" w:fill="auto"/>
            <w:noWrap/>
            <w:vAlign w:val="center"/>
            <w:hideMark/>
          </w:tcPr>
          <w:p w14:paraId="6BBD063F"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Poirier Tangi" w:date="2018-10-04T11:51:00Z"/>
                <w:rFonts w:ascii="Arial" w:hAnsi="Arial" w:cs="Arial"/>
                <w:color w:val="000000"/>
                <w:sz w:val="18"/>
                <w:szCs w:val="18"/>
                <w:lang w:eastAsia="ja-JP"/>
              </w:rPr>
            </w:pPr>
            <w:ins w:id="295" w:author="Poirier Tangi" w:date="2018-10-04T11:51:00Z">
              <w:r w:rsidRPr="00B0331D">
                <w:rPr>
                  <w:rFonts w:ascii="Arial" w:hAnsi="Arial" w:cs="Arial"/>
                  <w:color w:val="000000"/>
                  <w:sz w:val="18"/>
                  <w:szCs w:val="18"/>
                  <w:lang w:eastAsia="ja-JP"/>
                </w:rPr>
                <w:t>-0.02%</w:t>
              </w:r>
            </w:ins>
          </w:p>
        </w:tc>
        <w:tc>
          <w:tcPr>
            <w:tcW w:w="1144" w:type="dxa"/>
            <w:tcBorders>
              <w:top w:val="nil"/>
              <w:left w:val="nil"/>
              <w:bottom w:val="nil"/>
              <w:right w:val="nil"/>
            </w:tcBorders>
            <w:shd w:val="clear" w:color="auto" w:fill="auto"/>
            <w:noWrap/>
            <w:vAlign w:val="center"/>
            <w:hideMark/>
          </w:tcPr>
          <w:p w14:paraId="4DA59B91"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Poirier Tangi" w:date="2018-10-04T11:51:00Z"/>
                <w:rFonts w:ascii="Arial" w:hAnsi="Arial" w:cs="Arial"/>
                <w:color w:val="000000"/>
                <w:sz w:val="18"/>
                <w:szCs w:val="18"/>
                <w:lang w:eastAsia="ja-JP"/>
              </w:rPr>
            </w:pPr>
            <w:ins w:id="297" w:author="Poirier Tangi" w:date="2018-10-04T11:51:00Z">
              <w:r w:rsidRPr="00B0331D">
                <w:rPr>
                  <w:rFonts w:ascii="Arial" w:hAnsi="Arial" w:cs="Arial"/>
                  <w:color w:val="000000"/>
                  <w:sz w:val="18"/>
                  <w:szCs w:val="18"/>
                  <w:lang w:eastAsia="ja-JP"/>
                </w:rPr>
                <w:t>0.04%</w:t>
              </w:r>
            </w:ins>
          </w:p>
        </w:tc>
        <w:tc>
          <w:tcPr>
            <w:tcW w:w="1144" w:type="dxa"/>
            <w:tcBorders>
              <w:top w:val="nil"/>
              <w:left w:val="nil"/>
              <w:bottom w:val="nil"/>
              <w:right w:val="single" w:sz="4" w:space="0" w:color="auto"/>
            </w:tcBorders>
            <w:shd w:val="clear" w:color="auto" w:fill="auto"/>
            <w:noWrap/>
            <w:vAlign w:val="center"/>
            <w:hideMark/>
          </w:tcPr>
          <w:p w14:paraId="654DED1B"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Poirier Tangi" w:date="2018-10-04T11:51:00Z"/>
                <w:rFonts w:ascii="Arial" w:hAnsi="Arial" w:cs="Arial"/>
                <w:color w:val="000000"/>
                <w:sz w:val="18"/>
                <w:szCs w:val="18"/>
                <w:lang w:eastAsia="ja-JP"/>
              </w:rPr>
            </w:pPr>
            <w:ins w:id="299" w:author="Poirier Tangi" w:date="2018-10-04T11:51:00Z">
              <w:r w:rsidRPr="00B0331D">
                <w:rPr>
                  <w:rFonts w:ascii="Arial" w:hAnsi="Arial" w:cs="Arial"/>
                  <w:color w:val="000000"/>
                  <w:sz w:val="18"/>
                  <w:szCs w:val="18"/>
                  <w:lang w:eastAsia="ja-JP"/>
                </w:rPr>
                <w:t>-0.06%</w:t>
              </w:r>
            </w:ins>
          </w:p>
        </w:tc>
        <w:tc>
          <w:tcPr>
            <w:tcW w:w="934" w:type="dxa"/>
            <w:tcBorders>
              <w:top w:val="nil"/>
              <w:left w:val="nil"/>
              <w:bottom w:val="nil"/>
              <w:right w:val="nil"/>
            </w:tcBorders>
            <w:shd w:val="clear" w:color="auto" w:fill="auto"/>
            <w:noWrap/>
            <w:vAlign w:val="center"/>
            <w:hideMark/>
          </w:tcPr>
          <w:p w14:paraId="798E0011"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Poirier Tangi" w:date="2018-10-04T11:51:00Z"/>
                <w:rFonts w:ascii="Arial" w:hAnsi="Arial" w:cs="Arial"/>
                <w:color w:val="000000"/>
                <w:sz w:val="18"/>
                <w:szCs w:val="18"/>
                <w:lang w:eastAsia="ja-JP"/>
              </w:rPr>
            </w:pPr>
            <w:ins w:id="301" w:author="Poirier Tangi" w:date="2018-10-04T11:51:00Z">
              <w:r w:rsidRPr="00B0331D">
                <w:rPr>
                  <w:rFonts w:ascii="Arial" w:hAnsi="Arial" w:cs="Arial"/>
                  <w:color w:val="000000"/>
                  <w:sz w:val="18"/>
                  <w:szCs w:val="18"/>
                  <w:lang w:eastAsia="ja-JP"/>
                </w:rPr>
                <w:t>96%</w:t>
              </w:r>
            </w:ins>
          </w:p>
        </w:tc>
        <w:tc>
          <w:tcPr>
            <w:tcW w:w="934" w:type="dxa"/>
            <w:tcBorders>
              <w:top w:val="nil"/>
              <w:left w:val="nil"/>
              <w:bottom w:val="nil"/>
              <w:right w:val="single" w:sz="8" w:space="0" w:color="auto"/>
            </w:tcBorders>
            <w:shd w:val="clear" w:color="auto" w:fill="auto"/>
            <w:noWrap/>
            <w:vAlign w:val="center"/>
            <w:hideMark/>
          </w:tcPr>
          <w:p w14:paraId="57A59585"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Poirier Tangi" w:date="2018-10-04T11:51:00Z"/>
                <w:rFonts w:ascii="Arial" w:hAnsi="Arial" w:cs="Arial"/>
                <w:color w:val="000000"/>
                <w:sz w:val="18"/>
                <w:szCs w:val="18"/>
                <w:lang w:eastAsia="ja-JP"/>
              </w:rPr>
            </w:pPr>
            <w:ins w:id="303" w:author="Poirier Tangi" w:date="2018-10-04T11:51:00Z">
              <w:r w:rsidRPr="00B0331D">
                <w:rPr>
                  <w:rFonts w:ascii="Arial" w:hAnsi="Arial" w:cs="Arial"/>
                  <w:color w:val="000000"/>
                  <w:sz w:val="18"/>
                  <w:szCs w:val="18"/>
                  <w:lang w:eastAsia="ja-JP"/>
                </w:rPr>
                <w:t>103%</w:t>
              </w:r>
            </w:ins>
          </w:p>
        </w:tc>
      </w:tr>
      <w:tr w:rsidR="00B0331D" w:rsidRPr="00B0331D" w14:paraId="2FA815B0" w14:textId="77777777" w:rsidTr="00E3537F">
        <w:trPr>
          <w:trHeight w:val="255"/>
          <w:jc w:val="center"/>
          <w:ins w:id="304"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0E63B892"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Poirier Tangi" w:date="2018-10-04T11:51:00Z"/>
                <w:rFonts w:ascii="Arial" w:hAnsi="Arial" w:cs="Arial"/>
                <w:color w:val="000000"/>
                <w:sz w:val="18"/>
                <w:szCs w:val="18"/>
                <w:lang w:eastAsia="ja-JP"/>
              </w:rPr>
            </w:pPr>
            <w:ins w:id="306" w:author="Poirier Tangi" w:date="2018-10-04T11:51:00Z">
              <w:r w:rsidRPr="00B0331D">
                <w:rPr>
                  <w:rFonts w:ascii="Arial"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
          <w:p w14:paraId="22AC6420"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Poirier Tangi" w:date="2018-10-04T11:51:00Z"/>
                <w:rFonts w:ascii="Arial" w:hAnsi="Arial" w:cs="Arial"/>
                <w:color w:val="000000"/>
                <w:sz w:val="18"/>
                <w:szCs w:val="18"/>
                <w:lang w:eastAsia="ja-JP"/>
              </w:rPr>
            </w:pPr>
            <w:ins w:id="308" w:author="Poirier Tangi" w:date="2018-10-04T11:51:00Z">
              <w:r w:rsidRPr="00B0331D">
                <w:rPr>
                  <w:rFonts w:ascii="Arial" w:hAnsi="Arial" w:cs="Arial"/>
                  <w:color w:val="000000"/>
                  <w:sz w:val="18"/>
                  <w:szCs w:val="18"/>
                  <w:lang w:eastAsia="ja-JP"/>
                </w:rPr>
                <w:t>-0.03%</w:t>
              </w:r>
            </w:ins>
          </w:p>
        </w:tc>
        <w:tc>
          <w:tcPr>
            <w:tcW w:w="1144" w:type="dxa"/>
            <w:tcBorders>
              <w:top w:val="nil"/>
              <w:left w:val="nil"/>
              <w:bottom w:val="nil"/>
              <w:right w:val="nil"/>
            </w:tcBorders>
            <w:shd w:val="clear" w:color="auto" w:fill="auto"/>
            <w:noWrap/>
            <w:vAlign w:val="center"/>
            <w:hideMark/>
          </w:tcPr>
          <w:p w14:paraId="4A89E41C"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Poirier Tangi" w:date="2018-10-04T11:51:00Z"/>
                <w:rFonts w:ascii="Arial" w:hAnsi="Arial" w:cs="Arial"/>
                <w:color w:val="000000"/>
                <w:sz w:val="18"/>
                <w:szCs w:val="18"/>
                <w:lang w:eastAsia="ja-JP"/>
              </w:rPr>
            </w:pPr>
            <w:ins w:id="310" w:author="Poirier Tangi" w:date="2018-10-04T11:51:00Z">
              <w:r w:rsidRPr="00B0331D">
                <w:rPr>
                  <w:rFonts w:ascii="Arial" w:hAnsi="Arial" w:cs="Arial"/>
                  <w:color w:val="000000"/>
                  <w:sz w:val="18"/>
                  <w:szCs w:val="18"/>
                  <w:lang w:eastAsia="ja-JP"/>
                </w:rPr>
                <w:t>-0.03%</w:t>
              </w:r>
            </w:ins>
          </w:p>
        </w:tc>
        <w:tc>
          <w:tcPr>
            <w:tcW w:w="1144" w:type="dxa"/>
            <w:tcBorders>
              <w:top w:val="nil"/>
              <w:left w:val="nil"/>
              <w:bottom w:val="nil"/>
              <w:right w:val="single" w:sz="4" w:space="0" w:color="auto"/>
            </w:tcBorders>
            <w:shd w:val="clear" w:color="auto" w:fill="auto"/>
            <w:noWrap/>
            <w:vAlign w:val="center"/>
            <w:hideMark/>
          </w:tcPr>
          <w:p w14:paraId="2700E0C3"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Poirier Tangi" w:date="2018-10-04T11:51:00Z"/>
                <w:rFonts w:ascii="Arial" w:hAnsi="Arial" w:cs="Arial"/>
                <w:color w:val="000000"/>
                <w:sz w:val="18"/>
                <w:szCs w:val="18"/>
                <w:lang w:eastAsia="ja-JP"/>
              </w:rPr>
            </w:pPr>
            <w:ins w:id="312" w:author="Poirier Tangi" w:date="2018-10-04T11:51:00Z">
              <w:r w:rsidRPr="00B0331D">
                <w:rPr>
                  <w:rFonts w:ascii="Arial" w:hAnsi="Arial" w:cs="Arial"/>
                  <w:color w:val="000000"/>
                  <w:sz w:val="18"/>
                  <w:szCs w:val="18"/>
                  <w:lang w:eastAsia="ja-JP"/>
                </w:rPr>
                <w:t>-0.03%</w:t>
              </w:r>
            </w:ins>
          </w:p>
        </w:tc>
        <w:tc>
          <w:tcPr>
            <w:tcW w:w="934" w:type="dxa"/>
            <w:tcBorders>
              <w:top w:val="nil"/>
              <w:left w:val="nil"/>
              <w:bottom w:val="nil"/>
              <w:right w:val="nil"/>
            </w:tcBorders>
            <w:shd w:val="clear" w:color="auto" w:fill="auto"/>
            <w:noWrap/>
            <w:vAlign w:val="center"/>
            <w:hideMark/>
          </w:tcPr>
          <w:p w14:paraId="67BB6377"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Poirier Tangi" w:date="2018-10-04T11:51:00Z"/>
                <w:rFonts w:ascii="Arial" w:hAnsi="Arial" w:cs="Arial"/>
                <w:color w:val="000000"/>
                <w:sz w:val="18"/>
                <w:szCs w:val="18"/>
                <w:lang w:eastAsia="ja-JP"/>
              </w:rPr>
            </w:pPr>
            <w:ins w:id="314" w:author="Poirier Tangi" w:date="2018-10-04T11:51:00Z">
              <w:r w:rsidRPr="00B0331D">
                <w:rPr>
                  <w:rFonts w:ascii="Arial" w:hAnsi="Arial" w:cs="Arial"/>
                  <w:color w:val="000000"/>
                  <w:sz w:val="18"/>
                  <w:szCs w:val="18"/>
                  <w:lang w:eastAsia="ja-JP"/>
                </w:rPr>
                <w:t>102%</w:t>
              </w:r>
            </w:ins>
          </w:p>
        </w:tc>
        <w:tc>
          <w:tcPr>
            <w:tcW w:w="934" w:type="dxa"/>
            <w:tcBorders>
              <w:top w:val="nil"/>
              <w:left w:val="nil"/>
              <w:bottom w:val="nil"/>
              <w:right w:val="single" w:sz="8" w:space="0" w:color="auto"/>
            </w:tcBorders>
            <w:shd w:val="clear" w:color="auto" w:fill="auto"/>
            <w:noWrap/>
            <w:vAlign w:val="center"/>
            <w:hideMark/>
          </w:tcPr>
          <w:p w14:paraId="1AE3C923"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Poirier Tangi" w:date="2018-10-04T11:51:00Z"/>
                <w:rFonts w:ascii="Arial" w:hAnsi="Arial" w:cs="Arial"/>
                <w:color w:val="000000"/>
                <w:sz w:val="18"/>
                <w:szCs w:val="18"/>
                <w:lang w:eastAsia="ja-JP"/>
              </w:rPr>
            </w:pPr>
            <w:ins w:id="316" w:author="Poirier Tangi" w:date="2018-10-04T11:51:00Z">
              <w:r w:rsidRPr="00B0331D">
                <w:rPr>
                  <w:rFonts w:ascii="Arial" w:hAnsi="Arial" w:cs="Arial"/>
                  <w:color w:val="000000"/>
                  <w:sz w:val="18"/>
                  <w:szCs w:val="18"/>
                  <w:lang w:eastAsia="ja-JP"/>
                </w:rPr>
                <w:t>99%</w:t>
              </w:r>
            </w:ins>
          </w:p>
        </w:tc>
      </w:tr>
      <w:tr w:rsidR="00B0331D" w:rsidRPr="00B0331D" w14:paraId="62B7CF54" w14:textId="77777777" w:rsidTr="00E3537F">
        <w:trPr>
          <w:trHeight w:val="255"/>
          <w:jc w:val="center"/>
          <w:ins w:id="317"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5E54CFD6"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Poirier Tangi" w:date="2018-10-04T11:51:00Z"/>
                <w:rFonts w:ascii="Arial" w:hAnsi="Arial" w:cs="Arial"/>
                <w:color w:val="000000"/>
                <w:sz w:val="18"/>
                <w:szCs w:val="18"/>
                <w:lang w:eastAsia="ja-JP"/>
              </w:rPr>
            </w:pPr>
            <w:ins w:id="319" w:author="Poirier Tangi" w:date="2018-10-04T11:51:00Z">
              <w:r w:rsidRPr="00B0331D">
                <w:rPr>
                  <w:rFonts w:ascii="Arial"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
          <w:p w14:paraId="76B628D8"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Poirier Tangi" w:date="2018-10-04T11:51:00Z"/>
                <w:rFonts w:ascii="Arial" w:hAnsi="Arial" w:cs="Arial"/>
                <w:color w:val="000000"/>
                <w:sz w:val="18"/>
                <w:szCs w:val="18"/>
                <w:lang w:eastAsia="ja-JP"/>
              </w:rPr>
            </w:pPr>
            <w:ins w:id="321" w:author="Poirier Tangi" w:date="2018-10-04T11:51:00Z">
              <w:r w:rsidRPr="00B0331D">
                <w:rPr>
                  <w:rFonts w:ascii="Arial" w:hAnsi="Arial" w:cs="Arial"/>
                  <w:color w:val="000000"/>
                  <w:sz w:val="18"/>
                  <w:szCs w:val="18"/>
                  <w:lang w:eastAsia="ja-JP"/>
                </w:rPr>
                <w:t> </w:t>
              </w:r>
            </w:ins>
          </w:p>
        </w:tc>
        <w:tc>
          <w:tcPr>
            <w:tcW w:w="1144" w:type="dxa"/>
            <w:tcBorders>
              <w:top w:val="nil"/>
              <w:left w:val="nil"/>
              <w:bottom w:val="nil"/>
              <w:right w:val="nil"/>
            </w:tcBorders>
            <w:shd w:val="clear" w:color="auto" w:fill="auto"/>
            <w:noWrap/>
            <w:vAlign w:val="center"/>
            <w:hideMark/>
          </w:tcPr>
          <w:p w14:paraId="4549DA15"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Poirier Tangi" w:date="2018-10-04T11:51:00Z"/>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3D403BF5"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Poirier Tangi" w:date="2018-10-04T11:51:00Z"/>
                <w:rFonts w:ascii="Arial" w:hAnsi="Arial" w:cs="Arial"/>
                <w:color w:val="000000"/>
                <w:sz w:val="18"/>
                <w:szCs w:val="18"/>
                <w:lang w:eastAsia="ja-JP"/>
              </w:rPr>
            </w:pPr>
            <w:ins w:id="324" w:author="Poirier Tangi" w:date="2018-10-04T11:51:00Z">
              <w:r w:rsidRPr="00B0331D">
                <w:rPr>
                  <w:rFonts w:ascii="Arial" w:hAnsi="Arial" w:cs="Arial"/>
                  <w:color w:val="000000"/>
                  <w:sz w:val="18"/>
                  <w:szCs w:val="18"/>
                  <w:lang w:eastAsia="ja-JP"/>
                </w:rPr>
                <w:t> </w:t>
              </w:r>
            </w:ins>
          </w:p>
        </w:tc>
        <w:tc>
          <w:tcPr>
            <w:tcW w:w="934" w:type="dxa"/>
            <w:tcBorders>
              <w:top w:val="nil"/>
              <w:left w:val="nil"/>
              <w:bottom w:val="nil"/>
              <w:right w:val="nil"/>
            </w:tcBorders>
            <w:shd w:val="clear" w:color="auto" w:fill="auto"/>
            <w:noWrap/>
            <w:vAlign w:val="center"/>
            <w:hideMark/>
          </w:tcPr>
          <w:p w14:paraId="64490828"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Poirier Tangi" w:date="2018-10-04T11:51:00Z"/>
                <w:rFonts w:ascii="Arial" w:hAnsi="Arial" w:cs="Arial"/>
                <w:color w:val="000000"/>
                <w:sz w:val="18"/>
                <w:szCs w:val="18"/>
                <w:lang w:eastAsia="ja-JP"/>
              </w:rPr>
            </w:pPr>
            <w:ins w:id="326" w:author="Poirier Tangi" w:date="2018-10-04T11:51:00Z">
              <w:r w:rsidRPr="00B0331D">
                <w:rPr>
                  <w:rFonts w:ascii="Arial" w:hAnsi="Arial" w:cs="Arial"/>
                  <w:color w:val="000000"/>
                  <w:sz w:val="18"/>
                  <w:szCs w:val="18"/>
                  <w:lang w:eastAsia="ja-JP"/>
                </w:rPr>
                <w:t> </w:t>
              </w:r>
            </w:ins>
          </w:p>
        </w:tc>
        <w:tc>
          <w:tcPr>
            <w:tcW w:w="934" w:type="dxa"/>
            <w:tcBorders>
              <w:top w:val="nil"/>
              <w:left w:val="nil"/>
              <w:bottom w:val="nil"/>
              <w:right w:val="single" w:sz="8" w:space="0" w:color="auto"/>
            </w:tcBorders>
            <w:shd w:val="clear" w:color="auto" w:fill="auto"/>
            <w:noWrap/>
            <w:vAlign w:val="center"/>
            <w:hideMark/>
          </w:tcPr>
          <w:p w14:paraId="60CAE4C9"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Poirier Tangi" w:date="2018-10-04T11:51:00Z"/>
                <w:rFonts w:ascii="Arial" w:hAnsi="Arial" w:cs="Arial"/>
                <w:color w:val="000000"/>
                <w:sz w:val="18"/>
                <w:szCs w:val="18"/>
                <w:lang w:eastAsia="ja-JP"/>
              </w:rPr>
            </w:pPr>
            <w:ins w:id="328" w:author="Poirier Tangi" w:date="2018-10-04T11:51:00Z">
              <w:r w:rsidRPr="00B0331D">
                <w:rPr>
                  <w:rFonts w:ascii="Arial" w:hAnsi="Arial" w:cs="Arial"/>
                  <w:color w:val="000000"/>
                  <w:sz w:val="18"/>
                  <w:szCs w:val="18"/>
                  <w:lang w:eastAsia="ja-JP"/>
                </w:rPr>
                <w:t> </w:t>
              </w:r>
            </w:ins>
          </w:p>
        </w:tc>
      </w:tr>
      <w:tr w:rsidR="00B0331D" w:rsidRPr="00B0331D" w14:paraId="024129EB" w14:textId="77777777" w:rsidTr="00E3537F">
        <w:trPr>
          <w:trHeight w:val="255"/>
          <w:jc w:val="center"/>
          <w:ins w:id="329" w:author="Poirier Tangi" w:date="2018-10-04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9C154"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Poirier Tangi" w:date="2018-10-04T11:51:00Z"/>
                <w:rFonts w:ascii="Arial" w:hAnsi="Arial" w:cs="Arial"/>
                <w:b/>
                <w:bCs/>
                <w:color w:val="000000"/>
                <w:sz w:val="18"/>
                <w:szCs w:val="18"/>
                <w:lang w:eastAsia="ja-JP"/>
              </w:rPr>
            </w:pPr>
            <w:ins w:id="331" w:author="Poirier Tangi" w:date="2018-10-04T11:51:00Z">
              <w:r w:rsidRPr="00B0331D">
                <w:rPr>
                  <w:rFonts w:ascii="Arial"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
          <w:p w14:paraId="659A7800"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Poirier Tangi" w:date="2018-10-04T11:51:00Z"/>
                <w:rFonts w:ascii="Arial" w:hAnsi="Arial" w:cs="Arial"/>
                <w:color w:val="000000"/>
                <w:sz w:val="18"/>
                <w:szCs w:val="18"/>
                <w:lang w:eastAsia="ja-JP"/>
              </w:rPr>
            </w:pPr>
            <w:ins w:id="333" w:author="Poirier Tangi" w:date="2018-10-04T11:51:00Z">
              <w:r w:rsidRPr="00B0331D">
                <w:rPr>
                  <w:rFonts w:ascii="Arial" w:hAnsi="Arial" w:cs="Arial"/>
                  <w:color w:val="000000"/>
                  <w:sz w:val="18"/>
                  <w:szCs w:val="18"/>
                  <w:lang w:eastAsia="ja-JP"/>
                </w:rPr>
                <w:t>-0.02%</w:t>
              </w:r>
            </w:ins>
          </w:p>
        </w:tc>
        <w:tc>
          <w:tcPr>
            <w:tcW w:w="1144" w:type="dxa"/>
            <w:tcBorders>
              <w:top w:val="single" w:sz="8" w:space="0" w:color="auto"/>
              <w:left w:val="nil"/>
              <w:bottom w:val="nil"/>
              <w:right w:val="nil"/>
            </w:tcBorders>
            <w:shd w:val="clear" w:color="auto" w:fill="auto"/>
            <w:noWrap/>
            <w:vAlign w:val="center"/>
            <w:hideMark/>
          </w:tcPr>
          <w:p w14:paraId="71FA7296"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Poirier Tangi" w:date="2018-10-04T11:51:00Z"/>
                <w:rFonts w:ascii="Arial" w:hAnsi="Arial" w:cs="Arial"/>
                <w:color w:val="000000"/>
                <w:sz w:val="18"/>
                <w:szCs w:val="18"/>
                <w:lang w:eastAsia="ja-JP"/>
              </w:rPr>
            </w:pPr>
            <w:ins w:id="335" w:author="Poirier Tangi" w:date="2018-10-04T11:51:00Z">
              <w:r w:rsidRPr="00B0331D">
                <w:rPr>
                  <w:rFonts w:ascii="Arial" w:hAnsi="Arial" w:cs="Arial"/>
                  <w:color w:val="000000"/>
                  <w:sz w:val="18"/>
                  <w:szCs w:val="18"/>
                  <w:lang w:eastAsia="ja-JP"/>
                </w:rPr>
                <w:t>-0.02%</w:t>
              </w:r>
            </w:ins>
          </w:p>
        </w:tc>
        <w:tc>
          <w:tcPr>
            <w:tcW w:w="1144" w:type="dxa"/>
            <w:tcBorders>
              <w:top w:val="single" w:sz="8" w:space="0" w:color="auto"/>
              <w:left w:val="nil"/>
              <w:bottom w:val="nil"/>
              <w:right w:val="single" w:sz="4" w:space="0" w:color="auto"/>
            </w:tcBorders>
            <w:shd w:val="clear" w:color="auto" w:fill="auto"/>
            <w:noWrap/>
            <w:vAlign w:val="center"/>
            <w:hideMark/>
          </w:tcPr>
          <w:p w14:paraId="300AD57C"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Poirier Tangi" w:date="2018-10-04T11:51:00Z"/>
                <w:rFonts w:ascii="Arial" w:hAnsi="Arial" w:cs="Arial"/>
                <w:color w:val="000000"/>
                <w:sz w:val="18"/>
                <w:szCs w:val="18"/>
                <w:lang w:eastAsia="ja-JP"/>
              </w:rPr>
            </w:pPr>
            <w:ins w:id="337" w:author="Poirier Tangi" w:date="2018-10-04T11:51:00Z">
              <w:r w:rsidRPr="00B0331D">
                <w:rPr>
                  <w:rFonts w:ascii="Arial" w:hAnsi="Arial" w:cs="Arial"/>
                  <w:color w:val="000000"/>
                  <w:sz w:val="18"/>
                  <w:szCs w:val="18"/>
                  <w:lang w:eastAsia="ja-JP"/>
                </w:rPr>
                <w:t>-0.02%</w:t>
              </w:r>
            </w:ins>
          </w:p>
        </w:tc>
        <w:tc>
          <w:tcPr>
            <w:tcW w:w="934" w:type="dxa"/>
            <w:tcBorders>
              <w:top w:val="single" w:sz="8" w:space="0" w:color="auto"/>
              <w:left w:val="nil"/>
              <w:bottom w:val="nil"/>
              <w:right w:val="nil"/>
            </w:tcBorders>
            <w:shd w:val="clear" w:color="auto" w:fill="auto"/>
            <w:noWrap/>
            <w:vAlign w:val="center"/>
            <w:hideMark/>
          </w:tcPr>
          <w:p w14:paraId="2AACCC97"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Poirier Tangi" w:date="2018-10-04T11:51:00Z"/>
                <w:rFonts w:ascii="Arial" w:hAnsi="Arial" w:cs="Arial"/>
                <w:color w:val="000000"/>
                <w:sz w:val="18"/>
                <w:szCs w:val="18"/>
                <w:lang w:eastAsia="ja-JP"/>
              </w:rPr>
            </w:pPr>
            <w:ins w:id="339" w:author="Poirier Tangi" w:date="2018-10-04T11:51:00Z">
              <w:r w:rsidRPr="00B0331D">
                <w:rPr>
                  <w:rFonts w:ascii="Arial" w:hAnsi="Arial" w:cs="Arial"/>
                  <w:color w:val="000000"/>
                  <w:sz w:val="18"/>
                  <w:szCs w:val="18"/>
                  <w:lang w:eastAsia="ja-JP"/>
                </w:rPr>
                <w:t>98%</w:t>
              </w:r>
            </w:ins>
          </w:p>
        </w:tc>
        <w:tc>
          <w:tcPr>
            <w:tcW w:w="934" w:type="dxa"/>
            <w:tcBorders>
              <w:top w:val="single" w:sz="8" w:space="0" w:color="auto"/>
              <w:left w:val="nil"/>
              <w:bottom w:val="nil"/>
              <w:right w:val="single" w:sz="8" w:space="0" w:color="auto"/>
            </w:tcBorders>
            <w:shd w:val="clear" w:color="auto" w:fill="auto"/>
            <w:noWrap/>
            <w:vAlign w:val="center"/>
            <w:hideMark/>
          </w:tcPr>
          <w:p w14:paraId="42318ED4"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Poirier Tangi" w:date="2018-10-04T11:51:00Z"/>
                <w:rFonts w:ascii="Arial" w:hAnsi="Arial" w:cs="Arial"/>
                <w:color w:val="000000"/>
                <w:sz w:val="18"/>
                <w:szCs w:val="18"/>
                <w:lang w:eastAsia="ja-JP"/>
              </w:rPr>
            </w:pPr>
            <w:ins w:id="341" w:author="Poirier Tangi" w:date="2018-10-04T11:51:00Z">
              <w:r w:rsidRPr="00B0331D">
                <w:rPr>
                  <w:rFonts w:ascii="Arial" w:hAnsi="Arial" w:cs="Arial"/>
                  <w:color w:val="000000"/>
                  <w:sz w:val="18"/>
                  <w:szCs w:val="18"/>
                  <w:lang w:eastAsia="ja-JP"/>
                </w:rPr>
                <w:t>99%</w:t>
              </w:r>
            </w:ins>
          </w:p>
        </w:tc>
      </w:tr>
      <w:tr w:rsidR="00B0331D" w:rsidRPr="00B0331D" w14:paraId="4D0ACB58" w14:textId="77777777" w:rsidTr="00E3537F">
        <w:trPr>
          <w:trHeight w:val="255"/>
          <w:jc w:val="center"/>
          <w:ins w:id="342" w:author="Poirier Tangi" w:date="2018-10-04T11:51: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F1DA1D"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Poirier Tangi" w:date="2018-10-04T11:51:00Z"/>
                <w:rFonts w:ascii="Arial" w:hAnsi="Arial" w:cs="Arial"/>
                <w:color w:val="000000"/>
                <w:sz w:val="18"/>
                <w:szCs w:val="18"/>
                <w:lang w:eastAsia="ja-JP"/>
              </w:rPr>
            </w:pPr>
            <w:ins w:id="344" w:author="Poirier Tangi" w:date="2018-10-04T11:51:00Z">
              <w:r w:rsidRPr="00B0331D">
                <w:rPr>
                  <w:rFonts w:ascii="Arial" w:hAnsi="Arial" w:cs="Arial"/>
                  <w:color w:val="000000"/>
                  <w:sz w:val="18"/>
                  <w:szCs w:val="18"/>
                  <w:lang w:eastAsia="ja-JP"/>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14:paraId="114957CB"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Poirier Tangi" w:date="2018-10-04T11:51:00Z"/>
                <w:rFonts w:ascii="Arial" w:hAnsi="Arial" w:cs="Arial"/>
                <w:color w:val="000000"/>
                <w:sz w:val="18"/>
                <w:szCs w:val="18"/>
                <w:lang w:eastAsia="ja-JP"/>
              </w:rPr>
            </w:pPr>
            <w:ins w:id="346" w:author="Poirier Tangi" w:date="2018-10-04T11:51:00Z">
              <w:r w:rsidRPr="00B0331D">
                <w:rPr>
                  <w:rFonts w:ascii="Arial" w:hAnsi="Arial" w:cs="Arial"/>
                  <w:color w:val="000000"/>
                  <w:sz w:val="18"/>
                  <w:szCs w:val="18"/>
                  <w:lang w:eastAsia="ja-JP"/>
                </w:rPr>
                <w:t>-0.02%</w:t>
              </w:r>
            </w:ins>
          </w:p>
        </w:tc>
        <w:tc>
          <w:tcPr>
            <w:tcW w:w="1144" w:type="dxa"/>
            <w:tcBorders>
              <w:top w:val="single" w:sz="8" w:space="0" w:color="auto"/>
              <w:left w:val="nil"/>
              <w:bottom w:val="single" w:sz="8" w:space="0" w:color="auto"/>
              <w:right w:val="nil"/>
            </w:tcBorders>
            <w:shd w:val="clear" w:color="auto" w:fill="auto"/>
            <w:noWrap/>
            <w:vAlign w:val="center"/>
            <w:hideMark/>
          </w:tcPr>
          <w:p w14:paraId="45B9B547"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Poirier Tangi" w:date="2018-10-04T11:51:00Z"/>
                <w:rFonts w:ascii="Arial" w:hAnsi="Arial" w:cs="Arial"/>
                <w:color w:val="000000"/>
                <w:sz w:val="18"/>
                <w:szCs w:val="18"/>
                <w:lang w:eastAsia="ja-JP"/>
              </w:rPr>
            </w:pPr>
            <w:ins w:id="348" w:author="Poirier Tangi" w:date="2018-10-04T11:51:00Z">
              <w:r w:rsidRPr="00B0331D">
                <w:rPr>
                  <w:rFonts w:ascii="Arial" w:hAnsi="Arial" w:cs="Arial"/>
                  <w:color w:val="000000"/>
                  <w:sz w:val="18"/>
                  <w:szCs w:val="18"/>
                  <w:lang w:eastAsia="ja-JP"/>
                </w:rPr>
                <w:t>-0.03%</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06C36EB"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Poirier Tangi" w:date="2018-10-04T11:51:00Z"/>
                <w:rFonts w:ascii="Arial" w:hAnsi="Arial" w:cs="Arial"/>
                <w:color w:val="000000"/>
                <w:sz w:val="18"/>
                <w:szCs w:val="18"/>
                <w:lang w:eastAsia="ja-JP"/>
              </w:rPr>
            </w:pPr>
            <w:ins w:id="350" w:author="Poirier Tangi" w:date="2018-10-04T11:51:00Z">
              <w:r w:rsidRPr="00B0331D">
                <w:rPr>
                  <w:rFonts w:ascii="Arial" w:hAnsi="Arial" w:cs="Arial"/>
                  <w:color w:val="000000"/>
                  <w:sz w:val="18"/>
                  <w:szCs w:val="18"/>
                  <w:lang w:eastAsia="ja-JP"/>
                </w:rPr>
                <w:t>0.02%</w:t>
              </w:r>
            </w:ins>
          </w:p>
        </w:tc>
        <w:tc>
          <w:tcPr>
            <w:tcW w:w="934" w:type="dxa"/>
            <w:tcBorders>
              <w:top w:val="single" w:sz="8" w:space="0" w:color="auto"/>
              <w:left w:val="nil"/>
              <w:bottom w:val="single" w:sz="8" w:space="0" w:color="auto"/>
              <w:right w:val="nil"/>
            </w:tcBorders>
            <w:shd w:val="clear" w:color="auto" w:fill="auto"/>
            <w:noWrap/>
            <w:vAlign w:val="center"/>
            <w:hideMark/>
          </w:tcPr>
          <w:p w14:paraId="52838BD8"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Poirier Tangi" w:date="2018-10-04T11:51:00Z"/>
                <w:rFonts w:ascii="Arial" w:hAnsi="Arial" w:cs="Arial"/>
                <w:color w:val="000000"/>
                <w:sz w:val="18"/>
                <w:szCs w:val="18"/>
                <w:lang w:eastAsia="ja-JP"/>
              </w:rPr>
            </w:pPr>
            <w:ins w:id="352" w:author="Poirier Tangi" w:date="2018-10-04T11:51:00Z">
              <w:r w:rsidRPr="00B0331D">
                <w:rPr>
                  <w:rFonts w:ascii="Arial" w:hAnsi="Arial" w:cs="Arial"/>
                  <w:color w:val="000000"/>
                  <w:sz w:val="18"/>
                  <w:szCs w:val="18"/>
                  <w:lang w:eastAsia="ja-JP"/>
                </w:rPr>
                <w:t>103%</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B98B956"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Poirier Tangi" w:date="2018-10-04T11:51:00Z"/>
                <w:rFonts w:ascii="Arial" w:hAnsi="Arial" w:cs="Arial"/>
                <w:color w:val="000000"/>
                <w:sz w:val="18"/>
                <w:szCs w:val="18"/>
                <w:lang w:eastAsia="ja-JP"/>
              </w:rPr>
            </w:pPr>
            <w:ins w:id="354" w:author="Poirier Tangi" w:date="2018-10-04T11:51:00Z">
              <w:r w:rsidRPr="00B0331D">
                <w:rPr>
                  <w:rFonts w:ascii="Arial" w:hAnsi="Arial" w:cs="Arial"/>
                  <w:color w:val="000000"/>
                  <w:sz w:val="18"/>
                  <w:szCs w:val="18"/>
                  <w:lang w:eastAsia="ja-JP"/>
                </w:rPr>
                <w:t>97%</w:t>
              </w:r>
            </w:ins>
          </w:p>
        </w:tc>
      </w:tr>
    </w:tbl>
    <w:p w14:paraId="2D13DD63" w14:textId="30B60C87" w:rsidR="00564CBA" w:rsidRDefault="00564CBA" w:rsidP="00564CBA">
      <w:pPr>
        <w:jc w:val="center"/>
        <w:rPr>
          <w:ins w:id="355" w:author="Poirier Tangi" w:date="2018-10-04T10:42:00Z"/>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B0331D" w:rsidRPr="00B0331D" w14:paraId="3536DA65" w14:textId="77777777" w:rsidTr="00E3537F">
        <w:trPr>
          <w:trHeight w:val="255"/>
          <w:jc w:val="center"/>
          <w:ins w:id="356" w:author="Poirier Tangi" w:date="2018-10-04T11:51:00Z"/>
        </w:trPr>
        <w:tc>
          <w:tcPr>
            <w:tcW w:w="1640" w:type="dxa"/>
            <w:tcBorders>
              <w:top w:val="nil"/>
              <w:left w:val="nil"/>
              <w:bottom w:val="nil"/>
              <w:right w:val="nil"/>
            </w:tcBorders>
            <w:shd w:val="clear" w:color="auto" w:fill="auto"/>
            <w:noWrap/>
            <w:vAlign w:val="center"/>
            <w:hideMark/>
          </w:tcPr>
          <w:p w14:paraId="718B9DDE"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7" w:author="Poirier Tangi" w:date="2018-10-04T11:51:00Z"/>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344B3B"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Poirier Tangi" w:date="2018-10-04T11:51:00Z"/>
                <w:rFonts w:ascii="Arial" w:hAnsi="Arial" w:cs="Arial"/>
                <w:b/>
                <w:bCs/>
                <w:color w:val="000000"/>
                <w:sz w:val="18"/>
                <w:szCs w:val="18"/>
                <w:lang w:eastAsia="ja-JP"/>
              </w:rPr>
            </w:pPr>
            <w:ins w:id="359" w:author="Poirier Tangi" w:date="2018-10-04T11:51:00Z">
              <w:r w:rsidRPr="00B0331D">
                <w:rPr>
                  <w:rFonts w:ascii="Arial" w:hAnsi="Arial" w:cs="Arial"/>
                  <w:b/>
                  <w:bCs/>
                  <w:color w:val="000000"/>
                  <w:sz w:val="18"/>
                  <w:szCs w:val="18"/>
                  <w:lang w:eastAsia="ja-JP"/>
                </w:rPr>
                <w:t xml:space="preserve">Low delay B Main10 </w:t>
              </w:r>
            </w:ins>
          </w:p>
        </w:tc>
      </w:tr>
      <w:tr w:rsidR="00B0331D" w:rsidRPr="00B0331D" w14:paraId="5A9D21C2" w14:textId="77777777" w:rsidTr="00E3537F">
        <w:trPr>
          <w:trHeight w:val="255"/>
          <w:jc w:val="center"/>
          <w:ins w:id="360" w:author="Poirier Tangi" w:date="2018-10-04T11:51:00Z"/>
        </w:trPr>
        <w:tc>
          <w:tcPr>
            <w:tcW w:w="1640" w:type="dxa"/>
            <w:tcBorders>
              <w:top w:val="nil"/>
              <w:left w:val="nil"/>
              <w:bottom w:val="nil"/>
              <w:right w:val="nil"/>
            </w:tcBorders>
            <w:shd w:val="clear" w:color="auto" w:fill="auto"/>
            <w:noWrap/>
            <w:vAlign w:val="center"/>
            <w:hideMark/>
          </w:tcPr>
          <w:p w14:paraId="146524DE"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Poirier Tangi" w:date="2018-10-04T11:51:00Z"/>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4419C4"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Poirier Tangi" w:date="2018-10-04T11:51:00Z"/>
                <w:rFonts w:ascii="Arial" w:hAnsi="Arial" w:cs="Arial"/>
                <w:b/>
                <w:bCs/>
                <w:color w:val="000000"/>
                <w:sz w:val="18"/>
                <w:szCs w:val="18"/>
                <w:lang w:eastAsia="ja-JP"/>
              </w:rPr>
            </w:pPr>
            <w:ins w:id="363" w:author="Poirier Tangi" w:date="2018-10-04T11:51:00Z">
              <w:r w:rsidRPr="00B0331D">
                <w:rPr>
                  <w:rFonts w:ascii="Arial" w:hAnsi="Arial" w:cs="Arial"/>
                  <w:b/>
                  <w:bCs/>
                  <w:color w:val="000000"/>
                  <w:sz w:val="18"/>
                  <w:szCs w:val="18"/>
                  <w:lang w:eastAsia="ja-JP"/>
                </w:rPr>
                <w:t>Over VTM-2.0.1(</w:t>
              </w:r>
              <w:proofErr w:type="spellStart"/>
              <w:r w:rsidRPr="00B0331D">
                <w:rPr>
                  <w:rFonts w:ascii="Arial" w:hAnsi="Arial" w:cs="Arial"/>
                  <w:b/>
                  <w:bCs/>
                  <w:color w:val="000000"/>
                  <w:sz w:val="18"/>
                  <w:szCs w:val="18"/>
                  <w:lang w:eastAsia="ja-JP"/>
                </w:rPr>
                <w:t>vtm.cfg</w:t>
              </w:r>
              <w:proofErr w:type="spellEnd"/>
              <w:r w:rsidRPr="00B0331D">
                <w:rPr>
                  <w:rFonts w:ascii="Arial" w:hAnsi="Arial" w:cs="Arial"/>
                  <w:b/>
                  <w:bCs/>
                  <w:color w:val="000000"/>
                  <w:sz w:val="18"/>
                  <w:szCs w:val="18"/>
                  <w:lang w:eastAsia="ja-JP"/>
                </w:rPr>
                <w:t>)</w:t>
              </w:r>
            </w:ins>
          </w:p>
        </w:tc>
      </w:tr>
      <w:tr w:rsidR="00B0331D" w:rsidRPr="00B0331D" w14:paraId="56891408" w14:textId="77777777" w:rsidTr="00E3537F">
        <w:trPr>
          <w:trHeight w:val="255"/>
          <w:jc w:val="center"/>
          <w:ins w:id="364" w:author="Poirier Tangi" w:date="2018-10-04T11:51:00Z"/>
        </w:trPr>
        <w:tc>
          <w:tcPr>
            <w:tcW w:w="1640" w:type="dxa"/>
            <w:tcBorders>
              <w:top w:val="nil"/>
              <w:left w:val="nil"/>
              <w:bottom w:val="nil"/>
              <w:right w:val="nil"/>
            </w:tcBorders>
            <w:shd w:val="clear" w:color="auto" w:fill="auto"/>
            <w:noWrap/>
            <w:vAlign w:val="center"/>
            <w:hideMark/>
          </w:tcPr>
          <w:p w14:paraId="5924FA19"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Poirier Tangi" w:date="2018-10-04T11:51:00Z"/>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A9B7D20"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Poirier Tangi" w:date="2018-10-04T11:51:00Z"/>
                <w:rFonts w:ascii="Arial" w:hAnsi="Arial" w:cs="Arial"/>
                <w:color w:val="000000"/>
                <w:sz w:val="18"/>
                <w:szCs w:val="18"/>
                <w:lang w:eastAsia="ja-JP"/>
              </w:rPr>
            </w:pPr>
            <w:ins w:id="367" w:author="Poirier Tangi" w:date="2018-10-04T11:51:00Z">
              <w:r w:rsidRPr="00B0331D">
                <w:rPr>
                  <w:rFonts w:ascii="Arial"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3A1C31FB"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Poirier Tangi" w:date="2018-10-04T11:51:00Z"/>
                <w:rFonts w:ascii="Arial" w:hAnsi="Arial" w:cs="Arial"/>
                <w:color w:val="000000"/>
                <w:sz w:val="18"/>
                <w:szCs w:val="18"/>
                <w:lang w:eastAsia="ja-JP"/>
              </w:rPr>
            </w:pPr>
            <w:ins w:id="369" w:author="Poirier Tangi" w:date="2018-10-04T11:51:00Z">
              <w:r w:rsidRPr="00B0331D">
                <w:rPr>
                  <w:rFonts w:ascii="Arial"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66B63FAD"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Poirier Tangi" w:date="2018-10-04T11:51:00Z"/>
                <w:rFonts w:ascii="Arial" w:hAnsi="Arial" w:cs="Arial"/>
                <w:color w:val="000000"/>
                <w:sz w:val="18"/>
                <w:szCs w:val="18"/>
                <w:lang w:eastAsia="ja-JP"/>
              </w:rPr>
            </w:pPr>
            <w:ins w:id="371" w:author="Poirier Tangi" w:date="2018-10-04T11:51:00Z">
              <w:r w:rsidRPr="00B0331D">
                <w:rPr>
                  <w:rFonts w:ascii="Arial"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
          <w:p w14:paraId="78B5B359"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Poirier Tangi" w:date="2018-10-04T11:51:00Z"/>
                <w:rFonts w:ascii="Arial" w:hAnsi="Arial" w:cs="Arial"/>
                <w:color w:val="000000"/>
                <w:sz w:val="18"/>
                <w:szCs w:val="18"/>
                <w:lang w:eastAsia="ja-JP"/>
              </w:rPr>
            </w:pPr>
            <w:proofErr w:type="spellStart"/>
            <w:ins w:id="373" w:author="Poirier Tangi" w:date="2018-10-04T11:51:00Z">
              <w:r w:rsidRPr="00B0331D">
                <w:rPr>
                  <w:rFonts w:ascii="Arial"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6DAE65ED"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Poirier Tangi" w:date="2018-10-04T11:51:00Z"/>
                <w:rFonts w:ascii="Arial" w:hAnsi="Arial" w:cs="Arial"/>
                <w:color w:val="000000"/>
                <w:sz w:val="18"/>
                <w:szCs w:val="18"/>
                <w:lang w:eastAsia="ja-JP"/>
              </w:rPr>
            </w:pPr>
            <w:proofErr w:type="spellStart"/>
            <w:ins w:id="375" w:author="Poirier Tangi" w:date="2018-10-04T11:51:00Z">
              <w:r w:rsidRPr="00B0331D">
                <w:rPr>
                  <w:rFonts w:ascii="Arial" w:hAnsi="Arial" w:cs="Arial"/>
                  <w:color w:val="000000"/>
                  <w:sz w:val="18"/>
                  <w:szCs w:val="18"/>
                  <w:lang w:eastAsia="ja-JP"/>
                </w:rPr>
                <w:t>DecT</w:t>
              </w:r>
              <w:proofErr w:type="spellEnd"/>
            </w:ins>
          </w:p>
        </w:tc>
      </w:tr>
      <w:tr w:rsidR="00B0331D" w:rsidRPr="00B0331D" w14:paraId="1209262C" w14:textId="77777777" w:rsidTr="00E3537F">
        <w:trPr>
          <w:trHeight w:val="255"/>
          <w:jc w:val="center"/>
          <w:ins w:id="376" w:author="Poirier Tangi" w:date="2018-10-04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D25623"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Poirier Tangi" w:date="2018-10-04T11:51:00Z"/>
                <w:rFonts w:ascii="Arial" w:hAnsi="Arial" w:cs="Arial"/>
                <w:color w:val="000000"/>
                <w:sz w:val="18"/>
                <w:szCs w:val="18"/>
                <w:lang w:eastAsia="ja-JP"/>
              </w:rPr>
            </w:pPr>
            <w:ins w:id="378" w:author="Poirier Tangi" w:date="2018-10-04T11:51:00Z">
              <w:r w:rsidRPr="00B0331D">
                <w:rPr>
                  <w:rFonts w:ascii="Arial"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
          <w:p w14:paraId="173F77C0"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Poirier Tangi" w:date="2018-10-04T11:51:00Z"/>
                <w:rFonts w:ascii="Arial" w:hAnsi="Arial" w:cs="Arial"/>
                <w:color w:val="000000"/>
                <w:sz w:val="18"/>
                <w:szCs w:val="18"/>
                <w:lang w:eastAsia="ja-JP"/>
              </w:rPr>
            </w:pPr>
            <w:ins w:id="380" w:author="Poirier Tangi" w:date="2018-10-04T11:51:00Z">
              <w:r w:rsidRPr="00B0331D">
                <w:rPr>
                  <w:rFonts w:ascii="Arial" w:hAnsi="Arial" w:cs="Arial"/>
                  <w:color w:val="000000"/>
                  <w:sz w:val="18"/>
                  <w:szCs w:val="18"/>
                  <w:lang w:eastAsia="ja-JP"/>
                </w:rPr>
                <w:t> </w:t>
              </w:r>
            </w:ins>
          </w:p>
        </w:tc>
        <w:tc>
          <w:tcPr>
            <w:tcW w:w="1144" w:type="dxa"/>
            <w:tcBorders>
              <w:top w:val="nil"/>
              <w:left w:val="nil"/>
              <w:bottom w:val="nil"/>
              <w:right w:val="nil"/>
            </w:tcBorders>
            <w:shd w:val="clear" w:color="auto" w:fill="auto"/>
            <w:noWrap/>
            <w:vAlign w:val="center"/>
            <w:hideMark/>
          </w:tcPr>
          <w:p w14:paraId="78E1BDF7"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Poirier Tangi" w:date="2018-10-04T11:51:00Z"/>
                <w:rFonts w:ascii="Arial" w:hAnsi="Arial" w:cs="Arial"/>
                <w:color w:val="000000"/>
                <w:sz w:val="18"/>
                <w:szCs w:val="18"/>
                <w:lang w:eastAsia="ja-JP"/>
              </w:rPr>
            </w:pPr>
            <w:ins w:id="382" w:author="Poirier Tangi" w:date="2018-10-04T11:51:00Z">
              <w:r w:rsidRPr="00B0331D">
                <w:rPr>
                  <w:rFonts w:ascii="Arial" w:hAnsi="Arial" w:cs="Arial"/>
                  <w:color w:val="000000"/>
                  <w:sz w:val="18"/>
                  <w:szCs w:val="18"/>
                  <w:lang w:eastAsia="ja-JP"/>
                </w:rPr>
                <w:t> </w:t>
              </w:r>
            </w:ins>
          </w:p>
        </w:tc>
        <w:tc>
          <w:tcPr>
            <w:tcW w:w="1144" w:type="dxa"/>
            <w:tcBorders>
              <w:top w:val="nil"/>
              <w:left w:val="nil"/>
              <w:bottom w:val="nil"/>
              <w:right w:val="single" w:sz="4" w:space="0" w:color="auto"/>
            </w:tcBorders>
            <w:shd w:val="clear" w:color="auto" w:fill="auto"/>
            <w:noWrap/>
            <w:vAlign w:val="center"/>
            <w:hideMark/>
          </w:tcPr>
          <w:p w14:paraId="074195EF"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Poirier Tangi" w:date="2018-10-04T11:51:00Z"/>
                <w:rFonts w:ascii="Arial" w:hAnsi="Arial" w:cs="Arial"/>
                <w:color w:val="000000"/>
                <w:sz w:val="18"/>
                <w:szCs w:val="18"/>
                <w:lang w:eastAsia="ja-JP"/>
              </w:rPr>
            </w:pPr>
            <w:ins w:id="384" w:author="Poirier Tangi" w:date="2018-10-04T11:51:00Z">
              <w:r w:rsidRPr="00B0331D">
                <w:rPr>
                  <w:rFonts w:ascii="Arial" w:hAnsi="Arial" w:cs="Arial"/>
                  <w:color w:val="000000"/>
                  <w:sz w:val="18"/>
                  <w:szCs w:val="18"/>
                  <w:lang w:eastAsia="ja-JP"/>
                </w:rPr>
                <w:t> </w:t>
              </w:r>
            </w:ins>
          </w:p>
        </w:tc>
        <w:tc>
          <w:tcPr>
            <w:tcW w:w="934" w:type="dxa"/>
            <w:tcBorders>
              <w:top w:val="nil"/>
              <w:left w:val="nil"/>
              <w:bottom w:val="nil"/>
              <w:right w:val="nil"/>
            </w:tcBorders>
            <w:shd w:val="clear" w:color="auto" w:fill="auto"/>
            <w:noWrap/>
            <w:vAlign w:val="center"/>
            <w:hideMark/>
          </w:tcPr>
          <w:p w14:paraId="7A21A632"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Poirier Tangi" w:date="2018-10-04T11:51:00Z"/>
                <w:rFonts w:ascii="Arial" w:hAnsi="Arial" w:cs="Arial"/>
                <w:color w:val="000000"/>
                <w:sz w:val="18"/>
                <w:szCs w:val="18"/>
                <w:lang w:eastAsia="ja-JP"/>
              </w:rPr>
            </w:pPr>
            <w:ins w:id="386" w:author="Poirier Tangi" w:date="2018-10-04T11:51:00Z">
              <w:r w:rsidRPr="00B0331D">
                <w:rPr>
                  <w:rFonts w:ascii="Arial" w:hAnsi="Arial" w:cs="Arial"/>
                  <w:color w:val="000000"/>
                  <w:sz w:val="18"/>
                  <w:szCs w:val="18"/>
                  <w:lang w:eastAsia="ja-JP"/>
                </w:rPr>
                <w:t> </w:t>
              </w:r>
            </w:ins>
          </w:p>
        </w:tc>
        <w:tc>
          <w:tcPr>
            <w:tcW w:w="934" w:type="dxa"/>
            <w:tcBorders>
              <w:top w:val="nil"/>
              <w:left w:val="nil"/>
              <w:bottom w:val="nil"/>
              <w:right w:val="single" w:sz="8" w:space="0" w:color="auto"/>
            </w:tcBorders>
            <w:shd w:val="clear" w:color="auto" w:fill="auto"/>
            <w:noWrap/>
            <w:vAlign w:val="center"/>
            <w:hideMark/>
          </w:tcPr>
          <w:p w14:paraId="77F1CB17"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Poirier Tangi" w:date="2018-10-04T11:51:00Z"/>
                <w:rFonts w:ascii="Arial" w:hAnsi="Arial" w:cs="Arial"/>
                <w:color w:val="000000"/>
                <w:sz w:val="18"/>
                <w:szCs w:val="18"/>
                <w:lang w:eastAsia="ja-JP"/>
              </w:rPr>
            </w:pPr>
            <w:ins w:id="388" w:author="Poirier Tangi" w:date="2018-10-04T11:51:00Z">
              <w:r w:rsidRPr="00B0331D">
                <w:rPr>
                  <w:rFonts w:ascii="Arial" w:hAnsi="Arial" w:cs="Arial"/>
                  <w:color w:val="000000"/>
                  <w:sz w:val="18"/>
                  <w:szCs w:val="18"/>
                  <w:lang w:eastAsia="ja-JP"/>
                </w:rPr>
                <w:t> </w:t>
              </w:r>
            </w:ins>
          </w:p>
        </w:tc>
      </w:tr>
      <w:tr w:rsidR="00B0331D" w:rsidRPr="00B0331D" w14:paraId="434289FB" w14:textId="77777777" w:rsidTr="00E3537F">
        <w:trPr>
          <w:trHeight w:val="255"/>
          <w:jc w:val="center"/>
          <w:ins w:id="389"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040A205C"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Poirier Tangi" w:date="2018-10-04T11:51:00Z"/>
                <w:rFonts w:ascii="Arial" w:hAnsi="Arial" w:cs="Arial"/>
                <w:color w:val="000000"/>
                <w:sz w:val="18"/>
                <w:szCs w:val="18"/>
                <w:lang w:eastAsia="ja-JP"/>
              </w:rPr>
            </w:pPr>
            <w:ins w:id="391" w:author="Poirier Tangi" w:date="2018-10-04T11:51:00Z">
              <w:r w:rsidRPr="00B0331D">
                <w:rPr>
                  <w:rFonts w:ascii="Arial"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
          <w:p w14:paraId="138809A5"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Poirier Tangi" w:date="2018-10-04T11:51:00Z"/>
                <w:rFonts w:ascii="Arial" w:hAnsi="Arial" w:cs="Arial"/>
                <w:color w:val="000000"/>
                <w:sz w:val="18"/>
                <w:szCs w:val="18"/>
                <w:lang w:eastAsia="ja-JP"/>
              </w:rPr>
            </w:pPr>
            <w:ins w:id="393" w:author="Poirier Tangi" w:date="2018-10-04T11:51:00Z">
              <w:r w:rsidRPr="00B0331D">
                <w:rPr>
                  <w:rFonts w:ascii="Arial" w:hAnsi="Arial" w:cs="Arial"/>
                  <w:color w:val="000000"/>
                  <w:sz w:val="18"/>
                  <w:szCs w:val="18"/>
                  <w:lang w:eastAsia="ja-JP"/>
                </w:rPr>
                <w:t> </w:t>
              </w:r>
            </w:ins>
          </w:p>
        </w:tc>
        <w:tc>
          <w:tcPr>
            <w:tcW w:w="1144" w:type="dxa"/>
            <w:tcBorders>
              <w:top w:val="nil"/>
              <w:left w:val="nil"/>
              <w:bottom w:val="nil"/>
              <w:right w:val="nil"/>
            </w:tcBorders>
            <w:shd w:val="clear" w:color="auto" w:fill="auto"/>
            <w:noWrap/>
            <w:vAlign w:val="center"/>
            <w:hideMark/>
          </w:tcPr>
          <w:p w14:paraId="64E6B676"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Poirier Tangi" w:date="2018-10-04T11:51:00Z"/>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01F2BD90"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Poirier Tangi" w:date="2018-10-04T11:51:00Z"/>
                <w:rFonts w:ascii="Arial" w:hAnsi="Arial" w:cs="Arial"/>
                <w:color w:val="000000"/>
                <w:sz w:val="18"/>
                <w:szCs w:val="18"/>
                <w:lang w:eastAsia="ja-JP"/>
              </w:rPr>
            </w:pPr>
            <w:ins w:id="396" w:author="Poirier Tangi" w:date="2018-10-04T11:51:00Z">
              <w:r w:rsidRPr="00B0331D">
                <w:rPr>
                  <w:rFonts w:ascii="Arial" w:hAnsi="Arial" w:cs="Arial"/>
                  <w:color w:val="000000"/>
                  <w:sz w:val="18"/>
                  <w:szCs w:val="18"/>
                  <w:lang w:eastAsia="ja-JP"/>
                </w:rPr>
                <w:t> </w:t>
              </w:r>
            </w:ins>
          </w:p>
        </w:tc>
        <w:tc>
          <w:tcPr>
            <w:tcW w:w="934" w:type="dxa"/>
            <w:tcBorders>
              <w:top w:val="nil"/>
              <w:left w:val="nil"/>
              <w:bottom w:val="nil"/>
              <w:right w:val="nil"/>
            </w:tcBorders>
            <w:shd w:val="clear" w:color="auto" w:fill="auto"/>
            <w:noWrap/>
            <w:vAlign w:val="center"/>
            <w:hideMark/>
          </w:tcPr>
          <w:p w14:paraId="585EF7FB"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Poirier Tangi" w:date="2018-10-04T11:51:00Z"/>
                <w:rFonts w:ascii="Arial" w:hAnsi="Arial" w:cs="Arial"/>
                <w:color w:val="000000"/>
                <w:sz w:val="18"/>
                <w:szCs w:val="18"/>
                <w:lang w:eastAsia="ja-JP"/>
              </w:rPr>
            </w:pPr>
            <w:ins w:id="398" w:author="Poirier Tangi" w:date="2018-10-04T11:51:00Z">
              <w:r w:rsidRPr="00B0331D">
                <w:rPr>
                  <w:rFonts w:ascii="Arial" w:hAnsi="Arial" w:cs="Arial"/>
                  <w:color w:val="000000"/>
                  <w:sz w:val="18"/>
                  <w:szCs w:val="18"/>
                  <w:lang w:eastAsia="ja-JP"/>
                </w:rPr>
                <w:t> </w:t>
              </w:r>
            </w:ins>
          </w:p>
        </w:tc>
        <w:tc>
          <w:tcPr>
            <w:tcW w:w="934" w:type="dxa"/>
            <w:tcBorders>
              <w:top w:val="nil"/>
              <w:left w:val="nil"/>
              <w:bottom w:val="nil"/>
              <w:right w:val="single" w:sz="8" w:space="0" w:color="auto"/>
            </w:tcBorders>
            <w:shd w:val="clear" w:color="auto" w:fill="auto"/>
            <w:noWrap/>
            <w:vAlign w:val="center"/>
            <w:hideMark/>
          </w:tcPr>
          <w:p w14:paraId="4E5C3AA4"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Poirier Tangi" w:date="2018-10-04T11:51:00Z"/>
                <w:rFonts w:ascii="Arial" w:hAnsi="Arial" w:cs="Arial"/>
                <w:color w:val="000000"/>
                <w:sz w:val="18"/>
                <w:szCs w:val="18"/>
                <w:lang w:eastAsia="ja-JP"/>
              </w:rPr>
            </w:pPr>
            <w:ins w:id="400" w:author="Poirier Tangi" w:date="2018-10-04T11:51:00Z">
              <w:r w:rsidRPr="00B0331D">
                <w:rPr>
                  <w:rFonts w:ascii="Arial" w:hAnsi="Arial" w:cs="Arial"/>
                  <w:color w:val="000000"/>
                  <w:sz w:val="18"/>
                  <w:szCs w:val="18"/>
                  <w:lang w:eastAsia="ja-JP"/>
                </w:rPr>
                <w:t> </w:t>
              </w:r>
            </w:ins>
          </w:p>
        </w:tc>
      </w:tr>
      <w:tr w:rsidR="00B0331D" w:rsidRPr="00B0331D" w14:paraId="13D8E458" w14:textId="77777777" w:rsidTr="00E3537F">
        <w:trPr>
          <w:trHeight w:val="255"/>
          <w:jc w:val="center"/>
          <w:ins w:id="401"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6AB44B4E"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Poirier Tangi" w:date="2018-10-04T11:51:00Z"/>
                <w:rFonts w:ascii="Arial" w:hAnsi="Arial" w:cs="Arial"/>
                <w:color w:val="000000"/>
                <w:sz w:val="18"/>
                <w:szCs w:val="18"/>
                <w:lang w:eastAsia="ja-JP"/>
              </w:rPr>
            </w:pPr>
            <w:ins w:id="403" w:author="Poirier Tangi" w:date="2018-10-04T11:51:00Z">
              <w:r w:rsidRPr="00B0331D">
                <w:rPr>
                  <w:rFonts w:ascii="Arial"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
          <w:p w14:paraId="21B9E979"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Poirier Tangi" w:date="2018-10-04T11:51:00Z"/>
                <w:rFonts w:ascii="Arial" w:hAnsi="Arial" w:cs="Arial"/>
                <w:color w:val="000000"/>
                <w:sz w:val="18"/>
                <w:szCs w:val="18"/>
                <w:lang w:eastAsia="ja-JP"/>
              </w:rPr>
            </w:pPr>
            <w:ins w:id="405" w:author="Poirier Tangi" w:date="2018-10-04T11:51:00Z">
              <w:r w:rsidRPr="00B0331D">
                <w:rPr>
                  <w:rFonts w:ascii="Arial" w:hAnsi="Arial" w:cs="Arial"/>
                  <w:color w:val="000000"/>
                  <w:sz w:val="18"/>
                  <w:szCs w:val="18"/>
                  <w:lang w:eastAsia="ja-JP"/>
                </w:rPr>
                <w:t>-0.03%</w:t>
              </w:r>
            </w:ins>
          </w:p>
        </w:tc>
        <w:tc>
          <w:tcPr>
            <w:tcW w:w="1144" w:type="dxa"/>
            <w:tcBorders>
              <w:top w:val="nil"/>
              <w:left w:val="nil"/>
              <w:bottom w:val="nil"/>
              <w:right w:val="nil"/>
            </w:tcBorders>
            <w:shd w:val="clear" w:color="auto" w:fill="auto"/>
            <w:noWrap/>
            <w:vAlign w:val="center"/>
            <w:hideMark/>
          </w:tcPr>
          <w:p w14:paraId="743E7D47"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Poirier Tangi" w:date="2018-10-04T11:51:00Z"/>
                <w:rFonts w:ascii="Arial" w:hAnsi="Arial" w:cs="Arial"/>
                <w:color w:val="000000"/>
                <w:sz w:val="18"/>
                <w:szCs w:val="18"/>
                <w:lang w:eastAsia="ja-JP"/>
              </w:rPr>
            </w:pPr>
            <w:ins w:id="407" w:author="Poirier Tangi" w:date="2018-10-04T11:51:00Z">
              <w:r w:rsidRPr="00B0331D">
                <w:rPr>
                  <w:rFonts w:ascii="Arial" w:hAnsi="Arial" w:cs="Arial"/>
                  <w:color w:val="000000"/>
                  <w:sz w:val="18"/>
                  <w:szCs w:val="18"/>
                  <w:lang w:eastAsia="ja-JP"/>
                </w:rPr>
                <w:t>-0.06%</w:t>
              </w:r>
            </w:ins>
          </w:p>
        </w:tc>
        <w:tc>
          <w:tcPr>
            <w:tcW w:w="1144" w:type="dxa"/>
            <w:tcBorders>
              <w:top w:val="nil"/>
              <w:left w:val="nil"/>
              <w:bottom w:val="nil"/>
              <w:right w:val="single" w:sz="4" w:space="0" w:color="auto"/>
            </w:tcBorders>
            <w:shd w:val="clear" w:color="auto" w:fill="auto"/>
            <w:noWrap/>
            <w:vAlign w:val="center"/>
            <w:hideMark/>
          </w:tcPr>
          <w:p w14:paraId="1C590116"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Poirier Tangi" w:date="2018-10-04T11:51:00Z"/>
                <w:rFonts w:ascii="Arial" w:hAnsi="Arial" w:cs="Arial"/>
                <w:color w:val="000000"/>
                <w:sz w:val="18"/>
                <w:szCs w:val="18"/>
                <w:lang w:eastAsia="ja-JP"/>
              </w:rPr>
            </w:pPr>
            <w:ins w:id="409" w:author="Poirier Tangi" w:date="2018-10-04T11:51:00Z">
              <w:r w:rsidRPr="00B0331D">
                <w:rPr>
                  <w:rFonts w:ascii="Arial" w:hAnsi="Arial" w:cs="Arial"/>
                  <w:color w:val="000000"/>
                  <w:sz w:val="18"/>
                  <w:szCs w:val="18"/>
                  <w:lang w:eastAsia="ja-JP"/>
                </w:rPr>
                <w:t>-0.24%</w:t>
              </w:r>
            </w:ins>
          </w:p>
        </w:tc>
        <w:tc>
          <w:tcPr>
            <w:tcW w:w="934" w:type="dxa"/>
            <w:tcBorders>
              <w:top w:val="nil"/>
              <w:left w:val="nil"/>
              <w:bottom w:val="nil"/>
              <w:right w:val="nil"/>
            </w:tcBorders>
            <w:shd w:val="clear" w:color="auto" w:fill="auto"/>
            <w:noWrap/>
            <w:vAlign w:val="center"/>
            <w:hideMark/>
          </w:tcPr>
          <w:p w14:paraId="1D8B58E0"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Poirier Tangi" w:date="2018-10-04T11:51:00Z"/>
                <w:rFonts w:ascii="Arial" w:hAnsi="Arial" w:cs="Arial"/>
                <w:color w:val="000000"/>
                <w:sz w:val="18"/>
                <w:szCs w:val="18"/>
                <w:lang w:eastAsia="ja-JP"/>
              </w:rPr>
            </w:pPr>
            <w:ins w:id="411" w:author="Poirier Tangi" w:date="2018-10-04T11:51:00Z">
              <w:r w:rsidRPr="00B0331D">
                <w:rPr>
                  <w:rFonts w:ascii="Arial" w:hAnsi="Arial" w:cs="Arial"/>
                  <w:color w:val="000000"/>
                  <w:sz w:val="18"/>
                  <w:szCs w:val="18"/>
                  <w:lang w:eastAsia="ja-JP"/>
                </w:rPr>
                <w:t>96%</w:t>
              </w:r>
            </w:ins>
          </w:p>
        </w:tc>
        <w:tc>
          <w:tcPr>
            <w:tcW w:w="934" w:type="dxa"/>
            <w:tcBorders>
              <w:top w:val="nil"/>
              <w:left w:val="nil"/>
              <w:bottom w:val="nil"/>
              <w:right w:val="single" w:sz="8" w:space="0" w:color="auto"/>
            </w:tcBorders>
            <w:shd w:val="clear" w:color="auto" w:fill="auto"/>
            <w:noWrap/>
            <w:vAlign w:val="center"/>
            <w:hideMark/>
          </w:tcPr>
          <w:p w14:paraId="05DD3F7A"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Poirier Tangi" w:date="2018-10-04T11:51:00Z"/>
                <w:rFonts w:ascii="Arial" w:hAnsi="Arial" w:cs="Arial"/>
                <w:color w:val="000000"/>
                <w:sz w:val="18"/>
                <w:szCs w:val="18"/>
                <w:lang w:eastAsia="ja-JP"/>
              </w:rPr>
            </w:pPr>
            <w:ins w:id="413" w:author="Poirier Tangi" w:date="2018-10-04T11:51:00Z">
              <w:r w:rsidRPr="00B0331D">
                <w:rPr>
                  <w:rFonts w:ascii="Arial" w:hAnsi="Arial" w:cs="Arial"/>
                  <w:color w:val="000000"/>
                  <w:sz w:val="18"/>
                  <w:szCs w:val="18"/>
                  <w:lang w:eastAsia="ja-JP"/>
                </w:rPr>
                <w:t>102%</w:t>
              </w:r>
            </w:ins>
          </w:p>
        </w:tc>
      </w:tr>
      <w:tr w:rsidR="00B0331D" w:rsidRPr="00B0331D" w14:paraId="208792B4" w14:textId="77777777" w:rsidTr="00E3537F">
        <w:trPr>
          <w:trHeight w:val="255"/>
          <w:jc w:val="center"/>
          <w:ins w:id="414"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02BCC037"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Poirier Tangi" w:date="2018-10-04T11:51:00Z"/>
                <w:rFonts w:ascii="Arial" w:hAnsi="Arial" w:cs="Arial"/>
                <w:color w:val="000000"/>
                <w:sz w:val="18"/>
                <w:szCs w:val="18"/>
                <w:lang w:eastAsia="ja-JP"/>
              </w:rPr>
            </w:pPr>
            <w:ins w:id="416" w:author="Poirier Tangi" w:date="2018-10-04T11:51:00Z">
              <w:r w:rsidRPr="00B0331D">
                <w:rPr>
                  <w:rFonts w:ascii="Arial"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
          <w:p w14:paraId="1E26B2F5"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Poirier Tangi" w:date="2018-10-04T11:51:00Z"/>
                <w:rFonts w:ascii="Arial" w:hAnsi="Arial" w:cs="Arial"/>
                <w:color w:val="000000"/>
                <w:sz w:val="18"/>
                <w:szCs w:val="18"/>
                <w:lang w:eastAsia="ja-JP"/>
              </w:rPr>
            </w:pPr>
            <w:ins w:id="418" w:author="Poirier Tangi" w:date="2018-10-04T11:51:00Z">
              <w:r w:rsidRPr="00B0331D">
                <w:rPr>
                  <w:rFonts w:ascii="Arial" w:hAnsi="Arial" w:cs="Arial"/>
                  <w:color w:val="000000"/>
                  <w:sz w:val="18"/>
                  <w:szCs w:val="18"/>
                  <w:lang w:eastAsia="ja-JP"/>
                </w:rPr>
                <w:t>-0.05%</w:t>
              </w:r>
            </w:ins>
          </w:p>
        </w:tc>
        <w:tc>
          <w:tcPr>
            <w:tcW w:w="1144" w:type="dxa"/>
            <w:tcBorders>
              <w:top w:val="nil"/>
              <w:left w:val="nil"/>
              <w:bottom w:val="nil"/>
              <w:right w:val="nil"/>
            </w:tcBorders>
            <w:shd w:val="clear" w:color="auto" w:fill="auto"/>
            <w:noWrap/>
            <w:vAlign w:val="center"/>
            <w:hideMark/>
          </w:tcPr>
          <w:p w14:paraId="4DAC2497"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Poirier Tangi" w:date="2018-10-04T11:51:00Z"/>
                <w:rFonts w:ascii="Arial" w:hAnsi="Arial" w:cs="Arial"/>
                <w:color w:val="000000"/>
                <w:sz w:val="18"/>
                <w:szCs w:val="18"/>
                <w:lang w:eastAsia="ja-JP"/>
              </w:rPr>
            </w:pPr>
            <w:ins w:id="420" w:author="Poirier Tangi" w:date="2018-10-04T11:51:00Z">
              <w:r w:rsidRPr="00B0331D">
                <w:rPr>
                  <w:rFonts w:ascii="Arial" w:hAnsi="Arial" w:cs="Arial"/>
                  <w:color w:val="000000"/>
                  <w:sz w:val="18"/>
                  <w:szCs w:val="18"/>
                  <w:lang w:eastAsia="ja-JP"/>
                </w:rPr>
                <w:t>0.00%</w:t>
              </w:r>
            </w:ins>
          </w:p>
        </w:tc>
        <w:tc>
          <w:tcPr>
            <w:tcW w:w="1144" w:type="dxa"/>
            <w:tcBorders>
              <w:top w:val="nil"/>
              <w:left w:val="nil"/>
              <w:bottom w:val="nil"/>
              <w:right w:val="single" w:sz="4" w:space="0" w:color="auto"/>
            </w:tcBorders>
            <w:shd w:val="clear" w:color="auto" w:fill="auto"/>
            <w:noWrap/>
            <w:vAlign w:val="center"/>
            <w:hideMark/>
          </w:tcPr>
          <w:p w14:paraId="60049F8D"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Poirier Tangi" w:date="2018-10-04T11:51:00Z"/>
                <w:rFonts w:ascii="Arial" w:hAnsi="Arial" w:cs="Arial"/>
                <w:color w:val="000000"/>
                <w:sz w:val="18"/>
                <w:szCs w:val="18"/>
                <w:lang w:eastAsia="ja-JP"/>
              </w:rPr>
            </w:pPr>
            <w:ins w:id="422" w:author="Poirier Tangi" w:date="2018-10-04T11:51:00Z">
              <w:r w:rsidRPr="00B0331D">
                <w:rPr>
                  <w:rFonts w:ascii="Arial" w:hAnsi="Arial" w:cs="Arial"/>
                  <w:color w:val="000000"/>
                  <w:sz w:val="18"/>
                  <w:szCs w:val="18"/>
                  <w:lang w:eastAsia="ja-JP"/>
                </w:rPr>
                <w:t>-0.34%</w:t>
              </w:r>
            </w:ins>
          </w:p>
        </w:tc>
        <w:tc>
          <w:tcPr>
            <w:tcW w:w="934" w:type="dxa"/>
            <w:tcBorders>
              <w:top w:val="nil"/>
              <w:left w:val="nil"/>
              <w:bottom w:val="nil"/>
              <w:right w:val="nil"/>
            </w:tcBorders>
            <w:shd w:val="clear" w:color="auto" w:fill="auto"/>
            <w:noWrap/>
            <w:vAlign w:val="center"/>
            <w:hideMark/>
          </w:tcPr>
          <w:p w14:paraId="2C69D73D"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Poirier Tangi" w:date="2018-10-04T11:51:00Z"/>
                <w:rFonts w:ascii="Arial" w:hAnsi="Arial" w:cs="Arial"/>
                <w:color w:val="000000"/>
                <w:sz w:val="18"/>
                <w:szCs w:val="18"/>
                <w:lang w:eastAsia="ja-JP"/>
              </w:rPr>
            </w:pPr>
            <w:ins w:id="424" w:author="Poirier Tangi" w:date="2018-10-04T11:51:00Z">
              <w:r w:rsidRPr="00B0331D">
                <w:rPr>
                  <w:rFonts w:ascii="Arial"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
          <w:p w14:paraId="73731207"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Poirier Tangi" w:date="2018-10-04T11:51:00Z"/>
                <w:rFonts w:ascii="Arial" w:hAnsi="Arial" w:cs="Arial"/>
                <w:color w:val="000000"/>
                <w:sz w:val="18"/>
                <w:szCs w:val="18"/>
                <w:lang w:eastAsia="ja-JP"/>
              </w:rPr>
            </w:pPr>
            <w:ins w:id="426" w:author="Poirier Tangi" w:date="2018-10-04T11:51:00Z">
              <w:r w:rsidRPr="00B0331D">
                <w:rPr>
                  <w:rFonts w:ascii="Arial" w:hAnsi="Arial" w:cs="Arial"/>
                  <w:color w:val="000000"/>
                  <w:sz w:val="18"/>
                  <w:szCs w:val="18"/>
                  <w:lang w:eastAsia="ja-JP"/>
                </w:rPr>
                <w:t>103%</w:t>
              </w:r>
            </w:ins>
          </w:p>
        </w:tc>
      </w:tr>
      <w:tr w:rsidR="00B0331D" w:rsidRPr="00B0331D" w14:paraId="7C2CD252" w14:textId="77777777" w:rsidTr="00E3537F">
        <w:trPr>
          <w:trHeight w:val="255"/>
          <w:jc w:val="center"/>
          <w:ins w:id="427"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0C13B61F"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Poirier Tangi" w:date="2018-10-04T11:51:00Z"/>
                <w:rFonts w:ascii="Arial" w:hAnsi="Arial" w:cs="Arial"/>
                <w:color w:val="000000"/>
                <w:sz w:val="18"/>
                <w:szCs w:val="18"/>
                <w:lang w:eastAsia="ja-JP"/>
              </w:rPr>
            </w:pPr>
            <w:ins w:id="429" w:author="Poirier Tangi" w:date="2018-10-04T11:51:00Z">
              <w:r w:rsidRPr="00B0331D">
                <w:rPr>
                  <w:rFonts w:ascii="Arial"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
          <w:p w14:paraId="6B3E759C"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Poirier Tangi" w:date="2018-10-04T11:51:00Z"/>
                <w:rFonts w:ascii="Arial" w:hAnsi="Arial" w:cs="Arial"/>
                <w:color w:val="000000"/>
                <w:sz w:val="18"/>
                <w:szCs w:val="18"/>
                <w:lang w:eastAsia="ja-JP"/>
              </w:rPr>
            </w:pPr>
            <w:ins w:id="431" w:author="Poirier Tangi" w:date="2018-10-04T11:51:00Z">
              <w:r w:rsidRPr="00B0331D">
                <w:rPr>
                  <w:rFonts w:ascii="Arial" w:hAnsi="Arial" w:cs="Arial"/>
                  <w:color w:val="000000"/>
                  <w:sz w:val="18"/>
                  <w:szCs w:val="18"/>
                  <w:lang w:eastAsia="ja-JP"/>
                </w:rPr>
                <w:t>-0.04%</w:t>
              </w:r>
            </w:ins>
          </w:p>
        </w:tc>
        <w:tc>
          <w:tcPr>
            <w:tcW w:w="1144" w:type="dxa"/>
            <w:tcBorders>
              <w:top w:val="nil"/>
              <w:left w:val="nil"/>
              <w:bottom w:val="nil"/>
              <w:right w:val="nil"/>
            </w:tcBorders>
            <w:shd w:val="clear" w:color="auto" w:fill="auto"/>
            <w:noWrap/>
            <w:vAlign w:val="center"/>
            <w:hideMark/>
          </w:tcPr>
          <w:p w14:paraId="5632E445"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Poirier Tangi" w:date="2018-10-04T11:51:00Z"/>
                <w:rFonts w:ascii="Arial" w:hAnsi="Arial" w:cs="Arial"/>
                <w:color w:val="000000"/>
                <w:sz w:val="18"/>
                <w:szCs w:val="18"/>
                <w:lang w:eastAsia="ja-JP"/>
              </w:rPr>
            </w:pPr>
            <w:ins w:id="433" w:author="Poirier Tangi" w:date="2018-10-04T11:51:00Z">
              <w:r w:rsidRPr="00B0331D">
                <w:rPr>
                  <w:rFonts w:ascii="Arial" w:hAnsi="Arial" w:cs="Arial"/>
                  <w:color w:val="000000"/>
                  <w:sz w:val="18"/>
                  <w:szCs w:val="18"/>
                  <w:lang w:eastAsia="ja-JP"/>
                </w:rPr>
                <w:t>-0.13%</w:t>
              </w:r>
            </w:ins>
          </w:p>
        </w:tc>
        <w:tc>
          <w:tcPr>
            <w:tcW w:w="1144" w:type="dxa"/>
            <w:tcBorders>
              <w:top w:val="nil"/>
              <w:left w:val="nil"/>
              <w:bottom w:val="nil"/>
              <w:right w:val="single" w:sz="4" w:space="0" w:color="auto"/>
            </w:tcBorders>
            <w:shd w:val="clear" w:color="auto" w:fill="auto"/>
            <w:noWrap/>
            <w:vAlign w:val="center"/>
            <w:hideMark/>
          </w:tcPr>
          <w:p w14:paraId="796C1BFB"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Poirier Tangi" w:date="2018-10-04T11:51:00Z"/>
                <w:rFonts w:ascii="Arial" w:hAnsi="Arial" w:cs="Arial"/>
                <w:color w:val="000000"/>
                <w:sz w:val="18"/>
                <w:szCs w:val="18"/>
                <w:lang w:eastAsia="ja-JP"/>
              </w:rPr>
            </w:pPr>
            <w:ins w:id="435" w:author="Poirier Tangi" w:date="2018-10-04T11:51:00Z">
              <w:r w:rsidRPr="00B0331D">
                <w:rPr>
                  <w:rFonts w:ascii="Arial" w:hAnsi="Arial" w:cs="Arial"/>
                  <w:color w:val="000000"/>
                  <w:sz w:val="18"/>
                  <w:szCs w:val="18"/>
                  <w:lang w:eastAsia="ja-JP"/>
                </w:rPr>
                <w:t>-0.36%</w:t>
              </w:r>
            </w:ins>
          </w:p>
        </w:tc>
        <w:tc>
          <w:tcPr>
            <w:tcW w:w="934" w:type="dxa"/>
            <w:tcBorders>
              <w:top w:val="nil"/>
              <w:left w:val="nil"/>
              <w:bottom w:val="nil"/>
              <w:right w:val="nil"/>
            </w:tcBorders>
            <w:shd w:val="clear" w:color="auto" w:fill="auto"/>
            <w:noWrap/>
            <w:vAlign w:val="center"/>
            <w:hideMark/>
          </w:tcPr>
          <w:p w14:paraId="437A621F"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Poirier Tangi" w:date="2018-10-04T11:51:00Z"/>
                <w:rFonts w:ascii="Arial" w:hAnsi="Arial" w:cs="Arial"/>
                <w:color w:val="000000"/>
                <w:sz w:val="18"/>
                <w:szCs w:val="18"/>
                <w:lang w:eastAsia="ja-JP"/>
              </w:rPr>
            </w:pPr>
            <w:ins w:id="437" w:author="Poirier Tangi" w:date="2018-10-04T11:51:00Z">
              <w:r w:rsidRPr="00B0331D">
                <w:rPr>
                  <w:rFonts w:ascii="Arial" w:hAnsi="Arial" w:cs="Arial"/>
                  <w:color w:val="000000"/>
                  <w:sz w:val="18"/>
                  <w:szCs w:val="18"/>
                  <w:lang w:eastAsia="ja-JP"/>
                </w:rPr>
                <w:t>96%</w:t>
              </w:r>
            </w:ins>
          </w:p>
        </w:tc>
        <w:tc>
          <w:tcPr>
            <w:tcW w:w="934" w:type="dxa"/>
            <w:tcBorders>
              <w:top w:val="nil"/>
              <w:left w:val="nil"/>
              <w:bottom w:val="nil"/>
              <w:right w:val="single" w:sz="8" w:space="0" w:color="auto"/>
            </w:tcBorders>
            <w:shd w:val="clear" w:color="auto" w:fill="auto"/>
            <w:noWrap/>
            <w:vAlign w:val="center"/>
            <w:hideMark/>
          </w:tcPr>
          <w:p w14:paraId="49131581"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Poirier Tangi" w:date="2018-10-04T11:51:00Z"/>
                <w:rFonts w:ascii="Arial" w:hAnsi="Arial" w:cs="Arial"/>
                <w:color w:val="000000"/>
                <w:sz w:val="18"/>
                <w:szCs w:val="18"/>
                <w:lang w:eastAsia="ja-JP"/>
              </w:rPr>
            </w:pPr>
            <w:ins w:id="439" w:author="Poirier Tangi" w:date="2018-10-04T11:51:00Z">
              <w:r w:rsidRPr="00B0331D">
                <w:rPr>
                  <w:rFonts w:ascii="Arial" w:hAnsi="Arial" w:cs="Arial"/>
                  <w:color w:val="000000"/>
                  <w:sz w:val="18"/>
                  <w:szCs w:val="18"/>
                  <w:lang w:eastAsia="ja-JP"/>
                </w:rPr>
                <w:t>98%</w:t>
              </w:r>
            </w:ins>
          </w:p>
        </w:tc>
      </w:tr>
      <w:tr w:rsidR="00B0331D" w:rsidRPr="00B0331D" w14:paraId="1740AA64" w14:textId="77777777" w:rsidTr="00E3537F">
        <w:trPr>
          <w:trHeight w:val="255"/>
          <w:jc w:val="center"/>
          <w:ins w:id="440" w:author="Poirier Tangi" w:date="2018-10-04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8D9989"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Poirier Tangi" w:date="2018-10-04T11:51:00Z"/>
                <w:rFonts w:ascii="Arial" w:hAnsi="Arial" w:cs="Arial"/>
                <w:b/>
                <w:bCs/>
                <w:color w:val="000000"/>
                <w:sz w:val="18"/>
                <w:szCs w:val="18"/>
                <w:lang w:eastAsia="ja-JP"/>
              </w:rPr>
            </w:pPr>
            <w:ins w:id="442" w:author="Poirier Tangi" w:date="2018-10-04T11:51:00Z">
              <w:r w:rsidRPr="00B0331D">
                <w:rPr>
                  <w:rFonts w:ascii="Arial"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
          <w:p w14:paraId="7947FF72"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Poirier Tangi" w:date="2018-10-04T11:51:00Z"/>
                <w:rFonts w:ascii="Arial" w:hAnsi="Arial" w:cs="Arial"/>
                <w:color w:val="000000"/>
                <w:sz w:val="18"/>
                <w:szCs w:val="18"/>
                <w:lang w:eastAsia="ja-JP"/>
              </w:rPr>
            </w:pPr>
            <w:ins w:id="444" w:author="Poirier Tangi" w:date="2018-10-04T11:51:00Z">
              <w:r w:rsidRPr="00B0331D">
                <w:rPr>
                  <w:rFonts w:ascii="Arial" w:hAnsi="Arial" w:cs="Arial"/>
                  <w:color w:val="000000"/>
                  <w:sz w:val="18"/>
                  <w:szCs w:val="18"/>
                  <w:lang w:eastAsia="ja-JP"/>
                </w:rPr>
                <w:t>-0.04%</w:t>
              </w:r>
            </w:ins>
          </w:p>
        </w:tc>
        <w:tc>
          <w:tcPr>
            <w:tcW w:w="1144" w:type="dxa"/>
            <w:tcBorders>
              <w:top w:val="single" w:sz="8" w:space="0" w:color="auto"/>
              <w:left w:val="nil"/>
              <w:bottom w:val="nil"/>
              <w:right w:val="nil"/>
            </w:tcBorders>
            <w:shd w:val="clear" w:color="auto" w:fill="auto"/>
            <w:noWrap/>
            <w:vAlign w:val="center"/>
            <w:hideMark/>
          </w:tcPr>
          <w:p w14:paraId="5A1FC115"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Poirier Tangi" w:date="2018-10-04T11:51:00Z"/>
                <w:rFonts w:ascii="Arial" w:hAnsi="Arial" w:cs="Arial"/>
                <w:color w:val="000000"/>
                <w:sz w:val="18"/>
                <w:szCs w:val="18"/>
                <w:lang w:eastAsia="ja-JP"/>
              </w:rPr>
            </w:pPr>
            <w:ins w:id="446" w:author="Poirier Tangi" w:date="2018-10-04T11:51:00Z">
              <w:r w:rsidRPr="00B0331D">
                <w:rPr>
                  <w:rFonts w:ascii="Arial" w:hAnsi="Arial" w:cs="Arial"/>
                  <w:color w:val="000000"/>
                  <w:sz w:val="18"/>
                  <w:szCs w:val="18"/>
                  <w:lang w:eastAsia="ja-JP"/>
                </w:rPr>
                <w:t>-0.06%</w:t>
              </w:r>
            </w:ins>
          </w:p>
        </w:tc>
        <w:tc>
          <w:tcPr>
            <w:tcW w:w="1144" w:type="dxa"/>
            <w:tcBorders>
              <w:top w:val="single" w:sz="8" w:space="0" w:color="auto"/>
              <w:left w:val="nil"/>
              <w:bottom w:val="nil"/>
              <w:right w:val="single" w:sz="4" w:space="0" w:color="auto"/>
            </w:tcBorders>
            <w:shd w:val="clear" w:color="auto" w:fill="auto"/>
            <w:noWrap/>
            <w:vAlign w:val="center"/>
            <w:hideMark/>
          </w:tcPr>
          <w:p w14:paraId="0F3F2876"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Poirier Tangi" w:date="2018-10-04T11:51:00Z"/>
                <w:rFonts w:ascii="Arial" w:hAnsi="Arial" w:cs="Arial"/>
                <w:color w:val="000000"/>
                <w:sz w:val="18"/>
                <w:szCs w:val="18"/>
                <w:lang w:eastAsia="ja-JP"/>
              </w:rPr>
            </w:pPr>
            <w:ins w:id="448" w:author="Poirier Tangi" w:date="2018-10-04T11:51:00Z">
              <w:r w:rsidRPr="00B0331D">
                <w:rPr>
                  <w:rFonts w:ascii="Arial" w:hAnsi="Arial" w:cs="Arial"/>
                  <w:color w:val="000000"/>
                  <w:sz w:val="18"/>
                  <w:szCs w:val="18"/>
                  <w:lang w:eastAsia="ja-JP"/>
                </w:rPr>
                <w:t>-0.31%</w:t>
              </w:r>
            </w:ins>
          </w:p>
        </w:tc>
        <w:tc>
          <w:tcPr>
            <w:tcW w:w="934" w:type="dxa"/>
            <w:tcBorders>
              <w:top w:val="single" w:sz="8" w:space="0" w:color="auto"/>
              <w:left w:val="nil"/>
              <w:bottom w:val="nil"/>
              <w:right w:val="nil"/>
            </w:tcBorders>
            <w:shd w:val="clear" w:color="auto" w:fill="auto"/>
            <w:noWrap/>
            <w:vAlign w:val="center"/>
            <w:hideMark/>
          </w:tcPr>
          <w:p w14:paraId="04FFE494"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Poirier Tangi" w:date="2018-10-04T11:51:00Z"/>
                <w:rFonts w:ascii="Arial" w:hAnsi="Arial" w:cs="Arial"/>
                <w:color w:val="000000"/>
                <w:sz w:val="18"/>
                <w:szCs w:val="18"/>
                <w:lang w:eastAsia="ja-JP"/>
              </w:rPr>
            </w:pPr>
            <w:ins w:id="450" w:author="Poirier Tangi" w:date="2018-10-04T11:51:00Z">
              <w:r w:rsidRPr="00B0331D">
                <w:rPr>
                  <w:rFonts w:ascii="Arial" w:hAnsi="Arial" w:cs="Arial"/>
                  <w:color w:val="000000"/>
                  <w:sz w:val="18"/>
                  <w:szCs w:val="18"/>
                  <w:lang w:eastAsia="ja-JP"/>
                </w:rPr>
                <w:t>98%</w:t>
              </w:r>
            </w:ins>
          </w:p>
        </w:tc>
        <w:tc>
          <w:tcPr>
            <w:tcW w:w="934" w:type="dxa"/>
            <w:tcBorders>
              <w:top w:val="single" w:sz="8" w:space="0" w:color="auto"/>
              <w:left w:val="nil"/>
              <w:bottom w:val="nil"/>
              <w:right w:val="single" w:sz="8" w:space="0" w:color="auto"/>
            </w:tcBorders>
            <w:shd w:val="clear" w:color="auto" w:fill="auto"/>
            <w:noWrap/>
            <w:vAlign w:val="center"/>
            <w:hideMark/>
          </w:tcPr>
          <w:p w14:paraId="67F0AD99"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Poirier Tangi" w:date="2018-10-04T11:51:00Z"/>
                <w:rFonts w:ascii="Arial" w:hAnsi="Arial" w:cs="Arial"/>
                <w:color w:val="000000"/>
                <w:sz w:val="18"/>
                <w:szCs w:val="18"/>
                <w:lang w:eastAsia="ja-JP"/>
              </w:rPr>
            </w:pPr>
            <w:ins w:id="452" w:author="Poirier Tangi" w:date="2018-10-04T11:51:00Z">
              <w:r w:rsidRPr="00B0331D">
                <w:rPr>
                  <w:rFonts w:ascii="Arial" w:hAnsi="Arial" w:cs="Arial"/>
                  <w:color w:val="000000"/>
                  <w:sz w:val="18"/>
                  <w:szCs w:val="18"/>
                  <w:lang w:eastAsia="ja-JP"/>
                </w:rPr>
                <w:t>102%</w:t>
              </w:r>
            </w:ins>
          </w:p>
        </w:tc>
      </w:tr>
      <w:tr w:rsidR="00B0331D" w:rsidRPr="00B0331D" w14:paraId="34E660FC" w14:textId="77777777" w:rsidTr="00E3537F">
        <w:trPr>
          <w:trHeight w:val="255"/>
          <w:jc w:val="center"/>
          <w:ins w:id="453" w:author="Poirier Tangi" w:date="2018-10-04T11:51: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6D56FB5"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Poirier Tangi" w:date="2018-10-04T11:51:00Z"/>
                <w:rFonts w:ascii="Arial" w:hAnsi="Arial" w:cs="Arial"/>
                <w:color w:val="000000"/>
                <w:sz w:val="18"/>
                <w:szCs w:val="18"/>
                <w:lang w:eastAsia="ja-JP"/>
              </w:rPr>
            </w:pPr>
            <w:ins w:id="455" w:author="Poirier Tangi" w:date="2018-10-04T11:51:00Z">
              <w:r w:rsidRPr="00B0331D">
                <w:rPr>
                  <w:rFonts w:ascii="Arial" w:hAnsi="Arial" w:cs="Arial"/>
                  <w:color w:val="000000"/>
                  <w:sz w:val="18"/>
                  <w:szCs w:val="18"/>
                  <w:lang w:eastAsia="ja-JP"/>
                </w:rPr>
                <w:t>Class D</w:t>
              </w:r>
            </w:ins>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52B4121"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Poirier Tangi" w:date="2018-10-04T11:51:00Z"/>
                <w:rFonts w:ascii="Arial" w:hAnsi="Arial" w:cs="Arial"/>
                <w:color w:val="000000"/>
                <w:sz w:val="18"/>
                <w:szCs w:val="18"/>
                <w:lang w:eastAsia="ja-JP"/>
              </w:rPr>
            </w:pPr>
            <w:ins w:id="457" w:author="Poirier Tangi" w:date="2018-10-04T11:51:00Z">
              <w:r w:rsidRPr="00B0331D">
                <w:rPr>
                  <w:rFonts w:ascii="Arial" w:hAnsi="Arial" w:cs="Arial"/>
                  <w:color w:val="000000"/>
                  <w:sz w:val="18"/>
                  <w:szCs w:val="18"/>
                  <w:lang w:eastAsia="ja-JP"/>
                </w:rPr>
                <w:t>0.01%</w:t>
              </w:r>
            </w:ins>
          </w:p>
        </w:tc>
        <w:tc>
          <w:tcPr>
            <w:tcW w:w="1144" w:type="dxa"/>
            <w:tcBorders>
              <w:top w:val="single" w:sz="8" w:space="0" w:color="auto"/>
              <w:left w:val="nil"/>
              <w:bottom w:val="single" w:sz="8" w:space="0" w:color="auto"/>
              <w:right w:val="nil"/>
            </w:tcBorders>
            <w:shd w:val="clear" w:color="auto" w:fill="auto"/>
            <w:noWrap/>
            <w:vAlign w:val="center"/>
            <w:hideMark/>
          </w:tcPr>
          <w:p w14:paraId="476E68AD"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Poirier Tangi" w:date="2018-10-04T11:51:00Z"/>
                <w:rFonts w:ascii="Arial" w:hAnsi="Arial" w:cs="Arial"/>
                <w:color w:val="000000"/>
                <w:sz w:val="18"/>
                <w:szCs w:val="18"/>
                <w:lang w:eastAsia="ja-JP"/>
              </w:rPr>
            </w:pPr>
            <w:ins w:id="459" w:author="Poirier Tangi" w:date="2018-10-04T11:51:00Z">
              <w:r w:rsidRPr="00B0331D">
                <w:rPr>
                  <w:rFonts w:ascii="Arial" w:hAnsi="Arial" w:cs="Arial"/>
                  <w:color w:val="000000"/>
                  <w:sz w:val="18"/>
                  <w:szCs w:val="18"/>
                  <w:lang w:eastAsia="ja-JP"/>
                </w:rPr>
                <w:t>-0.50%</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1B29EF2"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Poirier Tangi" w:date="2018-10-04T11:51:00Z"/>
                <w:rFonts w:ascii="Arial" w:hAnsi="Arial" w:cs="Arial"/>
                <w:color w:val="000000"/>
                <w:sz w:val="18"/>
                <w:szCs w:val="18"/>
                <w:lang w:eastAsia="ja-JP"/>
              </w:rPr>
            </w:pPr>
            <w:ins w:id="461" w:author="Poirier Tangi" w:date="2018-10-04T11:51:00Z">
              <w:r w:rsidRPr="00B0331D">
                <w:rPr>
                  <w:rFonts w:ascii="Arial" w:hAnsi="Arial" w:cs="Arial"/>
                  <w:color w:val="000000"/>
                  <w:sz w:val="18"/>
                  <w:szCs w:val="18"/>
                  <w:lang w:eastAsia="ja-JP"/>
                </w:rPr>
                <w:t>-0.63%</w:t>
              </w:r>
            </w:ins>
          </w:p>
        </w:tc>
        <w:tc>
          <w:tcPr>
            <w:tcW w:w="934" w:type="dxa"/>
            <w:tcBorders>
              <w:top w:val="single" w:sz="8" w:space="0" w:color="auto"/>
              <w:left w:val="nil"/>
              <w:bottom w:val="single" w:sz="8" w:space="0" w:color="auto"/>
              <w:right w:val="nil"/>
            </w:tcBorders>
            <w:shd w:val="clear" w:color="auto" w:fill="auto"/>
            <w:noWrap/>
            <w:vAlign w:val="center"/>
            <w:hideMark/>
          </w:tcPr>
          <w:p w14:paraId="6C888B8B"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Poirier Tangi" w:date="2018-10-04T11:51:00Z"/>
                <w:rFonts w:ascii="Arial" w:hAnsi="Arial" w:cs="Arial"/>
                <w:color w:val="000000"/>
                <w:sz w:val="18"/>
                <w:szCs w:val="18"/>
                <w:lang w:eastAsia="ja-JP"/>
              </w:rPr>
            </w:pPr>
            <w:ins w:id="463" w:author="Poirier Tangi" w:date="2018-10-04T11:51:00Z">
              <w:r w:rsidRPr="00B0331D">
                <w:rPr>
                  <w:rFonts w:ascii="Arial" w:hAnsi="Arial" w:cs="Arial"/>
                  <w:color w:val="000000"/>
                  <w:sz w:val="18"/>
                  <w:szCs w:val="18"/>
                  <w:lang w:eastAsia="ja-JP"/>
                </w:rPr>
                <w:t>103%</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4D5E4769" w14:textId="77777777" w:rsidR="00B0331D" w:rsidRPr="00B0331D" w:rsidRDefault="00B0331D" w:rsidP="00B033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Poirier Tangi" w:date="2018-10-04T11:51:00Z"/>
                <w:rFonts w:ascii="Arial" w:hAnsi="Arial" w:cs="Arial"/>
                <w:color w:val="000000"/>
                <w:sz w:val="18"/>
                <w:szCs w:val="18"/>
                <w:lang w:eastAsia="ja-JP"/>
              </w:rPr>
            </w:pPr>
            <w:ins w:id="465" w:author="Poirier Tangi" w:date="2018-10-04T11:51:00Z">
              <w:r w:rsidRPr="00B0331D">
                <w:rPr>
                  <w:rFonts w:ascii="Arial" w:hAnsi="Arial" w:cs="Arial"/>
                  <w:color w:val="000000"/>
                  <w:sz w:val="18"/>
                  <w:szCs w:val="18"/>
                  <w:lang w:eastAsia="ja-JP"/>
                </w:rPr>
                <w:t>103%</w:t>
              </w:r>
            </w:ins>
          </w:p>
        </w:tc>
      </w:tr>
    </w:tbl>
    <w:p w14:paraId="530B5AC7" w14:textId="77777777" w:rsidR="00564CBA" w:rsidRPr="0037284E" w:rsidRDefault="00564CBA" w:rsidP="0038631D">
      <w:pPr>
        <w:jc w:val="center"/>
        <w:rPr>
          <w:ins w:id="466" w:author="Poirier Tangi" w:date="2018-10-02T17:15:00Z"/>
        </w:rPr>
      </w:pPr>
    </w:p>
    <w:p w14:paraId="44DB7747" w14:textId="7348AACD" w:rsidR="0037284E" w:rsidRDefault="0037284E" w:rsidP="0037284E">
      <w:pPr>
        <w:pStyle w:val="Heading2"/>
        <w:rPr>
          <w:ins w:id="467" w:author="Poirier Tangi" w:date="2018-10-02T17:18:00Z"/>
        </w:rPr>
      </w:pPr>
      <w:ins w:id="468" w:author="Poirier Tangi" w:date="2018-10-02T17:16:00Z">
        <w:r>
          <w:t>Shape coding results</w:t>
        </w:r>
      </w:ins>
    </w:p>
    <w:p w14:paraId="45CD6ED6" w14:textId="257C2984" w:rsidR="00655797" w:rsidRPr="00655797" w:rsidRDefault="00655797" w:rsidP="0038631D">
      <w:pPr>
        <w:rPr>
          <w:ins w:id="469" w:author="Poirier Tangi" w:date="2018-10-02T17:16:00Z"/>
        </w:rPr>
      </w:pPr>
    </w:p>
    <w:p w14:paraId="64356784" w14:textId="00E01F5E" w:rsidR="0037284E" w:rsidRDefault="00F8229E" w:rsidP="0037284E">
      <w:pPr>
        <w:rPr>
          <w:ins w:id="470" w:author="Poirier Tangi" w:date="2018-10-04T23:52:00Z"/>
        </w:rPr>
      </w:pPr>
      <w:ins w:id="471" w:author="Poirier Tangi" w:date="2018-10-04T23:52:00Z">
        <w:r>
          <w:t xml:space="preserve">The results of proposed </w:t>
        </w:r>
      </w:ins>
      <w:ins w:id="472" w:author="Poirier Tangi" w:date="2018-10-04T23:53:00Z">
        <w:r>
          <w:t>shape coding</w:t>
        </w:r>
      </w:ins>
      <w:ins w:id="473" w:author="Poirier Tangi" w:date="2018-10-04T23:52:00Z">
        <w:r>
          <w:t xml:space="preserve"> over test CE10.3.</w:t>
        </w:r>
        <w:proofErr w:type="gramStart"/>
        <w:r>
          <w:t>1.b</w:t>
        </w:r>
        <w:proofErr w:type="gramEnd"/>
        <w:r>
          <w:t xml:space="preserve"> are shown in the following table:</w:t>
        </w:r>
      </w:ins>
    </w:p>
    <w:p w14:paraId="20A06019" w14:textId="77777777" w:rsidR="00F8229E" w:rsidRDefault="00F8229E" w:rsidP="0037284E">
      <w:pPr>
        <w:rPr>
          <w:ins w:id="474" w:author="Poirier Tangi" w:date="2018-10-02T17:17:00Z"/>
        </w:rPr>
      </w:pPr>
    </w:p>
    <w:p w14:paraId="36808165" w14:textId="5C291118" w:rsidR="002A4C85" w:rsidRPr="0038631D" w:rsidRDefault="002A4C85" w:rsidP="0038631D">
      <w:pPr>
        <w:pStyle w:val="Caption"/>
        <w:keepNext/>
        <w:jc w:val="center"/>
        <w:rPr>
          <w:ins w:id="475" w:author="Poirier Tangi" w:date="2018-10-02T17:19:00Z"/>
          <w:szCs w:val="22"/>
          <w:lang w:val="en-CA"/>
        </w:rPr>
      </w:pPr>
      <w:ins w:id="476" w:author="Poirier Tangi" w:date="2018-10-02T17:19:00Z">
        <w:r w:rsidRPr="0038631D">
          <w:rPr>
            <w:i w:val="0"/>
            <w:iCs w:val="0"/>
            <w:color w:val="auto"/>
            <w:sz w:val="22"/>
            <w:szCs w:val="22"/>
            <w:lang w:val="en-CA"/>
          </w:rPr>
          <w:t xml:space="preserve">Table </w:t>
        </w:r>
        <w:r w:rsidRPr="0038631D">
          <w:rPr>
            <w:i w:val="0"/>
            <w:iCs w:val="0"/>
            <w:color w:val="auto"/>
            <w:sz w:val="22"/>
            <w:szCs w:val="22"/>
            <w:lang w:val="en-CA"/>
          </w:rPr>
          <w:fldChar w:fldCharType="begin"/>
        </w:r>
        <w:r w:rsidRPr="0038631D">
          <w:rPr>
            <w:i w:val="0"/>
            <w:iCs w:val="0"/>
            <w:color w:val="auto"/>
            <w:sz w:val="22"/>
            <w:szCs w:val="22"/>
            <w:lang w:val="en-CA"/>
          </w:rPr>
          <w:instrText xml:space="preserve"> SEQ Table \* ARABIC </w:instrText>
        </w:r>
      </w:ins>
      <w:r w:rsidRPr="0038631D">
        <w:rPr>
          <w:i w:val="0"/>
          <w:iCs w:val="0"/>
          <w:color w:val="auto"/>
          <w:sz w:val="22"/>
          <w:szCs w:val="22"/>
          <w:lang w:val="en-CA"/>
        </w:rPr>
        <w:fldChar w:fldCharType="separate"/>
      </w:r>
      <w:ins w:id="477" w:author="Poirier Tangi" w:date="2018-10-04T11:56:00Z">
        <w:r w:rsidR="00631F08">
          <w:rPr>
            <w:i w:val="0"/>
            <w:iCs w:val="0"/>
            <w:noProof/>
            <w:color w:val="auto"/>
            <w:sz w:val="22"/>
            <w:szCs w:val="22"/>
            <w:lang w:val="en-CA"/>
          </w:rPr>
          <w:t>3</w:t>
        </w:r>
      </w:ins>
      <w:ins w:id="478" w:author="Poirier Tangi" w:date="2018-10-02T17:19:00Z">
        <w:r w:rsidRPr="0038631D">
          <w:rPr>
            <w:i w:val="0"/>
            <w:iCs w:val="0"/>
            <w:color w:val="auto"/>
            <w:sz w:val="22"/>
            <w:szCs w:val="22"/>
            <w:lang w:val="en-CA"/>
          </w:rPr>
          <w:fldChar w:fldCharType="end"/>
        </w:r>
        <w:r w:rsidRPr="0038631D">
          <w:rPr>
            <w:i w:val="0"/>
            <w:iCs w:val="0"/>
            <w:color w:val="auto"/>
            <w:sz w:val="22"/>
            <w:szCs w:val="22"/>
            <w:lang w:val="en-CA"/>
          </w:rPr>
          <w:t>: results of new shape coding</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A44111" w:rsidRPr="00A44111" w14:paraId="3D1E4757" w14:textId="77777777" w:rsidTr="000A64A6">
        <w:trPr>
          <w:trHeight w:val="255"/>
          <w:jc w:val="center"/>
          <w:ins w:id="479" w:author="Poirier Tangi" w:date="2018-10-04T11:50:00Z"/>
        </w:trPr>
        <w:tc>
          <w:tcPr>
            <w:tcW w:w="1640" w:type="dxa"/>
            <w:tcBorders>
              <w:top w:val="nil"/>
              <w:left w:val="nil"/>
              <w:bottom w:val="nil"/>
              <w:right w:val="nil"/>
            </w:tcBorders>
            <w:shd w:val="clear" w:color="auto" w:fill="auto"/>
            <w:noWrap/>
            <w:vAlign w:val="center"/>
            <w:hideMark/>
          </w:tcPr>
          <w:p w14:paraId="78E3E5C2"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0" w:author="Poirier Tangi" w:date="2018-10-04T11:50:00Z"/>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F23D15"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Poirier Tangi" w:date="2018-10-04T11:50:00Z"/>
                <w:rFonts w:ascii="Arial" w:hAnsi="Arial" w:cs="Arial"/>
                <w:b/>
                <w:bCs/>
                <w:color w:val="000000"/>
                <w:sz w:val="18"/>
                <w:szCs w:val="18"/>
                <w:lang w:eastAsia="ja-JP"/>
              </w:rPr>
            </w:pPr>
            <w:ins w:id="482" w:author="Poirier Tangi" w:date="2018-10-04T11:50:00Z">
              <w:r w:rsidRPr="00A44111">
                <w:rPr>
                  <w:rFonts w:ascii="Arial" w:hAnsi="Arial" w:cs="Arial"/>
                  <w:b/>
                  <w:bCs/>
                  <w:color w:val="000000"/>
                  <w:sz w:val="18"/>
                  <w:szCs w:val="18"/>
                  <w:lang w:eastAsia="ja-JP"/>
                </w:rPr>
                <w:t>Random Access Main 10</w:t>
              </w:r>
            </w:ins>
          </w:p>
        </w:tc>
      </w:tr>
      <w:tr w:rsidR="00A44111" w:rsidRPr="00A44111" w14:paraId="611AD97B" w14:textId="77777777" w:rsidTr="000A64A6">
        <w:trPr>
          <w:trHeight w:val="255"/>
          <w:jc w:val="center"/>
          <w:ins w:id="483" w:author="Poirier Tangi" w:date="2018-10-04T11:50:00Z"/>
        </w:trPr>
        <w:tc>
          <w:tcPr>
            <w:tcW w:w="1640" w:type="dxa"/>
            <w:tcBorders>
              <w:top w:val="nil"/>
              <w:left w:val="nil"/>
              <w:bottom w:val="nil"/>
              <w:right w:val="nil"/>
            </w:tcBorders>
            <w:shd w:val="clear" w:color="auto" w:fill="auto"/>
            <w:noWrap/>
            <w:vAlign w:val="center"/>
            <w:hideMark/>
          </w:tcPr>
          <w:p w14:paraId="4DA39FFC"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Poirier Tangi" w:date="2018-10-04T11:50:00Z"/>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3D560C"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Poirier Tangi" w:date="2018-10-04T11:50:00Z"/>
                <w:rFonts w:ascii="Arial" w:hAnsi="Arial" w:cs="Arial"/>
                <w:b/>
                <w:bCs/>
                <w:color w:val="000000"/>
                <w:sz w:val="18"/>
                <w:szCs w:val="18"/>
                <w:lang w:eastAsia="ja-JP"/>
              </w:rPr>
            </w:pPr>
            <w:ins w:id="486" w:author="Poirier Tangi" w:date="2018-10-04T11:50:00Z">
              <w:r w:rsidRPr="00A44111">
                <w:rPr>
                  <w:rFonts w:ascii="Arial" w:hAnsi="Arial" w:cs="Arial"/>
                  <w:b/>
                  <w:bCs/>
                  <w:color w:val="000000"/>
                  <w:sz w:val="18"/>
                  <w:szCs w:val="18"/>
                  <w:lang w:eastAsia="ja-JP"/>
                </w:rPr>
                <w:t>Over VTM-2.0.1(</w:t>
              </w:r>
              <w:proofErr w:type="spellStart"/>
              <w:r w:rsidRPr="00A44111">
                <w:rPr>
                  <w:rFonts w:ascii="Arial" w:hAnsi="Arial" w:cs="Arial"/>
                  <w:b/>
                  <w:bCs/>
                  <w:color w:val="000000"/>
                  <w:sz w:val="18"/>
                  <w:szCs w:val="18"/>
                  <w:lang w:eastAsia="ja-JP"/>
                </w:rPr>
                <w:t>vtm.cfg</w:t>
              </w:r>
              <w:proofErr w:type="spellEnd"/>
              <w:r w:rsidRPr="00A44111">
                <w:rPr>
                  <w:rFonts w:ascii="Arial" w:hAnsi="Arial" w:cs="Arial"/>
                  <w:b/>
                  <w:bCs/>
                  <w:color w:val="000000"/>
                  <w:sz w:val="18"/>
                  <w:szCs w:val="18"/>
                  <w:lang w:eastAsia="ja-JP"/>
                </w:rPr>
                <w:t>)</w:t>
              </w:r>
            </w:ins>
          </w:p>
        </w:tc>
      </w:tr>
      <w:tr w:rsidR="00A44111" w:rsidRPr="00A44111" w14:paraId="7451EA74" w14:textId="77777777" w:rsidTr="000A64A6">
        <w:trPr>
          <w:trHeight w:val="255"/>
          <w:jc w:val="center"/>
          <w:ins w:id="487" w:author="Poirier Tangi" w:date="2018-10-04T11:50:00Z"/>
        </w:trPr>
        <w:tc>
          <w:tcPr>
            <w:tcW w:w="1640" w:type="dxa"/>
            <w:tcBorders>
              <w:top w:val="nil"/>
              <w:left w:val="nil"/>
              <w:bottom w:val="nil"/>
              <w:right w:val="nil"/>
            </w:tcBorders>
            <w:shd w:val="clear" w:color="auto" w:fill="auto"/>
            <w:noWrap/>
            <w:vAlign w:val="center"/>
            <w:hideMark/>
          </w:tcPr>
          <w:p w14:paraId="5E163CB1"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Poirier Tangi" w:date="2018-10-04T11:50:00Z"/>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623398E"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Poirier Tangi" w:date="2018-10-04T11:50:00Z"/>
                <w:rFonts w:ascii="Arial" w:hAnsi="Arial" w:cs="Arial"/>
                <w:color w:val="000000"/>
                <w:sz w:val="18"/>
                <w:szCs w:val="18"/>
                <w:lang w:eastAsia="ja-JP"/>
              </w:rPr>
            </w:pPr>
            <w:ins w:id="490" w:author="Poirier Tangi" w:date="2018-10-04T11:50:00Z">
              <w:r w:rsidRPr="00A44111">
                <w:rPr>
                  <w:rFonts w:ascii="Arial"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6063BB99"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Poirier Tangi" w:date="2018-10-04T11:50:00Z"/>
                <w:rFonts w:ascii="Arial" w:hAnsi="Arial" w:cs="Arial"/>
                <w:color w:val="000000"/>
                <w:sz w:val="18"/>
                <w:szCs w:val="18"/>
                <w:lang w:eastAsia="ja-JP"/>
              </w:rPr>
            </w:pPr>
            <w:ins w:id="492" w:author="Poirier Tangi" w:date="2018-10-04T11:50:00Z">
              <w:r w:rsidRPr="00A44111">
                <w:rPr>
                  <w:rFonts w:ascii="Arial"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6D20D391"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Poirier Tangi" w:date="2018-10-04T11:50:00Z"/>
                <w:rFonts w:ascii="Arial" w:hAnsi="Arial" w:cs="Arial"/>
                <w:color w:val="000000"/>
                <w:sz w:val="18"/>
                <w:szCs w:val="18"/>
                <w:lang w:eastAsia="ja-JP"/>
              </w:rPr>
            </w:pPr>
            <w:ins w:id="494" w:author="Poirier Tangi" w:date="2018-10-04T11:50:00Z">
              <w:r w:rsidRPr="00A44111">
                <w:rPr>
                  <w:rFonts w:ascii="Arial"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
          <w:p w14:paraId="1F614C9A"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Poirier Tangi" w:date="2018-10-04T11:50:00Z"/>
                <w:rFonts w:ascii="Arial" w:hAnsi="Arial" w:cs="Arial"/>
                <w:color w:val="000000"/>
                <w:sz w:val="18"/>
                <w:szCs w:val="18"/>
                <w:lang w:eastAsia="ja-JP"/>
              </w:rPr>
            </w:pPr>
            <w:proofErr w:type="spellStart"/>
            <w:ins w:id="496" w:author="Poirier Tangi" w:date="2018-10-04T11:50:00Z">
              <w:r w:rsidRPr="00A44111">
                <w:rPr>
                  <w:rFonts w:ascii="Arial"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72C46B36"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Poirier Tangi" w:date="2018-10-04T11:50:00Z"/>
                <w:rFonts w:ascii="Arial" w:hAnsi="Arial" w:cs="Arial"/>
                <w:color w:val="000000"/>
                <w:sz w:val="18"/>
                <w:szCs w:val="18"/>
                <w:lang w:eastAsia="ja-JP"/>
              </w:rPr>
            </w:pPr>
            <w:proofErr w:type="spellStart"/>
            <w:ins w:id="498" w:author="Poirier Tangi" w:date="2018-10-04T11:50:00Z">
              <w:r w:rsidRPr="00A44111">
                <w:rPr>
                  <w:rFonts w:ascii="Arial" w:hAnsi="Arial" w:cs="Arial"/>
                  <w:color w:val="000000"/>
                  <w:sz w:val="18"/>
                  <w:szCs w:val="18"/>
                  <w:lang w:eastAsia="ja-JP"/>
                </w:rPr>
                <w:t>DecT</w:t>
              </w:r>
              <w:proofErr w:type="spellEnd"/>
            </w:ins>
          </w:p>
        </w:tc>
      </w:tr>
      <w:tr w:rsidR="00A44111" w:rsidRPr="00A44111" w14:paraId="1849898A" w14:textId="77777777" w:rsidTr="000A64A6">
        <w:trPr>
          <w:trHeight w:val="255"/>
          <w:jc w:val="center"/>
          <w:ins w:id="499" w:author="Poirier Tangi" w:date="2018-10-04T11: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C5D74"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Poirier Tangi" w:date="2018-10-04T11:50:00Z"/>
                <w:rFonts w:ascii="Arial" w:hAnsi="Arial" w:cs="Arial"/>
                <w:color w:val="000000"/>
                <w:sz w:val="18"/>
                <w:szCs w:val="18"/>
                <w:lang w:eastAsia="ja-JP"/>
              </w:rPr>
            </w:pPr>
            <w:ins w:id="501" w:author="Poirier Tangi" w:date="2018-10-04T11:50:00Z">
              <w:r w:rsidRPr="00A44111">
                <w:rPr>
                  <w:rFonts w:ascii="Arial"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
          <w:p w14:paraId="5AB9E19D"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Poirier Tangi" w:date="2018-10-04T11:50:00Z"/>
                <w:rFonts w:ascii="Arial" w:hAnsi="Arial" w:cs="Arial"/>
                <w:color w:val="000000"/>
                <w:sz w:val="18"/>
                <w:szCs w:val="18"/>
                <w:lang w:eastAsia="ja-JP"/>
              </w:rPr>
            </w:pPr>
            <w:ins w:id="503" w:author="Poirier Tangi" w:date="2018-10-04T11:50:00Z">
              <w:r w:rsidRPr="00A44111">
                <w:rPr>
                  <w:rFonts w:ascii="Arial" w:hAnsi="Arial" w:cs="Arial"/>
                  <w:color w:val="000000"/>
                  <w:sz w:val="18"/>
                  <w:szCs w:val="18"/>
                  <w:lang w:eastAsia="ja-JP"/>
                </w:rPr>
                <w:t>0.01%</w:t>
              </w:r>
            </w:ins>
          </w:p>
        </w:tc>
        <w:tc>
          <w:tcPr>
            <w:tcW w:w="1144" w:type="dxa"/>
            <w:tcBorders>
              <w:top w:val="nil"/>
              <w:left w:val="nil"/>
              <w:bottom w:val="nil"/>
              <w:right w:val="nil"/>
            </w:tcBorders>
            <w:shd w:val="clear" w:color="auto" w:fill="auto"/>
            <w:noWrap/>
            <w:vAlign w:val="center"/>
            <w:hideMark/>
          </w:tcPr>
          <w:p w14:paraId="28111FE6"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Poirier Tangi" w:date="2018-10-04T11:50:00Z"/>
                <w:rFonts w:ascii="Arial" w:hAnsi="Arial" w:cs="Arial"/>
                <w:color w:val="000000"/>
                <w:sz w:val="18"/>
                <w:szCs w:val="18"/>
                <w:lang w:eastAsia="ja-JP"/>
              </w:rPr>
            </w:pPr>
            <w:ins w:id="505" w:author="Poirier Tangi" w:date="2018-10-04T11:50:00Z">
              <w:r w:rsidRPr="00A44111">
                <w:rPr>
                  <w:rFonts w:ascii="Arial" w:hAnsi="Arial" w:cs="Arial"/>
                  <w:color w:val="000000"/>
                  <w:sz w:val="18"/>
                  <w:szCs w:val="18"/>
                  <w:lang w:eastAsia="ja-JP"/>
                </w:rPr>
                <w:t>-0.07%</w:t>
              </w:r>
            </w:ins>
          </w:p>
        </w:tc>
        <w:tc>
          <w:tcPr>
            <w:tcW w:w="1144" w:type="dxa"/>
            <w:tcBorders>
              <w:top w:val="nil"/>
              <w:left w:val="nil"/>
              <w:bottom w:val="nil"/>
              <w:right w:val="single" w:sz="4" w:space="0" w:color="auto"/>
            </w:tcBorders>
            <w:shd w:val="clear" w:color="auto" w:fill="auto"/>
            <w:noWrap/>
            <w:vAlign w:val="center"/>
            <w:hideMark/>
          </w:tcPr>
          <w:p w14:paraId="3401888E"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Poirier Tangi" w:date="2018-10-04T11:50:00Z"/>
                <w:rFonts w:ascii="Arial" w:hAnsi="Arial" w:cs="Arial"/>
                <w:color w:val="000000"/>
                <w:sz w:val="18"/>
                <w:szCs w:val="18"/>
                <w:lang w:eastAsia="ja-JP"/>
              </w:rPr>
            </w:pPr>
            <w:ins w:id="507" w:author="Poirier Tangi" w:date="2018-10-04T11:50:00Z">
              <w:r w:rsidRPr="00A44111">
                <w:rPr>
                  <w:rFonts w:ascii="Arial" w:hAnsi="Arial" w:cs="Arial"/>
                  <w:color w:val="000000"/>
                  <w:sz w:val="18"/>
                  <w:szCs w:val="18"/>
                  <w:lang w:eastAsia="ja-JP"/>
                </w:rPr>
                <w:t>-0.03%</w:t>
              </w:r>
            </w:ins>
          </w:p>
        </w:tc>
        <w:tc>
          <w:tcPr>
            <w:tcW w:w="934" w:type="dxa"/>
            <w:tcBorders>
              <w:top w:val="nil"/>
              <w:left w:val="nil"/>
              <w:bottom w:val="nil"/>
              <w:right w:val="nil"/>
            </w:tcBorders>
            <w:shd w:val="clear" w:color="auto" w:fill="auto"/>
            <w:noWrap/>
            <w:vAlign w:val="center"/>
            <w:hideMark/>
          </w:tcPr>
          <w:p w14:paraId="39E08CCC"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Poirier Tangi" w:date="2018-10-04T11:50:00Z"/>
                <w:rFonts w:ascii="Arial" w:hAnsi="Arial" w:cs="Arial"/>
                <w:color w:val="000000"/>
                <w:sz w:val="18"/>
                <w:szCs w:val="18"/>
                <w:lang w:eastAsia="ja-JP"/>
              </w:rPr>
            </w:pPr>
            <w:ins w:id="509" w:author="Poirier Tangi" w:date="2018-10-04T11:50:00Z">
              <w:r w:rsidRPr="00A44111">
                <w:rPr>
                  <w:rFonts w:ascii="Arial" w:hAnsi="Arial" w:cs="Arial"/>
                  <w:color w:val="000000"/>
                  <w:sz w:val="18"/>
                  <w:szCs w:val="18"/>
                  <w:lang w:eastAsia="ja-JP"/>
                </w:rPr>
                <w:t>100%</w:t>
              </w:r>
            </w:ins>
          </w:p>
        </w:tc>
        <w:tc>
          <w:tcPr>
            <w:tcW w:w="934" w:type="dxa"/>
            <w:tcBorders>
              <w:top w:val="nil"/>
              <w:left w:val="nil"/>
              <w:bottom w:val="nil"/>
              <w:right w:val="single" w:sz="8" w:space="0" w:color="auto"/>
            </w:tcBorders>
            <w:shd w:val="clear" w:color="auto" w:fill="auto"/>
            <w:noWrap/>
            <w:vAlign w:val="center"/>
            <w:hideMark/>
          </w:tcPr>
          <w:p w14:paraId="76864672"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Poirier Tangi" w:date="2018-10-04T11:50:00Z"/>
                <w:rFonts w:ascii="Arial" w:hAnsi="Arial" w:cs="Arial"/>
                <w:color w:val="000000"/>
                <w:sz w:val="18"/>
                <w:szCs w:val="18"/>
                <w:lang w:eastAsia="ja-JP"/>
              </w:rPr>
            </w:pPr>
            <w:ins w:id="511" w:author="Poirier Tangi" w:date="2018-10-04T11:50:00Z">
              <w:r w:rsidRPr="00A44111">
                <w:rPr>
                  <w:rFonts w:ascii="Arial" w:hAnsi="Arial" w:cs="Arial"/>
                  <w:color w:val="000000"/>
                  <w:sz w:val="18"/>
                  <w:szCs w:val="18"/>
                  <w:lang w:eastAsia="ja-JP"/>
                </w:rPr>
                <w:t>101%</w:t>
              </w:r>
            </w:ins>
          </w:p>
        </w:tc>
      </w:tr>
      <w:tr w:rsidR="00A44111" w:rsidRPr="00A44111" w14:paraId="4B54611A" w14:textId="77777777" w:rsidTr="000A64A6">
        <w:trPr>
          <w:trHeight w:val="255"/>
          <w:jc w:val="center"/>
          <w:ins w:id="512" w:author="Poirier Tangi" w:date="2018-10-04T11:50:00Z"/>
        </w:trPr>
        <w:tc>
          <w:tcPr>
            <w:tcW w:w="1640" w:type="dxa"/>
            <w:tcBorders>
              <w:top w:val="nil"/>
              <w:left w:val="single" w:sz="8" w:space="0" w:color="auto"/>
              <w:bottom w:val="nil"/>
              <w:right w:val="single" w:sz="8" w:space="0" w:color="auto"/>
            </w:tcBorders>
            <w:shd w:val="clear" w:color="auto" w:fill="auto"/>
            <w:noWrap/>
            <w:vAlign w:val="center"/>
            <w:hideMark/>
          </w:tcPr>
          <w:p w14:paraId="582E2C01"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Poirier Tangi" w:date="2018-10-04T11:50:00Z"/>
                <w:rFonts w:ascii="Arial" w:hAnsi="Arial" w:cs="Arial"/>
                <w:color w:val="000000"/>
                <w:sz w:val="18"/>
                <w:szCs w:val="18"/>
                <w:lang w:eastAsia="ja-JP"/>
              </w:rPr>
            </w:pPr>
            <w:ins w:id="514" w:author="Poirier Tangi" w:date="2018-10-04T11:50:00Z">
              <w:r w:rsidRPr="00A44111">
                <w:rPr>
                  <w:rFonts w:ascii="Arial"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
          <w:p w14:paraId="7E5AF707"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Poirier Tangi" w:date="2018-10-04T11:50:00Z"/>
                <w:rFonts w:ascii="Arial" w:hAnsi="Arial" w:cs="Arial"/>
                <w:color w:val="000000"/>
                <w:sz w:val="18"/>
                <w:szCs w:val="18"/>
                <w:lang w:eastAsia="ja-JP"/>
              </w:rPr>
            </w:pPr>
            <w:ins w:id="516" w:author="Poirier Tangi" w:date="2018-10-04T11:50:00Z">
              <w:r w:rsidRPr="00A44111">
                <w:rPr>
                  <w:rFonts w:ascii="Arial" w:hAnsi="Arial" w:cs="Arial"/>
                  <w:color w:val="000000"/>
                  <w:sz w:val="18"/>
                  <w:szCs w:val="18"/>
                  <w:lang w:eastAsia="ja-JP"/>
                </w:rPr>
                <w:t>0.04%</w:t>
              </w:r>
            </w:ins>
          </w:p>
        </w:tc>
        <w:tc>
          <w:tcPr>
            <w:tcW w:w="1144" w:type="dxa"/>
            <w:tcBorders>
              <w:top w:val="nil"/>
              <w:left w:val="nil"/>
              <w:bottom w:val="nil"/>
              <w:right w:val="nil"/>
            </w:tcBorders>
            <w:shd w:val="clear" w:color="auto" w:fill="auto"/>
            <w:noWrap/>
            <w:vAlign w:val="center"/>
            <w:hideMark/>
          </w:tcPr>
          <w:p w14:paraId="02C3D17D"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Poirier Tangi" w:date="2018-10-04T11:50:00Z"/>
                <w:rFonts w:ascii="Arial" w:hAnsi="Arial" w:cs="Arial"/>
                <w:color w:val="000000"/>
                <w:sz w:val="18"/>
                <w:szCs w:val="18"/>
                <w:lang w:eastAsia="ja-JP"/>
              </w:rPr>
            </w:pPr>
            <w:ins w:id="518" w:author="Poirier Tangi" w:date="2018-10-04T11:50:00Z">
              <w:r w:rsidRPr="00A44111">
                <w:rPr>
                  <w:rFonts w:ascii="Arial" w:hAnsi="Arial" w:cs="Arial"/>
                  <w:color w:val="000000"/>
                  <w:sz w:val="18"/>
                  <w:szCs w:val="18"/>
                  <w:lang w:eastAsia="ja-JP"/>
                </w:rPr>
                <w:t>0.02%</w:t>
              </w:r>
            </w:ins>
          </w:p>
        </w:tc>
        <w:tc>
          <w:tcPr>
            <w:tcW w:w="1144" w:type="dxa"/>
            <w:tcBorders>
              <w:top w:val="nil"/>
              <w:left w:val="nil"/>
              <w:bottom w:val="nil"/>
              <w:right w:val="single" w:sz="4" w:space="0" w:color="auto"/>
            </w:tcBorders>
            <w:shd w:val="clear" w:color="auto" w:fill="auto"/>
            <w:noWrap/>
            <w:vAlign w:val="center"/>
            <w:hideMark/>
          </w:tcPr>
          <w:p w14:paraId="2D486B53"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Poirier Tangi" w:date="2018-10-04T11:50:00Z"/>
                <w:rFonts w:ascii="Arial" w:hAnsi="Arial" w:cs="Arial"/>
                <w:color w:val="000000"/>
                <w:sz w:val="18"/>
                <w:szCs w:val="18"/>
                <w:lang w:eastAsia="ja-JP"/>
              </w:rPr>
            </w:pPr>
            <w:ins w:id="520" w:author="Poirier Tangi" w:date="2018-10-04T11:50:00Z">
              <w:r w:rsidRPr="00A44111">
                <w:rPr>
                  <w:rFonts w:ascii="Arial" w:hAnsi="Arial" w:cs="Arial"/>
                  <w:color w:val="000000"/>
                  <w:sz w:val="18"/>
                  <w:szCs w:val="18"/>
                  <w:lang w:eastAsia="ja-JP"/>
                </w:rPr>
                <w:t>0.08%</w:t>
              </w:r>
            </w:ins>
          </w:p>
        </w:tc>
        <w:tc>
          <w:tcPr>
            <w:tcW w:w="934" w:type="dxa"/>
            <w:tcBorders>
              <w:top w:val="nil"/>
              <w:left w:val="nil"/>
              <w:bottom w:val="nil"/>
              <w:right w:val="nil"/>
            </w:tcBorders>
            <w:shd w:val="clear" w:color="auto" w:fill="auto"/>
            <w:noWrap/>
            <w:vAlign w:val="center"/>
            <w:hideMark/>
          </w:tcPr>
          <w:p w14:paraId="4E4A0A7F"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Poirier Tangi" w:date="2018-10-04T11:50:00Z"/>
                <w:rFonts w:ascii="Arial" w:hAnsi="Arial" w:cs="Arial"/>
                <w:color w:val="000000"/>
                <w:sz w:val="18"/>
                <w:szCs w:val="18"/>
                <w:lang w:eastAsia="ja-JP"/>
              </w:rPr>
            </w:pPr>
            <w:ins w:id="522" w:author="Poirier Tangi" w:date="2018-10-04T11:50:00Z">
              <w:r w:rsidRPr="00A44111">
                <w:rPr>
                  <w:rFonts w:ascii="Arial" w:hAnsi="Arial" w:cs="Arial"/>
                  <w:color w:val="000000"/>
                  <w:sz w:val="18"/>
                  <w:szCs w:val="18"/>
                  <w:lang w:eastAsia="ja-JP"/>
                </w:rPr>
                <w:t>93%</w:t>
              </w:r>
            </w:ins>
          </w:p>
        </w:tc>
        <w:tc>
          <w:tcPr>
            <w:tcW w:w="934" w:type="dxa"/>
            <w:tcBorders>
              <w:top w:val="nil"/>
              <w:left w:val="nil"/>
              <w:bottom w:val="nil"/>
              <w:right w:val="single" w:sz="8" w:space="0" w:color="auto"/>
            </w:tcBorders>
            <w:shd w:val="clear" w:color="auto" w:fill="auto"/>
            <w:noWrap/>
            <w:vAlign w:val="center"/>
            <w:hideMark/>
          </w:tcPr>
          <w:p w14:paraId="09819596"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Poirier Tangi" w:date="2018-10-04T11:50:00Z"/>
                <w:rFonts w:ascii="Arial" w:hAnsi="Arial" w:cs="Arial"/>
                <w:color w:val="000000"/>
                <w:sz w:val="18"/>
                <w:szCs w:val="18"/>
                <w:lang w:eastAsia="ja-JP"/>
              </w:rPr>
            </w:pPr>
            <w:ins w:id="524" w:author="Poirier Tangi" w:date="2018-10-04T11:50:00Z">
              <w:r w:rsidRPr="00A44111">
                <w:rPr>
                  <w:rFonts w:ascii="Arial" w:hAnsi="Arial" w:cs="Arial"/>
                  <w:color w:val="000000"/>
                  <w:sz w:val="18"/>
                  <w:szCs w:val="18"/>
                  <w:lang w:eastAsia="ja-JP"/>
                </w:rPr>
                <w:t>99%</w:t>
              </w:r>
            </w:ins>
          </w:p>
        </w:tc>
      </w:tr>
      <w:tr w:rsidR="00A44111" w:rsidRPr="00A44111" w14:paraId="3D690A77" w14:textId="77777777" w:rsidTr="000A64A6">
        <w:trPr>
          <w:trHeight w:val="255"/>
          <w:jc w:val="center"/>
          <w:ins w:id="525" w:author="Poirier Tangi" w:date="2018-10-04T11:50:00Z"/>
        </w:trPr>
        <w:tc>
          <w:tcPr>
            <w:tcW w:w="1640" w:type="dxa"/>
            <w:tcBorders>
              <w:top w:val="nil"/>
              <w:left w:val="single" w:sz="8" w:space="0" w:color="auto"/>
              <w:bottom w:val="nil"/>
              <w:right w:val="single" w:sz="8" w:space="0" w:color="auto"/>
            </w:tcBorders>
            <w:shd w:val="clear" w:color="auto" w:fill="auto"/>
            <w:noWrap/>
            <w:vAlign w:val="center"/>
            <w:hideMark/>
          </w:tcPr>
          <w:p w14:paraId="7F1DF277"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Poirier Tangi" w:date="2018-10-04T11:50:00Z"/>
                <w:rFonts w:ascii="Arial" w:hAnsi="Arial" w:cs="Arial"/>
                <w:color w:val="000000"/>
                <w:sz w:val="18"/>
                <w:szCs w:val="18"/>
                <w:lang w:eastAsia="ja-JP"/>
              </w:rPr>
            </w:pPr>
            <w:ins w:id="527" w:author="Poirier Tangi" w:date="2018-10-04T11:50:00Z">
              <w:r w:rsidRPr="00A44111">
                <w:rPr>
                  <w:rFonts w:ascii="Arial"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
          <w:p w14:paraId="3AEBBF22"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Poirier Tangi" w:date="2018-10-04T11:50:00Z"/>
                <w:rFonts w:ascii="Arial" w:hAnsi="Arial" w:cs="Arial"/>
                <w:color w:val="000000"/>
                <w:sz w:val="18"/>
                <w:szCs w:val="18"/>
                <w:lang w:eastAsia="ja-JP"/>
              </w:rPr>
            </w:pPr>
            <w:ins w:id="529" w:author="Poirier Tangi" w:date="2018-10-04T11:50:00Z">
              <w:r w:rsidRPr="00A44111">
                <w:rPr>
                  <w:rFonts w:ascii="Arial" w:hAnsi="Arial" w:cs="Arial"/>
                  <w:color w:val="000000"/>
                  <w:sz w:val="18"/>
                  <w:szCs w:val="18"/>
                  <w:lang w:eastAsia="ja-JP"/>
                </w:rPr>
                <w:t>0.00%</w:t>
              </w:r>
            </w:ins>
          </w:p>
        </w:tc>
        <w:tc>
          <w:tcPr>
            <w:tcW w:w="1144" w:type="dxa"/>
            <w:tcBorders>
              <w:top w:val="nil"/>
              <w:left w:val="nil"/>
              <w:bottom w:val="nil"/>
              <w:right w:val="nil"/>
            </w:tcBorders>
            <w:shd w:val="clear" w:color="auto" w:fill="auto"/>
            <w:noWrap/>
            <w:vAlign w:val="center"/>
            <w:hideMark/>
          </w:tcPr>
          <w:p w14:paraId="01105798"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Poirier Tangi" w:date="2018-10-04T11:50:00Z"/>
                <w:rFonts w:ascii="Arial" w:hAnsi="Arial" w:cs="Arial"/>
                <w:color w:val="000000"/>
                <w:sz w:val="18"/>
                <w:szCs w:val="18"/>
                <w:lang w:eastAsia="ja-JP"/>
              </w:rPr>
            </w:pPr>
            <w:ins w:id="531" w:author="Poirier Tangi" w:date="2018-10-04T11:50:00Z">
              <w:r w:rsidRPr="00A44111">
                <w:rPr>
                  <w:rFonts w:ascii="Arial" w:hAnsi="Arial" w:cs="Arial"/>
                  <w:color w:val="000000"/>
                  <w:sz w:val="18"/>
                  <w:szCs w:val="18"/>
                  <w:lang w:eastAsia="ja-JP"/>
                </w:rPr>
                <w:t>0.01%</w:t>
              </w:r>
            </w:ins>
          </w:p>
        </w:tc>
        <w:tc>
          <w:tcPr>
            <w:tcW w:w="1144" w:type="dxa"/>
            <w:tcBorders>
              <w:top w:val="nil"/>
              <w:left w:val="nil"/>
              <w:bottom w:val="nil"/>
              <w:right w:val="single" w:sz="4" w:space="0" w:color="auto"/>
            </w:tcBorders>
            <w:shd w:val="clear" w:color="auto" w:fill="auto"/>
            <w:noWrap/>
            <w:vAlign w:val="center"/>
            <w:hideMark/>
          </w:tcPr>
          <w:p w14:paraId="6AFD0655"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Poirier Tangi" w:date="2018-10-04T11:50:00Z"/>
                <w:rFonts w:ascii="Arial" w:hAnsi="Arial" w:cs="Arial"/>
                <w:color w:val="000000"/>
                <w:sz w:val="18"/>
                <w:szCs w:val="18"/>
                <w:lang w:eastAsia="ja-JP"/>
              </w:rPr>
            </w:pPr>
            <w:ins w:id="533" w:author="Poirier Tangi" w:date="2018-10-04T11:50:00Z">
              <w:r w:rsidRPr="00A44111">
                <w:rPr>
                  <w:rFonts w:ascii="Arial" w:hAnsi="Arial" w:cs="Arial"/>
                  <w:color w:val="000000"/>
                  <w:sz w:val="18"/>
                  <w:szCs w:val="18"/>
                  <w:lang w:eastAsia="ja-JP"/>
                </w:rPr>
                <w:t>-0.06%</w:t>
              </w:r>
            </w:ins>
          </w:p>
        </w:tc>
        <w:tc>
          <w:tcPr>
            <w:tcW w:w="934" w:type="dxa"/>
            <w:tcBorders>
              <w:top w:val="nil"/>
              <w:left w:val="nil"/>
              <w:bottom w:val="nil"/>
              <w:right w:val="nil"/>
            </w:tcBorders>
            <w:shd w:val="clear" w:color="auto" w:fill="auto"/>
            <w:noWrap/>
            <w:vAlign w:val="center"/>
            <w:hideMark/>
          </w:tcPr>
          <w:p w14:paraId="07E8D9DA"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Poirier Tangi" w:date="2018-10-04T11:50:00Z"/>
                <w:rFonts w:ascii="Arial" w:hAnsi="Arial" w:cs="Arial"/>
                <w:color w:val="000000"/>
                <w:sz w:val="18"/>
                <w:szCs w:val="18"/>
                <w:lang w:eastAsia="ja-JP"/>
              </w:rPr>
            </w:pPr>
            <w:ins w:id="535" w:author="Poirier Tangi" w:date="2018-10-04T11:50:00Z">
              <w:r w:rsidRPr="00A44111">
                <w:rPr>
                  <w:rFonts w:ascii="Arial" w:hAnsi="Arial" w:cs="Arial"/>
                  <w:color w:val="000000"/>
                  <w:sz w:val="18"/>
                  <w:szCs w:val="18"/>
                  <w:lang w:eastAsia="ja-JP"/>
                </w:rPr>
                <w:t>94%</w:t>
              </w:r>
            </w:ins>
          </w:p>
        </w:tc>
        <w:tc>
          <w:tcPr>
            <w:tcW w:w="934" w:type="dxa"/>
            <w:tcBorders>
              <w:top w:val="nil"/>
              <w:left w:val="nil"/>
              <w:bottom w:val="nil"/>
              <w:right w:val="single" w:sz="8" w:space="0" w:color="auto"/>
            </w:tcBorders>
            <w:shd w:val="clear" w:color="auto" w:fill="auto"/>
            <w:noWrap/>
            <w:vAlign w:val="center"/>
            <w:hideMark/>
          </w:tcPr>
          <w:p w14:paraId="0AFA3FAA"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Poirier Tangi" w:date="2018-10-04T11:50:00Z"/>
                <w:rFonts w:ascii="Arial" w:hAnsi="Arial" w:cs="Arial"/>
                <w:color w:val="000000"/>
                <w:sz w:val="18"/>
                <w:szCs w:val="18"/>
                <w:lang w:eastAsia="ja-JP"/>
              </w:rPr>
            </w:pPr>
            <w:ins w:id="537" w:author="Poirier Tangi" w:date="2018-10-04T11:50:00Z">
              <w:r w:rsidRPr="00A44111">
                <w:rPr>
                  <w:rFonts w:ascii="Arial" w:hAnsi="Arial" w:cs="Arial"/>
                  <w:color w:val="000000"/>
                  <w:sz w:val="18"/>
                  <w:szCs w:val="18"/>
                  <w:lang w:eastAsia="ja-JP"/>
                </w:rPr>
                <w:t>105%</w:t>
              </w:r>
            </w:ins>
          </w:p>
        </w:tc>
        <w:bookmarkStart w:id="538" w:name="_GoBack"/>
        <w:bookmarkEnd w:id="538"/>
      </w:tr>
      <w:tr w:rsidR="00A44111" w:rsidRPr="00A44111" w14:paraId="6A5E317F" w14:textId="77777777" w:rsidTr="000A64A6">
        <w:trPr>
          <w:trHeight w:val="255"/>
          <w:jc w:val="center"/>
          <w:ins w:id="539" w:author="Poirier Tangi" w:date="2018-10-04T11:50:00Z"/>
        </w:trPr>
        <w:tc>
          <w:tcPr>
            <w:tcW w:w="1640" w:type="dxa"/>
            <w:tcBorders>
              <w:top w:val="nil"/>
              <w:left w:val="single" w:sz="8" w:space="0" w:color="auto"/>
              <w:bottom w:val="nil"/>
              <w:right w:val="single" w:sz="8" w:space="0" w:color="auto"/>
            </w:tcBorders>
            <w:shd w:val="clear" w:color="auto" w:fill="auto"/>
            <w:noWrap/>
            <w:vAlign w:val="center"/>
            <w:hideMark/>
          </w:tcPr>
          <w:p w14:paraId="01C3496E"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Poirier Tangi" w:date="2018-10-04T11:50:00Z"/>
                <w:rFonts w:ascii="Arial" w:hAnsi="Arial" w:cs="Arial"/>
                <w:color w:val="000000"/>
                <w:sz w:val="18"/>
                <w:szCs w:val="18"/>
                <w:lang w:eastAsia="ja-JP"/>
              </w:rPr>
            </w:pPr>
            <w:ins w:id="541" w:author="Poirier Tangi" w:date="2018-10-04T11:50:00Z">
              <w:r w:rsidRPr="00A44111">
                <w:rPr>
                  <w:rFonts w:ascii="Arial"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
          <w:p w14:paraId="3BE4BE67"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Poirier Tangi" w:date="2018-10-04T11:50:00Z"/>
                <w:rFonts w:ascii="Arial" w:hAnsi="Arial" w:cs="Arial"/>
                <w:color w:val="000000"/>
                <w:sz w:val="18"/>
                <w:szCs w:val="18"/>
                <w:lang w:eastAsia="ja-JP"/>
              </w:rPr>
            </w:pPr>
            <w:ins w:id="543" w:author="Poirier Tangi" w:date="2018-10-04T11:50:00Z">
              <w:r w:rsidRPr="00A44111">
                <w:rPr>
                  <w:rFonts w:ascii="Arial" w:hAnsi="Arial" w:cs="Arial"/>
                  <w:color w:val="000000"/>
                  <w:sz w:val="18"/>
                  <w:szCs w:val="18"/>
                  <w:lang w:eastAsia="ja-JP"/>
                </w:rPr>
                <w:t>-0.02%</w:t>
              </w:r>
            </w:ins>
          </w:p>
        </w:tc>
        <w:tc>
          <w:tcPr>
            <w:tcW w:w="1144" w:type="dxa"/>
            <w:tcBorders>
              <w:top w:val="nil"/>
              <w:left w:val="nil"/>
              <w:bottom w:val="nil"/>
              <w:right w:val="nil"/>
            </w:tcBorders>
            <w:shd w:val="clear" w:color="auto" w:fill="auto"/>
            <w:noWrap/>
            <w:vAlign w:val="center"/>
            <w:hideMark/>
          </w:tcPr>
          <w:p w14:paraId="51694D29"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Poirier Tangi" w:date="2018-10-04T11:50:00Z"/>
                <w:rFonts w:ascii="Arial" w:hAnsi="Arial" w:cs="Arial"/>
                <w:color w:val="000000"/>
                <w:sz w:val="18"/>
                <w:szCs w:val="18"/>
                <w:lang w:eastAsia="ja-JP"/>
              </w:rPr>
            </w:pPr>
            <w:ins w:id="545" w:author="Poirier Tangi" w:date="2018-10-04T11:50:00Z">
              <w:r w:rsidRPr="00A44111">
                <w:rPr>
                  <w:rFonts w:ascii="Arial" w:hAnsi="Arial" w:cs="Arial"/>
                  <w:color w:val="000000"/>
                  <w:sz w:val="18"/>
                  <w:szCs w:val="18"/>
                  <w:lang w:eastAsia="ja-JP"/>
                </w:rPr>
                <w:t>0.07%</w:t>
              </w:r>
            </w:ins>
          </w:p>
        </w:tc>
        <w:tc>
          <w:tcPr>
            <w:tcW w:w="1144" w:type="dxa"/>
            <w:tcBorders>
              <w:top w:val="nil"/>
              <w:left w:val="nil"/>
              <w:bottom w:val="nil"/>
              <w:right w:val="single" w:sz="4" w:space="0" w:color="auto"/>
            </w:tcBorders>
            <w:shd w:val="clear" w:color="auto" w:fill="auto"/>
            <w:noWrap/>
            <w:vAlign w:val="center"/>
            <w:hideMark/>
          </w:tcPr>
          <w:p w14:paraId="4FC20346"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Poirier Tangi" w:date="2018-10-04T11:50:00Z"/>
                <w:rFonts w:ascii="Arial" w:hAnsi="Arial" w:cs="Arial"/>
                <w:color w:val="000000"/>
                <w:sz w:val="18"/>
                <w:szCs w:val="18"/>
                <w:lang w:eastAsia="ja-JP"/>
              </w:rPr>
            </w:pPr>
            <w:ins w:id="547" w:author="Poirier Tangi" w:date="2018-10-04T11:50:00Z">
              <w:r w:rsidRPr="00A44111">
                <w:rPr>
                  <w:rFonts w:ascii="Arial" w:hAnsi="Arial" w:cs="Arial"/>
                  <w:color w:val="000000"/>
                  <w:sz w:val="18"/>
                  <w:szCs w:val="18"/>
                  <w:lang w:eastAsia="ja-JP"/>
                </w:rPr>
                <w:t>0.04%</w:t>
              </w:r>
            </w:ins>
          </w:p>
        </w:tc>
        <w:tc>
          <w:tcPr>
            <w:tcW w:w="934" w:type="dxa"/>
            <w:tcBorders>
              <w:top w:val="nil"/>
              <w:left w:val="nil"/>
              <w:bottom w:val="nil"/>
              <w:right w:val="nil"/>
            </w:tcBorders>
            <w:shd w:val="clear" w:color="auto" w:fill="auto"/>
            <w:noWrap/>
            <w:vAlign w:val="center"/>
            <w:hideMark/>
          </w:tcPr>
          <w:p w14:paraId="6104650D"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Poirier Tangi" w:date="2018-10-04T11:50:00Z"/>
                <w:rFonts w:ascii="Arial" w:hAnsi="Arial" w:cs="Arial"/>
                <w:color w:val="000000"/>
                <w:sz w:val="18"/>
                <w:szCs w:val="18"/>
                <w:lang w:eastAsia="ja-JP"/>
              </w:rPr>
            </w:pPr>
            <w:ins w:id="549" w:author="Poirier Tangi" w:date="2018-10-04T11:50:00Z">
              <w:r w:rsidRPr="00A44111">
                <w:rPr>
                  <w:rFonts w:ascii="Arial" w:hAnsi="Arial" w:cs="Arial"/>
                  <w:color w:val="000000"/>
                  <w:sz w:val="18"/>
                  <w:szCs w:val="18"/>
                  <w:lang w:eastAsia="ja-JP"/>
                </w:rPr>
                <w:t>101%</w:t>
              </w:r>
            </w:ins>
          </w:p>
        </w:tc>
        <w:tc>
          <w:tcPr>
            <w:tcW w:w="934" w:type="dxa"/>
            <w:tcBorders>
              <w:top w:val="nil"/>
              <w:left w:val="nil"/>
              <w:bottom w:val="nil"/>
              <w:right w:val="single" w:sz="8" w:space="0" w:color="auto"/>
            </w:tcBorders>
            <w:shd w:val="clear" w:color="auto" w:fill="auto"/>
            <w:noWrap/>
            <w:vAlign w:val="center"/>
            <w:hideMark/>
          </w:tcPr>
          <w:p w14:paraId="00A58EA6"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Poirier Tangi" w:date="2018-10-04T11:50:00Z"/>
                <w:rFonts w:ascii="Arial" w:hAnsi="Arial" w:cs="Arial"/>
                <w:color w:val="000000"/>
                <w:sz w:val="18"/>
                <w:szCs w:val="18"/>
                <w:lang w:eastAsia="ja-JP"/>
              </w:rPr>
            </w:pPr>
            <w:ins w:id="551" w:author="Poirier Tangi" w:date="2018-10-04T11:50:00Z">
              <w:r w:rsidRPr="00A44111">
                <w:rPr>
                  <w:rFonts w:ascii="Arial" w:hAnsi="Arial" w:cs="Arial"/>
                  <w:color w:val="000000"/>
                  <w:sz w:val="18"/>
                  <w:szCs w:val="18"/>
                  <w:lang w:eastAsia="ja-JP"/>
                </w:rPr>
                <w:t>101%</w:t>
              </w:r>
            </w:ins>
          </w:p>
        </w:tc>
      </w:tr>
      <w:tr w:rsidR="00A44111" w:rsidRPr="00A44111" w14:paraId="06FAE295" w14:textId="77777777" w:rsidTr="000A64A6">
        <w:trPr>
          <w:trHeight w:val="255"/>
          <w:jc w:val="center"/>
          <w:ins w:id="552" w:author="Poirier Tangi" w:date="2018-10-04T11:50:00Z"/>
        </w:trPr>
        <w:tc>
          <w:tcPr>
            <w:tcW w:w="1640" w:type="dxa"/>
            <w:tcBorders>
              <w:top w:val="nil"/>
              <w:left w:val="single" w:sz="8" w:space="0" w:color="auto"/>
              <w:bottom w:val="nil"/>
              <w:right w:val="single" w:sz="8" w:space="0" w:color="auto"/>
            </w:tcBorders>
            <w:shd w:val="clear" w:color="auto" w:fill="auto"/>
            <w:noWrap/>
            <w:vAlign w:val="center"/>
            <w:hideMark/>
          </w:tcPr>
          <w:p w14:paraId="3A9DC202"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Poirier Tangi" w:date="2018-10-04T11:50:00Z"/>
                <w:rFonts w:ascii="Arial" w:hAnsi="Arial" w:cs="Arial"/>
                <w:color w:val="000000"/>
                <w:sz w:val="18"/>
                <w:szCs w:val="18"/>
                <w:lang w:eastAsia="ja-JP"/>
              </w:rPr>
            </w:pPr>
            <w:ins w:id="554" w:author="Poirier Tangi" w:date="2018-10-04T11:50:00Z">
              <w:r w:rsidRPr="00A44111">
                <w:rPr>
                  <w:rFonts w:ascii="Arial"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
          <w:p w14:paraId="5128A91B"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Poirier Tangi" w:date="2018-10-04T11:50:00Z"/>
                <w:rFonts w:ascii="Arial" w:hAnsi="Arial" w:cs="Arial"/>
                <w:color w:val="000000"/>
                <w:sz w:val="18"/>
                <w:szCs w:val="18"/>
                <w:lang w:eastAsia="ja-JP"/>
              </w:rPr>
            </w:pPr>
            <w:ins w:id="556" w:author="Poirier Tangi" w:date="2018-10-04T11:50:00Z">
              <w:r w:rsidRPr="00A44111">
                <w:rPr>
                  <w:rFonts w:ascii="Arial" w:hAnsi="Arial" w:cs="Arial"/>
                  <w:color w:val="000000"/>
                  <w:sz w:val="18"/>
                  <w:szCs w:val="18"/>
                  <w:lang w:eastAsia="ja-JP"/>
                </w:rPr>
                <w:t> </w:t>
              </w:r>
            </w:ins>
          </w:p>
        </w:tc>
        <w:tc>
          <w:tcPr>
            <w:tcW w:w="1144" w:type="dxa"/>
            <w:tcBorders>
              <w:top w:val="nil"/>
              <w:left w:val="nil"/>
              <w:bottom w:val="nil"/>
              <w:right w:val="nil"/>
            </w:tcBorders>
            <w:shd w:val="clear" w:color="auto" w:fill="auto"/>
            <w:noWrap/>
            <w:vAlign w:val="center"/>
            <w:hideMark/>
          </w:tcPr>
          <w:p w14:paraId="1FEC5D9B"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Poirier Tangi" w:date="2018-10-04T11:50:00Z"/>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49CFD342"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Poirier Tangi" w:date="2018-10-04T11:50:00Z"/>
                <w:rFonts w:ascii="Arial" w:hAnsi="Arial" w:cs="Arial"/>
                <w:color w:val="000000"/>
                <w:sz w:val="18"/>
                <w:szCs w:val="18"/>
                <w:lang w:eastAsia="ja-JP"/>
              </w:rPr>
            </w:pPr>
            <w:ins w:id="559" w:author="Poirier Tangi" w:date="2018-10-04T11:50:00Z">
              <w:r w:rsidRPr="00A44111">
                <w:rPr>
                  <w:rFonts w:ascii="Arial" w:hAnsi="Arial" w:cs="Arial"/>
                  <w:color w:val="000000"/>
                  <w:sz w:val="18"/>
                  <w:szCs w:val="18"/>
                  <w:lang w:eastAsia="ja-JP"/>
                </w:rPr>
                <w:t> </w:t>
              </w:r>
            </w:ins>
          </w:p>
        </w:tc>
        <w:tc>
          <w:tcPr>
            <w:tcW w:w="934" w:type="dxa"/>
            <w:tcBorders>
              <w:top w:val="nil"/>
              <w:left w:val="nil"/>
              <w:bottom w:val="nil"/>
              <w:right w:val="nil"/>
            </w:tcBorders>
            <w:shd w:val="clear" w:color="auto" w:fill="auto"/>
            <w:noWrap/>
            <w:vAlign w:val="center"/>
            <w:hideMark/>
          </w:tcPr>
          <w:p w14:paraId="44E85D8C"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Poirier Tangi" w:date="2018-10-04T11:50:00Z"/>
                <w:rFonts w:ascii="Arial" w:hAnsi="Arial" w:cs="Arial"/>
                <w:color w:val="000000"/>
                <w:sz w:val="18"/>
                <w:szCs w:val="18"/>
                <w:lang w:eastAsia="ja-JP"/>
              </w:rPr>
            </w:pPr>
            <w:ins w:id="561" w:author="Poirier Tangi" w:date="2018-10-04T11:50:00Z">
              <w:r w:rsidRPr="00A44111">
                <w:rPr>
                  <w:rFonts w:ascii="Arial" w:hAnsi="Arial" w:cs="Arial"/>
                  <w:color w:val="000000"/>
                  <w:sz w:val="18"/>
                  <w:szCs w:val="18"/>
                  <w:lang w:eastAsia="ja-JP"/>
                </w:rPr>
                <w:t> </w:t>
              </w:r>
            </w:ins>
          </w:p>
        </w:tc>
        <w:tc>
          <w:tcPr>
            <w:tcW w:w="934" w:type="dxa"/>
            <w:tcBorders>
              <w:top w:val="nil"/>
              <w:left w:val="nil"/>
              <w:bottom w:val="nil"/>
              <w:right w:val="single" w:sz="8" w:space="0" w:color="auto"/>
            </w:tcBorders>
            <w:shd w:val="clear" w:color="auto" w:fill="auto"/>
            <w:noWrap/>
            <w:vAlign w:val="center"/>
            <w:hideMark/>
          </w:tcPr>
          <w:p w14:paraId="2159A425"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Poirier Tangi" w:date="2018-10-04T11:50:00Z"/>
                <w:rFonts w:ascii="Arial" w:hAnsi="Arial" w:cs="Arial"/>
                <w:color w:val="000000"/>
                <w:sz w:val="18"/>
                <w:szCs w:val="18"/>
                <w:lang w:eastAsia="ja-JP"/>
              </w:rPr>
            </w:pPr>
            <w:ins w:id="563" w:author="Poirier Tangi" w:date="2018-10-04T11:50:00Z">
              <w:r w:rsidRPr="00A44111">
                <w:rPr>
                  <w:rFonts w:ascii="Arial" w:hAnsi="Arial" w:cs="Arial"/>
                  <w:color w:val="000000"/>
                  <w:sz w:val="18"/>
                  <w:szCs w:val="18"/>
                  <w:lang w:eastAsia="ja-JP"/>
                </w:rPr>
                <w:t> </w:t>
              </w:r>
            </w:ins>
          </w:p>
        </w:tc>
      </w:tr>
      <w:tr w:rsidR="00A44111" w:rsidRPr="00A44111" w14:paraId="2578FDB6" w14:textId="77777777" w:rsidTr="000A64A6">
        <w:trPr>
          <w:trHeight w:val="255"/>
          <w:jc w:val="center"/>
          <w:ins w:id="564" w:author="Poirier Tangi" w:date="2018-10-04T11:5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D31803"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Poirier Tangi" w:date="2018-10-04T11:50:00Z"/>
                <w:rFonts w:ascii="Arial" w:hAnsi="Arial" w:cs="Arial"/>
                <w:b/>
                <w:bCs/>
                <w:color w:val="000000"/>
                <w:sz w:val="18"/>
                <w:szCs w:val="18"/>
                <w:lang w:eastAsia="ja-JP"/>
              </w:rPr>
            </w:pPr>
            <w:ins w:id="566" w:author="Poirier Tangi" w:date="2018-10-04T11:50:00Z">
              <w:r w:rsidRPr="00A44111">
                <w:rPr>
                  <w:rFonts w:ascii="Arial"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
          <w:p w14:paraId="7A4D1988"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Poirier Tangi" w:date="2018-10-04T11:50:00Z"/>
                <w:rFonts w:ascii="Arial" w:hAnsi="Arial" w:cs="Arial"/>
                <w:color w:val="000000"/>
                <w:sz w:val="18"/>
                <w:szCs w:val="18"/>
                <w:lang w:eastAsia="ja-JP"/>
              </w:rPr>
            </w:pPr>
            <w:ins w:id="568" w:author="Poirier Tangi" w:date="2018-10-04T11:50:00Z">
              <w:r w:rsidRPr="00A44111">
                <w:rPr>
                  <w:rFonts w:ascii="Arial" w:hAnsi="Arial" w:cs="Arial"/>
                  <w:color w:val="000000"/>
                  <w:sz w:val="18"/>
                  <w:szCs w:val="18"/>
                  <w:lang w:eastAsia="ja-JP"/>
                </w:rPr>
                <w:t>0.01%</w:t>
              </w:r>
            </w:ins>
          </w:p>
        </w:tc>
        <w:tc>
          <w:tcPr>
            <w:tcW w:w="1144" w:type="dxa"/>
            <w:tcBorders>
              <w:top w:val="single" w:sz="8" w:space="0" w:color="auto"/>
              <w:left w:val="nil"/>
              <w:bottom w:val="nil"/>
              <w:right w:val="nil"/>
            </w:tcBorders>
            <w:shd w:val="clear" w:color="auto" w:fill="auto"/>
            <w:noWrap/>
            <w:vAlign w:val="center"/>
            <w:hideMark/>
          </w:tcPr>
          <w:p w14:paraId="7AD96C91"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Poirier Tangi" w:date="2018-10-04T11:50:00Z"/>
                <w:rFonts w:ascii="Arial" w:hAnsi="Arial" w:cs="Arial"/>
                <w:color w:val="000000"/>
                <w:sz w:val="18"/>
                <w:szCs w:val="18"/>
                <w:lang w:eastAsia="ja-JP"/>
              </w:rPr>
            </w:pPr>
            <w:ins w:id="570" w:author="Poirier Tangi" w:date="2018-10-04T11:50:00Z">
              <w:r w:rsidRPr="00A44111">
                <w:rPr>
                  <w:rFonts w:ascii="Arial" w:hAnsi="Arial" w:cs="Arial"/>
                  <w:color w:val="000000"/>
                  <w:sz w:val="18"/>
                  <w:szCs w:val="18"/>
                  <w:lang w:eastAsia="ja-JP"/>
                </w:rPr>
                <w:t>0.01%</w:t>
              </w:r>
            </w:ins>
          </w:p>
        </w:tc>
        <w:tc>
          <w:tcPr>
            <w:tcW w:w="1144" w:type="dxa"/>
            <w:tcBorders>
              <w:top w:val="single" w:sz="8" w:space="0" w:color="auto"/>
              <w:left w:val="nil"/>
              <w:bottom w:val="nil"/>
              <w:right w:val="single" w:sz="4" w:space="0" w:color="auto"/>
            </w:tcBorders>
            <w:shd w:val="clear" w:color="auto" w:fill="auto"/>
            <w:noWrap/>
            <w:vAlign w:val="center"/>
            <w:hideMark/>
          </w:tcPr>
          <w:p w14:paraId="0226E1C1"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Poirier Tangi" w:date="2018-10-04T11:50:00Z"/>
                <w:rFonts w:ascii="Arial" w:hAnsi="Arial" w:cs="Arial"/>
                <w:color w:val="000000"/>
                <w:sz w:val="18"/>
                <w:szCs w:val="18"/>
                <w:lang w:eastAsia="ja-JP"/>
              </w:rPr>
            </w:pPr>
            <w:ins w:id="572" w:author="Poirier Tangi" w:date="2018-10-04T11:50:00Z">
              <w:r w:rsidRPr="00A44111">
                <w:rPr>
                  <w:rFonts w:ascii="Arial" w:hAnsi="Arial" w:cs="Arial"/>
                  <w:color w:val="000000"/>
                  <w:sz w:val="18"/>
                  <w:szCs w:val="18"/>
                  <w:lang w:eastAsia="ja-JP"/>
                </w:rPr>
                <w:t>0.00%</w:t>
              </w:r>
            </w:ins>
          </w:p>
        </w:tc>
        <w:tc>
          <w:tcPr>
            <w:tcW w:w="934" w:type="dxa"/>
            <w:tcBorders>
              <w:top w:val="single" w:sz="8" w:space="0" w:color="auto"/>
              <w:left w:val="nil"/>
              <w:bottom w:val="nil"/>
              <w:right w:val="nil"/>
            </w:tcBorders>
            <w:shd w:val="clear" w:color="auto" w:fill="auto"/>
            <w:noWrap/>
            <w:vAlign w:val="center"/>
            <w:hideMark/>
          </w:tcPr>
          <w:p w14:paraId="28AF4BF5"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Poirier Tangi" w:date="2018-10-04T11:50:00Z"/>
                <w:rFonts w:ascii="Arial" w:hAnsi="Arial" w:cs="Arial"/>
                <w:color w:val="000000"/>
                <w:sz w:val="18"/>
                <w:szCs w:val="18"/>
                <w:lang w:eastAsia="ja-JP"/>
              </w:rPr>
            </w:pPr>
            <w:ins w:id="574" w:author="Poirier Tangi" w:date="2018-10-04T11:50:00Z">
              <w:r w:rsidRPr="00A44111">
                <w:rPr>
                  <w:rFonts w:ascii="Arial" w:hAnsi="Arial" w:cs="Arial"/>
                  <w:color w:val="000000"/>
                  <w:sz w:val="18"/>
                  <w:szCs w:val="18"/>
                  <w:lang w:eastAsia="ja-JP"/>
                </w:rPr>
                <w:t>97%</w:t>
              </w:r>
            </w:ins>
          </w:p>
        </w:tc>
        <w:tc>
          <w:tcPr>
            <w:tcW w:w="934" w:type="dxa"/>
            <w:tcBorders>
              <w:top w:val="single" w:sz="8" w:space="0" w:color="auto"/>
              <w:left w:val="nil"/>
              <w:bottom w:val="nil"/>
              <w:right w:val="single" w:sz="8" w:space="0" w:color="auto"/>
            </w:tcBorders>
            <w:shd w:val="clear" w:color="auto" w:fill="auto"/>
            <w:noWrap/>
            <w:vAlign w:val="center"/>
            <w:hideMark/>
          </w:tcPr>
          <w:p w14:paraId="6801BB3D"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Poirier Tangi" w:date="2018-10-04T11:50:00Z"/>
                <w:rFonts w:ascii="Arial" w:hAnsi="Arial" w:cs="Arial"/>
                <w:color w:val="000000"/>
                <w:sz w:val="18"/>
                <w:szCs w:val="18"/>
                <w:lang w:eastAsia="ja-JP"/>
              </w:rPr>
            </w:pPr>
            <w:ins w:id="576" w:author="Poirier Tangi" w:date="2018-10-04T11:50:00Z">
              <w:r w:rsidRPr="00A44111">
                <w:rPr>
                  <w:rFonts w:ascii="Arial" w:hAnsi="Arial" w:cs="Arial"/>
                  <w:color w:val="000000"/>
                  <w:sz w:val="18"/>
                  <w:szCs w:val="18"/>
                  <w:lang w:eastAsia="ja-JP"/>
                </w:rPr>
                <w:t>102%</w:t>
              </w:r>
            </w:ins>
          </w:p>
        </w:tc>
      </w:tr>
      <w:tr w:rsidR="00A44111" w:rsidRPr="00A44111" w14:paraId="23F29076" w14:textId="77777777" w:rsidTr="000A64A6">
        <w:trPr>
          <w:trHeight w:val="255"/>
          <w:jc w:val="center"/>
          <w:ins w:id="577" w:author="Poirier Tangi" w:date="2018-10-04T11:50: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A9EDD5"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Poirier Tangi" w:date="2018-10-04T11:50:00Z"/>
                <w:rFonts w:ascii="Arial" w:hAnsi="Arial" w:cs="Arial"/>
                <w:color w:val="000000"/>
                <w:sz w:val="18"/>
                <w:szCs w:val="18"/>
                <w:lang w:eastAsia="ja-JP"/>
              </w:rPr>
            </w:pPr>
            <w:ins w:id="579" w:author="Poirier Tangi" w:date="2018-10-04T11:50:00Z">
              <w:r w:rsidRPr="00A44111">
                <w:rPr>
                  <w:rFonts w:ascii="Arial" w:hAnsi="Arial" w:cs="Arial"/>
                  <w:color w:val="000000"/>
                  <w:sz w:val="18"/>
                  <w:szCs w:val="18"/>
                  <w:lang w:eastAsia="ja-JP"/>
                </w:rPr>
                <w:t>Class D</w:t>
              </w:r>
            </w:ins>
          </w:p>
        </w:tc>
        <w:tc>
          <w:tcPr>
            <w:tcW w:w="1144" w:type="dxa"/>
            <w:tcBorders>
              <w:top w:val="single" w:sz="8" w:space="0" w:color="auto"/>
              <w:left w:val="nil"/>
              <w:bottom w:val="single" w:sz="8" w:space="0" w:color="auto"/>
              <w:right w:val="nil"/>
            </w:tcBorders>
            <w:shd w:val="clear" w:color="auto" w:fill="auto"/>
            <w:noWrap/>
            <w:vAlign w:val="center"/>
            <w:hideMark/>
          </w:tcPr>
          <w:p w14:paraId="6B15DF7D"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Poirier Tangi" w:date="2018-10-04T11:50:00Z"/>
                <w:rFonts w:ascii="Arial" w:hAnsi="Arial" w:cs="Arial"/>
                <w:color w:val="000000"/>
                <w:sz w:val="18"/>
                <w:szCs w:val="18"/>
                <w:lang w:eastAsia="ja-JP"/>
              </w:rPr>
            </w:pPr>
            <w:ins w:id="581" w:author="Poirier Tangi" w:date="2018-10-04T11:50:00Z">
              <w:r w:rsidRPr="00A44111">
                <w:rPr>
                  <w:rFonts w:ascii="Arial" w:hAnsi="Arial" w:cs="Arial"/>
                  <w:color w:val="000000"/>
                  <w:sz w:val="18"/>
                  <w:szCs w:val="18"/>
                  <w:lang w:eastAsia="ja-JP"/>
                </w:rPr>
                <w:t>0.00%</w:t>
              </w:r>
            </w:ins>
          </w:p>
        </w:tc>
        <w:tc>
          <w:tcPr>
            <w:tcW w:w="1144" w:type="dxa"/>
            <w:tcBorders>
              <w:top w:val="single" w:sz="8" w:space="0" w:color="auto"/>
              <w:left w:val="nil"/>
              <w:bottom w:val="single" w:sz="8" w:space="0" w:color="auto"/>
              <w:right w:val="nil"/>
            </w:tcBorders>
            <w:shd w:val="clear" w:color="auto" w:fill="auto"/>
            <w:noWrap/>
            <w:vAlign w:val="center"/>
            <w:hideMark/>
          </w:tcPr>
          <w:p w14:paraId="412BB9D1"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Poirier Tangi" w:date="2018-10-04T11:50:00Z"/>
                <w:rFonts w:ascii="Arial" w:hAnsi="Arial" w:cs="Arial"/>
                <w:color w:val="000000"/>
                <w:sz w:val="18"/>
                <w:szCs w:val="18"/>
                <w:lang w:eastAsia="ja-JP"/>
              </w:rPr>
            </w:pPr>
            <w:ins w:id="583" w:author="Poirier Tangi" w:date="2018-10-04T11:50:00Z">
              <w:r w:rsidRPr="00A44111">
                <w:rPr>
                  <w:rFonts w:ascii="Arial" w:hAnsi="Arial" w:cs="Arial"/>
                  <w:color w:val="000000"/>
                  <w:sz w:val="18"/>
                  <w:szCs w:val="18"/>
                  <w:lang w:eastAsia="ja-JP"/>
                </w:rPr>
                <w:t>-0.04%</w:t>
              </w:r>
            </w:ins>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584670F"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Poirier Tangi" w:date="2018-10-04T11:50:00Z"/>
                <w:rFonts w:ascii="Arial" w:hAnsi="Arial" w:cs="Arial"/>
                <w:color w:val="000000"/>
                <w:sz w:val="18"/>
                <w:szCs w:val="18"/>
                <w:lang w:eastAsia="ja-JP"/>
              </w:rPr>
            </w:pPr>
            <w:ins w:id="585" w:author="Poirier Tangi" w:date="2018-10-04T11:50:00Z">
              <w:r w:rsidRPr="00A44111">
                <w:rPr>
                  <w:rFonts w:ascii="Arial" w:hAnsi="Arial" w:cs="Arial"/>
                  <w:color w:val="000000"/>
                  <w:sz w:val="18"/>
                  <w:szCs w:val="18"/>
                  <w:lang w:eastAsia="ja-JP"/>
                </w:rPr>
                <w:t>-0.09%</w:t>
              </w:r>
            </w:ins>
          </w:p>
        </w:tc>
        <w:tc>
          <w:tcPr>
            <w:tcW w:w="934" w:type="dxa"/>
            <w:tcBorders>
              <w:top w:val="single" w:sz="8" w:space="0" w:color="auto"/>
              <w:left w:val="nil"/>
              <w:bottom w:val="single" w:sz="8" w:space="0" w:color="auto"/>
              <w:right w:val="nil"/>
            </w:tcBorders>
            <w:shd w:val="clear" w:color="auto" w:fill="auto"/>
            <w:noWrap/>
            <w:vAlign w:val="center"/>
            <w:hideMark/>
          </w:tcPr>
          <w:p w14:paraId="03728604"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Poirier Tangi" w:date="2018-10-04T11:50:00Z"/>
                <w:rFonts w:ascii="Arial" w:hAnsi="Arial" w:cs="Arial"/>
                <w:color w:val="000000"/>
                <w:sz w:val="18"/>
                <w:szCs w:val="18"/>
                <w:lang w:eastAsia="ja-JP"/>
              </w:rPr>
            </w:pPr>
            <w:ins w:id="587" w:author="Poirier Tangi" w:date="2018-10-04T11:50:00Z">
              <w:r w:rsidRPr="00A44111">
                <w:rPr>
                  <w:rFonts w:ascii="Arial" w:hAnsi="Arial" w:cs="Arial"/>
                  <w:color w:val="000000"/>
                  <w:sz w:val="18"/>
                  <w:szCs w:val="18"/>
                  <w:lang w:eastAsia="ja-JP"/>
                </w:rPr>
                <w:t>101%</w:t>
              </w:r>
            </w:ins>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B8BF994" w14:textId="77777777" w:rsidR="00A44111" w:rsidRPr="00A44111" w:rsidRDefault="00A44111" w:rsidP="00A44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Poirier Tangi" w:date="2018-10-04T11:50:00Z"/>
                <w:rFonts w:ascii="Arial" w:hAnsi="Arial" w:cs="Arial"/>
                <w:color w:val="000000"/>
                <w:sz w:val="18"/>
                <w:szCs w:val="18"/>
                <w:lang w:eastAsia="ja-JP"/>
              </w:rPr>
            </w:pPr>
            <w:ins w:id="589" w:author="Poirier Tangi" w:date="2018-10-04T11:50:00Z">
              <w:r w:rsidRPr="00A44111">
                <w:rPr>
                  <w:rFonts w:ascii="Arial" w:hAnsi="Arial" w:cs="Arial"/>
                  <w:color w:val="000000"/>
                  <w:sz w:val="18"/>
                  <w:szCs w:val="18"/>
                  <w:lang w:eastAsia="ja-JP"/>
                </w:rPr>
                <w:t>96%</w:t>
              </w:r>
            </w:ins>
          </w:p>
        </w:tc>
      </w:tr>
    </w:tbl>
    <w:p w14:paraId="044736B9" w14:textId="595CBFA1" w:rsidR="00655797" w:rsidRDefault="00655797" w:rsidP="00655797">
      <w:pPr>
        <w:jc w:val="center"/>
        <w:rPr>
          <w:ins w:id="590" w:author="Poirier Tangi" w:date="2018-10-04T11:51:00Z"/>
        </w:rPr>
      </w:pPr>
    </w:p>
    <w:tbl>
      <w:tblPr>
        <w:tblW w:w="6940" w:type="dxa"/>
        <w:jc w:val="center"/>
        <w:tblLook w:val="04A0" w:firstRow="1" w:lastRow="0" w:firstColumn="1" w:lastColumn="0" w:noHBand="0" w:noVBand="1"/>
      </w:tblPr>
      <w:tblGrid>
        <w:gridCol w:w="1640"/>
        <w:gridCol w:w="1052"/>
        <w:gridCol w:w="1169"/>
        <w:gridCol w:w="1169"/>
        <w:gridCol w:w="955"/>
        <w:gridCol w:w="955"/>
      </w:tblGrid>
      <w:tr w:rsidR="00FB27BD" w:rsidRPr="00FB27BD" w14:paraId="10F8C335" w14:textId="77777777" w:rsidTr="000A64A6">
        <w:trPr>
          <w:trHeight w:val="255"/>
          <w:jc w:val="center"/>
          <w:ins w:id="591" w:author="Poirier Tangi" w:date="2018-10-04T11:51:00Z"/>
        </w:trPr>
        <w:tc>
          <w:tcPr>
            <w:tcW w:w="1640" w:type="dxa"/>
            <w:tcBorders>
              <w:top w:val="nil"/>
              <w:left w:val="nil"/>
              <w:bottom w:val="nil"/>
              <w:right w:val="nil"/>
            </w:tcBorders>
            <w:shd w:val="clear" w:color="auto" w:fill="auto"/>
            <w:noWrap/>
            <w:vAlign w:val="center"/>
            <w:hideMark/>
          </w:tcPr>
          <w:p w14:paraId="53F30C6C"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2" w:author="Poirier Tangi" w:date="2018-10-04T11:51:00Z"/>
                <w:sz w:val="20"/>
                <w:szCs w:val="24"/>
                <w:lang w:eastAsia="ja-JP"/>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3060A7"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Poirier Tangi" w:date="2018-10-04T11:51:00Z"/>
                <w:rFonts w:ascii="Arial" w:hAnsi="Arial" w:cs="Arial"/>
                <w:b/>
                <w:bCs/>
                <w:color w:val="000000"/>
                <w:sz w:val="18"/>
                <w:szCs w:val="18"/>
                <w:lang w:eastAsia="ja-JP"/>
              </w:rPr>
            </w:pPr>
            <w:ins w:id="594" w:author="Poirier Tangi" w:date="2018-10-04T11:51:00Z">
              <w:r w:rsidRPr="00FB27BD">
                <w:rPr>
                  <w:rFonts w:ascii="Arial" w:hAnsi="Arial" w:cs="Arial"/>
                  <w:b/>
                  <w:bCs/>
                  <w:color w:val="000000"/>
                  <w:sz w:val="18"/>
                  <w:szCs w:val="18"/>
                  <w:lang w:eastAsia="ja-JP"/>
                </w:rPr>
                <w:t xml:space="preserve">Low delay B Main10 </w:t>
              </w:r>
            </w:ins>
          </w:p>
        </w:tc>
      </w:tr>
      <w:tr w:rsidR="00FB27BD" w:rsidRPr="00FB27BD" w14:paraId="3B4FD570" w14:textId="77777777" w:rsidTr="000A64A6">
        <w:trPr>
          <w:trHeight w:val="255"/>
          <w:jc w:val="center"/>
          <w:ins w:id="595" w:author="Poirier Tangi" w:date="2018-10-04T11:51:00Z"/>
        </w:trPr>
        <w:tc>
          <w:tcPr>
            <w:tcW w:w="1640" w:type="dxa"/>
            <w:tcBorders>
              <w:top w:val="nil"/>
              <w:left w:val="nil"/>
              <w:bottom w:val="nil"/>
              <w:right w:val="nil"/>
            </w:tcBorders>
            <w:shd w:val="clear" w:color="auto" w:fill="auto"/>
            <w:noWrap/>
            <w:vAlign w:val="center"/>
            <w:hideMark/>
          </w:tcPr>
          <w:p w14:paraId="3265883E"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Poirier Tangi" w:date="2018-10-04T11:51:00Z"/>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289101"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Poirier Tangi" w:date="2018-10-04T11:51:00Z"/>
                <w:rFonts w:ascii="Arial" w:hAnsi="Arial" w:cs="Arial"/>
                <w:b/>
                <w:bCs/>
                <w:color w:val="000000"/>
                <w:sz w:val="18"/>
                <w:szCs w:val="18"/>
                <w:lang w:eastAsia="ja-JP"/>
              </w:rPr>
            </w:pPr>
            <w:ins w:id="598" w:author="Poirier Tangi" w:date="2018-10-04T11:51:00Z">
              <w:r w:rsidRPr="00FB27BD">
                <w:rPr>
                  <w:rFonts w:ascii="Arial" w:hAnsi="Arial" w:cs="Arial"/>
                  <w:b/>
                  <w:bCs/>
                  <w:color w:val="000000"/>
                  <w:sz w:val="18"/>
                  <w:szCs w:val="18"/>
                  <w:lang w:eastAsia="ja-JP"/>
                </w:rPr>
                <w:t>Over VTM-2.0.1(</w:t>
              </w:r>
              <w:proofErr w:type="spellStart"/>
              <w:r w:rsidRPr="00FB27BD">
                <w:rPr>
                  <w:rFonts w:ascii="Arial" w:hAnsi="Arial" w:cs="Arial"/>
                  <w:b/>
                  <w:bCs/>
                  <w:color w:val="000000"/>
                  <w:sz w:val="18"/>
                  <w:szCs w:val="18"/>
                  <w:lang w:eastAsia="ja-JP"/>
                </w:rPr>
                <w:t>vtm.cfg</w:t>
              </w:r>
              <w:proofErr w:type="spellEnd"/>
              <w:r w:rsidRPr="00FB27BD">
                <w:rPr>
                  <w:rFonts w:ascii="Arial" w:hAnsi="Arial" w:cs="Arial"/>
                  <w:b/>
                  <w:bCs/>
                  <w:color w:val="000000"/>
                  <w:sz w:val="18"/>
                  <w:szCs w:val="18"/>
                  <w:lang w:eastAsia="ja-JP"/>
                </w:rPr>
                <w:t>)</w:t>
              </w:r>
            </w:ins>
          </w:p>
        </w:tc>
      </w:tr>
      <w:tr w:rsidR="00FB27BD" w:rsidRPr="00FB27BD" w14:paraId="286A1967" w14:textId="77777777" w:rsidTr="000A64A6">
        <w:trPr>
          <w:trHeight w:val="255"/>
          <w:jc w:val="center"/>
          <w:ins w:id="599" w:author="Poirier Tangi" w:date="2018-10-04T11:51:00Z"/>
        </w:trPr>
        <w:tc>
          <w:tcPr>
            <w:tcW w:w="1640" w:type="dxa"/>
            <w:tcBorders>
              <w:top w:val="nil"/>
              <w:left w:val="nil"/>
              <w:bottom w:val="nil"/>
              <w:right w:val="nil"/>
            </w:tcBorders>
            <w:shd w:val="clear" w:color="auto" w:fill="auto"/>
            <w:noWrap/>
            <w:vAlign w:val="center"/>
            <w:hideMark/>
          </w:tcPr>
          <w:p w14:paraId="00BC101E"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Poirier Tangi" w:date="2018-10-04T11:51:00Z"/>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49C30DFD"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Poirier Tangi" w:date="2018-10-04T11:51:00Z"/>
                <w:rFonts w:ascii="Arial" w:hAnsi="Arial" w:cs="Arial"/>
                <w:color w:val="000000"/>
                <w:sz w:val="18"/>
                <w:szCs w:val="18"/>
                <w:lang w:eastAsia="ja-JP"/>
              </w:rPr>
            </w:pPr>
            <w:ins w:id="602" w:author="Poirier Tangi" w:date="2018-10-04T11:51:00Z">
              <w:r w:rsidRPr="00FB27BD">
                <w:rPr>
                  <w:rFonts w:ascii="Arial" w:hAnsi="Arial" w:cs="Arial"/>
                  <w:color w:val="000000"/>
                  <w:sz w:val="18"/>
                  <w:szCs w:val="18"/>
                  <w:lang w:eastAsia="ja-JP"/>
                </w:rPr>
                <w:t>Y</w:t>
              </w:r>
            </w:ins>
          </w:p>
        </w:tc>
        <w:tc>
          <w:tcPr>
            <w:tcW w:w="1169" w:type="dxa"/>
            <w:tcBorders>
              <w:top w:val="nil"/>
              <w:left w:val="nil"/>
              <w:bottom w:val="single" w:sz="8" w:space="0" w:color="auto"/>
              <w:right w:val="nil"/>
            </w:tcBorders>
            <w:shd w:val="clear" w:color="auto" w:fill="auto"/>
            <w:noWrap/>
            <w:vAlign w:val="center"/>
            <w:hideMark/>
          </w:tcPr>
          <w:p w14:paraId="5AFC7A80"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Poirier Tangi" w:date="2018-10-04T11:51:00Z"/>
                <w:rFonts w:ascii="Arial" w:hAnsi="Arial" w:cs="Arial"/>
                <w:color w:val="000000"/>
                <w:sz w:val="18"/>
                <w:szCs w:val="18"/>
                <w:lang w:eastAsia="ja-JP"/>
              </w:rPr>
            </w:pPr>
            <w:ins w:id="604" w:author="Poirier Tangi" w:date="2018-10-04T11:51:00Z">
              <w:r w:rsidRPr="00FB27BD">
                <w:rPr>
                  <w:rFonts w:ascii="Arial" w:hAnsi="Arial" w:cs="Arial"/>
                  <w:color w:val="000000"/>
                  <w:sz w:val="18"/>
                  <w:szCs w:val="18"/>
                  <w:lang w:eastAsia="ja-JP"/>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22F472C5"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Poirier Tangi" w:date="2018-10-04T11:51:00Z"/>
                <w:rFonts w:ascii="Arial" w:hAnsi="Arial" w:cs="Arial"/>
                <w:color w:val="000000"/>
                <w:sz w:val="18"/>
                <w:szCs w:val="18"/>
                <w:lang w:eastAsia="ja-JP"/>
              </w:rPr>
            </w:pPr>
            <w:ins w:id="606" w:author="Poirier Tangi" w:date="2018-10-04T11:51:00Z">
              <w:r w:rsidRPr="00FB27BD">
                <w:rPr>
                  <w:rFonts w:ascii="Arial" w:hAnsi="Arial" w:cs="Arial"/>
                  <w:color w:val="000000"/>
                  <w:sz w:val="18"/>
                  <w:szCs w:val="18"/>
                  <w:lang w:eastAsia="ja-JP"/>
                </w:rPr>
                <w:t>V</w:t>
              </w:r>
            </w:ins>
          </w:p>
        </w:tc>
        <w:tc>
          <w:tcPr>
            <w:tcW w:w="955" w:type="dxa"/>
            <w:tcBorders>
              <w:top w:val="nil"/>
              <w:left w:val="nil"/>
              <w:bottom w:val="single" w:sz="8" w:space="0" w:color="auto"/>
              <w:right w:val="nil"/>
            </w:tcBorders>
            <w:shd w:val="clear" w:color="auto" w:fill="auto"/>
            <w:noWrap/>
            <w:vAlign w:val="center"/>
            <w:hideMark/>
          </w:tcPr>
          <w:p w14:paraId="16E3A31F"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Poirier Tangi" w:date="2018-10-04T11:51:00Z"/>
                <w:rFonts w:ascii="Arial" w:hAnsi="Arial" w:cs="Arial"/>
                <w:color w:val="000000"/>
                <w:sz w:val="18"/>
                <w:szCs w:val="18"/>
                <w:lang w:eastAsia="ja-JP"/>
              </w:rPr>
            </w:pPr>
            <w:proofErr w:type="spellStart"/>
            <w:ins w:id="608" w:author="Poirier Tangi" w:date="2018-10-04T11:51:00Z">
              <w:r w:rsidRPr="00FB27BD">
                <w:rPr>
                  <w:rFonts w:ascii="Arial" w:hAnsi="Arial" w:cs="Arial"/>
                  <w:color w:val="000000"/>
                  <w:sz w:val="18"/>
                  <w:szCs w:val="18"/>
                  <w:lang w:eastAsia="ja-JP"/>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
          <w:p w14:paraId="35F58E8A"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Poirier Tangi" w:date="2018-10-04T11:51:00Z"/>
                <w:rFonts w:ascii="Arial" w:hAnsi="Arial" w:cs="Arial"/>
                <w:color w:val="000000"/>
                <w:sz w:val="18"/>
                <w:szCs w:val="18"/>
                <w:lang w:eastAsia="ja-JP"/>
              </w:rPr>
            </w:pPr>
            <w:proofErr w:type="spellStart"/>
            <w:ins w:id="610" w:author="Poirier Tangi" w:date="2018-10-04T11:51:00Z">
              <w:r w:rsidRPr="00FB27BD">
                <w:rPr>
                  <w:rFonts w:ascii="Arial" w:hAnsi="Arial" w:cs="Arial"/>
                  <w:color w:val="000000"/>
                  <w:sz w:val="18"/>
                  <w:szCs w:val="18"/>
                  <w:lang w:eastAsia="ja-JP"/>
                </w:rPr>
                <w:t>DecT</w:t>
              </w:r>
              <w:proofErr w:type="spellEnd"/>
            </w:ins>
          </w:p>
        </w:tc>
      </w:tr>
      <w:tr w:rsidR="00FB27BD" w:rsidRPr="00FB27BD" w14:paraId="64A84585" w14:textId="77777777" w:rsidTr="000A64A6">
        <w:trPr>
          <w:trHeight w:val="255"/>
          <w:jc w:val="center"/>
          <w:ins w:id="611" w:author="Poirier Tangi" w:date="2018-10-04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5D5305"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Poirier Tangi" w:date="2018-10-04T11:51:00Z"/>
                <w:rFonts w:ascii="Arial" w:hAnsi="Arial" w:cs="Arial"/>
                <w:color w:val="000000"/>
                <w:sz w:val="18"/>
                <w:szCs w:val="18"/>
                <w:lang w:eastAsia="ja-JP"/>
              </w:rPr>
            </w:pPr>
            <w:ins w:id="613" w:author="Poirier Tangi" w:date="2018-10-04T11:51:00Z">
              <w:r w:rsidRPr="00FB27BD">
                <w:rPr>
                  <w:rFonts w:ascii="Arial" w:hAnsi="Arial" w:cs="Arial"/>
                  <w:color w:val="000000"/>
                  <w:sz w:val="18"/>
                  <w:szCs w:val="18"/>
                  <w:lang w:eastAsia="ja-JP"/>
                </w:rPr>
                <w:t>Class A1</w:t>
              </w:r>
            </w:ins>
          </w:p>
        </w:tc>
        <w:tc>
          <w:tcPr>
            <w:tcW w:w="1052" w:type="dxa"/>
            <w:tcBorders>
              <w:top w:val="nil"/>
              <w:left w:val="nil"/>
              <w:bottom w:val="nil"/>
              <w:right w:val="nil"/>
            </w:tcBorders>
            <w:shd w:val="clear" w:color="auto" w:fill="auto"/>
            <w:noWrap/>
            <w:vAlign w:val="center"/>
            <w:hideMark/>
          </w:tcPr>
          <w:p w14:paraId="5C46AF0C"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Poirier Tangi" w:date="2018-10-04T11:51:00Z"/>
                <w:rFonts w:ascii="Arial" w:hAnsi="Arial" w:cs="Arial"/>
                <w:color w:val="000000"/>
                <w:sz w:val="18"/>
                <w:szCs w:val="18"/>
                <w:lang w:eastAsia="ja-JP"/>
              </w:rPr>
            </w:pPr>
            <w:ins w:id="615" w:author="Poirier Tangi" w:date="2018-10-04T11:51:00Z">
              <w:r w:rsidRPr="00FB27BD">
                <w:rPr>
                  <w:rFonts w:ascii="Arial" w:hAnsi="Arial" w:cs="Arial"/>
                  <w:color w:val="000000"/>
                  <w:sz w:val="18"/>
                  <w:szCs w:val="18"/>
                  <w:lang w:eastAsia="ja-JP"/>
                </w:rPr>
                <w:t> </w:t>
              </w:r>
            </w:ins>
          </w:p>
        </w:tc>
        <w:tc>
          <w:tcPr>
            <w:tcW w:w="1169" w:type="dxa"/>
            <w:tcBorders>
              <w:top w:val="nil"/>
              <w:left w:val="nil"/>
              <w:bottom w:val="nil"/>
              <w:right w:val="nil"/>
            </w:tcBorders>
            <w:shd w:val="clear" w:color="auto" w:fill="auto"/>
            <w:noWrap/>
            <w:vAlign w:val="center"/>
            <w:hideMark/>
          </w:tcPr>
          <w:p w14:paraId="1EB63D19"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Poirier Tangi" w:date="2018-10-04T11:51:00Z"/>
                <w:rFonts w:ascii="Arial" w:hAnsi="Arial" w:cs="Arial"/>
                <w:color w:val="000000"/>
                <w:sz w:val="18"/>
                <w:szCs w:val="18"/>
                <w:lang w:eastAsia="ja-JP"/>
              </w:rPr>
            </w:pPr>
            <w:ins w:id="617" w:author="Poirier Tangi" w:date="2018-10-04T11:51:00Z">
              <w:r w:rsidRPr="00FB27BD">
                <w:rPr>
                  <w:rFonts w:ascii="Arial" w:hAnsi="Arial" w:cs="Arial"/>
                  <w:color w:val="000000"/>
                  <w:sz w:val="18"/>
                  <w:szCs w:val="18"/>
                  <w:lang w:eastAsia="ja-JP"/>
                </w:rPr>
                <w:t> </w:t>
              </w:r>
            </w:ins>
          </w:p>
        </w:tc>
        <w:tc>
          <w:tcPr>
            <w:tcW w:w="1169" w:type="dxa"/>
            <w:tcBorders>
              <w:top w:val="nil"/>
              <w:left w:val="nil"/>
              <w:bottom w:val="nil"/>
              <w:right w:val="single" w:sz="4" w:space="0" w:color="auto"/>
            </w:tcBorders>
            <w:shd w:val="clear" w:color="auto" w:fill="auto"/>
            <w:noWrap/>
            <w:vAlign w:val="center"/>
            <w:hideMark/>
          </w:tcPr>
          <w:p w14:paraId="5052A479"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Poirier Tangi" w:date="2018-10-04T11:51:00Z"/>
                <w:rFonts w:ascii="Arial" w:hAnsi="Arial" w:cs="Arial"/>
                <w:color w:val="000000"/>
                <w:sz w:val="18"/>
                <w:szCs w:val="18"/>
                <w:lang w:eastAsia="ja-JP"/>
              </w:rPr>
            </w:pPr>
            <w:ins w:id="619" w:author="Poirier Tangi" w:date="2018-10-04T11:51:00Z">
              <w:r w:rsidRPr="00FB27BD">
                <w:rPr>
                  <w:rFonts w:ascii="Arial" w:hAnsi="Arial" w:cs="Arial"/>
                  <w:color w:val="000000"/>
                  <w:sz w:val="18"/>
                  <w:szCs w:val="18"/>
                  <w:lang w:eastAsia="ja-JP"/>
                </w:rPr>
                <w:t> </w:t>
              </w:r>
            </w:ins>
          </w:p>
        </w:tc>
        <w:tc>
          <w:tcPr>
            <w:tcW w:w="955" w:type="dxa"/>
            <w:tcBorders>
              <w:top w:val="nil"/>
              <w:left w:val="nil"/>
              <w:bottom w:val="nil"/>
              <w:right w:val="nil"/>
            </w:tcBorders>
            <w:shd w:val="clear" w:color="auto" w:fill="auto"/>
            <w:noWrap/>
            <w:vAlign w:val="center"/>
            <w:hideMark/>
          </w:tcPr>
          <w:p w14:paraId="0D7C9F3C"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Poirier Tangi" w:date="2018-10-04T11:51:00Z"/>
                <w:rFonts w:ascii="Arial" w:hAnsi="Arial" w:cs="Arial"/>
                <w:color w:val="000000"/>
                <w:sz w:val="18"/>
                <w:szCs w:val="18"/>
                <w:lang w:eastAsia="ja-JP"/>
              </w:rPr>
            </w:pPr>
            <w:ins w:id="621" w:author="Poirier Tangi" w:date="2018-10-04T11:51:00Z">
              <w:r w:rsidRPr="00FB27BD">
                <w:rPr>
                  <w:rFonts w:ascii="Arial" w:hAnsi="Arial" w:cs="Arial"/>
                  <w:color w:val="000000"/>
                  <w:sz w:val="18"/>
                  <w:szCs w:val="18"/>
                  <w:lang w:eastAsia="ja-JP"/>
                </w:rPr>
                <w:t> </w:t>
              </w:r>
            </w:ins>
          </w:p>
        </w:tc>
        <w:tc>
          <w:tcPr>
            <w:tcW w:w="955" w:type="dxa"/>
            <w:tcBorders>
              <w:top w:val="nil"/>
              <w:left w:val="nil"/>
              <w:bottom w:val="nil"/>
              <w:right w:val="single" w:sz="8" w:space="0" w:color="auto"/>
            </w:tcBorders>
            <w:shd w:val="clear" w:color="auto" w:fill="auto"/>
            <w:noWrap/>
            <w:vAlign w:val="center"/>
            <w:hideMark/>
          </w:tcPr>
          <w:p w14:paraId="00F57C25"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Poirier Tangi" w:date="2018-10-04T11:51:00Z"/>
                <w:rFonts w:ascii="Arial" w:hAnsi="Arial" w:cs="Arial"/>
                <w:color w:val="000000"/>
                <w:sz w:val="18"/>
                <w:szCs w:val="18"/>
                <w:lang w:eastAsia="ja-JP"/>
              </w:rPr>
            </w:pPr>
            <w:ins w:id="623" w:author="Poirier Tangi" w:date="2018-10-04T11:51:00Z">
              <w:r w:rsidRPr="00FB27BD">
                <w:rPr>
                  <w:rFonts w:ascii="Arial" w:hAnsi="Arial" w:cs="Arial"/>
                  <w:color w:val="000000"/>
                  <w:sz w:val="18"/>
                  <w:szCs w:val="18"/>
                  <w:lang w:eastAsia="ja-JP"/>
                </w:rPr>
                <w:t> </w:t>
              </w:r>
            </w:ins>
          </w:p>
        </w:tc>
      </w:tr>
      <w:tr w:rsidR="00FB27BD" w:rsidRPr="00FB27BD" w14:paraId="4C1231E8" w14:textId="77777777" w:rsidTr="000A64A6">
        <w:trPr>
          <w:trHeight w:val="255"/>
          <w:jc w:val="center"/>
          <w:ins w:id="624"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267FF45C"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Poirier Tangi" w:date="2018-10-04T11:51:00Z"/>
                <w:rFonts w:ascii="Arial" w:hAnsi="Arial" w:cs="Arial"/>
                <w:color w:val="000000"/>
                <w:sz w:val="18"/>
                <w:szCs w:val="18"/>
                <w:lang w:eastAsia="ja-JP"/>
              </w:rPr>
            </w:pPr>
            <w:ins w:id="626" w:author="Poirier Tangi" w:date="2018-10-04T11:51:00Z">
              <w:r w:rsidRPr="00FB27BD">
                <w:rPr>
                  <w:rFonts w:ascii="Arial" w:hAnsi="Arial" w:cs="Arial"/>
                  <w:color w:val="000000"/>
                  <w:sz w:val="18"/>
                  <w:szCs w:val="18"/>
                  <w:lang w:eastAsia="ja-JP"/>
                </w:rPr>
                <w:t>Class A2</w:t>
              </w:r>
            </w:ins>
          </w:p>
        </w:tc>
        <w:tc>
          <w:tcPr>
            <w:tcW w:w="1052" w:type="dxa"/>
            <w:tcBorders>
              <w:top w:val="nil"/>
              <w:left w:val="nil"/>
              <w:bottom w:val="nil"/>
              <w:right w:val="nil"/>
            </w:tcBorders>
            <w:shd w:val="clear" w:color="auto" w:fill="auto"/>
            <w:noWrap/>
            <w:vAlign w:val="center"/>
            <w:hideMark/>
          </w:tcPr>
          <w:p w14:paraId="15CE21BA"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Poirier Tangi" w:date="2018-10-04T11:51:00Z"/>
                <w:rFonts w:ascii="Arial" w:hAnsi="Arial" w:cs="Arial"/>
                <w:color w:val="000000"/>
                <w:sz w:val="18"/>
                <w:szCs w:val="18"/>
                <w:lang w:eastAsia="ja-JP"/>
              </w:rPr>
            </w:pPr>
            <w:ins w:id="628" w:author="Poirier Tangi" w:date="2018-10-04T11:51:00Z">
              <w:r w:rsidRPr="00FB27BD">
                <w:rPr>
                  <w:rFonts w:ascii="Arial" w:hAnsi="Arial" w:cs="Arial"/>
                  <w:color w:val="000000"/>
                  <w:sz w:val="18"/>
                  <w:szCs w:val="18"/>
                  <w:lang w:eastAsia="ja-JP"/>
                </w:rPr>
                <w:t> </w:t>
              </w:r>
            </w:ins>
          </w:p>
        </w:tc>
        <w:tc>
          <w:tcPr>
            <w:tcW w:w="1169" w:type="dxa"/>
            <w:tcBorders>
              <w:top w:val="nil"/>
              <w:left w:val="nil"/>
              <w:bottom w:val="nil"/>
              <w:right w:val="nil"/>
            </w:tcBorders>
            <w:shd w:val="clear" w:color="auto" w:fill="auto"/>
            <w:noWrap/>
            <w:vAlign w:val="center"/>
            <w:hideMark/>
          </w:tcPr>
          <w:p w14:paraId="1FF087CE"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Poirier Tangi" w:date="2018-10-04T11:51:00Z"/>
                <w:rFonts w:ascii="Arial" w:hAnsi="Arial" w:cs="Arial"/>
                <w:color w:val="000000"/>
                <w:sz w:val="18"/>
                <w:szCs w:val="18"/>
                <w:lang w:eastAsia="ja-JP"/>
              </w:rPr>
            </w:pPr>
          </w:p>
        </w:tc>
        <w:tc>
          <w:tcPr>
            <w:tcW w:w="1169" w:type="dxa"/>
            <w:tcBorders>
              <w:top w:val="nil"/>
              <w:left w:val="nil"/>
              <w:bottom w:val="nil"/>
              <w:right w:val="single" w:sz="4" w:space="0" w:color="auto"/>
            </w:tcBorders>
            <w:shd w:val="clear" w:color="auto" w:fill="auto"/>
            <w:noWrap/>
            <w:vAlign w:val="center"/>
            <w:hideMark/>
          </w:tcPr>
          <w:p w14:paraId="6996BC41"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Poirier Tangi" w:date="2018-10-04T11:51:00Z"/>
                <w:rFonts w:ascii="Arial" w:hAnsi="Arial" w:cs="Arial"/>
                <w:color w:val="000000"/>
                <w:sz w:val="18"/>
                <w:szCs w:val="18"/>
                <w:lang w:eastAsia="ja-JP"/>
              </w:rPr>
            </w:pPr>
            <w:ins w:id="631" w:author="Poirier Tangi" w:date="2018-10-04T11:51:00Z">
              <w:r w:rsidRPr="00FB27BD">
                <w:rPr>
                  <w:rFonts w:ascii="Arial" w:hAnsi="Arial" w:cs="Arial"/>
                  <w:color w:val="000000"/>
                  <w:sz w:val="18"/>
                  <w:szCs w:val="18"/>
                  <w:lang w:eastAsia="ja-JP"/>
                </w:rPr>
                <w:t> </w:t>
              </w:r>
            </w:ins>
          </w:p>
        </w:tc>
        <w:tc>
          <w:tcPr>
            <w:tcW w:w="955" w:type="dxa"/>
            <w:tcBorders>
              <w:top w:val="nil"/>
              <w:left w:val="nil"/>
              <w:bottom w:val="nil"/>
              <w:right w:val="nil"/>
            </w:tcBorders>
            <w:shd w:val="clear" w:color="auto" w:fill="auto"/>
            <w:noWrap/>
            <w:vAlign w:val="center"/>
            <w:hideMark/>
          </w:tcPr>
          <w:p w14:paraId="56C10252"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Poirier Tangi" w:date="2018-10-04T11:51:00Z"/>
                <w:rFonts w:ascii="Arial" w:hAnsi="Arial" w:cs="Arial"/>
                <w:color w:val="000000"/>
                <w:sz w:val="18"/>
                <w:szCs w:val="18"/>
                <w:lang w:eastAsia="ja-JP"/>
              </w:rPr>
            </w:pPr>
            <w:ins w:id="633" w:author="Poirier Tangi" w:date="2018-10-04T11:51:00Z">
              <w:r w:rsidRPr="00FB27BD">
                <w:rPr>
                  <w:rFonts w:ascii="Arial" w:hAnsi="Arial" w:cs="Arial"/>
                  <w:color w:val="000000"/>
                  <w:sz w:val="18"/>
                  <w:szCs w:val="18"/>
                  <w:lang w:eastAsia="ja-JP"/>
                </w:rPr>
                <w:t> </w:t>
              </w:r>
            </w:ins>
          </w:p>
        </w:tc>
        <w:tc>
          <w:tcPr>
            <w:tcW w:w="955" w:type="dxa"/>
            <w:tcBorders>
              <w:top w:val="nil"/>
              <w:left w:val="nil"/>
              <w:bottom w:val="nil"/>
              <w:right w:val="single" w:sz="8" w:space="0" w:color="auto"/>
            </w:tcBorders>
            <w:shd w:val="clear" w:color="auto" w:fill="auto"/>
            <w:noWrap/>
            <w:vAlign w:val="center"/>
            <w:hideMark/>
          </w:tcPr>
          <w:p w14:paraId="4582F588"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Poirier Tangi" w:date="2018-10-04T11:51:00Z"/>
                <w:rFonts w:ascii="Arial" w:hAnsi="Arial" w:cs="Arial"/>
                <w:color w:val="000000"/>
                <w:sz w:val="18"/>
                <w:szCs w:val="18"/>
                <w:lang w:eastAsia="ja-JP"/>
              </w:rPr>
            </w:pPr>
            <w:ins w:id="635" w:author="Poirier Tangi" w:date="2018-10-04T11:51:00Z">
              <w:r w:rsidRPr="00FB27BD">
                <w:rPr>
                  <w:rFonts w:ascii="Arial" w:hAnsi="Arial" w:cs="Arial"/>
                  <w:color w:val="000000"/>
                  <w:sz w:val="18"/>
                  <w:szCs w:val="18"/>
                  <w:lang w:eastAsia="ja-JP"/>
                </w:rPr>
                <w:t> </w:t>
              </w:r>
            </w:ins>
          </w:p>
        </w:tc>
      </w:tr>
      <w:tr w:rsidR="00FB27BD" w:rsidRPr="00FB27BD" w14:paraId="7EB42F8D" w14:textId="77777777" w:rsidTr="000A64A6">
        <w:trPr>
          <w:trHeight w:val="255"/>
          <w:jc w:val="center"/>
          <w:ins w:id="636"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71116067"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Poirier Tangi" w:date="2018-10-04T11:51:00Z"/>
                <w:rFonts w:ascii="Arial" w:hAnsi="Arial" w:cs="Arial"/>
                <w:color w:val="000000"/>
                <w:sz w:val="18"/>
                <w:szCs w:val="18"/>
                <w:lang w:eastAsia="ja-JP"/>
              </w:rPr>
            </w:pPr>
            <w:ins w:id="638" w:author="Poirier Tangi" w:date="2018-10-04T11:51:00Z">
              <w:r w:rsidRPr="00FB27BD">
                <w:rPr>
                  <w:rFonts w:ascii="Arial" w:hAnsi="Arial" w:cs="Arial"/>
                  <w:color w:val="000000"/>
                  <w:sz w:val="18"/>
                  <w:szCs w:val="18"/>
                  <w:lang w:eastAsia="ja-JP"/>
                </w:rPr>
                <w:t>Class B</w:t>
              </w:r>
            </w:ins>
          </w:p>
        </w:tc>
        <w:tc>
          <w:tcPr>
            <w:tcW w:w="1052" w:type="dxa"/>
            <w:tcBorders>
              <w:top w:val="nil"/>
              <w:left w:val="nil"/>
              <w:bottom w:val="nil"/>
              <w:right w:val="nil"/>
            </w:tcBorders>
            <w:shd w:val="clear" w:color="auto" w:fill="auto"/>
            <w:noWrap/>
            <w:vAlign w:val="center"/>
            <w:hideMark/>
          </w:tcPr>
          <w:p w14:paraId="42AC486D"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Poirier Tangi" w:date="2018-10-04T11:51:00Z"/>
                <w:rFonts w:ascii="Arial" w:hAnsi="Arial" w:cs="Arial"/>
                <w:color w:val="000000"/>
                <w:sz w:val="18"/>
                <w:szCs w:val="18"/>
                <w:lang w:eastAsia="ja-JP"/>
              </w:rPr>
            </w:pPr>
            <w:ins w:id="640" w:author="Poirier Tangi" w:date="2018-10-04T11:51:00Z">
              <w:r w:rsidRPr="00FB27BD">
                <w:rPr>
                  <w:rFonts w:ascii="Arial" w:hAnsi="Arial" w:cs="Arial"/>
                  <w:color w:val="000000"/>
                  <w:sz w:val="18"/>
                  <w:szCs w:val="18"/>
                  <w:lang w:eastAsia="ja-JP"/>
                </w:rPr>
                <w:t>0.01%</w:t>
              </w:r>
            </w:ins>
          </w:p>
        </w:tc>
        <w:tc>
          <w:tcPr>
            <w:tcW w:w="1169" w:type="dxa"/>
            <w:tcBorders>
              <w:top w:val="nil"/>
              <w:left w:val="nil"/>
              <w:bottom w:val="nil"/>
              <w:right w:val="nil"/>
            </w:tcBorders>
            <w:shd w:val="clear" w:color="auto" w:fill="auto"/>
            <w:noWrap/>
            <w:vAlign w:val="center"/>
            <w:hideMark/>
          </w:tcPr>
          <w:p w14:paraId="666364EC"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Poirier Tangi" w:date="2018-10-04T11:51:00Z"/>
                <w:rFonts w:ascii="Arial" w:hAnsi="Arial" w:cs="Arial"/>
                <w:color w:val="000000"/>
                <w:sz w:val="18"/>
                <w:szCs w:val="18"/>
                <w:lang w:eastAsia="ja-JP"/>
              </w:rPr>
            </w:pPr>
            <w:ins w:id="642" w:author="Poirier Tangi" w:date="2018-10-04T11:51:00Z">
              <w:r w:rsidRPr="00FB27BD">
                <w:rPr>
                  <w:rFonts w:ascii="Arial" w:hAnsi="Arial" w:cs="Arial"/>
                  <w:color w:val="000000"/>
                  <w:sz w:val="18"/>
                  <w:szCs w:val="18"/>
                  <w:lang w:eastAsia="ja-JP"/>
                </w:rPr>
                <w:t>0.23%</w:t>
              </w:r>
            </w:ins>
          </w:p>
        </w:tc>
        <w:tc>
          <w:tcPr>
            <w:tcW w:w="1169" w:type="dxa"/>
            <w:tcBorders>
              <w:top w:val="nil"/>
              <w:left w:val="nil"/>
              <w:bottom w:val="nil"/>
              <w:right w:val="single" w:sz="4" w:space="0" w:color="auto"/>
            </w:tcBorders>
            <w:shd w:val="clear" w:color="auto" w:fill="auto"/>
            <w:noWrap/>
            <w:vAlign w:val="center"/>
            <w:hideMark/>
          </w:tcPr>
          <w:p w14:paraId="0E239E16"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Poirier Tangi" w:date="2018-10-04T11:51:00Z"/>
                <w:rFonts w:ascii="Arial" w:hAnsi="Arial" w:cs="Arial"/>
                <w:color w:val="000000"/>
                <w:sz w:val="18"/>
                <w:szCs w:val="18"/>
                <w:lang w:eastAsia="ja-JP"/>
              </w:rPr>
            </w:pPr>
            <w:ins w:id="644" w:author="Poirier Tangi" w:date="2018-10-04T11:51:00Z">
              <w:r w:rsidRPr="00FB27BD">
                <w:rPr>
                  <w:rFonts w:ascii="Arial" w:hAnsi="Arial" w:cs="Arial"/>
                  <w:color w:val="000000"/>
                  <w:sz w:val="18"/>
                  <w:szCs w:val="18"/>
                  <w:lang w:eastAsia="ja-JP"/>
                </w:rPr>
                <w:t>-0.21%</w:t>
              </w:r>
            </w:ins>
          </w:p>
        </w:tc>
        <w:tc>
          <w:tcPr>
            <w:tcW w:w="955" w:type="dxa"/>
            <w:tcBorders>
              <w:top w:val="nil"/>
              <w:left w:val="nil"/>
              <w:bottom w:val="nil"/>
              <w:right w:val="nil"/>
            </w:tcBorders>
            <w:shd w:val="clear" w:color="auto" w:fill="auto"/>
            <w:noWrap/>
            <w:vAlign w:val="center"/>
            <w:hideMark/>
          </w:tcPr>
          <w:p w14:paraId="07745822"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Poirier Tangi" w:date="2018-10-04T11:51:00Z"/>
                <w:rFonts w:ascii="Arial" w:hAnsi="Arial" w:cs="Arial"/>
                <w:color w:val="000000"/>
                <w:sz w:val="18"/>
                <w:szCs w:val="18"/>
                <w:lang w:eastAsia="ja-JP"/>
              </w:rPr>
            </w:pPr>
            <w:ins w:id="646" w:author="Poirier Tangi" w:date="2018-10-04T11:51:00Z">
              <w:r w:rsidRPr="00FB27BD">
                <w:rPr>
                  <w:rFonts w:ascii="Arial" w:hAnsi="Arial" w:cs="Arial"/>
                  <w:color w:val="000000"/>
                  <w:sz w:val="18"/>
                  <w:szCs w:val="18"/>
                  <w:lang w:eastAsia="ja-JP"/>
                </w:rPr>
                <w:t>96%</w:t>
              </w:r>
            </w:ins>
          </w:p>
        </w:tc>
        <w:tc>
          <w:tcPr>
            <w:tcW w:w="955" w:type="dxa"/>
            <w:tcBorders>
              <w:top w:val="nil"/>
              <w:left w:val="nil"/>
              <w:bottom w:val="nil"/>
              <w:right w:val="single" w:sz="8" w:space="0" w:color="auto"/>
            </w:tcBorders>
            <w:shd w:val="clear" w:color="auto" w:fill="auto"/>
            <w:noWrap/>
            <w:vAlign w:val="center"/>
            <w:hideMark/>
          </w:tcPr>
          <w:p w14:paraId="1565D54A"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Poirier Tangi" w:date="2018-10-04T11:51:00Z"/>
                <w:rFonts w:ascii="Arial" w:hAnsi="Arial" w:cs="Arial"/>
                <w:color w:val="000000"/>
                <w:sz w:val="18"/>
                <w:szCs w:val="18"/>
                <w:lang w:eastAsia="ja-JP"/>
              </w:rPr>
            </w:pPr>
            <w:ins w:id="648" w:author="Poirier Tangi" w:date="2018-10-04T11:51:00Z">
              <w:r w:rsidRPr="00FB27BD">
                <w:rPr>
                  <w:rFonts w:ascii="Arial" w:hAnsi="Arial" w:cs="Arial"/>
                  <w:color w:val="000000"/>
                  <w:sz w:val="18"/>
                  <w:szCs w:val="18"/>
                  <w:lang w:eastAsia="ja-JP"/>
                </w:rPr>
                <w:t>110%</w:t>
              </w:r>
            </w:ins>
          </w:p>
        </w:tc>
      </w:tr>
      <w:tr w:rsidR="00FB27BD" w:rsidRPr="00FB27BD" w14:paraId="3E537976" w14:textId="77777777" w:rsidTr="000A64A6">
        <w:trPr>
          <w:trHeight w:val="255"/>
          <w:jc w:val="center"/>
          <w:ins w:id="649"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619132DA"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Poirier Tangi" w:date="2018-10-04T11:51:00Z"/>
                <w:rFonts w:ascii="Arial" w:hAnsi="Arial" w:cs="Arial"/>
                <w:color w:val="000000"/>
                <w:sz w:val="18"/>
                <w:szCs w:val="18"/>
                <w:lang w:eastAsia="ja-JP"/>
              </w:rPr>
            </w:pPr>
            <w:ins w:id="651" w:author="Poirier Tangi" w:date="2018-10-04T11:51:00Z">
              <w:r w:rsidRPr="00FB27BD">
                <w:rPr>
                  <w:rFonts w:ascii="Arial" w:hAnsi="Arial" w:cs="Arial"/>
                  <w:color w:val="000000"/>
                  <w:sz w:val="18"/>
                  <w:szCs w:val="18"/>
                  <w:lang w:eastAsia="ja-JP"/>
                </w:rPr>
                <w:t>Class C</w:t>
              </w:r>
            </w:ins>
          </w:p>
        </w:tc>
        <w:tc>
          <w:tcPr>
            <w:tcW w:w="1052" w:type="dxa"/>
            <w:tcBorders>
              <w:top w:val="nil"/>
              <w:left w:val="nil"/>
              <w:bottom w:val="nil"/>
              <w:right w:val="nil"/>
            </w:tcBorders>
            <w:shd w:val="clear" w:color="auto" w:fill="auto"/>
            <w:noWrap/>
            <w:vAlign w:val="center"/>
            <w:hideMark/>
          </w:tcPr>
          <w:p w14:paraId="1A58AE23"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Poirier Tangi" w:date="2018-10-04T11:51:00Z"/>
                <w:rFonts w:ascii="Arial" w:hAnsi="Arial" w:cs="Arial"/>
                <w:color w:val="000000"/>
                <w:sz w:val="18"/>
                <w:szCs w:val="18"/>
                <w:lang w:eastAsia="ja-JP"/>
              </w:rPr>
            </w:pPr>
            <w:ins w:id="653" w:author="Poirier Tangi" w:date="2018-10-04T11:51:00Z">
              <w:r w:rsidRPr="00FB27BD">
                <w:rPr>
                  <w:rFonts w:ascii="Arial" w:hAnsi="Arial" w:cs="Arial"/>
                  <w:color w:val="000000"/>
                  <w:sz w:val="18"/>
                  <w:szCs w:val="18"/>
                  <w:lang w:eastAsia="ja-JP"/>
                </w:rPr>
                <w:t>0.02%</w:t>
              </w:r>
            </w:ins>
          </w:p>
        </w:tc>
        <w:tc>
          <w:tcPr>
            <w:tcW w:w="1169" w:type="dxa"/>
            <w:tcBorders>
              <w:top w:val="nil"/>
              <w:left w:val="nil"/>
              <w:bottom w:val="nil"/>
              <w:right w:val="nil"/>
            </w:tcBorders>
            <w:shd w:val="clear" w:color="auto" w:fill="auto"/>
            <w:noWrap/>
            <w:vAlign w:val="center"/>
            <w:hideMark/>
          </w:tcPr>
          <w:p w14:paraId="571D3F7E"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Poirier Tangi" w:date="2018-10-04T11:51:00Z"/>
                <w:rFonts w:ascii="Arial" w:hAnsi="Arial" w:cs="Arial"/>
                <w:color w:val="000000"/>
                <w:sz w:val="18"/>
                <w:szCs w:val="18"/>
                <w:lang w:eastAsia="ja-JP"/>
              </w:rPr>
            </w:pPr>
            <w:ins w:id="655" w:author="Poirier Tangi" w:date="2018-10-04T11:51:00Z">
              <w:r w:rsidRPr="00FB27BD">
                <w:rPr>
                  <w:rFonts w:ascii="Arial" w:hAnsi="Arial" w:cs="Arial"/>
                  <w:color w:val="000000"/>
                  <w:sz w:val="18"/>
                  <w:szCs w:val="18"/>
                  <w:lang w:eastAsia="ja-JP"/>
                </w:rPr>
                <w:t>0.05%</w:t>
              </w:r>
            </w:ins>
          </w:p>
        </w:tc>
        <w:tc>
          <w:tcPr>
            <w:tcW w:w="1169" w:type="dxa"/>
            <w:tcBorders>
              <w:top w:val="nil"/>
              <w:left w:val="nil"/>
              <w:bottom w:val="nil"/>
              <w:right w:val="single" w:sz="4" w:space="0" w:color="auto"/>
            </w:tcBorders>
            <w:shd w:val="clear" w:color="auto" w:fill="auto"/>
            <w:noWrap/>
            <w:vAlign w:val="center"/>
            <w:hideMark/>
          </w:tcPr>
          <w:p w14:paraId="1819A941"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Poirier Tangi" w:date="2018-10-04T11:51:00Z"/>
                <w:rFonts w:ascii="Arial" w:hAnsi="Arial" w:cs="Arial"/>
                <w:color w:val="000000"/>
                <w:sz w:val="18"/>
                <w:szCs w:val="18"/>
                <w:lang w:eastAsia="ja-JP"/>
              </w:rPr>
            </w:pPr>
            <w:ins w:id="657" w:author="Poirier Tangi" w:date="2018-10-04T11:51:00Z">
              <w:r w:rsidRPr="00FB27BD">
                <w:rPr>
                  <w:rFonts w:ascii="Arial" w:hAnsi="Arial" w:cs="Arial"/>
                  <w:color w:val="000000"/>
                  <w:sz w:val="18"/>
                  <w:szCs w:val="18"/>
                  <w:lang w:eastAsia="ja-JP"/>
                </w:rPr>
                <w:t>-0.12%</w:t>
              </w:r>
            </w:ins>
          </w:p>
        </w:tc>
        <w:tc>
          <w:tcPr>
            <w:tcW w:w="955" w:type="dxa"/>
            <w:tcBorders>
              <w:top w:val="nil"/>
              <w:left w:val="nil"/>
              <w:bottom w:val="nil"/>
              <w:right w:val="nil"/>
            </w:tcBorders>
            <w:shd w:val="clear" w:color="auto" w:fill="auto"/>
            <w:noWrap/>
            <w:vAlign w:val="center"/>
            <w:hideMark/>
          </w:tcPr>
          <w:p w14:paraId="2B7EEC58"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Poirier Tangi" w:date="2018-10-04T11:51:00Z"/>
                <w:rFonts w:ascii="Arial" w:hAnsi="Arial" w:cs="Arial"/>
                <w:color w:val="000000"/>
                <w:sz w:val="18"/>
                <w:szCs w:val="18"/>
                <w:lang w:eastAsia="ja-JP"/>
              </w:rPr>
            </w:pPr>
            <w:ins w:id="659" w:author="Poirier Tangi" w:date="2018-10-04T11:51:00Z">
              <w:r w:rsidRPr="00FB27BD">
                <w:rPr>
                  <w:rFonts w:ascii="Arial" w:hAnsi="Arial" w:cs="Arial"/>
                  <w:color w:val="000000"/>
                  <w:sz w:val="18"/>
                  <w:szCs w:val="18"/>
                  <w:lang w:eastAsia="ja-JP"/>
                </w:rPr>
                <w:t>100%</w:t>
              </w:r>
            </w:ins>
          </w:p>
        </w:tc>
        <w:tc>
          <w:tcPr>
            <w:tcW w:w="955" w:type="dxa"/>
            <w:tcBorders>
              <w:top w:val="nil"/>
              <w:left w:val="nil"/>
              <w:bottom w:val="nil"/>
              <w:right w:val="single" w:sz="8" w:space="0" w:color="auto"/>
            </w:tcBorders>
            <w:shd w:val="clear" w:color="auto" w:fill="auto"/>
            <w:noWrap/>
            <w:vAlign w:val="center"/>
            <w:hideMark/>
          </w:tcPr>
          <w:p w14:paraId="3F3DBB9E"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Poirier Tangi" w:date="2018-10-04T11:51:00Z"/>
                <w:rFonts w:ascii="Arial" w:hAnsi="Arial" w:cs="Arial"/>
                <w:color w:val="000000"/>
                <w:sz w:val="18"/>
                <w:szCs w:val="18"/>
                <w:lang w:eastAsia="ja-JP"/>
              </w:rPr>
            </w:pPr>
            <w:ins w:id="661" w:author="Poirier Tangi" w:date="2018-10-04T11:51:00Z">
              <w:r w:rsidRPr="00FB27BD">
                <w:rPr>
                  <w:rFonts w:ascii="Arial" w:hAnsi="Arial" w:cs="Arial"/>
                  <w:color w:val="000000"/>
                  <w:sz w:val="18"/>
                  <w:szCs w:val="18"/>
                  <w:lang w:eastAsia="ja-JP"/>
                </w:rPr>
                <w:t>104%</w:t>
              </w:r>
            </w:ins>
          </w:p>
        </w:tc>
      </w:tr>
      <w:tr w:rsidR="00FB27BD" w:rsidRPr="00FB27BD" w14:paraId="3767BF1B" w14:textId="77777777" w:rsidTr="000A64A6">
        <w:trPr>
          <w:trHeight w:val="255"/>
          <w:jc w:val="center"/>
          <w:ins w:id="662" w:author="Poirier Tangi" w:date="2018-10-04T11:51:00Z"/>
        </w:trPr>
        <w:tc>
          <w:tcPr>
            <w:tcW w:w="1640" w:type="dxa"/>
            <w:tcBorders>
              <w:top w:val="nil"/>
              <w:left w:val="single" w:sz="8" w:space="0" w:color="auto"/>
              <w:bottom w:val="nil"/>
              <w:right w:val="single" w:sz="8" w:space="0" w:color="auto"/>
            </w:tcBorders>
            <w:shd w:val="clear" w:color="auto" w:fill="auto"/>
            <w:noWrap/>
            <w:vAlign w:val="center"/>
            <w:hideMark/>
          </w:tcPr>
          <w:p w14:paraId="23676E46"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Poirier Tangi" w:date="2018-10-04T11:51:00Z"/>
                <w:rFonts w:ascii="Arial" w:hAnsi="Arial" w:cs="Arial"/>
                <w:color w:val="000000"/>
                <w:sz w:val="18"/>
                <w:szCs w:val="18"/>
                <w:lang w:eastAsia="ja-JP"/>
              </w:rPr>
            </w:pPr>
            <w:ins w:id="664" w:author="Poirier Tangi" w:date="2018-10-04T11:51:00Z">
              <w:r w:rsidRPr="00FB27BD">
                <w:rPr>
                  <w:rFonts w:ascii="Arial" w:hAnsi="Arial" w:cs="Arial"/>
                  <w:color w:val="000000"/>
                  <w:sz w:val="18"/>
                  <w:szCs w:val="18"/>
                  <w:lang w:eastAsia="ja-JP"/>
                </w:rPr>
                <w:t>Class E</w:t>
              </w:r>
            </w:ins>
          </w:p>
        </w:tc>
        <w:tc>
          <w:tcPr>
            <w:tcW w:w="1052" w:type="dxa"/>
            <w:tcBorders>
              <w:top w:val="nil"/>
              <w:left w:val="nil"/>
              <w:bottom w:val="nil"/>
              <w:right w:val="nil"/>
            </w:tcBorders>
            <w:shd w:val="clear" w:color="auto" w:fill="auto"/>
            <w:noWrap/>
            <w:vAlign w:val="center"/>
            <w:hideMark/>
          </w:tcPr>
          <w:p w14:paraId="51FE3511"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Poirier Tangi" w:date="2018-10-04T11:51:00Z"/>
                <w:rFonts w:ascii="Arial" w:hAnsi="Arial" w:cs="Arial"/>
                <w:color w:val="000000"/>
                <w:sz w:val="18"/>
                <w:szCs w:val="18"/>
                <w:lang w:eastAsia="ja-JP"/>
              </w:rPr>
            </w:pPr>
            <w:ins w:id="666" w:author="Poirier Tangi" w:date="2018-10-04T11:51:00Z">
              <w:r w:rsidRPr="00FB27BD">
                <w:rPr>
                  <w:rFonts w:ascii="Arial" w:hAnsi="Arial" w:cs="Arial"/>
                  <w:color w:val="000000"/>
                  <w:sz w:val="18"/>
                  <w:szCs w:val="18"/>
                  <w:lang w:eastAsia="ja-JP"/>
                </w:rPr>
                <w:t>0.06%</w:t>
              </w:r>
            </w:ins>
          </w:p>
        </w:tc>
        <w:tc>
          <w:tcPr>
            <w:tcW w:w="1169" w:type="dxa"/>
            <w:tcBorders>
              <w:top w:val="nil"/>
              <w:left w:val="nil"/>
              <w:bottom w:val="nil"/>
              <w:right w:val="nil"/>
            </w:tcBorders>
            <w:shd w:val="clear" w:color="auto" w:fill="auto"/>
            <w:noWrap/>
            <w:vAlign w:val="center"/>
            <w:hideMark/>
          </w:tcPr>
          <w:p w14:paraId="2046AB83"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Poirier Tangi" w:date="2018-10-04T11:51:00Z"/>
                <w:rFonts w:ascii="Arial" w:hAnsi="Arial" w:cs="Arial"/>
                <w:color w:val="000000"/>
                <w:sz w:val="18"/>
                <w:szCs w:val="18"/>
                <w:lang w:eastAsia="ja-JP"/>
              </w:rPr>
            </w:pPr>
            <w:ins w:id="668" w:author="Poirier Tangi" w:date="2018-10-04T11:51:00Z">
              <w:r w:rsidRPr="00FB27BD">
                <w:rPr>
                  <w:rFonts w:ascii="Arial" w:hAnsi="Arial" w:cs="Arial"/>
                  <w:color w:val="000000"/>
                  <w:sz w:val="18"/>
                  <w:szCs w:val="18"/>
                  <w:lang w:eastAsia="ja-JP"/>
                </w:rPr>
                <w:t>-0.24%</w:t>
              </w:r>
            </w:ins>
          </w:p>
        </w:tc>
        <w:tc>
          <w:tcPr>
            <w:tcW w:w="1169" w:type="dxa"/>
            <w:tcBorders>
              <w:top w:val="nil"/>
              <w:left w:val="nil"/>
              <w:bottom w:val="nil"/>
              <w:right w:val="single" w:sz="4" w:space="0" w:color="auto"/>
            </w:tcBorders>
            <w:shd w:val="clear" w:color="auto" w:fill="auto"/>
            <w:noWrap/>
            <w:vAlign w:val="center"/>
            <w:hideMark/>
          </w:tcPr>
          <w:p w14:paraId="522E8E5D"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Poirier Tangi" w:date="2018-10-04T11:51:00Z"/>
                <w:rFonts w:ascii="Arial" w:hAnsi="Arial" w:cs="Arial"/>
                <w:color w:val="000000"/>
                <w:sz w:val="18"/>
                <w:szCs w:val="18"/>
                <w:lang w:eastAsia="ja-JP"/>
              </w:rPr>
            </w:pPr>
            <w:ins w:id="670" w:author="Poirier Tangi" w:date="2018-10-04T11:51:00Z">
              <w:r w:rsidRPr="00FB27BD">
                <w:rPr>
                  <w:rFonts w:ascii="Arial" w:hAnsi="Arial" w:cs="Arial"/>
                  <w:color w:val="000000"/>
                  <w:sz w:val="18"/>
                  <w:szCs w:val="18"/>
                  <w:lang w:eastAsia="ja-JP"/>
                </w:rPr>
                <w:t>-0.06%</w:t>
              </w:r>
            </w:ins>
          </w:p>
        </w:tc>
        <w:tc>
          <w:tcPr>
            <w:tcW w:w="955" w:type="dxa"/>
            <w:tcBorders>
              <w:top w:val="nil"/>
              <w:left w:val="nil"/>
              <w:bottom w:val="nil"/>
              <w:right w:val="nil"/>
            </w:tcBorders>
            <w:shd w:val="clear" w:color="auto" w:fill="auto"/>
            <w:noWrap/>
            <w:vAlign w:val="center"/>
            <w:hideMark/>
          </w:tcPr>
          <w:p w14:paraId="5F187474"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Poirier Tangi" w:date="2018-10-04T11:51:00Z"/>
                <w:rFonts w:ascii="Arial" w:hAnsi="Arial" w:cs="Arial"/>
                <w:color w:val="000000"/>
                <w:sz w:val="18"/>
                <w:szCs w:val="18"/>
                <w:lang w:eastAsia="ja-JP"/>
              </w:rPr>
            </w:pPr>
            <w:ins w:id="672" w:author="Poirier Tangi" w:date="2018-10-04T11:51:00Z">
              <w:r w:rsidRPr="00FB27BD">
                <w:rPr>
                  <w:rFonts w:ascii="Arial" w:hAnsi="Arial" w:cs="Arial"/>
                  <w:color w:val="000000"/>
                  <w:sz w:val="18"/>
                  <w:szCs w:val="18"/>
                  <w:lang w:eastAsia="ja-JP"/>
                </w:rPr>
                <w:t>94%</w:t>
              </w:r>
            </w:ins>
          </w:p>
        </w:tc>
        <w:tc>
          <w:tcPr>
            <w:tcW w:w="955" w:type="dxa"/>
            <w:tcBorders>
              <w:top w:val="nil"/>
              <w:left w:val="nil"/>
              <w:bottom w:val="nil"/>
              <w:right w:val="single" w:sz="8" w:space="0" w:color="auto"/>
            </w:tcBorders>
            <w:shd w:val="clear" w:color="auto" w:fill="auto"/>
            <w:noWrap/>
            <w:vAlign w:val="center"/>
            <w:hideMark/>
          </w:tcPr>
          <w:p w14:paraId="48386AD8"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Poirier Tangi" w:date="2018-10-04T11:51:00Z"/>
                <w:rFonts w:ascii="Arial" w:hAnsi="Arial" w:cs="Arial"/>
                <w:color w:val="000000"/>
                <w:sz w:val="18"/>
                <w:szCs w:val="18"/>
                <w:lang w:eastAsia="ja-JP"/>
              </w:rPr>
            </w:pPr>
            <w:ins w:id="674" w:author="Poirier Tangi" w:date="2018-10-04T11:51:00Z">
              <w:r w:rsidRPr="00FB27BD">
                <w:rPr>
                  <w:rFonts w:ascii="Arial" w:hAnsi="Arial" w:cs="Arial"/>
                  <w:color w:val="000000"/>
                  <w:sz w:val="18"/>
                  <w:szCs w:val="18"/>
                  <w:lang w:eastAsia="ja-JP"/>
                </w:rPr>
                <w:t>97%</w:t>
              </w:r>
            </w:ins>
          </w:p>
        </w:tc>
      </w:tr>
      <w:tr w:rsidR="00FB27BD" w:rsidRPr="00FB27BD" w14:paraId="7A5C11F6" w14:textId="77777777" w:rsidTr="000A64A6">
        <w:trPr>
          <w:trHeight w:val="255"/>
          <w:jc w:val="center"/>
          <w:ins w:id="675" w:author="Poirier Tangi" w:date="2018-10-04T11:5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1B3219"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Poirier Tangi" w:date="2018-10-04T11:51:00Z"/>
                <w:rFonts w:ascii="Arial" w:hAnsi="Arial" w:cs="Arial"/>
                <w:b/>
                <w:bCs/>
                <w:color w:val="000000"/>
                <w:sz w:val="18"/>
                <w:szCs w:val="18"/>
                <w:lang w:eastAsia="ja-JP"/>
              </w:rPr>
            </w:pPr>
            <w:ins w:id="677" w:author="Poirier Tangi" w:date="2018-10-04T11:51:00Z">
              <w:r w:rsidRPr="00FB27BD">
                <w:rPr>
                  <w:rFonts w:ascii="Arial" w:hAnsi="Arial" w:cs="Arial"/>
                  <w:b/>
                  <w:bCs/>
                  <w:color w:val="000000"/>
                  <w:sz w:val="18"/>
                  <w:szCs w:val="18"/>
                  <w:lang w:eastAsia="ja-JP"/>
                </w:rPr>
                <w:t>Overall</w:t>
              </w:r>
            </w:ins>
          </w:p>
        </w:tc>
        <w:tc>
          <w:tcPr>
            <w:tcW w:w="1052" w:type="dxa"/>
            <w:tcBorders>
              <w:top w:val="single" w:sz="8" w:space="0" w:color="auto"/>
              <w:left w:val="nil"/>
              <w:bottom w:val="nil"/>
              <w:right w:val="nil"/>
            </w:tcBorders>
            <w:shd w:val="clear" w:color="auto" w:fill="auto"/>
            <w:noWrap/>
            <w:vAlign w:val="center"/>
            <w:hideMark/>
          </w:tcPr>
          <w:p w14:paraId="085DA0E8"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Poirier Tangi" w:date="2018-10-04T11:51:00Z"/>
                <w:rFonts w:ascii="Arial" w:hAnsi="Arial" w:cs="Arial"/>
                <w:color w:val="000000"/>
                <w:sz w:val="18"/>
                <w:szCs w:val="18"/>
                <w:lang w:eastAsia="ja-JP"/>
              </w:rPr>
            </w:pPr>
            <w:ins w:id="679" w:author="Poirier Tangi" w:date="2018-10-04T11:51:00Z">
              <w:r w:rsidRPr="00FB27BD">
                <w:rPr>
                  <w:rFonts w:ascii="Arial" w:hAnsi="Arial" w:cs="Arial"/>
                  <w:color w:val="000000"/>
                  <w:sz w:val="18"/>
                  <w:szCs w:val="18"/>
                  <w:lang w:eastAsia="ja-JP"/>
                </w:rPr>
                <w:t>0.03%</w:t>
              </w:r>
            </w:ins>
          </w:p>
        </w:tc>
        <w:tc>
          <w:tcPr>
            <w:tcW w:w="1169" w:type="dxa"/>
            <w:tcBorders>
              <w:top w:val="single" w:sz="8" w:space="0" w:color="auto"/>
              <w:left w:val="nil"/>
              <w:bottom w:val="nil"/>
              <w:right w:val="nil"/>
            </w:tcBorders>
            <w:shd w:val="clear" w:color="auto" w:fill="auto"/>
            <w:noWrap/>
            <w:vAlign w:val="center"/>
            <w:hideMark/>
          </w:tcPr>
          <w:p w14:paraId="0AF2A420"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Poirier Tangi" w:date="2018-10-04T11:51:00Z"/>
                <w:rFonts w:ascii="Arial" w:hAnsi="Arial" w:cs="Arial"/>
                <w:color w:val="000000"/>
                <w:sz w:val="18"/>
                <w:szCs w:val="18"/>
                <w:lang w:eastAsia="ja-JP"/>
              </w:rPr>
            </w:pPr>
            <w:ins w:id="681" w:author="Poirier Tangi" w:date="2018-10-04T11:51:00Z">
              <w:r w:rsidRPr="00FB27BD">
                <w:rPr>
                  <w:rFonts w:ascii="Arial" w:hAnsi="Arial" w:cs="Arial"/>
                  <w:color w:val="000000"/>
                  <w:sz w:val="18"/>
                  <w:szCs w:val="18"/>
                  <w:lang w:eastAsia="ja-JP"/>
                </w:rPr>
                <w:t>0.05%</w:t>
              </w:r>
            </w:ins>
          </w:p>
        </w:tc>
        <w:tc>
          <w:tcPr>
            <w:tcW w:w="1169" w:type="dxa"/>
            <w:tcBorders>
              <w:top w:val="single" w:sz="8" w:space="0" w:color="auto"/>
              <w:left w:val="nil"/>
              <w:bottom w:val="nil"/>
              <w:right w:val="single" w:sz="4" w:space="0" w:color="auto"/>
            </w:tcBorders>
            <w:shd w:val="clear" w:color="auto" w:fill="auto"/>
            <w:noWrap/>
            <w:vAlign w:val="center"/>
            <w:hideMark/>
          </w:tcPr>
          <w:p w14:paraId="198F09D0"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Poirier Tangi" w:date="2018-10-04T11:51:00Z"/>
                <w:rFonts w:ascii="Arial" w:hAnsi="Arial" w:cs="Arial"/>
                <w:color w:val="000000"/>
                <w:sz w:val="18"/>
                <w:szCs w:val="18"/>
                <w:lang w:eastAsia="ja-JP"/>
              </w:rPr>
            </w:pPr>
            <w:ins w:id="683" w:author="Poirier Tangi" w:date="2018-10-04T11:51:00Z">
              <w:r w:rsidRPr="00FB27BD">
                <w:rPr>
                  <w:rFonts w:ascii="Arial" w:hAnsi="Arial" w:cs="Arial"/>
                  <w:color w:val="000000"/>
                  <w:sz w:val="18"/>
                  <w:szCs w:val="18"/>
                  <w:lang w:eastAsia="ja-JP"/>
                </w:rPr>
                <w:t>-0.14%</w:t>
              </w:r>
            </w:ins>
          </w:p>
        </w:tc>
        <w:tc>
          <w:tcPr>
            <w:tcW w:w="955" w:type="dxa"/>
            <w:tcBorders>
              <w:top w:val="single" w:sz="8" w:space="0" w:color="auto"/>
              <w:left w:val="nil"/>
              <w:bottom w:val="nil"/>
              <w:right w:val="nil"/>
            </w:tcBorders>
            <w:shd w:val="clear" w:color="auto" w:fill="auto"/>
            <w:noWrap/>
            <w:vAlign w:val="center"/>
            <w:hideMark/>
          </w:tcPr>
          <w:p w14:paraId="1F782E28"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Poirier Tangi" w:date="2018-10-04T11:51:00Z"/>
                <w:rFonts w:ascii="Arial" w:hAnsi="Arial" w:cs="Arial"/>
                <w:color w:val="000000"/>
                <w:sz w:val="18"/>
                <w:szCs w:val="18"/>
                <w:lang w:eastAsia="ja-JP"/>
              </w:rPr>
            </w:pPr>
            <w:ins w:id="685" w:author="Poirier Tangi" w:date="2018-10-04T11:51:00Z">
              <w:r w:rsidRPr="00FB27BD">
                <w:rPr>
                  <w:rFonts w:ascii="Arial" w:hAnsi="Arial" w:cs="Arial"/>
                  <w:color w:val="000000"/>
                  <w:sz w:val="18"/>
                  <w:szCs w:val="18"/>
                  <w:lang w:eastAsia="ja-JP"/>
                </w:rPr>
                <w:t>97%</w:t>
              </w:r>
            </w:ins>
          </w:p>
        </w:tc>
        <w:tc>
          <w:tcPr>
            <w:tcW w:w="955" w:type="dxa"/>
            <w:tcBorders>
              <w:top w:val="single" w:sz="8" w:space="0" w:color="auto"/>
              <w:left w:val="nil"/>
              <w:bottom w:val="nil"/>
              <w:right w:val="single" w:sz="8" w:space="0" w:color="auto"/>
            </w:tcBorders>
            <w:shd w:val="clear" w:color="auto" w:fill="auto"/>
            <w:noWrap/>
            <w:vAlign w:val="center"/>
            <w:hideMark/>
          </w:tcPr>
          <w:p w14:paraId="608F73D8"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Poirier Tangi" w:date="2018-10-04T11:51:00Z"/>
                <w:rFonts w:ascii="Arial" w:hAnsi="Arial" w:cs="Arial"/>
                <w:color w:val="000000"/>
                <w:sz w:val="18"/>
                <w:szCs w:val="18"/>
                <w:lang w:eastAsia="ja-JP"/>
              </w:rPr>
            </w:pPr>
            <w:ins w:id="687" w:author="Poirier Tangi" w:date="2018-10-04T11:51:00Z">
              <w:r w:rsidRPr="00FB27BD">
                <w:rPr>
                  <w:rFonts w:ascii="Arial" w:hAnsi="Arial" w:cs="Arial"/>
                  <w:color w:val="000000"/>
                  <w:sz w:val="18"/>
                  <w:szCs w:val="18"/>
                  <w:lang w:eastAsia="ja-JP"/>
                </w:rPr>
                <w:t>105%</w:t>
              </w:r>
            </w:ins>
          </w:p>
        </w:tc>
      </w:tr>
      <w:tr w:rsidR="00FB27BD" w:rsidRPr="00FB27BD" w14:paraId="4EB15E89" w14:textId="77777777" w:rsidTr="000A64A6">
        <w:trPr>
          <w:trHeight w:val="255"/>
          <w:jc w:val="center"/>
          <w:ins w:id="688" w:author="Poirier Tangi" w:date="2018-10-04T11:51: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92A0B2B"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Poirier Tangi" w:date="2018-10-04T11:51:00Z"/>
                <w:rFonts w:ascii="Arial" w:hAnsi="Arial" w:cs="Arial"/>
                <w:color w:val="000000"/>
                <w:sz w:val="18"/>
                <w:szCs w:val="18"/>
                <w:lang w:eastAsia="ja-JP"/>
              </w:rPr>
            </w:pPr>
            <w:ins w:id="690" w:author="Poirier Tangi" w:date="2018-10-04T11:51:00Z">
              <w:r w:rsidRPr="00FB27BD">
                <w:rPr>
                  <w:rFonts w:ascii="Arial" w:hAnsi="Arial" w:cs="Arial"/>
                  <w:color w:val="000000"/>
                  <w:sz w:val="18"/>
                  <w:szCs w:val="18"/>
                  <w:lang w:eastAsia="ja-JP"/>
                </w:rPr>
                <w:t>Class D</w:t>
              </w:r>
            </w:ins>
          </w:p>
        </w:tc>
        <w:tc>
          <w:tcPr>
            <w:tcW w:w="1052" w:type="dxa"/>
            <w:tcBorders>
              <w:top w:val="single" w:sz="8" w:space="0" w:color="auto"/>
              <w:left w:val="single" w:sz="8" w:space="0" w:color="auto"/>
              <w:bottom w:val="single" w:sz="8" w:space="0" w:color="auto"/>
              <w:right w:val="nil"/>
            </w:tcBorders>
            <w:shd w:val="clear" w:color="auto" w:fill="auto"/>
            <w:noWrap/>
            <w:vAlign w:val="center"/>
            <w:hideMark/>
          </w:tcPr>
          <w:p w14:paraId="1CFB53C1"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Poirier Tangi" w:date="2018-10-04T11:51:00Z"/>
                <w:rFonts w:ascii="Arial" w:hAnsi="Arial" w:cs="Arial"/>
                <w:color w:val="000000"/>
                <w:sz w:val="18"/>
                <w:szCs w:val="18"/>
                <w:lang w:eastAsia="ja-JP"/>
              </w:rPr>
            </w:pPr>
            <w:ins w:id="692" w:author="Poirier Tangi" w:date="2018-10-04T11:51:00Z">
              <w:r w:rsidRPr="00FB27BD">
                <w:rPr>
                  <w:rFonts w:ascii="Arial" w:hAnsi="Arial" w:cs="Arial"/>
                  <w:color w:val="000000"/>
                  <w:sz w:val="18"/>
                  <w:szCs w:val="18"/>
                  <w:lang w:eastAsia="ja-JP"/>
                </w:rPr>
                <w:t>0.05%</w:t>
              </w:r>
            </w:ins>
          </w:p>
        </w:tc>
        <w:tc>
          <w:tcPr>
            <w:tcW w:w="1169" w:type="dxa"/>
            <w:tcBorders>
              <w:top w:val="single" w:sz="8" w:space="0" w:color="auto"/>
              <w:left w:val="nil"/>
              <w:bottom w:val="single" w:sz="8" w:space="0" w:color="auto"/>
              <w:right w:val="nil"/>
            </w:tcBorders>
            <w:shd w:val="clear" w:color="auto" w:fill="auto"/>
            <w:noWrap/>
            <w:vAlign w:val="center"/>
            <w:hideMark/>
          </w:tcPr>
          <w:p w14:paraId="70C8D280"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Poirier Tangi" w:date="2018-10-04T11:51:00Z"/>
                <w:rFonts w:ascii="Arial" w:hAnsi="Arial" w:cs="Arial"/>
                <w:color w:val="000000"/>
                <w:sz w:val="18"/>
                <w:szCs w:val="18"/>
                <w:lang w:eastAsia="ja-JP"/>
              </w:rPr>
            </w:pPr>
            <w:ins w:id="694" w:author="Poirier Tangi" w:date="2018-10-04T11:51:00Z">
              <w:r w:rsidRPr="00FB27BD">
                <w:rPr>
                  <w:rFonts w:ascii="Arial" w:hAnsi="Arial" w:cs="Arial"/>
                  <w:color w:val="000000"/>
                  <w:sz w:val="18"/>
                  <w:szCs w:val="18"/>
                  <w:lang w:eastAsia="ja-JP"/>
                </w:rPr>
                <w:t>0.14%</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
          <w:p w14:paraId="63406BF6"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Poirier Tangi" w:date="2018-10-04T11:51:00Z"/>
                <w:rFonts w:ascii="Arial" w:hAnsi="Arial" w:cs="Arial"/>
                <w:color w:val="000000"/>
                <w:sz w:val="18"/>
                <w:szCs w:val="18"/>
                <w:lang w:eastAsia="ja-JP"/>
              </w:rPr>
            </w:pPr>
            <w:ins w:id="696" w:author="Poirier Tangi" w:date="2018-10-04T11:51:00Z">
              <w:r w:rsidRPr="00FB27BD">
                <w:rPr>
                  <w:rFonts w:ascii="Arial" w:hAnsi="Arial" w:cs="Arial"/>
                  <w:color w:val="000000"/>
                  <w:sz w:val="18"/>
                  <w:szCs w:val="18"/>
                  <w:lang w:eastAsia="ja-JP"/>
                </w:rPr>
                <w:t>-0.37%</w:t>
              </w:r>
            </w:ins>
          </w:p>
        </w:tc>
        <w:tc>
          <w:tcPr>
            <w:tcW w:w="955" w:type="dxa"/>
            <w:tcBorders>
              <w:top w:val="single" w:sz="8" w:space="0" w:color="auto"/>
              <w:left w:val="nil"/>
              <w:bottom w:val="single" w:sz="8" w:space="0" w:color="auto"/>
              <w:right w:val="nil"/>
            </w:tcBorders>
            <w:shd w:val="clear" w:color="auto" w:fill="auto"/>
            <w:noWrap/>
            <w:vAlign w:val="center"/>
            <w:hideMark/>
          </w:tcPr>
          <w:p w14:paraId="397AB920"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Poirier Tangi" w:date="2018-10-04T11:51:00Z"/>
                <w:rFonts w:ascii="Arial" w:hAnsi="Arial" w:cs="Arial"/>
                <w:color w:val="000000"/>
                <w:sz w:val="18"/>
                <w:szCs w:val="18"/>
                <w:lang w:eastAsia="ja-JP"/>
              </w:rPr>
            </w:pPr>
            <w:ins w:id="698" w:author="Poirier Tangi" w:date="2018-10-04T11:51:00Z">
              <w:r w:rsidRPr="00FB27BD">
                <w:rPr>
                  <w:rFonts w:ascii="Arial" w:hAnsi="Arial" w:cs="Arial"/>
                  <w:color w:val="000000"/>
                  <w:sz w:val="18"/>
                  <w:szCs w:val="18"/>
                  <w:lang w:eastAsia="ja-JP"/>
                </w:rPr>
                <w:t>98%</w:t>
              </w:r>
            </w:ins>
          </w:p>
        </w:tc>
        <w:tc>
          <w:tcPr>
            <w:tcW w:w="955" w:type="dxa"/>
            <w:tcBorders>
              <w:top w:val="single" w:sz="8" w:space="0" w:color="auto"/>
              <w:left w:val="nil"/>
              <w:bottom w:val="single" w:sz="8" w:space="0" w:color="auto"/>
              <w:right w:val="single" w:sz="8" w:space="0" w:color="auto"/>
            </w:tcBorders>
            <w:shd w:val="clear" w:color="auto" w:fill="auto"/>
            <w:noWrap/>
            <w:vAlign w:val="center"/>
            <w:hideMark/>
          </w:tcPr>
          <w:p w14:paraId="341CC4A9" w14:textId="77777777" w:rsidR="00FB27BD" w:rsidRPr="00FB27BD" w:rsidRDefault="00FB27BD" w:rsidP="00FB27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Poirier Tangi" w:date="2018-10-04T11:51:00Z"/>
                <w:rFonts w:ascii="Arial" w:hAnsi="Arial" w:cs="Arial"/>
                <w:color w:val="000000"/>
                <w:sz w:val="18"/>
                <w:szCs w:val="18"/>
                <w:lang w:eastAsia="ja-JP"/>
              </w:rPr>
            </w:pPr>
            <w:ins w:id="700" w:author="Poirier Tangi" w:date="2018-10-04T11:51:00Z">
              <w:r w:rsidRPr="00FB27BD">
                <w:rPr>
                  <w:rFonts w:ascii="Arial" w:hAnsi="Arial" w:cs="Arial"/>
                  <w:color w:val="000000"/>
                  <w:sz w:val="18"/>
                  <w:szCs w:val="18"/>
                  <w:lang w:eastAsia="ja-JP"/>
                </w:rPr>
                <w:t>100%</w:t>
              </w:r>
            </w:ins>
          </w:p>
        </w:tc>
      </w:tr>
    </w:tbl>
    <w:p w14:paraId="56305FB9" w14:textId="77777777" w:rsidR="00FB27BD" w:rsidRDefault="00FB27BD" w:rsidP="00655797">
      <w:pPr>
        <w:jc w:val="center"/>
        <w:rPr>
          <w:ins w:id="701" w:author="Poirier Tangi" w:date="2018-10-02T17:18:00Z"/>
        </w:rPr>
      </w:pPr>
    </w:p>
    <w:p w14:paraId="27028B8C" w14:textId="0BA60EF4" w:rsidR="00655797" w:rsidRDefault="00655797" w:rsidP="00655797">
      <w:pPr>
        <w:jc w:val="center"/>
        <w:rPr>
          <w:ins w:id="702" w:author="Poirier Tangi" w:date="2018-10-04T10:41:00Z"/>
        </w:rPr>
      </w:pPr>
    </w:p>
    <w:p w14:paraId="7C9861C1" w14:textId="77777777" w:rsidR="00BE4FAC" w:rsidRPr="0037284E" w:rsidRDefault="00BE4FAC" w:rsidP="00655797">
      <w:pPr>
        <w:jc w:val="center"/>
      </w:pPr>
    </w:p>
    <w:p w14:paraId="3C71E897" w14:textId="1DEAD5EE" w:rsidR="000231E1" w:rsidRDefault="000231E1">
      <w:pPr>
        <w:pStyle w:val="Heading1"/>
      </w:pPr>
      <w:r>
        <w:lastRenderedPageBreak/>
        <w:t>References</w:t>
      </w:r>
    </w:p>
    <w:p w14:paraId="52240B11" w14:textId="77777777" w:rsidR="0009565B" w:rsidRPr="00797352" w:rsidRDefault="0009565B" w:rsidP="0009565B">
      <w:pPr>
        <w:numPr>
          <w:ilvl w:val="0"/>
          <w:numId w:val="12"/>
        </w:numPr>
        <w:tabs>
          <w:tab w:val="clear" w:pos="1800"/>
          <w:tab w:val="clear" w:pos="2160"/>
          <w:tab w:val="clear" w:pos="2520"/>
          <w:tab w:val="clear" w:pos="2880"/>
          <w:tab w:val="clear" w:pos="3240"/>
          <w:tab w:val="clear" w:pos="3600"/>
          <w:tab w:val="clear" w:pos="3960"/>
          <w:tab w:val="clear" w:pos="4320"/>
        </w:tabs>
        <w:ind w:left="357" w:hanging="357"/>
        <w:textAlignment w:val="auto"/>
        <w:rPr>
          <w:lang w:val="en-CA"/>
        </w:rPr>
      </w:pPr>
      <w:bookmarkStart w:id="703" w:name="_Ref525569414"/>
      <w:bookmarkStart w:id="704" w:name="_Ref517873598"/>
      <w:r w:rsidRPr="00B64D05">
        <w:rPr>
          <w:lang w:val="en-CA"/>
        </w:rPr>
        <w:t>R.-L. Liao and C. S. Lim</w:t>
      </w:r>
      <w:r w:rsidRPr="00797352">
        <w:rPr>
          <w:lang w:val="en-CA"/>
        </w:rPr>
        <w:t>, “</w:t>
      </w:r>
      <w:r>
        <w:rPr>
          <w:lang w:val="en-CA"/>
        </w:rPr>
        <w:t>CE10: Triangular prediction unit mode</w:t>
      </w:r>
      <w:r w:rsidRPr="00797352">
        <w:rPr>
          <w:lang w:val="en-CA"/>
        </w:rPr>
        <w:t>”, JVET-K0</w:t>
      </w:r>
      <w:r>
        <w:rPr>
          <w:lang w:val="en-CA"/>
        </w:rPr>
        <w:t>144</w:t>
      </w:r>
      <w:r w:rsidRPr="00797352">
        <w:rPr>
          <w:lang w:val="en-CA"/>
        </w:rPr>
        <w:t>, Ljubljana, July 2018.</w:t>
      </w:r>
      <w:bookmarkEnd w:id="703"/>
    </w:p>
    <w:p w14:paraId="75F57B18" w14:textId="77777777" w:rsidR="000231E1" w:rsidRPr="00037F89" w:rsidRDefault="000231E1" w:rsidP="000231E1">
      <w:pPr>
        <w:numPr>
          <w:ilvl w:val="0"/>
          <w:numId w:val="12"/>
        </w:numPr>
        <w:tabs>
          <w:tab w:val="clear" w:pos="1800"/>
          <w:tab w:val="clear" w:pos="2160"/>
          <w:tab w:val="clear" w:pos="2520"/>
          <w:tab w:val="clear" w:pos="2880"/>
          <w:tab w:val="clear" w:pos="3240"/>
          <w:tab w:val="clear" w:pos="3600"/>
          <w:tab w:val="clear" w:pos="3960"/>
          <w:tab w:val="clear" w:pos="4320"/>
        </w:tabs>
        <w:ind w:left="357" w:hanging="357"/>
        <w:textAlignment w:val="auto"/>
        <w:rPr>
          <w:lang w:val="en-CA"/>
        </w:rPr>
      </w:pPr>
      <w:bookmarkStart w:id="705" w:name="_Ref525569423"/>
      <w:r w:rsidRPr="00037F89">
        <w:rPr>
          <w:lang w:val="en-CA"/>
        </w:rPr>
        <w:t xml:space="preserve">F. </w:t>
      </w:r>
      <w:proofErr w:type="spellStart"/>
      <w:r w:rsidRPr="00037F89">
        <w:rPr>
          <w:lang w:val="en-CA"/>
        </w:rPr>
        <w:t>Bossen</w:t>
      </w:r>
      <w:proofErr w:type="spellEnd"/>
      <w:r w:rsidRPr="00037F89">
        <w:rPr>
          <w:lang w:val="en-CA"/>
        </w:rPr>
        <w:t>, J. Boyce, K. Suehring, X. Li and V. Seregin, “JVET common test conditions and software reference configurations”, JVET-K1010, Ljubljana, July 2018.</w:t>
      </w:r>
      <w:bookmarkEnd w:id="704"/>
      <w:bookmarkEnd w:id="70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002EFC2" w:rsidR="00342FF4" w:rsidRPr="005B217D" w:rsidRDefault="008672BB" w:rsidP="009234A5">
      <w:pPr>
        <w:rPr>
          <w:szCs w:val="22"/>
          <w:lang w:val="en-CA"/>
        </w:rPr>
      </w:pPr>
      <w:r w:rsidRPr="008672BB">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A5A07" w14:textId="77777777" w:rsidR="00D74AB3" w:rsidRDefault="00D74AB3">
      <w:r>
        <w:separator/>
      </w:r>
    </w:p>
  </w:endnote>
  <w:endnote w:type="continuationSeparator" w:id="0">
    <w:p w14:paraId="52D4C5A2" w14:textId="77777777" w:rsidR="00D74AB3" w:rsidRDefault="00D74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01A32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06" w:author="Poirier Tangi" w:date="2018-10-04T23:49:00Z">
      <w:r w:rsidR="00294D19">
        <w:rPr>
          <w:rStyle w:val="PageNumber"/>
          <w:noProof/>
        </w:rPr>
        <w:t>2018-10-04</w:t>
      </w:r>
    </w:ins>
    <w:del w:id="707" w:author="Poirier Tangi" w:date="2018-10-04T10:38:00Z">
      <w:r w:rsidR="003A2F79" w:rsidDel="004974ED">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9B905" w14:textId="77777777" w:rsidR="00D74AB3" w:rsidRDefault="00D74AB3">
      <w:r>
        <w:separator/>
      </w:r>
    </w:p>
  </w:footnote>
  <w:footnote w:type="continuationSeparator" w:id="0">
    <w:p w14:paraId="0638089B" w14:textId="77777777" w:rsidR="00D74AB3" w:rsidRDefault="00D74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irier Tangi">
    <w15:presenceInfo w15:providerId="AD" w15:userId="S-1-5-21-796845957-1606980848-1801674531-202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1E1"/>
    <w:rsid w:val="000308A3"/>
    <w:rsid w:val="00037F89"/>
    <w:rsid w:val="000458BC"/>
    <w:rsid w:val="00045C41"/>
    <w:rsid w:val="00046C03"/>
    <w:rsid w:val="00065039"/>
    <w:rsid w:val="0007614F"/>
    <w:rsid w:val="00081398"/>
    <w:rsid w:val="000829B9"/>
    <w:rsid w:val="0009565B"/>
    <w:rsid w:val="000A64A6"/>
    <w:rsid w:val="000B0C0F"/>
    <w:rsid w:val="000B1C6B"/>
    <w:rsid w:val="000B4FF9"/>
    <w:rsid w:val="000C09AC"/>
    <w:rsid w:val="000C6D43"/>
    <w:rsid w:val="000E00F3"/>
    <w:rsid w:val="000F158C"/>
    <w:rsid w:val="00102F3D"/>
    <w:rsid w:val="00115722"/>
    <w:rsid w:val="00124E38"/>
    <w:rsid w:val="0012580B"/>
    <w:rsid w:val="00131F90"/>
    <w:rsid w:val="0013458C"/>
    <w:rsid w:val="0013526E"/>
    <w:rsid w:val="00144B2C"/>
    <w:rsid w:val="00146152"/>
    <w:rsid w:val="0014652A"/>
    <w:rsid w:val="00155526"/>
    <w:rsid w:val="00167B23"/>
    <w:rsid w:val="00171371"/>
    <w:rsid w:val="00175A24"/>
    <w:rsid w:val="00187E58"/>
    <w:rsid w:val="001A158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81315"/>
    <w:rsid w:val="00291E36"/>
    <w:rsid w:val="00292257"/>
    <w:rsid w:val="00294D19"/>
    <w:rsid w:val="002A4C85"/>
    <w:rsid w:val="002A54E0"/>
    <w:rsid w:val="002B1595"/>
    <w:rsid w:val="002B191D"/>
    <w:rsid w:val="002B2082"/>
    <w:rsid w:val="002D0AF6"/>
    <w:rsid w:val="002F164D"/>
    <w:rsid w:val="003021BC"/>
    <w:rsid w:val="00306206"/>
    <w:rsid w:val="00317D85"/>
    <w:rsid w:val="00327C56"/>
    <w:rsid w:val="003315A1"/>
    <w:rsid w:val="003373EC"/>
    <w:rsid w:val="00342FF4"/>
    <w:rsid w:val="00344E5A"/>
    <w:rsid w:val="00346148"/>
    <w:rsid w:val="00354811"/>
    <w:rsid w:val="003669EA"/>
    <w:rsid w:val="003706CC"/>
    <w:rsid w:val="0037284E"/>
    <w:rsid w:val="00377710"/>
    <w:rsid w:val="0038631D"/>
    <w:rsid w:val="003A2D8E"/>
    <w:rsid w:val="003A2F79"/>
    <w:rsid w:val="003A7CE6"/>
    <w:rsid w:val="003C20E4"/>
    <w:rsid w:val="003D6342"/>
    <w:rsid w:val="003E6F90"/>
    <w:rsid w:val="003E73ED"/>
    <w:rsid w:val="003F5D0F"/>
    <w:rsid w:val="00413691"/>
    <w:rsid w:val="00414101"/>
    <w:rsid w:val="004219CF"/>
    <w:rsid w:val="004234F0"/>
    <w:rsid w:val="00433DDB"/>
    <w:rsid w:val="00435A29"/>
    <w:rsid w:val="00437619"/>
    <w:rsid w:val="00465795"/>
    <w:rsid w:val="00465A1E"/>
    <w:rsid w:val="00476A1C"/>
    <w:rsid w:val="0049445A"/>
    <w:rsid w:val="004974ED"/>
    <w:rsid w:val="004A2A63"/>
    <w:rsid w:val="004B210C"/>
    <w:rsid w:val="004C4147"/>
    <w:rsid w:val="004C58F5"/>
    <w:rsid w:val="004D405F"/>
    <w:rsid w:val="004E4F4F"/>
    <w:rsid w:val="004E6789"/>
    <w:rsid w:val="004F61E3"/>
    <w:rsid w:val="00502E10"/>
    <w:rsid w:val="00505933"/>
    <w:rsid w:val="0051015C"/>
    <w:rsid w:val="00515393"/>
    <w:rsid w:val="00516CF1"/>
    <w:rsid w:val="00531AE9"/>
    <w:rsid w:val="00550A66"/>
    <w:rsid w:val="00564CBA"/>
    <w:rsid w:val="00567EC7"/>
    <w:rsid w:val="00570013"/>
    <w:rsid w:val="005801A2"/>
    <w:rsid w:val="005952A5"/>
    <w:rsid w:val="005A33A1"/>
    <w:rsid w:val="005B217D"/>
    <w:rsid w:val="005C385F"/>
    <w:rsid w:val="005E1AC6"/>
    <w:rsid w:val="005E362E"/>
    <w:rsid w:val="005F6F1B"/>
    <w:rsid w:val="00615995"/>
    <w:rsid w:val="00616155"/>
    <w:rsid w:val="00624B33"/>
    <w:rsid w:val="0063041A"/>
    <w:rsid w:val="00630AA2"/>
    <w:rsid w:val="00631F08"/>
    <w:rsid w:val="00641D4E"/>
    <w:rsid w:val="00646707"/>
    <w:rsid w:val="00647E45"/>
    <w:rsid w:val="00655797"/>
    <w:rsid w:val="00657F7E"/>
    <w:rsid w:val="00662E58"/>
    <w:rsid w:val="006637F2"/>
    <w:rsid w:val="006642A5"/>
    <w:rsid w:val="00664DCF"/>
    <w:rsid w:val="00697340"/>
    <w:rsid w:val="006C5D39"/>
    <w:rsid w:val="006C6467"/>
    <w:rsid w:val="006D00A2"/>
    <w:rsid w:val="006D6D9B"/>
    <w:rsid w:val="006E2810"/>
    <w:rsid w:val="006E3140"/>
    <w:rsid w:val="006E5417"/>
    <w:rsid w:val="006F0794"/>
    <w:rsid w:val="007023DE"/>
    <w:rsid w:val="00707B3E"/>
    <w:rsid w:val="00712F60"/>
    <w:rsid w:val="00720544"/>
    <w:rsid w:val="00720E3B"/>
    <w:rsid w:val="007417A1"/>
    <w:rsid w:val="0074393F"/>
    <w:rsid w:val="00745F6B"/>
    <w:rsid w:val="0075585E"/>
    <w:rsid w:val="00770571"/>
    <w:rsid w:val="007768FF"/>
    <w:rsid w:val="007824D3"/>
    <w:rsid w:val="00796EE3"/>
    <w:rsid w:val="00797352"/>
    <w:rsid w:val="007A7D29"/>
    <w:rsid w:val="007B4AB8"/>
    <w:rsid w:val="007C770E"/>
    <w:rsid w:val="007D1181"/>
    <w:rsid w:val="007E01A3"/>
    <w:rsid w:val="007F1F8B"/>
    <w:rsid w:val="007F67A1"/>
    <w:rsid w:val="00811C05"/>
    <w:rsid w:val="008206C8"/>
    <w:rsid w:val="00853F78"/>
    <w:rsid w:val="0086387C"/>
    <w:rsid w:val="008672BB"/>
    <w:rsid w:val="00874A6C"/>
    <w:rsid w:val="00876C65"/>
    <w:rsid w:val="008914FB"/>
    <w:rsid w:val="00897E55"/>
    <w:rsid w:val="008A4B4C"/>
    <w:rsid w:val="008C239F"/>
    <w:rsid w:val="008E480C"/>
    <w:rsid w:val="008E5924"/>
    <w:rsid w:val="00901197"/>
    <w:rsid w:val="0090237C"/>
    <w:rsid w:val="00907757"/>
    <w:rsid w:val="009212B0"/>
    <w:rsid w:val="00921FA1"/>
    <w:rsid w:val="009234A5"/>
    <w:rsid w:val="00926E65"/>
    <w:rsid w:val="00933453"/>
    <w:rsid w:val="009336F7"/>
    <w:rsid w:val="0093636C"/>
    <w:rsid w:val="009374A7"/>
    <w:rsid w:val="00955F6D"/>
    <w:rsid w:val="009716A5"/>
    <w:rsid w:val="009747DF"/>
    <w:rsid w:val="00977C16"/>
    <w:rsid w:val="0098551D"/>
    <w:rsid w:val="0099518F"/>
    <w:rsid w:val="009A523D"/>
    <w:rsid w:val="009B02A1"/>
    <w:rsid w:val="009B40A4"/>
    <w:rsid w:val="009B7240"/>
    <w:rsid w:val="009C2728"/>
    <w:rsid w:val="009D7CE6"/>
    <w:rsid w:val="009F496B"/>
    <w:rsid w:val="00A01439"/>
    <w:rsid w:val="00A02E61"/>
    <w:rsid w:val="00A05CFF"/>
    <w:rsid w:val="00A07DC8"/>
    <w:rsid w:val="00A13048"/>
    <w:rsid w:val="00A262E2"/>
    <w:rsid w:val="00A43F3D"/>
    <w:rsid w:val="00A44111"/>
    <w:rsid w:val="00A46843"/>
    <w:rsid w:val="00A56B97"/>
    <w:rsid w:val="00A6093D"/>
    <w:rsid w:val="00A767DC"/>
    <w:rsid w:val="00A76A6D"/>
    <w:rsid w:val="00A83253"/>
    <w:rsid w:val="00AA6E84"/>
    <w:rsid w:val="00AB1A1C"/>
    <w:rsid w:val="00AD05A8"/>
    <w:rsid w:val="00AE341B"/>
    <w:rsid w:val="00B01905"/>
    <w:rsid w:val="00B0331D"/>
    <w:rsid w:val="00B07CA7"/>
    <w:rsid w:val="00B1279A"/>
    <w:rsid w:val="00B16F4B"/>
    <w:rsid w:val="00B352F5"/>
    <w:rsid w:val="00B4194A"/>
    <w:rsid w:val="00B437E8"/>
    <w:rsid w:val="00B5222E"/>
    <w:rsid w:val="00B53179"/>
    <w:rsid w:val="00B57A23"/>
    <w:rsid w:val="00B600CD"/>
    <w:rsid w:val="00B61C96"/>
    <w:rsid w:val="00B64D05"/>
    <w:rsid w:val="00B73A2A"/>
    <w:rsid w:val="00B756B3"/>
    <w:rsid w:val="00B75A51"/>
    <w:rsid w:val="00B827C6"/>
    <w:rsid w:val="00B94B06"/>
    <w:rsid w:val="00B94C28"/>
    <w:rsid w:val="00BC10BA"/>
    <w:rsid w:val="00BC5AFD"/>
    <w:rsid w:val="00BE4FAC"/>
    <w:rsid w:val="00C00DDE"/>
    <w:rsid w:val="00C04F43"/>
    <w:rsid w:val="00C0609D"/>
    <w:rsid w:val="00C115AB"/>
    <w:rsid w:val="00C26CCB"/>
    <w:rsid w:val="00C30249"/>
    <w:rsid w:val="00C3723B"/>
    <w:rsid w:val="00C42466"/>
    <w:rsid w:val="00C50BBB"/>
    <w:rsid w:val="00C606C9"/>
    <w:rsid w:val="00C80288"/>
    <w:rsid w:val="00C84003"/>
    <w:rsid w:val="00C90650"/>
    <w:rsid w:val="00C95338"/>
    <w:rsid w:val="00C97D78"/>
    <w:rsid w:val="00CC2AAE"/>
    <w:rsid w:val="00CC5A42"/>
    <w:rsid w:val="00CD0EAB"/>
    <w:rsid w:val="00CE5E02"/>
    <w:rsid w:val="00CF34DB"/>
    <w:rsid w:val="00CF558F"/>
    <w:rsid w:val="00CF69C2"/>
    <w:rsid w:val="00D010C0"/>
    <w:rsid w:val="00D073E2"/>
    <w:rsid w:val="00D321E2"/>
    <w:rsid w:val="00D446EC"/>
    <w:rsid w:val="00D51BF0"/>
    <w:rsid w:val="00D531DB"/>
    <w:rsid w:val="00D55942"/>
    <w:rsid w:val="00D74AB3"/>
    <w:rsid w:val="00D807BF"/>
    <w:rsid w:val="00D82FCC"/>
    <w:rsid w:val="00DA17FC"/>
    <w:rsid w:val="00DA7887"/>
    <w:rsid w:val="00DB2C26"/>
    <w:rsid w:val="00DD02F4"/>
    <w:rsid w:val="00DD6622"/>
    <w:rsid w:val="00DE1C7C"/>
    <w:rsid w:val="00DE6B43"/>
    <w:rsid w:val="00E11923"/>
    <w:rsid w:val="00E262D4"/>
    <w:rsid w:val="00E3537F"/>
    <w:rsid w:val="00E36250"/>
    <w:rsid w:val="00E47F2D"/>
    <w:rsid w:val="00E52E7F"/>
    <w:rsid w:val="00E54511"/>
    <w:rsid w:val="00E61DAC"/>
    <w:rsid w:val="00E72B80"/>
    <w:rsid w:val="00E75FE3"/>
    <w:rsid w:val="00E86C4C"/>
    <w:rsid w:val="00E907A3"/>
    <w:rsid w:val="00E942E1"/>
    <w:rsid w:val="00EA5AE0"/>
    <w:rsid w:val="00EB2A53"/>
    <w:rsid w:val="00EB56E1"/>
    <w:rsid w:val="00EB7AB1"/>
    <w:rsid w:val="00EE7CD8"/>
    <w:rsid w:val="00EF37F6"/>
    <w:rsid w:val="00EF48CC"/>
    <w:rsid w:val="00F00801"/>
    <w:rsid w:val="00F2488D"/>
    <w:rsid w:val="00F43ABB"/>
    <w:rsid w:val="00F5565B"/>
    <w:rsid w:val="00F601A0"/>
    <w:rsid w:val="00F712E9"/>
    <w:rsid w:val="00F73032"/>
    <w:rsid w:val="00F8229E"/>
    <w:rsid w:val="00F845C2"/>
    <w:rsid w:val="00F848FC"/>
    <w:rsid w:val="00F906F6"/>
    <w:rsid w:val="00F9282A"/>
    <w:rsid w:val="00F96BAD"/>
    <w:rsid w:val="00F9734C"/>
    <w:rsid w:val="00FA139D"/>
    <w:rsid w:val="00FB0E84"/>
    <w:rsid w:val="00FB27BD"/>
    <w:rsid w:val="00FC2405"/>
    <w:rsid w:val="00FD01C2"/>
    <w:rsid w:val="00FE595C"/>
    <w:rsid w:val="00FF0CE3"/>
    <w:rsid w:val="00FF1A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E5924"/>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B16F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1917">
      <w:bodyDiv w:val="1"/>
      <w:marLeft w:val="0"/>
      <w:marRight w:val="0"/>
      <w:marTop w:val="0"/>
      <w:marBottom w:val="0"/>
      <w:divBdr>
        <w:top w:val="none" w:sz="0" w:space="0" w:color="auto"/>
        <w:left w:val="none" w:sz="0" w:space="0" w:color="auto"/>
        <w:bottom w:val="none" w:sz="0" w:space="0" w:color="auto"/>
        <w:right w:val="none" w:sz="0" w:space="0" w:color="auto"/>
      </w:divBdr>
    </w:div>
    <w:div w:id="69934879">
      <w:bodyDiv w:val="1"/>
      <w:marLeft w:val="0"/>
      <w:marRight w:val="0"/>
      <w:marTop w:val="0"/>
      <w:marBottom w:val="0"/>
      <w:divBdr>
        <w:top w:val="none" w:sz="0" w:space="0" w:color="auto"/>
        <w:left w:val="none" w:sz="0" w:space="0" w:color="auto"/>
        <w:bottom w:val="none" w:sz="0" w:space="0" w:color="auto"/>
        <w:right w:val="none" w:sz="0" w:space="0" w:color="auto"/>
      </w:divBdr>
    </w:div>
    <w:div w:id="212431465">
      <w:bodyDiv w:val="1"/>
      <w:marLeft w:val="0"/>
      <w:marRight w:val="0"/>
      <w:marTop w:val="0"/>
      <w:marBottom w:val="0"/>
      <w:divBdr>
        <w:top w:val="none" w:sz="0" w:space="0" w:color="auto"/>
        <w:left w:val="none" w:sz="0" w:space="0" w:color="auto"/>
        <w:bottom w:val="none" w:sz="0" w:space="0" w:color="auto"/>
        <w:right w:val="none" w:sz="0" w:space="0" w:color="auto"/>
      </w:divBdr>
    </w:div>
    <w:div w:id="558172446">
      <w:bodyDiv w:val="1"/>
      <w:marLeft w:val="0"/>
      <w:marRight w:val="0"/>
      <w:marTop w:val="0"/>
      <w:marBottom w:val="0"/>
      <w:divBdr>
        <w:top w:val="none" w:sz="0" w:space="0" w:color="auto"/>
        <w:left w:val="none" w:sz="0" w:space="0" w:color="auto"/>
        <w:bottom w:val="none" w:sz="0" w:space="0" w:color="auto"/>
        <w:right w:val="none" w:sz="0" w:space="0" w:color="auto"/>
      </w:divBdr>
    </w:div>
    <w:div w:id="599458244">
      <w:bodyDiv w:val="1"/>
      <w:marLeft w:val="0"/>
      <w:marRight w:val="0"/>
      <w:marTop w:val="0"/>
      <w:marBottom w:val="0"/>
      <w:divBdr>
        <w:top w:val="none" w:sz="0" w:space="0" w:color="auto"/>
        <w:left w:val="none" w:sz="0" w:space="0" w:color="auto"/>
        <w:bottom w:val="none" w:sz="0" w:space="0" w:color="auto"/>
        <w:right w:val="none" w:sz="0" w:space="0" w:color="auto"/>
      </w:divBdr>
    </w:div>
    <w:div w:id="697589684">
      <w:bodyDiv w:val="1"/>
      <w:marLeft w:val="0"/>
      <w:marRight w:val="0"/>
      <w:marTop w:val="0"/>
      <w:marBottom w:val="0"/>
      <w:divBdr>
        <w:top w:val="none" w:sz="0" w:space="0" w:color="auto"/>
        <w:left w:val="none" w:sz="0" w:space="0" w:color="auto"/>
        <w:bottom w:val="none" w:sz="0" w:space="0" w:color="auto"/>
        <w:right w:val="none" w:sz="0" w:space="0" w:color="auto"/>
      </w:divBdr>
    </w:div>
    <w:div w:id="1154949620">
      <w:bodyDiv w:val="1"/>
      <w:marLeft w:val="0"/>
      <w:marRight w:val="0"/>
      <w:marTop w:val="0"/>
      <w:marBottom w:val="0"/>
      <w:divBdr>
        <w:top w:val="none" w:sz="0" w:space="0" w:color="auto"/>
        <w:left w:val="none" w:sz="0" w:space="0" w:color="auto"/>
        <w:bottom w:val="none" w:sz="0" w:space="0" w:color="auto"/>
        <w:right w:val="none" w:sz="0" w:space="0" w:color="auto"/>
      </w:divBdr>
    </w:div>
    <w:div w:id="1233736207">
      <w:bodyDiv w:val="1"/>
      <w:marLeft w:val="0"/>
      <w:marRight w:val="0"/>
      <w:marTop w:val="0"/>
      <w:marBottom w:val="0"/>
      <w:divBdr>
        <w:top w:val="none" w:sz="0" w:space="0" w:color="auto"/>
        <w:left w:val="none" w:sz="0" w:space="0" w:color="auto"/>
        <w:bottom w:val="none" w:sz="0" w:space="0" w:color="auto"/>
        <w:right w:val="none" w:sz="0" w:space="0" w:color="auto"/>
      </w:divBdr>
    </w:div>
    <w:div w:id="1289780824">
      <w:bodyDiv w:val="1"/>
      <w:marLeft w:val="0"/>
      <w:marRight w:val="0"/>
      <w:marTop w:val="0"/>
      <w:marBottom w:val="0"/>
      <w:divBdr>
        <w:top w:val="none" w:sz="0" w:space="0" w:color="auto"/>
        <w:left w:val="none" w:sz="0" w:space="0" w:color="auto"/>
        <w:bottom w:val="none" w:sz="0" w:space="0" w:color="auto"/>
        <w:right w:val="none" w:sz="0" w:space="0" w:color="auto"/>
      </w:divBdr>
    </w:div>
    <w:div w:id="1316762039">
      <w:bodyDiv w:val="1"/>
      <w:marLeft w:val="0"/>
      <w:marRight w:val="0"/>
      <w:marTop w:val="0"/>
      <w:marBottom w:val="0"/>
      <w:divBdr>
        <w:top w:val="none" w:sz="0" w:space="0" w:color="auto"/>
        <w:left w:val="none" w:sz="0" w:space="0" w:color="auto"/>
        <w:bottom w:val="none" w:sz="0" w:space="0" w:color="auto"/>
        <w:right w:val="none" w:sz="0" w:space="0" w:color="auto"/>
      </w:divBdr>
    </w:div>
    <w:div w:id="1448744091">
      <w:bodyDiv w:val="1"/>
      <w:marLeft w:val="0"/>
      <w:marRight w:val="0"/>
      <w:marTop w:val="0"/>
      <w:marBottom w:val="0"/>
      <w:divBdr>
        <w:top w:val="none" w:sz="0" w:space="0" w:color="auto"/>
        <w:left w:val="none" w:sz="0" w:space="0" w:color="auto"/>
        <w:bottom w:val="none" w:sz="0" w:space="0" w:color="auto"/>
        <w:right w:val="none" w:sz="0" w:space="0" w:color="auto"/>
      </w:divBdr>
    </w:div>
    <w:div w:id="1499689364">
      <w:bodyDiv w:val="1"/>
      <w:marLeft w:val="0"/>
      <w:marRight w:val="0"/>
      <w:marTop w:val="0"/>
      <w:marBottom w:val="0"/>
      <w:divBdr>
        <w:top w:val="none" w:sz="0" w:space="0" w:color="auto"/>
        <w:left w:val="none" w:sz="0" w:space="0" w:color="auto"/>
        <w:bottom w:val="none" w:sz="0" w:space="0" w:color="auto"/>
        <w:right w:val="none" w:sz="0" w:space="0" w:color="auto"/>
      </w:divBdr>
    </w:div>
    <w:div w:id="15628626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5322981">
      <w:bodyDiv w:val="1"/>
      <w:marLeft w:val="0"/>
      <w:marRight w:val="0"/>
      <w:marTop w:val="0"/>
      <w:marBottom w:val="0"/>
      <w:divBdr>
        <w:top w:val="none" w:sz="0" w:space="0" w:color="auto"/>
        <w:left w:val="none" w:sz="0" w:space="0" w:color="auto"/>
        <w:bottom w:val="none" w:sz="0" w:space="0" w:color="auto"/>
        <w:right w:val="none" w:sz="0" w:space="0" w:color="auto"/>
      </w:divBdr>
    </w:div>
    <w:div w:id="1707440578">
      <w:bodyDiv w:val="1"/>
      <w:marLeft w:val="0"/>
      <w:marRight w:val="0"/>
      <w:marTop w:val="0"/>
      <w:marBottom w:val="0"/>
      <w:divBdr>
        <w:top w:val="none" w:sz="0" w:space="0" w:color="auto"/>
        <w:left w:val="none" w:sz="0" w:space="0" w:color="auto"/>
        <w:bottom w:val="none" w:sz="0" w:space="0" w:color="auto"/>
        <w:right w:val="none" w:sz="0" w:space="0" w:color="auto"/>
      </w:divBdr>
    </w:div>
    <w:div w:id="1749647231">
      <w:bodyDiv w:val="1"/>
      <w:marLeft w:val="0"/>
      <w:marRight w:val="0"/>
      <w:marTop w:val="0"/>
      <w:marBottom w:val="0"/>
      <w:divBdr>
        <w:top w:val="none" w:sz="0" w:space="0" w:color="auto"/>
        <w:left w:val="none" w:sz="0" w:space="0" w:color="auto"/>
        <w:bottom w:val="none" w:sz="0" w:space="0" w:color="auto"/>
        <w:right w:val="none" w:sz="0" w:space="0" w:color="auto"/>
      </w:divBdr>
    </w:div>
    <w:div w:id="1788695330">
      <w:bodyDiv w:val="1"/>
      <w:marLeft w:val="0"/>
      <w:marRight w:val="0"/>
      <w:marTop w:val="0"/>
      <w:marBottom w:val="0"/>
      <w:divBdr>
        <w:top w:val="none" w:sz="0" w:space="0" w:color="auto"/>
        <w:left w:val="none" w:sz="0" w:space="0" w:color="auto"/>
        <w:bottom w:val="none" w:sz="0" w:space="0" w:color="auto"/>
        <w:right w:val="none" w:sz="0" w:space="0" w:color="auto"/>
      </w:divBdr>
    </w:div>
    <w:div w:id="2087534387">
      <w:bodyDiv w:val="1"/>
      <w:marLeft w:val="0"/>
      <w:marRight w:val="0"/>
      <w:marTop w:val="0"/>
      <w:marBottom w:val="0"/>
      <w:divBdr>
        <w:top w:val="none" w:sz="0" w:space="0" w:color="auto"/>
        <w:left w:val="none" w:sz="0" w:space="0" w:color="auto"/>
        <w:bottom w:val="none" w:sz="0" w:space="0" w:color="auto"/>
        <w:right w:val="none" w:sz="0" w:space="0" w:color="auto"/>
      </w:divBdr>
    </w:div>
    <w:div w:id="209827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hilippe.bordes@technicolor.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tangi.poirier@technicolor.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9120685-5DA7-4830-8CAA-193339069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6</Pages>
  <Words>1203</Words>
  <Characters>6859</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Poirier Tangi</cp:lastModifiedBy>
  <cp:revision>70</cp:revision>
  <cp:lastPrinted>1900-01-01T08:00:00Z</cp:lastPrinted>
  <dcterms:created xsi:type="dcterms:W3CDTF">2018-08-09T13:44:00Z</dcterms:created>
  <dcterms:modified xsi:type="dcterms:W3CDTF">2018-10-04T21:53:00Z</dcterms:modified>
</cp:coreProperties>
</file>