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DC697E9"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9928D9">
              <w:rPr>
                <w:lang w:val="en-CA"/>
              </w:rPr>
              <w:t>L</w:t>
            </w:r>
            <w:r w:rsidR="009928D9" w:rsidRPr="009928D9">
              <w:rPr>
                <w:lang w:val="en-CA"/>
              </w:rPr>
              <w:t>0204</w:t>
            </w:r>
            <w:r w:rsidR="00E47F2D" w:rsidRPr="009928D9">
              <w:rPr>
                <w:lang w:val="en-CA"/>
              </w:rPr>
              <w:t>-</w:t>
            </w:r>
            <w:r w:rsidR="00E47F2D" w:rsidRPr="00E47F2D">
              <w:rPr>
                <w:lang w:val="en-CA"/>
              </w:rPr>
              <w:t>v</w:t>
            </w:r>
            <w:ins w:id="0" w:author="Virginie Drugeon" w:date="2018-10-06T04:55:00Z">
              <w:r w:rsidR="00F42A20">
                <w:rPr>
                  <w:lang w:val="en-CA"/>
                </w:rPr>
                <w:t>2</w:t>
              </w:r>
            </w:ins>
            <w:bookmarkStart w:id="1" w:name="_GoBack"/>
            <w:bookmarkEnd w:id="1"/>
            <w:del w:id="2" w:author="Virginie Drugeon" w:date="2018-10-06T04:55:00Z">
              <w:r w:rsidR="00E47F2D" w:rsidRPr="00E47F2D" w:rsidDel="00F42A20">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8E761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DDC66F7" w:rsidR="00E61DAC" w:rsidRPr="005B217D" w:rsidRDefault="008E761D" w:rsidP="009D7CE6">
            <w:pPr>
              <w:spacing w:before="60" w:after="60"/>
              <w:rPr>
                <w:b/>
                <w:szCs w:val="22"/>
                <w:lang w:val="en-CA"/>
              </w:rPr>
            </w:pPr>
            <w:r>
              <w:rPr>
                <w:b/>
                <w:szCs w:val="22"/>
                <w:lang w:val="en-CA"/>
              </w:rPr>
              <w:t>CE3-related: disabling PDPC based on availability of reference samples</w:t>
            </w:r>
          </w:p>
        </w:tc>
      </w:tr>
      <w:tr w:rsidR="00E61DAC" w:rsidRPr="005B217D" w14:paraId="3D8B01B2" w14:textId="77777777" w:rsidTr="008E761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7CDED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8E761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9896E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E761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3C58A75D" w:rsidR="00E61DAC" w:rsidRPr="005B217D" w:rsidRDefault="008E761D">
            <w:pPr>
              <w:spacing w:before="60" w:after="60"/>
              <w:rPr>
                <w:szCs w:val="22"/>
                <w:lang w:val="en-CA"/>
              </w:rPr>
            </w:pPr>
            <w:r>
              <w:rPr>
                <w:szCs w:val="22"/>
                <w:lang w:val="en-CA"/>
              </w:rPr>
              <w:t>Virginie Drugeon</w:t>
            </w:r>
            <w:r w:rsidR="00E61DAC" w:rsidRPr="005B217D">
              <w:rPr>
                <w:szCs w:val="22"/>
                <w:lang w:val="en-CA"/>
              </w:rPr>
              <w:br/>
            </w:r>
            <w:r>
              <w:rPr>
                <w:szCs w:val="22"/>
                <w:lang w:val="en-CA"/>
              </w:rPr>
              <w:t>Monzastr. 4c</w:t>
            </w:r>
            <w:r w:rsidR="00E61DAC" w:rsidRPr="005B217D">
              <w:rPr>
                <w:szCs w:val="22"/>
                <w:lang w:val="en-CA"/>
              </w:rPr>
              <w:br/>
            </w:r>
            <w:r>
              <w:rPr>
                <w:szCs w:val="22"/>
                <w:lang w:val="en-CA"/>
              </w:rPr>
              <w:t>63225 Langen</w:t>
            </w:r>
            <w:r w:rsidR="00E61DAC" w:rsidRPr="005B217D">
              <w:rPr>
                <w:szCs w:val="22"/>
                <w:lang w:val="en-CA"/>
              </w:rPr>
              <w:br/>
            </w:r>
            <w:r>
              <w:rPr>
                <w:szCs w:val="22"/>
                <w:lang w:val="en-CA"/>
              </w:rPr>
              <w:t>Germany</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32C2ABFD" w14:textId="1D84F4FF" w:rsidR="00E61DAC" w:rsidRPr="005B217D" w:rsidRDefault="00E61DAC" w:rsidP="005952A5">
            <w:pPr>
              <w:spacing w:before="60" w:after="60"/>
              <w:rPr>
                <w:szCs w:val="22"/>
                <w:lang w:val="en-CA"/>
              </w:rPr>
            </w:pPr>
            <w:r w:rsidRPr="005B217D">
              <w:rPr>
                <w:szCs w:val="22"/>
                <w:lang w:val="en-CA"/>
              </w:rPr>
              <w:br/>
            </w:r>
            <w:r w:rsidR="008E761D">
              <w:rPr>
                <w:szCs w:val="22"/>
                <w:lang w:val="en-CA"/>
              </w:rPr>
              <w:t>+49-6103-766240</w:t>
            </w:r>
            <w:r w:rsidRPr="005B217D">
              <w:rPr>
                <w:szCs w:val="22"/>
                <w:lang w:val="en-CA"/>
              </w:rPr>
              <w:br/>
            </w:r>
            <w:hyperlink r:id="rId9" w:history="1">
              <w:r w:rsidR="008E761D" w:rsidRPr="00C00CFE">
                <w:rPr>
                  <w:rStyle w:val="Hyperlink"/>
                  <w:szCs w:val="22"/>
                  <w:lang w:val="en-CA"/>
                </w:rPr>
                <w:t>virginie.drugeon@eu.panasonic.com</w:t>
              </w:r>
            </w:hyperlink>
            <w:r w:rsidR="008E761D">
              <w:rPr>
                <w:szCs w:val="22"/>
                <w:lang w:val="en-CA"/>
              </w:rPr>
              <w:t xml:space="preserve"> </w:t>
            </w:r>
          </w:p>
        </w:tc>
      </w:tr>
      <w:tr w:rsidR="00E61DAC" w:rsidRPr="005B217D" w14:paraId="49AFAA61" w14:textId="77777777" w:rsidTr="008E761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83940AA" w:rsidR="00E61DAC" w:rsidRPr="005B217D" w:rsidRDefault="008E761D">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4D466B" w14:textId="4780BFAC" w:rsidR="002F159A" w:rsidRPr="00EE713F" w:rsidRDefault="002F159A" w:rsidP="00C97D78">
      <w:pPr>
        <w:rPr>
          <w:sz w:val="24"/>
          <w:lang w:val="en-CA"/>
        </w:rPr>
      </w:pPr>
      <w:r w:rsidRPr="00EE713F">
        <w:rPr>
          <w:sz w:val="24"/>
          <w:lang w:val="en-CA"/>
        </w:rPr>
        <w:t>This contribution proposes to disable PDPC for certain intra blocks based on the availability of reference samples around the block. The results show tiny gains in both complexity and coding efficiency. Although the benefit is very small, the author believes that this is a logical modification of the PDPC process that could be especially beneficial for low resolution sequences and test conditions that differ from the CTC.</w:t>
      </w:r>
    </w:p>
    <w:p w14:paraId="7D2AC1F0" w14:textId="656E9A46" w:rsidR="00745F6B" w:rsidRPr="005B217D" w:rsidRDefault="00745F6B" w:rsidP="00E11923">
      <w:pPr>
        <w:pStyle w:val="Heading1"/>
        <w:rPr>
          <w:lang w:val="en-CA"/>
        </w:rPr>
      </w:pPr>
      <w:r w:rsidRPr="005B217D">
        <w:rPr>
          <w:lang w:val="en-CA"/>
        </w:rPr>
        <w:t xml:space="preserve">Introduction </w:t>
      </w:r>
    </w:p>
    <w:p w14:paraId="6C5F0B19" w14:textId="41945404" w:rsidR="00E61DAC" w:rsidRPr="00EE713F" w:rsidRDefault="00C2124E" w:rsidP="004234F0">
      <w:pPr>
        <w:rPr>
          <w:sz w:val="24"/>
          <w:szCs w:val="22"/>
          <w:lang w:val="en-CA"/>
        </w:rPr>
      </w:pPr>
      <w:r w:rsidRPr="00EE713F">
        <w:rPr>
          <w:sz w:val="24"/>
          <w:szCs w:val="22"/>
          <w:lang w:val="en-CA"/>
        </w:rPr>
        <w:t>The contribution proposes to disable PDPC automatically based on the availability of reference samples around the block.</w:t>
      </w:r>
    </w:p>
    <w:p w14:paraId="1ADFBA67" w14:textId="796EAED3" w:rsidR="00C2124E" w:rsidRDefault="00C2124E" w:rsidP="00E11923">
      <w:pPr>
        <w:pStyle w:val="Heading1"/>
        <w:rPr>
          <w:lang w:val="en-CA"/>
        </w:rPr>
      </w:pPr>
      <w:r>
        <w:rPr>
          <w:lang w:val="en-CA"/>
        </w:rPr>
        <w:t>Disable PDPC based on availability of reference samples</w:t>
      </w:r>
    </w:p>
    <w:p w14:paraId="37C2EE6F" w14:textId="49ABFDBC" w:rsidR="005C5F33" w:rsidRDefault="00C2124E" w:rsidP="00C2124E">
      <w:pPr>
        <w:pStyle w:val="BodyText"/>
        <w:jc w:val="both"/>
      </w:pPr>
      <w:r w:rsidRPr="003E069D">
        <w:t xml:space="preserve">PDPC is applied on top of the standard angular, DC or planar intra prediction. It consists in filtering the preliminary prediction signal obtained with angular, DC or Planar intra prediction with some of the reference samples depending on the position of the pixel in the prediction signal. The weights applied to the reference samples are position dependent, such that the weights are higher for pixels located close to the reference samples (i.e. at the upper or left border of the block) and gradually fall to zero for pixels located far from the reference samples (for example the pixels in the bottom right corner of the block). </w:t>
      </w:r>
      <w:r w:rsidR="005C5F33">
        <w:t>PDPC therefore share</w:t>
      </w:r>
      <w:r w:rsidR="00EE713F">
        <w:t>s</w:t>
      </w:r>
      <w:r w:rsidR="005C5F33">
        <w:t xml:space="preserve"> some similarities with edge filtering.</w:t>
      </w:r>
    </w:p>
    <w:p w14:paraId="2F489090" w14:textId="0F506FEA" w:rsidR="00C2124E" w:rsidRPr="008926E2" w:rsidRDefault="00C2124E" w:rsidP="00C2124E">
      <w:pPr>
        <w:pStyle w:val="BodyText"/>
        <w:jc w:val="both"/>
        <w:rPr>
          <w:lang w:val="de-DE"/>
        </w:rPr>
      </w:pPr>
      <w:r>
        <w:t xml:space="preserve">It is proposed to disable automatically PDPC </w:t>
      </w:r>
      <w:r w:rsidRPr="008926E2">
        <w:rPr>
          <w:rFonts w:hint="eastAsia"/>
          <w:lang w:val="de-DE"/>
        </w:rPr>
        <w:t xml:space="preserve">for one block when some reference samples are not available for that block. The reference samples that are considered depend on the intra prediction mode. </w:t>
      </w:r>
      <w:r w:rsidR="005C5F33" w:rsidRPr="008926E2">
        <w:rPr>
          <w:rFonts w:hint="eastAsia"/>
          <w:lang w:val="de-DE"/>
        </w:rPr>
        <w:t xml:space="preserve">Typically, the reference samples that are likely to be the most relevant for improving the quality of the prediction signal </w:t>
      </w:r>
      <w:r w:rsidR="005C5F33">
        <w:rPr>
          <w:lang w:val="de-DE"/>
        </w:rPr>
        <w:t>are</w:t>
      </w:r>
      <w:r w:rsidR="005C5F33" w:rsidRPr="008926E2">
        <w:rPr>
          <w:rFonts w:hint="eastAsia"/>
          <w:lang w:val="de-DE"/>
        </w:rPr>
        <w:t xml:space="preserve"> checked for availability to determine if PDPC is disabled or not for the block.</w:t>
      </w:r>
    </w:p>
    <w:p w14:paraId="0DDEA355" w14:textId="56CDC17E" w:rsidR="00C2124E" w:rsidRPr="008434CE" w:rsidRDefault="00C2124E" w:rsidP="00C2124E">
      <w:pPr>
        <w:pStyle w:val="BodyText"/>
        <w:jc w:val="both"/>
        <w:rPr>
          <w:lang w:val="de-DE"/>
        </w:rPr>
      </w:pPr>
      <w:r w:rsidRPr="008434CE">
        <w:rPr>
          <w:rFonts w:hint="eastAsia"/>
          <w:lang w:val="de-DE"/>
        </w:rPr>
        <w:t xml:space="preserve">Specifically, when the planar or DC intra prediction mode is used, </w:t>
      </w:r>
      <w:r>
        <w:rPr>
          <w:lang w:val="de-DE"/>
        </w:rPr>
        <w:t>the availability of</w:t>
      </w:r>
      <w:r w:rsidRPr="008434CE">
        <w:rPr>
          <w:rFonts w:hint="eastAsia"/>
          <w:lang w:val="de-DE"/>
        </w:rPr>
        <w:t xml:space="preserve"> the reference samples located above and left of the block </w:t>
      </w:r>
      <w:r>
        <w:rPr>
          <w:lang w:val="de-DE"/>
        </w:rPr>
        <w:t>is checked</w:t>
      </w:r>
      <w:r w:rsidRPr="008434CE">
        <w:rPr>
          <w:rFonts w:hint="eastAsia"/>
          <w:lang w:val="de-DE"/>
        </w:rPr>
        <w:t xml:space="preserve">. If any of them </w:t>
      </w:r>
      <w:r>
        <w:rPr>
          <w:lang w:val="de-DE"/>
        </w:rPr>
        <w:t>is</w:t>
      </w:r>
      <w:r w:rsidRPr="008434CE">
        <w:rPr>
          <w:rFonts w:hint="eastAsia"/>
          <w:lang w:val="de-DE"/>
        </w:rPr>
        <w:t xml:space="preserve"> available, then PDPC </w:t>
      </w:r>
      <w:r>
        <w:rPr>
          <w:lang w:val="de-DE"/>
        </w:rPr>
        <w:t>is</w:t>
      </w:r>
      <w:r w:rsidRPr="008434CE">
        <w:rPr>
          <w:rFonts w:hint="eastAsia"/>
          <w:lang w:val="de-DE"/>
        </w:rPr>
        <w:t xml:space="preserve"> applied, as usual. </w:t>
      </w:r>
      <w:r>
        <w:rPr>
          <w:lang w:val="de-DE"/>
        </w:rPr>
        <w:t>Otherwise</w:t>
      </w:r>
      <w:r w:rsidRPr="008434CE">
        <w:rPr>
          <w:rFonts w:hint="eastAsia"/>
          <w:lang w:val="de-DE"/>
        </w:rPr>
        <w:t xml:space="preserve"> PDPC </w:t>
      </w:r>
      <w:r>
        <w:rPr>
          <w:lang w:val="de-DE"/>
        </w:rPr>
        <w:t>is</w:t>
      </w:r>
      <w:r w:rsidRPr="008434CE">
        <w:rPr>
          <w:rFonts w:hint="eastAsia"/>
          <w:lang w:val="de-DE"/>
        </w:rPr>
        <w:t xml:space="preserve"> disabled for the block.</w:t>
      </w:r>
    </w:p>
    <w:p w14:paraId="312C9E24" w14:textId="62535723" w:rsidR="00C2124E" w:rsidRDefault="00C2124E" w:rsidP="00C2124E">
      <w:pPr>
        <w:pStyle w:val="BodyText"/>
        <w:jc w:val="both"/>
        <w:rPr>
          <w:lang w:val="en-US"/>
        </w:rPr>
      </w:pPr>
      <w:r w:rsidRPr="008434CE">
        <w:rPr>
          <w:rFonts w:hint="eastAsia"/>
          <w:lang w:val="de-DE"/>
        </w:rPr>
        <w:t xml:space="preserve">When vertical intra prediction modes are used, i.e prediction modes with an index higher than </w:t>
      </w:r>
      <w:r>
        <w:rPr>
          <w:lang w:val="de-DE"/>
        </w:rPr>
        <w:t>34</w:t>
      </w:r>
      <w:r w:rsidRPr="008434CE">
        <w:rPr>
          <w:rFonts w:hint="eastAsia"/>
          <w:lang w:val="en-US"/>
        </w:rPr>
        <w:t xml:space="preserve">, then </w:t>
      </w:r>
      <w:r>
        <w:rPr>
          <w:lang w:val="en-US"/>
        </w:rPr>
        <w:t>the availability of</w:t>
      </w:r>
      <w:r w:rsidRPr="008434CE">
        <w:rPr>
          <w:rFonts w:hint="eastAsia"/>
          <w:lang w:val="en-US"/>
        </w:rPr>
        <w:t xml:space="preserve"> the reference samples located left of the block (as illustrated in </w:t>
      </w:r>
      <w:r>
        <w:rPr>
          <w:lang w:val="en-US"/>
        </w:rPr>
        <w:fldChar w:fldCharType="begin"/>
      </w:r>
      <w:r>
        <w:rPr>
          <w:lang w:val="en-US"/>
        </w:rPr>
        <w:instrText xml:space="preserve"> </w:instrText>
      </w:r>
      <w:r>
        <w:rPr>
          <w:rFonts w:hint="eastAsia"/>
          <w:lang w:val="en-US"/>
        </w:rPr>
        <w:instrText>REF _Ref524529232 \h</w:instrText>
      </w:r>
      <w:r>
        <w:rPr>
          <w:lang w:val="en-US"/>
        </w:rPr>
        <w:instrText xml:space="preserve"> </w:instrText>
      </w:r>
      <w:r>
        <w:rPr>
          <w:lang w:val="en-US"/>
        </w:rPr>
      </w:r>
      <w:r>
        <w:rPr>
          <w:lang w:val="en-US"/>
        </w:rPr>
        <w:fldChar w:fldCharType="separate"/>
      </w:r>
      <w:r w:rsidR="00555DEB">
        <w:t xml:space="preserve">Figure </w:t>
      </w:r>
      <w:r w:rsidR="00555DEB">
        <w:rPr>
          <w:noProof/>
        </w:rPr>
        <w:t>1</w:t>
      </w:r>
      <w:r>
        <w:rPr>
          <w:lang w:val="en-US"/>
        </w:rPr>
        <w:fldChar w:fldCharType="end"/>
      </w:r>
      <w:r w:rsidRPr="008434CE">
        <w:rPr>
          <w:rFonts w:hint="eastAsia"/>
          <w:lang w:val="en-US"/>
        </w:rPr>
        <w:t>)</w:t>
      </w:r>
      <w:r>
        <w:rPr>
          <w:lang w:val="en-US"/>
        </w:rPr>
        <w:t xml:space="preserve"> is checked</w:t>
      </w:r>
      <w:r w:rsidRPr="008434CE">
        <w:rPr>
          <w:rFonts w:hint="eastAsia"/>
          <w:lang w:val="en-US"/>
        </w:rPr>
        <w:t>.</w:t>
      </w:r>
      <w:r w:rsidR="00640CCB">
        <w:rPr>
          <w:lang w:val="en-US"/>
        </w:rPr>
        <w:t xml:space="preserve"> Indeed, </w:t>
      </w:r>
      <w:r w:rsidR="0052333C">
        <w:rPr>
          <w:lang w:val="en-US"/>
        </w:rPr>
        <w:t xml:space="preserve">since the prediction signal itself is calculated using mostly the reference samples located above the block, the reference samples left of the block are more likely to have an impact </w:t>
      </w:r>
      <w:r w:rsidR="0052333C">
        <w:rPr>
          <w:lang w:val="en-US"/>
        </w:rPr>
        <w:lastRenderedPageBreak/>
        <w:t>to improve the quality of the prediction when using PDPC.</w:t>
      </w:r>
      <w:r w:rsidRPr="008434CE">
        <w:rPr>
          <w:rFonts w:hint="eastAsia"/>
          <w:lang w:val="en-US"/>
        </w:rPr>
        <w:t xml:space="preserve"> </w:t>
      </w:r>
      <w:r w:rsidR="0052333C">
        <w:rPr>
          <w:lang w:val="en-US"/>
        </w:rPr>
        <w:t>Therefore, i</w:t>
      </w:r>
      <w:r w:rsidRPr="008434CE">
        <w:rPr>
          <w:rFonts w:hint="eastAsia"/>
          <w:lang w:val="en-US"/>
        </w:rPr>
        <w:t xml:space="preserve">f these reference samples </w:t>
      </w:r>
      <w:r>
        <w:rPr>
          <w:lang w:val="en-US"/>
        </w:rPr>
        <w:t>are not available</w:t>
      </w:r>
      <w:r w:rsidRPr="008434CE">
        <w:rPr>
          <w:rFonts w:hint="eastAsia"/>
          <w:lang w:val="en-US"/>
        </w:rPr>
        <w:t xml:space="preserve">, then PDPC </w:t>
      </w:r>
      <w:r>
        <w:rPr>
          <w:lang w:val="en-US"/>
        </w:rPr>
        <w:t>is</w:t>
      </w:r>
      <w:r w:rsidRPr="008434CE">
        <w:rPr>
          <w:rFonts w:hint="eastAsia"/>
          <w:lang w:val="en-US"/>
        </w:rPr>
        <w:t xml:space="preserve"> disabled for the block.</w:t>
      </w:r>
    </w:p>
    <w:p w14:paraId="17BB8FA4" w14:textId="77777777" w:rsidR="00C2124E" w:rsidRDefault="00C2124E" w:rsidP="00C2124E">
      <w:pPr>
        <w:pStyle w:val="BodyText"/>
        <w:keepNext/>
        <w:jc w:val="center"/>
      </w:pPr>
      <w:r>
        <w:rPr>
          <w:noProof/>
          <w:lang w:val="de-DE"/>
        </w:rPr>
        <w:drawing>
          <wp:inline distT="0" distB="0" distL="0" distR="0" wp14:anchorId="1477FD23" wp14:editId="5A36E754">
            <wp:extent cx="2334895" cy="25908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4895" cy="2590800"/>
                    </a:xfrm>
                    <a:prstGeom prst="rect">
                      <a:avLst/>
                    </a:prstGeom>
                    <a:noFill/>
                  </pic:spPr>
                </pic:pic>
              </a:graphicData>
            </a:graphic>
          </wp:inline>
        </w:drawing>
      </w:r>
    </w:p>
    <w:p w14:paraId="118241C6" w14:textId="32891FF4" w:rsidR="00C2124E" w:rsidRPr="00EE713F" w:rsidRDefault="00C2124E" w:rsidP="00C2124E">
      <w:pPr>
        <w:pStyle w:val="Caption"/>
        <w:jc w:val="center"/>
        <w:rPr>
          <w:sz w:val="28"/>
          <w:lang w:val="de-DE"/>
        </w:rPr>
      </w:pPr>
      <w:bookmarkStart w:id="3" w:name="_Ref524529232"/>
      <w:r w:rsidRPr="00EE713F">
        <w:rPr>
          <w:sz w:val="22"/>
        </w:rPr>
        <w:t xml:space="preserve">Figure </w:t>
      </w:r>
      <w:r w:rsidRPr="00EE713F">
        <w:rPr>
          <w:sz w:val="22"/>
        </w:rPr>
        <w:fldChar w:fldCharType="begin"/>
      </w:r>
      <w:r w:rsidRPr="00EE713F">
        <w:rPr>
          <w:sz w:val="22"/>
        </w:rPr>
        <w:instrText xml:space="preserve"> SEQ Figure \* ARABIC </w:instrText>
      </w:r>
      <w:r w:rsidRPr="00EE713F">
        <w:rPr>
          <w:sz w:val="22"/>
        </w:rPr>
        <w:fldChar w:fldCharType="separate"/>
      </w:r>
      <w:r w:rsidR="00BA2D74" w:rsidRPr="00EE713F">
        <w:rPr>
          <w:noProof/>
          <w:sz w:val="22"/>
        </w:rPr>
        <w:t>1</w:t>
      </w:r>
      <w:r w:rsidRPr="00EE713F">
        <w:rPr>
          <w:sz w:val="22"/>
        </w:rPr>
        <w:fldChar w:fldCharType="end"/>
      </w:r>
      <w:bookmarkEnd w:id="3"/>
      <w:r w:rsidRPr="00EE713F">
        <w:rPr>
          <w:sz w:val="22"/>
        </w:rPr>
        <w:t>: Checking the availability of reference samples left of the block for vertical prediction directions</w:t>
      </w:r>
    </w:p>
    <w:p w14:paraId="4D220F70" w14:textId="1746479D" w:rsidR="00C2124E" w:rsidRDefault="00C2124E" w:rsidP="00C2124E">
      <w:pPr>
        <w:pStyle w:val="BodyText"/>
        <w:jc w:val="both"/>
        <w:rPr>
          <w:lang w:val="en-US"/>
        </w:rPr>
      </w:pPr>
      <w:r w:rsidRPr="008434CE">
        <w:rPr>
          <w:rFonts w:hint="eastAsia"/>
          <w:lang w:val="de-DE"/>
        </w:rPr>
        <w:t xml:space="preserve">When horizontal intra prediction modes are used, i.e prediction modes with an index lower than </w:t>
      </w:r>
      <w:r w:rsidR="00555DEB">
        <w:rPr>
          <w:lang w:val="de-DE"/>
        </w:rPr>
        <w:t>34</w:t>
      </w:r>
      <w:r w:rsidRPr="008434CE">
        <w:rPr>
          <w:rFonts w:hint="eastAsia"/>
          <w:lang w:val="en-US"/>
        </w:rPr>
        <w:t xml:space="preserve">, then </w:t>
      </w:r>
      <w:r w:rsidR="00555DEB">
        <w:rPr>
          <w:lang w:val="en-US"/>
        </w:rPr>
        <w:t>the availability of</w:t>
      </w:r>
      <w:r w:rsidRPr="008434CE">
        <w:rPr>
          <w:rFonts w:hint="eastAsia"/>
          <w:lang w:val="en-US"/>
        </w:rPr>
        <w:t xml:space="preserve"> the reference samples located above the block (as illustrated in </w:t>
      </w:r>
      <w:r>
        <w:rPr>
          <w:lang w:val="en-US"/>
        </w:rPr>
        <w:fldChar w:fldCharType="begin"/>
      </w:r>
      <w:r>
        <w:rPr>
          <w:lang w:val="en-US"/>
        </w:rPr>
        <w:instrText xml:space="preserve"> </w:instrText>
      </w:r>
      <w:r>
        <w:rPr>
          <w:rFonts w:hint="eastAsia"/>
          <w:lang w:val="en-US"/>
        </w:rPr>
        <w:instrText>REF _Ref524529312 \h</w:instrText>
      </w:r>
      <w:r>
        <w:rPr>
          <w:lang w:val="en-US"/>
        </w:rPr>
        <w:instrText xml:space="preserve"> </w:instrText>
      </w:r>
      <w:r>
        <w:rPr>
          <w:lang w:val="en-US"/>
        </w:rPr>
      </w:r>
      <w:r>
        <w:rPr>
          <w:lang w:val="en-US"/>
        </w:rPr>
        <w:fldChar w:fldCharType="separate"/>
      </w:r>
      <w:r w:rsidR="00555DEB">
        <w:t xml:space="preserve">Figure </w:t>
      </w:r>
      <w:r w:rsidR="00555DEB">
        <w:rPr>
          <w:noProof/>
        </w:rPr>
        <w:t>2</w:t>
      </w:r>
      <w:r>
        <w:rPr>
          <w:lang w:val="en-US"/>
        </w:rPr>
        <w:fldChar w:fldCharType="end"/>
      </w:r>
      <w:r w:rsidRPr="008434CE">
        <w:rPr>
          <w:rFonts w:hint="eastAsia"/>
          <w:lang w:val="en-US"/>
        </w:rPr>
        <w:t>)</w:t>
      </w:r>
      <w:r w:rsidR="00555DEB">
        <w:rPr>
          <w:lang w:val="en-US"/>
        </w:rPr>
        <w:t xml:space="preserve"> is checked</w:t>
      </w:r>
      <w:r w:rsidRPr="008434CE">
        <w:rPr>
          <w:rFonts w:hint="eastAsia"/>
          <w:lang w:val="en-US"/>
        </w:rPr>
        <w:t>.</w:t>
      </w:r>
      <w:r w:rsidR="0052333C">
        <w:rPr>
          <w:lang w:val="en-US"/>
        </w:rPr>
        <w:t xml:space="preserve"> Indeed, since the prediction signal itself is calculated using mostly the reference samples located left of the block, the reference samples above the block are more likely to have an impact to improve the quality of the prediction when using PDPC. Therefore,</w:t>
      </w:r>
      <w:r w:rsidR="0052333C" w:rsidRPr="008434CE">
        <w:rPr>
          <w:rFonts w:hint="eastAsia"/>
          <w:lang w:val="en-US"/>
        </w:rPr>
        <w:t xml:space="preserve"> </w:t>
      </w:r>
      <w:r w:rsidR="0052333C">
        <w:rPr>
          <w:lang w:val="en-US"/>
        </w:rPr>
        <w:t>i</w:t>
      </w:r>
      <w:r w:rsidRPr="008434CE">
        <w:rPr>
          <w:rFonts w:hint="eastAsia"/>
          <w:lang w:val="en-US"/>
        </w:rPr>
        <w:t xml:space="preserve">f these reference samples </w:t>
      </w:r>
      <w:r w:rsidR="00555DEB">
        <w:rPr>
          <w:lang w:val="en-US"/>
        </w:rPr>
        <w:t>are not available</w:t>
      </w:r>
      <w:r w:rsidRPr="008434CE">
        <w:rPr>
          <w:rFonts w:hint="eastAsia"/>
          <w:lang w:val="en-US"/>
        </w:rPr>
        <w:t xml:space="preserve">, then PDPC </w:t>
      </w:r>
      <w:r w:rsidR="00555DEB">
        <w:rPr>
          <w:lang w:val="en-US"/>
        </w:rPr>
        <w:t>is</w:t>
      </w:r>
      <w:r w:rsidRPr="008434CE">
        <w:rPr>
          <w:rFonts w:hint="eastAsia"/>
          <w:lang w:val="en-US"/>
        </w:rPr>
        <w:t xml:space="preserve"> disabled for the block.</w:t>
      </w:r>
    </w:p>
    <w:p w14:paraId="2EB7129B" w14:textId="77777777" w:rsidR="00C2124E" w:rsidRDefault="00C2124E" w:rsidP="00C2124E">
      <w:pPr>
        <w:pStyle w:val="BodyText"/>
        <w:keepNext/>
        <w:jc w:val="center"/>
      </w:pPr>
      <w:r>
        <w:rPr>
          <w:noProof/>
          <w:lang w:val="de-DE"/>
        </w:rPr>
        <w:drawing>
          <wp:inline distT="0" distB="0" distL="0" distR="0" wp14:anchorId="07556387" wp14:editId="71D7D5A2">
            <wp:extent cx="2786380" cy="23837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6380" cy="2383790"/>
                    </a:xfrm>
                    <a:prstGeom prst="rect">
                      <a:avLst/>
                    </a:prstGeom>
                    <a:noFill/>
                  </pic:spPr>
                </pic:pic>
              </a:graphicData>
            </a:graphic>
          </wp:inline>
        </w:drawing>
      </w:r>
    </w:p>
    <w:p w14:paraId="2635CD97" w14:textId="516D0734" w:rsidR="00C2124E" w:rsidRPr="00EE713F" w:rsidRDefault="00C2124E" w:rsidP="005C5F33">
      <w:pPr>
        <w:pStyle w:val="Caption"/>
        <w:jc w:val="center"/>
        <w:rPr>
          <w:sz w:val="28"/>
          <w:lang w:val="de-DE"/>
        </w:rPr>
      </w:pPr>
      <w:bookmarkStart w:id="4" w:name="_Ref524529312"/>
      <w:r w:rsidRPr="00EE713F">
        <w:rPr>
          <w:sz w:val="22"/>
        </w:rPr>
        <w:t xml:space="preserve">Figure </w:t>
      </w:r>
      <w:r w:rsidRPr="00EE713F">
        <w:rPr>
          <w:sz w:val="22"/>
        </w:rPr>
        <w:fldChar w:fldCharType="begin"/>
      </w:r>
      <w:r w:rsidRPr="00EE713F">
        <w:rPr>
          <w:sz w:val="22"/>
        </w:rPr>
        <w:instrText xml:space="preserve"> SEQ Figure \* ARABIC </w:instrText>
      </w:r>
      <w:r w:rsidRPr="00EE713F">
        <w:rPr>
          <w:sz w:val="22"/>
        </w:rPr>
        <w:fldChar w:fldCharType="separate"/>
      </w:r>
      <w:r w:rsidR="00BA2D74" w:rsidRPr="00EE713F">
        <w:rPr>
          <w:noProof/>
          <w:sz w:val="22"/>
        </w:rPr>
        <w:t>2</w:t>
      </w:r>
      <w:r w:rsidRPr="00EE713F">
        <w:rPr>
          <w:sz w:val="22"/>
        </w:rPr>
        <w:fldChar w:fldCharType="end"/>
      </w:r>
      <w:bookmarkEnd w:id="4"/>
      <w:r w:rsidRPr="00EE713F">
        <w:rPr>
          <w:sz w:val="22"/>
        </w:rPr>
        <w:t>: Checking the availability of reference samples above the block for horizontal prediction directions</w:t>
      </w:r>
    </w:p>
    <w:p w14:paraId="23649350" w14:textId="6CD4F2FE" w:rsidR="00C2124E" w:rsidRDefault="00C2124E" w:rsidP="00E11923">
      <w:pPr>
        <w:pStyle w:val="Heading1"/>
        <w:rPr>
          <w:lang w:val="en-CA"/>
        </w:rPr>
      </w:pPr>
      <w:r>
        <w:rPr>
          <w:lang w:val="en-CA"/>
        </w:rPr>
        <w:t>Results in VTM-2.0.1</w:t>
      </w:r>
    </w:p>
    <w:p w14:paraId="407AE618" w14:textId="2949507F" w:rsidR="005C5F33" w:rsidRPr="00EE713F" w:rsidRDefault="005C5F33" w:rsidP="005C5F33">
      <w:pPr>
        <w:rPr>
          <w:sz w:val="24"/>
          <w:lang w:val="en-CA"/>
        </w:rPr>
      </w:pPr>
      <w:r w:rsidRPr="00EE713F">
        <w:rPr>
          <w:sz w:val="24"/>
          <w:lang w:val="en-CA"/>
        </w:rPr>
        <w:t>The results for all intra configuration for VTM-2.0.1 are presented below.</w:t>
      </w:r>
      <w:r w:rsidR="00B03CDD">
        <w:rPr>
          <w:sz w:val="24"/>
          <w:lang w:val="en-CA"/>
        </w:rPr>
        <w:t xml:space="preserve"> The anchor is the BMS-2.0.1 software using the VTM configuration files. The proposed modification to PDPC has been implemented in the VTM-2.0.1 software.</w:t>
      </w:r>
    </w:p>
    <w:p w14:paraId="18E0D159" w14:textId="77777777" w:rsidR="00BA2D74" w:rsidRDefault="00BA2D74" w:rsidP="00BA2D74">
      <w:pPr>
        <w:keepNext/>
        <w:jc w:val="center"/>
      </w:pPr>
      <w:r w:rsidRPr="00BA2D74">
        <w:rPr>
          <w:noProof/>
        </w:rPr>
        <w:lastRenderedPageBreak/>
        <w:drawing>
          <wp:inline distT="0" distB="0" distL="0" distR="0" wp14:anchorId="242FB6F3" wp14:editId="4F862CEE">
            <wp:extent cx="4413250" cy="15938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3250" cy="1593850"/>
                    </a:xfrm>
                    <a:prstGeom prst="rect">
                      <a:avLst/>
                    </a:prstGeom>
                    <a:noFill/>
                    <a:ln>
                      <a:noFill/>
                    </a:ln>
                  </pic:spPr>
                </pic:pic>
              </a:graphicData>
            </a:graphic>
          </wp:inline>
        </w:drawing>
      </w:r>
    </w:p>
    <w:p w14:paraId="503512AD" w14:textId="51CE0A6B" w:rsidR="00BA2D74" w:rsidRPr="00EE713F" w:rsidRDefault="00BA2D74" w:rsidP="00BA2D74">
      <w:pPr>
        <w:pStyle w:val="Caption"/>
        <w:jc w:val="center"/>
        <w:rPr>
          <w:sz w:val="22"/>
          <w:lang w:val="en-CA"/>
        </w:rPr>
      </w:pPr>
      <w:r w:rsidRPr="00EE713F">
        <w:rPr>
          <w:sz w:val="22"/>
        </w:rPr>
        <w:t xml:space="preserve">Figure </w:t>
      </w:r>
      <w:r w:rsidRPr="00EE713F">
        <w:rPr>
          <w:sz w:val="22"/>
        </w:rPr>
        <w:fldChar w:fldCharType="begin"/>
      </w:r>
      <w:r w:rsidRPr="00EE713F">
        <w:rPr>
          <w:sz w:val="22"/>
        </w:rPr>
        <w:instrText xml:space="preserve"> SEQ Figure \* ARABIC </w:instrText>
      </w:r>
      <w:r w:rsidRPr="00EE713F">
        <w:rPr>
          <w:sz w:val="22"/>
        </w:rPr>
        <w:fldChar w:fldCharType="separate"/>
      </w:r>
      <w:r w:rsidRPr="00EE713F">
        <w:rPr>
          <w:noProof/>
          <w:sz w:val="22"/>
        </w:rPr>
        <w:t>3</w:t>
      </w:r>
      <w:r w:rsidRPr="00EE713F">
        <w:rPr>
          <w:sz w:val="22"/>
        </w:rPr>
        <w:fldChar w:fldCharType="end"/>
      </w:r>
      <w:r w:rsidRPr="00EE713F">
        <w:rPr>
          <w:sz w:val="22"/>
        </w:rPr>
        <w:t>: Results for all intra configuration</w:t>
      </w:r>
    </w:p>
    <w:p w14:paraId="7CECF24F" w14:textId="53C8B8E7" w:rsidR="005C5F33" w:rsidRPr="00EE713F" w:rsidRDefault="005C5F33" w:rsidP="005C5F33">
      <w:pPr>
        <w:rPr>
          <w:sz w:val="24"/>
          <w:lang w:val="en-CA"/>
        </w:rPr>
      </w:pPr>
      <w:r w:rsidRPr="00EE713F">
        <w:rPr>
          <w:sz w:val="24"/>
          <w:lang w:val="en-CA"/>
        </w:rPr>
        <w:t>There is a small runtime reduction for both encoder and decoder together with a tiny gain in coding efficiency</w:t>
      </w:r>
      <w:r w:rsidR="001B093F">
        <w:rPr>
          <w:sz w:val="24"/>
          <w:lang w:val="en-CA"/>
        </w:rPr>
        <w:t xml:space="preserve"> for luma</w:t>
      </w:r>
      <w:r w:rsidRPr="00EE713F">
        <w:rPr>
          <w:sz w:val="24"/>
          <w:lang w:val="en-CA"/>
        </w:rPr>
        <w:t xml:space="preserve">. The effect is very low for </w:t>
      </w:r>
      <w:r w:rsidR="002F159A" w:rsidRPr="00EE713F">
        <w:rPr>
          <w:sz w:val="24"/>
          <w:lang w:val="en-CA"/>
        </w:rPr>
        <w:t>high resolution</w:t>
      </w:r>
      <w:r w:rsidRPr="00EE713F">
        <w:rPr>
          <w:sz w:val="24"/>
          <w:lang w:val="en-CA"/>
        </w:rPr>
        <w:t xml:space="preserve"> sequences, because, with the CTC, there is a difference only for the blocks located at the upper and left borders of the picture. Therefore, the gain is more noticeable for low resolution sequences.</w:t>
      </w:r>
    </w:p>
    <w:p w14:paraId="1018D840" w14:textId="5A4A62F8" w:rsidR="002F159A" w:rsidRPr="00EE713F" w:rsidRDefault="005C5F33" w:rsidP="005C5F33">
      <w:pPr>
        <w:rPr>
          <w:sz w:val="24"/>
          <w:lang w:val="en-CA"/>
        </w:rPr>
      </w:pPr>
      <w:r w:rsidRPr="00EE713F">
        <w:rPr>
          <w:sz w:val="24"/>
          <w:lang w:val="en-CA"/>
        </w:rPr>
        <w:t>However, this idea is expected to have more benefit for use cases where small slices are relevant, such as for example using one slice per line of CTU for super low delay systems.</w:t>
      </w:r>
      <w:r w:rsidR="00EE713F" w:rsidRPr="00EE713F">
        <w:rPr>
          <w:sz w:val="24"/>
          <w:lang w:val="en-CA"/>
        </w:rPr>
        <w:t xml:space="preserve"> </w:t>
      </w:r>
      <w:r w:rsidR="002F159A" w:rsidRPr="00EE713F">
        <w:rPr>
          <w:sz w:val="24"/>
          <w:lang w:val="en-CA"/>
        </w:rPr>
        <w:t>There may also be some benefit for intra prediction in inter slices in a cyclic intra refresh scenario, or when constrained intra is used.</w:t>
      </w:r>
    </w:p>
    <w:p w14:paraId="44D1D77D" w14:textId="035F8E47" w:rsidR="002F159A" w:rsidRDefault="002F159A" w:rsidP="00E11923">
      <w:pPr>
        <w:pStyle w:val="Heading1"/>
        <w:rPr>
          <w:lang w:val="en-CA"/>
        </w:rPr>
      </w:pPr>
      <w:r>
        <w:rPr>
          <w:lang w:val="en-CA"/>
        </w:rPr>
        <w:t>Conclusion</w:t>
      </w:r>
    </w:p>
    <w:p w14:paraId="03E1D9F1" w14:textId="3D233979" w:rsidR="002F159A" w:rsidRPr="00EE713F" w:rsidRDefault="002F159A" w:rsidP="002F159A">
      <w:pPr>
        <w:rPr>
          <w:sz w:val="24"/>
          <w:lang w:val="en-CA"/>
        </w:rPr>
      </w:pPr>
      <w:r w:rsidRPr="00EE713F">
        <w:rPr>
          <w:sz w:val="24"/>
          <w:lang w:val="en-CA"/>
        </w:rPr>
        <w:t xml:space="preserve">A logical modification to the current PDPC approach is proposed that consists in disabling PDPC when the relevant reference samples are not available. </w:t>
      </w:r>
      <w:r w:rsidR="0096789F">
        <w:rPr>
          <w:sz w:val="24"/>
          <w:lang w:val="en-CA"/>
        </w:rPr>
        <w:t>The results show a tiny gain in coding efficiency together with a small decrease in runtime for low resolution sequences. It is expected to be of greater benefit for use cases different from the Common Test Conditions, for example using small slices. As it seems to be a logical complexity reducing modification, i</w:t>
      </w:r>
      <w:r w:rsidRPr="00EE713F">
        <w:rPr>
          <w:sz w:val="24"/>
          <w:lang w:val="en-CA"/>
        </w:rPr>
        <w:t xml:space="preserve">t is suggested to </w:t>
      </w:r>
      <w:r w:rsidR="0096789F">
        <w:rPr>
          <w:sz w:val="24"/>
          <w:lang w:val="en-CA"/>
        </w:rPr>
        <w:t>adopt it in VVC</w:t>
      </w:r>
      <w:r w:rsidRPr="00EE713F">
        <w:rPr>
          <w:sz w:val="24"/>
          <w:lang w:val="en-CA"/>
        </w:rPr>
        <w:t>.</w:t>
      </w:r>
    </w:p>
    <w:p w14:paraId="5F0CF8E4" w14:textId="0A06E02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6024AD" w:rsidR="00342FF4" w:rsidRPr="005B217D" w:rsidRDefault="00C2124E" w:rsidP="009234A5">
      <w:pPr>
        <w:rPr>
          <w:szCs w:val="22"/>
          <w:lang w:val="en-CA"/>
        </w:rPr>
      </w:pPr>
      <w:r w:rsidRPr="00C2124E">
        <w:rPr>
          <w:b/>
          <w:szCs w:val="22"/>
          <w:lang w:val="en-CA"/>
        </w:rPr>
        <w:t>Panasonic Corporation</w:t>
      </w:r>
      <w:r w:rsidR="001F2594" w:rsidRPr="00C2124E">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37B2F8B" w:rsidR="007F1F8B" w:rsidRDefault="003D0737" w:rsidP="003D0737">
      <w:pPr>
        <w:pStyle w:val="Heading1"/>
        <w:rPr>
          <w:ins w:id="5" w:author="Virginie Drugeon" w:date="2018-10-05T11:18:00Z"/>
          <w:lang w:val="de-DE"/>
        </w:rPr>
      </w:pPr>
      <w:ins w:id="6" w:author="Virginie Drugeon" w:date="2018-10-05T11:18:00Z">
        <w:r>
          <w:rPr>
            <w:lang w:val="en-CA"/>
          </w:rPr>
          <w:t>Annex</w:t>
        </w:r>
        <w:r>
          <w:rPr>
            <w:lang w:val="de-DE"/>
          </w:rPr>
          <w:t>: specification text</w:t>
        </w:r>
      </w:ins>
    </w:p>
    <w:p w14:paraId="07DBCCCE" w14:textId="75EC1748" w:rsidR="003D0737" w:rsidRDefault="003D0737" w:rsidP="003D0737">
      <w:pPr>
        <w:rPr>
          <w:ins w:id="7" w:author="Virginie Drugeon" w:date="2018-10-05T11:20:00Z"/>
          <w:lang w:val="de-DE"/>
        </w:rPr>
      </w:pPr>
      <w:ins w:id="8" w:author="Virginie Drugeon" w:date="2018-10-05T11:18:00Z">
        <w:r>
          <w:rPr>
            <w:lang w:val="de-DE"/>
          </w:rPr>
          <w:t xml:space="preserve">The </w:t>
        </w:r>
      </w:ins>
      <w:ins w:id="9" w:author="Virginie Drugeon" w:date="2018-10-05T11:19:00Z">
        <w:r>
          <w:rPr>
            <w:lang w:val="de-DE"/>
          </w:rPr>
          <w:t>proposed specification text for this modification is drafted based on the text for PDPC in JVET-K1001-v7.</w:t>
        </w:r>
      </w:ins>
    </w:p>
    <w:p w14:paraId="17E595E0" w14:textId="77777777" w:rsidR="003D0737" w:rsidRPr="003D0737" w:rsidRDefault="003D0737" w:rsidP="003D0737">
      <w:pPr>
        <w:rPr>
          <w:ins w:id="10" w:author="Virginie Drugeon" w:date="2018-10-05T11:20:00Z"/>
          <w:b/>
          <w:lang w:val="de-DE"/>
        </w:rPr>
      </w:pPr>
      <w:ins w:id="11" w:author="Virginie Drugeon" w:date="2018-10-05T11:20:00Z">
        <w:r w:rsidRPr="003D0737">
          <w:rPr>
            <w:b/>
            <w:lang w:val="de-DE"/>
          </w:rPr>
          <w:t>8.2.4.2.9</w:t>
        </w:r>
        <w:r w:rsidRPr="003D0737">
          <w:rPr>
            <w:b/>
            <w:lang w:val="de-DE"/>
          </w:rPr>
          <w:tab/>
          <w:t>Position-dependent intra prediction sample filtering process</w:t>
        </w:r>
      </w:ins>
    </w:p>
    <w:p w14:paraId="0E5ECB8F" w14:textId="77777777" w:rsidR="003D0737" w:rsidRPr="003D0737" w:rsidRDefault="003D0737" w:rsidP="003D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12" w:author="Virginie Drugeon" w:date="2018-10-05T11:24:00Z"/>
          <w:rFonts w:eastAsia="SimSun"/>
          <w:sz w:val="20"/>
          <w:lang w:val="en-CA"/>
        </w:rPr>
      </w:pPr>
      <w:ins w:id="13" w:author="Virginie Drugeon" w:date="2018-10-05T11:24:00Z">
        <w:r w:rsidRPr="003D0737">
          <w:rPr>
            <w:rFonts w:eastAsia="SimSun"/>
            <w:sz w:val="20"/>
            <w:lang w:val="en-CA"/>
          </w:rPr>
          <w:t>Inputs to this process are:</w:t>
        </w:r>
      </w:ins>
    </w:p>
    <w:p w14:paraId="65B3EEF6" w14:textId="3FDFB681" w:rsid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14" w:author="Virginie Drugeon" w:date="2018-10-05T11:36:00Z"/>
          <w:rFonts w:eastAsia="Malgun Gothic"/>
          <w:sz w:val="20"/>
          <w:lang w:val="en-CA" w:eastAsia="ko-KR"/>
        </w:rPr>
      </w:pPr>
      <w:ins w:id="15" w:author="Virginie Drugeon" w:date="2018-10-05T11:24:00Z">
        <w:r w:rsidRPr="003D0737">
          <w:rPr>
            <w:rFonts w:eastAsia="Malgun Gothic"/>
            <w:sz w:val="20"/>
            <w:lang w:val="en-CA" w:eastAsia="ko-KR"/>
          </w:rPr>
          <w:t>the intra prediction mode predModeIntra,</w:t>
        </w:r>
      </w:ins>
    </w:p>
    <w:p w14:paraId="04693B06" w14:textId="092A8D2C" w:rsidR="00576605" w:rsidRPr="00660DAF" w:rsidRDefault="00576605"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16" w:author="Virginie Drugeon" w:date="2018-10-05T11:24:00Z"/>
          <w:rFonts w:eastAsia="Malgun Gothic"/>
          <w:sz w:val="20"/>
          <w:highlight w:val="yellow"/>
          <w:lang w:val="en-CA" w:eastAsia="ko-KR"/>
        </w:rPr>
      </w:pPr>
      <w:ins w:id="17" w:author="Virginie Drugeon" w:date="2018-10-05T11:36:00Z">
        <w:r w:rsidRPr="00660DAF">
          <w:rPr>
            <w:rFonts w:eastAsia="Malgun Gothic"/>
            <w:sz w:val="20"/>
            <w:highlight w:val="yellow"/>
            <w:lang w:val="en-CA" w:eastAsia="ko-KR"/>
          </w:rPr>
          <w:t>a sample location ( xTbCmp, yTbCmp ) specifying the top-left sample of the current transform block relative to the top left sample of the current picture,</w:t>
        </w:r>
      </w:ins>
    </w:p>
    <w:p w14:paraId="42E339AF"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18" w:author="Virginie Drugeon" w:date="2018-10-05T11:24:00Z"/>
          <w:rFonts w:eastAsia="Malgun Gothic"/>
          <w:sz w:val="20"/>
          <w:lang w:val="en-CA" w:eastAsia="ko-KR"/>
        </w:rPr>
      </w:pPr>
      <w:ins w:id="19" w:author="Virginie Drugeon" w:date="2018-10-05T11:24:00Z">
        <w:r w:rsidRPr="003D0737">
          <w:rPr>
            <w:rFonts w:eastAsia="Malgun Gothic"/>
            <w:sz w:val="20"/>
            <w:lang w:val="en-CA" w:eastAsia="ko-KR"/>
          </w:rPr>
          <w:t>a variable nTbW specifying the transform block width,</w:t>
        </w:r>
      </w:ins>
    </w:p>
    <w:p w14:paraId="2228B65C"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20" w:author="Virginie Drugeon" w:date="2018-10-05T11:24:00Z"/>
          <w:rFonts w:eastAsia="Malgun Gothic"/>
          <w:sz w:val="20"/>
          <w:lang w:val="en-CA" w:eastAsia="ko-KR"/>
        </w:rPr>
      </w:pPr>
      <w:ins w:id="21" w:author="Virginie Drugeon" w:date="2018-10-05T11:24:00Z">
        <w:r w:rsidRPr="003D0737">
          <w:rPr>
            <w:rFonts w:eastAsia="Malgun Gothic"/>
            <w:sz w:val="20"/>
            <w:lang w:val="en-CA" w:eastAsia="ko-KR"/>
          </w:rPr>
          <w:t>a variable nTbH specifying the transform block height,</w:t>
        </w:r>
      </w:ins>
    </w:p>
    <w:p w14:paraId="0EE89B5A"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22" w:author="Virginie Drugeon" w:date="2018-10-05T11:24:00Z"/>
          <w:rFonts w:eastAsia="Malgun Gothic"/>
          <w:sz w:val="20"/>
          <w:lang w:val="en-CA" w:eastAsia="ko-KR"/>
        </w:rPr>
      </w:pPr>
      <w:ins w:id="23" w:author="Virginie Drugeon" w:date="2018-10-05T11:24:00Z">
        <w:r w:rsidRPr="003D0737">
          <w:rPr>
            <w:rFonts w:eastAsia="Malgun Gothic"/>
            <w:sz w:val="20"/>
            <w:lang w:val="en-CA" w:eastAsia="ko-KR"/>
          </w:rPr>
          <w:t>a variable refW specifying the reference samples width,</w:t>
        </w:r>
      </w:ins>
    </w:p>
    <w:p w14:paraId="0C9C7A74"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24" w:author="Virginie Drugeon" w:date="2018-10-05T11:24:00Z"/>
          <w:rFonts w:eastAsia="Malgun Gothic"/>
          <w:sz w:val="20"/>
          <w:lang w:val="en-CA" w:eastAsia="ko-KR"/>
        </w:rPr>
      </w:pPr>
      <w:ins w:id="25" w:author="Virginie Drugeon" w:date="2018-10-05T11:24:00Z">
        <w:r w:rsidRPr="003D0737">
          <w:rPr>
            <w:rFonts w:eastAsia="Malgun Gothic"/>
            <w:sz w:val="20"/>
            <w:lang w:val="en-CA" w:eastAsia="ko-KR"/>
          </w:rPr>
          <w:lastRenderedPageBreak/>
          <w:t>a variable refH specifying the reference samples height,</w:t>
        </w:r>
      </w:ins>
    </w:p>
    <w:p w14:paraId="6A1274CD"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26" w:author="Virginie Drugeon" w:date="2018-10-05T11:24:00Z"/>
          <w:rFonts w:eastAsia="Malgun Gothic"/>
          <w:sz w:val="20"/>
          <w:lang w:val="en-CA" w:eastAsia="ko-KR"/>
        </w:rPr>
      </w:pPr>
      <w:ins w:id="27" w:author="Virginie Drugeon" w:date="2018-10-05T11:24:00Z">
        <w:r w:rsidRPr="003D0737">
          <w:rPr>
            <w:rFonts w:eastAsia="Malgun Gothic"/>
            <w:sz w:val="20"/>
            <w:lang w:val="en-CA" w:eastAsia="ko-KR"/>
          </w:rPr>
          <w:t>the predicted samples predSamples</w:t>
        </w:r>
        <w:r w:rsidRPr="003D0737">
          <w:rPr>
            <w:rFonts w:eastAsia="SimSun"/>
            <w:sz w:val="20"/>
            <w:lang w:val="en-CA"/>
          </w:rPr>
          <w:t>[ x ][ y ], with x = 0..</w:t>
        </w:r>
        <w:r w:rsidRPr="003D0737">
          <w:rPr>
            <w:rFonts w:eastAsia="SimSun"/>
            <w:sz w:val="20"/>
            <w:lang w:val="en-CA" w:eastAsia="ko-KR"/>
          </w:rPr>
          <w:t>nTbW −</w:t>
        </w:r>
        <w:r w:rsidRPr="003D0737">
          <w:rPr>
            <w:rFonts w:eastAsia="SimSun"/>
            <w:sz w:val="20"/>
            <w:lang w:val="en-CA"/>
          </w:rPr>
          <w:t> 1, y = 0..</w:t>
        </w:r>
        <w:r w:rsidRPr="003D0737">
          <w:rPr>
            <w:rFonts w:eastAsia="SimSun"/>
            <w:sz w:val="20"/>
            <w:lang w:val="en-CA" w:eastAsia="ko-KR"/>
          </w:rPr>
          <w:t>nTbH</w:t>
        </w:r>
        <w:r w:rsidRPr="003D0737">
          <w:rPr>
            <w:rFonts w:eastAsia="SimSun"/>
            <w:sz w:val="20"/>
            <w:lang w:val="en-CA"/>
          </w:rPr>
          <w:t> </w:t>
        </w:r>
        <w:r w:rsidRPr="003D0737">
          <w:rPr>
            <w:rFonts w:eastAsia="SimSun"/>
            <w:sz w:val="20"/>
            <w:lang w:val="en-CA" w:eastAsia="ko-KR"/>
          </w:rPr>
          <w:t>−</w:t>
        </w:r>
        <w:r w:rsidRPr="003D0737">
          <w:rPr>
            <w:rFonts w:eastAsia="SimSun"/>
            <w:sz w:val="20"/>
            <w:lang w:val="en-CA"/>
          </w:rPr>
          <w:t> 1,</w:t>
        </w:r>
      </w:ins>
    </w:p>
    <w:p w14:paraId="6117D34F"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28" w:author="Virginie Drugeon" w:date="2018-10-05T11:24:00Z"/>
          <w:rFonts w:eastAsia="Malgun Gothic"/>
          <w:sz w:val="20"/>
          <w:lang w:val="en-CA" w:eastAsia="ko-KR"/>
        </w:rPr>
      </w:pPr>
      <w:ins w:id="29" w:author="Virginie Drugeon" w:date="2018-10-05T11:24:00Z">
        <w:r w:rsidRPr="003D0737">
          <w:rPr>
            <w:rFonts w:eastAsia="Malgun Gothic"/>
            <w:sz w:val="20"/>
            <w:lang w:val="en-CA" w:eastAsia="ko-KR"/>
          </w:rPr>
          <w:t>the neighbouring samples p[ x ][ y ], with x = −1, y = −1..refH</w:t>
        </w:r>
        <w:r w:rsidRPr="003D0737">
          <w:rPr>
            <w:rFonts w:eastAsia="SimSun"/>
            <w:sz w:val="20"/>
            <w:lang w:val="en-CA" w:eastAsia="ko-KR"/>
          </w:rPr>
          <w:t> </w:t>
        </w:r>
        <w:r w:rsidRPr="003D0737">
          <w:rPr>
            <w:rFonts w:eastAsia="Malgun Gothic"/>
            <w:sz w:val="20"/>
            <w:lang w:val="en-CA" w:eastAsia="ko-KR"/>
          </w:rPr>
          <w:t>− 1 and x = 0..refW</w:t>
        </w:r>
        <w:r w:rsidRPr="003D0737">
          <w:rPr>
            <w:rFonts w:eastAsia="SimSun"/>
            <w:sz w:val="20"/>
            <w:lang w:val="en-CA" w:eastAsia="ko-KR"/>
          </w:rPr>
          <w:t> </w:t>
        </w:r>
        <w:r w:rsidRPr="003D0737">
          <w:rPr>
            <w:rFonts w:eastAsia="Malgun Gothic"/>
            <w:sz w:val="20"/>
            <w:lang w:val="en-CA" w:eastAsia="ko-KR"/>
          </w:rPr>
          <w:t>− 1, y = −1,</w:t>
        </w:r>
      </w:ins>
    </w:p>
    <w:p w14:paraId="6A125AAF"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30" w:author="Virginie Drugeon" w:date="2018-10-05T11:24:00Z"/>
          <w:rFonts w:eastAsia="Malgun Gothic"/>
          <w:sz w:val="20"/>
          <w:lang w:val="en-CA" w:eastAsia="ko-KR"/>
        </w:rPr>
      </w:pPr>
      <w:ins w:id="31" w:author="Virginie Drugeon" w:date="2018-10-05T11:24:00Z">
        <w:r w:rsidRPr="003D0737">
          <w:rPr>
            <w:rFonts w:eastAsia="Malgun Gothic"/>
            <w:sz w:val="20"/>
            <w:lang w:val="en-CA" w:eastAsia="ko-KR"/>
          </w:rPr>
          <w:t>a variable cIdx specifying the colour component of the current block.</w:t>
        </w:r>
      </w:ins>
    </w:p>
    <w:p w14:paraId="5D2DD55F" w14:textId="77777777" w:rsidR="003D0737" w:rsidRPr="003D0737" w:rsidRDefault="003D0737" w:rsidP="003D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32" w:author="Virginie Drugeon" w:date="2018-10-05T11:24:00Z"/>
          <w:rFonts w:eastAsia="SimSun"/>
          <w:sz w:val="20"/>
          <w:lang w:val="en-CA"/>
        </w:rPr>
      </w:pPr>
      <w:ins w:id="33" w:author="Virginie Drugeon" w:date="2018-10-05T11:24:00Z">
        <w:r w:rsidRPr="003D0737">
          <w:rPr>
            <w:rFonts w:eastAsia="SimSun"/>
            <w:sz w:val="20"/>
            <w:lang w:val="en-CA"/>
          </w:rPr>
          <w:t>Outputs of this process are the modified predicted samples predSamples[ x ][ y ] with x = 0..</w:t>
        </w:r>
        <w:r w:rsidRPr="003D0737">
          <w:rPr>
            <w:rFonts w:eastAsia="SimSun"/>
            <w:sz w:val="20"/>
            <w:lang w:val="en-CA" w:eastAsia="ko-KR"/>
          </w:rPr>
          <w:t>nTbW </w:t>
        </w:r>
        <w:r w:rsidRPr="003D0737">
          <w:rPr>
            <w:rFonts w:eastAsia="SimSun"/>
            <w:sz w:val="20"/>
            <w:lang w:val="en-CA"/>
          </w:rPr>
          <w:t>− 1, y = 0..</w:t>
        </w:r>
        <w:r w:rsidRPr="003D0737">
          <w:rPr>
            <w:rFonts w:eastAsia="SimSun"/>
            <w:sz w:val="20"/>
            <w:lang w:val="en-CA" w:eastAsia="ko-KR"/>
          </w:rPr>
          <w:t>nTbH</w:t>
        </w:r>
        <w:r w:rsidRPr="003D0737">
          <w:rPr>
            <w:rFonts w:eastAsia="SimSun"/>
            <w:sz w:val="20"/>
            <w:lang w:val="en-CA"/>
          </w:rPr>
          <w:t> </w:t>
        </w:r>
        <w:r w:rsidRPr="003D0737">
          <w:rPr>
            <w:rFonts w:eastAsia="SimSun"/>
            <w:sz w:val="20"/>
            <w:lang w:val="en-CA" w:eastAsia="ko-KR"/>
          </w:rPr>
          <w:t>−</w:t>
        </w:r>
        <w:r w:rsidRPr="003D0737">
          <w:rPr>
            <w:rFonts w:eastAsia="SimSun"/>
            <w:sz w:val="20"/>
            <w:lang w:val="en-CA"/>
          </w:rPr>
          <w:t> 1.</w:t>
        </w:r>
      </w:ins>
    </w:p>
    <w:p w14:paraId="425F89A2"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textAlignment w:val="auto"/>
        <w:rPr>
          <w:ins w:id="34" w:author="Virginie Drugeon" w:date="2018-10-05T11:24:00Z"/>
          <w:rFonts w:eastAsia="Malgun Gothic"/>
          <w:sz w:val="20"/>
          <w:szCs w:val="22"/>
          <w:lang w:val="en-CA" w:eastAsia="ko-KR"/>
        </w:rPr>
      </w:pPr>
      <w:ins w:id="35" w:author="Virginie Drugeon" w:date="2018-10-05T11:24:00Z">
        <w:r w:rsidRPr="003D0737">
          <w:rPr>
            <w:rFonts w:eastAsia="Malgun Gothic"/>
            <w:sz w:val="20"/>
            <w:szCs w:val="22"/>
            <w:lang w:val="en-CA" w:eastAsia="ko-KR"/>
          </w:rPr>
          <w:t xml:space="preserve">Depending on the value of cIdx, the function </w:t>
        </w:r>
        <w:r w:rsidRPr="003D0737">
          <w:rPr>
            <w:rFonts w:eastAsia="Malgun Gothic"/>
            <w:sz w:val="20"/>
            <w:lang w:val="en-CA" w:eastAsia="ko-KR"/>
          </w:rPr>
          <w:t>clip1Cmp</w:t>
        </w:r>
        <w:r w:rsidRPr="003D0737">
          <w:rPr>
            <w:rFonts w:eastAsia="Malgun Gothic"/>
            <w:sz w:val="20"/>
            <w:szCs w:val="22"/>
            <w:lang w:val="en-CA" w:eastAsia="ko-KR"/>
          </w:rPr>
          <w:t xml:space="preserve"> is set as follows:</w:t>
        </w:r>
      </w:ins>
    </w:p>
    <w:p w14:paraId="662FE9CF"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36" w:author="Virginie Drugeon" w:date="2018-10-05T11:24:00Z"/>
          <w:rFonts w:eastAsia="Malgun Gothic"/>
          <w:sz w:val="20"/>
          <w:lang w:val="en-CA" w:eastAsia="ko-KR"/>
        </w:rPr>
      </w:pPr>
      <w:ins w:id="37" w:author="Virginie Drugeon" w:date="2018-10-05T11:24:00Z">
        <w:r w:rsidRPr="003D0737">
          <w:rPr>
            <w:rFonts w:eastAsia="Malgun Gothic"/>
            <w:sz w:val="20"/>
            <w:lang w:val="en-CA" w:eastAsia="ko-KR"/>
          </w:rPr>
          <w:t>If cIdx is equal to 0, clip1Cmp is set equal to Clip1</w:t>
        </w:r>
        <w:r w:rsidRPr="003D0737">
          <w:rPr>
            <w:rFonts w:eastAsia="Malgun Gothic"/>
            <w:sz w:val="20"/>
            <w:vertAlign w:val="subscript"/>
            <w:lang w:val="en-CA" w:eastAsia="ko-KR"/>
          </w:rPr>
          <w:t>Y</w:t>
        </w:r>
        <w:r w:rsidRPr="003D0737">
          <w:rPr>
            <w:rFonts w:eastAsia="Malgun Gothic"/>
            <w:sz w:val="20"/>
            <w:lang w:val="en-CA" w:eastAsia="ko-KR"/>
          </w:rPr>
          <w:t>.</w:t>
        </w:r>
      </w:ins>
    </w:p>
    <w:p w14:paraId="5729A1DC" w14:textId="1B847CF3" w:rsid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38" w:author="Virginie Drugeon" w:date="2018-10-05T11:41:00Z"/>
          <w:rFonts w:eastAsia="Malgun Gothic"/>
          <w:sz w:val="20"/>
          <w:lang w:val="en-CA" w:eastAsia="ko-KR"/>
        </w:rPr>
      </w:pPr>
      <w:ins w:id="39" w:author="Virginie Drugeon" w:date="2018-10-05T11:24:00Z">
        <w:r w:rsidRPr="003D0737">
          <w:rPr>
            <w:rFonts w:eastAsia="Malgun Gothic"/>
            <w:sz w:val="20"/>
            <w:lang w:val="en-CA" w:eastAsia="ko-KR"/>
          </w:rPr>
          <w:t>Otherwise, clip1Cmp is set equal to Clip1</w:t>
        </w:r>
        <w:r w:rsidRPr="003D0737">
          <w:rPr>
            <w:rFonts w:eastAsia="Malgun Gothic"/>
            <w:sz w:val="20"/>
            <w:vertAlign w:val="subscript"/>
            <w:lang w:val="en-CA" w:eastAsia="ko-KR"/>
          </w:rPr>
          <w:t>C</w:t>
        </w:r>
        <w:r w:rsidRPr="003D0737">
          <w:rPr>
            <w:rFonts w:eastAsia="Malgun Gothic"/>
            <w:sz w:val="20"/>
            <w:lang w:val="en-CA" w:eastAsia="ko-KR"/>
          </w:rPr>
          <w:t>.</w:t>
        </w:r>
      </w:ins>
    </w:p>
    <w:p w14:paraId="1706D971" w14:textId="18D61A85" w:rsidR="00CF3492" w:rsidRPr="00FC702D" w:rsidRDefault="00CF3492" w:rsidP="00CF3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40" w:author="Virginie Drugeon" w:date="2018-10-05T11:41:00Z"/>
          <w:rFonts w:eastAsia="Malgun Gothic"/>
          <w:sz w:val="20"/>
          <w:highlight w:val="yellow"/>
          <w:lang w:val="en-CA" w:eastAsia="ko-KR"/>
        </w:rPr>
      </w:pPr>
      <w:ins w:id="41" w:author="Virginie Drugeon" w:date="2018-10-05T11:41:00Z">
        <w:r w:rsidRPr="00FC702D">
          <w:rPr>
            <w:rFonts w:eastAsia="Malgun Gothic"/>
            <w:sz w:val="20"/>
            <w:highlight w:val="yellow"/>
            <w:lang w:val="en-CA" w:eastAsia="ko-KR"/>
          </w:rPr>
          <w:t>The current luma location ( xTbY, yTbY</w:t>
        </w:r>
        <w:r w:rsidR="00FC702D" w:rsidRPr="00FC702D">
          <w:rPr>
            <w:rFonts w:eastAsia="Malgun Gothic"/>
            <w:sz w:val="20"/>
            <w:highlight w:val="yellow"/>
            <w:lang w:val="en-CA" w:eastAsia="ko-KR"/>
          </w:rPr>
          <w:t xml:space="preserve"> )</w:t>
        </w:r>
        <w:r w:rsidRPr="00FC702D">
          <w:rPr>
            <w:rFonts w:eastAsia="Malgun Gothic"/>
            <w:sz w:val="20"/>
            <w:highlight w:val="yellow"/>
            <w:lang w:val="en-CA" w:eastAsia="ko-KR"/>
          </w:rPr>
          <w:t xml:space="preserve"> is derived as follows:</w:t>
        </w:r>
      </w:ins>
    </w:p>
    <w:p w14:paraId="44BA35E4" w14:textId="7CD0872F" w:rsidR="00CF3492" w:rsidRDefault="00CF3492" w:rsidP="00FC7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42" w:author="Virginie Drugeon" w:date="2018-10-05T11:28:00Z"/>
          <w:rFonts w:eastAsia="Malgun Gothic"/>
          <w:sz w:val="20"/>
          <w:lang w:val="en-CA" w:eastAsia="ko-KR"/>
        </w:rPr>
      </w:pPr>
      <w:ins w:id="43" w:author="Virginie Drugeon" w:date="2018-10-05T11:41:00Z">
        <w:r w:rsidRPr="00FC702D">
          <w:rPr>
            <w:rFonts w:eastAsia="Malgun Gothic"/>
            <w:sz w:val="20"/>
            <w:highlight w:val="yellow"/>
            <w:lang w:val="en-CA" w:eastAsia="ko-KR"/>
          </w:rPr>
          <w:t>( xTbY, yTbY ) = ( cIdx  = =  0 ) ? ( xTbCmp, yTbCmp ) : ( xTbCmp &lt;&lt; 1, yTbCmp &lt;&lt; 1 )</w:t>
        </w:r>
      </w:ins>
    </w:p>
    <w:p w14:paraId="45D82CA3" w14:textId="09268190" w:rsidR="00557324" w:rsidRPr="00CF3492" w:rsidRDefault="00557324" w:rsidP="00557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44" w:author="Virginie Drugeon" w:date="2018-10-05T11:28:00Z"/>
          <w:rFonts w:eastAsia="Malgun Gothic"/>
          <w:sz w:val="20"/>
          <w:highlight w:val="yellow"/>
          <w:lang w:val="en-CA" w:eastAsia="ko-KR"/>
        </w:rPr>
      </w:pPr>
      <w:ins w:id="45" w:author="Virginie Drugeon" w:date="2018-10-05T11:28:00Z">
        <w:r w:rsidRPr="00CF3492">
          <w:rPr>
            <w:rFonts w:eastAsia="Malgun Gothic"/>
            <w:sz w:val="20"/>
            <w:highlight w:val="yellow"/>
            <w:lang w:val="en-CA" w:eastAsia="ko-KR"/>
          </w:rPr>
          <w:t xml:space="preserve">The variables </w:t>
        </w:r>
      </w:ins>
      <w:ins w:id="46" w:author="Virginie Drugeon" w:date="2018-10-05T11:42:00Z">
        <w:r w:rsidR="00FC702D">
          <w:rPr>
            <w:rFonts w:eastAsia="Malgun Gothic"/>
            <w:sz w:val="20"/>
            <w:highlight w:val="yellow"/>
            <w:lang w:val="en-CA" w:eastAsia="ko-KR"/>
          </w:rPr>
          <w:t>avail</w:t>
        </w:r>
      </w:ins>
      <w:ins w:id="47" w:author="Virginie Drugeon" w:date="2018-10-05T11:43:00Z">
        <w:r w:rsidR="00FC702D">
          <w:rPr>
            <w:rFonts w:eastAsia="Malgun Gothic"/>
            <w:sz w:val="20"/>
            <w:highlight w:val="yellow"/>
            <w:lang w:val="en-CA" w:eastAsia="ko-KR"/>
          </w:rPr>
          <w:t>L</w:t>
        </w:r>
      </w:ins>
      <w:ins w:id="48" w:author="Virginie Drugeon" w:date="2018-10-05T11:42:00Z">
        <w:r w:rsidR="00FC702D">
          <w:rPr>
            <w:rFonts w:eastAsia="Malgun Gothic"/>
            <w:sz w:val="20"/>
            <w:highlight w:val="yellow"/>
            <w:lang w:val="en-CA" w:eastAsia="ko-KR"/>
          </w:rPr>
          <w:t xml:space="preserve"> and</w:t>
        </w:r>
      </w:ins>
      <w:ins w:id="49" w:author="Virginie Drugeon" w:date="2018-10-05T11:28:00Z">
        <w:r w:rsidRPr="00CF3492">
          <w:rPr>
            <w:rFonts w:eastAsia="Malgun Gothic"/>
            <w:sz w:val="20"/>
            <w:highlight w:val="yellow"/>
            <w:lang w:val="en-CA" w:eastAsia="ko-KR"/>
          </w:rPr>
          <w:t xml:space="preserve"> availT are derived as follows:</w:t>
        </w:r>
      </w:ins>
    </w:p>
    <w:p w14:paraId="6AD1C250" w14:textId="09EBA75C" w:rsidR="00557324" w:rsidRPr="00CF3492" w:rsidRDefault="00557324" w:rsidP="00557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701"/>
          <w:tab w:val="left" w:pos="1985"/>
        </w:tabs>
        <w:ind w:left="426" w:hanging="426"/>
        <w:textAlignment w:val="auto"/>
        <w:rPr>
          <w:ins w:id="50" w:author="Virginie Drugeon" w:date="2018-10-05T11:31:00Z"/>
          <w:rFonts w:eastAsia="Malgun Gothic"/>
          <w:sz w:val="20"/>
          <w:highlight w:val="yellow"/>
          <w:lang w:val="en-CA" w:eastAsia="ko-KR"/>
        </w:rPr>
      </w:pPr>
      <w:ins w:id="51" w:author="Virginie Drugeon" w:date="2018-10-05T11:28:00Z">
        <w:r w:rsidRPr="00CF3492">
          <w:rPr>
            <w:rFonts w:eastAsia="Malgun Gothic"/>
            <w:sz w:val="20"/>
            <w:highlight w:val="yellow"/>
            <w:lang w:val="en-CA" w:eastAsia="ko-KR"/>
          </w:rPr>
          <w:t>–</w:t>
        </w:r>
      </w:ins>
      <w:ins w:id="52" w:author="Virginie Drugeon" w:date="2018-10-05T11:29:00Z">
        <w:r w:rsidRPr="00CF3492">
          <w:rPr>
            <w:rFonts w:eastAsia="Malgun Gothic"/>
            <w:sz w:val="20"/>
            <w:highlight w:val="yellow"/>
            <w:lang w:val="en-CA" w:eastAsia="ko-KR"/>
          </w:rPr>
          <w:tab/>
        </w:r>
      </w:ins>
      <w:ins w:id="53" w:author="Virginie Drugeon" w:date="2018-10-05T11:28:00Z">
        <w:r w:rsidRPr="00CF3492">
          <w:rPr>
            <w:rFonts w:eastAsia="Malgun Gothic"/>
            <w:sz w:val="20"/>
            <w:highlight w:val="yellow"/>
            <w:lang w:val="en-CA" w:eastAsia="ko-KR"/>
          </w:rPr>
          <w:t xml:space="preserve">The availability of left neighbouring samples derivation process for a block as specified in clause 6.4.X is invoked with the current luma location ( xCurr, yCurr ) set equal to </w:t>
        </w:r>
      </w:ins>
      <w:ins w:id="54" w:author="Virginie Drugeon" w:date="2018-10-05T11:37:00Z">
        <w:r w:rsidR="00660DAF" w:rsidRPr="00CF3492">
          <w:rPr>
            <w:rFonts w:eastAsia="Malgun Gothic"/>
            <w:sz w:val="20"/>
            <w:highlight w:val="yellow"/>
            <w:lang w:val="en-CA" w:eastAsia="ko-KR"/>
          </w:rPr>
          <w:t xml:space="preserve">( </w:t>
        </w:r>
      </w:ins>
      <w:ins w:id="55" w:author="Virginie Drugeon" w:date="2018-10-05T11:42:00Z">
        <w:r w:rsidR="00FC702D">
          <w:rPr>
            <w:rFonts w:eastAsia="Malgun Gothic"/>
            <w:sz w:val="20"/>
            <w:highlight w:val="yellow"/>
            <w:lang w:val="en-CA" w:eastAsia="ko-KR"/>
          </w:rPr>
          <w:t>xTbY, yTbY</w:t>
        </w:r>
      </w:ins>
      <w:ins w:id="56" w:author="Virginie Drugeon" w:date="2018-10-05T11:37:00Z">
        <w:r w:rsidR="00660DAF" w:rsidRPr="00CF3492">
          <w:rPr>
            <w:rFonts w:eastAsia="Malgun Gothic"/>
            <w:sz w:val="20"/>
            <w:highlight w:val="yellow"/>
            <w:lang w:val="en-CA" w:eastAsia="ko-KR"/>
          </w:rPr>
          <w:t xml:space="preserve"> ) </w:t>
        </w:r>
      </w:ins>
      <w:ins w:id="57" w:author="Virginie Drugeon" w:date="2018-10-05T11:28:00Z">
        <w:r w:rsidRPr="00CF3492">
          <w:rPr>
            <w:rFonts w:eastAsia="Malgun Gothic"/>
            <w:sz w:val="20"/>
            <w:highlight w:val="yellow"/>
            <w:lang w:val="en-CA" w:eastAsia="ko-KR"/>
          </w:rPr>
          <w:t xml:space="preserve">and the neighbouring luma location </w:t>
        </w:r>
      </w:ins>
      <w:ins w:id="58" w:author="Virginie Drugeon" w:date="2018-10-05T11:37:00Z">
        <w:r w:rsidR="00660DAF" w:rsidRPr="00CF3492">
          <w:rPr>
            <w:rFonts w:eastAsia="Malgun Gothic"/>
            <w:sz w:val="20"/>
            <w:highlight w:val="yellow"/>
            <w:lang w:val="en-CA" w:eastAsia="ko-KR"/>
          </w:rPr>
          <w:t>( xTb</w:t>
        </w:r>
      </w:ins>
      <w:ins w:id="59" w:author="Virginie Drugeon" w:date="2018-10-05T11:43:00Z">
        <w:r w:rsidR="00FC702D">
          <w:rPr>
            <w:rFonts w:eastAsia="Malgun Gothic"/>
            <w:sz w:val="20"/>
            <w:highlight w:val="yellow"/>
            <w:lang w:val="en-CA" w:eastAsia="ko-KR"/>
          </w:rPr>
          <w:t>Y</w:t>
        </w:r>
      </w:ins>
      <w:ins w:id="60" w:author="Virginie Drugeon" w:date="2018-10-05T11:38:00Z">
        <w:r w:rsidR="00660DAF" w:rsidRPr="00CF3492">
          <w:rPr>
            <w:rFonts w:eastAsia="Malgun Gothic"/>
            <w:sz w:val="20"/>
            <w:highlight w:val="yellow"/>
            <w:lang w:val="en-CA" w:eastAsia="ko-KR"/>
          </w:rPr>
          <w:t xml:space="preserve"> − 1</w:t>
        </w:r>
      </w:ins>
      <w:ins w:id="61" w:author="Virginie Drugeon" w:date="2018-10-05T11:37:00Z">
        <w:r w:rsidR="00660DAF" w:rsidRPr="00CF3492">
          <w:rPr>
            <w:rFonts w:eastAsia="Malgun Gothic"/>
            <w:sz w:val="20"/>
            <w:highlight w:val="yellow"/>
            <w:lang w:val="en-CA" w:eastAsia="ko-KR"/>
          </w:rPr>
          <w:t>, yTb</w:t>
        </w:r>
      </w:ins>
      <w:ins w:id="62" w:author="Virginie Drugeon" w:date="2018-10-05T11:43:00Z">
        <w:r w:rsidR="00FC702D">
          <w:rPr>
            <w:rFonts w:eastAsia="Malgun Gothic"/>
            <w:sz w:val="20"/>
            <w:highlight w:val="yellow"/>
            <w:lang w:val="en-CA" w:eastAsia="ko-KR"/>
          </w:rPr>
          <w:t>Y</w:t>
        </w:r>
      </w:ins>
      <w:ins w:id="63" w:author="Virginie Drugeon" w:date="2018-10-05T11:37:00Z">
        <w:r w:rsidR="00660DAF" w:rsidRPr="00CF3492">
          <w:rPr>
            <w:rFonts w:eastAsia="Malgun Gothic"/>
            <w:sz w:val="20"/>
            <w:highlight w:val="yellow"/>
            <w:lang w:val="en-CA" w:eastAsia="ko-KR"/>
          </w:rPr>
          <w:t xml:space="preserve"> ) </w:t>
        </w:r>
      </w:ins>
      <w:ins w:id="64" w:author="Virginie Drugeon" w:date="2018-10-05T11:28:00Z">
        <w:r w:rsidRPr="00CF3492">
          <w:rPr>
            <w:rFonts w:eastAsia="Malgun Gothic"/>
            <w:sz w:val="20"/>
            <w:highlight w:val="yellow"/>
            <w:lang w:val="en-CA" w:eastAsia="ko-KR"/>
          </w:rPr>
          <w:t xml:space="preserve"> as inputs, and the output is assigned to availL.</w:t>
        </w:r>
      </w:ins>
    </w:p>
    <w:p w14:paraId="19446662" w14:textId="23E25188" w:rsidR="00557324" w:rsidRDefault="002165F2" w:rsidP="00CF3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426" w:hanging="426"/>
        <w:textAlignment w:val="auto"/>
        <w:rPr>
          <w:ins w:id="65" w:author="Virginie Drugeon" w:date="2018-10-05T11:46:00Z"/>
          <w:rFonts w:eastAsia="Malgun Gothic"/>
          <w:sz w:val="20"/>
          <w:highlight w:val="yellow"/>
          <w:lang w:val="en-CA" w:eastAsia="ko-KR"/>
        </w:rPr>
      </w:pPr>
      <w:ins w:id="66" w:author="Virginie Drugeon" w:date="2018-10-05T11:31:00Z">
        <w:r w:rsidRPr="00CF3492">
          <w:rPr>
            <w:rFonts w:eastAsia="Malgun Gothic"/>
            <w:sz w:val="20"/>
            <w:highlight w:val="yellow"/>
            <w:lang w:val="en-CA" w:eastAsia="ko-KR"/>
          </w:rPr>
          <w:t>–</w:t>
        </w:r>
        <w:r w:rsidRPr="00CF3492">
          <w:rPr>
            <w:rFonts w:eastAsia="Malgun Gothic"/>
            <w:sz w:val="20"/>
            <w:highlight w:val="yellow"/>
            <w:lang w:val="en-CA" w:eastAsia="ko-KR"/>
          </w:rPr>
          <w:tab/>
        </w:r>
      </w:ins>
      <w:ins w:id="67" w:author="Virginie Drugeon" w:date="2018-10-05T11:28:00Z">
        <w:r w:rsidR="00557324" w:rsidRPr="00CF3492">
          <w:rPr>
            <w:rFonts w:eastAsia="Malgun Gothic"/>
            <w:sz w:val="20"/>
            <w:highlight w:val="yellow"/>
            <w:lang w:val="en-CA" w:eastAsia="ko-KR"/>
          </w:rPr>
          <w:t xml:space="preserve">The availability of top neighbouring samples derivation process for a block as specified in clause 6.4.X is invoked with the current luma location ( xCurr, yCurr ) set equal to </w:t>
        </w:r>
      </w:ins>
      <w:ins w:id="68" w:author="Virginie Drugeon" w:date="2018-10-05T11:38:00Z">
        <w:r w:rsidR="00660DAF" w:rsidRPr="00CF3492">
          <w:rPr>
            <w:rFonts w:eastAsia="Malgun Gothic"/>
            <w:sz w:val="20"/>
            <w:highlight w:val="yellow"/>
            <w:lang w:val="en-CA" w:eastAsia="ko-KR"/>
          </w:rPr>
          <w:t>( xTb</w:t>
        </w:r>
      </w:ins>
      <w:ins w:id="69" w:author="Virginie Drugeon" w:date="2018-10-05T11:43:00Z">
        <w:r w:rsidR="00FC702D">
          <w:rPr>
            <w:rFonts w:eastAsia="Malgun Gothic"/>
            <w:sz w:val="20"/>
            <w:highlight w:val="yellow"/>
            <w:lang w:val="en-CA" w:eastAsia="ko-KR"/>
          </w:rPr>
          <w:t>Y</w:t>
        </w:r>
      </w:ins>
      <w:ins w:id="70" w:author="Virginie Drugeon" w:date="2018-10-05T11:38:00Z">
        <w:r w:rsidR="00660DAF" w:rsidRPr="00CF3492">
          <w:rPr>
            <w:rFonts w:eastAsia="Malgun Gothic"/>
            <w:sz w:val="20"/>
            <w:highlight w:val="yellow"/>
            <w:lang w:val="en-CA" w:eastAsia="ko-KR"/>
          </w:rPr>
          <w:t>, yTb</w:t>
        </w:r>
      </w:ins>
      <w:ins w:id="71" w:author="Virginie Drugeon" w:date="2018-10-05T11:44:00Z">
        <w:r w:rsidR="00FC702D">
          <w:rPr>
            <w:rFonts w:eastAsia="Malgun Gothic"/>
            <w:sz w:val="20"/>
            <w:highlight w:val="yellow"/>
            <w:lang w:val="en-CA" w:eastAsia="ko-KR"/>
          </w:rPr>
          <w:t>Y</w:t>
        </w:r>
      </w:ins>
      <w:ins w:id="72" w:author="Virginie Drugeon" w:date="2018-10-05T11:38:00Z">
        <w:r w:rsidR="00660DAF" w:rsidRPr="00CF3492">
          <w:rPr>
            <w:rFonts w:eastAsia="Malgun Gothic"/>
            <w:sz w:val="20"/>
            <w:highlight w:val="yellow"/>
            <w:lang w:val="en-CA" w:eastAsia="ko-KR"/>
          </w:rPr>
          <w:t xml:space="preserve"> ) </w:t>
        </w:r>
      </w:ins>
      <w:ins w:id="73" w:author="Virginie Drugeon" w:date="2018-10-05T11:28:00Z">
        <w:r w:rsidR="00557324" w:rsidRPr="00CF3492">
          <w:rPr>
            <w:rFonts w:eastAsia="Malgun Gothic"/>
            <w:sz w:val="20"/>
            <w:highlight w:val="yellow"/>
            <w:lang w:val="en-CA" w:eastAsia="ko-KR"/>
          </w:rPr>
          <w:t xml:space="preserve">and the neighbouring luma location </w:t>
        </w:r>
      </w:ins>
      <w:ins w:id="74" w:author="Virginie Drugeon" w:date="2018-10-05T11:38:00Z">
        <w:r w:rsidR="00660DAF" w:rsidRPr="00CF3492">
          <w:rPr>
            <w:rFonts w:eastAsia="Malgun Gothic"/>
            <w:sz w:val="20"/>
            <w:highlight w:val="yellow"/>
            <w:lang w:val="en-CA" w:eastAsia="ko-KR"/>
          </w:rPr>
          <w:t>( xTb</w:t>
        </w:r>
      </w:ins>
      <w:ins w:id="75" w:author="Virginie Drugeon" w:date="2018-10-05T11:44:00Z">
        <w:r w:rsidR="00FC702D">
          <w:rPr>
            <w:rFonts w:eastAsia="Malgun Gothic"/>
            <w:sz w:val="20"/>
            <w:highlight w:val="yellow"/>
            <w:lang w:val="en-CA" w:eastAsia="ko-KR"/>
          </w:rPr>
          <w:t>Y</w:t>
        </w:r>
      </w:ins>
      <w:ins w:id="76" w:author="Virginie Drugeon" w:date="2018-10-05T11:38:00Z">
        <w:r w:rsidR="00660DAF" w:rsidRPr="00CF3492">
          <w:rPr>
            <w:rFonts w:eastAsia="Malgun Gothic"/>
            <w:sz w:val="20"/>
            <w:highlight w:val="yellow"/>
            <w:lang w:val="en-CA" w:eastAsia="ko-KR"/>
          </w:rPr>
          <w:t>, yTb</w:t>
        </w:r>
      </w:ins>
      <w:ins w:id="77" w:author="Virginie Drugeon" w:date="2018-10-05T11:44:00Z">
        <w:r w:rsidR="00FC702D">
          <w:rPr>
            <w:rFonts w:eastAsia="Malgun Gothic"/>
            <w:sz w:val="20"/>
            <w:highlight w:val="yellow"/>
            <w:lang w:val="en-CA" w:eastAsia="ko-KR"/>
          </w:rPr>
          <w:t>Y</w:t>
        </w:r>
      </w:ins>
      <w:ins w:id="78" w:author="Virginie Drugeon" w:date="2018-10-05T11:39:00Z">
        <w:r w:rsidR="00660DAF" w:rsidRPr="00CF3492">
          <w:rPr>
            <w:rFonts w:eastAsia="Malgun Gothic"/>
            <w:sz w:val="20"/>
            <w:highlight w:val="yellow"/>
            <w:lang w:val="en-CA" w:eastAsia="ko-KR"/>
          </w:rPr>
          <w:t xml:space="preserve"> </w:t>
        </w:r>
      </w:ins>
      <w:ins w:id="79" w:author="Virginie Drugeon" w:date="2018-10-05T11:38:00Z">
        <w:r w:rsidR="00660DAF" w:rsidRPr="00CF3492">
          <w:rPr>
            <w:rFonts w:eastAsia="Malgun Gothic"/>
            <w:sz w:val="20"/>
            <w:highlight w:val="yellow"/>
            <w:lang w:val="en-CA" w:eastAsia="ko-KR"/>
          </w:rPr>
          <w:t xml:space="preserve">− 1 )  </w:t>
        </w:r>
      </w:ins>
      <w:ins w:id="80" w:author="Virginie Drugeon" w:date="2018-10-05T11:28:00Z">
        <w:r w:rsidR="00557324" w:rsidRPr="00CF3492">
          <w:rPr>
            <w:rFonts w:eastAsia="Malgun Gothic"/>
            <w:sz w:val="20"/>
            <w:highlight w:val="yellow"/>
            <w:lang w:val="en-CA" w:eastAsia="ko-KR"/>
          </w:rPr>
          <w:t xml:space="preserve"> as inputs, and the output is assigned to availT.</w:t>
        </w:r>
      </w:ins>
    </w:p>
    <w:p w14:paraId="3C5E92E4" w14:textId="0E4E3808" w:rsidR="005A6A3D" w:rsidRPr="006B59BC" w:rsidRDefault="005A6A3D" w:rsidP="00CF3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426" w:hanging="426"/>
        <w:textAlignment w:val="auto"/>
        <w:rPr>
          <w:ins w:id="81" w:author="Virginie Drugeon" w:date="2018-10-05T11:46:00Z"/>
          <w:rFonts w:eastAsia="Malgun Gothic"/>
          <w:sz w:val="20"/>
          <w:highlight w:val="yellow"/>
          <w:lang w:val="en-CA" w:eastAsia="ko-KR"/>
        </w:rPr>
      </w:pPr>
      <w:ins w:id="82" w:author="Virginie Drugeon" w:date="2018-10-05T11:46:00Z">
        <w:r w:rsidRPr="006B59BC">
          <w:rPr>
            <w:rFonts w:eastAsia="Malgun Gothic"/>
            <w:sz w:val="20"/>
            <w:highlight w:val="yellow"/>
            <w:lang w:val="en-CA" w:eastAsia="ko-KR"/>
          </w:rPr>
          <w:t>The variable applyFilter is derived as follows:</w:t>
        </w:r>
      </w:ins>
    </w:p>
    <w:p w14:paraId="69C838AF" w14:textId="0467D037" w:rsidR="005A6A3D" w:rsidRPr="006B59BC" w:rsidRDefault="005A6A3D" w:rsidP="005A6A3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426" w:hanging="426"/>
        <w:textAlignment w:val="auto"/>
        <w:rPr>
          <w:ins w:id="83" w:author="Virginie Drugeon" w:date="2018-10-05T11:52:00Z"/>
          <w:rFonts w:eastAsia="Malgun Gothic"/>
          <w:sz w:val="20"/>
          <w:highlight w:val="yellow"/>
          <w:lang w:val="en-CA" w:eastAsia="ko-KR"/>
        </w:rPr>
      </w:pPr>
      <w:ins w:id="84" w:author="Virginie Drugeon" w:date="2018-10-05T11:48:00Z">
        <w:r w:rsidRPr="006B59BC">
          <w:rPr>
            <w:rFonts w:eastAsia="Malgun Gothic"/>
            <w:sz w:val="20"/>
            <w:highlight w:val="yellow"/>
            <w:lang w:val="en-CA" w:eastAsia="ko-KR"/>
          </w:rPr>
          <w:t xml:space="preserve">If all of the following conditions are true, </w:t>
        </w:r>
      </w:ins>
      <w:ins w:id="85" w:author="Virginie Drugeon" w:date="2018-10-05T11:52:00Z">
        <w:r w:rsidR="00474C8D" w:rsidRPr="006B59BC">
          <w:rPr>
            <w:rFonts w:eastAsia="Malgun Gothic"/>
            <w:sz w:val="20"/>
            <w:highlight w:val="yellow"/>
            <w:lang w:val="en-CA" w:eastAsia="ko-KR"/>
          </w:rPr>
          <w:t>applyFilter is set equal to FALSE:</w:t>
        </w:r>
      </w:ins>
    </w:p>
    <w:p w14:paraId="1DAB8069" w14:textId="5E19C800" w:rsidR="00474C8D" w:rsidRPr="006B59BC" w:rsidRDefault="00474C8D" w:rsidP="00474C8D">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993" w:hanging="426"/>
        <w:textAlignment w:val="auto"/>
        <w:rPr>
          <w:ins w:id="86" w:author="Virginie Drugeon" w:date="2018-10-05T11:53:00Z"/>
          <w:rFonts w:eastAsia="Malgun Gothic"/>
          <w:sz w:val="20"/>
          <w:highlight w:val="yellow"/>
          <w:lang w:val="en-CA" w:eastAsia="ko-KR"/>
        </w:rPr>
      </w:pPr>
      <w:ins w:id="87" w:author="Virginie Drugeon" w:date="2018-10-05T11:53:00Z">
        <w:r w:rsidRPr="006B59BC">
          <w:rPr>
            <w:rFonts w:eastAsia="Malgun Gothic"/>
            <w:sz w:val="20"/>
            <w:highlight w:val="yellow"/>
            <w:lang w:val="en-CA" w:eastAsia="ko-KR"/>
          </w:rPr>
          <w:t>predModeIntra is equal to INTRA_PLANAR or INTRA_DC</w:t>
        </w:r>
      </w:ins>
    </w:p>
    <w:p w14:paraId="1E1A7DA5" w14:textId="5AE2A894" w:rsidR="00474C8D" w:rsidRPr="006B59BC" w:rsidRDefault="00474C8D" w:rsidP="00474C8D">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993" w:hanging="426"/>
        <w:textAlignment w:val="auto"/>
        <w:rPr>
          <w:ins w:id="88" w:author="Virginie Drugeon" w:date="2018-10-05T11:54:00Z"/>
          <w:rFonts w:eastAsia="Malgun Gothic"/>
          <w:sz w:val="20"/>
          <w:highlight w:val="yellow"/>
          <w:lang w:val="en-CA" w:eastAsia="ko-KR"/>
        </w:rPr>
      </w:pPr>
      <w:ins w:id="89" w:author="Virginie Drugeon" w:date="2018-10-05T11:53:00Z">
        <w:r w:rsidRPr="006B59BC">
          <w:rPr>
            <w:rFonts w:eastAsia="Malgun Gothic"/>
            <w:sz w:val="20"/>
            <w:highlight w:val="yellow"/>
            <w:lang w:val="en-CA" w:eastAsia="ko-KR"/>
          </w:rPr>
          <w:t>availL is equal to FALSE</w:t>
        </w:r>
      </w:ins>
    </w:p>
    <w:p w14:paraId="446A22B6" w14:textId="535363DB" w:rsidR="00474C8D" w:rsidRPr="006B59BC" w:rsidRDefault="00474C8D" w:rsidP="00474C8D">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993" w:hanging="426"/>
        <w:textAlignment w:val="auto"/>
        <w:rPr>
          <w:ins w:id="90" w:author="Virginie Drugeon" w:date="2018-10-05T11:54:00Z"/>
          <w:rFonts w:eastAsia="Malgun Gothic"/>
          <w:sz w:val="20"/>
          <w:highlight w:val="yellow"/>
          <w:lang w:val="en-CA" w:eastAsia="ko-KR"/>
        </w:rPr>
      </w:pPr>
      <w:ins w:id="91" w:author="Virginie Drugeon" w:date="2018-10-05T11:54:00Z">
        <w:r w:rsidRPr="006B59BC">
          <w:rPr>
            <w:rFonts w:eastAsia="Malgun Gothic"/>
            <w:sz w:val="20"/>
            <w:highlight w:val="yellow"/>
            <w:lang w:val="en-CA" w:eastAsia="ko-KR"/>
          </w:rPr>
          <w:t>availT is equal to FALSE</w:t>
        </w:r>
      </w:ins>
    </w:p>
    <w:p w14:paraId="412ABCD9" w14:textId="325087E6" w:rsidR="00474C8D" w:rsidRPr="006B59BC" w:rsidRDefault="00474C8D" w:rsidP="00474C8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426" w:hanging="426"/>
        <w:textAlignment w:val="auto"/>
        <w:rPr>
          <w:ins w:id="92" w:author="Virginie Drugeon" w:date="2018-10-05T11:55:00Z"/>
          <w:rFonts w:eastAsia="Malgun Gothic"/>
          <w:sz w:val="20"/>
          <w:highlight w:val="yellow"/>
          <w:lang w:val="en-CA" w:eastAsia="ko-KR"/>
        </w:rPr>
      </w:pPr>
      <w:ins w:id="93" w:author="Virginie Drugeon" w:date="2018-10-05T11:58:00Z">
        <w:r w:rsidRPr="006B59BC">
          <w:rPr>
            <w:rFonts w:eastAsia="Malgun Gothic"/>
            <w:sz w:val="20"/>
            <w:highlight w:val="yellow"/>
            <w:lang w:val="en-CA" w:eastAsia="ko-KR"/>
          </w:rPr>
          <w:t>Otherwise, i</w:t>
        </w:r>
      </w:ins>
      <w:ins w:id="94" w:author="Virginie Drugeon" w:date="2018-10-05T11:54:00Z">
        <w:r w:rsidRPr="006B59BC">
          <w:rPr>
            <w:rFonts w:eastAsia="Malgun Gothic"/>
            <w:sz w:val="20"/>
            <w:highlight w:val="yellow"/>
            <w:lang w:val="en-CA" w:eastAsia="ko-KR"/>
          </w:rPr>
          <w:t>f all of the following conditions are true, applyFilter is set equal to FALSE:</w:t>
        </w:r>
      </w:ins>
    </w:p>
    <w:p w14:paraId="4DE839A5" w14:textId="3B5C9430" w:rsidR="00474C8D" w:rsidRPr="006B59BC" w:rsidRDefault="00474C8D" w:rsidP="00474C8D">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993" w:hanging="426"/>
        <w:textAlignment w:val="auto"/>
        <w:rPr>
          <w:ins w:id="95" w:author="Virginie Drugeon" w:date="2018-10-05T11:57:00Z"/>
          <w:rFonts w:eastAsia="Malgun Gothic"/>
          <w:sz w:val="20"/>
          <w:highlight w:val="yellow"/>
          <w:lang w:val="en-CA" w:eastAsia="ko-KR"/>
        </w:rPr>
      </w:pPr>
      <w:ins w:id="96" w:author="Virginie Drugeon" w:date="2018-10-05T11:56:00Z">
        <w:r w:rsidRPr="006B59BC">
          <w:rPr>
            <w:rFonts w:eastAsia="Malgun Gothic"/>
            <w:sz w:val="20"/>
            <w:highlight w:val="yellow"/>
            <w:lang w:val="en-CA" w:eastAsia="ko-KR"/>
          </w:rPr>
          <w:t>predModeIntra is less than or equal to INTRA_ANGULAR18</w:t>
        </w:r>
      </w:ins>
    </w:p>
    <w:p w14:paraId="69ADC216" w14:textId="647E6DB5" w:rsidR="00474C8D" w:rsidRPr="006B59BC" w:rsidRDefault="00474C8D" w:rsidP="00474C8D">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993" w:hanging="426"/>
        <w:textAlignment w:val="auto"/>
        <w:rPr>
          <w:ins w:id="97" w:author="Virginie Drugeon" w:date="2018-10-05T11:57:00Z"/>
          <w:rFonts w:eastAsia="Malgun Gothic"/>
          <w:sz w:val="20"/>
          <w:highlight w:val="yellow"/>
          <w:lang w:val="en-CA" w:eastAsia="ko-KR"/>
        </w:rPr>
      </w:pPr>
      <w:ins w:id="98" w:author="Virginie Drugeon" w:date="2018-10-05T11:57:00Z">
        <w:r w:rsidRPr="006B59BC">
          <w:rPr>
            <w:rFonts w:eastAsia="Malgun Gothic"/>
            <w:sz w:val="20"/>
            <w:highlight w:val="yellow"/>
            <w:lang w:val="en-CA" w:eastAsia="ko-KR"/>
          </w:rPr>
          <w:t>availT is equal to FALSE</w:t>
        </w:r>
      </w:ins>
    </w:p>
    <w:p w14:paraId="6143A4A6" w14:textId="06AC9622" w:rsidR="00474C8D" w:rsidRPr="006B59BC" w:rsidRDefault="00474C8D" w:rsidP="00474C8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426" w:hanging="426"/>
        <w:textAlignment w:val="auto"/>
        <w:rPr>
          <w:ins w:id="99" w:author="Virginie Drugeon" w:date="2018-10-05T11:57:00Z"/>
          <w:rFonts w:eastAsia="Malgun Gothic"/>
          <w:sz w:val="20"/>
          <w:highlight w:val="yellow"/>
          <w:lang w:val="en-CA" w:eastAsia="ko-KR"/>
        </w:rPr>
      </w:pPr>
      <w:ins w:id="100" w:author="Virginie Drugeon" w:date="2018-10-05T11:58:00Z">
        <w:r w:rsidRPr="006B59BC">
          <w:rPr>
            <w:rFonts w:eastAsia="Malgun Gothic"/>
            <w:sz w:val="20"/>
            <w:highlight w:val="yellow"/>
            <w:lang w:val="en-CA" w:eastAsia="ko-KR"/>
          </w:rPr>
          <w:t xml:space="preserve">Otherwise, </w:t>
        </w:r>
      </w:ins>
      <w:ins w:id="101" w:author="Virginie Drugeon" w:date="2018-10-05T11:59:00Z">
        <w:r w:rsidRPr="006B59BC">
          <w:rPr>
            <w:rFonts w:eastAsia="Malgun Gothic"/>
            <w:sz w:val="20"/>
            <w:highlight w:val="yellow"/>
            <w:lang w:val="en-CA" w:eastAsia="ko-KR"/>
          </w:rPr>
          <w:t>i</w:t>
        </w:r>
      </w:ins>
      <w:ins w:id="102" w:author="Virginie Drugeon" w:date="2018-10-05T11:57:00Z">
        <w:r w:rsidRPr="006B59BC">
          <w:rPr>
            <w:rFonts w:eastAsia="Malgun Gothic"/>
            <w:sz w:val="20"/>
            <w:highlight w:val="yellow"/>
            <w:lang w:val="en-CA" w:eastAsia="ko-KR"/>
          </w:rPr>
          <w:t>f all of the following conditions are true, applyFilter is set equal to FALSE:</w:t>
        </w:r>
      </w:ins>
    </w:p>
    <w:p w14:paraId="1A159BBE" w14:textId="5620324F" w:rsidR="00474C8D" w:rsidRPr="006B59BC" w:rsidRDefault="00474C8D" w:rsidP="00474C8D">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993" w:hanging="426"/>
        <w:textAlignment w:val="auto"/>
        <w:rPr>
          <w:ins w:id="103" w:author="Virginie Drugeon" w:date="2018-10-05T11:58:00Z"/>
          <w:rFonts w:eastAsia="Malgun Gothic"/>
          <w:sz w:val="20"/>
          <w:highlight w:val="yellow"/>
          <w:lang w:val="en-CA" w:eastAsia="ko-KR"/>
        </w:rPr>
      </w:pPr>
      <w:ins w:id="104" w:author="Virginie Drugeon" w:date="2018-10-05T11:57:00Z">
        <w:r w:rsidRPr="006B59BC">
          <w:rPr>
            <w:rFonts w:eastAsia="Malgun Gothic"/>
            <w:sz w:val="20"/>
            <w:highlight w:val="yellow"/>
            <w:lang w:val="en-CA" w:eastAsia="ko-KR"/>
          </w:rPr>
          <w:t xml:space="preserve">predModeIntra is </w:t>
        </w:r>
      </w:ins>
      <w:ins w:id="105" w:author="Virginie Drugeon" w:date="2018-10-05T11:58:00Z">
        <w:r w:rsidRPr="006B59BC">
          <w:rPr>
            <w:rFonts w:eastAsia="Malgun Gothic"/>
            <w:sz w:val="20"/>
            <w:highlight w:val="yellow"/>
            <w:lang w:val="en-CA" w:eastAsia="ko-KR"/>
          </w:rPr>
          <w:t>greater than or equal to INTRA_ANGULAR50</w:t>
        </w:r>
      </w:ins>
    </w:p>
    <w:p w14:paraId="2C36E973" w14:textId="260847CE" w:rsidR="00474C8D" w:rsidRPr="006B59BC" w:rsidRDefault="00474C8D" w:rsidP="00474C8D">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993" w:hanging="426"/>
        <w:textAlignment w:val="auto"/>
        <w:rPr>
          <w:ins w:id="106" w:author="Virginie Drugeon" w:date="2018-10-05T11:59:00Z"/>
          <w:rFonts w:eastAsia="Malgun Gothic"/>
          <w:sz w:val="20"/>
          <w:highlight w:val="yellow"/>
          <w:lang w:val="en-CA" w:eastAsia="ko-KR"/>
        </w:rPr>
      </w:pPr>
      <w:ins w:id="107" w:author="Virginie Drugeon" w:date="2018-10-05T11:58:00Z">
        <w:r w:rsidRPr="006B59BC">
          <w:rPr>
            <w:rFonts w:eastAsia="Malgun Gothic"/>
            <w:sz w:val="20"/>
            <w:highlight w:val="yellow"/>
            <w:lang w:val="en-CA" w:eastAsia="ko-KR"/>
          </w:rPr>
          <w:t>availF is equal to FALSE</w:t>
        </w:r>
      </w:ins>
    </w:p>
    <w:p w14:paraId="26B77F2E" w14:textId="076648EF" w:rsidR="00474C8D" w:rsidRPr="006B59BC" w:rsidRDefault="00474C8D" w:rsidP="006B59BC">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191"/>
          <w:tab w:val="left" w:pos="1588"/>
          <w:tab w:val="left" w:pos="1701"/>
          <w:tab w:val="left" w:pos="1985"/>
        </w:tabs>
        <w:ind w:left="426" w:hanging="426"/>
        <w:textAlignment w:val="auto"/>
        <w:rPr>
          <w:ins w:id="108" w:author="Virginie Drugeon" w:date="2018-10-05T11:24:00Z"/>
          <w:rFonts w:eastAsia="Malgun Gothic"/>
          <w:sz w:val="20"/>
          <w:highlight w:val="yellow"/>
          <w:lang w:val="en-CA" w:eastAsia="ko-KR"/>
        </w:rPr>
      </w:pPr>
      <w:ins w:id="109" w:author="Virginie Drugeon" w:date="2018-10-05T11:59:00Z">
        <w:r w:rsidRPr="006B59BC">
          <w:rPr>
            <w:rFonts w:eastAsia="Malgun Gothic"/>
            <w:sz w:val="20"/>
            <w:highlight w:val="yellow"/>
            <w:lang w:val="en-CA" w:eastAsia="ko-KR"/>
          </w:rPr>
          <w:t>Otherwise, applyFilter is set equal to TRUE.</w:t>
        </w:r>
      </w:ins>
    </w:p>
    <w:p w14:paraId="733351D5"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ind w:left="9696" w:hanging="9696"/>
        <w:textAlignment w:val="auto"/>
        <w:rPr>
          <w:ins w:id="110" w:author="Virginie Drugeon" w:date="2018-10-05T11:24:00Z"/>
          <w:rFonts w:eastAsia="SimSun"/>
          <w:sz w:val="20"/>
          <w:lang w:val="en-CA" w:eastAsia="ko-KR"/>
        </w:rPr>
      </w:pPr>
      <w:ins w:id="111" w:author="Virginie Drugeon" w:date="2018-10-05T11:24:00Z">
        <w:r w:rsidRPr="003D0737">
          <w:rPr>
            <w:rFonts w:eastAsia="Malgun Gothic"/>
            <w:sz w:val="20"/>
            <w:szCs w:val="22"/>
            <w:lang w:val="en-CA" w:eastAsia="ko-KR"/>
          </w:rPr>
          <w:t>The variable nScale is set to ( ( Log2( </w:t>
        </w:r>
        <w:r w:rsidRPr="003D0737">
          <w:rPr>
            <w:rFonts w:eastAsia="SimSun"/>
            <w:sz w:val="20"/>
            <w:lang w:val="en-CA" w:eastAsia="ko-KR"/>
          </w:rPr>
          <w:t xml:space="preserve">nTbW ) + </w:t>
        </w:r>
        <w:r w:rsidRPr="003D0737">
          <w:rPr>
            <w:rFonts w:eastAsia="Malgun Gothic"/>
            <w:sz w:val="20"/>
            <w:szCs w:val="22"/>
            <w:lang w:val="en-CA" w:eastAsia="ko-KR"/>
          </w:rPr>
          <w:t>Log2( </w:t>
        </w:r>
        <w:r w:rsidRPr="003D0737">
          <w:rPr>
            <w:rFonts w:eastAsia="SimSun"/>
            <w:sz w:val="20"/>
            <w:lang w:val="en-CA" w:eastAsia="ko-KR"/>
          </w:rPr>
          <w:t>nTbH ) − 2 )</w:t>
        </w:r>
        <w:r w:rsidRPr="003D0737">
          <w:rPr>
            <w:rFonts w:eastAsia="Malgun Gothic"/>
            <w:sz w:val="20"/>
            <w:lang w:val="en-CA" w:eastAsia="ko-KR"/>
          </w:rPr>
          <w:t>  </w:t>
        </w:r>
        <w:r w:rsidRPr="003D0737">
          <w:rPr>
            <w:rFonts w:eastAsia="SimSun"/>
            <w:sz w:val="20"/>
            <w:lang w:val="en-CA" w:eastAsia="ko-KR"/>
          </w:rPr>
          <w:t>&gt;&gt;</w:t>
        </w:r>
        <w:r w:rsidRPr="003D0737">
          <w:rPr>
            <w:rFonts w:eastAsia="Malgun Gothic"/>
            <w:sz w:val="20"/>
            <w:lang w:val="en-CA" w:eastAsia="ko-KR"/>
          </w:rPr>
          <w:t>  </w:t>
        </w:r>
        <w:r w:rsidRPr="003D0737">
          <w:rPr>
            <w:rFonts w:eastAsia="SimSun"/>
            <w:sz w:val="20"/>
            <w:lang w:val="en-CA" w:eastAsia="ko-KR"/>
          </w:rPr>
          <w:t>2 ).</w:t>
        </w:r>
      </w:ins>
    </w:p>
    <w:p w14:paraId="12D73B36" w14:textId="77777777" w:rsidR="003D0737" w:rsidRPr="003D0737" w:rsidRDefault="003D0737" w:rsidP="003D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112" w:author="Virginie Drugeon" w:date="2018-10-05T11:24:00Z"/>
          <w:rFonts w:eastAsia="SimSun"/>
          <w:sz w:val="20"/>
          <w:lang w:val="en-CA" w:eastAsia="ko-KR"/>
        </w:rPr>
      </w:pPr>
      <w:ins w:id="113" w:author="Virginie Drugeon" w:date="2018-10-05T11:24:00Z">
        <w:r w:rsidRPr="003D0737">
          <w:rPr>
            <w:rFonts w:eastAsia="SimSun"/>
            <w:sz w:val="20"/>
            <w:lang w:val="en-CA" w:eastAsia="ko-KR"/>
          </w:rPr>
          <w:t xml:space="preserve">The reference sample arrays mainRef[ x ] and sideRef[ y ], </w:t>
        </w:r>
        <w:r w:rsidRPr="003D0737">
          <w:rPr>
            <w:rFonts w:eastAsia="Malgun Gothic"/>
            <w:sz w:val="20"/>
            <w:lang w:val="en-CA" w:eastAsia="ko-KR"/>
          </w:rPr>
          <w:t>with x = 0..refW</w:t>
        </w:r>
        <w:r w:rsidRPr="003D0737">
          <w:rPr>
            <w:rFonts w:eastAsia="SimSun"/>
            <w:sz w:val="20"/>
            <w:lang w:val="en-CA" w:eastAsia="ko-KR"/>
          </w:rPr>
          <w:t> − 1</w:t>
        </w:r>
        <w:r w:rsidRPr="003D0737">
          <w:rPr>
            <w:rFonts w:eastAsia="Malgun Gothic"/>
            <w:sz w:val="20"/>
            <w:lang w:val="en-CA" w:eastAsia="ko-KR"/>
          </w:rPr>
          <w:t xml:space="preserve"> and y = 0..refH</w:t>
        </w:r>
        <w:r w:rsidRPr="003D0737">
          <w:rPr>
            <w:rFonts w:eastAsia="SimSun"/>
            <w:sz w:val="20"/>
            <w:lang w:val="en-CA" w:eastAsia="ko-KR"/>
          </w:rPr>
          <w:t> − 1</w:t>
        </w:r>
        <w:r w:rsidRPr="003D0737">
          <w:rPr>
            <w:rFonts w:eastAsia="Malgun Gothic"/>
            <w:sz w:val="20"/>
            <w:lang w:val="en-CA" w:eastAsia="ko-KR"/>
          </w:rPr>
          <w:t xml:space="preserve"> </w:t>
        </w:r>
        <w:r w:rsidRPr="003D0737">
          <w:rPr>
            <w:rFonts w:eastAsia="SimSun"/>
            <w:sz w:val="20"/>
            <w:lang w:val="en-CA" w:eastAsia="ko-KR"/>
          </w:rPr>
          <w:t>are derived as follows:</w:t>
        </w:r>
      </w:ins>
    </w:p>
    <w:p w14:paraId="66075092"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14" w:author="Virginie Drugeon" w:date="2018-10-05T11:24:00Z"/>
          <w:rFonts w:eastAsia="Malgun Gothic"/>
          <w:sz w:val="20"/>
          <w:lang w:val="en-CA" w:eastAsia="ko-KR"/>
        </w:rPr>
      </w:pPr>
      <w:ins w:id="115" w:author="Virginie Drugeon" w:date="2018-10-05T11:24:00Z">
        <w:r w:rsidRPr="003D0737">
          <w:rPr>
            <w:rFonts w:eastAsia="Malgun Gothic"/>
            <w:sz w:val="20"/>
            <w:lang w:val="en-CA" w:eastAsia="ko-KR"/>
          </w:rPr>
          <w:t>mainRef[ x ] = p[ x ][ −1 ]</w:t>
        </w:r>
        <w:r w:rsidRPr="003D0737">
          <w:rPr>
            <w:rFonts w:eastAsia="Malgun Gothic"/>
            <w:sz w:val="20"/>
            <w:lang w:val="en-CA" w:eastAsia="ko-KR"/>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75</w:t>
        </w:r>
        <w:r w:rsidRPr="003D0737">
          <w:rPr>
            <w:rFonts w:eastAsia="SimSun"/>
            <w:sz w:val="20"/>
            <w:lang w:val="en-CA"/>
          </w:rPr>
          <w:fldChar w:fldCharType="end"/>
        </w:r>
        <w:r w:rsidRPr="003D0737">
          <w:rPr>
            <w:rFonts w:eastAsia="SimSun"/>
            <w:sz w:val="20"/>
            <w:lang w:val="en-CA"/>
          </w:rPr>
          <w:t>)</w:t>
        </w:r>
        <w:r w:rsidRPr="003D0737">
          <w:rPr>
            <w:rFonts w:eastAsia="Malgun Gothic"/>
            <w:sz w:val="20"/>
            <w:lang w:val="en-CA" w:eastAsia="ko-KR"/>
          </w:rPr>
          <w:br/>
          <w:t>sideRef[ y ] = p[ −1 ][ y ]</w:t>
        </w:r>
      </w:ins>
    </w:p>
    <w:p w14:paraId="41AAD598" w14:textId="5FF1341A" w:rsidR="003D0737" w:rsidRPr="003D0737" w:rsidRDefault="003D0737" w:rsidP="003D0737">
      <w:pPr>
        <w:tabs>
          <w:tab w:val="clear" w:pos="360"/>
          <w:tab w:val="clear" w:pos="1800"/>
          <w:tab w:val="clear" w:pos="2160"/>
          <w:tab w:val="clear" w:pos="2520"/>
          <w:tab w:val="clear" w:pos="2880"/>
          <w:tab w:val="clear" w:pos="3240"/>
          <w:tab w:val="clear" w:pos="3600"/>
          <w:tab w:val="clear" w:pos="3960"/>
          <w:tab w:val="clear" w:pos="4320"/>
          <w:tab w:val="left" w:pos="1701"/>
          <w:tab w:val="left" w:pos="1985"/>
        </w:tabs>
        <w:textAlignment w:val="auto"/>
        <w:rPr>
          <w:ins w:id="116" w:author="Virginie Drugeon" w:date="2018-10-05T11:24:00Z"/>
          <w:rFonts w:eastAsia="Malgun Gothic"/>
          <w:sz w:val="20"/>
          <w:lang w:val="en-CA" w:eastAsia="ko-KR"/>
        </w:rPr>
      </w:pPr>
      <w:ins w:id="117" w:author="Virginie Drugeon" w:date="2018-10-05T11:24:00Z">
        <w:r w:rsidRPr="003D0737">
          <w:rPr>
            <w:rFonts w:eastAsia="Malgun Gothic"/>
            <w:sz w:val="20"/>
            <w:lang w:val="en-CA" w:eastAsia="ko-KR"/>
          </w:rPr>
          <w:t>The variables</w:t>
        </w:r>
      </w:ins>
      <w:ins w:id="118" w:author="Virginie Drugeon" w:date="2018-10-05T11:44:00Z">
        <w:r w:rsidR="005A6A3D">
          <w:rPr>
            <w:rFonts w:eastAsia="Malgun Gothic"/>
            <w:sz w:val="20"/>
            <w:lang w:val="en-CA" w:eastAsia="ko-KR"/>
          </w:rPr>
          <w:t xml:space="preserve"> </w:t>
        </w:r>
      </w:ins>
      <w:ins w:id="119" w:author="Virginie Drugeon" w:date="2018-10-05T11:24:00Z">
        <w:r w:rsidRPr="003D0737">
          <w:rPr>
            <w:rFonts w:eastAsia="Malgun Gothic"/>
            <w:sz w:val="20"/>
            <w:lang w:val="en-CA" w:eastAsia="ko-KR"/>
          </w:rPr>
          <w:t>refL[ x ][ y ], refT[ x ][ y ], wT[ y ], wL[ x ] and wTL[ x ][ y ]</w:t>
        </w:r>
        <w:r w:rsidRPr="003D0737">
          <w:rPr>
            <w:rFonts w:eastAsia="SimSun"/>
            <w:sz w:val="20"/>
            <w:lang w:val="en-CA"/>
          </w:rPr>
          <w:t xml:space="preserve"> with x = 0..</w:t>
        </w:r>
        <w:r w:rsidRPr="003D0737">
          <w:rPr>
            <w:rFonts w:eastAsia="SimSun"/>
            <w:sz w:val="20"/>
            <w:lang w:val="en-CA" w:eastAsia="ko-KR"/>
          </w:rPr>
          <w:t>nTbW </w:t>
        </w:r>
        <w:r w:rsidRPr="003D0737">
          <w:rPr>
            <w:rFonts w:eastAsia="SimSun"/>
            <w:sz w:val="20"/>
            <w:lang w:val="en-CA"/>
          </w:rPr>
          <w:t>− 1, y =0..</w:t>
        </w:r>
        <w:r w:rsidRPr="003D0737">
          <w:rPr>
            <w:rFonts w:eastAsia="SimSun"/>
            <w:sz w:val="20"/>
            <w:lang w:val="en-CA" w:eastAsia="ko-KR"/>
          </w:rPr>
          <w:t>nTbH</w:t>
        </w:r>
        <w:r w:rsidRPr="003D0737">
          <w:rPr>
            <w:rFonts w:eastAsia="SimSun"/>
            <w:sz w:val="20"/>
            <w:lang w:val="en-CA"/>
          </w:rPr>
          <w:t> </w:t>
        </w:r>
        <w:r w:rsidRPr="003D0737">
          <w:rPr>
            <w:rFonts w:eastAsia="SimSun"/>
            <w:sz w:val="20"/>
            <w:lang w:val="en-CA" w:eastAsia="ko-KR"/>
          </w:rPr>
          <w:t>−</w:t>
        </w:r>
        <w:r w:rsidRPr="003D0737">
          <w:rPr>
            <w:rFonts w:eastAsia="SimSun"/>
            <w:sz w:val="20"/>
            <w:lang w:val="en-CA"/>
          </w:rPr>
          <w:t> 1</w:t>
        </w:r>
        <w:r w:rsidRPr="003D0737">
          <w:rPr>
            <w:rFonts w:eastAsia="Malgun Gothic"/>
            <w:sz w:val="20"/>
            <w:lang w:val="en-CA" w:eastAsia="ko-KR"/>
          </w:rPr>
          <w:t xml:space="preserve"> are derived as follows:</w:t>
        </w:r>
      </w:ins>
    </w:p>
    <w:p w14:paraId="51D0F8EA"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120" w:author="Virginie Drugeon" w:date="2018-10-05T11:24:00Z"/>
          <w:rFonts w:eastAsia="Malgun Gothic"/>
          <w:sz w:val="20"/>
          <w:lang w:val="en-CA" w:eastAsia="ko-KR"/>
        </w:rPr>
      </w:pPr>
      <w:ins w:id="121" w:author="Virginie Drugeon" w:date="2018-10-05T11:24:00Z">
        <w:r w:rsidRPr="003D0737">
          <w:rPr>
            <w:rFonts w:eastAsia="Malgun Gothic"/>
            <w:sz w:val="20"/>
            <w:lang w:val="en-CA" w:eastAsia="ko-KR"/>
          </w:rPr>
          <w:t>If predModeIntra is equal to INTRA_PLANAR, INTRA_DC, INTRA_ANGULAR18, or INTRA_ANGULAR50, the following applies:</w:t>
        </w:r>
      </w:ins>
    </w:p>
    <w:p w14:paraId="58EA1AE6"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22" w:author="Virginie Drugeon" w:date="2018-10-05T11:24:00Z"/>
          <w:rFonts w:eastAsia="SimSun"/>
          <w:sz w:val="20"/>
          <w:lang w:val="en-CA"/>
        </w:rPr>
      </w:pPr>
      <w:ins w:id="123" w:author="Virginie Drugeon" w:date="2018-10-05T11:24:00Z">
        <w:r w:rsidRPr="003D0737">
          <w:rPr>
            <w:rFonts w:eastAsia="Malgun Gothic"/>
            <w:sz w:val="20"/>
            <w:lang w:val="en-CA" w:eastAsia="ko-KR"/>
          </w:rPr>
          <w:t>refL[ x ][ y ] = p[ −1 ][ y ]</w:t>
        </w:r>
        <w:r w:rsidRPr="003D0737">
          <w:rPr>
            <w:rFonts w:eastAsia="SimSun"/>
            <w:sz w:val="20"/>
            <w:lang w:val="en-CA"/>
          </w:rPr>
          <w:t xml:space="preserve"> </w:t>
        </w:r>
        <w:r w:rsidRPr="003D0737">
          <w:rPr>
            <w:rFonts w:eastAsia="SimSun"/>
            <w:sz w:val="20"/>
            <w:lang w:val="en-CA"/>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76</w:t>
        </w:r>
        <w:r w:rsidRPr="003D0737">
          <w:rPr>
            <w:rFonts w:eastAsia="SimSun"/>
            <w:sz w:val="20"/>
            <w:lang w:val="en-CA"/>
          </w:rPr>
          <w:fldChar w:fldCharType="end"/>
        </w:r>
        <w:r w:rsidRPr="003D0737">
          <w:rPr>
            <w:rFonts w:eastAsia="SimSun"/>
            <w:sz w:val="20"/>
            <w:lang w:val="en-CA"/>
          </w:rPr>
          <w:t>)</w:t>
        </w:r>
      </w:ins>
    </w:p>
    <w:p w14:paraId="2816C6FE"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24" w:author="Virginie Drugeon" w:date="2018-10-05T11:24:00Z"/>
          <w:rFonts w:eastAsia="Malgun Gothic"/>
          <w:sz w:val="20"/>
          <w:lang w:val="en-CA" w:eastAsia="ko-KR"/>
        </w:rPr>
      </w:pPr>
      <w:ins w:id="125" w:author="Virginie Drugeon" w:date="2018-10-05T11:24:00Z">
        <w:r w:rsidRPr="003D0737">
          <w:rPr>
            <w:rFonts w:eastAsia="Malgun Gothic"/>
            <w:sz w:val="20"/>
            <w:lang w:val="en-CA" w:eastAsia="ko-KR"/>
          </w:rPr>
          <w:t>refT[ x ][ y ] = p[ x ][ −1 ]</w:t>
        </w:r>
        <w:r w:rsidRPr="003D0737">
          <w:rPr>
            <w:rFonts w:eastAsia="SimSun"/>
            <w:sz w:val="20"/>
            <w:lang w:val="en-CA"/>
          </w:rPr>
          <w:t xml:space="preserve"> </w:t>
        </w:r>
        <w:r w:rsidRPr="003D0737">
          <w:rPr>
            <w:rFonts w:eastAsia="SimSun"/>
            <w:sz w:val="20"/>
            <w:lang w:val="en-CA"/>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77</w:t>
        </w:r>
        <w:r w:rsidRPr="003D0737">
          <w:rPr>
            <w:rFonts w:eastAsia="SimSun"/>
            <w:sz w:val="20"/>
            <w:lang w:val="en-CA"/>
          </w:rPr>
          <w:fldChar w:fldCharType="end"/>
        </w:r>
        <w:r w:rsidRPr="003D0737">
          <w:rPr>
            <w:rFonts w:eastAsia="SimSun"/>
            <w:sz w:val="20"/>
            <w:lang w:val="en-CA"/>
          </w:rPr>
          <w:t>)</w:t>
        </w:r>
      </w:ins>
    </w:p>
    <w:p w14:paraId="0CDCC529"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26" w:author="Virginie Drugeon" w:date="2018-10-05T11:24:00Z"/>
          <w:rFonts w:eastAsia="SimSun"/>
          <w:sz w:val="20"/>
          <w:lang w:val="en-CA"/>
        </w:rPr>
      </w:pPr>
      <w:ins w:id="127" w:author="Virginie Drugeon" w:date="2018-10-05T11:24:00Z">
        <w:r w:rsidRPr="003D0737">
          <w:rPr>
            <w:rFonts w:eastAsia="Malgun Gothic"/>
            <w:sz w:val="20"/>
            <w:lang w:val="en-CA" w:eastAsia="ko-KR"/>
          </w:rPr>
          <w:t>wT[ y ] = 32  &gt;&gt;  ( ( y  &lt;&lt;  1 )  &gt;&gt;  nScale )</w:t>
        </w:r>
        <w:r w:rsidRPr="003D0737">
          <w:rPr>
            <w:rFonts w:eastAsia="Malgun Gothic"/>
            <w:sz w:val="20"/>
            <w:lang w:val="en-CA" w:eastAsia="ko-KR"/>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78</w:t>
        </w:r>
        <w:r w:rsidRPr="003D0737">
          <w:rPr>
            <w:rFonts w:eastAsia="SimSun"/>
            <w:sz w:val="20"/>
            <w:lang w:val="en-CA"/>
          </w:rPr>
          <w:fldChar w:fldCharType="end"/>
        </w:r>
        <w:r w:rsidRPr="003D0737">
          <w:rPr>
            <w:rFonts w:eastAsia="SimSun"/>
            <w:sz w:val="20"/>
            <w:lang w:val="en-CA"/>
          </w:rPr>
          <w:t>)</w:t>
        </w:r>
      </w:ins>
    </w:p>
    <w:p w14:paraId="0C8462EE"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28" w:author="Virginie Drugeon" w:date="2018-10-05T11:24:00Z"/>
          <w:rFonts w:eastAsia="SimSun"/>
          <w:sz w:val="20"/>
          <w:lang w:val="en-CA"/>
        </w:rPr>
      </w:pPr>
      <w:ins w:id="129" w:author="Virginie Drugeon" w:date="2018-10-05T11:24:00Z">
        <w:r w:rsidRPr="003D0737">
          <w:rPr>
            <w:rFonts w:eastAsia="Malgun Gothic"/>
            <w:sz w:val="20"/>
            <w:lang w:val="en-CA" w:eastAsia="ko-KR"/>
          </w:rPr>
          <w:t>wL[ x ] = 32  &gt;&gt;  ( ( x  &lt;&lt;  1 )  &gt;&gt;  nScale )</w:t>
        </w:r>
        <w:r w:rsidRPr="003D0737">
          <w:rPr>
            <w:rFonts w:eastAsia="SimSun"/>
            <w:sz w:val="20"/>
            <w:lang w:val="en-CA"/>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79</w:t>
        </w:r>
        <w:r w:rsidRPr="003D0737">
          <w:rPr>
            <w:rFonts w:eastAsia="SimSun"/>
            <w:sz w:val="20"/>
            <w:lang w:val="en-CA"/>
          </w:rPr>
          <w:fldChar w:fldCharType="end"/>
        </w:r>
        <w:r w:rsidRPr="003D0737">
          <w:rPr>
            <w:rFonts w:eastAsia="SimSun"/>
            <w:sz w:val="20"/>
            <w:lang w:val="en-CA"/>
          </w:rPr>
          <w:t>)</w:t>
        </w:r>
      </w:ins>
    </w:p>
    <w:p w14:paraId="4DD3FE4E"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30" w:author="Virginie Drugeon" w:date="2018-10-05T11:24:00Z"/>
          <w:rFonts w:eastAsia="SimSun"/>
          <w:sz w:val="20"/>
          <w:lang w:val="en-CA"/>
        </w:rPr>
      </w:pPr>
      <w:ins w:id="131" w:author="Virginie Drugeon" w:date="2018-10-05T11:24:00Z">
        <w:r w:rsidRPr="003D0737">
          <w:rPr>
            <w:rFonts w:eastAsia="Malgun Gothic"/>
            <w:sz w:val="20"/>
            <w:lang w:val="en-CA" w:eastAsia="ko-KR"/>
          </w:rPr>
          <w:lastRenderedPageBreak/>
          <w:t>wTL[ x ][ y ] = ( predModeIntra  = =  INTRA_DC )  ?  ( ( wL[ x ]</w:t>
        </w:r>
        <w:r w:rsidRPr="003D0737">
          <w:rPr>
            <w:rFonts w:eastAsia="Malgun Gothic"/>
            <w:sz w:val="20"/>
            <w:vertAlign w:val="subscript"/>
            <w:lang w:val="en-CA" w:eastAsia="ko-KR"/>
          </w:rPr>
          <w:t>  </w:t>
        </w:r>
        <w:r w:rsidRPr="003D0737">
          <w:rPr>
            <w:rFonts w:eastAsia="Malgun Gothic"/>
            <w:sz w:val="20"/>
            <w:lang w:val="en-CA" w:eastAsia="ko-KR"/>
          </w:rPr>
          <w:t>&gt;&gt;  4 ) + ( wT[ y ]</w:t>
        </w:r>
        <w:r w:rsidRPr="003D0737">
          <w:rPr>
            <w:rFonts w:eastAsia="Malgun Gothic"/>
            <w:sz w:val="20"/>
            <w:vertAlign w:val="subscript"/>
            <w:lang w:val="en-CA" w:eastAsia="ko-KR"/>
          </w:rPr>
          <w:t>  </w:t>
        </w:r>
        <w:r w:rsidRPr="003D0737">
          <w:rPr>
            <w:rFonts w:eastAsia="Malgun Gothic"/>
            <w:sz w:val="20"/>
            <w:lang w:val="en-CA" w:eastAsia="ko-KR"/>
          </w:rPr>
          <w:t>&gt;&gt;  4 ) )  :  0</w:t>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80</w:t>
        </w:r>
        <w:r w:rsidRPr="003D0737">
          <w:rPr>
            <w:rFonts w:eastAsia="SimSun"/>
            <w:sz w:val="20"/>
            <w:lang w:val="en-CA"/>
          </w:rPr>
          <w:fldChar w:fldCharType="end"/>
        </w:r>
        <w:r w:rsidRPr="003D0737">
          <w:rPr>
            <w:rFonts w:eastAsia="SimSun"/>
            <w:sz w:val="20"/>
            <w:lang w:val="en-CA"/>
          </w:rPr>
          <w:t>)</w:t>
        </w:r>
      </w:ins>
    </w:p>
    <w:p w14:paraId="58CFD8DE"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132" w:author="Virginie Drugeon" w:date="2018-10-05T11:24:00Z"/>
          <w:rFonts w:eastAsia="Malgun Gothic"/>
          <w:sz w:val="20"/>
          <w:lang w:val="en-CA" w:eastAsia="ko-KR"/>
        </w:rPr>
      </w:pPr>
      <w:ins w:id="133" w:author="Virginie Drugeon" w:date="2018-10-05T11:24:00Z">
        <w:r w:rsidRPr="003D0737">
          <w:rPr>
            <w:rFonts w:eastAsia="Malgun Gothic"/>
            <w:sz w:val="20"/>
            <w:lang w:val="en-CA" w:eastAsia="ko-KR"/>
          </w:rPr>
          <w:t>Otherwise, if predModeIntra is equal to INTRA_ANGULAR2 or INTRA_ANGULAR66, the following applies:</w:t>
        </w:r>
      </w:ins>
    </w:p>
    <w:p w14:paraId="38BF9105"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34" w:author="Virginie Drugeon" w:date="2018-10-05T11:24:00Z"/>
          <w:rFonts w:eastAsia="SimSun"/>
          <w:sz w:val="20"/>
          <w:lang w:val="en-CA"/>
        </w:rPr>
      </w:pPr>
      <w:ins w:id="135" w:author="Virginie Drugeon" w:date="2018-10-05T11:24:00Z">
        <w:r w:rsidRPr="003D0737">
          <w:rPr>
            <w:rFonts w:eastAsia="Malgun Gothic"/>
            <w:sz w:val="20"/>
            <w:lang w:val="en-CA" w:eastAsia="ko-KR"/>
          </w:rPr>
          <w:t>refL[ x ][ y ] = p[ −1 ][ x + y + 1 ]</w:t>
        </w:r>
        <w:r w:rsidRPr="003D0737">
          <w:rPr>
            <w:rFonts w:eastAsia="SimSun"/>
            <w:sz w:val="20"/>
            <w:lang w:val="en-CA"/>
          </w:rPr>
          <w:t xml:space="preserve"> </w:t>
        </w:r>
        <w:r w:rsidRPr="003D0737">
          <w:rPr>
            <w:rFonts w:eastAsia="SimSun"/>
            <w:sz w:val="20"/>
            <w:lang w:val="en-CA"/>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81</w:t>
        </w:r>
        <w:r w:rsidRPr="003D0737">
          <w:rPr>
            <w:rFonts w:eastAsia="SimSun"/>
            <w:sz w:val="20"/>
            <w:lang w:val="en-CA"/>
          </w:rPr>
          <w:fldChar w:fldCharType="end"/>
        </w:r>
        <w:r w:rsidRPr="003D0737">
          <w:rPr>
            <w:rFonts w:eastAsia="SimSun"/>
            <w:sz w:val="20"/>
            <w:lang w:val="en-CA"/>
          </w:rPr>
          <w:t>)</w:t>
        </w:r>
      </w:ins>
    </w:p>
    <w:p w14:paraId="282B3486"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36" w:author="Virginie Drugeon" w:date="2018-10-05T11:24:00Z"/>
          <w:rFonts w:eastAsia="SimSun"/>
          <w:sz w:val="20"/>
          <w:lang w:val="en-CA"/>
        </w:rPr>
      </w:pPr>
      <w:ins w:id="137" w:author="Virginie Drugeon" w:date="2018-10-05T11:24:00Z">
        <w:r w:rsidRPr="003D0737">
          <w:rPr>
            <w:rFonts w:eastAsia="SimSun"/>
            <w:sz w:val="20"/>
            <w:lang w:val="en-CA"/>
          </w:rPr>
          <w:t>refT</w:t>
        </w:r>
        <w:r w:rsidRPr="003D0737">
          <w:rPr>
            <w:rFonts w:eastAsia="Malgun Gothic"/>
            <w:sz w:val="20"/>
            <w:lang w:val="en-CA" w:eastAsia="ko-KR"/>
          </w:rPr>
          <w:t>[ x ][ y ]</w:t>
        </w:r>
        <w:r w:rsidRPr="003D0737">
          <w:rPr>
            <w:rFonts w:eastAsia="SimSun"/>
            <w:sz w:val="20"/>
            <w:lang w:val="en-CA"/>
          </w:rPr>
          <w:t xml:space="preserve"> = p[ </w:t>
        </w:r>
        <w:r w:rsidRPr="003D0737">
          <w:rPr>
            <w:rFonts w:eastAsia="Malgun Gothic"/>
            <w:sz w:val="20"/>
            <w:lang w:val="en-CA" w:eastAsia="ko-KR"/>
          </w:rPr>
          <w:t>x + y + 1</w:t>
        </w:r>
        <w:r w:rsidRPr="003D0737">
          <w:rPr>
            <w:rFonts w:eastAsia="SimSun"/>
            <w:sz w:val="20"/>
            <w:lang w:val="en-CA"/>
          </w:rPr>
          <w:t xml:space="preserve"> ][ −1 ] </w:t>
        </w:r>
        <w:r w:rsidRPr="003D0737">
          <w:rPr>
            <w:rFonts w:eastAsia="SimSun"/>
            <w:sz w:val="20"/>
            <w:lang w:val="en-CA"/>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82</w:t>
        </w:r>
        <w:r w:rsidRPr="003D0737">
          <w:rPr>
            <w:rFonts w:eastAsia="SimSun"/>
            <w:sz w:val="20"/>
            <w:lang w:val="en-CA"/>
          </w:rPr>
          <w:fldChar w:fldCharType="end"/>
        </w:r>
        <w:r w:rsidRPr="003D0737">
          <w:rPr>
            <w:rFonts w:eastAsia="SimSun"/>
            <w:sz w:val="20"/>
            <w:lang w:val="en-CA"/>
          </w:rPr>
          <w:t>)</w:t>
        </w:r>
      </w:ins>
    </w:p>
    <w:p w14:paraId="1C8ACC01"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38" w:author="Virginie Drugeon" w:date="2018-10-05T11:24:00Z"/>
          <w:rFonts w:eastAsia="SimSun"/>
          <w:sz w:val="20"/>
          <w:lang w:val="en-CA"/>
        </w:rPr>
      </w:pPr>
      <w:ins w:id="139" w:author="Virginie Drugeon" w:date="2018-10-05T11:24:00Z">
        <w:r w:rsidRPr="003D0737">
          <w:rPr>
            <w:rFonts w:eastAsia="SimSun"/>
            <w:sz w:val="20"/>
            <w:lang w:val="en-CA"/>
          </w:rPr>
          <w:t>wT</w:t>
        </w:r>
        <w:r w:rsidRPr="003D0737">
          <w:rPr>
            <w:rFonts w:eastAsia="Malgun Gothic"/>
            <w:sz w:val="20"/>
            <w:lang w:val="en-CA" w:eastAsia="ko-KR"/>
          </w:rPr>
          <w:t>[ y ]</w:t>
        </w:r>
        <w:r w:rsidRPr="003D0737">
          <w:rPr>
            <w:rFonts w:eastAsia="SimSun"/>
            <w:sz w:val="20"/>
            <w:lang w:val="en-CA"/>
          </w:rPr>
          <w:t xml:space="preserve"> = (</w:t>
        </w:r>
        <w:r w:rsidRPr="003D0737">
          <w:rPr>
            <w:rFonts w:eastAsia="Malgun Gothic"/>
            <w:sz w:val="20"/>
            <w:lang w:val="en-CA" w:eastAsia="ko-KR"/>
          </w:rPr>
          <w:t> 32  &gt;&gt;  1 )  &gt;&gt;  ( ( y  &lt;&lt;  1 )  &gt;&gt;  nScale )</w:t>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83</w:t>
        </w:r>
        <w:r w:rsidRPr="003D0737">
          <w:rPr>
            <w:rFonts w:eastAsia="SimSun"/>
            <w:sz w:val="20"/>
            <w:lang w:val="en-CA"/>
          </w:rPr>
          <w:fldChar w:fldCharType="end"/>
        </w:r>
        <w:r w:rsidRPr="003D0737">
          <w:rPr>
            <w:rFonts w:eastAsia="SimSun"/>
            <w:sz w:val="20"/>
            <w:lang w:val="en-CA"/>
          </w:rPr>
          <w:t>)</w:t>
        </w:r>
      </w:ins>
    </w:p>
    <w:p w14:paraId="13C0F53E"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40" w:author="Virginie Drugeon" w:date="2018-10-05T11:24:00Z"/>
          <w:rFonts w:eastAsia="SimSun"/>
          <w:sz w:val="20"/>
          <w:lang w:val="en-CA"/>
        </w:rPr>
      </w:pPr>
      <w:ins w:id="141" w:author="Virginie Drugeon" w:date="2018-10-05T11:24:00Z">
        <w:r w:rsidRPr="003D0737">
          <w:rPr>
            <w:rFonts w:eastAsia="SimSun"/>
            <w:sz w:val="20"/>
            <w:lang w:val="en-CA"/>
          </w:rPr>
          <w:t>wL</w:t>
        </w:r>
        <w:r w:rsidRPr="003D0737">
          <w:rPr>
            <w:rFonts w:eastAsia="Malgun Gothic"/>
            <w:sz w:val="20"/>
            <w:lang w:val="en-CA" w:eastAsia="ko-KR"/>
          </w:rPr>
          <w:t>[ x ]</w:t>
        </w:r>
        <w:r w:rsidRPr="003D0737">
          <w:rPr>
            <w:rFonts w:eastAsia="SimSun"/>
            <w:sz w:val="20"/>
            <w:lang w:val="en-CA"/>
          </w:rPr>
          <w:t xml:space="preserve"> = (</w:t>
        </w:r>
        <w:r w:rsidRPr="003D0737">
          <w:rPr>
            <w:rFonts w:eastAsia="Malgun Gothic"/>
            <w:sz w:val="20"/>
            <w:lang w:val="en-CA" w:eastAsia="ko-KR"/>
          </w:rPr>
          <w:t> 32  &gt;&gt;  1 )  &gt;&gt;  ( ( x  &lt;&lt;  1 )  &gt;&gt;  nScale )</w:t>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84</w:t>
        </w:r>
        <w:r w:rsidRPr="003D0737">
          <w:rPr>
            <w:rFonts w:eastAsia="SimSun"/>
            <w:sz w:val="20"/>
            <w:lang w:val="en-CA"/>
          </w:rPr>
          <w:fldChar w:fldCharType="end"/>
        </w:r>
        <w:r w:rsidRPr="003D0737">
          <w:rPr>
            <w:rFonts w:eastAsia="SimSun"/>
            <w:sz w:val="20"/>
            <w:lang w:val="en-CA"/>
          </w:rPr>
          <w:t>)</w:t>
        </w:r>
      </w:ins>
    </w:p>
    <w:p w14:paraId="6C8D0BCF"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42" w:author="Virginie Drugeon" w:date="2018-10-05T11:24:00Z"/>
          <w:rFonts w:eastAsia="SimSun"/>
          <w:sz w:val="20"/>
          <w:lang w:val="en-CA"/>
        </w:rPr>
      </w:pPr>
      <w:ins w:id="143" w:author="Virginie Drugeon" w:date="2018-10-05T11:24:00Z">
        <w:r w:rsidRPr="003D0737">
          <w:rPr>
            <w:rFonts w:eastAsia="SimSun"/>
            <w:sz w:val="20"/>
            <w:lang w:val="en-CA"/>
          </w:rPr>
          <w:t>wTL</w:t>
        </w:r>
        <w:r w:rsidRPr="003D0737">
          <w:rPr>
            <w:rFonts w:eastAsia="Malgun Gothic"/>
            <w:sz w:val="20"/>
            <w:lang w:val="en-CA" w:eastAsia="ko-KR"/>
          </w:rPr>
          <w:t>[ x ][ y ]</w:t>
        </w:r>
        <w:r w:rsidRPr="003D0737">
          <w:rPr>
            <w:rFonts w:eastAsia="SimSun"/>
            <w:sz w:val="20"/>
            <w:lang w:val="en-CA"/>
          </w:rPr>
          <w:t xml:space="preserve"> = </w:t>
        </w:r>
        <w:r w:rsidRPr="003D0737">
          <w:rPr>
            <w:rFonts w:eastAsia="Malgun Gothic"/>
            <w:sz w:val="20"/>
            <w:lang w:val="en-CA" w:eastAsia="ko-KR"/>
          </w:rPr>
          <w:t>0</w:t>
        </w:r>
        <w:r w:rsidRPr="003D0737">
          <w:rPr>
            <w:rFonts w:eastAsia="SimSun"/>
            <w:sz w:val="20"/>
            <w:lang w:val="en-CA"/>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85</w:t>
        </w:r>
        <w:r w:rsidRPr="003D0737">
          <w:rPr>
            <w:rFonts w:eastAsia="SimSun"/>
            <w:sz w:val="20"/>
            <w:lang w:val="en-CA"/>
          </w:rPr>
          <w:fldChar w:fldCharType="end"/>
        </w:r>
        <w:r w:rsidRPr="003D0737">
          <w:rPr>
            <w:rFonts w:eastAsia="SimSun"/>
            <w:sz w:val="20"/>
            <w:lang w:val="en-CA"/>
          </w:rPr>
          <w:t>)</w:t>
        </w:r>
      </w:ins>
    </w:p>
    <w:p w14:paraId="7A0AFE8E"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144" w:author="Virginie Drugeon" w:date="2018-10-05T11:24:00Z"/>
          <w:rFonts w:eastAsia="Malgun Gothic"/>
          <w:sz w:val="20"/>
          <w:lang w:val="en-CA" w:eastAsia="ko-KR"/>
        </w:rPr>
      </w:pPr>
      <w:ins w:id="145" w:author="Virginie Drugeon" w:date="2018-10-05T11:24:00Z">
        <w:r w:rsidRPr="003D0737">
          <w:rPr>
            <w:rFonts w:eastAsia="Malgun Gothic"/>
            <w:sz w:val="20"/>
            <w:lang w:val="en-CA" w:eastAsia="ko-KR"/>
          </w:rPr>
          <w:t>Otherwise, if predModeIntra is less than or equal to INTRA_ANGULAR10</w:t>
        </w:r>
        <w:r w:rsidRPr="003D0737">
          <w:rPr>
            <w:rFonts w:eastAsia="Malgun Gothic"/>
            <w:sz w:val="20"/>
            <w:szCs w:val="22"/>
            <w:lang w:val="en-CA" w:eastAsia="ko-KR"/>
          </w:rPr>
          <w:t>, the following ordered steps apply:</w:t>
        </w:r>
      </w:ins>
    </w:p>
    <w:p w14:paraId="12D47F41" w14:textId="77777777" w:rsidR="003D0737" w:rsidRPr="003D0737" w:rsidRDefault="003D0737" w:rsidP="003D073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20" w:hanging="360"/>
        <w:textAlignment w:val="auto"/>
        <w:rPr>
          <w:ins w:id="146" w:author="Virginie Drugeon" w:date="2018-10-05T11:24:00Z"/>
          <w:rFonts w:eastAsia="Malgun Gothic"/>
          <w:sz w:val="20"/>
          <w:lang w:val="en-CA" w:eastAsia="ko-KR"/>
        </w:rPr>
      </w:pPr>
      <w:ins w:id="147" w:author="Virginie Drugeon" w:date="2018-10-05T11:24:00Z">
        <w:r w:rsidRPr="003D0737">
          <w:rPr>
            <w:rFonts w:eastAsia="Malgun Gothic"/>
            <w:sz w:val="20"/>
            <w:lang w:val="en-CA" w:eastAsia="ko-KR"/>
          </w:rPr>
          <w:t>The variables dXPos[ y ], dXFrac[ y ], dXInt[ y ] and dX[ x ][ y ] are derived as follows using invAngle as specified in clause </w:t>
        </w:r>
        <w:r w:rsidRPr="003D0737">
          <w:rPr>
            <w:rFonts w:eastAsia="Malgun Gothic"/>
            <w:sz w:val="20"/>
            <w:lang w:val="en-CA" w:eastAsia="ko-KR"/>
          </w:rPr>
          <w:fldChar w:fldCharType="begin" w:fldLock="1"/>
        </w:r>
        <w:r w:rsidRPr="003D0737">
          <w:rPr>
            <w:rFonts w:eastAsia="Malgun Gothic"/>
            <w:sz w:val="20"/>
            <w:lang w:val="en-CA" w:eastAsia="ko-KR"/>
          </w:rPr>
          <w:instrText xml:space="preserve"> REF _Ref522097412 \r \h </w:instrText>
        </w:r>
      </w:ins>
      <w:r w:rsidRPr="003D0737">
        <w:rPr>
          <w:rFonts w:eastAsia="Malgun Gothic"/>
          <w:sz w:val="20"/>
          <w:lang w:val="en-CA" w:eastAsia="ko-KR"/>
        </w:rPr>
      </w:r>
      <w:ins w:id="148" w:author="Virginie Drugeon" w:date="2018-10-05T11:24:00Z">
        <w:r w:rsidRPr="003D0737">
          <w:rPr>
            <w:rFonts w:eastAsia="Malgun Gothic"/>
            <w:sz w:val="20"/>
            <w:lang w:val="en-CA" w:eastAsia="ko-KR"/>
          </w:rPr>
          <w:fldChar w:fldCharType="separate"/>
        </w:r>
        <w:r w:rsidRPr="003D0737">
          <w:rPr>
            <w:rFonts w:eastAsia="Malgun Gothic"/>
            <w:sz w:val="20"/>
            <w:lang w:val="en-CA" w:eastAsia="ko-KR"/>
          </w:rPr>
          <w:t>8.2.4.2.7</w:t>
        </w:r>
        <w:r w:rsidRPr="003D0737">
          <w:rPr>
            <w:rFonts w:eastAsia="Malgun Gothic"/>
            <w:sz w:val="20"/>
            <w:lang w:val="en-CA" w:eastAsia="ko-KR"/>
          </w:rPr>
          <w:fldChar w:fldCharType="end"/>
        </w:r>
        <w:r w:rsidRPr="003D0737">
          <w:rPr>
            <w:rFonts w:eastAsia="Malgun Gothic"/>
            <w:sz w:val="20"/>
            <w:lang w:val="en-CA" w:eastAsia="ko-KR"/>
          </w:rPr>
          <w:t xml:space="preserve"> depending on intraPredMode:</w:t>
        </w:r>
      </w:ins>
    </w:p>
    <w:p w14:paraId="7D22A937" w14:textId="77777777" w:rsidR="003D0737" w:rsidRPr="003D0737" w:rsidRDefault="003D0737" w:rsidP="003D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985"/>
          <w:tab w:val="center" w:pos="4849"/>
          <w:tab w:val="right" w:pos="9696"/>
        </w:tabs>
        <w:spacing w:before="193" w:after="240"/>
        <w:ind w:left="800"/>
        <w:jc w:val="left"/>
        <w:textAlignment w:val="auto"/>
        <w:rPr>
          <w:ins w:id="149" w:author="Virginie Drugeon" w:date="2018-10-05T11:24:00Z"/>
          <w:rFonts w:eastAsia="Malgun Gothic"/>
          <w:sz w:val="20"/>
          <w:lang w:val="en-CA" w:eastAsia="ko-KR"/>
        </w:rPr>
      </w:pPr>
      <w:ins w:id="150" w:author="Virginie Drugeon" w:date="2018-10-05T11:24:00Z">
        <w:r w:rsidRPr="003D0737">
          <w:rPr>
            <w:rFonts w:eastAsia="Malgun Gothic"/>
            <w:sz w:val="20"/>
            <w:lang w:val="en-CA" w:eastAsia="ko-KR"/>
          </w:rPr>
          <w:t>dXPos[ y ] =</w:t>
        </w:r>
        <w:r w:rsidRPr="003D0737">
          <w:rPr>
            <w:rFonts w:eastAsia="Malgun Gothic"/>
            <w:sz w:val="20"/>
            <w:lang w:val="en-CA" w:eastAsia="ko-KR"/>
          </w:rPr>
          <w:tab/>
          <w:t>( ( y + 1 ) * invAngle + 2 )  &gt;&gt;  2</w:t>
        </w:r>
        <w:r w:rsidRPr="003D0737">
          <w:rPr>
            <w:rFonts w:eastAsia="Malgun Gothic"/>
            <w:sz w:val="20"/>
            <w:lang w:val="en-CA" w:eastAsia="ko-KR"/>
          </w:rPr>
          <w:br/>
          <w:t>dXFrac[ y ] =</w:t>
        </w:r>
        <w:r w:rsidRPr="003D0737">
          <w:rPr>
            <w:rFonts w:eastAsia="Malgun Gothic"/>
            <w:sz w:val="20"/>
            <w:lang w:val="en-CA" w:eastAsia="ko-KR"/>
          </w:rPr>
          <w:tab/>
          <w:t>dXPos[ y ] &amp; 63</w:t>
        </w:r>
        <w:r w:rsidRPr="003D0737">
          <w:rPr>
            <w:rFonts w:eastAsia="SimSun"/>
            <w:sz w:val="20"/>
            <w:lang w:val="en-CA"/>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86</w:t>
        </w:r>
        <w:r w:rsidRPr="003D0737">
          <w:rPr>
            <w:rFonts w:eastAsia="SimSun"/>
            <w:sz w:val="20"/>
            <w:lang w:val="en-CA"/>
          </w:rPr>
          <w:fldChar w:fldCharType="end"/>
        </w:r>
        <w:r w:rsidRPr="003D0737">
          <w:rPr>
            <w:rFonts w:eastAsia="SimSun"/>
            <w:sz w:val="20"/>
            <w:lang w:val="en-CA"/>
          </w:rPr>
          <w:t>)</w:t>
        </w:r>
        <w:r w:rsidRPr="003D0737">
          <w:rPr>
            <w:rFonts w:eastAsia="Malgun Gothic"/>
            <w:sz w:val="20"/>
            <w:lang w:val="en-CA" w:eastAsia="ko-KR"/>
          </w:rPr>
          <w:br/>
          <w:t>dXInt[ y ] =</w:t>
        </w:r>
        <w:r w:rsidRPr="003D0737">
          <w:rPr>
            <w:rFonts w:eastAsia="Malgun Gothic"/>
            <w:sz w:val="20"/>
            <w:lang w:val="en-CA" w:eastAsia="ko-KR"/>
          </w:rPr>
          <w:tab/>
          <w:t>dXPos [ y ]  &gt;&gt;  6</w:t>
        </w:r>
        <w:r w:rsidRPr="003D0737">
          <w:rPr>
            <w:rFonts w:eastAsia="Malgun Gothic"/>
            <w:sz w:val="20"/>
            <w:lang w:val="en-CA" w:eastAsia="ko-KR"/>
          </w:rPr>
          <w:br/>
          <w:t>dX[ x ][ y ] =</w:t>
        </w:r>
        <w:r w:rsidRPr="003D0737">
          <w:rPr>
            <w:rFonts w:eastAsia="Malgun Gothic"/>
            <w:sz w:val="20"/>
            <w:lang w:val="en-CA" w:eastAsia="ko-KR"/>
          </w:rPr>
          <w:tab/>
          <w:t>x + dXInt[ y ]</w:t>
        </w:r>
      </w:ins>
    </w:p>
    <w:p w14:paraId="35C2A38F" w14:textId="77777777" w:rsidR="003D0737" w:rsidRPr="003D0737" w:rsidRDefault="003D0737" w:rsidP="003D073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20" w:hanging="360"/>
        <w:textAlignment w:val="auto"/>
        <w:rPr>
          <w:ins w:id="151" w:author="Virginie Drugeon" w:date="2018-10-05T11:24:00Z"/>
          <w:rFonts w:eastAsia="Malgun Gothic"/>
          <w:sz w:val="20"/>
          <w:lang w:val="en-CA" w:eastAsia="ko-KR"/>
        </w:rPr>
      </w:pPr>
      <w:ins w:id="152" w:author="Virginie Drugeon" w:date="2018-10-05T11:24:00Z">
        <w:r w:rsidRPr="003D0737">
          <w:rPr>
            <w:rFonts w:eastAsia="Malgun Gothic"/>
            <w:sz w:val="20"/>
            <w:lang w:val="en-CA" w:eastAsia="ko-KR"/>
          </w:rPr>
          <w:t>The variables refL[ x ][ y ], refT[ x ][ y ], wT[ y ], wL[ x ] and wTL[ x ][ y ]</w:t>
        </w:r>
        <w:r w:rsidRPr="003D0737">
          <w:rPr>
            <w:rFonts w:eastAsia="SimSun"/>
            <w:sz w:val="20"/>
            <w:lang w:val="en-CA"/>
          </w:rPr>
          <w:t xml:space="preserve"> </w:t>
        </w:r>
        <w:r w:rsidRPr="003D0737">
          <w:rPr>
            <w:rFonts w:eastAsia="Malgun Gothic"/>
            <w:sz w:val="20"/>
            <w:lang w:val="en-CA" w:eastAsia="ko-KR"/>
          </w:rPr>
          <w:t>are derived as follows:</w:t>
        </w:r>
      </w:ins>
    </w:p>
    <w:p w14:paraId="0709731A"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53" w:author="Virginie Drugeon" w:date="2018-10-05T11:24:00Z"/>
          <w:rFonts w:eastAsia="SimSun"/>
          <w:sz w:val="20"/>
          <w:lang w:val="en-CA"/>
        </w:rPr>
      </w:pPr>
      <w:ins w:id="154" w:author="Virginie Drugeon" w:date="2018-10-05T11:24:00Z">
        <w:r w:rsidRPr="003D0737">
          <w:rPr>
            <w:rFonts w:eastAsia="Malgun Gothic"/>
            <w:sz w:val="20"/>
            <w:lang w:val="en-CA" w:eastAsia="ko-KR"/>
          </w:rPr>
          <w:t>refL[ x ][ y ] = 0</w:t>
        </w:r>
        <w:r w:rsidRPr="003D0737">
          <w:rPr>
            <w:rFonts w:eastAsia="SimSun"/>
            <w:sz w:val="20"/>
            <w:lang w:val="en-CA"/>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87</w:t>
        </w:r>
        <w:r w:rsidRPr="003D0737">
          <w:rPr>
            <w:rFonts w:eastAsia="SimSun"/>
            <w:sz w:val="20"/>
            <w:lang w:val="en-CA"/>
          </w:rPr>
          <w:fldChar w:fldCharType="end"/>
        </w:r>
        <w:r w:rsidRPr="003D0737">
          <w:rPr>
            <w:rFonts w:eastAsia="SimSun"/>
            <w:sz w:val="20"/>
            <w:lang w:val="en-CA"/>
          </w:rPr>
          <w:t>)</w:t>
        </w:r>
      </w:ins>
    </w:p>
    <w:p w14:paraId="1091713C" w14:textId="77777777" w:rsidR="003D0737" w:rsidRPr="003D0737" w:rsidRDefault="003D0737" w:rsidP="003D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90"/>
          <w:tab w:val="center" w:pos="4849"/>
          <w:tab w:val="right" w:pos="9696"/>
        </w:tabs>
        <w:spacing w:before="193" w:after="240"/>
        <w:ind w:left="800"/>
        <w:jc w:val="left"/>
        <w:textAlignment w:val="auto"/>
        <w:rPr>
          <w:ins w:id="155" w:author="Virginie Drugeon" w:date="2018-10-05T11:24:00Z"/>
          <w:rFonts w:eastAsia="SimSun"/>
          <w:sz w:val="20"/>
          <w:lang w:val="en-CA"/>
        </w:rPr>
      </w:pPr>
      <w:ins w:id="156" w:author="Virginie Drugeon" w:date="2018-10-05T11:24:00Z">
        <w:r w:rsidRPr="003D0737">
          <w:rPr>
            <w:rFonts w:eastAsia="SimSun"/>
            <w:sz w:val="20"/>
            <w:lang w:val="en-CA"/>
          </w:rPr>
          <w:t>refT</w:t>
        </w:r>
        <w:r w:rsidRPr="003D0737">
          <w:rPr>
            <w:rFonts w:eastAsia="Malgun Gothic"/>
            <w:sz w:val="20"/>
            <w:lang w:val="en-CA" w:eastAsia="ko-KR"/>
          </w:rPr>
          <w:t>[ x ][ y ]</w:t>
        </w:r>
        <w:r w:rsidRPr="003D0737">
          <w:rPr>
            <w:rFonts w:eastAsia="SimSun"/>
            <w:sz w:val="20"/>
            <w:lang w:val="en-CA"/>
          </w:rPr>
          <w:t xml:space="preserve"> = (</w:t>
        </w:r>
        <w:r w:rsidRPr="003D0737">
          <w:rPr>
            <w:rFonts w:eastAsia="Malgun Gothic"/>
            <w:sz w:val="20"/>
            <w:lang w:val="en-CA" w:eastAsia="ko-KR"/>
          </w:rPr>
          <w:t> dX[ x ][ y ] &lt; refW </w:t>
        </w:r>
        <w:r w:rsidRPr="003D0737">
          <w:rPr>
            <w:rFonts w:eastAsia="SimSun"/>
            <w:sz w:val="20"/>
            <w:lang w:val="en-CA" w:eastAsia="ko-KR"/>
          </w:rPr>
          <w:t>−</w:t>
        </w:r>
        <w:r w:rsidRPr="003D0737">
          <w:rPr>
            <w:rFonts w:eastAsia="Malgun Gothic"/>
            <w:sz w:val="20"/>
            <w:lang w:val="en-CA" w:eastAsia="ko-KR"/>
          </w:rPr>
          <w:t xml:space="preserve"> 1 )  ?  ( ( 64 </w:t>
        </w:r>
        <w:r w:rsidRPr="003D0737">
          <w:rPr>
            <w:rFonts w:eastAsia="SimSun"/>
            <w:sz w:val="20"/>
            <w:lang w:val="en-CA" w:eastAsia="ko-KR"/>
          </w:rPr>
          <w:t>−</w:t>
        </w:r>
        <w:r w:rsidRPr="003D0737">
          <w:rPr>
            <w:rFonts w:eastAsia="Malgun Gothic"/>
            <w:sz w:val="20"/>
            <w:lang w:val="en-CA" w:eastAsia="ko-KR"/>
          </w:rPr>
          <w:t xml:space="preserve"> dXFrac[ y ] ) * mainRef[ dX[ x ][ y ] ] + </w:t>
        </w:r>
        <w:r w:rsidRPr="003D0737">
          <w:rPr>
            <w:rFonts w:eastAsia="Malgun Gothic"/>
            <w:sz w:val="20"/>
            <w:lang w:val="en-CA" w:eastAsia="ko-KR"/>
          </w:rPr>
          <w:br/>
        </w:r>
        <w:r w:rsidRPr="003D0737">
          <w:rPr>
            <w:rFonts w:eastAsia="Malgun Gothic"/>
            <w:sz w:val="20"/>
            <w:lang w:val="en-CA" w:eastAsia="ko-KR"/>
          </w:rPr>
          <w:tab/>
          <w:t>dXFrac[ y ] * mainRef[ dX[ x ][ y ] + 1 ] + 32 )  &gt;&gt;  6</w:t>
        </w:r>
        <w:r w:rsidRPr="003D0737">
          <w:rPr>
            <w:rFonts w:eastAsia="Malgun Gothic"/>
            <w:sz w:val="20"/>
            <w:lang w:val="en-CA" w:eastAsia="ko-KR"/>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88</w:t>
        </w:r>
        <w:r w:rsidRPr="003D0737">
          <w:rPr>
            <w:rFonts w:eastAsia="SimSun"/>
            <w:sz w:val="20"/>
            <w:lang w:val="en-CA"/>
          </w:rPr>
          <w:fldChar w:fldCharType="end"/>
        </w:r>
        <w:r w:rsidRPr="003D0737">
          <w:rPr>
            <w:rFonts w:eastAsia="SimSun"/>
            <w:sz w:val="20"/>
            <w:lang w:val="en-CA"/>
          </w:rPr>
          <w:t>)</w:t>
        </w:r>
        <w:r w:rsidRPr="003D0737">
          <w:rPr>
            <w:rFonts w:eastAsia="Malgun Gothic"/>
            <w:sz w:val="20"/>
            <w:lang w:val="en-CA" w:eastAsia="ko-KR"/>
          </w:rPr>
          <w:br/>
        </w:r>
        <w:r w:rsidRPr="003D0737">
          <w:rPr>
            <w:rFonts w:eastAsia="Malgun Gothic"/>
            <w:sz w:val="20"/>
            <w:lang w:val="en-CA" w:eastAsia="ko-KR"/>
          </w:rPr>
          <w:tab/>
          <w:t>  :  0</w:t>
        </w:r>
      </w:ins>
    </w:p>
    <w:p w14:paraId="36B1B488"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57" w:author="Virginie Drugeon" w:date="2018-10-05T11:24:00Z"/>
          <w:rFonts w:eastAsia="SimSun"/>
          <w:sz w:val="20"/>
          <w:lang w:val="en-CA"/>
        </w:rPr>
      </w:pPr>
      <w:ins w:id="158" w:author="Virginie Drugeon" w:date="2018-10-05T11:24:00Z">
        <w:r w:rsidRPr="003D0737">
          <w:rPr>
            <w:rFonts w:eastAsia="SimSun"/>
            <w:sz w:val="20"/>
            <w:lang w:val="en-CA"/>
          </w:rPr>
          <w:t>wT</w:t>
        </w:r>
        <w:r w:rsidRPr="003D0737">
          <w:rPr>
            <w:rFonts w:eastAsia="Malgun Gothic"/>
            <w:sz w:val="20"/>
            <w:lang w:val="en-CA" w:eastAsia="ko-KR"/>
          </w:rPr>
          <w:t>[ y ]</w:t>
        </w:r>
        <w:r w:rsidRPr="003D0737">
          <w:rPr>
            <w:rFonts w:eastAsia="SimSun"/>
            <w:sz w:val="20"/>
            <w:lang w:val="en-CA"/>
          </w:rPr>
          <w:t xml:space="preserve"> = (</w:t>
        </w:r>
        <w:r w:rsidRPr="003D0737">
          <w:rPr>
            <w:rFonts w:eastAsia="Malgun Gothic"/>
            <w:sz w:val="20"/>
            <w:lang w:val="en-CA" w:eastAsia="ko-KR"/>
          </w:rPr>
          <w:t> dX[ x ][ y ] &lt; refW </w:t>
        </w:r>
        <w:r w:rsidRPr="003D0737">
          <w:rPr>
            <w:rFonts w:eastAsia="SimSun"/>
            <w:sz w:val="20"/>
            <w:lang w:val="en-CA" w:eastAsia="ko-KR"/>
          </w:rPr>
          <w:t>−</w:t>
        </w:r>
        <w:r w:rsidRPr="003D0737">
          <w:rPr>
            <w:rFonts w:eastAsia="Malgun Gothic"/>
            <w:sz w:val="20"/>
            <w:lang w:val="en-CA" w:eastAsia="ko-KR"/>
          </w:rPr>
          <w:t> 1 )  ?  </w:t>
        </w:r>
        <w:r w:rsidRPr="003D0737">
          <w:rPr>
            <w:rFonts w:eastAsia="SimSun"/>
            <w:sz w:val="20"/>
            <w:lang w:val="en-CA"/>
          </w:rPr>
          <w:t>32  &gt;&gt;  ( ( y  &lt;&lt;  1 )  &gt;&gt;  nScale )</w:t>
        </w:r>
        <w:r w:rsidRPr="003D0737">
          <w:rPr>
            <w:rFonts w:eastAsia="Malgun Gothic"/>
            <w:sz w:val="20"/>
            <w:lang w:val="en-CA" w:eastAsia="ko-KR"/>
          </w:rPr>
          <w:t>  :  0</w:t>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89</w:t>
        </w:r>
        <w:r w:rsidRPr="003D0737">
          <w:rPr>
            <w:rFonts w:eastAsia="SimSun"/>
            <w:sz w:val="20"/>
            <w:lang w:val="en-CA"/>
          </w:rPr>
          <w:fldChar w:fldCharType="end"/>
        </w:r>
        <w:r w:rsidRPr="003D0737">
          <w:rPr>
            <w:rFonts w:eastAsia="SimSun"/>
            <w:sz w:val="20"/>
            <w:lang w:val="en-CA"/>
          </w:rPr>
          <w:t>)</w:t>
        </w:r>
      </w:ins>
    </w:p>
    <w:p w14:paraId="5A67A5EA"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59" w:author="Virginie Drugeon" w:date="2018-10-05T11:24:00Z"/>
          <w:rFonts w:eastAsia="SimSun"/>
          <w:sz w:val="20"/>
          <w:lang w:val="en-CA"/>
        </w:rPr>
      </w:pPr>
      <w:ins w:id="160" w:author="Virginie Drugeon" w:date="2018-10-05T11:24:00Z">
        <w:r w:rsidRPr="003D0737">
          <w:rPr>
            <w:rFonts w:eastAsia="SimSun"/>
            <w:sz w:val="20"/>
            <w:lang w:val="en-CA"/>
          </w:rPr>
          <w:t>wL</w:t>
        </w:r>
        <w:r w:rsidRPr="003D0737">
          <w:rPr>
            <w:rFonts w:eastAsia="Malgun Gothic"/>
            <w:sz w:val="20"/>
            <w:lang w:val="en-CA" w:eastAsia="ko-KR"/>
          </w:rPr>
          <w:t>[ x ]</w:t>
        </w:r>
        <w:r w:rsidRPr="003D0737">
          <w:rPr>
            <w:rFonts w:eastAsia="SimSun"/>
            <w:sz w:val="20"/>
            <w:lang w:val="en-CA"/>
          </w:rPr>
          <w:t xml:space="preserve"> = </w:t>
        </w:r>
        <w:r w:rsidRPr="003D0737">
          <w:rPr>
            <w:rFonts w:eastAsia="Malgun Gothic"/>
            <w:sz w:val="20"/>
            <w:lang w:val="en-CA" w:eastAsia="ko-KR"/>
          </w:rPr>
          <w:t>0</w:t>
        </w:r>
        <w:r w:rsidRPr="003D0737">
          <w:rPr>
            <w:rFonts w:eastAsia="SimSun"/>
            <w:sz w:val="20"/>
            <w:lang w:val="en-CA"/>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90</w:t>
        </w:r>
        <w:r w:rsidRPr="003D0737">
          <w:rPr>
            <w:rFonts w:eastAsia="SimSun"/>
            <w:sz w:val="20"/>
            <w:lang w:val="en-CA"/>
          </w:rPr>
          <w:fldChar w:fldCharType="end"/>
        </w:r>
        <w:r w:rsidRPr="003D0737">
          <w:rPr>
            <w:rFonts w:eastAsia="SimSun"/>
            <w:sz w:val="20"/>
            <w:lang w:val="en-CA"/>
          </w:rPr>
          <w:t>)</w:t>
        </w:r>
      </w:ins>
    </w:p>
    <w:p w14:paraId="5554DA0C"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61" w:author="Virginie Drugeon" w:date="2018-10-05T11:24:00Z"/>
          <w:rFonts w:eastAsia="SimSun"/>
          <w:sz w:val="20"/>
          <w:lang w:val="en-CA"/>
        </w:rPr>
      </w:pPr>
      <w:ins w:id="162" w:author="Virginie Drugeon" w:date="2018-10-05T11:24:00Z">
        <w:r w:rsidRPr="003D0737">
          <w:rPr>
            <w:rFonts w:eastAsia="SimSun"/>
            <w:sz w:val="20"/>
            <w:lang w:val="en-CA"/>
          </w:rPr>
          <w:t>wTL</w:t>
        </w:r>
        <w:r w:rsidRPr="003D0737">
          <w:rPr>
            <w:rFonts w:eastAsia="Malgun Gothic"/>
            <w:sz w:val="20"/>
            <w:lang w:val="en-CA" w:eastAsia="ko-KR"/>
          </w:rPr>
          <w:t>[ x ][ y ]</w:t>
        </w:r>
        <w:r w:rsidRPr="003D0737">
          <w:rPr>
            <w:rFonts w:eastAsia="SimSun"/>
            <w:sz w:val="20"/>
            <w:lang w:val="en-CA"/>
          </w:rPr>
          <w:t xml:space="preserve"> = </w:t>
        </w:r>
        <w:r w:rsidRPr="003D0737">
          <w:rPr>
            <w:rFonts w:eastAsia="Malgun Gothic"/>
            <w:sz w:val="20"/>
            <w:lang w:val="en-CA" w:eastAsia="ko-KR"/>
          </w:rPr>
          <w:t>0</w:t>
        </w:r>
        <w:r w:rsidRPr="003D0737">
          <w:rPr>
            <w:rFonts w:eastAsia="Malgun Gothic"/>
            <w:sz w:val="20"/>
            <w:lang w:val="en-CA" w:eastAsia="ko-KR"/>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91</w:t>
        </w:r>
        <w:r w:rsidRPr="003D0737">
          <w:rPr>
            <w:rFonts w:eastAsia="SimSun"/>
            <w:sz w:val="20"/>
            <w:lang w:val="en-CA"/>
          </w:rPr>
          <w:fldChar w:fldCharType="end"/>
        </w:r>
        <w:r w:rsidRPr="003D0737">
          <w:rPr>
            <w:rFonts w:eastAsia="SimSun"/>
            <w:sz w:val="20"/>
            <w:lang w:val="en-CA"/>
          </w:rPr>
          <w:t>)</w:t>
        </w:r>
      </w:ins>
    </w:p>
    <w:p w14:paraId="333DE89C"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163" w:author="Virginie Drugeon" w:date="2018-10-05T11:24:00Z"/>
          <w:rFonts w:eastAsia="Malgun Gothic"/>
          <w:sz w:val="20"/>
          <w:lang w:val="en-CA" w:eastAsia="ko-KR"/>
        </w:rPr>
      </w:pPr>
      <w:ins w:id="164" w:author="Virginie Drugeon" w:date="2018-10-05T11:24:00Z">
        <w:r w:rsidRPr="003D0737">
          <w:rPr>
            <w:rFonts w:eastAsia="Malgun Gothic"/>
            <w:sz w:val="20"/>
            <w:lang w:val="en-CA" w:eastAsia="ko-KR"/>
          </w:rPr>
          <w:t xml:space="preserve">Otherwise, </w:t>
        </w:r>
        <w:r w:rsidRPr="003D0737">
          <w:rPr>
            <w:rFonts w:eastAsia="Malgun Gothic"/>
            <w:sz w:val="20"/>
            <w:szCs w:val="22"/>
            <w:lang w:val="en-CA" w:eastAsia="ko-KR"/>
          </w:rPr>
          <w:t xml:space="preserve">if </w:t>
        </w:r>
        <w:r w:rsidRPr="003D0737">
          <w:rPr>
            <w:rFonts w:eastAsia="Malgun Gothic"/>
            <w:sz w:val="20"/>
            <w:lang w:val="en-CA" w:eastAsia="ko-KR"/>
          </w:rPr>
          <w:t>predModeIntra is greater than or equal to INTRA_ANGULAR58</w:t>
        </w:r>
        <w:r w:rsidRPr="003D0737">
          <w:rPr>
            <w:rFonts w:eastAsia="Malgun Gothic"/>
            <w:sz w:val="20"/>
            <w:szCs w:val="22"/>
            <w:lang w:val="en-CA" w:eastAsia="ko-KR"/>
          </w:rPr>
          <w:t>, the following ordered steps apply:</w:t>
        </w:r>
      </w:ins>
    </w:p>
    <w:p w14:paraId="691171E0" w14:textId="77777777" w:rsidR="003D0737" w:rsidRPr="003D0737" w:rsidRDefault="003D0737" w:rsidP="003D073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textAlignment w:val="auto"/>
        <w:rPr>
          <w:ins w:id="165" w:author="Virginie Drugeon" w:date="2018-10-05T11:24:00Z"/>
          <w:rFonts w:eastAsia="Malgun Gothic"/>
          <w:sz w:val="20"/>
          <w:lang w:val="en-CA" w:eastAsia="ko-KR"/>
        </w:rPr>
      </w:pPr>
      <w:ins w:id="166" w:author="Virginie Drugeon" w:date="2018-10-05T11:24:00Z">
        <w:r w:rsidRPr="003D0737">
          <w:rPr>
            <w:rFonts w:eastAsia="Malgun Gothic"/>
            <w:sz w:val="20"/>
            <w:lang w:val="en-CA" w:eastAsia="ko-KR"/>
          </w:rPr>
          <w:t>The variables dYPos[ x ], dYFrac[ x ], dYInt[ x ] and dY[ x ][ y ] are derived as follows using invAngle as specified in clause </w:t>
        </w:r>
        <w:r w:rsidRPr="003D0737">
          <w:rPr>
            <w:rFonts w:eastAsia="Malgun Gothic"/>
            <w:sz w:val="20"/>
            <w:lang w:val="en-CA" w:eastAsia="ko-KR"/>
          </w:rPr>
          <w:fldChar w:fldCharType="begin" w:fldLock="1"/>
        </w:r>
        <w:r w:rsidRPr="003D0737">
          <w:rPr>
            <w:rFonts w:eastAsia="Malgun Gothic"/>
            <w:sz w:val="20"/>
            <w:lang w:val="en-CA" w:eastAsia="ko-KR"/>
          </w:rPr>
          <w:instrText xml:space="preserve"> REF _Ref522097412 \r \h </w:instrText>
        </w:r>
      </w:ins>
      <w:r w:rsidRPr="003D0737">
        <w:rPr>
          <w:rFonts w:eastAsia="Malgun Gothic"/>
          <w:sz w:val="20"/>
          <w:lang w:val="en-CA" w:eastAsia="ko-KR"/>
        </w:rPr>
      </w:r>
      <w:ins w:id="167" w:author="Virginie Drugeon" w:date="2018-10-05T11:24:00Z">
        <w:r w:rsidRPr="003D0737">
          <w:rPr>
            <w:rFonts w:eastAsia="Malgun Gothic"/>
            <w:sz w:val="20"/>
            <w:lang w:val="en-CA" w:eastAsia="ko-KR"/>
          </w:rPr>
          <w:fldChar w:fldCharType="separate"/>
        </w:r>
        <w:r w:rsidRPr="003D0737">
          <w:rPr>
            <w:rFonts w:eastAsia="Malgun Gothic"/>
            <w:sz w:val="20"/>
            <w:lang w:val="en-CA" w:eastAsia="ko-KR"/>
          </w:rPr>
          <w:t>8.2.4.2.7</w:t>
        </w:r>
        <w:r w:rsidRPr="003D0737">
          <w:rPr>
            <w:rFonts w:eastAsia="Malgun Gothic"/>
            <w:sz w:val="20"/>
            <w:lang w:val="en-CA" w:eastAsia="ko-KR"/>
          </w:rPr>
          <w:fldChar w:fldCharType="end"/>
        </w:r>
        <w:r w:rsidRPr="003D0737">
          <w:rPr>
            <w:rFonts w:eastAsia="Malgun Gothic"/>
            <w:sz w:val="20"/>
            <w:lang w:val="en-CA" w:eastAsia="ko-KR"/>
          </w:rPr>
          <w:t xml:space="preserve"> depending on intraPredMode:</w:t>
        </w:r>
      </w:ins>
    </w:p>
    <w:p w14:paraId="5D4A89F8" w14:textId="77777777" w:rsidR="003D0737" w:rsidRPr="003D0737" w:rsidRDefault="003D0737" w:rsidP="003D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985"/>
          <w:tab w:val="center" w:pos="4849"/>
          <w:tab w:val="right" w:pos="9696"/>
        </w:tabs>
        <w:spacing w:before="193" w:after="240"/>
        <w:ind w:left="800"/>
        <w:jc w:val="left"/>
        <w:textAlignment w:val="auto"/>
        <w:rPr>
          <w:ins w:id="168" w:author="Virginie Drugeon" w:date="2018-10-05T11:24:00Z"/>
          <w:rFonts w:eastAsia="Malgun Gothic"/>
          <w:sz w:val="20"/>
          <w:lang w:val="en-CA" w:eastAsia="ko-KR"/>
        </w:rPr>
      </w:pPr>
      <w:ins w:id="169" w:author="Virginie Drugeon" w:date="2018-10-05T11:24:00Z">
        <w:r w:rsidRPr="003D0737">
          <w:rPr>
            <w:rFonts w:eastAsia="Malgun Gothic"/>
            <w:sz w:val="20"/>
            <w:lang w:val="en-CA" w:eastAsia="ko-KR"/>
          </w:rPr>
          <w:t>dYPos[ x ] =</w:t>
        </w:r>
        <w:r w:rsidRPr="003D0737">
          <w:rPr>
            <w:rFonts w:eastAsia="Malgun Gothic"/>
            <w:sz w:val="20"/>
            <w:lang w:val="en-CA" w:eastAsia="ko-KR"/>
          </w:rPr>
          <w:tab/>
          <w:t>( ( x + 1 ) * invAngle + 2 )  &gt;&gt;  2</w:t>
        </w:r>
        <w:r w:rsidRPr="003D0737">
          <w:rPr>
            <w:rFonts w:eastAsia="Malgun Gothic"/>
            <w:sz w:val="20"/>
            <w:lang w:val="en-CA" w:eastAsia="ko-KR"/>
          </w:rPr>
          <w:br/>
          <w:t>dYFrac[ x ] =</w:t>
        </w:r>
        <w:r w:rsidRPr="003D0737">
          <w:rPr>
            <w:rFonts w:eastAsia="Malgun Gothic"/>
            <w:sz w:val="20"/>
            <w:lang w:val="en-CA" w:eastAsia="ko-KR"/>
          </w:rPr>
          <w:tab/>
          <w:t>dYPos[ x ] &amp; 63</w:t>
        </w:r>
        <w:r w:rsidRPr="003D0737">
          <w:rPr>
            <w:rFonts w:eastAsia="SimSun"/>
            <w:sz w:val="20"/>
            <w:lang w:val="en-CA"/>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92</w:t>
        </w:r>
        <w:r w:rsidRPr="003D0737">
          <w:rPr>
            <w:rFonts w:eastAsia="SimSun"/>
            <w:sz w:val="20"/>
            <w:lang w:val="en-CA"/>
          </w:rPr>
          <w:fldChar w:fldCharType="end"/>
        </w:r>
        <w:r w:rsidRPr="003D0737">
          <w:rPr>
            <w:rFonts w:eastAsia="SimSun"/>
            <w:sz w:val="20"/>
            <w:lang w:val="en-CA"/>
          </w:rPr>
          <w:t>)</w:t>
        </w:r>
        <w:r w:rsidRPr="003D0737">
          <w:rPr>
            <w:rFonts w:eastAsia="Malgun Gothic"/>
            <w:sz w:val="20"/>
            <w:lang w:val="en-CA" w:eastAsia="ko-KR"/>
          </w:rPr>
          <w:br/>
          <w:t>dYInt[ x ] =</w:t>
        </w:r>
        <w:r w:rsidRPr="003D0737">
          <w:rPr>
            <w:rFonts w:eastAsia="Malgun Gothic"/>
            <w:sz w:val="20"/>
            <w:lang w:val="en-CA" w:eastAsia="ko-KR"/>
          </w:rPr>
          <w:tab/>
          <w:t>dYPos[ x ]  &gt;&gt;  6</w:t>
        </w:r>
        <w:r w:rsidRPr="003D0737">
          <w:rPr>
            <w:rFonts w:eastAsia="Malgun Gothic"/>
            <w:sz w:val="20"/>
            <w:lang w:val="en-CA" w:eastAsia="ko-KR"/>
          </w:rPr>
          <w:br/>
          <w:t>dY[ x ][ y ] =</w:t>
        </w:r>
        <w:r w:rsidRPr="003D0737">
          <w:rPr>
            <w:rFonts w:eastAsia="Malgun Gothic"/>
            <w:sz w:val="20"/>
            <w:lang w:val="en-CA" w:eastAsia="ko-KR"/>
          </w:rPr>
          <w:tab/>
          <w:t>y + dYInt[ x ]</w:t>
        </w:r>
      </w:ins>
    </w:p>
    <w:p w14:paraId="0F9BE901" w14:textId="77777777" w:rsidR="003D0737" w:rsidRPr="003D0737" w:rsidRDefault="003D0737" w:rsidP="003D073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textAlignment w:val="auto"/>
        <w:rPr>
          <w:ins w:id="170" w:author="Virginie Drugeon" w:date="2018-10-05T11:24:00Z"/>
          <w:rFonts w:eastAsia="Malgun Gothic"/>
          <w:sz w:val="20"/>
          <w:lang w:val="en-CA" w:eastAsia="ko-KR"/>
        </w:rPr>
      </w:pPr>
      <w:ins w:id="171" w:author="Virginie Drugeon" w:date="2018-10-05T11:24:00Z">
        <w:r w:rsidRPr="003D0737">
          <w:rPr>
            <w:rFonts w:eastAsia="Malgun Gothic"/>
            <w:sz w:val="20"/>
            <w:lang w:val="en-CA" w:eastAsia="ko-KR"/>
          </w:rPr>
          <w:t>The variables refL[ x ][ y ], refT[ x ][ y ], wT[ y ], wL[ x ] and wTL[ x ][ y ]</w:t>
        </w:r>
        <w:r w:rsidRPr="003D0737">
          <w:rPr>
            <w:rFonts w:eastAsia="SimSun"/>
            <w:sz w:val="20"/>
            <w:lang w:val="en-CA"/>
          </w:rPr>
          <w:t xml:space="preserve"> </w:t>
        </w:r>
        <w:r w:rsidRPr="003D0737">
          <w:rPr>
            <w:rFonts w:eastAsia="Malgun Gothic"/>
            <w:sz w:val="20"/>
            <w:lang w:val="en-CA" w:eastAsia="ko-KR"/>
          </w:rPr>
          <w:t>are derived as follows:</w:t>
        </w:r>
      </w:ins>
    </w:p>
    <w:p w14:paraId="6B469324" w14:textId="77777777" w:rsidR="003D0737" w:rsidRPr="003D0737" w:rsidRDefault="003D0737" w:rsidP="003D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0"/>
          <w:tab w:val="center" w:pos="4849"/>
          <w:tab w:val="right" w:pos="9696"/>
        </w:tabs>
        <w:spacing w:before="193" w:after="240"/>
        <w:ind w:left="800"/>
        <w:jc w:val="left"/>
        <w:textAlignment w:val="auto"/>
        <w:rPr>
          <w:ins w:id="172" w:author="Virginie Drugeon" w:date="2018-10-05T11:24:00Z"/>
          <w:rFonts w:eastAsia="SimSun"/>
          <w:sz w:val="20"/>
          <w:lang w:val="en-CA"/>
        </w:rPr>
      </w:pPr>
      <w:ins w:id="173" w:author="Virginie Drugeon" w:date="2018-10-05T11:24:00Z">
        <w:r w:rsidRPr="003D0737">
          <w:rPr>
            <w:rFonts w:eastAsia="Malgun Gothic"/>
            <w:sz w:val="20"/>
            <w:lang w:val="en-CA" w:eastAsia="ko-KR"/>
          </w:rPr>
          <w:t xml:space="preserve">refL[ x ][ y ] = </w:t>
        </w:r>
        <w:r w:rsidRPr="003D0737">
          <w:rPr>
            <w:rFonts w:eastAsia="SimSun"/>
            <w:sz w:val="20"/>
            <w:lang w:val="en-CA"/>
          </w:rPr>
          <w:t>(</w:t>
        </w:r>
        <w:r w:rsidRPr="003D0737">
          <w:rPr>
            <w:rFonts w:eastAsia="Malgun Gothic"/>
            <w:sz w:val="20"/>
            <w:lang w:val="en-CA" w:eastAsia="ko-KR"/>
          </w:rPr>
          <w:t> dY[ x ][ y ] &lt; refH </w:t>
        </w:r>
        <w:r w:rsidRPr="003D0737">
          <w:rPr>
            <w:rFonts w:eastAsia="SimSun"/>
            <w:sz w:val="20"/>
            <w:lang w:val="en-CA" w:eastAsia="ko-KR"/>
          </w:rPr>
          <w:t>−</w:t>
        </w:r>
        <w:r w:rsidRPr="003D0737">
          <w:rPr>
            <w:rFonts w:eastAsia="Malgun Gothic"/>
            <w:sz w:val="20"/>
            <w:lang w:val="en-CA" w:eastAsia="ko-KR"/>
          </w:rPr>
          <w:t xml:space="preserve"> 1 )  ?  ( ( 64 </w:t>
        </w:r>
        <w:r w:rsidRPr="003D0737">
          <w:rPr>
            <w:rFonts w:eastAsia="SimSun"/>
            <w:sz w:val="20"/>
            <w:lang w:val="en-CA" w:eastAsia="ko-KR"/>
          </w:rPr>
          <w:t>−</w:t>
        </w:r>
        <w:r w:rsidRPr="003D0737">
          <w:rPr>
            <w:rFonts w:eastAsia="Malgun Gothic"/>
            <w:sz w:val="20"/>
            <w:lang w:val="en-CA" w:eastAsia="ko-KR"/>
          </w:rPr>
          <w:t xml:space="preserve"> dYFrac[ x ] ) * sideRef[ dY[ x ][ y ] ] + </w:t>
        </w:r>
        <w:r w:rsidRPr="003D0737">
          <w:rPr>
            <w:rFonts w:eastAsia="Malgun Gothic"/>
            <w:sz w:val="20"/>
            <w:lang w:val="en-CA" w:eastAsia="ko-KR"/>
          </w:rPr>
          <w:br/>
        </w:r>
        <w:r w:rsidRPr="003D0737">
          <w:rPr>
            <w:rFonts w:eastAsia="Malgun Gothic"/>
            <w:sz w:val="20"/>
            <w:lang w:val="en-CA" w:eastAsia="ko-KR"/>
          </w:rPr>
          <w:tab/>
          <w:t>dYFrac[ x ] * sideRef[ dY[ x ][ y ] + 1 ] + 32 )  &gt;&gt;  6</w:t>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93</w:t>
        </w:r>
        <w:r w:rsidRPr="003D0737">
          <w:rPr>
            <w:rFonts w:eastAsia="SimSun"/>
            <w:sz w:val="20"/>
            <w:lang w:val="en-CA"/>
          </w:rPr>
          <w:fldChar w:fldCharType="end"/>
        </w:r>
        <w:r w:rsidRPr="003D0737">
          <w:rPr>
            <w:rFonts w:eastAsia="SimSun"/>
            <w:sz w:val="20"/>
            <w:lang w:val="en-CA"/>
          </w:rPr>
          <w:t>)</w:t>
        </w:r>
        <w:r w:rsidRPr="003D0737">
          <w:rPr>
            <w:rFonts w:eastAsia="Malgun Gothic"/>
            <w:sz w:val="20"/>
            <w:lang w:val="en-CA" w:eastAsia="ko-KR"/>
          </w:rPr>
          <w:br/>
        </w:r>
        <w:r w:rsidRPr="003D0737">
          <w:rPr>
            <w:rFonts w:eastAsia="Malgun Gothic"/>
            <w:sz w:val="20"/>
            <w:lang w:val="en-CA" w:eastAsia="ko-KR"/>
          </w:rPr>
          <w:tab/>
          <w:t>  :  0</w:t>
        </w:r>
      </w:ins>
    </w:p>
    <w:p w14:paraId="0D87CCBC"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74" w:author="Virginie Drugeon" w:date="2018-10-05T11:24:00Z"/>
          <w:rFonts w:eastAsia="SimSun"/>
          <w:sz w:val="20"/>
          <w:lang w:val="en-CA"/>
        </w:rPr>
      </w:pPr>
      <w:ins w:id="175" w:author="Virginie Drugeon" w:date="2018-10-05T11:24:00Z">
        <w:r w:rsidRPr="003D0737">
          <w:rPr>
            <w:rFonts w:eastAsia="SimSun"/>
            <w:sz w:val="20"/>
            <w:lang w:val="en-CA"/>
          </w:rPr>
          <w:t>refT</w:t>
        </w:r>
        <w:r w:rsidRPr="003D0737">
          <w:rPr>
            <w:rFonts w:eastAsia="Malgun Gothic"/>
            <w:sz w:val="20"/>
            <w:lang w:val="en-CA" w:eastAsia="ko-KR"/>
          </w:rPr>
          <w:t>[ x ][ y ]</w:t>
        </w:r>
        <w:r w:rsidRPr="003D0737">
          <w:rPr>
            <w:rFonts w:eastAsia="SimSun"/>
            <w:sz w:val="20"/>
            <w:lang w:val="en-CA"/>
          </w:rPr>
          <w:t xml:space="preserve"> = 0</w:t>
        </w:r>
        <w:r w:rsidRPr="003D0737">
          <w:rPr>
            <w:rFonts w:eastAsia="SimSun"/>
            <w:sz w:val="20"/>
            <w:lang w:val="en-CA"/>
          </w:rPr>
          <w:tab/>
        </w:r>
        <w:r w:rsidRPr="003D0737">
          <w:rPr>
            <w:rFonts w:eastAsia="SimSun"/>
            <w:sz w:val="20"/>
            <w:lang w:val="en-CA"/>
          </w:rPr>
          <w:tab/>
        </w:r>
        <w:r w:rsidRPr="003D0737">
          <w:rPr>
            <w:rFonts w:eastAsia="Malgun Gothic"/>
            <w:sz w:val="20"/>
            <w:lang w:val="en-CA" w:eastAsia="ko-KR"/>
          </w:rPr>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94</w:t>
        </w:r>
        <w:r w:rsidRPr="003D0737">
          <w:rPr>
            <w:rFonts w:eastAsia="SimSun"/>
            <w:sz w:val="20"/>
            <w:lang w:val="en-CA"/>
          </w:rPr>
          <w:fldChar w:fldCharType="end"/>
        </w:r>
        <w:r w:rsidRPr="003D0737">
          <w:rPr>
            <w:rFonts w:eastAsia="SimSun"/>
            <w:sz w:val="20"/>
            <w:lang w:val="en-CA"/>
          </w:rPr>
          <w:t>)</w:t>
        </w:r>
      </w:ins>
    </w:p>
    <w:p w14:paraId="2DC5F721"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76" w:author="Virginie Drugeon" w:date="2018-10-05T11:24:00Z"/>
          <w:rFonts w:eastAsia="SimSun"/>
          <w:sz w:val="20"/>
          <w:lang w:val="en-CA"/>
        </w:rPr>
      </w:pPr>
      <w:ins w:id="177" w:author="Virginie Drugeon" w:date="2018-10-05T11:24:00Z">
        <w:r w:rsidRPr="003D0737">
          <w:rPr>
            <w:rFonts w:eastAsia="SimSun"/>
            <w:sz w:val="20"/>
            <w:lang w:val="en-CA"/>
          </w:rPr>
          <w:t>wT</w:t>
        </w:r>
        <w:r w:rsidRPr="003D0737">
          <w:rPr>
            <w:rFonts w:eastAsia="Malgun Gothic"/>
            <w:sz w:val="20"/>
            <w:lang w:val="en-CA" w:eastAsia="ko-KR"/>
          </w:rPr>
          <w:t>[ y ]</w:t>
        </w:r>
        <w:r w:rsidRPr="003D0737">
          <w:rPr>
            <w:rFonts w:eastAsia="SimSun"/>
            <w:sz w:val="20"/>
            <w:lang w:val="en-CA"/>
          </w:rPr>
          <w:t xml:space="preserve"> = </w:t>
        </w:r>
        <w:r w:rsidRPr="003D0737">
          <w:rPr>
            <w:rFonts w:eastAsia="Malgun Gothic"/>
            <w:sz w:val="20"/>
            <w:lang w:val="en-CA" w:eastAsia="ko-KR"/>
          </w:rPr>
          <w:t>0</w:t>
        </w:r>
        <w:r w:rsidRPr="003D0737">
          <w:rPr>
            <w:rFonts w:eastAsia="Malgun Gothic"/>
            <w:sz w:val="20"/>
            <w:lang w:val="en-CA" w:eastAsia="ko-KR"/>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95</w:t>
        </w:r>
        <w:r w:rsidRPr="003D0737">
          <w:rPr>
            <w:rFonts w:eastAsia="SimSun"/>
            <w:sz w:val="20"/>
            <w:lang w:val="en-CA"/>
          </w:rPr>
          <w:fldChar w:fldCharType="end"/>
        </w:r>
        <w:r w:rsidRPr="003D0737">
          <w:rPr>
            <w:rFonts w:eastAsia="SimSun"/>
            <w:sz w:val="20"/>
            <w:lang w:val="en-CA"/>
          </w:rPr>
          <w:t>)</w:t>
        </w:r>
      </w:ins>
    </w:p>
    <w:p w14:paraId="1EA6749F"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78" w:author="Virginie Drugeon" w:date="2018-10-05T11:24:00Z"/>
          <w:rFonts w:eastAsia="SimSun"/>
          <w:sz w:val="20"/>
          <w:lang w:val="en-CA"/>
        </w:rPr>
      </w:pPr>
      <w:ins w:id="179" w:author="Virginie Drugeon" w:date="2018-10-05T11:24:00Z">
        <w:r w:rsidRPr="003D0737">
          <w:rPr>
            <w:rFonts w:eastAsia="SimSun"/>
            <w:sz w:val="20"/>
            <w:lang w:val="en-CA"/>
          </w:rPr>
          <w:t>wL</w:t>
        </w:r>
        <w:r w:rsidRPr="003D0737">
          <w:rPr>
            <w:rFonts w:eastAsia="Malgun Gothic"/>
            <w:sz w:val="20"/>
            <w:lang w:val="en-CA" w:eastAsia="ko-KR"/>
          </w:rPr>
          <w:t>[ x ]</w:t>
        </w:r>
        <w:r w:rsidRPr="003D0737">
          <w:rPr>
            <w:rFonts w:eastAsia="SimSun"/>
            <w:sz w:val="20"/>
            <w:lang w:val="en-CA"/>
          </w:rPr>
          <w:t xml:space="preserve"> = (</w:t>
        </w:r>
        <w:r w:rsidRPr="003D0737">
          <w:rPr>
            <w:rFonts w:eastAsia="Malgun Gothic"/>
            <w:sz w:val="20"/>
            <w:lang w:val="en-CA" w:eastAsia="ko-KR"/>
          </w:rPr>
          <w:t> dY[ x ][ y ] &lt; refH </w:t>
        </w:r>
        <w:r w:rsidRPr="003D0737">
          <w:rPr>
            <w:rFonts w:eastAsia="SimSun"/>
            <w:sz w:val="20"/>
            <w:lang w:val="en-CA" w:eastAsia="ko-KR"/>
          </w:rPr>
          <w:t>−</w:t>
        </w:r>
        <w:r w:rsidRPr="003D0737">
          <w:rPr>
            <w:rFonts w:eastAsia="Malgun Gothic"/>
            <w:sz w:val="20"/>
            <w:lang w:val="en-CA" w:eastAsia="ko-KR"/>
          </w:rPr>
          <w:t> 1 )  ?  </w:t>
        </w:r>
        <w:r w:rsidRPr="003D0737">
          <w:rPr>
            <w:rFonts w:eastAsia="SimSun"/>
            <w:sz w:val="20"/>
            <w:lang w:val="en-CA"/>
          </w:rPr>
          <w:t>32  &gt;&gt;  ( ( x  &lt;&lt;  1 )  &gt;&gt;  nScale )</w:t>
        </w:r>
        <w:r w:rsidRPr="003D0737">
          <w:rPr>
            <w:rFonts w:eastAsia="Malgun Gothic"/>
            <w:sz w:val="20"/>
            <w:lang w:val="en-CA" w:eastAsia="ko-KR"/>
          </w:rPr>
          <w:t>  :  0</w:t>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96</w:t>
        </w:r>
        <w:r w:rsidRPr="003D0737">
          <w:rPr>
            <w:rFonts w:eastAsia="SimSun"/>
            <w:sz w:val="20"/>
            <w:lang w:val="en-CA"/>
          </w:rPr>
          <w:fldChar w:fldCharType="end"/>
        </w:r>
        <w:r w:rsidRPr="003D0737">
          <w:rPr>
            <w:rFonts w:eastAsia="SimSun"/>
            <w:sz w:val="20"/>
            <w:lang w:val="en-CA"/>
          </w:rPr>
          <w:t>)</w:t>
        </w:r>
      </w:ins>
    </w:p>
    <w:p w14:paraId="72D4C41C" w14:textId="77777777" w:rsidR="003D0737" w:rsidRPr="003D0737" w:rsidRDefault="003D0737" w:rsidP="003D073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textAlignment w:val="auto"/>
        <w:rPr>
          <w:ins w:id="180" w:author="Virginie Drugeon" w:date="2018-10-05T11:24:00Z"/>
          <w:rFonts w:eastAsia="SimSun"/>
          <w:sz w:val="20"/>
          <w:lang w:val="en-CA"/>
        </w:rPr>
      </w:pPr>
      <w:ins w:id="181" w:author="Virginie Drugeon" w:date="2018-10-05T11:24:00Z">
        <w:r w:rsidRPr="003D0737">
          <w:rPr>
            <w:rFonts w:eastAsia="SimSun"/>
            <w:sz w:val="20"/>
            <w:lang w:val="en-CA"/>
          </w:rPr>
          <w:lastRenderedPageBreak/>
          <w:t>wTL</w:t>
        </w:r>
        <w:r w:rsidRPr="003D0737">
          <w:rPr>
            <w:rFonts w:eastAsia="Malgun Gothic"/>
            <w:sz w:val="20"/>
            <w:lang w:val="en-CA" w:eastAsia="ko-KR"/>
          </w:rPr>
          <w:t>[ x ][ y ]</w:t>
        </w:r>
        <w:r w:rsidRPr="003D0737">
          <w:rPr>
            <w:rFonts w:eastAsia="SimSun"/>
            <w:sz w:val="20"/>
            <w:lang w:val="en-CA"/>
          </w:rPr>
          <w:t xml:space="preserve"> = </w:t>
        </w:r>
        <w:r w:rsidRPr="003D0737">
          <w:rPr>
            <w:rFonts w:eastAsia="Malgun Gothic"/>
            <w:sz w:val="20"/>
            <w:lang w:val="en-CA" w:eastAsia="ko-KR"/>
          </w:rPr>
          <w:t>0</w:t>
        </w:r>
        <w:r w:rsidRPr="003D0737">
          <w:rPr>
            <w:rFonts w:eastAsia="Malgun Gothic"/>
            <w:sz w:val="20"/>
            <w:lang w:val="en-CA" w:eastAsia="ko-KR"/>
          </w:rPr>
          <w:tab/>
        </w:r>
        <w:r w:rsidRPr="003D0737">
          <w:rPr>
            <w:rFonts w:eastAsia="SimSun"/>
            <w:sz w:val="20"/>
            <w:lang w:val="en-CA"/>
          </w:rPr>
          <w:tab/>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97</w:t>
        </w:r>
        <w:r w:rsidRPr="003D0737">
          <w:rPr>
            <w:rFonts w:eastAsia="SimSun"/>
            <w:sz w:val="20"/>
            <w:lang w:val="en-CA"/>
          </w:rPr>
          <w:fldChar w:fldCharType="end"/>
        </w:r>
        <w:r w:rsidRPr="003D0737">
          <w:rPr>
            <w:rFonts w:eastAsia="SimSun"/>
            <w:sz w:val="20"/>
            <w:lang w:val="en-CA"/>
          </w:rPr>
          <w:t>)</w:t>
        </w:r>
      </w:ins>
    </w:p>
    <w:p w14:paraId="677469E5" w14:textId="77777777" w:rsidR="003D0737" w:rsidRPr="003D0737" w:rsidRDefault="003D0737" w:rsidP="003D073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textAlignment w:val="auto"/>
        <w:rPr>
          <w:ins w:id="182" w:author="Virginie Drugeon" w:date="2018-10-05T11:24:00Z"/>
          <w:rFonts w:eastAsia="Malgun Gothic"/>
          <w:sz w:val="20"/>
          <w:lang w:val="en-CA" w:eastAsia="ko-KR"/>
        </w:rPr>
      </w:pPr>
      <w:ins w:id="183" w:author="Virginie Drugeon" w:date="2018-10-05T11:24:00Z">
        <w:r w:rsidRPr="003D0737">
          <w:rPr>
            <w:rFonts w:eastAsia="Malgun Gothic"/>
            <w:sz w:val="20"/>
            <w:lang w:val="en-CA" w:eastAsia="ko-KR"/>
          </w:rPr>
          <w:t>Otherwise, refL[ x ][ y ], refT[ x ][ y ], wT[ y ], wL[ x ] and wTL[ x ][ y ] are all set equal to 0.</w:t>
        </w:r>
      </w:ins>
    </w:p>
    <w:p w14:paraId="780F5C9E" w14:textId="77777777" w:rsidR="003D0737" w:rsidRPr="003D0737" w:rsidRDefault="003D0737" w:rsidP="003D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184" w:author="Virginie Drugeon" w:date="2018-10-05T11:24:00Z"/>
          <w:rFonts w:eastAsia="SimSun"/>
          <w:sz w:val="20"/>
          <w:lang w:val="en-CA"/>
        </w:rPr>
      </w:pPr>
      <w:ins w:id="185" w:author="Virginie Drugeon" w:date="2018-10-05T11:24:00Z">
        <w:r w:rsidRPr="003D0737">
          <w:rPr>
            <w:rFonts w:eastAsia="SimSun"/>
            <w:sz w:val="20"/>
            <w:lang w:val="en-CA" w:eastAsia="ko-KR"/>
          </w:rPr>
          <w:t xml:space="preserve">The values of the modified predicted samples </w:t>
        </w:r>
        <w:r w:rsidRPr="003D0737">
          <w:rPr>
            <w:rFonts w:eastAsia="SimSun"/>
            <w:sz w:val="20"/>
            <w:lang w:val="en-CA"/>
          </w:rPr>
          <w:t>predSamples[ x ][ y ], with x = 0..</w:t>
        </w:r>
        <w:r w:rsidRPr="003D0737">
          <w:rPr>
            <w:rFonts w:eastAsia="SimSun"/>
            <w:sz w:val="20"/>
            <w:lang w:val="en-CA" w:eastAsia="ko-KR"/>
          </w:rPr>
          <w:t>nTbW </w:t>
        </w:r>
        <w:r w:rsidRPr="003D0737">
          <w:rPr>
            <w:rFonts w:eastAsia="SimSun"/>
            <w:sz w:val="20"/>
            <w:lang w:val="en-CA"/>
          </w:rPr>
          <w:t>− 1, y =0..</w:t>
        </w:r>
        <w:r w:rsidRPr="003D0737">
          <w:rPr>
            <w:rFonts w:eastAsia="SimSun"/>
            <w:sz w:val="20"/>
            <w:lang w:val="en-CA" w:eastAsia="ko-KR"/>
          </w:rPr>
          <w:t>nTbH</w:t>
        </w:r>
        <w:r w:rsidRPr="003D0737">
          <w:rPr>
            <w:rFonts w:eastAsia="SimSun"/>
            <w:sz w:val="20"/>
            <w:lang w:val="en-CA"/>
          </w:rPr>
          <w:t> </w:t>
        </w:r>
        <w:r w:rsidRPr="003D0737">
          <w:rPr>
            <w:rFonts w:eastAsia="SimSun"/>
            <w:sz w:val="20"/>
            <w:lang w:val="en-CA" w:eastAsia="ko-KR"/>
          </w:rPr>
          <w:t>−</w:t>
        </w:r>
        <w:r w:rsidRPr="003D0737">
          <w:rPr>
            <w:rFonts w:eastAsia="SimSun"/>
            <w:sz w:val="20"/>
            <w:lang w:val="en-CA"/>
          </w:rPr>
          <w:t> 1 are derived as follows:</w:t>
        </w:r>
      </w:ins>
    </w:p>
    <w:p w14:paraId="0060FEDB" w14:textId="3544D9CA" w:rsidR="003D0737" w:rsidRPr="003D0737" w:rsidRDefault="003D0737" w:rsidP="003D0737">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284"/>
        <w:jc w:val="left"/>
        <w:textAlignment w:val="auto"/>
        <w:rPr>
          <w:ins w:id="186" w:author="Virginie Drugeon" w:date="2018-10-05T11:24:00Z"/>
          <w:rFonts w:eastAsia="Malgun Gothic"/>
          <w:sz w:val="20"/>
          <w:lang w:val="en-CA" w:eastAsia="ko-KR"/>
        </w:rPr>
      </w:pPr>
      <w:ins w:id="187" w:author="Virginie Drugeon" w:date="2018-10-05T11:24:00Z">
        <w:r w:rsidRPr="003D0737">
          <w:rPr>
            <w:rFonts w:eastAsia="Malgun Gothic"/>
            <w:sz w:val="20"/>
            <w:lang w:val="en-CA" w:eastAsia="ko-KR"/>
          </w:rPr>
          <w:t>predSamples[ x ][ y ] =</w:t>
        </w:r>
      </w:ins>
      <w:ins w:id="188" w:author="Virginie Drugeon" w:date="2018-10-05T12:00:00Z">
        <w:r w:rsidR="006B59BC">
          <w:rPr>
            <w:rFonts w:eastAsia="Malgun Gothic"/>
            <w:sz w:val="20"/>
            <w:lang w:val="en-CA" w:eastAsia="ko-KR"/>
          </w:rPr>
          <w:t xml:space="preserve"> </w:t>
        </w:r>
        <w:r w:rsidR="006B59BC" w:rsidRPr="006B59BC">
          <w:rPr>
            <w:rFonts w:eastAsia="Malgun Gothic"/>
            <w:sz w:val="20"/>
            <w:highlight w:val="yellow"/>
            <w:lang w:val="en-CA" w:eastAsia="ko-KR"/>
          </w:rPr>
          <w:t>applyFilter ?</w:t>
        </w:r>
      </w:ins>
      <w:ins w:id="189" w:author="Virginie Drugeon" w:date="2018-10-05T11:24:00Z">
        <w:r w:rsidRPr="003D0737">
          <w:rPr>
            <w:rFonts w:eastAsia="Malgun Gothic"/>
            <w:sz w:val="20"/>
            <w:lang w:val="en-CA" w:eastAsia="ko-KR"/>
          </w:rPr>
          <w:t xml:space="preserve"> clip1Cmp( (  refL[ x ][ y ] * wL[ x ] + refT[ x ][ y ] * wT[ y ] − </w:t>
        </w:r>
        <w:r w:rsidRPr="003D0737">
          <w:rPr>
            <w:rFonts w:eastAsia="Malgun Gothic"/>
            <w:sz w:val="20"/>
            <w:lang w:val="en-CA" w:eastAsia="ko-KR"/>
          </w:rPr>
          <w:br/>
        </w:r>
      </w:ins>
      <w:ins w:id="190" w:author="Virginie Drugeon" w:date="2018-10-05T11:26:00Z">
        <w:r>
          <w:rPr>
            <w:rFonts w:eastAsia="Malgun Gothic"/>
            <w:sz w:val="20"/>
            <w:lang w:val="en-CA" w:eastAsia="ko-KR"/>
          </w:rPr>
          <w:t xml:space="preserve">                                              </w:t>
        </w:r>
      </w:ins>
      <w:ins w:id="191" w:author="Virginie Drugeon" w:date="2018-10-05T11:24:00Z">
        <w:r w:rsidRPr="003D0737">
          <w:rPr>
            <w:rFonts w:eastAsia="Malgun Gothic"/>
            <w:sz w:val="20"/>
            <w:lang w:val="en-CA" w:eastAsia="ko-KR"/>
          </w:rPr>
          <w:t>p[ −1 ][ −1 ] * wTL[ x ][ y ] +</w:t>
        </w:r>
      </w:ins>
      <w:ins w:id="192" w:author="Virginie Drugeon" w:date="2018-10-05T11:26:00Z">
        <w:r>
          <w:rPr>
            <w:rFonts w:eastAsia="Malgun Gothic"/>
            <w:sz w:val="20"/>
            <w:lang w:val="en-CA" w:eastAsia="ko-KR"/>
          </w:rPr>
          <w:t xml:space="preserve">                                                                             </w:t>
        </w:r>
      </w:ins>
      <w:ins w:id="193" w:author="Virginie Drugeon" w:date="2018-10-05T11:24:00Z">
        <w:r w:rsidRPr="003D0737">
          <w:rPr>
            <w:rFonts w:eastAsia="SimSun"/>
            <w:sz w:val="20"/>
            <w:lang w:val="en-CA"/>
          </w:rPr>
          <w:t>(</w:t>
        </w:r>
        <w:r w:rsidRPr="003D0737">
          <w:rPr>
            <w:rFonts w:eastAsia="SimSun"/>
            <w:sz w:val="20"/>
            <w:lang w:val="en-CA"/>
          </w:rPr>
          <w:fldChar w:fldCharType="begin" w:fldLock="1"/>
        </w:r>
        <w:r w:rsidRPr="003D0737">
          <w:rPr>
            <w:rFonts w:eastAsia="SimSun"/>
            <w:sz w:val="20"/>
            <w:lang w:val="en-CA"/>
          </w:rPr>
          <w:instrText xml:space="preserve"> STYLEREF 1 \s </w:instrText>
        </w:r>
        <w:r w:rsidRPr="003D0737">
          <w:rPr>
            <w:rFonts w:eastAsia="SimSun"/>
            <w:sz w:val="20"/>
            <w:lang w:val="en-CA"/>
          </w:rPr>
          <w:fldChar w:fldCharType="separate"/>
        </w:r>
        <w:r w:rsidRPr="003D0737">
          <w:rPr>
            <w:rFonts w:eastAsia="SimSun"/>
            <w:noProof/>
            <w:sz w:val="20"/>
            <w:lang w:val="en-CA"/>
          </w:rPr>
          <w:t>8</w:t>
        </w:r>
        <w:r w:rsidRPr="003D0737">
          <w:rPr>
            <w:rFonts w:eastAsia="SimSun"/>
            <w:sz w:val="20"/>
            <w:lang w:val="en-CA"/>
          </w:rPr>
          <w:fldChar w:fldCharType="end"/>
        </w:r>
        <w:r w:rsidRPr="003D0737">
          <w:rPr>
            <w:rFonts w:eastAsia="SimSun"/>
            <w:sz w:val="20"/>
            <w:lang w:val="en-CA"/>
          </w:rPr>
          <w:noBreakHyphen/>
        </w:r>
        <w:r w:rsidRPr="003D0737">
          <w:rPr>
            <w:rFonts w:eastAsia="SimSun"/>
            <w:sz w:val="20"/>
            <w:lang w:val="en-CA"/>
          </w:rPr>
          <w:fldChar w:fldCharType="begin" w:fldLock="1"/>
        </w:r>
        <w:r w:rsidRPr="003D0737">
          <w:rPr>
            <w:rFonts w:eastAsia="SimSun"/>
            <w:sz w:val="20"/>
            <w:lang w:val="en-CA"/>
          </w:rPr>
          <w:instrText xml:space="preserve"> SEQ Equation \* ARABIC \s 1 </w:instrText>
        </w:r>
        <w:r w:rsidRPr="003D0737">
          <w:rPr>
            <w:rFonts w:eastAsia="SimSun"/>
            <w:sz w:val="20"/>
            <w:lang w:val="en-CA"/>
          </w:rPr>
          <w:fldChar w:fldCharType="separate"/>
        </w:r>
        <w:r w:rsidRPr="003D0737">
          <w:rPr>
            <w:rFonts w:eastAsia="SimSun"/>
            <w:noProof/>
            <w:sz w:val="20"/>
            <w:lang w:val="en-CA"/>
          </w:rPr>
          <w:t>98</w:t>
        </w:r>
        <w:r w:rsidRPr="003D0737">
          <w:rPr>
            <w:rFonts w:eastAsia="SimSun"/>
            <w:sz w:val="20"/>
            <w:lang w:val="en-CA"/>
          </w:rPr>
          <w:fldChar w:fldCharType="end"/>
        </w:r>
        <w:r w:rsidRPr="003D0737">
          <w:rPr>
            <w:rFonts w:eastAsia="SimSun"/>
            <w:sz w:val="20"/>
            <w:lang w:val="en-CA"/>
          </w:rPr>
          <w:t>)</w:t>
        </w:r>
        <w:r w:rsidRPr="003D0737">
          <w:rPr>
            <w:rFonts w:eastAsia="Malgun Gothic"/>
            <w:sz w:val="20"/>
            <w:lang w:val="en-CA" w:eastAsia="ko-KR"/>
          </w:rPr>
          <w:tab/>
        </w:r>
      </w:ins>
      <w:ins w:id="194" w:author="Virginie Drugeon" w:date="2018-10-05T11:26:00Z">
        <w:r>
          <w:rPr>
            <w:rFonts w:eastAsia="Malgun Gothic"/>
            <w:sz w:val="20"/>
            <w:lang w:val="en-CA" w:eastAsia="ko-KR"/>
          </w:rPr>
          <w:br/>
          <w:t xml:space="preserve">                                              </w:t>
        </w:r>
      </w:ins>
      <w:ins w:id="195" w:author="Virginie Drugeon" w:date="2018-10-05T11:24:00Z">
        <w:r w:rsidRPr="003D0737">
          <w:rPr>
            <w:rFonts w:eastAsia="Malgun Gothic"/>
            <w:sz w:val="20"/>
            <w:lang w:val="en-CA" w:eastAsia="ko-KR"/>
          </w:rPr>
          <w:t xml:space="preserve">( 64 </w:t>
        </w:r>
        <w:r w:rsidRPr="003D0737">
          <w:rPr>
            <w:rFonts w:eastAsia="SimSun"/>
            <w:sz w:val="20"/>
            <w:lang w:val="en-CA" w:eastAsia="ko-KR"/>
          </w:rPr>
          <w:t>−</w:t>
        </w:r>
        <w:r w:rsidRPr="003D0737">
          <w:rPr>
            <w:rFonts w:eastAsia="Malgun Gothic"/>
            <w:sz w:val="20"/>
            <w:lang w:val="en-CA" w:eastAsia="ko-KR"/>
          </w:rPr>
          <w:t xml:space="preserve"> wL[ x ] </w:t>
        </w:r>
        <w:r w:rsidRPr="003D0737">
          <w:rPr>
            <w:rFonts w:eastAsia="SimSun"/>
            <w:sz w:val="20"/>
            <w:lang w:val="en-CA" w:eastAsia="ko-KR"/>
          </w:rPr>
          <w:t>−</w:t>
        </w:r>
        <w:r w:rsidRPr="003D0737">
          <w:rPr>
            <w:rFonts w:eastAsia="Malgun Gothic"/>
            <w:sz w:val="20"/>
            <w:lang w:val="en-CA" w:eastAsia="ko-KR"/>
          </w:rPr>
          <w:t xml:space="preserve"> wT[ y ] + wTL[ x ][ y ] ) * predSamples[ x ][ y ] + 32  )</w:t>
        </w:r>
      </w:ins>
      <w:ins w:id="196" w:author="Virginie Drugeon" w:date="2018-10-05T11:26:00Z">
        <w:r>
          <w:rPr>
            <w:rFonts w:eastAsia="Malgun Gothic"/>
            <w:sz w:val="20"/>
            <w:lang w:val="en-CA" w:eastAsia="ko-KR"/>
          </w:rPr>
          <w:t xml:space="preserve"> </w:t>
        </w:r>
      </w:ins>
      <w:ins w:id="197" w:author="Virginie Drugeon" w:date="2018-10-05T11:24:00Z">
        <w:r w:rsidRPr="003D0737">
          <w:rPr>
            <w:rFonts w:eastAsia="Malgun Gothic"/>
            <w:sz w:val="20"/>
            <w:lang w:val="en-CA" w:eastAsia="ko-KR"/>
          </w:rPr>
          <w:t>&gt;&gt;  6 )</w:t>
        </w:r>
      </w:ins>
      <w:ins w:id="198" w:author="Virginie Drugeon" w:date="2018-10-05T12:00:00Z">
        <w:r w:rsidR="006B59BC">
          <w:rPr>
            <w:rFonts w:eastAsia="Malgun Gothic"/>
            <w:sz w:val="20"/>
            <w:lang w:val="en-CA" w:eastAsia="ko-KR"/>
          </w:rPr>
          <w:br/>
          <w:t xml:space="preserve">                                       </w:t>
        </w:r>
        <w:r w:rsidR="006B59BC" w:rsidRPr="006B59BC">
          <w:rPr>
            <w:rFonts w:eastAsia="Malgun Gothic"/>
            <w:sz w:val="20"/>
            <w:highlight w:val="yellow"/>
            <w:lang w:val="en-CA" w:eastAsia="ko-KR"/>
          </w:rPr>
          <w:t>: predSamples[</w:t>
        </w:r>
      </w:ins>
      <w:ins w:id="199" w:author="Virginie Drugeon" w:date="2018-10-06T04:52:00Z">
        <w:r w:rsidR="003F691E">
          <w:rPr>
            <w:rFonts w:eastAsia="Malgun Gothic"/>
            <w:sz w:val="20"/>
            <w:highlight w:val="yellow"/>
            <w:lang w:val="en-CA" w:eastAsia="ko-KR"/>
          </w:rPr>
          <w:t xml:space="preserve"> </w:t>
        </w:r>
      </w:ins>
      <w:ins w:id="200" w:author="Virginie Drugeon" w:date="2018-10-05T12:00:00Z">
        <w:r w:rsidR="006B59BC" w:rsidRPr="006B59BC">
          <w:rPr>
            <w:rFonts w:eastAsia="Malgun Gothic"/>
            <w:sz w:val="20"/>
            <w:highlight w:val="yellow"/>
            <w:lang w:val="en-CA" w:eastAsia="ko-KR"/>
          </w:rPr>
          <w:t>x</w:t>
        </w:r>
      </w:ins>
      <w:ins w:id="201" w:author="Virginie Drugeon" w:date="2018-10-06T04:52:00Z">
        <w:r w:rsidR="003F691E">
          <w:rPr>
            <w:rFonts w:eastAsia="Malgun Gothic"/>
            <w:sz w:val="20"/>
            <w:highlight w:val="yellow"/>
            <w:lang w:val="en-CA" w:eastAsia="ko-KR"/>
          </w:rPr>
          <w:t xml:space="preserve"> </w:t>
        </w:r>
      </w:ins>
      <w:ins w:id="202" w:author="Virginie Drugeon" w:date="2018-10-05T12:00:00Z">
        <w:r w:rsidR="006B59BC" w:rsidRPr="006B59BC">
          <w:rPr>
            <w:rFonts w:eastAsia="Malgun Gothic"/>
            <w:sz w:val="20"/>
            <w:highlight w:val="yellow"/>
            <w:lang w:val="en-CA" w:eastAsia="ko-KR"/>
          </w:rPr>
          <w:t>][</w:t>
        </w:r>
      </w:ins>
      <w:ins w:id="203" w:author="Virginie Drugeon" w:date="2018-10-06T04:52:00Z">
        <w:r w:rsidR="003F691E">
          <w:rPr>
            <w:rFonts w:eastAsia="Malgun Gothic"/>
            <w:sz w:val="20"/>
            <w:highlight w:val="yellow"/>
            <w:lang w:val="en-CA" w:eastAsia="ko-KR"/>
          </w:rPr>
          <w:t xml:space="preserve"> </w:t>
        </w:r>
      </w:ins>
      <w:ins w:id="204" w:author="Virginie Drugeon" w:date="2018-10-05T12:00:00Z">
        <w:r w:rsidR="006B59BC" w:rsidRPr="006B59BC">
          <w:rPr>
            <w:rFonts w:eastAsia="Malgun Gothic"/>
            <w:sz w:val="20"/>
            <w:highlight w:val="yellow"/>
            <w:lang w:val="en-CA" w:eastAsia="ko-KR"/>
          </w:rPr>
          <w:t>y</w:t>
        </w:r>
      </w:ins>
      <w:ins w:id="205" w:author="Virginie Drugeon" w:date="2018-10-06T04:52:00Z">
        <w:r w:rsidR="003F691E">
          <w:rPr>
            <w:rFonts w:eastAsia="Malgun Gothic"/>
            <w:sz w:val="20"/>
            <w:highlight w:val="yellow"/>
            <w:lang w:val="en-CA" w:eastAsia="ko-KR"/>
          </w:rPr>
          <w:t xml:space="preserve"> </w:t>
        </w:r>
      </w:ins>
      <w:ins w:id="206" w:author="Virginie Drugeon" w:date="2018-10-05T12:00:00Z">
        <w:r w:rsidR="006B59BC" w:rsidRPr="006B59BC">
          <w:rPr>
            <w:rFonts w:eastAsia="Malgun Gothic"/>
            <w:sz w:val="20"/>
            <w:highlight w:val="yellow"/>
            <w:lang w:val="en-CA" w:eastAsia="ko-KR"/>
          </w:rPr>
          <w:t>]</w:t>
        </w:r>
      </w:ins>
    </w:p>
    <w:p w14:paraId="3DE365E1" w14:textId="2A679F98" w:rsidR="003D0737" w:rsidRPr="003D0737" w:rsidRDefault="003D0737" w:rsidP="003D0737">
      <w:pPr>
        <w:rPr>
          <w:lang w:val="de-DE"/>
        </w:rPr>
      </w:pPr>
    </w:p>
    <w:sectPr w:rsidR="003D0737" w:rsidRPr="003D0737"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0DA55" w14:textId="77777777" w:rsidR="00263C93" w:rsidRDefault="00263C93">
      <w:r>
        <w:separator/>
      </w:r>
    </w:p>
  </w:endnote>
  <w:endnote w:type="continuationSeparator" w:id="0">
    <w:p w14:paraId="7C47042E" w14:textId="77777777" w:rsidR="00263C93" w:rsidRDefault="0026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6B271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7" w:author="Virginie Drugeon" w:date="2018-10-06T04:55:00Z">
      <w:r w:rsidR="00F42A20">
        <w:rPr>
          <w:rStyle w:val="PageNumber"/>
          <w:noProof/>
        </w:rPr>
        <w:t>2018-10-06</w:t>
      </w:r>
    </w:ins>
    <w:del w:id="208" w:author="Virginie Drugeon" w:date="2018-10-06T04:51:00Z">
      <w:r w:rsidR="003D0737" w:rsidDel="003F691E">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C73AA" w14:textId="77777777" w:rsidR="00263C93" w:rsidRDefault="00263C93">
      <w:r>
        <w:separator/>
      </w:r>
    </w:p>
  </w:footnote>
  <w:footnote w:type="continuationSeparator" w:id="0">
    <w:p w14:paraId="3356FF5E" w14:textId="77777777" w:rsidR="00263C93" w:rsidRDefault="00263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256FF5"/>
    <w:multiLevelType w:val="hybridMultilevel"/>
    <w:tmpl w:val="7CF65F0C"/>
    <w:lvl w:ilvl="0" w:tplc="57969F08">
      <w:start w:val="1"/>
      <w:numFmt w:val="bullet"/>
      <w:lvlText w:val=""/>
      <w:lvlJc w:val="left"/>
      <w:pPr>
        <w:ind w:left="720" w:hanging="360"/>
      </w:pPr>
      <w:rPr>
        <w:rFonts w:ascii="Symbol" w:hAnsi="Symbol" w:hint="default"/>
      </w:rPr>
    </w:lvl>
    <w:lvl w:ilvl="1" w:tplc="57969F08">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0409000F">
      <w:start w:val="1"/>
      <w:numFmt w:val="decimal"/>
      <w:lvlText w:val="%2."/>
      <w:lvlJc w:val="left"/>
      <w:pPr>
        <w:ind w:left="360" w:hanging="360"/>
      </w:pPr>
    </w:lvl>
    <w:lvl w:ilvl="2" w:tplc="FFFFFFFF">
      <w:start w:val="5"/>
      <w:numFmt w:val="bullet"/>
      <w:lvlText w:val="–"/>
      <w:lvlJc w:val="left"/>
      <w:pPr>
        <w:tabs>
          <w:tab w:val="num" w:pos="1200"/>
        </w:tabs>
        <w:ind w:left="1200" w:hanging="400"/>
      </w:pPr>
      <w:rPr>
        <w:rFonts w:ascii="Times New Roman" w:eastAsia="Times New Roman" w:hAnsi="Times New Roman" w:cs="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8"/>
    <w:lvlOverride w:ilvl="0"/>
    <w:lvlOverride w:ilvl="1">
      <w:startOverride w:val="1"/>
    </w:lvlOverride>
    <w:lvlOverride w:ilvl="2"/>
    <w:lvlOverride w:ilvl="3"/>
    <w:lvlOverride w:ilvl="4"/>
    <w:lvlOverride w:ilvl="5"/>
    <w:lvlOverride w:ilvl="6"/>
    <w:lvlOverride w:ilvl="7"/>
    <w:lvlOverride w:ilvl="8"/>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nie Drugeon">
    <w15:presenceInfo w15:providerId="None" w15:userId="Virginie Drug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93F"/>
    <w:rsid w:val="001B4E28"/>
    <w:rsid w:val="001C3525"/>
    <w:rsid w:val="001C3AFB"/>
    <w:rsid w:val="001D1BD2"/>
    <w:rsid w:val="001E0248"/>
    <w:rsid w:val="001E02BE"/>
    <w:rsid w:val="001E3B37"/>
    <w:rsid w:val="001F2594"/>
    <w:rsid w:val="002055A6"/>
    <w:rsid w:val="00206460"/>
    <w:rsid w:val="002069B4"/>
    <w:rsid w:val="00215DFC"/>
    <w:rsid w:val="002165F2"/>
    <w:rsid w:val="002212DF"/>
    <w:rsid w:val="00222CD4"/>
    <w:rsid w:val="00225016"/>
    <w:rsid w:val="002264A6"/>
    <w:rsid w:val="00227BA7"/>
    <w:rsid w:val="0023011C"/>
    <w:rsid w:val="002375C1"/>
    <w:rsid w:val="00263398"/>
    <w:rsid w:val="00263B99"/>
    <w:rsid w:val="00263C93"/>
    <w:rsid w:val="00266F06"/>
    <w:rsid w:val="00275BCF"/>
    <w:rsid w:val="00291E36"/>
    <w:rsid w:val="00292257"/>
    <w:rsid w:val="002A54E0"/>
    <w:rsid w:val="002B1595"/>
    <w:rsid w:val="002B191D"/>
    <w:rsid w:val="002D0AF6"/>
    <w:rsid w:val="002F159A"/>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0737"/>
    <w:rsid w:val="003D6342"/>
    <w:rsid w:val="003E6F90"/>
    <w:rsid w:val="003E73ED"/>
    <w:rsid w:val="003F5D0F"/>
    <w:rsid w:val="003F691E"/>
    <w:rsid w:val="00414101"/>
    <w:rsid w:val="004219CF"/>
    <w:rsid w:val="004234F0"/>
    <w:rsid w:val="00433DDB"/>
    <w:rsid w:val="00435A29"/>
    <w:rsid w:val="00437619"/>
    <w:rsid w:val="00465A1E"/>
    <w:rsid w:val="00474C8D"/>
    <w:rsid w:val="00483447"/>
    <w:rsid w:val="0049445A"/>
    <w:rsid w:val="004A2A63"/>
    <w:rsid w:val="004B210C"/>
    <w:rsid w:val="004B5A9F"/>
    <w:rsid w:val="004D405F"/>
    <w:rsid w:val="004E4F4F"/>
    <w:rsid w:val="004E6789"/>
    <w:rsid w:val="004F61E3"/>
    <w:rsid w:val="00502E10"/>
    <w:rsid w:val="0051015C"/>
    <w:rsid w:val="00516CF1"/>
    <w:rsid w:val="0052333C"/>
    <w:rsid w:val="00531AE9"/>
    <w:rsid w:val="00550A66"/>
    <w:rsid w:val="00555DEB"/>
    <w:rsid w:val="00557324"/>
    <w:rsid w:val="00567EC7"/>
    <w:rsid w:val="00570013"/>
    <w:rsid w:val="00576605"/>
    <w:rsid w:val="005801A2"/>
    <w:rsid w:val="005952A5"/>
    <w:rsid w:val="005A33A1"/>
    <w:rsid w:val="005A6A3D"/>
    <w:rsid w:val="005B217D"/>
    <w:rsid w:val="005C385F"/>
    <w:rsid w:val="005C5F33"/>
    <w:rsid w:val="005E1AC6"/>
    <w:rsid w:val="005F6F1B"/>
    <w:rsid w:val="00614FF2"/>
    <w:rsid w:val="00615995"/>
    <w:rsid w:val="00616155"/>
    <w:rsid w:val="00624B33"/>
    <w:rsid w:val="0063041A"/>
    <w:rsid w:val="00630AA2"/>
    <w:rsid w:val="00640CCB"/>
    <w:rsid w:val="00646707"/>
    <w:rsid w:val="00657F7E"/>
    <w:rsid w:val="00660DAF"/>
    <w:rsid w:val="00662E58"/>
    <w:rsid w:val="006637F2"/>
    <w:rsid w:val="006642A5"/>
    <w:rsid w:val="00664DCF"/>
    <w:rsid w:val="006B59BC"/>
    <w:rsid w:val="006C5D39"/>
    <w:rsid w:val="006D6D9B"/>
    <w:rsid w:val="006E2810"/>
    <w:rsid w:val="006E5417"/>
    <w:rsid w:val="006F0794"/>
    <w:rsid w:val="007023DE"/>
    <w:rsid w:val="00712F60"/>
    <w:rsid w:val="00720E3B"/>
    <w:rsid w:val="0074393F"/>
    <w:rsid w:val="00745F6B"/>
    <w:rsid w:val="0075585E"/>
    <w:rsid w:val="0076456B"/>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8E761D"/>
    <w:rsid w:val="00907757"/>
    <w:rsid w:val="009212B0"/>
    <w:rsid w:val="00921FA1"/>
    <w:rsid w:val="009234A5"/>
    <w:rsid w:val="00933453"/>
    <w:rsid w:val="009336F7"/>
    <w:rsid w:val="0093636C"/>
    <w:rsid w:val="009374A7"/>
    <w:rsid w:val="00955F6D"/>
    <w:rsid w:val="0096789F"/>
    <w:rsid w:val="00977C16"/>
    <w:rsid w:val="0098551D"/>
    <w:rsid w:val="00986007"/>
    <w:rsid w:val="009928D9"/>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3CDD"/>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A2D74"/>
    <w:rsid w:val="00BC10BA"/>
    <w:rsid w:val="00BC5AFD"/>
    <w:rsid w:val="00C00DDE"/>
    <w:rsid w:val="00C04F43"/>
    <w:rsid w:val="00C0609D"/>
    <w:rsid w:val="00C115AB"/>
    <w:rsid w:val="00C2124E"/>
    <w:rsid w:val="00C26CCB"/>
    <w:rsid w:val="00C30249"/>
    <w:rsid w:val="00C3723B"/>
    <w:rsid w:val="00C42466"/>
    <w:rsid w:val="00C606C9"/>
    <w:rsid w:val="00C80288"/>
    <w:rsid w:val="00C84003"/>
    <w:rsid w:val="00C90650"/>
    <w:rsid w:val="00C97D78"/>
    <w:rsid w:val="00CC2AAE"/>
    <w:rsid w:val="00CC5A42"/>
    <w:rsid w:val="00CD0EAB"/>
    <w:rsid w:val="00CE4814"/>
    <w:rsid w:val="00CE5E02"/>
    <w:rsid w:val="00CF349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13F"/>
    <w:rsid w:val="00EE7CD8"/>
    <w:rsid w:val="00EF37F6"/>
    <w:rsid w:val="00EF48CC"/>
    <w:rsid w:val="00F00801"/>
    <w:rsid w:val="00F2488D"/>
    <w:rsid w:val="00F42A20"/>
    <w:rsid w:val="00F601A0"/>
    <w:rsid w:val="00F712E9"/>
    <w:rsid w:val="00F73032"/>
    <w:rsid w:val="00F848FC"/>
    <w:rsid w:val="00F906F6"/>
    <w:rsid w:val="00F9282A"/>
    <w:rsid w:val="00F96BAD"/>
    <w:rsid w:val="00FA139D"/>
    <w:rsid w:val="00FB0E84"/>
    <w:rsid w:val="00FC2405"/>
    <w:rsid w:val="00FC702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E761D"/>
    <w:rPr>
      <w:color w:val="605E5C"/>
      <w:shd w:val="clear" w:color="auto" w:fill="E1DFDD"/>
    </w:rPr>
  </w:style>
  <w:style w:type="paragraph" w:styleId="BodyText">
    <w:name w:val="Body Text"/>
    <w:basedOn w:val="Normal"/>
    <w:link w:val="BodyTextChar"/>
    <w:rsid w:val="00C212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4"/>
      <w:szCs w:val="24"/>
      <w:lang w:val="en-GB" w:eastAsia="de-DE"/>
    </w:rPr>
  </w:style>
  <w:style w:type="character" w:customStyle="1" w:styleId="BodyTextChar">
    <w:name w:val="Body Text Char"/>
    <w:basedOn w:val="DefaultParagraphFont"/>
    <w:link w:val="BodyText"/>
    <w:rsid w:val="00C2124E"/>
    <w:rPr>
      <w:sz w:val="24"/>
      <w:szCs w:val="24"/>
      <w:lang w:val="en-GB" w:eastAsia="de-DE"/>
    </w:rPr>
  </w:style>
  <w:style w:type="paragraph" w:styleId="Caption">
    <w:name w:val="caption"/>
    <w:basedOn w:val="Normal"/>
    <w:next w:val="Normal"/>
    <w:qFormat/>
    <w:rsid w:val="00C212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pPr>
    <w:rPr>
      <w:b/>
      <w:bCs/>
      <w:sz w:val="20"/>
      <w:lang w:val="en-GB" w:eastAsia="de-DE"/>
    </w:rPr>
  </w:style>
  <w:style w:type="paragraph" w:styleId="ListParagraph">
    <w:name w:val="List Paragraph"/>
    <w:basedOn w:val="Normal"/>
    <w:uiPriority w:val="34"/>
    <w:qFormat/>
    <w:rsid w:val="00557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334288">
      <w:bodyDiv w:val="1"/>
      <w:marLeft w:val="0"/>
      <w:marRight w:val="0"/>
      <w:marTop w:val="0"/>
      <w:marBottom w:val="0"/>
      <w:divBdr>
        <w:top w:val="none" w:sz="0" w:space="0" w:color="auto"/>
        <w:left w:val="none" w:sz="0" w:space="0" w:color="auto"/>
        <w:bottom w:val="none" w:sz="0" w:space="0" w:color="auto"/>
        <w:right w:val="none" w:sz="0" w:space="0" w:color="auto"/>
      </w:divBdr>
    </w:div>
    <w:div w:id="7215153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597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1833</Words>
  <Characters>11554</Characters>
  <Application>Microsoft Office Word</Application>
  <DocSecurity>0</DocSecurity>
  <Lines>96</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23</cp:revision>
  <cp:lastPrinted>1900-01-01T08:00:00Z</cp:lastPrinted>
  <dcterms:created xsi:type="dcterms:W3CDTF">2018-08-09T13:44:00Z</dcterms:created>
  <dcterms:modified xsi:type="dcterms:W3CDTF">2018-10-06T02:55:00Z</dcterms:modified>
</cp:coreProperties>
</file>