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2B4550A2"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sidRPr="009D7BCB">
              <w:rPr>
                <w:lang w:val="en-CA"/>
              </w:rPr>
              <w:t>L</w:t>
            </w:r>
            <w:r w:rsidR="009D7BCB" w:rsidRPr="009D7BCB">
              <w:rPr>
                <w:lang w:val="en-CA"/>
              </w:rPr>
              <w:t>0203</w:t>
            </w:r>
            <w:r w:rsidR="00E47F2D" w:rsidRPr="009D7BCB">
              <w:rPr>
                <w:lang w:val="en-CA"/>
              </w:rPr>
              <w:t>-</w:t>
            </w:r>
            <w:del w:id="0" w:author="Bordes Philippe" w:date="2018-09-25T11:02:00Z">
              <w:r w:rsidR="00E47F2D" w:rsidRPr="00E47F2D" w:rsidDel="00E460AF">
                <w:rPr>
                  <w:lang w:val="en-CA"/>
                </w:rPr>
                <w:delText>v1</w:delText>
              </w:r>
            </w:del>
            <w:ins w:id="1" w:author="Bordes Philippe" w:date="2018-09-25T11:02:00Z">
              <w:r w:rsidR="00E460AF" w:rsidRPr="00E47F2D">
                <w:rPr>
                  <w:lang w:val="en-CA"/>
                </w:rPr>
                <w:t>v</w:t>
              </w:r>
            </w:ins>
            <w:ins w:id="2" w:author="Bordes Philippe" w:date="2018-10-04T09:01:00Z">
              <w:r w:rsidR="007F4CFA">
                <w:rPr>
                  <w:lang w:val="en-CA"/>
                </w:rPr>
                <w:t>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91B0AC6" w:rsidR="00E61DAC" w:rsidRPr="005B217D" w:rsidRDefault="006627F7" w:rsidP="009D7CE6">
            <w:pPr>
              <w:spacing w:before="60" w:after="60"/>
              <w:rPr>
                <w:b/>
                <w:szCs w:val="22"/>
                <w:lang w:val="en-CA"/>
              </w:rPr>
            </w:pPr>
            <w:r>
              <w:rPr>
                <w:b/>
                <w:szCs w:val="22"/>
                <w:lang w:val="en-CA"/>
              </w:rPr>
              <w:t>CE4-related:</w:t>
            </w:r>
            <w:r w:rsidR="00AC53DC">
              <w:rPr>
                <w:b/>
                <w:szCs w:val="22"/>
                <w:lang w:val="en-CA"/>
              </w:rPr>
              <w:t xml:space="preserve"> </w:t>
            </w:r>
            <w:r>
              <w:rPr>
                <w:b/>
                <w:szCs w:val="22"/>
                <w:lang w:val="en-CA"/>
              </w:rPr>
              <w:t xml:space="preserve">LIC with reduced </w:t>
            </w:r>
            <w:r w:rsidR="00CA4F6D">
              <w:rPr>
                <w:b/>
                <w:szCs w:val="22"/>
                <w:lang w:val="en-CA"/>
              </w:rPr>
              <w:t xml:space="preserve">memory </w:t>
            </w:r>
            <w:r>
              <w:rPr>
                <w:b/>
                <w:szCs w:val="22"/>
                <w:lang w:val="en-CA"/>
              </w:rPr>
              <w:t>buffer</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57A5486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0D5FFCC" w:rsidR="00E61DAC" w:rsidRPr="005B217D" w:rsidRDefault="00F81445" w:rsidP="005E1AC6">
            <w:pPr>
              <w:spacing w:before="60" w:after="60"/>
              <w:rPr>
                <w:szCs w:val="22"/>
                <w:lang w:val="en-CA"/>
              </w:rPr>
            </w:pPr>
            <w:r>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1000F390" w14:textId="77777777" w:rsidR="00602179" w:rsidRDefault="00B255B4">
            <w:pPr>
              <w:spacing w:before="60" w:after="60"/>
              <w:rPr>
                <w:lang w:val="fr-FR" w:eastAsia="ja-JP"/>
              </w:rPr>
            </w:pPr>
            <w:r w:rsidRPr="00CC400C">
              <w:rPr>
                <w:lang w:val="fr-FR" w:eastAsia="ja-JP"/>
              </w:rPr>
              <w:t>Philippe Bordes</w:t>
            </w:r>
          </w:p>
          <w:p w14:paraId="7DD55647" w14:textId="6D056ABD" w:rsidR="00602179" w:rsidRPr="00602179" w:rsidRDefault="00602179">
            <w:pPr>
              <w:spacing w:before="60" w:after="60"/>
              <w:rPr>
                <w:szCs w:val="22"/>
                <w:lang w:val="fr-FR"/>
              </w:rPr>
            </w:pPr>
            <w:r w:rsidRPr="00602179">
              <w:rPr>
                <w:szCs w:val="22"/>
                <w:lang w:val="fr-FR"/>
              </w:rPr>
              <w:t xml:space="preserve">Fabrice Le </w:t>
            </w:r>
            <w:proofErr w:type="spellStart"/>
            <w:r w:rsidRPr="00602179">
              <w:rPr>
                <w:szCs w:val="22"/>
                <w:lang w:val="fr-FR"/>
              </w:rPr>
              <w:t>Léannec</w:t>
            </w:r>
            <w:proofErr w:type="spellEnd"/>
          </w:p>
          <w:p w14:paraId="49D81240" w14:textId="48FE0C5D" w:rsidR="00E61DAC" w:rsidRPr="00602179" w:rsidRDefault="00602179">
            <w:pPr>
              <w:spacing w:before="60" w:after="60"/>
              <w:rPr>
                <w:szCs w:val="22"/>
                <w:lang w:val="fr-FR"/>
              </w:rPr>
            </w:pPr>
            <w:r w:rsidRPr="00602179">
              <w:rPr>
                <w:szCs w:val="22"/>
                <w:lang w:val="fr-FR"/>
              </w:rPr>
              <w:t>Franck Galpin</w:t>
            </w:r>
            <w:r w:rsidR="00E61DAC" w:rsidRPr="00602179">
              <w:rPr>
                <w:szCs w:val="22"/>
                <w:lang w:val="fr-FR"/>
              </w:rPr>
              <w:br/>
            </w:r>
            <w:r w:rsidRPr="00602179">
              <w:rPr>
                <w:szCs w:val="22"/>
                <w:lang w:val="fr-FR"/>
              </w:rPr>
              <w:t>Edouard François</w:t>
            </w:r>
          </w:p>
        </w:tc>
        <w:tc>
          <w:tcPr>
            <w:tcW w:w="900" w:type="dxa"/>
          </w:tcPr>
          <w:p w14:paraId="0140ECA2" w14:textId="4A00F505" w:rsidR="00E61DAC" w:rsidRPr="005B217D" w:rsidRDefault="00E61DAC">
            <w:pPr>
              <w:spacing w:before="60" w:after="60"/>
              <w:rPr>
                <w:szCs w:val="22"/>
                <w:lang w:val="en-CA"/>
              </w:rPr>
            </w:pPr>
            <w:r w:rsidRPr="00602179">
              <w:rPr>
                <w:szCs w:val="22"/>
                <w:lang w:val="fr-FR"/>
              </w:rPr>
              <w:br/>
            </w:r>
            <w:r w:rsidRPr="00620BA1">
              <w:rPr>
                <w:szCs w:val="22"/>
                <w:lang w:val="fr-FR"/>
              </w:rPr>
              <w:br/>
            </w:r>
            <w:r w:rsidRPr="005B217D">
              <w:rPr>
                <w:szCs w:val="22"/>
                <w:lang w:val="en-CA"/>
              </w:rPr>
              <w:t>Email:</w:t>
            </w:r>
          </w:p>
        </w:tc>
        <w:tc>
          <w:tcPr>
            <w:tcW w:w="3168" w:type="dxa"/>
          </w:tcPr>
          <w:p w14:paraId="32C2ABFD" w14:textId="79AE6B16" w:rsidR="00E61DAC" w:rsidRPr="005B217D" w:rsidRDefault="00E61DAC" w:rsidP="00A50006">
            <w:pPr>
              <w:spacing w:before="60" w:after="60"/>
              <w:ind w:left="-120"/>
              <w:rPr>
                <w:szCs w:val="22"/>
                <w:lang w:val="en-CA"/>
              </w:rPr>
            </w:pPr>
            <w:r w:rsidRPr="005B217D">
              <w:rPr>
                <w:szCs w:val="22"/>
                <w:lang w:val="en-CA"/>
              </w:rPr>
              <w:br/>
            </w:r>
            <w:r w:rsidRPr="005B217D">
              <w:rPr>
                <w:szCs w:val="22"/>
                <w:lang w:val="en-CA"/>
              </w:rPr>
              <w:br/>
            </w:r>
            <w:r w:rsidR="00602179">
              <w:rPr>
                <w:szCs w:val="22"/>
                <w:lang w:val="en-CA"/>
              </w:rPr>
              <w:t>Philippe.bordes@technicolor.com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AAE519E" w:rsidR="00E61DAC" w:rsidRPr="005B217D" w:rsidRDefault="00017C9C">
            <w:pPr>
              <w:spacing w:before="60" w:after="60"/>
              <w:rPr>
                <w:szCs w:val="22"/>
                <w:lang w:val="en-CA"/>
              </w:rPr>
            </w:pPr>
            <w:r>
              <w:rPr>
                <w:szCs w:val="22"/>
                <w:lang w:val="en-CA"/>
              </w:rPr>
              <w:t>Technicolor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3F652B49" w:rsidR="00263398" w:rsidRDefault="00B255B4" w:rsidP="009234A5">
      <w:pPr>
        <w:rPr>
          <w:szCs w:val="22"/>
        </w:rPr>
      </w:pPr>
      <w:r>
        <w:rPr>
          <w:szCs w:val="22"/>
        </w:rPr>
        <w:t xml:space="preserve">This document </w:t>
      </w:r>
      <w:r w:rsidR="00ED7047">
        <w:rPr>
          <w:szCs w:val="22"/>
        </w:rPr>
        <w:t xml:space="preserve">proposes an implementation of Local Illumination Compensation (LIC) with reduced </w:t>
      </w:r>
      <w:r w:rsidR="00ED7047">
        <w:rPr>
          <w:lang w:val="en-CA"/>
        </w:rPr>
        <w:t>memory bandwidth. The basics are derived from the Inter Prediction Refinement (IPR) method</w:t>
      </w:r>
      <w:r w:rsidR="00ED7047">
        <w:rPr>
          <w:szCs w:val="22"/>
        </w:rPr>
        <w:t xml:space="preserve"> </w:t>
      </w:r>
      <w:r w:rsidR="00ED7047">
        <w:rPr>
          <w:lang w:val="en-CA"/>
        </w:rPr>
        <w:t>with modifications so that the required memory bandwidth for storage of LIC parameters is limited to one row/column</w:t>
      </w:r>
      <w:r w:rsidR="006A31E1">
        <w:rPr>
          <w:lang w:val="en-CA"/>
        </w:rPr>
        <w:t xml:space="preserve"> and </w:t>
      </w:r>
      <w:r w:rsidR="00BB23FC">
        <w:rPr>
          <w:lang w:val="en-CA"/>
        </w:rPr>
        <w:t xml:space="preserve">access </w:t>
      </w:r>
      <w:r w:rsidR="00BD1DD8">
        <w:rPr>
          <w:lang w:val="en-CA"/>
        </w:rPr>
        <w:t>limited to one CTU</w:t>
      </w:r>
      <w:r>
        <w:rPr>
          <w:szCs w:val="22"/>
        </w:rPr>
        <w:t>.</w:t>
      </w:r>
    </w:p>
    <w:p w14:paraId="7B70A642" w14:textId="70EB1931" w:rsidR="00726375" w:rsidRDefault="00726375" w:rsidP="00726375">
      <w:pPr>
        <w:rPr>
          <w:lang w:val="en-CA"/>
        </w:rPr>
      </w:pPr>
      <w:r>
        <w:rPr>
          <w:lang w:val="en-CA"/>
        </w:rPr>
        <w:t>It is reported th</w:t>
      </w:r>
      <w:r w:rsidR="00ED7047">
        <w:rPr>
          <w:lang w:val="en-CA"/>
        </w:rPr>
        <w:t xml:space="preserve">e </w:t>
      </w:r>
      <w:ins w:id="3" w:author="Bordes Philippe" w:date="2018-10-01T15:39:00Z">
        <w:r w:rsidR="00FB367B">
          <w:rPr>
            <w:lang w:val="en-CA"/>
          </w:rPr>
          <w:t xml:space="preserve">proposed LIC </w:t>
        </w:r>
      </w:ins>
      <w:r w:rsidR="00ED7047">
        <w:rPr>
          <w:lang w:val="en-CA"/>
        </w:rPr>
        <w:t>tool implemented on</w:t>
      </w:r>
      <w:r>
        <w:rPr>
          <w:lang w:val="en-CA"/>
        </w:rPr>
        <w:t xml:space="preserve"> BMS-2.</w:t>
      </w:r>
      <w:r w:rsidR="00ED7047">
        <w:rPr>
          <w:lang w:val="en-CA"/>
        </w:rPr>
        <w:t>0.</w:t>
      </w:r>
      <w:r>
        <w:rPr>
          <w:lang w:val="en-CA"/>
        </w:rPr>
        <w:t xml:space="preserve">1 </w:t>
      </w:r>
      <w:r w:rsidR="00ED7047">
        <w:rPr>
          <w:lang w:val="en-CA"/>
        </w:rPr>
        <w:t>software</w:t>
      </w:r>
      <w:r>
        <w:rPr>
          <w:lang w:val="en-CA"/>
        </w:rPr>
        <w:t xml:space="preserve">, </w:t>
      </w:r>
      <w:r w:rsidR="00ED7047">
        <w:rPr>
          <w:lang w:val="en-CA"/>
        </w:rPr>
        <w:t>provides the following</w:t>
      </w:r>
      <w:r>
        <w:rPr>
          <w:lang w:val="en-CA"/>
        </w:rPr>
        <w:t xml:space="preserve"> BD rate changes relative to the </w:t>
      </w:r>
      <w:r w:rsidR="00ED7047">
        <w:rPr>
          <w:lang w:val="en-CA"/>
        </w:rPr>
        <w:t>VTM anchors</w:t>
      </w:r>
      <w:r>
        <w:rPr>
          <w:lang w:val="en-CA"/>
        </w:rPr>
        <w:t>:</w:t>
      </w:r>
    </w:p>
    <w:p w14:paraId="28D5A86F" w14:textId="21FF237D" w:rsidR="00620BA1" w:rsidRDefault="00726375" w:rsidP="00726375">
      <w:pPr>
        <w:numPr>
          <w:ilvl w:val="0"/>
          <w:numId w:val="12"/>
        </w:numPr>
        <w:textAlignment w:val="auto"/>
        <w:rPr>
          <w:szCs w:val="22"/>
          <w:lang w:val="en-CA"/>
        </w:rPr>
      </w:pPr>
      <w:r>
        <w:rPr>
          <w:szCs w:val="22"/>
          <w:lang w:val="en-CA"/>
        </w:rPr>
        <w:t xml:space="preserve">In RA, </w:t>
      </w:r>
      <w:del w:id="4" w:author="Bordes Philippe" w:date="2018-09-25T11:27:00Z">
        <w:r w:rsidR="00546D31" w:rsidDel="00CD66D7">
          <w:rPr>
            <w:szCs w:val="22"/>
            <w:lang w:val="en-CA"/>
          </w:rPr>
          <w:delText>XX</w:delText>
        </w:r>
      </w:del>
      <w:ins w:id="5" w:author="Bordes Philippe" w:date="2018-09-25T11:27:00Z">
        <w:r w:rsidR="00CD66D7">
          <w:rPr>
            <w:szCs w:val="22"/>
            <w:lang w:val="en-CA"/>
          </w:rPr>
          <w:t>-0.40</w:t>
        </w:r>
      </w:ins>
      <w:r>
        <w:rPr>
          <w:szCs w:val="22"/>
          <w:lang w:val="en-CA"/>
        </w:rPr>
        <w:t>%</w:t>
      </w:r>
      <w:r w:rsidR="00546D31">
        <w:rPr>
          <w:szCs w:val="22"/>
          <w:lang w:val="en-CA"/>
        </w:rPr>
        <w:t xml:space="preserve"> </w:t>
      </w:r>
      <w:r>
        <w:rPr>
          <w:szCs w:val="22"/>
          <w:lang w:val="en-CA"/>
        </w:rPr>
        <w:t>/</w:t>
      </w:r>
      <w:r w:rsidR="00546D31">
        <w:rPr>
          <w:szCs w:val="22"/>
          <w:lang w:val="en-CA"/>
        </w:rPr>
        <w:t xml:space="preserve"> </w:t>
      </w:r>
      <w:del w:id="6" w:author="Bordes Philippe" w:date="2018-09-25T11:27:00Z">
        <w:r w:rsidR="00546D31" w:rsidDel="00CD66D7">
          <w:rPr>
            <w:szCs w:val="22"/>
            <w:lang w:val="en-CA"/>
          </w:rPr>
          <w:delText>XX</w:delText>
        </w:r>
      </w:del>
      <w:ins w:id="7" w:author="Bordes Philippe" w:date="2018-09-25T11:27:00Z">
        <w:r w:rsidR="00CD66D7">
          <w:rPr>
            <w:szCs w:val="22"/>
            <w:lang w:val="en-CA"/>
          </w:rPr>
          <w:t>-0.22</w:t>
        </w:r>
      </w:ins>
      <w:r>
        <w:rPr>
          <w:szCs w:val="22"/>
          <w:lang w:val="en-CA"/>
        </w:rPr>
        <w:t>%</w:t>
      </w:r>
      <w:r w:rsidR="00546D31">
        <w:rPr>
          <w:szCs w:val="22"/>
          <w:lang w:val="en-CA"/>
        </w:rPr>
        <w:t xml:space="preserve"> </w:t>
      </w:r>
      <w:r>
        <w:rPr>
          <w:szCs w:val="22"/>
          <w:lang w:val="en-CA"/>
        </w:rPr>
        <w:t>/</w:t>
      </w:r>
      <w:r w:rsidR="00546D31">
        <w:rPr>
          <w:szCs w:val="22"/>
          <w:lang w:val="en-CA"/>
        </w:rPr>
        <w:t xml:space="preserve"> </w:t>
      </w:r>
      <w:del w:id="8" w:author="Bordes Philippe" w:date="2018-09-25T11:52:00Z">
        <w:r w:rsidR="00546D31" w:rsidDel="002E4EBE">
          <w:rPr>
            <w:szCs w:val="22"/>
            <w:lang w:val="en-CA"/>
          </w:rPr>
          <w:delText>XX</w:delText>
        </w:r>
      </w:del>
      <w:ins w:id="9" w:author="Bordes Philippe" w:date="2018-09-25T11:52:00Z">
        <w:r w:rsidR="002E4EBE">
          <w:rPr>
            <w:szCs w:val="22"/>
            <w:lang w:val="en-CA"/>
          </w:rPr>
          <w:t>-0.33</w:t>
        </w:r>
      </w:ins>
      <w:r>
        <w:rPr>
          <w:szCs w:val="22"/>
          <w:lang w:val="en-CA"/>
        </w:rPr>
        <w:t>%</w:t>
      </w:r>
    </w:p>
    <w:p w14:paraId="47C9E5A1" w14:textId="103C531B" w:rsidR="00726375" w:rsidRDefault="00620BA1" w:rsidP="00726375">
      <w:pPr>
        <w:numPr>
          <w:ilvl w:val="0"/>
          <w:numId w:val="12"/>
        </w:numPr>
        <w:textAlignment w:val="auto"/>
        <w:rPr>
          <w:szCs w:val="22"/>
          <w:lang w:val="en-CA"/>
        </w:rPr>
      </w:pPr>
      <w:r>
        <w:rPr>
          <w:szCs w:val="22"/>
          <w:lang w:val="en-CA"/>
        </w:rPr>
        <w:t>In LDB, -0.27% / -0.</w:t>
      </w:r>
      <w:del w:id="10" w:author="Bordes Philippe" w:date="2018-10-01T15:38:00Z">
        <w:r w:rsidDel="00FB367B">
          <w:rPr>
            <w:szCs w:val="22"/>
            <w:lang w:val="en-CA"/>
          </w:rPr>
          <w:delText>23</w:delText>
        </w:r>
      </w:del>
      <w:ins w:id="11" w:author="Bordes Philippe" w:date="2018-10-01T15:38:00Z">
        <w:r w:rsidR="00FB367B">
          <w:rPr>
            <w:szCs w:val="22"/>
            <w:lang w:val="en-CA"/>
          </w:rPr>
          <w:t>24</w:t>
        </w:r>
      </w:ins>
      <w:r>
        <w:rPr>
          <w:szCs w:val="22"/>
          <w:lang w:val="en-CA"/>
        </w:rPr>
        <w:t>% / -0.</w:t>
      </w:r>
      <w:del w:id="12" w:author="Bordes Philippe" w:date="2018-10-01T15:38:00Z">
        <w:r w:rsidDel="00FB367B">
          <w:rPr>
            <w:szCs w:val="22"/>
            <w:lang w:val="en-CA"/>
          </w:rPr>
          <w:delText>22</w:delText>
        </w:r>
      </w:del>
      <w:ins w:id="13" w:author="Bordes Philippe" w:date="2018-10-01T15:38:00Z">
        <w:r w:rsidR="00FB367B">
          <w:rPr>
            <w:szCs w:val="22"/>
            <w:lang w:val="en-CA"/>
          </w:rPr>
          <w:t>30</w:t>
        </w:r>
      </w:ins>
      <w:r>
        <w:rPr>
          <w:szCs w:val="22"/>
          <w:lang w:val="en-CA"/>
        </w:rPr>
        <w:t>%</w:t>
      </w:r>
    </w:p>
    <w:p w14:paraId="05E1C119" w14:textId="5649BAFB" w:rsidR="00FB367B" w:rsidRDefault="00FB367B" w:rsidP="00FB367B">
      <w:pPr>
        <w:rPr>
          <w:ins w:id="14" w:author="Bordes Philippe" w:date="2018-10-01T15:39:00Z"/>
          <w:lang w:val="en-CA"/>
        </w:rPr>
      </w:pPr>
      <w:ins w:id="15" w:author="Bordes Philippe" w:date="2018-10-01T15:39:00Z">
        <w:r>
          <w:rPr>
            <w:lang w:val="en-CA"/>
          </w:rPr>
          <w:t xml:space="preserve">It is reported the proposed LIC tool provides the following BD rate changes relative to the </w:t>
        </w:r>
      </w:ins>
      <w:ins w:id="16" w:author="Bordes Philippe" w:date="2018-10-01T15:40:00Z">
        <w:r>
          <w:rPr>
            <w:lang w:val="en-CA"/>
          </w:rPr>
          <w:t>BMS</w:t>
        </w:r>
      </w:ins>
      <w:ins w:id="17" w:author="Bordes Philippe" w:date="2018-10-01T15:39:00Z">
        <w:r>
          <w:rPr>
            <w:lang w:val="en-CA"/>
          </w:rPr>
          <w:t xml:space="preserve"> anchors:</w:t>
        </w:r>
      </w:ins>
    </w:p>
    <w:p w14:paraId="40B98C69" w14:textId="48EE7E19" w:rsidR="00FB367B" w:rsidRDefault="00FB367B" w:rsidP="00FB367B">
      <w:pPr>
        <w:numPr>
          <w:ilvl w:val="0"/>
          <w:numId w:val="12"/>
        </w:numPr>
        <w:textAlignment w:val="auto"/>
        <w:rPr>
          <w:ins w:id="18" w:author="Bordes Philippe" w:date="2018-10-01T15:39:00Z"/>
          <w:szCs w:val="22"/>
          <w:lang w:val="en-CA"/>
        </w:rPr>
      </w:pPr>
      <w:ins w:id="19" w:author="Bordes Philippe" w:date="2018-10-01T15:39:00Z">
        <w:r>
          <w:rPr>
            <w:szCs w:val="22"/>
            <w:lang w:val="en-CA"/>
          </w:rPr>
          <w:t>In RA, -0.4</w:t>
        </w:r>
      </w:ins>
      <w:ins w:id="20" w:author="Bordes Philippe" w:date="2018-10-01T15:40:00Z">
        <w:r>
          <w:rPr>
            <w:szCs w:val="22"/>
            <w:lang w:val="en-CA"/>
          </w:rPr>
          <w:t>1</w:t>
        </w:r>
      </w:ins>
      <w:ins w:id="21" w:author="Bordes Philippe" w:date="2018-10-01T15:39:00Z">
        <w:r>
          <w:rPr>
            <w:szCs w:val="22"/>
            <w:lang w:val="en-CA"/>
          </w:rPr>
          <w:t>% / -0.</w:t>
        </w:r>
      </w:ins>
      <w:ins w:id="22" w:author="Bordes Philippe" w:date="2018-10-01T15:40:00Z">
        <w:r>
          <w:rPr>
            <w:szCs w:val="22"/>
            <w:lang w:val="en-CA"/>
          </w:rPr>
          <w:t>18</w:t>
        </w:r>
      </w:ins>
      <w:ins w:id="23" w:author="Bordes Philippe" w:date="2018-10-01T15:39:00Z">
        <w:r>
          <w:rPr>
            <w:szCs w:val="22"/>
            <w:lang w:val="en-CA"/>
          </w:rPr>
          <w:t>% / -0.</w:t>
        </w:r>
      </w:ins>
      <w:ins w:id="24" w:author="Bordes Philippe" w:date="2018-10-01T15:40:00Z">
        <w:r>
          <w:rPr>
            <w:szCs w:val="22"/>
            <w:lang w:val="en-CA"/>
          </w:rPr>
          <w:t>22</w:t>
        </w:r>
      </w:ins>
      <w:ins w:id="25" w:author="Bordes Philippe" w:date="2018-10-01T15:39:00Z">
        <w:r>
          <w:rPr>
            <w:szCs w:val="22"/>
            <w:lang w:val="en-CA"/>
          </w:rPr>
          <w:t>%</w:t>
        </w:r>
      </w:ins>
    </w:p>
    <w:p w14:paraId="6D558BD1" w14:textId="0F47B8CF" w:rsidR="00FB367B" w:rsidRPr="00FB367B" w:rsidRDefault="00FB367B">
      <w:pPr>
        <w:numPr>
          <w:ilvl w:val="0"/>
          <w:numId w:val="12"/>
        </w:numPr>
        <w:textAlignment w:val="auto"/>
        <w:rPr>
          <w:ins w:id="26" w:author="Bordes Philippe" w:date="2018-10-01T15:39:00Z"/>
          <w:szCs w:val="22"/>
          <w:lang w:val="en-CA"/>
        </w:rPr>
        <w:pPrChange w:id="27" w:author="Bordes Philippe" w:date="2018-10-01T15:39:00Z">
          <w:pPr/>
        </w:pPrChange>
      </w:pPr>
      <w:ins w:id="28" w:author="Bordes Philippe" w:date="2018-10-01T15:39:00Z">
        <w:r>
          <w:rPr>
            <w:szCs w:val="22"/>
            <w:lang w:val="en-CA"/>
          </w:rPr>
          <w:t>In LDB, -0.</w:t>
        </w:r>
      </w:ins>
      <w:ins w:id="29" w:author="Bordes Philippe" w:date="2018-10-01T15:40:00Z">
        <w:r>
          <w:rPr>
            <w:szCs w:val="22"/>
            <w:lang w:val="en-CA"/>
          </w:rPr>
          <w:t>31</w:t>
        </w:r>
      </w:ins>
      <w:ins w:id="30" w:author="Bordes Philippe" w:date="2018-10-01T15:39:00Z">
        <w:r>
          <w:rPr>
            <w:szCs w:val="22"/>
            <w:lang w:val="en-CA"/>
          </w:rPr>
          <w:t>% / -0.2</w:t>
        </w:r>
      </w:ins>
      <w:ins w:id="31" w:author="Bordes Philippe" w:date="2018-10-01T15:40:00Z">
        <w:r>
          <w:rPr>
            <w:szCs w:val="22"/>
            <w:lang w:val="en-CA"/>
          </w:rPr>
          <w:t>7</w:t>
        </w:r>
      </w:ins>
      <w:ins w:id="32" w:author="Bordes Philippe" w:date="2018-10-01T15:39:00Z">
        <w:r>
          <w:rPr>
            <w:szCs w:val="22"/>
            <w:lang w:val="en-CA"/>
          </w:rPr>
          <w:t>% / -0.3</w:t>
        </w:r>
      </w:ins>
      <w:ins w:id="33" w:author="Bordes Philippe" w:date="2018-10-01T15:40:00Z">
        <w:r>
          <w:rPr>
            <w:szCs w:val="22"/>
            <w:lang w:val="en-CA"/>
          </w:rPr>
          <w:t>4</w:t>
        </w:r>
      </w:ins>
      <w:ins w:id="34" w:author="Bordes Philippe" w:date="2018-10-01T15:39:00Z">
        <w:r>
          <w:rPr>
            <w:szCs w:val="22"/>
            <w:lang w:val="en-CA"/>
          </w:rPr>
          <w:t>%</w:t>
        </w:r>
      </w:ins>
    </w:p>
    <w:p w14:paraId="5ADADF70" w14:textId="73FC6517" w:rsidR="00B255B4" w:rsidRPr="00726375" w:rsidRDefault="002B53FF" w:rsidP="009234A5">
      <w:pPr>
        <w:rPr>
          <w:szCs w:val="22"/>
          <w:lang w:val="en-CA"/>
        </w:rPr>
      </w:pPr>
      <w:ins w:id="35" w:author="Bordes Philippe" w:date="2018-09-28T15:21:00Z">
        <w:r>
          <w:rPr>
            <w:lang w:val="en-CA"/>
          </w:rPr>
          <w:t>It is reported that when combining the proposed LIC and GBI in BMS-2.1</w:t>
        </w:r>
      </w:ins>
      <w:ins w:id="36" w:author="Bordes Philippe" w:date="2018-10-04T09:04:00Z">
        <w:r w:rsidR="0098561E">
          <w:rPr>
            <w:lang w:val="en-CA"/>
          </w:rPr>
          <w:t>rc1</w:t>
        </w:r>
      </w:ins>
      <w:ins w:id="37" w:author="Bordes Philippe" w:date="2018-09-28T15:21:00Z">
        <w:r>
          <w:rPr>
            <w:lang w:val="en-CA"/>
          </w:rPr>
          <w:t xml:space="preserve"> (VTM</w:t>
        </w:r>
      </w:ins>
      <w:ins w:id="38" w:author="Bordes Philippe" w:date="2018-09-28T15:22:00Z">
        <w:r>
          <w:rPr>
            <w:lang w:val="en-CA"/>
          </w:rPr>
          <w:t xml:space="preserve"> configuration) </w:t>
        </w:r>
      </w:ins>
      <w:ins w:id="39" w:author="Bordes Philippe" w:date="2018-09-28T15:21:00Z">
        <w:r>
          <w:rPr>
            <w:lang w:val="en-CA"/>
          </w:rPr>
          <w:t>the gains of both tools are cumulative</w:t>
        </w:r>
      </w:ins>
      <w:ins w:id="40" w:author="Bordes Philippe" w:date="2018-09-28T15:22:00Z">
        <w:r>
          <w:rPr>
            <w:lang w:val="en-CA"/>
          </w:rPr>
          <w:t>.</w:t>
        </w:r>
      </w:ins>
    </w:p>
    <w:p w14:paraId="08B3E42F" w14:textId="76E97828" w:rsidR="00450C6B" w:rsidRDefault="00C86E43" w:rsidP="00450C6B">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32" w:hanging="432"/>
        <w:jc w:val="left"/>
      </w:pPr>
      <w:r>
        <w:t>Introduction</w:t>
      </w:r>
    </w:p>
    <w:p w14:paraId="4E4B4685" w14:textId="46107D69" w:rsidR="00AF6750" w:rsidRDefault="00AF6750" w:rsidP="00450C6B">
      <w:pPr>
        <w:rPr>
          <w:lang w:val="en-CA"/>
        </w:rPr>
      </w:pPr>
      <w:r>
        <w:rPr>
          <w:lang w:val="en-CA"/>
        </w:rPr>
        <w:t>The Local Illumination Compensation (LIC) is an inter coding tool which purposes is to compensate for illumination difference between samples from reference frame (prediction) and current frame. In JEM, LIC accesses to the neighbouring reconstruct</w:t>
      </w:r>
      <w:r w:rsidR="008B578A">
        <w:rPr>
          <w:lang w:val="en-CA"/>
        </w:rPr>
        <w:t>ed</w:t>
      </w:r>
      <w:r>
        <w:rPr>
          <w:lang w:val="en-CA"/>
        </w:rPr>
        <w:t xml:space="preserve"> </w:t>
      </w:r>
      <w:r w:rsidR="008B578A">
        <w:rPr>
          <w:lang w:val="en-CA"/>
        </w:rPr>
        <w:t>samples</w:t>
      </w:r>
      <w:r>
        <w:rPr>
          <w:lang w:val="en-CA"/>
        </w:rPr>
        <w:t xml:space="preserve"> and </w:t>
      </w:r>
      <w:r w:rsidR="004C1873">
        <w:rPr>
          <w:lang w:val="en-CA"/>
        </w:rPr>
        <w:t xml:space="preserve">to </w:t>
      </w:r>
      <w:r>
        <w:rPr>
          <w:lang w:val="en-CA"/>
        </w:rPr>
        <w:t xml:space="preserve">the corresponding collocated reference </w:t>
      </w:r>
      <w:r w:rsidR="008B578A">
        <w:rPr>
          <w:lang w:val="en-CA"/>
        </w:rPr>
        <w:t>sample</w:t>
      </w:r>
      <w:r>
        <w:rPr>
          <w:lang w:val="en-CA"/>
        </w:rPr>
        <w:t>s to compute the LIC parameters for the illumination compensation model</w:t>
      </w:r>
      <w:r w:rsidR="008B578A">
        <w:rPr>
          <w:lang w:val="en-CA"/>
        </w:rPr>
        <w:t xml:space="preserve"> (</w:t>
      </w:r>
      <w:r w:rsidR="008B578A">
        <w:rPr>
          <w:lang w:val="en-CA"/>
        </w:rPr>
        <w:fldChar w:fldCharType="begin"/>
      </w:r>
      <w:r w:rsidR="008B578A">
        <w:rPr>
          <w:lang w:val="en-CA"/>
        </w:rPr>
        <w:instrText xml:space="preserve"> REF _Ref525314996 \h </w:instrText>
      </w:r>
      <w:r w:rsidR="008B578A">
        <w:rPr>
          <w:lang w:val="en-CA"/>
        </w:rPr>
      </w:r>
      <w:r w:rsidR="008B578A">
        <w:rPr>
          <w:lang w:val="en-CA"/>
        </w:rPr>
        <w:fldChar w:fldCharType="separate"/>
      </w:r>
      <w:r w:rsidR="008B578A">
        <w:t xml:space="preserve">Figure </w:t>
      </w:r>
      <w:r w:rsidR="008B578A">
        <w:rPr>
          <w:noProof/>
        </w:rPr>
        <w:t>1</w:t>
      </w:r>
      <w:r w:rsidR="008B578A">
        <w:rPr>
          <w:lang w:val="en-CA"/>
        </w:rPr>
        <w:fldChar w:fldCharType="end"/>
      </w:r>
      <w:r w:rsidR="008B578A">
        <w:rPr>
          <w:lang w:val="en-CA"/>
        </w:rPr>
        <w:t>)</w:t>
      </w:r>
      <w:r>
        <w:rPr>
          <w:lang w:val="en-CA"/>
        </w:rPr>
        <w:t xml:space="preserve">. This model is then applied to the current motion compensated pixels to compensate for illumination difference. </w:t>
      </w:r>
    </w:p>
    <w:p w14:paraId="1E289C4E" w14:textId="092F4ABF" w:rsidR="00CE7256" w:rsidRDefault="004C1873" w:rsidP="00CE7256">
      <w:pPr>
        <w:jc w:val="center"/>
      </w:pPr>
      <w:r>
        <w:object w:dxaOrig="15104" w:dyaOrig="3894" w14:anchorId="6CE19C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4pt;height:120.6pt" o:ole="">
            <v:imagedata r:id="rId10" o:title=""/>
          </v:shape>
          <o:OLEObject Type="Embed" ProgID="Visio.Drawing.11" ShapeID="_x0000_i1025" DrawAspect="Content" ObjectID="_1600171839" r:id="rId11"/>
        </w:object>
      </w:r>
    </w:p>
    <w:p w14:paraId="5618E658" w14:textId="45694391" w:rsidR="008B578A" w:rsidRDefault="008B578A" w:rsidP="008B578A">
      <w:pPr>
        <w:pStyle w:val="Caption"/>
        <w:rPr>
          <w:lang w:val="en-CA"/>
        </w:rPr>
      </w:pPr>
      <w:bookmarkStart w:id="41" w:name="_Ref525314996"/>
      <w:r>
        <w:lastRenderedPageBreak/>
        <w:t xml:space="preserve">Figure </w:t>
      </w:r>
      <w:r w:rsidR="00302C91">
        <w:rPr>
          <w:noProof/>
        </w:rPr>
        <w:fldChar w:fldCharType="begin"/>
      </w:r>
      <w:r w:rsidR="00302C91">
        <w:rPr>
          <w:noProof/>
        </w:rPr>
        <w:instrText xml:space="preserve"> SEQ Figure \* ARABIC </w:instrText>
      </w:r>
      <w:r w:rsidR="00302C91">
        <w:rPr>
          <w:noProof/>
        </w:rPr>
        <w:fldChar w:fldCharType="separate"/>
      </w:r>
      <w:r>
        <w:rPr>
          <w:noProof/>
        </w:rPr>
        <w:t>1</w:t>
      </w:r>
      <w:r w:rsidR="00302C91">
        <w:rPr>
          <w:noProof/>
        </w:rPr>
        <w:fldChar w:fldCharType="end"/>
      </w:r>
      <w:bookmarkEnd w:id="41"/>
      <w:r>
        <w:t xml:space="preserve">: LIC parameters are derived from </w:t>
      </w:r>
      <w:proofErr w:type="spellStart"/>
      <w:r w:rsidRPr="008B578A">
        <w:t>neighbouring</w:t>
      </w:r>
      <w:proofErr w:type="spellEnd"/>
      <w:r w:rsidRPr="008B578A">
        <w:t xml:space="preserve"> reconstruct</w:t>
      </w:r>
      <w:r>
        <w:t>ed</w:t>
      </w:r>
      <w:r w:rsidRPr="008B578A">
        <w:t xml:space="preserve"> </w:t>
      </w:r>
      <w:r>
        <w:t xml:space="preserve">samples </w:t>
      </w:r>
      <w:r w:rsidRPr="008B578A">
        <w:t xml:space="preserve">and the corresponding collocated reference </w:t>
      </w:r>
      <w:r>
        <w:t>samples.</w:t>
      </w:r>
    </w:p>
    <w:p w14:paraId="30EF14C3" w14:textId="7FD8633B" w:rsidR="00AF6750" w:rsidRDefault="00AF6750" w:rsidP="00450C6B">
      <w:pPr>
        <w:rPr>
          <w:lang w:val="en-CA"/>
        </w:rPr>
      </w:pPr>
      <w:r>
        <w:rPr>
          <w:lang w:val="en-CA"/>
        </w:rPr>
        <w:t xml:space="preserve">In order to cope with the </w:t>
      </w:r>
      <w:r w:rsidR="00BE6A77">
        <w:rPr>
          <w:lang w:val="en-CA"/>
        </w:rPr>
        <w:t xml:space="preserve">increase in memory bandwidth induced by the access to reference frame pixels and neighbouring reconstructed pixels, the inter prediction refinement (IPR) method </w:t>
      </w:r>
      <w:r w:rsidR="00BE6A77">
        <w:rPr>
          <w:lang w:val="en-CA"/>
        </w:rPr>
        <w:fldChar w:fldCharType="begin"/>
      </w:r>
      <w:r w:rsidR="00BE6A77">
        <w:rPr>
          <w:lang w:val="en-CA"/>
        </w:rPr>
        <w:instrText xml:space="preserve"> REF _Ref286156160 \r \h </w:instrText>
      </w:r>
      <w:r w:rsidR="00BE6A77">
        <w:rPr>
          <w:lang w:val="en-CA"/>
        </w:rPr>
      </w:r>
      <w:r w:rsidR="00BE6A77">
        <w:rPr>
          <w:lang w:val="en-CA"/>
        </w:rPr>
        <w:fldChar w:fldCharType="separate"/>
      </w:r>
      <w:r w:rsidR="00EC1785">
        <w:rPr>
          <w:lang w:val="en-CA"/>
        </w:rPr>
        <w:t>[1]</w:t>
      </w:r>
      <w:r w:rsidR="00BE6A77">
        <w:rPr>
          <w:lang w:val="en-CA"/>
        </w:rPr>
        <w:fldChar w:fldCharType="end"/>
      </w:r>
      <w:r w:rsidR="00EC1785">
        <w:rPr>
          <w:lang w:val="en-CA"/>
        </w:rPr>
        <w:fldChar w:fldCharType="begin"/>
      </w:r>
      <w:r w:rsidR="00EC1785">
        <w:rPr>
          <w:lang w:val="en-CA"/>
        </w:rPr>
        <w:instrText xml:space="preserve"> REF _Ref525316345 \r \h </w:instrText>
      </w:r>
      <w:r w:rsidR="00EC1785">
        <w:rPr>
          <w:lang w:val="en-CA"/>
        </w:rPr>
      </w:r>
      <w:r w:rsidR="00EC1785">
        <w:rPr>
          <w:lang w:val="en-CA"/>
        </w:rPr>
        <w:fldChar w:fldCharType="separate"/>
      </w:r>
      <w:r w:rsidR="00EC1785">
        <w:rPr>
          <w:lang w:val="en-CA"/>
        </w:rPr>
        <w:t>[2]</w:t>
      </w:r>
      <w:r w:rsidR="00EC1785">
        <w:rPr>
          <w:lang w:val="en-CA"/>
        </w:rPr>
        <w:fldChar w:fldCharType="end"/>
      </w:r>
      <w:r w:rsidR="00BE6A77">
        <w:rPr>
          <w:lang w:val="en-CA"/>
        </w:rPr>
        <w:t xml:space="preserve"> derives the LIC parameters from the prediction samples and reconstructed samples of the same block and store them at CU level</w:t>
      </w:r>
      <w:r w:rsidR="00790EE0">
        <w:rPr>
          <w:lang w:val="en-CA"/>
        </w:rPr>
        <w:t xml:space="preserve"> after its reconstruction</w:t>
      </w:r>
      <w:r w:rsidR="00BE6A77">
        <w:rPr>
          <w:lang w:val="en-CA"/>
        </w:rPr>
        <w:t>.</w:t>
      </w:r>
      <w:r w:rsidR="00BE6A77" w:rsidRPr="00BE6A77">
        <w:rPr>
          <w:lang w:val="en-CA"/>
        </w:rPr>
        <w:t xml:space="preserve"> </w:t>
      </w:r>
      <w:r w:rsidR="00BE6A77">
        <w:rPr>
          <w:lang w:val="en-CA"/>
        </w:rPr>
        <w:t xml:space="preserve">When a future block needs to use IPR, it borrows parameters from a neighbouring CU which </w:t>
      </w:r>
      <w:r w:rsidR="00790EE0">
        <w:rPr>
          <w:lang w:val="en-CA"/>
        </w:rPr>
        <w:t xml:space="preserve">has </w:t>
      </w:r>
      <w:r w:rsidR="00BE6A77">
        <w:rPr>
          <w:lang w:val="en-CA"/>
        </w:rPr>
        <w:t>store</w:t>
      </w:r>
      <w:r w:rsidR="00790EE0">
        <w:rPr>
          <w:lang w:val="en-CA"/>
        </w:rPr>
        <w:t>d</w:t>
      </w:r>
      <w:r w:rsidR="00BE6A77">
        <w:rPr>
          <w:lang w:val="en-CA"/>
        </w:rPr>
        <w:t xml:space="preserve"> previously computed LIC parameters</w:t>
      </w:r>
      <w:r w:rsidR="00DA0164">
        <w:rPr>
          <w:lang w:val="en-CA"/>
        </w:rPr>
        <w:t xml:space="preserve"> (</w:t>
      </w:r>
      <w:r w:rsidR="00DA0164">
        <w:rPr>
          <w:lang w:val="en-CA"/>
        </w:rPr>
        <w:fldChar w:fldCharType="begin"/>
      </w:r>
      <w:r w:rsidR="00DA0164">
        <w:rPr>
          <w:lang w:val="en-CA"/>
        </w:rPr>
        <w:instrText xml:space="preserve"> REF _Ref525315504 \h </w:instrText>
      </w:r>
      <w:r w:rsidR="00DA0164">
        <w:rPr>
          <w:lang w:val="en-CA"/>
        </w:rPr>
      </w:r>
      <w:r w:rsidR="00DA0164">
        <w:rPr>
          <w:lang w:val="en-CA"/>
        </w:rPr>
        <w:fldChar w:fldCharType="separate"/>
      </w:r>
      <w:r w:rsidR="00DA0164">
        <w:t xml:space="preserve">Figure </w:t>
      </w:r>
      <w:r w:rsidR="00DA0164">
        <w:rPr>
          <w:noProof/>
        </w:rPr>
        <w:t>2</w:t>
      </w:r>
      <w:r w:rsidR="00DA0164">
        <w:rPr>
          <w:lang w:val="en-CA"/>
        </w:rPr>
        <w:fldChar w:fldCharType="end"/>
      </w:r>
      <w:r w:rsidR="00DA0164">
        <w:rPr>
          <w:lang w:val="en-CA"/>
        </w:rPr>
        <w:t>-left)</w:t>
      </w:r>
      <w:r w:rsidR="00BE6A77">
        <w:rPr>
          <w:lang w:val="en-CA"/>
        </w:rPr>
        <w:t>.</w:t>
      </w:r>
      <w:r w:rsidR="008B578A">
        <w:rPr>
          <w:lang w:val="en-CA"/>
        </w:rPr>
        <w:t xml:space="preserve"> Then IPR need</w:t>
      </w:r>
      <w:r w:rsidR="00790EE0">
        <w:rPr>
          <w:lang w:val="en-CA"/>
        </w:rPr>
        <w:t>s</w:t>
      </w:r>
      <w:r w:rsidR="008B578A">
        <w:rPr>
          <w:lang w:val="en-CA"/>
        </w:rPr>
        <w:t xml:space="preserve"> to store LIC parameters at frame level at 4x4 resolution (</w:t>
      </w:r>
      <w:r w:rsidR="00F352DA">
        <w:rPr>
          <w:lang w:val="en-CA"/>
        </w:rPr>
        <w:fldChar w:fldCharType="begin"/>
      </w:r>
      <w:r w:rsidR="00F352DA">
        <w:rPr>
          <w:lang w:val="en-CA"/>
        </w:rPr>
        <w:instrText xml:space="preserve"> REF _Ref525315504 \h </w:instrText>
      </w:r>
      <w:r w:rsidR="00F352DA">
        <w:rPr>
          <w:lang w:val="en-CA"/>
        </w:rPr>
      </w:r>
      <w:r w:rsidR="00F352DA">
        <w:rPr>
          <w:lang w:val="en-CA"/>
        </w:rPr>
        <w:fldChar w:fldCharType="separate"/>
      </w:r>
      <w:r w:rsidR="00F352DA">
        <w:t xml:space="preserve">Figure </w:t>
      </w:r>
      <w:r w:rsidR="00F352DA">
        <w:rPr>
          <w:noProof/>
        </w:rPr>
        <w:t>2</w:t>
      </w:r>
      <w:r w:rsidR="00F352DA">
        <w:rPr>
          <w:lang w:val="en-CA"/>
        </w:rPr>
        <w:fldChar w:fldCharType="end"/>
      </w:r>
      <w:r w:rsidR="00DA0164">
        <w:rPr>
          <w:lang w:val="en-CA"/>
        </w:rPr>
        <w:t>-right</w:t>
      </w:r>
      <w:r w:rsidR="008B578A">
        <w:rPr>
          <w:lang w:val="en-CA"/>
        </w:rPr>
        <w:t>).</w:t>
      </w:r>
    </w:p>
    <w:p w14:paraId="31B070DB" w14:textId="2070C517" w:rsidR="008B578A" w:rsidRDefault="00DA0164" w:rsidP="008B578A">
      <w:pPr>
        <w:jc w:val="center"/>
      </w:pPr>
      <w:r w:rsidRPr="0093473D">
        <w:rPr>
          <w:noProof/>
          <w:lang w:eastAsia="ko-KR"/>
        </w:rPr>
        <w:drawing>
          <wp:inline distT="0" distB="0" distL="0" distR="0" wp14:anchorId="75F89B51" wp14:editId="5D6B6F2E">
            <wp:extent cx="1741336" cy="160331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52477" cy="1613568"/>
                    </a:xfrm>
                    <a:prstGeom prst="rect">
                      <a:avLst/>
                    </a:prstGeom>
                    <a:noFill/>
                    <a:ln>
                      <a:noFill/>
                    </a:ln>
                  </pic:spPr>
                </pic:pic>
              </a:graphicData>
            </a:graphic>
          </wp:inline>
        </w:drawing>
      </w:r>
      <w:r>
        <w:tab/>
      </w:r>
      <w:r>
        <w:tab/>
      </w:r>
      <w:r>
        <w:tab/>
      </w:r>
      <w:r>
        <w:tab/>
      </w:r>
      <w:r>
        <w:tab/>
      </w:r>
      <w:r w:rsidR="00F352DA">
        <w:object w:dxaOrig="5834" w:dyaOrig="5834" w14:anchorId="739A7125">
          <v:shape id="_x0000_i1026" type="#_x0000_t75" style="width:201.6pt;height:201.6pt" o:ole="">
            <v:imagedata r:id="rId13" o:title=""/>
          </v:shape>
          <o:OLEObject Type="Embed" ProgID="Visio.Drawing.11" ShapeID="_x0000_i1026" DrawAspect="Content" ObjectID="_1600171840" r:id="rId14"/>
        </w:object>
      </w:r>
    </w:p>
    <w:p w14:paraId="58E64F42" w14:textId="324F810B" w:rsidR="008B578A" w:rsidRDefault="008B578A" w:rsidP="008B578A">
      <w:pPr>
        <w:pStyle w:val="Caption"/>
        <w:rPr>
          <w:lang w:val="en-CA"/>
        </w:rPr>
      </w:pPr>
      <w:bookmarkStart w:id="42" w:name="_Ref525315504"/>
      <w:r>
        <w:t xml:space="preserve">Figure </w:t>
      </w:r>
      <w:r w:rsidR="00036618">
        <w:rPr>
          <w:noProof/>
        </w:rPr>
        <w:fldChar w:fldCharType="begin"/>
      </w:r>
      <w:r w:rsidR="00036618">
        <w:rPr>
          <w:noProof/>
        </w:rPr>
        <w:instrText xml:space="preserve"> SEQ Figure \* ARABIC </w:instrText>
      </w:r>
      <w:r w:rsidR="00036618">
        <w:rPr>
          <w:noProof/>
        </w:rPr>
        <w:fldChar w:fldCharType="separate"/>
      </w:r>
      <w:r w:rsidR="00F352DA">
        <w:rPr>
          <w:noProof/>
        </w:rPr>
        <w:t>2</w:t>
      </w:r>
      <w:r w:rsidR="00036618">
        <w:rPr>
          <w:noProof/>
        </w:rPr>
        <w:fldChar w:fldCharType="end"/>
      </w:r>
      <w:bookmarkEnd w:id="42"/>
      <w:r>
        <w:t>:</w:t>
      </w:r>
      <w:r w:rsidR="00DA0164">
        <w:t xml:space="preserve"> left: LIC parameters derived from above stored LIC parameters as proposed in </w:t>
      </w:r>
      <w:r w:rsidR="00DA0164">
        <w:fldChar w:fldCharType="begin"/>
      </w:r>
      <w:r w:rsidR="00DA0164">
        <w:instrText xml:space="preserve"> REF _Ref525316345 \r \h </w:instrText>
      </w:r>
      <w:r w:rsidR="00DA0164">
        <w:fldChar w:fldCharType="separate"/>
      </w:r>
      <w:r w:rsidR="00DA0164">
        <w:t>[2]</w:t>
      </w:r>
      <w:r w:rsidR="00DA0164">
        <w:fldChar w:fldCharType="end"/>
      </w:r>
      <w:r w:rsidR="00DA0164">
        <w:t>. Right:</w:t>
      </w:r>
      <w:r>
        <w:t xml:space="preserve"> </w:t>
      </w:r>
      <w:r w:rsidR="004661D1">
        <w:t xml:space="preserve">in </w:t>
      </w:r>
      <w:r w:rsidR="004661D1">
        <w:fldChar w:fldCharType="begin"/>
      </w:r>
      <w:r w:rsidR="004661D1">
        <w:instrText xml:space="preserve"> REF _Ref525316345 \r \h </w:instrText>
      </w:r>
      <w:r w:rsidR="004661D1">
        <w:fldChar w:fldCharType="separate"/>
      </w:r>
      <w:r w:rsidR="004661D1">
        <w:t>[2]</w:t>
      </w:r>
      <w:r w:rsidR="004661D1">
        <w:fldChar w:fldCharType="end"/>
      </w:r>
      <w:r w:rsidR="004661D1">
        <w:t xml:space="preserve"> </w:t>
      </w:r>
      <w:r>
        <w:t xml:space="preserve">vertical (green) and horizontal (blue) </w:t>
      </w:r>
      <w:r w:rsidR="00DA0164">
        <w:t>LIC</w:t>
      </w:r>
      <w:r>
        <w:t xml:space="preserve"> parameters are stored at frame level</w:t>
      </w:r>
      <w:r w:rsidR="00F352DA" w:rsidRPr="00F352DA">
        <w:rPr>
          <w:lang w:val="en-CA"/>
        </w:rPr>
        <w:t xml:space="preserve"> </w:t>
      </w:r>
      <w:r w:rsidR="00F352DA">
        <w:rPr>
          <w:lang w:val="en-CA"/>
        </w:rPr>
        <w:t>at 4x4 resolution</w:t>
      </w:r>
      <w:r>
        <w:t>.</w:t>
      </w:r>
    </w:p>
    <w:p w14:paraId="2A405706" w14:textId="3FD03220" w:rsidR="004A10EF" w:rsidRDefault="004A10EF" w:rsidP="004A10EF">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32" w:hanging="432"/>
        <w:jc w:val="left"/>
      </w:pPr>
      <w:r>
        <w:t>Tool description</w:t>
      </w:r>
    </w:p>
    <w:p w14:paraId="5867A14B" w14:textId="19D6C55A" w:rsidR="00002A97" w:rsidRPr="00002A97" w:rsidRDefault="00002A97" w:rsidP="00CE3E04">
      <w:pPr>
        <w:rPr>
          <w:rFonts w:eastAsia="SimSun"/>
          <w:color w:val="000000"/>
        </w:rPr>
      </w:pPr>
      <w:proofErr w:type="gramStart"/>
      <w:r w:rsidRPr="00002A97">
        <w:rPr>
          <w:rFonts w:eastAsia="SimSun"/>
          <w:color w:val="000000"/>
        </w:rPr>
        <w:t>In order to</w:t>
      </w:r>
      <w:proofErr w:type="gramEnd"/>
      <w:r w:rsidRPr="00002A97">
        <w:rPr>
          <w:rFonts w:eastAsia="SimSun"/>
          <w:color w:val="000000"/>
        </w:rPr>
        <w:t xml:space="preserve"> further reduce memory bandwidth requirements</w:t>
      </w:r>
      <w:r>
        <w:rPr>
          <w:rFonts w:eastAsia="SimSun"/>
          <w:color w:val="000000"/>
        </w:rPr>
        <w:t xml:space="preserve"> (see </w:t>
      </w:r>
      <w:r>
        <w:rPr>
          <w:rFonts w:eastAsia="SimSun"/>
          <w:color w:val="000000"/>
        </w:rPr>
        <w:fldChar w:fldCharType="begin"/>
      </w:r>
      <w:r>
        <w:rPr>
          <w:rFonts w:eastAsia="SimSun"/>
          <w:color w:val="000000"/>
        </w:rPr>
        <w:instrText xml:space="preserve"> REF _Ref525315504 \h </w:instrText>
      </w:r>
      <w:r>
        <w:rPr>
          <w:rFonts w:eastAsia="SimSun"/>
          <w:color w:val="000000"/>
        </w:rPr>
      </w:r>
      <w:r>
        <w:rPr>
          <w:rFonts w:eastAsia="SimSun"/>
          <w:color w:val="000000"/>
        </w:rPr>
        <w:fldChar w:fldCharType="separate"/>
      </w:r>
      <w:r>
        <w:t xml:space="preserve">Figure </w:t>
      </w:r>
      <w:r>
        <w:rPr>
          <w:noProof/>
        </w:rPr>
        <w:t>2</w:t>
      </w:r>
      <w:r>
        <w:rPr>
          <w:rFonts w:eastAsia="SimSun"/>
          <w:color w:val="000000"/>
        </w:rPr>
        <w:fldChar w:fldCharType="end"/>
      </w:r>
      <w:r>
        <w:rPr>
          <w:rFonts w:eastAsia="SimSun"/>
          <w:color w:val="000000"/>
        </w:rPr>
        <w:t xml:space="preserve"> – right), it is proposed reducing the LIC parameters memory storage to 2 x 32 (</w:t>
      </w:r>
      <w:r>
        <w:rPr>
          <w:rFonts w:eastAsia="SimSun"/>
          <w:color w:val="000000"/>
        </w:rPr>
        <w:fldChar w:fldCharType="begin"/>
      </w:r>
      <w:r>
        <w:rPr>
          <w:rFonts w:eastAsia="SimSun"/>
          <w:color w:val="000000"/>
        </w:rPr>
        <w:instrText xml:space="preserve"> REF _Ref525570761 \h </w:instrText>
      </w:r>
      <w:r>
        <w:rPr>
          <w:rFonts w:eastAsia="SimSun"/>
          <w:color w:val="000000"/>
        </w:rPr>
      </w:r>
      <w:r>
        <w:rPr>
          <w:rFonts w:eastAsia="SimSun"/>
          <w:color w:val="000000"/>
        </w:rPr>
        <w:fldChar w:fldCharType="separate"/>
      </w:r>
      <w:r>
        <w:t xml:space="preserve">Figure </w:t>
      </w:r>
      <w:r>
        <w:rPr>
          <w:noProof/>
        </w:rPr>
        <w:t>3</w:t>
      </w:r>
      <w:r>
        <w:rPr>
          <w:rFonts w:eastAsia="SimSun"/>
          <w:color w:val="000000"/>
        </w:rPr>
        <w:fldChar w:fldCharType="end"/>
      </w:r>
      <w:r>
        <w:rPr>
          <w:rFonts w:eastAsia="SimSun"/>
          <w:color w:val="000000"/>
        </w:rPr>
        <w:t>).</w:t>
      </w:r>
    </w:p>
    <w:p w14:paraId="222B412D" w14:textId="0B370280" w:rsidR="00CE3E04" w:rsidRPr="00CE3E04" w:rsidRDefault="00CE3E04" w:rsidP="00CE3E04">
      <w:pPr>
        <w:rPr>
          <w:rFonts w:eastAsia="SimSun"/>
          <w:szCs w:val="22"/>
          <w:u w:val="single"/>
          <w:lang w:val="en-CA"/>
        </w:rPr>
      </w:pPr>
      <w:r w:rsidRPr="00CE3E04">
        <w:rPr>
          <w:rFonts w:eastAsia="SimSun"/>
          <w:color w:val="000000"/>
          <w:u w:val="single"/>
        </w:rPr>
        <w:t>Computing and storing the parameters</w:t>
      </w:r>
    </w:p>
    <w:p w14:paraId="10D6FE0C" w14:textId="2D79E64B" w:rsidR="002C1318" w:rsidRDefault="00CE3E04" w:rsidP="00450C6B">
      <w:pPr>
        <w:rPr>
          <w:rFonts w:eastAsia="DengXian"/>
          <w:szCs w:val="22"/>
          <w:lang w:val="en-CA"/>
        </w:rPr>
      </w:pPr>
      <w:r>
        <w:rPr>
          <w:rFonts w:eastAsia="DengXian"/>
          <w:szCs w:val="22"/>
          <w:lang w:val="en-CA"/>
        </w:rPr>
        <w:t xml:space="preserve">As in </w:t>
      </w:r>
      <w:r w:rsidR="00CF04E9">
        <w:rPr>
          <w:lang w:val="en-CA"/>
        </w:rPr>
        <w:fldChar w:fldCharType="begin"/>
      </w:r>
      <w:r w:rsidR="00CF04E9">
        <w:rPr>
          <w:lang w:val="en-CA"/>
        </w:rPr>
        <w:instrText xml:space="preserve"> REF _Ref286156160 \r \h </w:instrText>
      </w:r>
      <w:r w:rsidR="00CF04E9">
        <w:rPr>
          <w:lang w:val="en-CA"/>
        </w:rPr>
      </w:r>
      <w:r w:rsidR="00CF04E9">
        <w:rPr>
          <w:lang w:val="en-CA"/>
        </w:rPr>
        <w:fldChar w:fldCharType="separate"/>
      </w:r>
      <w:r w:rsidR="00CF04E9">
        <w:rPr>
          <w:lang w:val="en-CA"/>
        </w:rPr>
        <w:t>[1]</w:t>
      </w:r>
      <w:r w:rsidR="00CF04E9">
        <w:rPr>
          <w:lang w:val="en-CA"/>
        </w:rPr>
        <w:fldChar w:fldCharType="end"/>
      </w:r>
      <w:r w:rsidR="00CF04E9">
        <w:rPr>
          <w:lang w:val="en-CA"/>
        </w:rPr>
        <w:fldChar w:fldCharType="begin"/>
      </w:r>
      <w:r w:rsidR="00CF04E9">
        <w:rPr>
          <w:lang w:val="en-CA"/>
        </w:rPr>
        <w:instrText xml:space="preserve"> REF _Ref525316345 \r \h </w:instrText>
      </w:r>
      <w:r w:rsidR="00CF04E9">
        <w:rPr>
          <w:lang w:val="en-CA"/>
        </w:rPr>
      </w:r>
      <w:r w:rsidR="00CF04E9">
        <w:rPr>
          <w:lang w:val="en-CA"/>
        </w:rPr>
        <w:fldChar w:fldCharType="separate"/>
      </w:r>
      <w:r w:rsidR="00CF04E9">
        <w:rPr>
          <w:lang w:val="en-CA"/>
        </w:rPr>
        <w:t>[2]</w:t>
      </w:r>
      <w:r w:rsidR="00CF04E9">
        <w:rPr>
          <w:lang w:val="en-CA"/>
        </w:rPr>
        <w:fldChar w:fldCharType="end"/>
      </w:r>
      <w:r w:rsidR="00CF04E9">
        <w:rPr>
          <w:lang w:val="en-CA"/>
        </w:rPr>
        <w:t>, a</w:t>
      </w:r>
      <w:r w:rsidRPr="001627C8">
        <w:rPr>
          <w:rFonts w:eastAsia="DengXian"/>
          <w:szCs w:val="22"/>
          <w:lang w:val="en-CA"/>
        </w:rPr>
        <w:t>t the end of processing of each CU,</w:t>
      </w:r>
      <w:r w:rsidR="00CF04E9">
        <w:rPr>
          <w:rFonts w:eastAsia="DengXian"/>
          <w:szCs w:val="22"/>
          <w:lang w:val="en-CA"/>
        </w:rPr>
        <w:t xml:space="preserve"> LIC parameters are computed on bottom and right</w:t>
      </w:r>
      <w:r w:rsidR="003A5D22">
        <w:rPr>
          <w:rFonts w:eastAsia="DengXian"/>
          <w:szCs w:val="22"/>
          <w:lang w:val="en-CA"/>
        </w:rPr>
        <w:t xml:space="preserve"> borders</w:t>
      </w:r>
      <w:r w:rsidR="00CF04E9">
        <w:rPr>
          <w:rFonts w:eastAsia="DengXian"/>
          <w:szCs w:val="22"/>
          <w:lang w:val="en-CA"/>
        </w:rPr>
        <w:t>, for each colour component</w:t>
      </w:r>
      <w:r w:rsidR="002C1318">
        <w:rPr>
          <w:rFonts w:eastAsia="DengXian"/>
          <w:szCs w:val="22"/>
          <w:lang w:val="en-CA"/>
        </w:rPr>
        <w:t xml:space="preserve">, and stored in </w:t>
      </w:r>
      <w:r w:rsidR="00790EE0">
        <w:rPr>
          <w:rFonts w:eastAsia="DengXian"/>
          <w:szCs w:val="22"/>
          <w:lang w:val="en-CA"/>
        </w:rPr>
        <w:t>a</w:t>
      </w:r>
      <w:r w:rsidR="002C1318">
        <w:rPr>
          <w:rFonts w:eastAsia="DengXian"/>
          <w:szCs w:val="22"/>
          <w:lang w:val="en-CA"/>
        </w:rPr>
        <w:t xml:space="preserve"> common LIC buffer. At the beginning of CU processing, LIC parameters are accessed in common LIC buffer corresponding to neighboring top and left.</w:t>
      </w:r>
    </w:p>
    <w:p w14:paraId="2C6B44EF" w14:textId="7BF5A395" w:rsidR="004A10EF" w:rsidRDefault="002C1318" w:rsidP="00450C6B">
      <w:pPr>
        <w:rPr>
          <w:rFonts w:eastAsia="DengXian"/>
          <w:szCs w:val="22"/>
          <w:lang w:val="en-CA"/>
        </w:rPr>
      </w:pPr>
      <w:r>
        <w:rPr>
          <w:rFonts w:eastAsia="DengXian"/>
          <w:szCs w:val="22"/>
          <w:lang w:val="en-CA"/>
        </w:rPr>
        <w:t>All the LIC parameters are stored in one LIC buffer of size (CTU-width / 4) for top LIC parameters, and one LIC buffer of size (CTU-height / 4) for left LIC parameters, for the 3 colour components</w:t>
      </w:r>
      <w:r w:rsidR="009E53C3">
        <w:rPr>
          <w:rFonts w:eastAsia="DengXian"/>
          <w:szCs w:val="22"/>
          <w:lang w:val="en-CA"/>
        </w:rPr>
        <w:t xml:space="preserve"> (</w:t>
      </w:r>
      <w:r w:rsidR="009E53C3">
        <w:rPr>
          <w:rFonts w:eastAsia="DengXian"/>
          <w:szCs w:val="22"/>
          <w:lang w:val="en-CA"/>
        </w:rPr>
        <w:fldChar w:fldCharType="begin"/>
      </w:r>
      <w:r w:rsidR="009E53C3">
        <w:rPr>
          <w:rFonts w:eastAsia="DengXian"/>
          <w:szCs w:val="22"/>
          <w:lang w:val="en-CA"/>
        </w:rPr>
        <w:instrText xml:space="preserve"> REF _Ref525551282 \h </w:instrText>
      </w:r>
      <w:r w:rsidR="009E53C3">
        <w:rPr>
          <w:rFonts w:eastAsia="DengXian"/>
          <w:szCs w:val="22"/>
          <w:lang w:val="en-CA"/>
        </w:rPr>
      </w:r>
      <w:r w:rsidR="009E53C3">
        <w:rPr>
          <w:rFonts w:eastAsia="DengXian"/>
          <w:szCs w:val="22"/>
          <w:lang w:val="en-CA"/>
        </w:rPr>
        <w:fldChar w:fldCharType="separate"/>
      </w:r>
      <w:r w:rsidR="009E53C3">
        <w:t xml:space="preserve">Figure </w:t>
      </w:r>
      <w:r w:rsidR="009E53C3">
        <w:rPr>
          <w:noProof/>
        </w:rPr>
        <w:t>3</w:t>
      </w:r>
      <w:r w:rsidR="009E53C3">
        <w:rPr>
          <w:rFonts w:eastAsia="DengXian"/>
          <w:szCs w:val="22"/>
          <w:lang w:val="en-CA"/>
        </w:rPr>
        <w:fldChar w:fldCharType="end"/>
      </w:r>
      <w:r w:rsidR="009E53C3">
        <w:rPr>
          <w:rFonts w:eastAsia="DengXian"/>
          <w:szCs w:val="22"/>
          <w:lang w:val="en-CA"/>
        </w:rPr>
        <w:t>)</w:t>
      </w:r>
      <w:r w:rsidR="00002A97">
        <w:rPr>
          <w:rFonts w:eastAsia="DengXian"/>
          <w:szCs w:val="22"/>
          <w:lang w:val="en-CA"/>
        </w:rPr>
        <w:t xml:space="preserve"> and the 2 references</w:t>
      </w:r>
      <w:r>
        <w:rPr>
          <w:rFonts w:eastAsia="DengXian"/>
          <w:szCs w:val="22"/>
          <w:lang w:val="en-CA"/>
        </w:rPr>
        <w:t>.</w:t>
      </w:r>
    </w:p>
    <w:p w14:paraId="6C520039" w14:textId="143FBD0E" w:rsidR="00BB19C6" w:rsidRDefault="00790EE0" w:rsidP="00450C6B">
      <w:pPr>
        <w:rPr>
          <w:szCs w:val="22"/>
          <w:lang w:eastAsia="ja-JP"/>
        </w:rPr>
      </w:pPr>
      <w:r>
        <w:object w:dxaOrig="12924" w:dyaOrig="5834" w14:anchorId="0D145A7E">
          <v:shape id="_x0000_i1027" type="#_x0000_t75" style="width:468pt;height:211.2pt" o:ole="">
            <v:imagedata r:id="rId15" o:title=""/>
          </v:shape>
          <o:OLEObject Type="Embed" ProgID="Visio.Drawing.11" ShapeID="_x0000_i1027" DrawAspect="Content" ObjectID="_1600171841" r:id="rId16"/>
        </w:object>
      </w:r>
    </w:p>
    <w:p w14:paraId="4D616438" w14:textId="1E48A38D" w:rsidR="00BB19C6" w:rsidRDefault="00BB19C6" w:rsidP="00BB19C6">
      <w:pPr>
        <w:pStyle w:val="Caption"/>
        <w:rPr>
          <w:lang w:val="en-CA"/>
        </w:rPr>
      </w:pPr>
      <w:bookmarkStart w:id="43" w:name="_Ref525551282"/>
      <w:r>
        <w:t xml:space="preserve">Figure </w:t>
      </w:r>
      <w:r w:rsidR="00036618">
        <w:rPr>
          <w:noProof/>
        </w:rPr>
        <w:fldChar w:fldCharType="begin"/>
      </w:r>
      <w:r w:rsidR="00036618">
        <w:rPr>
          <w:noProof/>
        </w:rPr>
        <w:instrText xml:space="preserve"> SEQ Figure \* ARABIC </w:instrText>
      </w:r>
      <w:r w:rsidR="00036618">
        <w:rPr>
          <w:noProof/>
        </w:rPr>
        <w:fldChar w:fldCharType="separate"/>
      </w:r>
      <w:r>
        <w:rPr>
          <w:noProof/>
        </w:rPr>
        <w:t>3</w:t>
      </w:r>
      <w:r w:rsidR="00036618">
        <w:rPr>
          <w:noProof/>
        </w:rPr>
        <w:fldChar w:fldCharType="end"/>
      </w:r>
      <w:bookmarkEnd w:id="43"/>
      <w:r>
        <w:t>:</w:t>
      </w:r>
      <w:r w:rsidR="00F04F8F">
        <w:t xml:space="preserve"> total number of stored LIC parameters is 32 x 2</w:t>
      </w:r>
      <w:r>
        <w:t>.</w:t>
      </w:r>
    </w:p>
    <w:p w14:paraId="67733920" w14:textId="77777777" w:rsidR="004942C8" w:rsidRDefault="004942C8" w:rsidP="004942C8">
      <w:pPr>
        <w:rPr>
          <w:rFonts w:eastAsia="DengXian"/>
          <w:szCs w:val="22"/>
          <w:lang w:val="en-CA"/>
        </w:rPr>
      </w:pPr>
      <w:r w:rsidRPr="001627C8">
        <w:rPr>
          <w:rFonts w:eastAsia="DengXian"/>
          <w:szCs w:val="22"/>
          <w:lang w:val="en-CA"/>
        </w:rPr>
        <w:t xml:space="preserve">Since </w:t>
      </w:r>
      <w:r>
        <w:rPr>
          <w:rFonts w:eastAsia="DengXian"/>
          <w:szCs w:val="22"/>
          <w:lang w:val="en-CA"/>
        </w:rPr>
        <w:t xml:space="preserve">both the top and left LIC parameters </w:t>
      </w:r>
      <w:r w:rsidRPr="001627C8">
        <w:rPr>
          <w:rFonts w:eastAsia="DengXian"/>
          <w:szCs w:val="22"/>
          <w:lang w:val="en-CA"/>
        </w:rPr>
        <w:t>may be available, pruning is performed</w:t>
      </w:r>
      <w:r>
        <w:rPr>
          <w:rFonts w:eastAsia="DengXian"/>
          <w:szCs w:val="22"/>
          <w:lang w:val="en-CA"/>
        </w:rPr>
        <w:t xml:space="preserve"> to obtain a single model. Intra coded neighbours are discarded in the pruning process. Next, the neighbours which have trivial model [x = y] are discarded in the pruning process. If no model is remaining, a trivial model is used. If model(s) </w:t>
      </w:r>
      <w:proofErr w:type="gramStart"/>
      <w:r>
        <w:rPr>
          <w:rFonts w:eastAsia="DengXian"/>
          <w:szCs w:val="22"/>
          <w:lang w:val="en-CA"/>
        </w:rPr>
        <w:t>still remain</w:t>
      </w:r>
      <w:proofErr w:type="gramEnd"/>
      <w:r>
        <w:rPr>
          <w:rFonts w:eastAsia="DengXian"/>
          <w:szCs w:val="22"/>
          <w:lang w:val="en-CA"/>
        </w:rPr>
        <w:t>, the neighbours with the same reference index as the current CU are given higher priority. If multiple neighbours have the same reference index, the top-right (or bottom-left) neighbour is given higher priority compared to the top-left (or bottom-top) neighbour.</w:t>
      </w:r>
    </w:p>
    <w:p w14:paraId="5EC7F72B" w14:textId="02F094DC" w:rsidR="004942C8" w:rsidRDefault="004942C8" w:rsidP="004942C8">
      <w:pPr>
        <w:rPr>
          <w:szCs w:val="22"/>
          <w:lang w:eastAsia="ja-JP"/>
        </w:rPr>
      </w:pPr>
      <w:r>
        <w:rPr>
          <w:szCs w:val="22"/>
          <w:lang w:eastAsia="ja-JP"/>
        </w:rPr>
        <w:t xml:space="preserve">Before reconstructing one CTU, the LIC buffer storing top LIC parameters is reset to default so that LIC is disabled for the CUs on top of current CTU. When starting reconstructing one row of CTUs, the LIC buffer storing left LIC parameters is reset to default so that LIC is disabled </w:t>
      </w:r>
      <w:r w:rsidR="007B552C">
        <w:rPr>
          <w:szCs w:val="22"/>
          <w:lang w:eastAsia="ja-JP"/>
        </w:rPr>
        <w:t xml:space="preserve">only </w:t>
      </w:r>
      <w:r>
        <w:rPr>
          <w:szCs w:val="22"/>
          <w:lang w:eastAsia="ja-JP"/>
        </w:rPr>
        <w:t xml:space="preserve">if the CTU </w:t>
      </w:r>
      <w:r w:rsidR="007B552C">
        <w:rPr>
          <w:szCs w:val="22"/>
          <w:lang w:eastAsia="ja-JP"/>
        </w:rPr>
        <w:t>is</w:t>
      </w:r>
      <w:r>
        <w:rPr>
          <w:szCs w:val="22"/>
          <w:lang w:eastAsia="ja-JP"/>
        </w:rPr>
        <w:t xml:space="preserve"> the first CTU in one row.</w:t>
      </w:r>
    </w:p>
    <w:p w14:paraId="60D475ED" w14:textId="32E266CD" w:rsidR="004942C8" w:rsidRDefault="00DD69D7" w:rsidP="004942C8">
      <w:pPr>
        <w:rPr>
          <w:szCs w:val="22"/>
          <w:lang w:eastAsia="ja-JP"/>
        </w:rPr>
      </w:pPr>
      <w:r>
        <w:object w:dxaOrig="10723" w:dyaOrig="7205" w14:anchorId="3473B272">
          <v:shape id="_x0000_i1028" type="#_x0000_t75" style="width:466.8pt;height:313.2pt" o:ole="">
            <v:imagedata r:id="rId17" o:title=""/>
          </v:shape>
          <o:OLEObject Type="Embed" ProgID="Visio.Drawing.11" ShapeID="_x0000_i1028" DrawAspect="Content" ObjectID="_1600171842" r:id="rId18"/>
        </w:object>
      </w:r>
    </w:p>
    <w:p w14:paraId="37349EF4" w14:textId="761E4317" w:rsidR="009E53C3" w:rsidRDefault="009E53C3" w:rsidP="009E53C3">
      <w:pPr>
        <w:pStyle w:val="Caption"/>
        <w:rPr>
          <w:lang w:val="en-CA"/>
        </w:rPr>
      </w:pPr>
      <w:bookmarkStart w:id="44" w:name="_Ref525570761"/>
      <w:r>
        <w:lastRenderedPageBreak/>
        <w:t xml:space="preserve">Figure </w:t>
      </w:r>
      <w:r w:rsidR="00417791">
        <w:rPr>
          <w:noProof/>
        </w:rPr>
        <w:fldChar w:fldCharType="begin"/>
      </w:r>
      <w:r w:rsidR="00417791">
        <w:rPr>
          <w:noProof/>
        </w:rPr>
        <w:instrText xml:space="preserve"> SEQ Figure \* ARABIC </w:instrText>
      </w:r>
      <w:r w:rsidR="00417791">
        <w:rPr>
          <w:noProof/>
        </w:rPr>
        <w:fldChar w:fldCharType="separate"/>
      </w:r>
      <w:r>
        <w:rPr>
          <w:noProof/>
        </w:rPr>
        <w:t>3</w:t>
      </w:r>
      <w:r w:rsidR="00417791">
        <w:rPr>
          <w:noProof/>
        </w:rPr>
        <w:fldChar w:fldCharType="end"/>
      </w:r>
      <w:bookmarkEnd w:id="44"/>
      <w:r>
        <w:t xml:space="preserve">: </w:t>
      </w:r>
      <w:r w:rsidR="006108B3">
        <w:t>The CUs on top of the CTU don’t have access to above LIC parameters</w:t>
      </w:r>
      <w:r>
        <w:t>.</w:t>
      </w:r>
    </w:p>
    <w:p w14:paraId="6CB0956D" w14:textId="2D34FA71" w:rsidR="00BB19C6" w:rsidRDefault="00BB19C6" w:rsidP="00450C6B">
      <w:pPr>
        <w:rPr>
          <w:ins w:id="45" w:author="Bordes Philippe" w:date="2018-10-01T17:01:00Z"/>
          <w:szCs w:val="22"/>
          <w:lang w:eastAsia="ja-JP"/>
        </w:rPr>
      </w:pPr>
    </w:p>
    <w:p w14:paraId="7F122592" w14:textId="2579F4B6" w:rsidR="00D054C5" w:rsidRDefault="00D054C5" w:rsidP="00D054C5">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32" w:hanging="432"/>
        <w:jc w:val="left"/>
        <w:rPr>
          <w:ins w:id="46" w:author="Bordes Philippe" w:date="2018-10-01T17:01:00Z"/>
        </w:rPr>
      </w:pPr>
      <w:ins w:id="47" w:author="Bordes Philippe" w:date="2018-10-01T17:01:00Z">
        <w:r>
          <w:t>Worst case CTU</w:t>
        </w:r>
      </w:ins>
    </w:p>
    <w:p w14:paraId="6478884F" w14:textId="1A9A34EF" w:rsidR="00D054C5" w:rsidRDefault="00291574" w:rsidP="00450C6B">
      <w:pPr>
        <w:rPr>
          <w:ins w:id="48" w:author="Bordes Philippe" w:date="2018-10-01T17:03:00Z"/>
          <w:szCs w:val="22"/>
          <w:lang w:eastAsia="ja-JP"/>
        </w:rPr>
      </w:pPr>
      <w:ins w:id="49" w:author="Bordes Philippe" w:date="2018-10-01T17:01:00Z">
        <w:r>
          <w:rPr>
            <w:szCs w:val="22"/>
            <w:lang w:eastAsia="ja-JP"/>
          </w:rPr>
          <w:t xml:space="preserve">To evaluate the benefit of the proposed LIC method, we list below the memory </w:t>
        </w:r>
      </w:ins>
      <w:ins w:id="50" w:author="Bordes Philippe" w:date="2018-10-01T17:02:00Z">
        <w:r>
          <w:rPr>
            <w:szCs w:val="22"/>
            <w:lang w:eastAsia="ja-JP"/>
          </w:rPr>
          <w:t>storage requirements</w:t>
        </w:r>
      </w:ins>
      <w:ins w:id="51" w:author="Bordes Philippe" w:date="2018-10-01T17:03:00Z">
        <w:r>
          <w:rPr>
            <w:szCs w:val="22"/>
            <w:lang w:eastAsia="ja-JP"/>
          </w:rPr>
          <w:t xml:space="preserve"> of the proposed LIC method and the current LIC in BMS-2.0.</w:t>
        </w:r>
      </w:ins>
      <w:ins w:id="52" w:author="Bordes Philippe" w:date="2018-10-01T17:05:00Z">
        <w:r>
          <w:rPr>
            <w:szCs w:val="22"/>
            <w:lang w:eastAsia="ja-JP"/>
          </w:rPr>
          <w:t xml:space="preserve"> The worst case consists in one CTU where all the CUs are 4x4 (</w:t>
        </w:r>
        <w:proofErr w:type="spellStart"/>
        <w:r>
          <w:rPr>
            <w:szCs w:val="22"/>
            <w:lang w:eastAsia="ja-JP"/>
          </w:rPr>
          <w:t>luma</w:t>
        </w:r>
        <w:proofErr w:type="spellEnd"/>
        <w:r>
          <w:rPr>
            <w:szCs w:val="22"/>
            <w:lang w:eastAsia="ja-JP"/>
          </w:rPr>
          <w:t>) bi-predicted.</w:t>
        </w:r>
      </w:ins>
    </w:p>
    <w:p w14:paraId="4CBAD01E" w14:textId="2FE41049" w:rsidR="00291574" w:rsidRPr="00A97D75" w:rsidRDefault="00291574" w:rsidP="00450C6B">
      <w:pPr>
        <w:rPr>
          <w:ins w:id="53" w:author="Bordes Philippe" w:date="2018-10-01T17:04:00Z"/>
          <w:b/>
          <w:szCs w:val="22"/>
          <w:u w:val="single"/>
          <w:lang w:eastAsia="ja-JP"/>
          <w:rPrChange w:id="54" w:author="Bordes Philippe" w:date="2018-10-01T17:14:00Z">
            <w:rPr>
              <w:ins w:id="55" w:author="Bordes Philippe" w:date="2018-10-01T17:04:00Z"/>
              <w:szCs w:val="22"/>
              <w:lang w:eastAsia="ja-JP"/>
            </w:rPr>
          </w:rPrChange>
        </w:rPr>
      </w:pPr>
      <w:ins w:id="56" w:author="Bordes Philippe" w:date="2018-10-01T17:04:00Z">
        <w:r w:rsidRPr="00A97D75">
          <w:rPr>
            <w:b/>
            <w:szCs w:val="22"/>
            <w:u w:val="single"/>
            <w:lang w:eastAsia="ja-JP"/>
            <w:rPrChange w:id="57" w:author="Bordes Philippe" w:date="2018-10-01T17:14:00Z">
              <w:rPr>
                <w:szCs w:val="22"/>
                <w:lang w:eastAsia="ja-JP"/>
              </w:rPr>
            </w:rPrChange>
          </w:rPr>
          <w:t>Current LIC method:</w:t>
        </w:r>
      </w:ins>
    </w:p>
    <w:p w14:paraId="57E8E04C" w14:textId="4990259B" w:rsidR="00291574" w:rsidRPr="00291574" w:rsidRDefault="00291574">
      <w:pPr>
        <w:pStyle w:val="ListParagraph"/>
        <w:numPr>
          <w:ilvl w:val="0"/>
          <w:numId w:val="15"/>
        </w:numPr>
        <w:rPr>
          <w:ins w:id="58" w:author="Bordes Philippe" w:date="2018-10-01T17:06:00Z"/>
          <w:szCs w:val="22"/>
          <w:lang w:eastAsia="ja-JP"/>
        </w:rPr>
        <w:pPrChange w:id="59" w:author="Bordes Philippe" w:date="2018-10-01T17:07:00Z">
          <w:pPr/>
        </w:pPrChange>
      </w:pPr>
      <w:ins w:id="60" w:author="Bordes Philippe" w:date="2018-10-01T17:05:00Z">
        <w:r w:rsidRPr="00291574">
          <w:rPr>
            <w:szCs w:val="22"/>
            <w:lang w:eastAsia="ja-JP"/>
          </w:rPr>
          <w:t xml:space="preserve">One CU </w:t>
        </w:r>
      </w:ins>
      <w:ins w:id="61" w:author="Bordes Philippe" w:date="2018-10-01T17:06:00Z">
        <w:r w:rsidRPr="00291574">
          <w:rPr>
            <w:szCs w:val="22"/>
            <w:lang w:eastAsia="ja-JP"/>
          </w:rPr>
          <w:t>4x4 access memory (</w:t>
        </w:r>
        <w:proofErr w:type="spellStart"/>
        <w:r w:rsidRPr="00291574">
          <w:rPr>
            <w:szCs w:val="22"/>
            <w:lang w:eastAsia="ja-JP"/>
          </w:rPr>
          <w:t>luma</w:t>
        </w:r>
        <w:proofErr w:type="spellEnd"/>
        <w:r w:rsidRPr="00291574">
          <w:rPr>
            <w:szCs w:val="22"/>
            <w:lang w:eastAsia="ja-JP"/>
          </w:rPr>
          <w:t xml:space="preserve">): </w:t>
        </w:r>
      </w:ins>
    </w:p>
    <w:p w14:paraId="5B519590" w14:textId="2D1E5755" w:rsidR="00291574" w:rsidRDefault="00291574" w:rsidP="00291574">
      <w:pPr>
        <w:pStyle w:val="ListParagraph"/>
        <w:numPr>
          <w:ilvl w:val="1"/>
          <w:numId w:val="15"/>
        </w:numPr>
        <w:rPr>
          <w:ins w:id="62" w:author="Bordes Philippe" w:date="2018-10-01T17:07:00Z"/>
          <w:szCs w:val="22"/>
          <w:lang w:eastAsia="ja-JP"/>
        </w:rPr>
      </w:pPr>
      <w:ins w:id="63" w:author="Bordes Philippe" w:date="2018-10-01T17:06:00Z">
        <w:r w:rsidRPr="00291574">
          <w:rPr>
            <w:szCs w:val="22"/>
            <w:lang w:eastAsia="ja-JP"/>
          </w:rPr>
          <w:t>Reconstru</w:t>
        </w:r>
      </w:ins>
      <w:ins w:id="64" w:author="Bordes Philippe" w:date="2018-10-01T17:07:00Z">
        <w:r w:rsidRPr="00291574">
          <w:rPr>
            <w:szCs w:val="22"/>
            <w:lang w:eastAsia="ja-JP"/>
          </w:rPr>
          <w:t>cted samples:</w:t>
        </w:r>
        <w:r>
          <w:rPr>
            <w:szCs w:val="22"/>
            <w:lang w:eastAsia="ja-JP"/>
          </w:rPr>
          <w:t xml:space="preserve"> </w:t>
        </w:r>
      </w:ins>
      <w:ins w:id="65" w:author="Bordes Philippe" w:date="2018-10-01T17:06:00Z">
        <w:r w:rsidRPr="00291574">
          <w:rPr>
            <w:szCs w:val="22"/>
            <w:lang w:eastAsia="ja-JP"/>
          </w:rPr>
          <w:t>4 samples (horizontally) + 4 samples (vertically)</w:t>
        </w:r>
      </w:ins>
    </w:p>
    <w:p w14:paraId="65919901" w14:textId="3D11058F" w:rsidR="00291574" w:rsidRDefault="00291574" w:rsidP="00291574">
      <w:pPr>
        <w:pStyle w:val="ListParagraph"/>
        <w:numPr>
          <w:ilvl w:val="1"/>
          <w:numId w:val="15"/>
        </w:numPr>
        <w:rPr>
          <w:ins w:id="66" w:author="Bordes Philippe" w:date="2018-10-01T17:12:00Z"/>
          <w:szCs w:val="22"/>
          <w:lang w:eastAsia="ja-JP"/>
        </w:rPr>
      </w:pPr>
      <w:ins w:id="67" w:author="Bordes Philippe" w:date="2018-10-01T17:07:00Z">
        <w:r>
          <w:rPr>
            <w:szCs w:val="22"/>
            <w:lang w:eastAsia="ja-JP"/>
          </w:rPr>
          <w:t xml:space="preserve">2 </w:t>
        </w:r>
      </w:ins>
      <w:ins w:id="68" w:author="Bordes Philippe" w:date="2018-10-01T17:08:00Z">
        <w:r>
          <w:rPr>
            <w:szCs w:val="22"/>
            <w:lang w:eastAsia="ja-JP"/>
          </w:rPr>
          <w:t>(bi-prediction) r</w:t>
        </w:r>
      </w:ins>
      <w:ins w:id="69" w:author="Bordes Philippe" w:date="2018-10-01T17:07:00Z">
        <w:r>
          <w:rPr>
            <w:szCs w:val="22"/>
            <w:lang w:eastAsia="ja-JP"/>
          </w:rPr>
          <w:t xml:space="preserve">eferences samples: 2 x </w:t>
        </w:r>
        <w:proofErr w:type="gramStart"/>
        <w:r>
          <w:rPr>
            <w:szCs w:val="22"/>
            <w:lang w:eastAsia="ja-JP"/>
          </w:rPr>
          <w:t>{</w:t>
        </w:r>
      </w:ins>
      <w:ins w:id="70" w:author="Bordes Philippe" w:date="2018-10-01T17:08:00Z">
        <w:r>
          <w:rPr>
            <w:szCs w:val="22"/>
            <w:lang w:eastAsia="ja-JP"/>
          </w:rPr>
          <w:t xml:space="preserve"> </w:t>
        </w:r>
        <w:r w:rsidRPr="00291574">
          <w:rPr>
            <w:szCs w:val="22"/>
            <w:lang w:eastAsia="ja-JP"/>
          </w:rPr>
          <w:t>4</w:t>
        </w:r>
        <w:proofErr w:type="gramEnd"/>
        <w:r w:rsidRPr="00291574">
          <w:rPr>
            <w:szCs w:val="22"/>
            <w:lang w:eastAsia="ja-JP"/>
          </w:rPr>
          <w:t xml:space="preserve"> samples (horizontally) + 4 samples (vertically)</w:t>
        </w:r>
        <w:r>
          <w:rPr>
            <w:szCs w:val="22"/>
            <w:lang w:eastAsia="ja-JP"/>
          </w:rPr>
          <w:t xml:space="preserve"> </w:t>
        </w:r>
      </w:ins>
      <w:ins w:id="71" w:author="Bordes Philippe" w:date="2018-10-01T17:07:00Z">
        <w:r>
          <w:rPr>
            <w:szCs w:val="22"/>
            <w:lang w:eastAsia="ja-JP"/>
          </w:rPr>
          <w:t>}</w:t>
        </w:r>
      </w:ins>
    </w:p>
    <w:p w14:paraId="510F25FA" w14:textId="3D124291" w:rsidR="00A97D75" w:rsidRDefault="00A97D75" w:rsidP="00291574">
      <w:pPr>
        <w:pStyle w:val="ListParagraph"/>
        <w:numPr>
          <w:ilvl w:val="1"/>
          <w:numId w:val="15"/>
        </w:numPr>
        <w:rPr>
          <w:ins w:id="72" w:author="Bordes Philippe" w:date="2018-10-01T17:08:00Z"/>
          <w:szCs w:val="22"/>
          <w:lang w:eastAsia="ja-JP"/>
        </w:rPr>
      </w:pPr>
      <w:ins w:id="73" w:author="Bordes Philippe" w:date="2018-10-01T17:12:00Z">
        <w:r>
          <w:rPr>
            <w:szCs w:val="22"/>
            <w:lang w:eastAsia="ja-JP"/>
          </w:rPr>
          <w:t xml:space="preserve">10-bits samples =&gt; total one CU 4x4 </w:t>
        </w:r>
        <w:proofErr w:type="spellStart"/>
        <w:r>
          <w:rPr>
            <w:szCs w:val="22"/>
            <w:lang w:eastAsia="ja-JP"/>
          </w:rPr>
          <w:t>luma</w:t>
        </w:r>
        <w:proofErr w:type="spellEnd"/>
        <w:r>
          <w:rPr>
            <w:szCs w:val="22"/>
            <w:lang w:eastAsia="ja-JP"/>
          </w:rPr>
          <w:t xml:space="preserve"> = 240 bits</w:t>
        </w:r>
      </w:ins>
    </w:p>
    <w:p w14:paraId="62ABB3B8" w14:textId="19231E39" w:rsidR="00291574" w:rsidRDefault="00291574" w:rsidP="00291574">
      <w:pPr>
        <w:pStyle w:val="ListParagraph"/>
        <w:numPr>
          <w:ilvl w:val="0"/>
          <w:numId w:val="15"/>
        </w:numPr>
        <w:rPr>
          <w:ins w:id="74" w:author="Bordes Philippe" w:date="2018-10-01T17:10:00Z"/>
          <w:szCs w:val="22"/>
          <w:lang w:eastAsia="ja-JP"/>
        </w:rPr>
      </w:pPr>
      <w:ins w:id="75" w:author="Bordes Philippe" w:date="2018-10-01T17:08:00Z">
        <w:r>
          <w:rPr>
            <w:szCs w:val="22"/>
            <w:lang w:eastAsia="ja-JP"/>
          </w:rPr>
          <w:t xml:space="preserve">Two </w:t>
        </w:r>
      </w:ins>
      <w:ins w:id="76" w:author="Bordes Philippe" w:date="2018-10-01T17:09:00Z">
        <w:r>
          <w:rPr>
            <w:szCs w:val="22"/>
            <w:lang w:eastAsia="ja-JP"/>
          </w:rPr>
          <w:t>CUs 2x2 access memory (</w:t>
        </w:r>
      </w:ins>
      <w:ins w:id="77" w:author="Bordes Philippe" w:date="2018-10-01T17:08:00Z">
        <w:r>
          <w:rPr>
            <w:szCs w:val="22"/>
            <w:lang w:eastAsia="ja-JP"/>
          </w:rPr>
          <w:t>chroma</w:t>
        </w:r>
      </w:ins>
      <w:ins w:id="78" w:author="Bordes Philippe" w:date="2018-10-01T17:09:00Z">
        <w:r>
          <w:rPr>
            <w:szCs w:val="22"/>
            <w:lang w:eastAsia="ja-JP"/>
          </w:rPr>
          <w:t>):</w:t>
        </w:r>
      </w:ins>
    </w:p>
    <w:p w14:paraId="257E47D3" w14:textId="38D82CA8" w:rsidR="00291574" w:rsidRDefault="00291574" w:rsidP="00291574">
      <w:pPr>
        <w:pStyle w:val="ListParagraph"/>
        <w:numPr>
          <w:ilvl w:val="1"/>
          <w:numId w:val="15"/>
        </w:numPr>
        <w:rPr>
          <w:ins w:id="79" w:author="Bordes Philippe" w:date="2018-10-01T17:10:00Z"/>
          <w:szCs w:val="22"/>
          <w:lang w:eastAsia="ja-JP"/>
        </w:rPr>
      </w:pPr>
      <w:ins w:id="80" w:author="Bordes Philippe" w:date="2018-10-01T17:10:00Z">
        <w:r w:rsidRPr="00291574">
          <w:rPr>
            <w:szCs w:val="22"/>
            <w:lang w:eastAsia="ja-JP"/>
          </w:rPr>
          <w:t>Reconstructed samples:</w:t>
        </w:r>
        <w:r>
          <w:rPr>
            <w:szCs w:val="22"/>
            <w:lang w:eastAsia="ja-JP"/>
          </w:rPr>
          <w:t xml:space="preserve"> 2 x </w:t>
        </w:r>
        <w:proofErr w:type="gramStart"/>
        <w:r>
          <w:rPr>
            <w:szCs w:val="22"/>
            <w:lang w:eastAsia="ja-JP"/>
          </w:rPr>
          <w:t>{ 2</w:t>
        </w:r>
        <w:proofErr w:type="gramEnd"/>
        <w:r w:rsidRPr="00291574">
          <w:rPr>
            <w:szCs w:val="22"/>
            <w:lang w:eastAsia="ja-JP"/>
          </w:rPr>
          <w:t xml:space="preserve"> samples (horizontally) + </w:t>
        </w:r>
        <w:r>
          <w:rPr>
            <w:szCs w:val="22"/>
            <w:lang w:eastAsia="ja-JP"/>
          </w:rPr>
          <w:t>2</w:t>
        </w:r>
        <w:r w:rsidRPr="00291574">
          <w:rPr>
            <w:szCs w:val="22"/>
            <w:lang w:eastAsia="ja-JP"/>
          </w:rPr>
          <w:t xml:space="preserve"> samples (vertically)</w:t>
        </w:r>
        <w:r>
          <w:rPr>
            <w:szCs w:val="22"/>
            <w:lang w:eastAsia="ja-JP"/>
          </w:rPr>
          <w:t xml:space="preserve"> }</w:t>
        </w:r>
      </w:ins>
    </w:p>
    <w:p w14:paraId="7896334E" w14:textId="0090775E" w:rsidR="00291574" w:rsidRDefault="00291574" w:rsidP="00291574">
      <w:pPr>
        <w:pStyle w:val="ListParagraph"/>
        <w:numPr>
          <w:ilvl w:val="1"/>
          <w:numId w:val="15"/>
        </w:numPr>
        <w:rPr>
          <w:ins w:id="81" w:author="Bordes Philippe" w:date="2018-10-01T17:13:00Z"/>
          <w:szCs w:val="22"/>
          <w:lang w:eastAsia="ja-JP"/>
        </w:rPr>
      </w:pPr>
      <w:ins w:id="82" w:author="Bordes Philippe" w:date="2018-10-01T17:10:00Z">
        <w:r>
          <w:rPr>
            <w:szCs w:val="22"/>
            <w:lang w:eastAsia="ja-JP"/>
          </w:rPr>
          <w:t xml:space="preserve">2 (bi-prediction) references samples: </w:t>
        </w:r>
      </w:ins>
      <w:ins w:id="83" w:author="Bordes Philippe" w:date="2018-10-01T17:11:00Z">
        <w:r>
          <w:rPr>
            <w:szCs w:val="22"/>
            <w:lang w:eastAsia="ja-JP"/>
          </w:rPr>
          <w:t xml:space="preserve">2 x </w:t>
        </w:r>
      </w:ins>
      <w:ins w:id="84" w:author="Bordes Philippe" w:date="2018-10-01T17:10:00Z">
        <w:r>
          <w:rPr>
            <w:szCs w:val="22"/>
            <w:lang w:eastAsia="ja-JP"/>
          </w:rPr>
          <w:t xml:space="preserve">2 x </w:t>
        </w:r>
        <w:proofErr w:type="gramStart"/>
        <w:r>
          <w:rPr>
            <w:szCs w:val="22"/>
            <w:lang w:eastAsia="ja-JP"/>
          </w:rPr>
          <w:t xml:space="preserve">{ </w:t>
        </w:r>
      </w:ins>
      <w:ins w:id="85" w:author="Bordes Philippe" w:date="2018-10-01T17:11:00Z">
        <w:r>
          <w:rPr>
            <w:szCs w:val="22"/>
            <w:lang w:eastAsia="ja-JP"/>
          </w:rPr>
          <w:t>2</w:t>
        </w:r>
      </w:ins>
      <w:proofErr w:type="gramEnd"/>
      <w:ins w:id="86" w:author="Bordes Philippe" w:date="2018-10-01T17:10:00Z">
        <w:r w:rsidRPr="00291574">
          <w:rPr>
            <w:szCs w:val="22"/>
            <w:lang w:eastAsia="ja-JP"/>
          </w:rPr>
          <w:t xml:space="preserve"> samples (horizontally) + </w:t>
        </w:r>
      </w:ins>
      <w:ins w:id="87" w:author="Bordes Philippe" w:date="2018-10-01T17:11:00Z">
        <w:r>
          <w:rPr>
            <w:szCs w:val="22"/>
            <w:lang w:eastAsia="ja-JP"/>
          </w:rPr>
          <w:t>2</w:t>
        </w:r>
      </w:ins>
      <w:ins w:id="88" w:author="Bordes Philippe" w:date="2018-10-01T17:10:00Z">
        <w:r w:rsidRPr="00291574">
          <w:rPr>
            <w:szCs w:val="22"/>
            <w:lang w:eastAsia="ja-JP"/>
          </w:rPr>
          <w:t xml:space="preserve"> samples (vertically)</w:t>
        </w:r>
        <w:r>
          <w:rPr>
            <w:szCs w:val="22"/>
            <w:lang w:eastAsia="ja-JP"/>
          </w:rPr>
          <w:t xml:space="preserve"> }</w:t>
        </w:r>
      </w:ins>
    </w:p>
    <w:p w14:paraId="413FF796" w14:textId="2C3D90E8" w:rsidR="00A97D75" w:rsidRDefault="00A97D75" w:rsidP="00291574">
      <w:pPr>
        <w:pStyle w:val="ListParagraph"/>
        <w:numPr>
          <w:ilvl w:val="1"/>
          <w:numId w:val="15"/>
        </w:numPr>
        <w:rPr>
          <w:ins w:id="89" w:author="Bordes Philippe" w:date="2018-10-01T17:10:00Z"/>
          <w:szCs w:val="22"/>
          <w:lang w:eastAsia="ja-JP"/>
        </w:rPr>
      </w:pPr>
      <w:ins w:id="90" w:author="Bordes Philippe" w:date="2018-10-01T17:13:00Z">
        <w:r>
          <w:rPr>
            <w:szCs w:val="22"/>
            <w:lang w:eastAsia="ja-JP"/>
          </w:rPr>
          <w:t>10-bits samples =&gt; total = 240 bits</w:t>
        </w:r>
      </w:ins>
    </w:p>
    <w:p w14:paraId="734B295A" w14:textId="6499F35C" w:rsidR="00291574" w:rsidRDefault="00A97D75" w:rsidP="00291574">
      <w:pPr>
        <w:pStyle w:val="ListParagraph"/>
        <w:numPr>
          <w:ilvl w:val="0"/>
          <w:numId w:val="15"/>
        </w:numPr>
        <w:rPr>
          <w:ins w:id="91" w:author="Bordes Philippe" w:date="2018-10-01T17:12:00Z"/>
          <w:szCs w:val="22"/>
          <w:lang w:eastAsia="ja-JP"/>
        </w:rPr>
      </w:pPr>
      <w:ins w:id="92" w:author="Bordes Philippe" w:date="2018-10-01T17:11:00Z">
        <w:r>
          <w:rPr>
            <w:szCs w:val="22"/>
            <w:lang w:eastAsia="ja-JP"/>
          </w:rPr>
          <w:t xml:space="preserve">32x32 CUs of size 4x4 in one </w:t>
        </w:r>
      </w:ins>
      <w:ins w:id="93" w:author="Bordes Philippe" w:date="2018-10-01T17:12:00Z">
        <w:r>
          <w:rPr>
            <w:szCs w:val="22"/>
            <w:lang w:eastAsia="ja-JP"/>
          </w:rPr>
          <w:t>C</w:t>
        </w:r>
      </w:ins>
      <w:ins w:id="94" w:author="Bordes Philippe" w:date="2018-10-02T17:44:00Z">
        <w:r w:rsidR="008A2711">
          <w:rPr>
            <w:szCs w:val="22"/>
            <w:lang w:eastAsia="ja-JP"/>
          </w:rPr>
          <w:t>T</w:t>
        </w:r>
      </w:ins>
      <w:ins w:id="95" w:author="Bordes Philippe" w:date="2018-10-01T17:12:00Z">
        <w:r>
          <w:rPr>
            <w:szCs w:val="22"/>
            <w:lang w:eastAsia="ja-JP"/>
          </w:rPr>
          <w:t>U</w:t>
        </w:r>
      </w:ins>
    </w:p>
    <w:p w14:paraId="7E8415C2" w14:textId="795708F5" w:rsidR="00A97D75" w:rsidRPr="00A97D75" w:rsidRDefault="00A97D75" w:rsidP="00291574">
      <w:pPr>
        <w:pStyle w:val="ListParagraph"/>
        <w:numPr>
          <w:ilvl w:val="0"/>
          <w:numId w:val="15"/>
        </w:numPr>
        <w:rPr>
          <w:ins w:id="96" w:author="Bordes Philippe" w:date="2018-10-01T17:14:00Z"/>
          <w:szCs w:val="22"/>
          <w:lang w:eastAsia="ja-JP"/>
          <w:rPrChange w:id="97" w:author="Bordes Philippe" w:date="2018-10-01T17:14:00Z">
            <w:rPr>
              <w:ins w:id="98" w:author="Bordes Philippe" w:date="2018-10-01T17:14:00Z"/>
              <w:b/>
              <w:szCs w:val="22"/>
              <w:u w:val="single"/>
              <w:lang w:eastAsia="ja-JP"/>
            </w:rPr>
          </w:rPrChange>
        </w:rPr>
      </w:pPr>
      <w:ins w:id="99" w:author="Bordes Philippe" w:date="2018-10-01T17:12:00Z">
        <w:r>
          <w:rPr>
            <w:szCs w:val="22"/>
            <w:lang w:eastAsia="ja-JP"/>
          </w:rPr>
          <w:t xml:space="preserve">Total = </w:t>
        </w:r>
      </w:ins>
      <w:ins w:id="100" w:author="Bordes Philippe" w:date="2018-10-01T17:13:00Z">
        <w:r>
          <w:rPr>
            <w:szCs w:val="22"/>
            <w:lang w:eastAsia="ja-JP"/>
          </w:rPr>
          <w:t xml:space="preserve">(32x32) x (240 + 240) = </w:t>
        </w:r>
      </w:ins>
      <w:ins w:id="101" w:author="Bordes Philippe" w:date="2018-10-01T17:14:00Z">
        <w:r w:rsidRPr="00A97D75">
          <w:rPr>
            <w:b/>
            <w:szCs w:val="22"/>
            <w:u w:val="single"/>
            <w:lang w:eastAsia="ja-JP"/>
            <w:rPrChange w:id="102" w:author="Bordes Philippe" w:date="2018-10-01T17:14:00Z">
              <w:rPr>
                <w:szCs w:val="22"/>
                <w:lang w:eastAsia="ja-JP"/>
              </w:rPr>
            </w:rPrChange>
          </w:rPr>
          <w:t>491520 bits</w:t>
        </w:r>
      </w:ins>
    </w:p>
    <w:p w14:paraId="12C99ED7" w14:textId="37ACBB31" w:rsidR="00A97D75" w:rsidRPr="004C2478" w:rsidRDefault="00A97D75" w:rsidP="00A97D75">
      <w:pPr>
        <w:rPr>
          <w:ins w:id="103" w:author="Bordes Philippe" w:date="2018-10-01T17:14:00Z"/>
          <w:b/>
          <w:szCs w:val="22"/>
          <w:u w:val="single"/>
          <w:lang w:eastAsia="ja-JP"/>
        </w:rPr>
      </w:pPr>
      <w:ins w:id="104" w:author="Bordes Philippe" w:date="2018-10-01T17:14:00Z">
        <w:r>
          <w:rPr>
            <w:b/>
            <w:szCs w:val="22"/>
            <w:u w:val="single"/>
            <w:lang w:eastAsia="ja-JP"/>
          </w:rPr>
          <w:t>Proposed</w:t>
        </w:r>
        <w:r w:rsidRPr="004C2478">
          <w:rPr>
            <w:b/>
            <w:szCs w:val="22"/>
            <w:u w:val="single"/>
            <w:lang w:eastAsia="ja-JP"/>
          </w:rPr>
          <w:t xml:space="preserve"> LIC method:</w:t>
        </w:r>
      </w:ins>
    </w:p>
    <w:p w14:paraId="5BDF5DCB" w14:textId="0E19CE86" w:rsidR="00A97D75" w:rsidRPr="00291574" w:rsidRDefault="00A97D75" w:rsidP="00A97D75">
      <w:pPr>
        <w:pStyle w:val="ListParagraph"/>
        <w:numPr>
          <w:ilvl w:val="0"/>
          <w:numId w:val="15"/>
        </w:numPr>
        <w:rPr>
          <w:ins w:id="105" w:author="Bordes Philippe" w:date="2018-10-01T17:14:00Z"/>
          <w:szCs w:val="22"/>
          <w:lang w:eastAsia="ja-JP"/>
        </w:rPr>
      </w:pPr>
      <w:ins w:id="106" w:author="Bordes Philippe" w:date="2018-10-01T17:14:00Z">
        <w:r w:rsidRPr="00291574">
          <w:rPr>
            <w:szCs w:val="22"/>
            <w:lang w:eastAsia="ja-JP"/>
          </w:rPr>
          <w:t xml:space="preserve">One </w:t>
        </w:r>
      </w:ins>
      <w:ins w:id="107" w:author="Bordes Philippe" w:date="2018-10-01T17:15:00Z">
        <w:r>
          <w:rPr>
            <w:szCs w:val="22"/>
            <w:lang w:eastAsia="ja-JP"/>
          </w:rPr>
          <w:t>line of LIC Parameters (LICP)</w:t>
        </w:r>
      </w:ins>
      <w:ins w:id="108" w:author="Bordes Philippe" w:date="2018-10-01T17:14:00Z">
        <w:r w:rsidRPr="00291574">
          <w:rPr>
            <w:szCs w:val="22"/>
            <w:lang w:eastAsia="ja-JP"/>
          </w:rPr>
          <w:t xml:space="preserve">: </w:t>
        </w:r>
      </w:ins>
    </w:p>
    <w:p w14:paraId="231E1DB9" w14:textId="6E96B0C7" w:rsidR="00A97D75" w:rsidRDefault="00A97D75" w:rsidP="00A97D75">
      <w:pPr>
        <w:pStyle w:val="ListParagraph"/>
        <w:numPr>
          <w:ilvl w:val="1"/>
          <w:numId w:val="15"/>
        </w:numPr>
        <w:rPr>
          <w:ins w:id="109" w:author="Bordes Philippe" w:date="2018-10-01T17:14:00Z"/>
          <w:szCs w:val="22"/>
          <w:lang w:eastAsia="ja-JP"/>
        </w:rPr>
      </w:pPr>
      <w:ins w:id="110" w:author="Bordes Philippe" w:date="2018-10-01T17:15:00Z">
        <w:r>
          <w:rPr>
            <w:szCs w:val="22"/>
            <w:lang w:eastAsia="ja-JP"/>
          </w:rPr>
          <w:t>32 x LICP</w:t>
        </w:r>
      </w:ins>
    </w:p>
    <w:p w14:paraId="5567080A" w14:textId="0B6DBCCE" w:rsidR="00A97D75" w:rsidRDefault="00A97D75" w:rsidP="00A97D75">
      <w:pPr>
        <w:pStyle w:val="ListParagraph"/>
        <w:numPr>
          <w:ilvl w:val="1"/>
          <w:numId w:val="15"/>
        </w:numPr>
        <w:rPr>
          <w:ins w:id="111" w:author="Bordes Philippe" w:date="2018-10-01T17:14:00Z"/>
          <w:szCs w:val="22"/>
          <w:lang w:eastAsia="ja-JP"/>
        </w:rPr>
      </w:pPr>
      <w:ins w:id="112" w:author="Bordes Philippe" w:date="2018-10-01T17:14:00Z">
        <w:r>
          <w:rPr>
            <w:szCs w:val="22"/>
            <w:lang w:eastAsia="ja-JP"/>
          </w:rPr>
          <w:t xml:space="preserve">2 </w:t>
        </w:r>
      </w:ins>
      <w:ins w:id="113" w:author="Bordes Philippe" w:date="2018-10-01T17:16:00Z">
        <w:r>
          <w:rPr>
            <w:szCs w:val="22"/>
            <w:lang w:eastAsia="ja-JP"/>
          </w:rPr>
          <w:t>references, 3 components</w:t>
        </w:r>
      </w:ins>
    </w:p>
    <w:p w14:paraId="6CAC4C8F" w14:textId="2F4D6B1D" w:rsidR="00A97D75" w:rsidRDefault="00A97D75" w:rsidP="00A97D75">
      <w:pPr>
        <w:pStyle w:val="ListParagraph"/>
        <w:numPr>
          <w:ilvl w:val="1"/>
          <w:numId w:val="15"/>
        </w:numPr>
        <w:rPr>
          <w:ins w:id="114" w:author="Bordes Philippe" w:date="2018-10-01T17:14:00Z"/>
          <w:szCs w:val="22"/>
          <w:lang w:eastAsia="ja-JP"/>
        </w:rPr>
      </w:pPr>
      <w:ins w:id="115" w:author="Bordes Philippe" w:date="2018-10-01T17:16:00Z">
        <w:r>
          <w:rPr>
            <w:szCs w:val="22"/>
            <w:lang w:eastAsia="ja-JP"/>
          </w:rPr>
          <w:t>One LICP = weight(</w:t>
        </w:r>
      </w:ins>
      <w:ins w:id="116" w:author="Bordes Philippe" w:date="2018-10-01T17:17:00Z">
        <w:r>
          <w:rPr>
            <w:szCs w:val="22"/>
            <w:lang w:eastAsia="ja-JP"/>
          </w:rPr>
          <w:t>8-bits</w:t>
        </w:r>
      </w:ins>
      <w:ins w:id="117" w:author="Bordes Philippe" w:date="2018-10-01T17:16:00Z">
        <w:r>
          <w:rPr>
            <w:szCs w:val="22"/>
            <w:lang w:eastAsia="ja-JP"/>
          </w:rPr>
          <w:t>)</w:t>
        </w:r>
      </w:ins>
      <w:ins w:id="118" w:author="Bordes Philippe" w:date="2018-10-01T17:17:00Z">
        <w:r>
          <w:rPr>
            <w:szCs w:val="22"/>
            <w:lang w:eastAsia="ja-JP"/>
          </w:rPr>
          <w:t xml:space="preserve"> + offset(11-bits)</w:t>
        </w:r>
      </w:ins>
    </w:p>
    <w:p w14:paraId="2C4563F7" w14:textId="392AF7BC" w:rsidR="00A97D75" w:rsidRPr="00291574" w:rsidRDefault="00A97D75" w:rsidP="00A97D75">
      <w:pPr>
        <w:pStyle w:val="ListParagraph"/>
        <w:numPr>
          <w:ilvl w:val="0"/>
          <w:numId w:val="15"/>
        </w:numPr>
        <w:rPr>
          <w:ins w:id="119" w:author="Bordes Philippe" w:date="2018-10-01T17:17:00Z"/>
          <w:szCs w:val="22"/>
          <w:lang w:eastAsia="ja-JP"/>
        </w:rPr>
      </w:pPr>
      <w:ins w:id="120" w:author="Bordes Philippe" w:date="2018-10-01T17:17:00Z">
        <w:r w:rsidRPr="00291574">
          <w:rPr>
            <w:szCs w:val="22"/>
            <w:lang w:eastAsia="ja-JP"/>
          </w:rPr>
          <w:t xml:space="preserve">One </w:t>
        </w:r>
        <w:r>
          <w:rPr>
            <w:szCs w:val="22"/>
            <w:lang w:eastAsia="ja-JP"/>
          </w:rPr>
          <w:t>column of LIC Parameters (LICP)</w:t>
        </w:r>
        <w:r w:rsidRPr="00291574">
          <w:rPr>
            <w:szCs w:val="22"/>
            <w:lang w:eastAsia="ja-JP"/>
          </w:rPr>
          <w:t xml:space="preserve">: </w:t>
        </w:r>
      </w:ins>
    </w:p>
    <w:p w14:paraId="7D18B3BF" w14:textId="77777777" w:rsidR="00A97D75" w:rsidRDefault="00A97D75" w:rsidP="00A97D75">
      <w:pPr>
        <w:pStyle w:val="ListParagraph"/>
        <w:numPr>
          <w:ilvl w:val="1"/>
          <w:numId w:val="15"/>
        </w:numPr>
        <w:rPr>
          <w:ins w:id="121" w:author="Bordes Philippe" w:date="2018-10-01T17:17:00Z"/>
          <w:szCs w:val="22"/>
          <w:lang w:eastAsia="ja-JP"/>
        </w:rPr>
      </w:pPr>
      <w:ins w:id="122" w:author="Bordes Philippe" w:date="2018-10-01T17:17:00Z">
        <w:r>
          <w:rPr>
            <w:szCs w:val="22"/>
            <w:lang w:eastAsia="ja-JP"/>
          </w:rPr>
          <w:t>32 x LICP</w:t>
        </w:r>
      </w:ins>
    </w:p>
    <w:p w14:paraId="37B4AF5B" w14:textId="77777777" w:rsidR="00A97D75" w:rsidRDefault="00A97D75" w:rsidP="00A97D75">
      <w:pPr>
        <w:pStyle w:val="ListParagraph"/>
        <w:numPr>
          <w:ilvl w:val="1"/>
          <w:numId w:val="15"/>
        </w:numPr>
        <w:rPr>
          <w:ins w:id="123" w:author="Bordes Philippe" w:date="2018-10-01T17:17:00Z"/>
          <w:szCs w:val="22"/>
          <w:lang w:eastAsia="ja-JP"/>
        </w:rPr>
      </w:pPr>
      <w:ins w:id="124" w:author="Bordes Philippe" w:date="2018-10-01T17:17:00Z">
        <w:r>
          <w:rPr>
            <w:szCs w:val="22"/>
            <w:lang w:eastAsia="ja-JP"/>
          </w:rPr>
          <w:t>2 references, 3 components</w:t>
        </w:r>
      </w:ins>
    </w:p>
    <w:p w14:paraId="29B81166" w14:textId="77777777" w:rsidR="00A97D75" w:rsidRDefault="00A97D75" w:rsidP="00A97D75">
      <w:pPr>
        <w:pStyle w:val="ListParagraph"/>
        <w:numPr>
          <w:ilvl w:val="1"/>
          <w:numId w:val="15"/>
        </w:numPr>
        <w:rPr>
          <w:ins w:id="125" w:author="Bordes Philippe" w:date="2018-10-01T17:17:00Z"/>
          <w:szCs w:val="22"/>
          <w:lang w:eastAsia="ja-JP"/>
        </w:rPr>
      </w:pPr>
      <w:ins w:id="126" w:author="Bordes Philippe" w:date="2018-10-01T17:17:00Z">
        <w:r>
          <w:rPr>
            <w:szCs w:val="22"/>
            <w:lang w:eastAsia="ja-JP"/>
          </w:rPr>
          <w:t>One LICP = weight(8-bits) + offset(11-bits)</w:t>
        </w:r>
      </w:ins>
    </w:p>
    <w:p w14:paraId="62F582A8" w14:textId="2969A2E0" w:rsidR="00A97D75" w:rsidRPr="00291574" w:rsidRDefault="00A97D75" w:rsidP="00A97D75">
      <w:pPr>
        <w:pStyle w:val="ListParagraph"/>
        <w:numPr>
          <w:ilvl w:val="0"/>
          <w:numId w:val="15"/>
        </w:numPr>
        <w:rPr>
          <w:ins w:id="127" w:author="Bordes Philippe" w:date="2018-10-01T17:14:00Z"/>
          <w:szCs w:val="22"/>
          <w:lang w:eastAsia="ja-JP"/>
        </w:rPr>
      </w:pPr>
      <w:ins w:id="128" w:author="Bordes Philippe" w:date="2018-10-01T17:14:00Z">
        <w:r>
          <w:rPr>
            <w:szCs w:val="22"/>
            <w:lang w:eastAsia="ja-JP"/>
          </w:rPr>
          <w:t xml:space="preserve">Total = </w:t>
        </w:r>
      </w:ins>
      <w:ins w:id="129" w:author="Bordes Philippe" w:date="2018-10-01T17:17:00Z">
        <w:r>
          <w:rPr>
            <w:szCs w:val="22"/>
            <w:lang w:eastAsia="ja-JP"/>
          </w:rPr>
          <w:t xml:space="preserve">2 x </w:t>
        </w:r>
      </w:ins>
      <w:ins w:id="130" w:author="Bordes Philippe" w:date="2018-10-01T17:18:00Z">
        <w:r>
          <w:rPr>
            <w:szCs w:val="22"/>
            <w:lang w:eastAsia="ja-JP"/>
          </w:rPr>
          <w:t>32 x 2 x 3 x 19</w:t>
        </w:r>
      </w:ins>
      <w:ins w:id="131" w:author="Bordes Philippe" w:date="2018-10-01T17:14:00Z">
        <w:r>
          <w:rPr>
            <w:szCs w:val="22"/>
            <w:lang w:eastAsia="ja-JP"/>
          </w:rPr>
          <w:t xml:space="preserve"> = </w:t>
        </w:r>
      </w:ins>
      <w:ins w:id="132" w:author="Bordes Philippe" w:date="2018-10-01T17:18:00Z">
        <w:r>
          <w:rPr>
            <w:b/>
            <w:szCs w:val="22"/>
            <w:u w:val="single"/>
            <w:lang w:eastAsia="ja-JP"/>
          </w:rPr>
          <w:t>7296</w:t>
        </w:r>
      </w:ins>
      <w:ins w:id="133" w:author="Bordes Philippe" w:date="2018-10-01T17:14:00Z">
        <w:r w:rsidRPr="004C2478">
          <w:rPr>
            <w:b/>
            <w:szCs w:val="22"/>
            <w:u w:val="single"/>
            <w:lang w:eastAsia="ja-JP"/>
          </w:rPr>
          <w:t xml:space="preserve"> bits</w:t>
        </w:r>
      </w:ins>
    </w:p>
    <w:p w14:paraId="1AFF855C" w14:textId="77777777" w:rsidR="00A97D75" w:rsidRPr="00A97D75" w:rsidRDefault="00A97D75" w:rsidP="00A97D75">
      <w:pPr>
        <w:rPr>
          <w:szCs w:val="22"/>
          <w:lang w:eastAsia="ja-JP"/>
        </w:rPr>
      </w:pPr>
    </w:p>
    <w:p w14:paraId="6BA074C5" w14:textId="2CC2307E" w:rsidR="00C22A4F" w:rsidRDefault="00C22A4F" w:rsidP="00C22A4F">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32" w:hanging="432"/>
        <w:jc w:val="left"/>
      </w:pPr>
      <w:r>
        <w:t>Experimental results</w:t>
      </w:r>
      <w:bookmarkStart w:id="134" w:name="_GoBack"/>
      <w:bookmarkEnd w:id="134"/>
    </w:p>
    <w:p w14:paraId="651C38E5" w14:textId="2F60D58D" w:rsidR="004A10EF" w:rsidRDefault="004A10EF" w:rsidP="004A10EF">
      <w:pPr>
        <w:rPr>
          <w:ins w:id="135" w:author="Bordes Philippe" w:date="2018-09-28T14:58:00Z"/>
        </w:rPr>
      </w:pPr>
    </w:p>
    <w:p w14:paraId="1DC09A2D" w14:textId="1C82B690" w:rsidR="00F06754" w:rsidRDefault="00F06754" w:rsidP="00F06754">
      <w:pPr>
        <w:pStyle w:val="Caption"/>
        <w:rPr>
          <w:ins w:id="136" w:author="Bordes Philippe" w:date="2018-09-28T14:58:00Z"/>
        </w:rPr>
      </w:pPr>
      <w:ins w:id="137" w:author="Bordes Philippe" w:date="2018-09-28T14:58:00Z">
        <w:r>
          <w:t xml:space="preserve">Table </w:t>
        </w:r>
        <w:r>
          <w:rPr>
            <w:noProof/>
          </w:rPr>
          <w:fldChar w:fldCharType="begin"/>
        </w:r>
        <w:r>
          <w:rPr>
            <w:noProof/>
          </w:rPr>
          <w:instrText xml:space="preserve"> STYLEREF 1 \s </w:instrText>
        </w:r>
        <w:r>
          <w:rPr>
            <w:noProof/>
          </w:rPr>
          <w:fldChar w:fldCharType="separate"/>
        </w:r>
        <w:r>
          <w:rPr>
            <w:noProof/>
          </w:rPr>
          <w:t>1</w:t>
        </w:r>
        <w:r>
          <w:rPr>
            <w:noProof/>
          </w:rPr>
          <w:fldChar w:fldCharType="end"/>
        </w:r>
        <w:r>
          <w:noBreakHyphen/>
        </w:r>
        <w:r>
          <w:rPr>
            <w:noProof/>
          </w:rPr>
          <w:fldChar w:fldCharType="begin"/>
        </w:r>
        <w:r>
          <w:rPr>
            <w:noProof/>
          </w:rPr>
          <w:instrText xml:space="preserve"> SEQ Table \* ARABIC \s 1 </w:instrText>
        </w:r>
        <w:r>
          <w:rPr>
            <w:noProof/>
          </w:rPr>
          <w:fldChar w:fldCharType="separate"/>
        </w:r>
        <w:r>
          <w:rPr>
            <w:noProof/>
          </w:rPr>
          <w:t>1</w:t>
        </w:r>
        <w:r>
          <w:rPr>
            <w:noProof/>
          </w:rPr>
          <w:fldChar w:fldCharType="end"/>
        </w:r>
        <w:r>
          <w:t>: BD-rate gains of proposed LIC method</w:t>
        </w:r>
      </w:ins>
      <w:ins w:id="138" w:author="Bordes Philippe" w:date="2018-09-28T14:59:00Z">
        <w:r>
          <w:t xml:space="preserve"> implemented in BMS-2.01 (VTM and BMS configurations)</w:t>
        </w:r>
      </w:ins>
      <w:ins w:id="139" w:author="Bordes Philippe" w:date="2018-09-28T14:58:00Z">
        <w:r>
          <w:t>.</w:t>
        </w:r>
      </w:ins>
    </w:p>
    <w:p w14:paraId="30ED6175" w14:textId="79637A53" w:rsidR="00F06754" w:rsidRPr="003F2D1F" w:rsidDel="00F06754" w:rsidRDefault="00F06754" w:rsidP="004A10EF">
      <w:pPr>
        <w:rPr>
          <w:del w:id="140" w:author="Bordes Philippe" w:date="2018-09-28T14:58: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
        <w:gridCol w:w="915"/>
        <w:gridCol w:w="900"/>
        <w:gridCol w:w="810"/>
        <w:gridCol w:w="720"/>
        <w:gridCol w:w="716"/>
        <w:gridCol w:w="867"/>
        <w:gridCol w:w="867"/>
        <w:gridCol w:w="867"/>
        <w:gridCol w:w="803"/>
        <w:gridCol w:w="905"/>
      </w:tblGrid>
      <w:tr w:rsidR="004A10EF" w:rsidRPr="00F83B3F" w14:paraId="16416671" w14:textId="77777777" w:rsidTr="004A10EF">
        <w:tc>
          <w:tcPr>
            <w:tcW w:w="975" w:type="dxa"/>
            <w:tcBorders>
              <w:top w:val="nil"/>
              <w:left w:val="nil"/>
              <w:bottom w:val="nil"/>
              <w:right w:val="single" w:sz="12" w:space="0" w:color="auto"/>
            </w:tcBorders>
            <w:shd w:val="clear" w:color="auto" w:fill="auto"/>
          </w:tcPr>
          <w:p w14:paraId="06BF8595" w14:textId="168B50AA" w:rsidR="004A10EF" w:rsidRPr="00F83B3F" w:rsidRDefault="004A10EF" w:rsidP="00D054C5">
            <w:pPr>
              <w:spacing w:before="0"/>
              <w:rPr>
                <w:rFonts w:eastAsia="SimSun"/>
                <w:szCs w:val="22"/>
                <w:lang w:val="de-DE" w:eastAsia="ja-JP"/>
              </w:rPr>
            </w:pPr>
          </w:p>
        </w:tc>
        <w:tc>
          <w:tcPr>
            <w:tcW w:w="8370" w:type="dxa"/>
            <w:gridSpan w:val="10"/>
            <w:tcBorders>
              <w:top w:val="single" w:sz="12" w:space="0" w:color="auto"/>
              <w:left w:val="single" w:sz="12" w:space="0" w:color="auto"/>
              <w:bottom w:val="single" w:sz="12" w:space="0" w:color="auto"/>
              <w:right w:val="single" w:sz="12" w:space="0" w:color="auto"/>
            </w:tcBorders>
            <w:shd w:val="clear" w:color="auto" w:fill="auto"/>
          </w:tcPr>
          <w:p w14:paraId="7C74572D" w14:textId="77777777" w:rsidR="004A10EF" w:rsidRPr="00F83B3F" w:rsidRDefault="004A10EF" w:rsidP="00D054C5">
            <w:pPr>
              <w:spacing w:before="0"/>
              <w:jc w:val="center"/>
              <w:rPr>
                <w:rFonts w:eastAsia="SimSun"/>
                <w:b/>
                <w:szCs w:val="22"/>
                <w:lang w:val="de-DE" w:eastAsia="ja-JP"/>
              </w:rPr>
            </w:pPr>
            <w:r w:rsidRPr="00F83B3F">
              <w:rPr>
                <w:rFonts w:eastAsia="SimSun"/>
                <w:b/>
                <w:szCs w:val="22"/>
                <w:lang w:val="de-DE" w:eastAsia="ja-JP"/>
              </w:rPr>
              <w:t>Random Access Main 10</w:t>
            </w:r>
          </w:p>
        </w:tc>
      </w:tr>
      <w:tr w:rsidR="004A10EF" w:rsidRPr="00F83B3F" w14:paraId="3E33297B" w14:textId="77777777" w:rsidTr="004A10EF">
        <w:tc>
          <w:tcPr>
            <w:tcW w:w="975" w:type="dxa"/>
            <w:tcBorders>
              <w:top w:val="nil"/>
              <w:left w:val="nil"/>
              <w:bottom w:val="nil"/>
              <w:right w:val="single" w:sz="12" w:space="0" w:color="auto"/>
            </w:tcBorders>
            <w:shd w:val="clear" w:color="auto" w:fill="auto"/>
          </w:tcPr>
          <w:p w14:paraId="6603B1B9" w14:textId="77777777" w:rsidR="004A10EF" w:rsidRPr="00F83B3F" w:rsidRDefault="004A10EF" w:rsidP="00D054C5">
            <w:pPr>
              <w:spacing w:before="0"/>
              <w:rPr>
                <w:rFonts w:eastAsia="SimSun"/>
                <w:szCs w:val="22"/>
                <w:lang w:val="de-DE" w:eastAsia="ja-JP"/>
              </w:rPr>
            </w:pPr>
          </w:p>
        </w:tc>
        <w:tc>
          <w:tcPr>
            <w:tcW w:w="4061" w:type="dxa"/>
            <w:gridSpan w:val="5"/>
            <w:tcBorders>
              <w:top w:val="single" w:sz="12" w:space="0" w:color="auto"/>
              <w:left w:val="single" w:sz="12" w:space="0" w:color="auto"/>
              <w:right w:val="single" w:sz="12" w:space="0" w:color="auto"/>
            </w:tcBorders>
            <w:shd w:val="clear" w:color="auto" w:fill="auto"/>
          </w:tcPr>
          <w:p w14:paraId="36C5FAA5" w14:textId="71A0F41C" w:rsidR="004A10EF" w:rsidRPr="00F83B3F" w:rsidRDefault="004A10EF" w:rsidP="00D054C5">
            <w:pPr>
              <w:spacing w:before="0"/>
              <w:jc w:val="center"/>
              <w:rPr>
                <w:rFonts w:eastAsia="SimSun"/>
                <w:b/>
                <w:szCs w:val="22"/>
                <w:lang w:val="de-DE" w:eastAsia="ja-JP"/>
              </w:rPr>
            </w:pPr>
            <w:r w:rsidRPr="00F83B3F">
              <w:rPr>
                <w:rFonts w:eastAsia="SimSun"/>
                <w:b/>
                <w:szCs w:val="22"/>
                <w:lang w:val="de-DE" w:eastAsia="ja-JP"/>
              </w:rPr>
              <w:t>Over VTM-</w:t>
            </w:r>
            <w:r w:rsidR="00900AD4">
              <w:rPr>
                <w:rFonts w:eastAsia="SimSun"/>
                <w:b/>
                <w:szCs w:val="22"/>
                <w:lang w:val="de-DE" w:eastAsia="ja-JP"/>
              </w:rPr>
              <w:t>2</w:t>
            </w:r>
            <w:r w:rsidRPr="00F83B3F">
              <w:rPr>
                <w:rFonts w:eastAsia="SimSun"/>
                <w:b/>
                <w:szCs w:val="22"/>
                <w:lang w:val="de-DE" w:eastAsia="ja-JP"/>
              </w:rPr>
              <w:t>.0</w:t>
            </w:r>
            <w:r w:rsidR="00900AD4">
              <w:rPr>
                <w:rFonts w:eastAsia="SimSun"/>
                <w:b/>
                <w:szCs w:val="22"/>
                <w:lang w:val="de-DE" w:eastAsia="ja-JP"/>
              </w:rPr>
              <w:t>.1</w:t>
            </w:r>
          </w:p>
        </w:tc>
        <w:tc>
          <w:tcPr>
            <w:tcW w:w="4309" w:type="dxa"/>
            <w:gridSpan w:val="5"/>
            <w:tcBorders>
              <w:top w:val="single" w:sz="12" w:space="0" w:color="auto"/>
              <w:left w:val="single" w:sz="12" w:space="0" w:color="auto"/>
              <w:right w:val="single" w:sz="12" w:space="0" w:color="auto"/>
            </w:tcBorders>
            <w:shd w:val="clear" w:color="auto" w:fill="auto"/>
          </w:tcPr>
          <w:p w14:paraId="642D701E" w14:textId="6BEAB82A" w:rsidR="004A10EF" w:rsidRPr="00F83B3F" w:rsidRDefault="004A10EF" w:rsidP="00D054C5">
            <w:pPr>
              <w:spacing w:before="0"/>
              <w:jc w:val="center"/>
              <w:rPr>
                <w:rFonts w:eastAsia="SimSun"/>
                <w:b/>
                <w:szCs w:val="22"/>
                <w:lang w:val="de-DE" w:eastAsia="ja-JP"/>
              </w:rPr>
            </w:pPr>
            <w:r w:rsidRPr="00F83B3F">
              <w:rPr>
                <w:rFonts w:eastAsia="SimSun"/>
                <w:b/>
                <w:szCs w:val="22"/>
                <w:lang w:val="de-DE" w:eastAsia="ja-JP"/>
              </w:rPr>
              <w:t>Over BMS-</w:t>
            </w:r>
            <w:r w:rsidR="00900AD4">
              <w:rPr>
                <w:rFonts w:eastAsia="SimSun"/>
                <w:b/>
                <w:szCs w:val="22"/>
                <w:lang w:val="de-DE" w:eastAsia="ja-JP"/>
              </w:rPr>
              <w:t>2</w:t>
            </w:r>
            <w:r w:rsidR="00900AD4" w:rsidRPr="00F83B3F">
              <w:rPr>
                <w:rFonts w:eastAsia="SimSun"/>
                <w:b/>
                <w:szCs w:val="22"/>
                <w:lang w:val="de-DE" w:eastAsia="ja-JP"/>
              </w:rPr>
              <w:t>.0</w:t>
            </w:r>
            <w:r w:rsidR="00900AD4">
              <w:rPr>
                <w:rFonts w:eastAsia="SimSun"/>
                <w:b/>
                <w:szCs w:val="22"/>
                <w:lang w:val="de-DE" w:eastAsia="ja-JP"/>
              </w:rPr>
              <w:t>.1</w:t>
            </w:r>
          </w:p>
        </w:tc>
      </w:tr>
      <w:tr w:rsidR="004A10EF" w:rsidRPr="00F83B3F" w14:paraId="26A8D314" w14:textId="77777777" w:rsidTr="004A10EF">
        <w:tc>
          <w:tcPr>
            <w:tcW w:w="975" w:type="dxa"/>
            <w:tcBorders>
              <w:top w:val="nil"/>
              <w:left w:val="nil"/>
              <w:bottom w:val="single" w:sz="12" w:space="0" w:color="auto"/>
              <w:right w:val="single" w:sz="12" w:space="0" w:color="auto"/>
            </w:tcBorders>
            <w:shd w:val="clear" w:color="auto" w:fill="auto"/>
          </w:tcPr>
          <w:p w14:paraId="4BCB33D1" w14:textId="77777777" w:rsidR="004A10EF" w:rsidRPr="00F83B3F" w:rsidRDefault="004A10EF" w:rsidP="00D054C5">
            <w:pPr>
              <w:spacing w:before="0"/>
              <w:rPr>
                <w:rFonts w:eastAsia="SimSun"/>
                <w:szCs w:val="22"/>
                <w:lang w:val="de-DE" w:eastAsia="ja-JP"/>
              </w:rPr>
            </w:pPr>
          </w:p>
        </w:tc>
        <w:tc>
          <w:tcPr>
            <w:tcW w:w="915" w:type="dxa"/>
            <w:tcBorders>
              <w:left w:val="single" w:sz="12" w:space="0" w:color="auto"/>
              <w:bottom w:val="single" w:sz="12" w:space="0" w:color="auto"/>
            </w:tcBorders>
            <w:shd w:val="clear" w:color="auto" w:fill="auto"/>
          </w:tcPr>
          <w:p w14:paraId="4D8FB47D" w14:textId="77777777" w:rsidR="004A10EF" w:rsidRPr="00F83B3F" w:rsidRDefault="004A10EF" w:rsidP="00D054C5">
            <w:pPr>
              <w:spacing w:before="0"/>
              <w:jc w:val="center"/>
              <w:rPr>
                <w:rFonts w:eastAsia="SimSun"/>
                <w:szCs w:val="22"/>
                <w:lang w:val="de-DE" w:eastAsia="ja-JP"/>
              </w:rPr>
            </w:pPr>
            <w:r w:rsidRPr="00F83B3F">
              <w:rPr>
                <w:rFonts w:eastAsia="SimSun"/>
                <w:szCs w:val="22"/>
                <w:lang w:val="de-DE" w:eastAsia="ja-JP"/>
              </w:rPr>
              <w:t>Y</w:t>
            </w:r>
          </w:p>
        </w:tc>
        <w:tc>
          <w:tcPr>
            <w:tcW w:w="900" w:type="dxa"/>
            <w:tcBorders>
              <w:bottom w:val="single" w:sz="12" w:space="0" w:color="auto"/>
            </w:tcBorders>
            <w:shd w:val="clear" w:color="auto" w:fill="auto"/>
          </w:tcPr>
          <w:p w14:paraId="1D0BF7E7" w14:textId="77777777" w:rsidR="004A10EF" w:rsidRPr="00F83B3F" w:rsidRDefault="004A10EF" w:rsidP="00D054C5">
            <w:pPr>
              <w:spacing w:before="0"/>
              <w:jc w:val="center"/>
              <w:rPr>
                <w:rFonts w:eastAsia="SimSun"/>
                <w:szCs w:val="22"/>
                <w:lang w:val="de-DE" w:eastAsia="ja-JP"/>
              </w:rPr>
            </w:pPr>
            <w:r w:rsidRPr="00F83B3F">
              <w:rPr>
                <w:rFonts w:eastAsia="SimSun"/>
                <w:szCs w:val="22"/>
                <w:lang w:val="de-DE" w:eastAsia="ja-JP"/>
              </w:rPr>
              <w:t>U</w:t>
            </w:r>
          </w:p>
        </w:tc>
        <w:tc>
          <w:tcPr>
            <w:tcW w:w="810" w:type="dxa"/>
            <w:tcBorders>
              <w:bottom w:val="single" w:sz="12" w:space="0" w:color="auto"/>
            </w:tcBorders>
            <w:shd w:val="clear" w:color="auto" w:fill="auto"/>
          </w:tcPr>
          <w:p w14:paraId="6F32203F" w14:textId="77777777" w:rsidR="004A10EF" w:rsidRPr="00F83B3F" w:rsidRDefault="004A10EF" w:rsidP="00D054C5">
            <w:pPr>
              <w:spacing w:before="0"/>
              <w:jc w:val="center"/>
              <w:rPr>
                <w:rFonts w:eastAsia="SimSun"/>
                <w:szCs w:val="22"/>
                <w:lang w:val="de-DE" w:eastAsia="ja-JP"/>
              </w:rPr>
            </w:pPr>
            <w:r w:rsidRPr="00F83B3F">
              <w:rPr>
                <w:rFonts w:eastAsia="SimSun"/>
                <w:szCs w:val="22"/>
                <w:lang w:val="de-DE" w:eastAsia="ja-JP"/>
              </w:rPr>
              <w:t>V</w:t>
            </w:r>
          </w:p>
        </w:tc>
        <w:tc>
          <w:tcPr>
            <w:tcW w:w="720" w:type="dxa"/>
            <w:tcBorders>
              <w:bottom w:val="single" w:sz="12" w:space="0" w:color="auto"/>
            </w:tcBorders>
            <w:shd w:val="clear" w:color="auto" w:fill="auto"/>
          </w:tcPr>
          <w:p w14:paraId="710C0E17" w14:textId="77777777" w:rsidR="004A10EF" w:rsidRPr="00F83B3F" w:rsidRDefault="004A10EF" w:rsidP="00D054C5">
            <w:pPr>
              <w:spacing w:before="0"/>
              <w:jc w:val="center"/>
              <w:rPr>
                <w:rFonts w:eastAsia="SimSun"/>
                <w:szCs w:val="22"/>
                <w:lang w:val="de-DE" w:eastAsia="ja-JP"/>
              </w:rPr>
            </w:pPr>
            <w:r w:rsidRPr="00F83B3F">
              <w:rPr>
                <w:rFonts w:eastAsia="SimSun"/>
                <w:szCs w:val="22"/>
                <w:lang w:val="de-DE" w:eastAsia="ja-JP"/>
              </w:rPr>
              <w:t>EncT</w:t>
            </w:r>
          </w:p>
        </w:tc>
        <w:tc>
          <w:tcPr>
            <w:tcW w:w="716" w:type="dxa"/>
            <w:tcBorders>
              <w:bottom w:val="single" w:sz="12" w:space="0" w:color="auto"/>
              <w:right w:val="single" w:sz="12" w:space="0" w:color="auto"/>
            </w:tcBorders>
            <w:shd w:val="clear" w:color="auto" w:fill="auto"/>
          </w:tcPr>
          <w:p w14:paraId="76857646" w14:textId="77777777" w:rsidR="004A10EF" w:rsidRPr="00F83B3F" w:rsidRDefault="004A10EF" w:rsidP="00D054C5">
            <w:pPr>
              <w:spacing w:before="0"/>
              <w:jc w:val="center"/>
              <w:rPr>
                <w:rFonts w:eastAsia="SimSun"/>
                <w:szCs w:val="22"/>
                <w:lang w:val="de-DE" w:eastAsia="ja-JP"/>
              </w:rPr>
            </w:pPr>
            <w:r w:rsidRPr="00F83B3F">
              <w:rPr>
                <w:rFonts w:eastAsia="SimSun"/>
                <w:szCs w:val="22"/>
                <w:lang w:val="de-DE" w:eastAsia="ja-JP"/>
              </w:rPr>
              <w:t>DecT</w:t>
            </w:r>
          </w:p>
        </w:tc>
        <w:tc>
          <w:tcPr>
            <w:tcW w:w="867" w:type="dxa"/>
            <w:tcBorders>
              <w:left w:val="single" w:sz="12" w:space="0" w:color="auto"/>
              <w:bottom w:val="single" w:sz="12" w:space="0" w:color="auto"/>
            </w:tcBorders>
            <w:shd w:val="clear" w:color="auto" w:fill="auto"/>
          </w:tcPr>
          <w:p w14:paraId="79174740" w14:textId="77777777" w:rsidR="004A10EF" w:rsidRPr="00F83B3F" w:rsidRDefault="004A10EF" w:rsidP="00D054C5">
            <w:pPr>
              <w:spacing w:before="0"/>
              <w:jc w:val="center"/>
              <w:rPr>
                <w:rFonts w:eastAsia="SimSun"/>
                <w:szCs w:val="22"/>
                <w:lang w:val="de-DE" w:eastAsia="ja-JP"/>
              </w:rPr>
            </w:pPr>
            <w:r w:rsidRPr="00F83B3F">
              <w:rPr>
                <w:rFonts w:eastAsia="SimSun"/>
                <w:szCs w:val="22"/>
                <w:lang w:val="de-DE" w:eastAsia="ja-JP"/>
              </w:rPr>
              <w:t>Y</w:t>
            </w:r>
          </w:p>
        </w:tc>
        <w:tc>
          <w:tcPr>
            <w:tcW w:w="867" w:type="dxa"/>
            <w:tcBorders>
              <w:bottom w:val="single" w:sz="12" w:space="0" w:color="auto"/>
            </w:tcBorders>
            <w:shd w:val="clear" w:color="auto" w:fill="auto"/>
          </w:tcPr>
          <w:p w14:paraId="0D154AC7" w14:textId="77777777" w:rsidR="004A10EF" w:rsidRPr="00F83B3F" w:rsidRDefault="004A10EF" w:rsidP="00D054C5">
            <w:pPr>
              <w:spacing w:before="0"/>
              <w:jc w:val="center"/>
              <w:rPr>
                <w:rFonts w:eastAsia="SimSun"/>
                <w:szCs w:val="22"/>
                <w:lang w:val="de-DE" w:eastAsia="ja-JP"/>
              </w:rPr>
            </w:pPr>
            <w:r w:rsidRPr="00F83B3F">
              <w:rPr>
                <w:rFonts w:eastAsia="SimSun"/>
                <w:szCs w:val="22"/>
                <w:lang w:val="de-DE" w:eastAsia="ja-JP"/>
              </w:rPr>
              <w:t>U</w:t>
            </w:r>
          </w:p>
        </w:tc>
        <w:tc>
          <w:tcPr>
            <w:tcW w:w="867" w:type="dxa"/>
            <w:tcBorders>
              <w:bottom w:val="single" w:sz="12" w:space="0" w:color="auto"/>
            </w:tcBorders>
            <w:shd w:val="clear" w:color="auto" w:fill="auto"/>
          </w:tcPr>
          <w:p w14:paraId="04E276C2" w14:textId="77777777" w:rsidR="004A10EF" w:rsidRPr="00F83B3F" w:rsidRDefault="004A10EF" w:rsidP="00D054C5">
            <w:pPr>
              <w:spacing w:before="0"/>
              <w:jc w:val="center"/>
              <w:rPr>
                <w:rFonts w:eastAsia="SimSun"/>
                <w:szCs w:val="22"/>
                <w:lang w:val="de-DE" w:eastAsia="ja-JP"/>
              </w:rPr>
            </w:pPr>
            <w:r w:rsidRPr="00F83B3F">
              <w:rPr>
                <w:rFonts w:eastAsia="SimSun"/>
                <w:szCs w:val="22"/>
                <w:lang w:val="de-DE" w:eastAsia="ja-JP"/>
              </w:rPr>
              <w:t>V</w:t>
            </w:r>
          </w:p>
        </w:tc>
        <w:tc>
          <w:tcPr>
            <w:tcW w:w="803" w:type="dxa"/>
            <w:tcBorders>
              <w:bottom w:val="single" w:sz="12" w:space="0" w:color="auto"/>
            </w:tcBorders>
            <w:shd w:val="clear" w:color="auto" w:fill="auto"/>
          </w:tcPr>
          <w:p w14:paraId="7EF2A85F" w14:textId="77777777" w:rsidR="004A10EF" w:rsidRPr="00F83B3F" w:rsidRDefault="004A10EF" w:rsidP="00D054C5">
            <w:pPr>
              <w:spacing w:before="0"/>
              <w:jc w:val="center"/>
              <w:rPr>
                <w:rFonts w:eastAsia="SimSun"/>
                <w:szCs w:val="22"/>
                <w:lang w:val="de-DE" w:eastAsia="ja-JP"/>
              </w:rPr>
            </w:pPr>
            <w:r w:rsidRPr="00F83B3F">
              <w:rPr>
                <w:rFonts w:eastAsia="SimSun"/>
                <w:szCs w:val="22"/>
                <w:lang w:val="de-DE" w:eastAsia="ja-JP"/>
              </w:rPr>
              <w:t>EncT</w:t>
            </w:r>
          </w:p>
        </w:tc>
        <w:tc>
          <w:tcPr>
            <w:tcW w:w="905" w:type="dxa"/>
            <w:tcBorders>
              <w:bottom w:val="single" w:sz="12" w:space="0" w:color="auto"/>
              <w:right w:val="single" w:sz="12" w:space="0" w:color="auto"/>
            </w:tcBorders>
            <w:shd w:val="clear" w:color="auto" w:fill="auto"/>
          </w:tcPr>
          <w:p w14:paraId="3E3231AF" w14:textId="77777777" w:rsidR="004A10EF" w:rsidRPr="00F83B3F" w:rsidRDefault="004A10EF" w:rsidP="00D054C5">
            <w:pPr>
              <w:spacing w:before="0"/>
              <w:jc w:val="center"/>
              <w:rPr>
                <w:rFonts w:eastAsia="SimSun"/>
                <w:szCs w:val="22"/>
                <w:lang w:val="de-DE" w:eastAsia="ja-JP"/>
              </w:rPr>
            </w:pPr>
            <w:r w:rsidRPr="00F83B3F">
              <w:rPr>
                <w:rFonts w:eastAsia="SimSun"/>
                <w:szCs w:val="22"/>
                <w:lang w:val="de-DE" w:eastAsia="ja-JP"/>
              </w:rPr>
              <w:t>DecT</w:t>
            </w:r>
          </w:p>
        </w:tc>
      </w:tr>
      <w:tr w:rsidR="001742CD" w:rsidRPr="00F83B3F" w14:paraId="05AB289C" w14:textId="77777777" w:rsidTr="004A10EF">
        <w:tc>
          <w:tcPr>
            <w:tcW w:w="975" w:type="dxa"/>
            <w:tcBorders>
              <w:top w:val="single" w:sz="12" w:space="0" w:color="auto"/>
              <w:left w:val="single" w:sz="12" w:space="0" w:color="auto"/>
              <w:bottom w:val="single" w:sz="6" w:space="0" w:color="auto"/>
              <w:right w:val="single" w:sz="12" w:space="0" w:color="auto"/>
            </w:tcBorders>
            <w:shd w:val="clear" w:color="auto" w:fill="auto"/>
            <w:vAlign w:val="center"/>
          </w:tcPr>
          <w:p w14:paraId="35B66B33" w14:textId="77777777" w:rsidR="001742CD" w:rsidRPr="00F83B3F" w:rsidRDefault="001742CD" w:rsidP="001742CD">
            <w:pPr>
              <w:spacing w:before="0"/>
              <w:rPr>
                <w:rFonts w:eastAsia="SimSun"/>
                <w:szCs w:val="22"/>
                <w:lang w:val="de-DE" w:eastAsia="ja-JP"/>
              </w:rPr>
            </w:pPr>
            <w:r w:rsidRPr="00F83B3F">
              <w:rPr>
                <w:rFonts w:ascii="Arial" w:eastAsia="SimSun" w:hAnsi="Arial" w:cs="Arial"/>
                <w:color w:val="000000"/>
                <w:sz w:val="18"/>
                <w:szCs w:val="18"/>
                <w:lang w:val="de-DE" w:eastAsia="de-DE"/>
              </w:rPr>
              <w:t>Class A1</w:t>
            </w:r>
          </w:p>
        </w:tc>
        <w:tc>
          <w:tcPr>
            <w:tcW w:w="915" w:type="dxa"/>
            <w:tcBorders>
              <w:top w:val="single" w:sz="12" w:space="0" w:color="auto"/>
              <w:left w:val="single" w:sz="12" w:space="0" w:color="auto"/>
              <w:bottom w:val="single" w:sz="6" w:space="0" w:color="auto"/>
              <w:right w:val="single" w:sz="6" w:space="0" w:color="auto"/>
            </w:tcBorders>
            <w:shd w:val="clear" w:color="auto" w:fill="auto"/>
            <w:vAlign w:val="center"/>
          </w:tcPr>
          <w:p w14:paraId="323B6190" w14:textId="4776BF40" w:rsidR="001742CD" w:rsidRPr="00F83B3F" w:rsidRDefault="001742CD" w:rsidP="001742CD">
            <w:pPr>
              <w:spacing w:before="0"/>
              <w:rPr>
                <w:rFonts w:eastAsia="SimSun"/>
                <w:szCs w:val="22"/>
                <w:lang w:val="de-DE" w:eastAsia="ja-JP"/>
              </w:rPr>
            </w:pPr>
            <w:ins w:id="141" w:author="Bordes Philippe" w:date="2018-09-25T11:26:00Z">
              <w:r>
                <w:rPr>
                  <w:rFonts w:ascii="Arial" w:hAnsi="Arial" w:cs="Arial"/>
                  <w:color w:val="000000"/>
                  <w:sz w:val="18"/>
                  <w:szCs w:val="18"/>
                </w:rPr>
                <w:t>-0.68%</w:t>
              </w:r>
            </w:ins>
          </w:p>
        </w:tc>
        <w:tc>
          <w:tcPr>
            <w:tcW w:w="900" w:type="dxa"/>
            <w:tcBorders>
              <w:top w:val="single" w:sz="12" w:space="0" w:color="auto"/>
              <w:left w:val="single" w:sz="6" w:space="0" w:color="auto"/>
              <w:bottom w:val="single" w:sz="6" w:space="0" w:color="auto"/>
              <w:right w:val="single" w:sz="6" w:space="0" w:color="auto"/>
            </w:tcBorders>
            <w:shd w:val="clear" w:color="auto" w:fill="auto"/>
            <w:vAlign w:val="center"/>
          </w:tcPr>
          <w:p w14:paraId="2B1AA994" w14:textId="3193D61D" w:rsidR="001742CD" w:rsidRPr="00F83B3F" w:rsidRDefault="001742CD" w:rsidP="001742CD">
            <w:pPr>
              <w:spacing w:before="0"/>
              <w:rPr>
                <w:rFonts w:eastAsia="SimSun"/>
                <w:szCs w:val="22"/>
                <w:lang w:val="de-DE" w:eastAsia="ja-JP"/>
              </w:rPr>
            </w:pPr>
            <w:ins w:id="142" w:author="Bordes Philippe" w:date="2018-09-25T11:26:00Z">
              <w:r>
                <w:rPr>
                  <w:rFonts w:ascii="Arial" w:hAnsi="Arial" w:cs="Arial"/>
                  <w:color w:val="000000"/>
                  <w:sz w:val="18"/>
                  <w:szCs w:val="18"/>
                </w:rPr>
                <w:t>-0.14%</w:t>
              </w:r>
            </w:ins>
          </w:p>
        </w:tc>
        <w:tc>
          <w:tcPr>
            <w:tcW w:w="810" w:type="dxa"/>
            <w:tcBorders>
              <w:top w:val="single" w:sz="12" w:space="0" w:color="auto"/>
              <w:left w:val="single" w:sz="6" w:space="0" w:color="auto"/>
              <w:bottom w:val="single" w:sz="6" w:space="0" w:color="auto"/>
              <w:right w:val="single" w:sz="6" w:space="0" w:color="auto"/>
            </w:tcBorders>
            <w:shd w:val="clear" w:color="auto" w:fill="auto"/>
            <w:vAlign w:val="center"/>
          </w:tcPr>
          <w:p w14:paraId="38E86B8E" w14:textId="0F89E48A" w:rsidR="001742CD" w:rsidRPr="00F83B3F" w:rsidRDefault="001742CD" w:rsidP="001742CD">
            <w:pPr>
              <w:spacing w:before="0"/>
              <w:rPr>
                <w:rFonts w:eastAsia="SimSun"/>
                <w:szCs w:val="22"/>
                <w:lang w:val="de-DE" w:eastAsia="ja-JP"/>
              </w:rPr>
            </w:pPr>
            <w:ins w:id="143" w:author="Bordes Philippe" w:date="2018-09-25T11:26:00Z">
              <w:r>
                <w:rPr>
                  <w:rFonts w:ascii="Arial" w:hAnsi="Arial" w:cs="Arial"/>
                  <w:color w:val="000000"/>
                  <w:sz w:val="18"/>
                  <w:szCs w:val="18"/>
                </w:rPr>
                <w:t>-0.71%</w:t>
              </w:r>
            </w:ins>
          </w:p>
        </w:tc>
        <w:tc>
          <w:tcPr>
            <w:tcW w:w="720" w:type="dxa"/>
            <w:tcBorders>
              <w:top w:val="single" w:sz="12" w:space="0" w:color="auto"/>
              <w:left w:val="single" w:sz="6" w:space="0" w:color="auto"/>
              <w:bottom w:val="single" w:sz="6" w:space="0" w:color="auto"/>
              <w:right w:val="single" w:sz="6" w:space="0" w:color="auto"/>
            </w:tcBorders>
            <w:shd w:val="clear" w:color="auto" w:fill="auto"/>
            <w:vAlign w:val="center"/>
          </w:tcPr>
          <w:p w14:paraId="477309CA" w14:textId="381138FB" w:rsidR="001742CD" w:rsidRPr="00F83B3F" w:rsidRDefault="001742CD" w:rsidP="001742CD">
            <w:pPr>
              <w:spacing w:before="0"/>
              <w:rPr>
                <w:rFonts w:eastAsia="SimSun"/>
                <w:szCs w:val="22"/>
                <w:lang w:val="de-DE" w:eastAsia="ja-JP"/>
              </w:rPr>
            </w:pPr>
            <w:ins w:id="144" w:author="Bordes Philippe" w:date="2018-09-25T11:26:00Z">
              <w:r>
                <w:rPr>
                  <w:rFonts w:ascii="Arial" w:hAnsi="Arial" w:cs="Arial"/>
                  <w:color w:val="000000"/>
                  <w:sz w:val="18"/>
                  <w:szCs w:val="18"/>
                </w:rPr>
                <w:t>174%</w:t>
              </w:r>
            </w:ins>
          </w:p>
        </w:tc>
        <w:tc>
          <w:tcPr>
            <w:tcW w:w="716" w:type="dxa"/>
            <w:tcBorders>
              <w:top w:val="single" w:sz="12" w:space="0" w:color="auto"/>
              <w:left w:val="single" w:sz="6" w:space="0" w:color="auto"/>
              <w:bottom w:val="single" w:sz="6" w:space="0" w:color="auto"/>
              <w:right w:val="single" w:sz="12" w:space="0" w:color="auto"/>
            </w:tcBorders>
            <w:shd w:val="clear" w:color="auto" w:fill="auto"/>
            <w:vAlign w:val="center"/>
          </w:tcPr>
          <w:p w14:paraId="234B771B" w14:textId="07C3CD87" w:rsidR="001742CD" w:rsidRPr="00F83B3F" w:rsidRDefault="001742CD" w:rsidP="001742CD">
            <w:pPr>
              <w:spacing w:before="0"/>
              <w:rPr>
                <w:rFonts w:eastAsia="SimSun"/>
                <w:szCs w:val="22"/>
                <w:lang w:val="de-DE" w:eastAsia="ja-JP"/>
              </w:rPr>
            </w:pPr>
            <w:ins w:id="145" w:author="Bordes Philippe" w:date="2018-09-25T11:26:00Z">
              <w:r>
                <w:rPr>
                  <w:rFonts w:ascii="Arial" w:hAnsi="Arial" w:cs="Arial"/>
                  <w:color w:val="000000"/>
                  <w:sz w:val="18"/>
                  <w:szCs w:val="18"/>
                </w:rPr>
                <w:t>127%</w:t>
              </w:r>
            </w:ins>
          </w:p>
        </w:tc>
        <w:tc>
          <w:tcPr>
            <w:tcW w:w="867" w:type="dxa"/>
            <w:tcBorders>
              <w:top w:val="single" w:sz="12" w:space="0" w:color="auto"/>
              <w:left w:val="single" w:sz="12" w:space="0" w:color="auto"/>
              <w:bottom w:val="single" w:sz="6" w:space="0" w:color="auto"/>
              <w:right w:val="single" w:sz="6" w:space="0" w:color="auto"/>
            </w:tcBorders>
            <w:shd w:val="clear" w:color="auto" w:fill="auto"/>
            <w:vAlign w:val="center"/>
          </w:tcPr>
          <w:p w14:paraId="21250FCA" w14:textId="42D51064" w:rsidR="001742CD" w:rsidRPr="00F83B3F" w:rsidRDefault="001742CD" w:rsidP="001742CD">
            <w:pPr>
              <w:spacing w:before="0"/>
              <w:rPr>
                <w:rFonts w:eastAsia="SimSun"/>
                <w:szCs w:val="22"/>
                <w:lang w:val="de-DE" w:eastAsia="ja-JP"/>
              </w:rPr>
            </w:pPr>
            <w:ins w:id="146" w:author="Bordes Philippe" w:date="2018-09-27T19:50:00Z">
              <w:r>
                <w:rPr>
                  <w:rFonts w:ascii="Arial" w:hAnsi="Arial" w:cs="Arial"/>
                  <w:color w:val="000000"/>
                  <w:sz w:val="18"/>
                  <w:szCs w:val="18"/>
                </w:rPr>
                <w:t>-0.62%</w:t>
              </w:r>
            </w:ins>
          </w:p>
        </w:tc>
        <w:tc>
          <w:tcPr>
            <w:tcW w:w="867" w:type="dxa"/>
            <w:tcBorders>
              <w:top w:val="single" w:sz="12" w:space="0" w:color="auto"/>
              <w:left w:val="single" w:sz="6" w:space="0" w:color="auto"/>
              <w:bottom w:val="single" w:sz="6" w:space="0" w:color="auto"/>
              <w:right w:val="single" w:sz="6" w:space="0" w:color="auto"/>
            </w:tcBorders>
            <w:shd w:val="clear" w:color="auto" w:fill="auto"/>
            <w:vAlign w:val="center"/>
          </w:tcPr>
          <w:p w14:paraId="25DB8F14" w14:textId="02E2B11C" w:rsidR="001742CD" w:rsidRPr="00F83B3F" w:rsidRDefault="001742CD" w:rsidP="001742CD">
            <w:pPr>
              <w:spacing w:before="0"/>
              <w:rPr>
                <w:rFonts w:eastAsia="SimSun"/>
                <w:szCs w:val="22"/>
                <w:lang w:val="de-DE" w:eastAsia="ja-JP"/>
              </w:rPr>
            </w:pPr>
            <w:ins w:id="147" w:author="Bordes Philippe" w:date="2018-09-27T19:50:00Z">
              <w:r>
                <w:rPr>
                  <w:rFonts w:ascii="Arial" w:hAnsi="Arial" w:cs="Arial"/>
                  <w:color w:val="000000"/>
                  <w:sz w:val="18"/>
                  <w:szCs w:val="18"/>
                </w:rPr>
                <w:t>-0.18%</w:t>
              </w:r>
            </w:ins>
          </w:p>
        </w:tc>
        <w:tc>
          <w:tcPr>
            <w:tcW w:w="867" w:type="dxa"/>
            <w:tcBorders>
              <w:top w:val="single" w:sz="12" w:space="0" w:color="auto"/>
              <w:left w:val="single" w:sz="6" w:space="0" w:color="auto"/>
              <w:bottom w:val="single" w:sz="6" w:space="0" w:color="auto"/>
              <w:right w:val="single" w:sz="6" w:space="0" w:color="auto"/>
            </w:tcBorders>
            <w:shd w:val="clear" w:color="auto" w:fill="auto"/>
            <w:vAlign w:val="center"/>
          </w:tcPr>
          <w:p w14:paraId="730CABCF" w14:textId="4DB13E69" w:rsidR="001742CD" w:rsidRPr="00F83B3F" w:rsidRDefault="001742CD" w:rsidP="001742CD">
            <w:pPr>
              <w:spacing w:before="0"/>
              <w:rPr>
                <w:rFonts w:eastAsia="SimSun"/>
                <w:szCs w:val="22"/>
                <w:lang w:val="de-DE" w:eastAsia="ja-JP"/>
              </w:rPr>
            </w:pPr>
            <w:ins w:id="148" w:author="Bordes Philippe" w:date="2018-09-27T19:50:00Z">
              <w:r>
                <w:rPr>
                  <w:rFonts w:ascii="Arial" w:hAnsi="Arial" w:cs="Arial"/>
                  <w:color w:val="000000"/>
                  <w:sz w:val="18"/>
                  <w:szCs w:val="18"/>
                </w:rPr>
                <w:t>-0.46%</w:t>
              </w:r>
            </w:ins>
          </w:p>
        </w:tc>
        <w:tc>
          <w:tcPr>
            <w:tcW w:w="803" w:type="dxa"/>
            <w:tcBorders>
              <w:top w:val="single" w:sz="12" w:space="0" w:color="auto"/>
              <w:left w:val="single" w:sz="6" w:space="0" w:color="auto"/>
              <w:bottom w:val="single" w:sz="6" w:space="0" w:color="auto"/>
              <w:right w:val="single" w:sz="6" w:space="0" w:color="auto"/>
            </w:tcBorders>
            <w:shd w:val="clear" w:color="auto" w:fill="auto"/>
            <w:vAlign w:val="center"/>
          </w:tcPr>
          <w:p w14:paraId="48281138" w14:textId="23B427AD" w:rsidR="001742CD" w:rsidRPr="00F83B3F" w:rsidRDefault="001742CD" w:rsidP="001742CD">
            <w:pPr>
              <w:spacing w:before="0"/>
              <w:rPr>
                <w:rFonts w:eastAsia="SimSun"/>
                <w:szCs w:val="22"/>
                <w:lang w:val="de-DE" w:eastAsia="ja-JP"/>
              </w:rPr>
            </w:pPr>
            <w:ins w:id="149" w:author="Bordes Philippe" w:date="2018-09-27T19:50:00Z">
              <w:r>
                <w:rPr>
                  <w:rFonts w:ascii="Arial" w:hAnsi="Arial" w:cs="Arial"/>
                  <w:color w:val="000000"/>
                  <w:sz w:val="18"/>
                  <w:szCs w:val="18"/>
                </w:rPr>
                <w:t>146%</w:t>
              </w:r>
            </w:ins>
          </w:p>
        </w:tc>
        <w:tc>
          <w:tcPr>
            <w:tcW w:w="905" w:type="dxa"/>
            <w:tcBorders>
              <w:top w:val="single" w:sz="12" w:space="0" w:color="auto"/>
              <w:left w:val="single" w:sz="6" w:space="0" w:color="auto"/>
              <w:bottom w:val="single" w:sz="6" w:space="0" w:color="auto"/>
              <w:right w:val="single" w:sz="12" w:space="0" w:color="auto"/>
            </w:tcBorders>
            <w:shd w:val="clear" w:color="auto" w:fill="auto"/>
            <w:vAlign w:val="center"/>
          </w:tcPr>
          <w:p w14:paraId="44297646" w14:textId="5162E70C" w:rsidR="001742CD" w:rsidRPr="00F83B3F" w:rsidRDefault="001742CD" w:rsidP="001742CD">
            <w:pPr>
              <w:spacing w:before="0"/>
              <w:rPr>
                <w:rFonts w:eastAsia="SimSun"/>
                <w:szCs w:val="22"/>
                <w:lang w:val="de-DE" w:eastAsia="ja-JP"/>
              </w:rPr>
            </w:pPr>
            <w:ins w:id="150" w:author="Bordes Philippe" w:date="2018-09-27T19:50:00Z">
              <w:r>
                <w:rPr>
                  <w:rFonts w:ascii="Arial" w:hAnsi="Arial" w:cs="Arial"/>
                  <w:color w:val="000000"/>
                  <w:sz w:val="18"/>
                  <w:szCs w:val="18"/>
                </w:rPr>
                <w:t>125%</w:t>
              </w:r>
            </w:ins>
          </w:p>
        </w:tc>
      </w:tr>
      <w:tr w:rsidR="001742CD" w:rsidRPr="00F83B3F" w14:paraId="6663D93C" w14:textId="77777777" w:rsidTr="004A10EF">
        <w:tc>
          <w:tcPr>
            <w:tcW w:w="975" w:type="dxa"/>
            <w:tcBorders>
              <w:top w:val="single" w:sz="6" w:space="0" w:color="auto"/>
              <w:left w:val="single" w:sz="12" w:space="0" w:color="auto"/>
              <w:bottom w:val="single" w:sz="6" w:space="0" w:color="auto"/>
              <w:right w:val="single" w:sz="12" w:space="0" w:color="auto"/>
            </w:tcBorders>
            <w:shd w:val="clear" w:color="auto" w:fill="auto"/>
            <w:vAlign w:val="center"/>
          </w:tcPr>
          <w:p w14:paraId="12419F99" w14:textId="77777777" w:rsidR="001742CD" w:rsidRPr="00F83B3F" w:rsidRDefault="001742CD" w:rsidP="001742CD">
            <w:pPr>
              <w:spacing w:before="0"/>
              <w:rPr>
                <w:rFonts w:eastAsia="SimSun"/>
                <w:szCs w:val="22"/>
                <w:lang w:val="de-DE" w:eastAsia="ja-JP"/>
              </w:rPr>
            </w:pPr>
            <w:r w:rsidRPr="00F83B3F">
              <w:rPr>
                <w:rFonts w:ascii="Arial" w:eastAsia="SimSun" w:hAnsi="Arial" w:cs="Arial"/>
                <w:color w:val="000000"/>
                <w:sz w:val="18"/>
                <w:szCs w:val="18"/>
                <w:lang w:val="de-DE" w:eastAsia="de-DE"/>
              </w:rPr>
              <w:t>Class A2</w:t>
            </w:r>
          </w:p>
        </w:tc>
        <w:tc>
          <w:tcPr>
            <w:tcW w:w="915" w:type="dxa"/>
            <w:tcBorders>
              <w:top w:val="single" w:sz="6" w:space="0" w:color="auto"/>
              <w:left w:val="single" w:sz="12" w:space="0" w:color="auto"/>
              <w:bottom w:val="single" w:sz="6" w:space="0" w:color="auto"/>
              <w:right w:val="single" w:sz="6" w:space="0" w:color="auto"/>
            </w:tcBorders>
            <w:shd w:val="clear" w:color="auto" w:fill="auto"/>
            <w:vAlign w:val="center"/>
          </w:tcPr>
          <w:p w14:paraId="7A946986" w14:textId="7DB06D6F" w:rsidR="001742CD" w:rsidRPr="00F83B3F" w:rsidRDefault="001742CD" w:rsidP="001742CD">
            <w:pPr>
              <w:spacing w:before="0"/>
              <w:rPr>
                <w:rFonts w:eastAsia="SimSun"/>
                <w:szCs w:val="22"/>
                <w:lang w:val="de-DE" w:eastAsia="ja-JP"/>
              </w:rPr>
            </w:pPr>
            <w:ins w:id="151" w:author="Bordes Philippe" w:date="2018-09-25T11:26:00Z">
              <w:r>
                <w:rPr>
                  <w:rFonts w:ascii="Arial" w:hAnsi="Arial" w:cs="Arial"/>
                  <w:color w:val="000000"/>
                  <w:sz w:val="18"/>
                  <w:szCs w:val="18"/>
                </w:rPr>
                <w:t>-0.23%</w:t>
              </w:r>
            </w:ins>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2AA13BAF" w14:textId="746340C5" w:rsidR="001742CD" w:rsidRPr="00F83B3F" w:rsidRDefault="001742CD" w:rsidP="001742CD">
            <w:pPr>
              <w:spacing w:before="0"/>
              <w:rPr>
                <w:rFonts w:eastAsia="SimSun"/>
                <w:szCs w:val="22"/>
                <w:lang w:val="de-DE" w:eastAsia="ja-JP"/>
              </w:rPr>
            </w:pPr>
            <w:ins w:id="152" w:author="Bordes Philippe" w:date="2018-09-25T11:26:00Z">
              <w:r>
                <w:rPr>
                  <w:rFonts w:ascii="Arial" w:hAnsi="Arial" w:cs="Arial"/>
                  <w:color w:val="000000"/>
                  <w:sz w:val="18"/>
                  <w:szCs w:val="18"/>
                </w:rPr>
                <w:t>-0.24%</w:t>
              </w:r>
            </w:ins>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067B61C0" w14:textId="1EB8B2BD" w:rsidR="001742CD" w:rsidRPr="00F83B3F" w:rsidRDefault="001742CD" w:rsidP="001742CD">
            <w:pPr>
              <w:spacing w:before="0"/>
              <w:rPr>
                <w:rFonts w:eastAsia="SimSun"/>
                <w:szCs w:val="22"/>
                <w:lang w:val="de-DE" w:eastAsia="ja-JP"/>
              </w:rPr>
            </w:pPr>
            <w:ins w:id="153" w:author="Bordes Philippe" w:date="2018-09-25T11:26:00Z">
              <w:r>
                <w:rPr>
                  <w:rFonts w:ascii="Arial" w:hAnsi="Arial" w:cs="Arial"/>
                  <w:color w:val="000000"/>
                  <w:sz w:val="18"/>
                  <w:szCs w:val="18"/>
                </w:rPr>
                <w:t>-0.35%</w:t>
              </w:r>
            </w:ins>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661A691" w14:textId="2EADC92A" w:rsidR="001742CD" w:rsidRPr="00F83B3F" w:rsidRDefault="001742CD" w:rsidP="001742CD">
            <w:pPr>
              <w:spacing w:before="0"/>
              <w:rPr>
                <w:rFonts w:eastAsia="SimSun"/>
                <w:szCs w:val="22"/>
                <w:lang w:val="de-DE" w:eastAsia="ja-JP"/>
              </w:rPr>
            </w:pPr>
            <w:ins w:id="154" w:author="Bordes Philippe" w:date="2018-09-25T11:26:00Z">
              <w:r>
                <w:rPr>
                  <w:rFonts w:ascii="Arial" w:hAnsi="Arial" w:cs="Arial"/>
                  <w:color w:val="000000"/>
                  <w:sz w:val="18"/>
                  <w:szCs w:val="18"/>
                </w:rPr>
                <w:t>139%</w:t>
              </w:r>
            </w:ins>
          </w:p>
        </w:tc>
        <w:tc>
          <w:tcPr>
            <w:tcW w:w="716" w:type="dxa"/>
            <w:tcBorders>
              <w:top w:val="single" w:sz="6" w:space="0" w:color="auto"/>
              <w:left w:val="single" w:sz="6" w:space="0" w:color="auto"/>
              <w:bottom w:val="single" w:sz="6" w:space="0" w:color="auto"/>
              <w:right w:val="single" w:sz="12" w:space="0" w:color="auto"/>
            </w:tcBorders>
            <w:shd w:val="clear" w:color="auto" w:fill="auto"/>
            <w:vAlign w:val="center"/>
          </w:tcPr>
          <w:p w14:paraId="2B3FDBC6" w14:textId="5C0B1531" w:rsidR="001742CD" w:rsidRPr="00F83B3F" w:rsidRDefault="001742CD" w:rsidP="001742CD">
            <w:pPr>
              <w:spacing w:before="0"/>
              <w:rPr>
                <w:rFonts w:eastAsia="SimSun"/>
                <w:szCs w:val="22"/>
                <w:lang w:val="de-DE" w:eastAsia="ja-JP"/>
              </w:rPr>
            </w:pPr>
            <w:ins w:id="155" w:author="Bordes Philippe" w:date="2018-09-25T11:26:00Z">
              <w:r>
                <w:rPr>
                  <w:rFonts w:ascii="Arial" w:hAnsi="Arial" w:cs="Arial"/>
                  <w:color w:val="000000"/>
                  <w:sz w:val="18"/>
                  <w:szCs w:val="18"/>
                </w:rPr>
                <w:t>127%</w:t>
              </w:r>
            </w:ins>
          </w:p>
        </w:tc>
        <w:tc>
          <w:tcPr>
            <w:tcW w:w="867" w:type="dxa"/>
            <w:tcBorders>
              <w:top w:val="single" w:sz="6" w:space="0" w:color="auto"/>
              <w:left w:val="single" w:sz="12" w:space="0" w:color="auto"/>
              <w:bottom w:val="single" w:sz="6" w:space="0" w:color="auto"/>
              <w:right w:val="single" w:sz="6" w:space="0" w:color="auto"/>
            </w:tcBorders>
            <w:shd w:val="clear" w:color="auto" w:fill="auto"/>
            <w:vAlign w:val="center"/>
          </w:tcPr>
          <w:p w14:paraId="4BDEFF44" w14:textId="5A4690F9" w:rsidR="001742CD" w:rsidRPr="00F83B3F" w:rsidRDefault="001742CD" w:rsidP="001742CD">
            <w:pPr>
              <w:spacing w:before="0"/>
              <w:rPr>
                <w:rFonts w:eastAsia="SimSun"/>
                <w:szCs w:val="22"/>
                <w:lang w:val="de-DE" w:eastAsia="ja-JP"/>
              </w:rPr>
            </w:pPr>
            <w:ins w:id="156" w:author="Bordes Philippe" w:date="2018-09-27T19:50:00Z">
              <w:r>
                <w:rPr>
                  <w:rFonts w:ascii="Arial" w:hAnsi="Arial" w:cs="Arial"/>
                  <w:color w:val="000000"/>
                  <w:sz w:val="18"/>
                  <w:szCs w:val="18"/>
                </w:rPr>
                <w:t>-0.24%</w:t>
              </w:r>
            </w:ins>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44F3A05B" w14:textId="60348396" w:rsidR="001742CD" w:rsidRPr="00F83B3F" w:rsidRDefault="001742CD" w:rsidP="001742CD">
            <w:pPr>
              <w:spacing w:before="0"/>
              <w:rPr>
                <w:rFonts w:eastAsia="SimSun"/>
                <w:szCs w:val="22"/>
                <w:lang w:val="de-DE" w:eastAsia="ja-JP"/>
              </w:rPr>
            </w:pPr>
            <w:ins w:id="157" w:author="Bordes Philippe" w:date="2018-09-27T19:50:00Z">
              <w:r>
                <w:rPr>
                  <w:rFonts w:ascii="Arial" w:hAnsi="Arial" w:cs="Arial"/>
                  <w:color w:val="000000"/>
                  <w:sz w:val="18"/>
                  <w:szCs w:val="18"/>
                </w:rPr>
                <w:t>-0.19%</w:t>
              </w:r>
            </w:ins>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515B95EE" w14:textId="59A8F73E" w:rsidR="001742CD" w:rsidRPr="00F83B3F" w:rsidRDefault="001742CD" w:rsidP="001742CD">
            <w:pPr>
              <w:spacing w:before="0"/>
              <w:rPr>
                <w:rFonts w:eastAsia="SimSun"/>
                <w:szCs w:val="22"/>
                <w:lang w:val="de-DE" w:eastAsia="ja-JP"/>
              </w:rPr>
            </w:pPr>
            <w:ins w:id="158" w:author="Bordes Philippe" w:date="2018-09-27T19:50:00Z">
              <w:r>
                <w:rPr>
                  <w:rFonts w:ascii="Arial" w:hAnsi="Arial" w:cs="Arial"/>
                  <w:color w:val="000000"/>
                  <w:sz w:val="18"/>
                  <w:szCs w:val="18"/>
                </w:rPr>
                <w:t>-0.24%</w:t>
              </w:r>
            </w:ins>
          </w:p>
        </w:tc>
        <w:tc>
          <w:tcPr>
            <w:tcW w:w="803" w:type="dxa"/>
            <w:tcBorders>
              <w:top w:val="single" w:sz="6" w:space="0" w:color="auto"/>
              <w:left w:val="single" w:sz="6" w:space="0" w:color="auto"/>
              <w:bottom w:val="single" w:sz="6" w:space="0" w:color="auto"/>
              <w:right w:val="single" w:sz="6" w:space="0" w:color="auto"/>
            </w:tcBorders>
            <w:shd w:val="clear" w:color="auto" w:fill="auto"/>
            <w:vAlign w:val="center"/>
          </w:tcPr>
          <w:p w14:paraId="4193A141" w14:textId="4221F8FD" w:rsidR="001742CD" w:rsidRPr="00F83B3F" w:rsidRDefault="001742CD" w:rsidP="001742CD">
            <w:pPr>
              <w:spacing w:before="0"/>
              <w:rPr>
                <w:rFonts w:eastAsia="SimSun"/>
                <w:szCs w:val="22"/>
                <w:lang w:val="de-DE" w:eastAsia="ja-JP"/>
              </w:rPr>
            </w:pPr>
            <w:ins w:id="159" w:author="Bordes Philippe" w:date="2018-09-27T19:50:00Z">
              <w:r>
                <w:rPr>
                  <w:rFonts w:ascii="Arial" w:hAnsi="Arial" w:cs="Arial"/>
                  <w:color w:val="000000"/>
                  <w:sz w:val="18"/>
                  <w:szCs w:val="18"/>
                </w:rPr>
                <w:t>128%</w:t>
              </w:r>
            </w:ins>
          </w:p>
        </w:tc>
        <w:tc>
          <w:tcPr>
            <w:tcW w:w="905" w:type="dxa"/>
            <w:tcBorders>
              <w:top w:val="single" w:sz="6" w:space="0" w:color="auto"/>
              <w:left w:val="single" w:sz="6" w:space="0" w:color="auto"/>
              <w:bottom w:val="single" w:sz="6" w:space="0" w:color="auto"/>
              <w:right w:val="single" w:sz="12" w:space="0" w:color="auto"/>
            </w:tcBorders>
            <w:shd w:val="clear" w:color="auto" w:fill="auto"/>
            <w:vAlign w:val="center"/>
          </w:tcPr>
          <w:p w14:paraId="579E13A1" w14:textId="2C59D83B" w:rsidR="001742CD" w:rsidRPr="00F83B3F" w:rsidRDefault="001742CD" w:rsidP="001742CD">
            <w:pPr>
              <w:spacing w:before="0"/>
              <w:rPr>
                <w:rFonts w:eastAsia="SimSun"/>
                <w:szCs w:val="22"/>
                <w:lang w:val="de-DE" w:eastAsia="ja-JP"/>
              </w:rPr>
            </w:pPr>
            <w:ins w:id="160" w:author="Bordes Philippe" w:date="2018-09-27T19:50:00Z">
              <w:r>
                <w:rPr>
                  <w:rFonts w:ascii="Arial" w:hAnsi="Arial" w:cs="Arial"/>
                  <w:color w:val="000000"/>
                  <w:sz w:val="18"/>
                  <w:szCs w:val="18"/>
                </w:rPr>
                <w:t>131%</w:t>
              </w:r>
            </w:ins>
          </w:p>
        </w:tc>
      </w:tr>
      <w:tr w:rsidR="00807DD1" w:rsidRPr="00F83B3F" w14:paraId="1797557F" w14:textId="77777777" w:rsidTr="004A10EF">
        <w:tc>
          <w:tcPr>
            <w:tcW w:w="975" w:type="dxa"/>
            <w:tcBorders>
              <w:top w:val="single" w:sz="6" w:space="0" w:color="auto"/>
              <w:left w:val="single" w:sz="12" w:space="0" w:color="auto"/>
              <w:bottom w:val="single" w:sz="6" w:space="0" w:color="auto"/>
              <w:right w:val="single" w:sz="12" w:space="0" w:color="auto"/>
            </w:tcBorders>
            <w:shd w:val="clear" w:color="auto" w:fill="auto"/>
            <w:vAlign w:val="center"/>
          </w:tcPr>
          <w:p w14:paraId="1F91B328" w14:textId="77777777" w:rsidR="00807DD1" w:rsidRPr="00F83B3F" w:rsidRDefault="00807DD1" w:rsidP="00807DD1">
            <w:pPr>
              <w:spacing w:before="0"/>
              <w:rPr>
                <w:rFonts w:eastAsia="SimSun"/>
                <w:szCs w:val="22"/>
                <w:lang w:val="de-DE" w:eastAsia="ja-JP"/>
              </w:rPr>
            </w:pPr>
            <w:r w:rsidRPr="00F83B3F">
              <w:rPr>
                <w:rFonts w:ascii="Arial" w:eastAsia="SimSun" w:hAnsi="Arial" w:cs="Arial"/>
                <w:color w:val="000000"/>
                <w:sz w:val="18"/>
                <w:szCs w:val="18"/>
                <w:lang w:val="de-DE" w:eastAsia="de-DE"/>
              </w:rPr>
              <w:t>Class B</w:t>
            </w:r>
          </w:p>
        </w:tc>
        <w:tc>
          <w:tcPr>
            <w:tcW w:w="915" w:type="dxa"/>
            <w:tcBorders>
              <w:top w:val="single" w:sz="6" w:space="0" w:color="auto"/>
              <w:left w:val="single" w:sz="12" w:space="0" w:color="auto"/>
              <w:bottom w:val="single" w:sz="6" w:space="0" w:color="auto"/>
              <w:right w:val="single" w:sz="6" w:space="0" w:color="auto"/>
            </w:tcBorders>
            <w:shd w:val="clear" w:color="auto" w:fill="auto"/>
            <w:vAlign w:val="center"/>
          </w:tcPr>
          <w:p w14:paraId="3392CFA3" w14:textId="18E4DA90" w:rsidR="00807DD1" w:rsidRPr="00F83B3F" w:rsidRDefault="00807DD1" w:rsidP="00807DD1">
            <w:pPr>
              <w:spacing w:before="0"/>
              <w:contextualSpacing/>
              <w:rPr>
                <w:rFonts w:eastAsia="SimSun"/>
                <w:szCs w:val="22"/>
                <w:lang w:val="de-DE" w:eastAsia="ja-JP"/>
              </w:rPr>
            </w:pPr>
            <w:r>
              <w:rPr>
                <w:rFonts w:ascii="Arial" w:hAnsi="Arial" w:cs="Arial"/>
                <w:color w:val="000000"/>
                <w:sz w:val="18"/>
                <w:szCs w:val="18"/>
              </w:rPr>
              <w:t>-0.48%</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22346C58" w14:textId="34AD21D7" w:rsidR="00807DD1" w:rsidRPr="00F83B3F" w:rsidRDefault="00807DD1" w:rsidP="00807DD1">
            <w:pPr>
              <w:spacing w:before="0"/>
              <w:contextualSpacing/>
              <w:rPr>
                <w:rFonts w:eastAsia="SimSun"/>
                <w:szCs w:val="22"/>
                <w:lang w:val="de-DE" w:eastAsia="ja-JP"/>
              </w:rPr>
            </w:pPr>
            <w:r>
              <w:rPr>
                <w:rFonts w:ascii="Arial" w:hAnsi="Arial" w:cs="Arial"/>
                <w:color w:val="000000"/>
                <w:sz w:val="18"/>
                <w:szCs w:val="18"/>
              </w:rPr>
              <w:t>-0.27%</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502D346C" w14:textId="74852C90" w:rsidR="00807DD1" w:rsidRPr="00F83B3F" w:rsidRDefault="00807DD1" w:rsidP="00807DD1">
            <w:pPr>
              <w:spacing w:before="0"/>
              <w:contextualSpacing/>
              <w:rPr>
                <w:rFonts w:eastAsia="SimSun"/>
                <w:szCs w:val="22"/>
                <w:lang w:val="de-DE" w:eastAsia="ja-JP"/>
              </w:rPr>
            </w:pPr>
            <w:r>
              <w:rPr>
                <w:rFonts w:ascii="Arial" w:hAnsi="Arial" w:cs="Arial"/>
                <w:color w:val="000000"/>
                <w:sz w:val="18"/>
                <w:szCs w:val="18"/>
              </w:rPr>
              <w:t>-0.14%</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14105DF" w14:textId="37279291" w:rsidR="00807DD1" w:rsidRPr="00F83B3F" w:rsidRDefault="00807DD1" w:rsidP="00807DD1">
            <w:pPr>
              <w:spacing w:before="0"/>
              <w:contextualSpacing/>
              <w:rPr>
                <w:rFonts w:eastAsia="SimSun"/>
                <w:szCs w:val="22"/>
                <w:lang w:val="de-DE" w:eastAsia="ja-JP"/>
              </w:rPr>
            </w:pPr>
            <w:r>
              <w:rPr>
                <w:rFonts w:ascii="Arial" w:hAnsi="Arial" w:cs="Arial"/>
                <w:color w:val="000000"/>
                <w:sz w:val="18"/>
                <w:szCs w:val="18"/>
              </w:rPr>
              <w:t>150%</w:t>
            </w:r>
          </w:p>
        </w:tc>
        <w:tc>
          <w:tcPr>
            <w:tcW w:w="716" w:type="dxa"/>
            <w:tcBorders>
              <w:top w:val="single" w:sz="6" w:space="0" w:color="auto"/>
              <w:left w:val="single" w:sz="6" w:space="0" w:color="auto"/>
              <w:bottom w:val="single" w:sz="6" w:space="0" w:color="auto"/>
              <w:right w:val="single" w:sz="12" w:space="0" w:color="auto"/>
            </w:tcBorders>
            <w:shd w:val="clear" w:color="auto" w:fill="auto"/>
            <w:vAlign w:val="center"/>
          </w:tcPr>
          <w:p w14:paraId="668B38C4" w14:textId="0C2D9800" w:rsidR="00807DD1" w:rsidRPr="00F83B3F" w:rsidRDefault="00807DD1" w:rsidP="00807DD1">
            <w:pPr>
              <w:spacing w:before="0"/>
              <w:contextualSpacing/>
              <w:rPr>
                <w:rFonts w:eastAsia="SimSun"/>
                <w:szCs w:val="22"/>
                <w:lang w:val="de-DE" w:eastAsia="ja-JP"/>
              </w:rPr>
            </w:pPr>
            <w:r>
              <w:rPr>
                <w:rFonts w:ascii="Arial" w:hAnsi="Arial" w:cs="Arial"/>
                <w:color w:val="000000"/>
                <w:sz w:val="18"/>
                <w:szCs w:val="18"/>
              </w:rPr>
              <w:t>133%</w:t>
            </w:r>
          </w:p>
        </w:tc>
        <w:tc>
          <w:tcPr>
            <w:tcW w:w="867" w:type="dxa"/>
            <w:tcBorders>
              <w:top w:val="single" w:sz="6" w:space="0" w:color="auto"/>
              <w:left w:val="single" w:sz="12" w:space="0" w:color="auto"/>
              <w:bottom w:val="single" w:sz="6" w:space="0" w:color="auto"/>
              <w:right w:val="single" w:sz="6" w:space="0" w:color="auto"/>
            </w:tcBorders>
            <w:shd w:val="clear" w:color="auto" w:fill="auto"/>
            <w:vAlign w:val="center"/>
          </w:tcPr>
          <w:p w14:paraId="060DA1AE" w14:textId="1F05F37A" w:rsidR="00807DD1" w:rsidRPr="00F83B3F" w:rsidRDefault="00807DD1" w:rsidP="00807DD1">
            <w:pPr>
              <w:spacing w:before="0"/>
              <w:rPr>
                <w:rFonts w:eastAsia="SimSun"/>
                <w:szCs w:val="22"/>
                <w:lang w:val="de-DE" w:eastAsia="ja-JP"/>
              </w:rPr>
            </w:pPr>
            <w:ins w:id="161" w:author="Bordes Philippe" w:date="2018-09-25T11:22:00Z">
              <w:r>
                <w:rPr>
                  <w:rFonts w:ascii="Arial" w:hAnsi="Arial" w:cs="Arial"/>
                  <w:color w:val="000000"/>
                  <w:sz w:val="18"/>
                  <w:szCs w:val="18"/>
                </w:rPr>
                <w:t>-0.54%</w:t>
              </w:r>
            </w:ins>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540047F5" w14:textId="425A492A" w:rsidR="00807DD1" w:rsidRPr="00F83B3F" w:rsidRDefault="00807DD1" w:rsidP="00807DD1">
            <w:pPr>
              <w:spacing w:before="0"/>
              <w:rPr>
                <w:rFonts w:eastAsia="SimSun"/>
                <w:szCs w:val="22"/>
                <w:lang w:val="de-DE" w:eastAsia="ja-JP"/>
              </w:rPr>
            </w:pPr>
            <w:ins w:id="162" w:author="Bordes Philippe" w:date="2018-09-25T11:22:00Z">
              <w:r>
                <w:rPr>
                  <w:rFonts w:ascii="Arial" w:hAnsi="Arial" w:cs="Arial"/>
                  <w:color w:val="000000"/>
                  <w:sz w:val="18"/>
                  <w:szCs w:val="18"/>
                </w:rPr>
                <w:t>-0.22%</w:t>
              </w:r>
            </w:ins>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29D5613D" w14:textId="1CB5B2CA" w:rsidR="00807DD1" w:rsidRPr="00F83B3F" w:rsidRDefault="00807DD1" w:rsidP="00807DD1">
            <w:pPr>
              <w:spacing w:before="0"/>
              <w:rPr>
                <w:rFonts w:eastAsia="SimSun"/>
                <w:szCs w:val="22"/>
                <w:lang w:val="de-DE" w:eastAsia="ja-JP"/>
              </w:rPr>
            </w:pPr>
            <w:ins w:id="163" w:author="Bordes Philippe" w:date="2018-09-25T11:22:00Z">
              <w:r>
                <w:rPr>
                  <w:rFonts w:ascii="Arial" w:hAnsi="Arial" w:cs="Arial"/>
                  <w:color w:val="000000"/>
                  <w:sz w:val="18"/>
                  <w:szCs w:val="18"/>
                </w:rPr>
                <w:t>-0.13%</w:t>
              </w:r>
            </w:ins>
          </w:p>
        </w:tc>
        <w:tc>
          <w:tcPr>
            <w:tcW w:w="803" w:type="dxa"/>
            <w:tcBorders>
              <w:top w:val="single" w:sz="6" w:space="0" w:color="auto"/>
              <w:left w:val="single" w:sz="6" w:space="0" w:color="auto"/>
              <w:bottom w:val="single" w:sz="6" w:space="0" w:color="auto"/>
              <w:right w:val="single" w:sz="6" w:space="0" w:color="auto"/>
            </w:tcBorders>
            <w:shd w:val="clear" w:color="auto" w:fill="auto"/>
            <w:vAlign w:val="center"/>
          </w:tcPr>
          <w:p w14:paraId="7A0035D3" w14:textId="0198C3C2" w:rsidR="00807DD1" w:rsidRPr="00F83B3F" w:rsidRDefault="00807DD1" w:rsidP="00807DD1">
            <w:pPr>
              <w:spacing w:before="0"/>
              <w:rPr>
                <w:rFonts w:eastAsia="SimSun"/>
                <w:szCs w:val="22"/>
                <w:lang w:val="de-DE" w:eastAsia="ja-JP"/>
              </w:rPr>
            </w:pPr>
            <w:ins w:id="164" w:author="Bordes Philippe" w:date="2018-09-25T11:22:00Z">
              <w:r>
                <w:rPr>
                  <w:rFonts w:ascii="Arial" w:hAnsi="Arial" w:cs="Arial"/>
                  <w:color w:val="000000"/>
                  <w:sz w:val="18"/>
                  <w:szCs w:val="18"/>
                </w:rPr>
                <w:t>131%</w:t>
              </w:r>
            </w:ins>
          </w:p>
        </w:tc>
        <w:tc>
          <w:tcPr>
            <w:tcW w:w="905" w:type="dxa"/>
            <w:tcBorders>
              <w:top w:val="single" w:sz="6" w:space="0" w:color="auto"/>
              <w:left w:val="single" w:sz="6" w:space="0" w:color="auto"/>
              <w:bottom w:val="single" w:sz="6" w:space="0" w:color="auto"/>
              <w:right w:val="single" w:sz="12" w:space="0" w:color="auto"/>
            </w:tcBorders>
            <w:shd w:val="clear" w:color="auto" w:fill="auto"/>
            <w:vAlign w:val="center"/>
          </w:tcPr>
          <w:p w14:paraId="751DE998" w14:textId="5C9A8AD1" w:rsidR="00807DD1" w:rsidRPr="00F83B3F" w:rsidRDefault="00807DD1" w:rsidP="00807DD1">
            <w:pPr>
              <w:spacing w:before="0"/>
              <w:rPr>
                <w:rFonts w:eastAsia="SimSun"/>
                <w:szCs w:val="22"/>
                <w:lang w:val="de-DE" w:eastAsia="ja-JP"/>
              </w:rPr>
            </w:pPr>
            <w:ins w:id="165" w:author="Bordes Philippe" w:date="2018-09-25T11:22:00Z">
              <w:r>
                <w:rPr>
                  <w:rFonts w:ascii="Arial" w:hAnsi="Arial" w:cs="Arial"/>
                  <w:color w:val="000000"/>
                  <w:sz w:val="18"/>
                  <w:szCs w:val="18"/>
                </w:rPr>
                <w:t>132%</w:t>
              </w:r>
            </w:ins>
          </w:p>
        </w:tc>
      </w:tr>
      <w:tr w:rsidR="00807DD1" w:rsidRPr="00F83B3F" w14:paraId="43872E5F" w14:textId="77777777" w:rsidTr="004A10EF">
        <w:tc>
          <w:tcPr>
            <w:tcW w:w="975" w:type="dxa"/>
            <w:tcBorders>
              <w:top w:val="single" w:sz="6" w:space="0" w:color="auto"/>
              <w:left w:val="single" w:sz="12" w:space="0" w:color="auto"/>
              <w:bottom w:val="single" w:sz="6" w:space="0" w:color="auto"/>
              <w:right w:val="single" w:sz="12" w:space="0" w:color="auto"/>
            </w:tcBorders>
            <w:shd w:val="clear" w:color="auto" w:fill="auto"/>
            <w:vAlign w:val="center"/>
          </w:tcPr>
          <w:p w14:paraId="23B7A48F" w14:textId="77777777" w:rsidR="00807DD1" w:rsidRPr="00F83B3F" w:rsidRDefault="00807DD1" w:rsidP="00807DD1">
            <w:pPr>
              <w:spacing w:before="0"/>
              <w:rPr>
                <w:rFonts w:eastAsia="SimSun"/>
                <w:szCs w:val="22"/>
                <w:lang w:val="de-DE" w:eastAsia="ja-JP"/>
              </w:rPr>
            </w:pPr>
            <w:r w:rsidRPr="00F83B3F">
              <w:rPr>
                <w:rFonts w:ascii="Arial" w:eastAsia="SimSun" w:hAnsi="Arial" w:cs="Arial"/>
                <w:color w:val="000000"/>
                <w:sz w:val="18"/>
                <w:szCs w:val="18"/>
                <w:lang w:val="de-DE" w:eastAsia="de-DE"/>
              </w:rPr>
              <w:t>Class C</w:t>
            </w:r>
          </w:p>
        </w:tc>
        <w:tc>
          <w:tcPr>
            <w:tcW w:w="915" w:type="dxa"/>
            <w:tcBorders>
              <w:top w:val="single" w:sz="6" w:space="0" w:color="auto"/>
              <w:left w:val="single" w:sz="12" w:space="0" w:color="auto"/>
              <w:bottom w:val="single" w:sz="6" w:space="0" w:color="auto"/>
              <w:right w:val="single" w:sz="6" w:space="0" w:color="auto"/>
            </w:tcBorders>
            <w:shd w:val="clear" w:color="auto" w:fill="auto"/>
            <w:vAlign w:val="center"/>
          </w:tcPr>
          <w:p w14:paraId="5730B6FF" w14:textId="704FF024" w:rsidR="00807DD1" w:rsidRPr="00F83B3F" w:rsidRDefault="00807DD1" w:rsidP="00807DD1">
            <w:pPr>
              <w:spacing w:before="0"/>
              <w:contextualSpacing/>
              <w:rPr>
                <w:rFonts w:eastAsia="SimSun"/>
                <w:szCs w:val="22"/>
                <w:lang w:val="de-DE" w:eastAsia="ja-JP"/>
              </w:rPr>
            </w:pPr>
            <w:r>
              <w:rPr>
                <w:rFonts w:ascii="Arial" w:hAnsi="Arial" w:cs="Arial"/>
                <w:color w:val="000000"/>
                <w:sz w:val="18"/>
                <w:szCs w:val="18"/>
              </w:rPr>
              <w:t>-0.22%</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02E9458F" w14:textId="6A3710D6" w:rsidR="00807DD1" w:rsidRPr="00F83B3F" w:rsidRDefault="00807DD1" w:rsidP="00807DD1">
            <w:pPr>
              <w:spacing w:before="0"/>
              <w:contextualSpacing/>
              <w:rPr>
                <w:rFonts w:eastAsia="SimSun"/>
                <w:szCs w:val="22"/>
                <w:lang w:val="de-DE" w:eastAsia="ja-JP"/>
              </w:rPr>
            </w:pPr>
            <w:r>
              <w:rPr>
                <w:rFonts w:ascii="Arial" w:hAnsi="Arial" w:cs="Arial"/>
                <w:color w:val="000000"/>
                <w:sz w:val="18"/>
                <w:szCs w:val="18"/>
              </w:rPr>
              <w:t>-0.14%</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4A1E2829" w14:textId="23D7987B" w:rsidR="00807DD1" w:rsidRPr="00F83B3F" w:rsidRDefault="00807DD1" w:rsidP="00807DD1">
            <w:pPr>
              <w:spacing w:before="0"/>
              <w:contextualSpacing/>
              <w:rPr>
                <w:rFonts w:eastAsia="SimSun"/>
                <w:szCs w:val="22"/>
                <w:lang w:val="de-DE" w:eastAsia="ja-JP"/>
              </w:rPr>
            </w:pPr>
            <w:r>
              <w:rPr>
                <w:rFonts w:ascii="Arial" w:hAnsi="Arial" w:cs="Arial"/>
                <w:color w:val="000000"/>
                <w:sz w:val="18"/>
                <w:szCs w:val="18"/>
              </w:rPr>
              <w:t>-0.23%</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1F782FE" w14:textId="4E95E9EA" w:rsidR="00807DD1" w:rsidRPr="00F83B3F" w:rsidRDefault="00807DD1" w:rsidP="00807DD1">
            <w:pPr>
              <w:spacing w:before="0"/>
              <w:contextualSpacing/>
              <w:rPr>
                <w:rFonts w:eastAsia="SimSun"/>
                <w:szCs w:val="22"/>
                <w:lang w:val="de-DE" w:eastAsia="ja-JP"/>
              </w:rPr>
            </w:pPr>
            <w:r>
              <w:rPr>
                <w:rFonts w:ascii="Arial" w:hAnsi="Arial" w:cs="Arial"/>
                <w:color w:val="000000"/>
                <w:sz w:val="18"/>
                <w:szCs w:val="18"/>
              </w:rPr>
              <w:t>162%</w:t>
            </w:r>
          </w:p>
        </w:tc>
        <w:tc>
          <w:tcPr>
            <w:tcW w:w="716" w:type="dxa"/>
            <w:tcBorders>
              <w:top w:val="single" w:sz="6" w:space="0" w:color="auto"/>
              <w:left w:val="single" w:sz="6" w:space="0" w:color="auto"/>
              <w:bottom w:val="single" w:sz="6" w:space="0" w:color="auto"/>
              <w:right w:val="single" w:sz="12" w:space="0" w:color="auto"/>
            </w:tcBorders>
            <w:shd w:val="clear" w:color="auto" w:fill="auto"/>
            <w:vAlign w:val="center"/>
          </w:tcPr>
          <w:p w14:paraId="0F690971" w14:textId="53154675" w:rsidR="00807DD1" w:rsidRPr="00F83B3F" w:rsidRDefault="00807DD1" w:rsidP="00807DD1">
            <w:pPr>
              <w:spacing w:before="0"/>
              <w:contextualSpacing/>
              <w:rPr>
                <w:rFonts w:eastAsia="SimSun"/>
                <w:szCs w:val="22"/>
                <w:lang w:val="de-DE" w:eastAsia="ja-JP"/>
              </w:rPr>
            </w:pPr>
            <w:r>
              <w:rPr>
                <w:rFonts w:ascii="Arial" w:hAnsi="Arial" w:cs="Arial"/>
                <w:color w:val="000000"/>
                <w:sz w:val="18"/>
                <w:szCs w:val="18"/>
              </w:rPr>
              <w:t>130%</w:t>
            </w:r>
          </w:p>
        </w:tc>
        <w:tc>
          <w:tcPr>
            <w:tcW w:w="867" w:type="dxa"/>
            <w:tcBorders>
              <w:top w:val="single" w:sz="6" w:space="0" w:color="auto"/>
              <w:left w:val="single" w:sz="12" w:space="0" w:color="auto"/>
              <w:bottom w:val="single" w:sz="6" w:space="0" w:color="auto"/>
              <w:right w:val="single" w:sz="6" w:space="0" w:color="auto"/>
            </w:tcBorders>
            <w:shd w:val="clear" w:color="auto" w:fill="auto"/>
            <w:vAlign w:val="center"/>
          </w:tcPr>
          <w:p w14:paraId="4B9BEC40" w14:textId="2FCC6D9D" w:rsidR="00807DD1" w:rsidRPr="00F83B3F" w:rsidRDefault="00807DD1" w:rsidP="00807DD1">
            <w:pPr>
              <w:spacing w:before="0"/>
              <w:rPr>
                <w:rFonts w:eastAsia="SimSun"/>
                <w:szCs w:val="22"/>
                <w:lang w:val="de-DE" w:eastAsia="ja-JP"/>
              </w:rPr>
            </w:pPr>
            <w:ins w:id="166" w:author="Bordes Philippe" w:date="2018-09-25T11:22:00Z">
              <w:r>
                <w:rPr>
                  <w:rFonts w:ascii="Arial" w:hAnsi="Arial" w:cs="Arial"/>
                  <w:color w:val="000000"/>
                  <w:sz w:val="18"/>
                  <w:szCs w:val="18"/>
                </w:rPr>
                <w:t>-0.23%</w:t>
              </w:r>
            </w:ins>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37C32692" w14:textId="5095DE60" w:rsidR="00807DD1" w:rsidRPr="00F83B3F" w:rsidRDefault="00807DD1" w:rsidP="00807DD1">
            <w:pPr>
              <w:spacing w:before="0"/>
              <w:rPr>
                <w:rFonts w:eastAsia="SimSun"/>
                <w:szCs w:val="22"/>
                <w:lang w:val="de-DE" w:eastAsia="ja-JP"/>
              </w:rPr>
            </w:pPr>
            <w:ins w:id="167" w:author="Bordes Philippe" w:date="2018-09-25T11:22:00Z">
              <w:r>
                <w:rPr>
                  <w:rFonts w:ascii="Arial" w:hAnsi="Arial" w:cs="Arial"/>
                  <w:color w:val="000000"/>
                  <w:sz w:val="18"/>
                  <w:szCs w:val="18"/>
                </w:rPr>
                <w:t>-0.15%</w:t>
              </w:r>
            </w:ins>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54AB8847" w14:textId="2080E783" w:rsidR="00807DD1" w:rsidRPr="00F83B3F" w:rsidRDefault="00807DD1" w:rsidP="00807DD1">
            <w:pPr>
              <w:spacing w:before="0"/>
              <w:rPr>
                <w:rFonts w:eastAsia="SimSun"/>
                <w:szCs w:val="22"/>
                <w:lang w:val="de-DE" w:eastAsia="ja-JP"/>
              </w:rPr>
            </w:pPr>
            <w:ins w:id="168" w:author="Bordes Philippe" w:date="2018-09-25T11:22:00Z">
              <w:r>
                <w:rPr>
                  <w:rFonts w:ascii="Arial" w:hAnsi="Arial" w:cs="Arial"/>
                  <w:color w:val="000000"/>
                  <w:sz w:val="18"/>
                  <w:szCs w:val="18"/>
                </w:rPr>
                <w:t>-0.16%</w:t>
              </w:r>
            </w:ins>
          </w:p>
        </w:tc>
        <w:tc>
          <w:tcPr>
            <w:tcW w:w="803" w:type="dxa"/>
            <w:tcBorders>
              <w:top w:val="single" w:sz="6" w:space="0" w:color="auto"/>
              <w:left w:val="single" w:sz="6" w:space="0" w:color="auto"/>
              <w:bottom w:val="single" w:sz="6" w:space="0" w:color="auto"/>
              <w:right w:val="single" w:sz="6" w:space="0" w:color="auto"/>
            </w:tcBorders>
            <w:shd w:val="clear" w:color="auto" w:fill="auto"/>
            <w:vAlign w:val="center"/>
          </w:tcPr>
          <w:p w14:paraId="5397F272" w14:textId="0C3E4FE1" w:rsidR="00807DD1" w:rsidRPr="00F83B3F" w:rsidRDefault="00807DD1" w:rsidP="00807DD1">
            <w:pPr>
              <w:spacing w:before="0"/>
              <w:rPr>
                <w:rFonts w:eastAsia="SimSun"/>
                <w:szCs w:val="22"/>
                <w:lang w:val="de-DE" w:eastAsia="ja-JP"/>
              </w:rPr>
            </w:pPr>
            <w:ins w:id="169" w:author="Bordes Philippe" w:date="2018-09-25T11:22:00Z">
              <w:r>
                <w:rPr>
                  <w:rFonts w:ascii="Arial" w:hAnsi="Arial" w:cs="Arial"/>
                  <w:color w:val="000000"/>
                  <w:sz w:val="18"/>
                  <w:szCs w:val="18"/>
                </w:rPr>
                <w:t>136%</w:t>
              </w:r>
            </w:ins>
          </w:p>
        </w:tc>
        <w:tc>
          <w:tcPr>
            <w:tcW w:w="905" w:type="dxa"/>
            <w:tcBorders>
              <w:top w:val="single" w:sz="6" w:space="0" w:color="auto"/>
              <w:left w:val="single" w:sz="6" w:space="0" w:color="auto"/>
              <w:bottom w:val="single" w:sz="6" w:space="0" w:color="auto"/>
              <w:right w:val="single" w:sz="12" w:space="0" w:color="auto"/>
            </w:tcBorders>
            <w:shd w:val="clear" w:color="auto" w:fill="auto"/>
            <w:vAlign w:val="center"/>
          </w:tcPr>
          <w:p w14:paraId="073CD36A" w14:textId="4D8B228F" w:rsidR="00807DD1" w:rsidRPr="00F83B3F" w:rsidRDefault="00807DD1" w:rsidP="00807DD1">
            <w:pPr>
              <w:spacing w:before="0"/>
              <w:rPr>
                <w:rFonts w:eastAsia="SimSun"/>
                <w:szCs w:val="22"/>
                <w:lang w:val="de-DE" w:eastAsia="ja-JP"/>
              </w:rPr>
            </w:pPr>
            <w:ins w:id="170" w:author="Bordes Philippe" w:date="2018-09-25T11:22:00Z">
              <w:r>
                <w:rPr>
                  <w:rFonts w:ascii="Arial" w:hAnsi="Arial" w:cs="Arial"/>
                  <w:color w:val="000000"/>
                  <w:sz w:val="18"/>
                  <w:szCs w:val="18"/>
                </w:rPr>
                <w:t>132%</w:t>
              </w:r>
            </w:ins>
          </w:p>
        </w:tc>
      </w:tr>
      <w:tr w:rsidR="004A10EF" w:rsidRPr="00F83B3F" w14:paraId="5B86A7E4" w14:textId="77777777" w:rsidTr="004A10EF">
        <w:tc>
          <w:tcPr>
            <w:tcW w:w="975" w:type="dxa"/>
            <w:tcBorders>
              <w:top w:val="single" w:sz="6" w:space="0" w:color="auto"/>
              <w:left w:val="single" w:sz="12" w:space="0" w:color="auto"/>
              <w:bottom w:val="single" w:sz="12" w:space="0" w:color="auto"/>
              <w:right w:val="single" w:sz="12" w:space="0" w:color="auto"/>
            </w:tcBorders>
            <w:shd w:val="clear" w:color="auto" w:fill="auto"/>
            <w:vAlign w:val="center"/>
          </w:tcPr>
          <w:p w14:paraId="340ADA70" w14:textId="77777777" w:rsidR="004A10EF" w:rsidRPr="00F83B3F" w:rsidRDefault="004A10EF" w:rsidP="00D054C5">
            <w:pPr>
              <w:spacing w:before="0"/>
              <w:rPr>
                <w:rFonts w:eastAsia="SimSun"/>
                <w:szCs w:val="22"/>
                <w:lang w:val="de-DE" w:eastAsia="ja-JP"/>
              </w:rPr>
            </w:pPr>
            <w:r w:rsidRPr="00F83B3F">
              <w:rPr>
                <w:rFonts w:ascii="Arial" w:eastAsia="SimSun" w:hAnsi="Arial" w:cs="Arial"/>
                <w:color w:val="000000"/>
                <w:sz w:val="18"/>
                <w:szCs w:val="18"/>
                <w:lang w:val="de-DE" w:eastAsia="de-DE"/>
              </w:rPr>
              <w:t>Class E</w:t>
            </w:r>
          </w:p>
        </w:tc>
        <w:tc>
          <w:tcPr>
            <w:tcW w:w="915" w:type="dxa"/>
            <w:tcBorders>
              <w:top w:val="single" w:sz="6" w:space="0" w:color="auto"/>
              <w:left w:val="single" w:sz="12" w:space="0" w:color="auto"/>
              <w:bottom w:val="single" w:sz="12" w:space="0" w:color="auto"/>
              <w:right w:val="single" w:sz="6" w:space="0" w:color="auto"/>
            </w:tcBorders>
            <w:shd w:val="clear" w:color="auto" w:fill="BFBFBF"/>
            <w:vAlign w:val="center"/>
          </w:tcPr>
          <w:p w14:paraId="1F6AD20E" w14:textId="3D37F5EB" w:rsidR="004A10EF" w:rsidRPr="00F83B3F" w:rsidRDefault="004A10EF" w:rsidP="004A10EF">
            <w:pPr>
              <w:spacing w:before="0"/>
              <w:rPr>
                <w:rFonts w:eastAsia="SimSun"/>
                <w:szCs w:val="22"/>
                <w:lang w:val="de-DE" w:eastAsia="ja-JP"/>
              </w:rPr>
            </w:pPr>
          </w:p>
        </w:tc>
        <w:tc>
          <w:tcPr>
            <w:tcW w:w="900" w:type="dxa"/>
            <w:tcBorders>
              <w:top w:val="single" w:sz="6" w:space="0" w:color="auto"/>
              <w:left w:val="single" w:sz="6" w:space="0" w:color="auto"/>
              <w:bottom w:val="single" w:sz="12" w:space="0" w:color="auto"/>
              <w:right w:val="single" w:sz="6" w:space="0" w:color="auto"/>
            </w:tcBorders>
            <w:shd w:val="clear" w:color="auto" w:fill="BFBFBF"/>
            <w:vAlign w:val="center"/>
          </w:tcPr>
          <w:p w14:paraId="600934FB" w14:textId="77777777" w:rsidR="004A10EF" w:rsidRPr="00F83B3F" w:rsidRDefault="004A10EF" w:rsidP="004A10EF">
            <w:pPr>
              <w:spacing w:before="0"/>
              <w:rPr>
                <w:rFonts w:eastAsia="SimSun"/>
                <w:szCs w:val="22"/>
                <w:lang w:val="de-DE" w:eastAsia="ja-JP"/>
              </w:rPr>
            </w:pPr>
          </w:p>
        </w:tc>
        <w:tc>
          <w:tcPr>
            <w:tcW w:w="810" w:type="dxa"/>
            <w:tcBorders>
              <w:top w:val="single" w:sz="6" w:space="0" w:color="auto"/>
              <w:left w:val="single" w:sz="6" w:space="0" w:color="auto"/>
              <w:bottom w:val="single" w:sz="12" w:space="0" w:color="auto"/>
              <w:right w:val="single" w:sz="6" w:space="0" w:color="auto"/>
            </w:tcBorders>
            <w:shd w:val="clear" w:color="auto" w:fill="BFBFBF"/>
            <w:vAlign w:val="center"/>
          </w:tcPr>
          <w:p w14:paraId="5C426F7A" w14:textId="7BEFE52D" w:rsidR="004A10EF" w:rsidRPr="00F83B3F" w:rsidRDefault="004A10EF" w:rsidP="004A10EF">
            <w:pPr>
              <w:spacing w:before="0"/>
              <w:rPr>
                <w:rFonts w:eastAsia="SimSun"/>
                <w:szCs w:val="22"/>
                <w:lang w:val="de-DE" w:eastAsia="ja-JP"/>
              </w:rPr>
            </w:pPr>
          </w:p>
        </w:tc>
        <w:tc>
          <w:tcPr>
            <w:tcW w:w="720" w:type="dxa"/>
            <w:tcBorders>
              <w:top w:val="single" w:sz="6" w:space="0" w:color="auto"/>
              <w:left w:val="single" w:sz="6" w:space="0" w:color="auto"/>
              <w:bottom w:val="single" w:sz="12" w:space="0" w:color="auto"/>
              <w:right w:val="single" w:sz="6" w:space="0" w:color="auto"/>
            </w:tcBorders>
            <w:shd w:val="clear" w:color="auto" w:fill="BFBFBF"/>
            <w:vAlign w:val="center"/>
          </w:tcPr>
          <w:p w14:paraId="7BBB838B" w14:textId="0C538A5E" w:rsidR="004A10EF" w:rsidRPr="00F83B3F" w:rsidRDefault="004A10EF" w:rsidP="004A10EF">
            <w:pPr>
              <w:spacing w:before="0"/>
              <w:rPr>
                <w:rFonts w:eastAsia="SimSun"/>
                <w:szCs w:val="22"/>
                <w:lang w:val="de-DE" w:eastAsia="ja-JP"/>
              </w:rPr>
            </w:pPr>
          </w:p>
        </w:tc>
        <w:tc>
          <w:tcPr>
            <w:tcW w:w="716" w:type="dxa"/>
            <w:tcBorders>
              <w:top w:val="single" w:sz="6" w:space="0" w:color="auto"/>
              <w:left w:val="single" w:sz="6" w:space="0" w:color="auto"/>
              <w:bottom w:val="single" w:sz="12" w:space="0" w:color="auto"/>
              <w:right w:val="single" w:sz="12" w:space="0" w:color="auto"/>
            </w:tcBorders>
            <w:shd w:val="clear" w:color="auto" w:fill="BFBFBF"/>
            <w:vAlign w:val="center"/>
          </w:tcPr>
          <w:p w14:paraId="63B25EBC" w14:textId="77777777" w:rsidR="004A10EF" w:rsidRPr="00F83B3F" w:rsidRDefault="004A10EF" w:rsidP="004A10EF">
            <w:pPr>
              <w:spacing w:before="0"/>
              <w:rPr>
                <w:rFonts w:eastAsia="SimSun"/>
                <w:szCs w:val="22"/>
                <w:lang w:val="de-DE" w:eastAsia="ja-JP"/>
              </w:rPr>
            </w:pPr>
          </w:p>
        </w:tc>
        <w:tc>
          <w:tcPr>
            <w:tcW w:w="867" w:type="dxa"/>
            <w:tcBorders>
              <w:top w:val="single" w:sz="6" w:space="0" w:color="auto"/>
              <w:left w:val="single" w:sz="12" w:space="0" w:color="auto"/>
              <w:bottom w:val="single" w:sz="12" w:space="0" w:color="auto"/>
              <w:right w:val="single" w:sz="6" w:space="0" w:color="auto"/>
            </w:tcBorders>
            <w:shd w:val="clear" w:color="auto" w:fill="BFBFBF"/>
            <w:vAlign w:val="center"/>
          </w:tcPr>
          <w:p w14:paraId="4CE93A39" w14:textId="2F9543B7" w:rsidR="004A10EF" w:rsidRPr="00F83B3F" w:rsidRDefault="004A10EF" w:rsidP="004A10EF">
            <w:pPr>
              <w:spacing w:before="0"/>
              <w:rPr>
                <w:rFonts w:eastAsia="SimSun"/>
                <w:szCs w:val="22"/>
                <w:lang w:val="de-DE" w:eastAsia="ja-JP"/>
              </w:rPr>
            </w:pPr>
          </w:p>
        </w:tc>
        <w:tc>
          <w:tcPr>
            <w:tcW w:w="867" w:type="dxa"/>
            <w:tcBorders>
              <w:top w:val="single" w:sz="6" w:space="0" w:color="auto"/>
              <w:left w:val="single" w:sz="6" w:space="0" w:color="auto"/>
              <w:bottom w:val="single" w:sz="12" w:space="0" w:color="auto"/>
              <w:right w:val="single" w:sz="6" w:space="0" w:color="auto"/>
            </w:tcBorders>
            <w:shd w:val="clear" w:color="auto" w:fill="BFBFBF"/>
            <w:vAlign w:val="center"/>
          </w:tcPr>
          <w:p w14:paraId="2A6B7413" w14:textId="77777777" w:rsidR="004A10EF" w:rsidRPr="00F83B3F" w:rsidRDefault="004A10EF" w:rsidP="004A10EF">
            <w:pPr>
              <w:spacing w:before="0"/>
              <w:rPr>
                <w:rFonts w:eastAsia="SimSun"/>
                <w:szCs w:val="22"/>
                <w:lang w:val="de-DE" w:eastAsia="ja-JP"/>
              </w:rPr>
            </w:pPr>
          </w:p>
        </w:tc>
        <w:tc>
          <w:tcPr>
            <w:tcW w:w="867" w:type="dxa"/>
            <w:tcBorders>
              <w:top w:val="single" w:sz="6" w:space="0" w:color="auto"/>
              <w:left w:val="single" w:sz="6" w:space="0" w:color="auto"/>
              <w:bottom w:val="single" w:sz="12" w:space="0" w:color="auto"/>
              <w:right w:val="single" w:sz="6" w:space="0" w:color="auto"/>
            </w:tcBorders>
            <w:shd w:val="clear" w:color="auto" w:fill="BFBFBF"/>
            <w:vAlign w:val="center"/>
          </w:tcPr>
          <w:p w14:paraId="7750CECC" w14:textId="503C2CF3" w:rsidR="004A10EF" w:rsidRPr="00F83B3F" w:rsidRDefault="004A10EF" w:rsidP="004A10EF">
            <w:pPr>
              <w:spacing w:before="0"/>
              <w:rPr>
                <w:rFonts w:eastAsia="SimSun"/>
                <w:szCs w:val="22"/>
                <w:lang w:val="de-DE" w:eastAsia="ja-JP"/>
              </w:rPr>
            </w:pPr>
          </w:p>
        </w:tc>
        <w:tc>
          <w:tcPr>
            <w:tcW w:w="803" w:type="dxa"/>
            <w:tcBorders>
              <w:top w:val="single" w:sz="6" w:space="0" w:color="auto"/>
              <w:left w:val="single" w:sz="6" w:space="0" w:color="auto"/>
              <w:bottom w:val="single" w:sz="12" w:space="0" w:color="auto"/>
              <w:right w:val="single" w:sz="6" w:space="0" w:color="auto"/>
            </w:tcBorders>
            <w:shd w:val="clear" w:color="auto" w:fill="BFBFBF"/>
            <w:vAlign w:val="center"/>
          </w:tcPr>
          <w:p w14:paraId="721A5667" w14:textId="715E785B" w:rsidR="004A10EF" w:rsidRPr="00F83B3F" w:rsidRDefault="004A10EF" w:rsidP="004A10EF">
            <w:pPr>
              <w:spacing w:before="0"/>
              <w:rPr>
                <w:rFonts w:eastAsia="SimSun"/>
                <w:szCs w:val="22"/>
                <w:lang w:val="de-DE" w:eastAsia="ja-JP"/>
              </w:rPr>
            </w:pPr>
          </w:p>
        </w:tc>
        <w:tc>
          <w:tcPr>
            <w:tcW w:w="905" w:type="dxa"/>
            <w:tcBorders>
              <w:top w:val="single" w:sz="6" w:space="0" w:color="auto"/>
              <w:left w:val="single" w:sz="6" w:space="0" w:color="auto"/>
              <w:bottom w:val="single" w:sz="12" w:space="0" w:color="auto"/>
              <w:right w:val="single" w:sz="12" w:space="0" w:color="auto"/>
            </w:tcBorders>
            <w:shd w:val="clear" w:color="auto" w:fill="BFBFBF"/>
            <w:vAlign w:val="center"/>
          </w:tcPr>
          <w:p w14:paraId="777195A4" w14:textId="406B59BD" w:rsidR="004A10EF" w:rsidRPr="00F83B3F" w:rsidRDefault="004A10EF" w:rsidP="004A10EF">
            <w:pPr>
              <w:spacing w:before="0"/>
              <w:rPr>
                <w:rFonts w:eastAsia="SimSun"/>
                <w:szCs w:val="22"/>
                <w:lang w:val="de-DE" w:eastAsia="ja-JP"/>
              </w:rPr>
            </w:pPr>
          </w:p>
        </w:tc>
      </w:tr>
      <w:tr w:rsidR="001742CD" w:rsidRPr="00F83B3F" w14:paraId="3E500045" w14:textId="77777777" w:rsidTr="004A10EF">
        <w:tc>
          <w:tcPr>
            <w:tcW w:w="975" w:type="dxa"/>
            <w:tcBorders>
              <w:top w:val="single" w:sz="12" w:space="0" w:color="auto"/>
              <w:left w:val="single" w:sz="12" w:space="0" w:color="auto"/>
              <w:bottom w:val="single" w:sz="12" w:space="0" w:color="auto"/>
              <w:right w:val="single" w:sz="12" w:space="0" w:color="auto"/>
            </w:tcBorders>
            <w:shd w:val="clear" w:color="auto" w:fill="auto"/>
            <w:vAlign w:val="center"/>
          </w:tcPr>
          <w:p w14:paraId="57E3C4A5" w14:textId="77777777" w:rsidR="001742CD" w:rsidRPr="00F83B3F" w:rsidRDefault="001742CD" w:rsidP="001742CD">
            <w:pPr>
              <w:spacing w:before="0"/>
              <w:rPr>
                <w:rFonts w:eastAsia="SimSun"/>
                <w:szCs w:val="22"/>
                <w:lang w:val="de-DE" w:eastAsia="ja-JP"/>
              </w:rPr>
            </w:pPr>
            <w:r w:rsidRPr="00F83B3F">
              <w:rPr>
                <w:rFonts w:ascii="Arial" w:eastAsia="SimSun" w:hAnsi="Arial" w:cs="Arial"/>
                <w:b/>
                <w:bCs/>
                <w:color w:val="000000"/>
                <w:sz w:val="18"/>
                <w:szCs w:val="18"/>
                <w:lang w:val="de-DE" w:eastAsia="de-DE"/>
              </w:rPr>
              <w:t>Overall</w:t>
            </w:r>
          </w:p>
        </w:tc>
        <w:tc>
          <w:tcPr>
            <w:tcW w:w="915" w:type="dxa"/>
            <w:tcBorders>
              <w:top w:val="single" w:sz="12" w:space="0" w:color="auto"/>
              <w:left w:val="single" w:sz="12" w:space="0" w:color="auto"/>
              <w:bottom w:val="single" w:sz="12" w:space="0" w:color="auto"/>
              <w:right w:val="single" w:sz="6" w:space="0" w:color="auto"/>
            </w:tcBorders>
            <w:shd w:val="clear" w:color="auto" w:fill="auto"/>
            <w:vAlign w:val="center"/>
          </w:tcPr>
          <w:p w14:paraId="57FBE095" w14:textId="22370609" w:rsidR="001742CD" w:rsidRPr="00BC6E9F" w:rsidRDefault="001742CD" w:rsidP="001742CD">
            <w:pPr>
              <w:spacing w:before="0"/>
              <w:rPr>
                <w:rFonts w:eastAsia="SimSun"/>
                <w:b/>
                <w:szCs w:val="22"/>
                <w:lang w:val="de-DE" w:eastAsia="ja-JP"/>
              </w:rPr>
            </w:pPr>
            <w:ins w:id="171" w:author="Bordes Philippe" w:date="2018-09-25T11:26:00Z">
              <w:r w:rsidRPr="00BC6E9F">
                <w:rPr>
                  <w:rFonts w:ascii="Arial" w:hAnsi="Arial" w:cs="Arial"/>
                  <w:b/>
                  <w:color w:val="000000"/>
                  <w:sz w:val="18"/>
                  <w:szCs w:val="18"/>
                </w:rPr>
                <w:t>-0.40%</w:t>
              </w:r>
            </w:ins>
          </w:p>
        </w:tc>
        <w:tc>
          <w:tcPr>
            <w:tcW w:w="900" w:type="dxa"/>
            <w:tcBorders>
              <w:top w:val="single" w:sz="12" w:space="0" w:color="auto"/>
              <w:left w:val="single" w:sz="6" w:space="0" w:color="auto"/>
              <w:bottom w:val="single" w:sz="12" w:space="0" w:color="auto"/>
              <w:right w:val="single" w:sz="6" w:space="0" w:color="auto"/>
            </w:tcBorders>
            <w:shd w:val="clear" w:color="auto" w:fill="auto"/>
            <w:vAlign w:val="center"/>
          </w:tcPr>
          <w:p w14:paraId="74E38A85" w14:textId="33EF49BB" w:rsidR="001742CD" w:rsidRPr="00BC6E9F" w:rsidRDefault="001742CD" w:rsidP="001742CD">
            <w:pPr>
              <w:spacing w:before="0"/>
              <w:rPr>
                <w:rFonts w:eastAsia="SimSun"/>
                <w:b/>
                <w:szCs w:val="22"/>
                <w:lang w:val="de-DE" w:eastAsia="ja-JP"/>
              </w:rPr>
            </w:pPr>
            <w:ins w:id="172" w:author="Bordes Philippe" w:date="2018-09-25T11:26:00Z">
              <w:r w:rsidRPr="00BC6E9F">
                <w:rPr>
                  <w:rFonts w:ascii="Arial" w:hAnsi="Arial" w:cs="Arial"/>
                  <w:b/>
                  <w:color w:val="000000"/>
                  <w:sz w:val="18"/>
                  <w:szCs w:val="18"/>
                </w:rPr>
                <w:t>-0.22%</w:t>
              </w:r>
            </w:ins>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5845FAB7" w14:textId="7DEC6931" w:rsidR="001742CD" w:rsidRPr="00BC6E9F" w:rsidRDefault="001742CD" w:rsidP="001742CD">
            <w:pPr>
              <w:spacing w:before="0"/>
              <w:rPr>
                <w:rFonts w:eastAsia="SimSun"/>
                <w:b/>
                <w:szCs w:val="22"/>
                <w:lang w:val="de-DE" w:eastAsia="ja-JP"/>
              </w:rPr>
            </w:pPr>
            <w:ins w:id="173" w:author="Bordes Philippe" w:date="2018-09-25T11:26:00Z">
              <w:r w:rsidRPr="00BC6E9F">
                <w:rPr>
                  <w:rFonts w:ascii="Arial" w:hAnsi="Arial" w:cs="Arial"/>
                  <w:b/>
                  <w:color w:val="000000"/>
                  <w:sz w:val="18"/>
                  <w:szCs w:val="18"/>
                </w:rPr>
                <w:t>-0.33%</w:t>
              </w:r>
            </w:ins>
          </w:p>
        </w:tc>
        <w:tc>
          <w:tcPr>
            <w:tcW w:w="720" w:type="dxa"/>
            <w:tcBorders>
              <w:top w:val="single" w:sz="12" w:space="0" w:color="auto"/>
              <w:left w:val="single" w:sz="6" w:space="0" w:color="auto"/>
              <w:bottom w:val="single" w:sz="12" w:space="0" w:color="auto"/>
              <w:right w:val="single" w:sz="6" w:space="0" w:color="auto"/>
            </w:tcBorders>
            <w:shd w:val="clear" w:color="auto" w:fill="auto"/>
            <w:vAlign w:val="center"/>
          </w:tcPr>
          <w:p w14:paraId="0FB015A0" w14:textId="718C69F8" w:rsidR="001742CD" w:rsidRPr="00BC6E9F" w:rsidRDefault="001742CD" w:rsidP="001742CD">
            <w:pPr>
              <w:spacing w:before="0"/>
              <w:rPr>
                <w:rFonts w:eastAsia="SimSun"/>
                <w:b/>
                <w:szCs w:val="22"/>
                <w:lang w:val="de-DE" w:eastAsia="ja-JP"/>
              </w:rPr>
            </w:pPr>
            <w:ins w:id="174" w:author="Bordes Philippe" w:date="2018-09-25T11:26:00Z">
              <w:r w:rsidRPr="00BC6E9F">
                <w:rPr>
                  <w:rFonts w:ascii="Arial" w:hAnsi="Arial" w:cs="Arial"/>
                  <w:b/>
                  <w:color w:val="000000"/>
                  <w:sz w:val="18"/>
                  <w:szCs w:val="18"/>
                </w:rPr>
                <w:t>155%</w:t>
              </w:r>
            </w:ins>
          </w:p>
        </w:tc>
        <w:tc>
          <w:tcPr>
            <w:tcW w:w="716" w:type="dxa"/>
            <w:tcBorders>
              <w:top w:val="single" w:sz="12" w:space="0" w:color="auto"/>
              <w:left w:val="single" w:sz="6" w:space="0" w:color="auto"/>
              <w:bottom w:val="single" w:sz="12" w:space="0" w:color="auto"/>
              <w:right w:val="single" w:sz="12" w:space="0" w:color="auto"/>
            </w:tcBorders>
            <w:shd w:val="clear" w:color="auto" w:fill="auto"/>
            <w:vAlign w:val="center"/>
          </w:tcPr>
          <w:p w14:paraId="713A581D" w14:textId="32CA41F6" w:rsidR="001742CD" w:rsidRPr="00BC6E9F" w:rsidRDefault="001742CD" w:rsidP="001742CD">
            <w:pPr>
              <w:spacing w:before="0"/>
              <w:rPr>
                <w:rFonts w:eastAsia="SimSun"/>
                <w:b/>
                <w:szCs w:val="22"/>
                <w:lang w:val="de-DE" w:eastAsia="ja-JP"/>
              </w:rPr>
            </w:pPr>
            <w:ins w:id="175" w:author="Bordes Philippe" w:date="2018-09-25T11:26:00Z">
              <w:r w:rsidRPr="00BC6E9F">
                <w:rPr>
                  <w:rFonts w:ascii="Arial" w:hAnsi="Arial" w:cs="Arial"/>
                  <w:b/>
                  <w:color w:val="000000"/>
                  <w:sz w:val="18"/>
                  <w:szCs w:val="18"/>
                </w:rPr>
                <w:t>129%</w:t>
              </w:r>
            </w:ins>
          </w:p>
        </w:tc>
        <w:tc>
          <w:tcPr>
            <w:tcW w:w="867" w:type="dxa"/>
            <w:tcBorders>
              <w:top w:val="single" w:sz="12" w:space="0" w:color="auto"/>
              <w:left w:val="single" w:sz="12" w:space="0" w:color="auto"/>
              <w:bottom w:val="single" w:sz="12" w:space="0" w:color="auto"/>
              <w:right w:val="single" w:sz="6" w:space="0" w:color="auto"/>
            </w:tcBorders>
            <w:shd w:val="clear" w:color="auto" w:fill="auto"/>
            <w:vAlign w:val="center"/>
          </w:tcPr>
          <w:p w14:paraId="66534B31" w14:textId="3F54503F" w:rsidR="001742CD" w:rsidRPr="001742CD" w:rsidRDefault="001742CD" w:rsidP="001742CD">
            <w:pPr>
              <w:spacing w:before="0"/>
              <w:rPr>
                <w:rFonts w:eastAsia="SimSun"/>
                <w:b/>
                <w:szCs w:val="22"/>
                <w:lang w:val="de-DE" w:eastAsia="ja-JP"/>
              </w:rPr>
            </w:pPr>
            <w:ins w:id="176" w:author="Bordes Philippe" w:date="2018-09-27T19:50:00Z">
              <w:r w:rsidRPr="001742CD">
                <w:rPr>
                  <w:rFonts w:ascii="Arial" w:hAnsi="Arial" w:cs="Arial"/>
                  <w:b/>
                  <w:color w:val="000000"/>
                  <w:sz w:val="18"/>
                  <w:szCs w:val="18"/>
                </w:rPr>
                <w:t>-0.41%</w:t>
              </w:r>
            </w:ins>
          </w:p>
        </w:tc>
        <w:tc>
          <w:tcPr>
            <w:tcW w:w="867" w:type="dxa"/>
            <w:tcBorders>
              <w:top w:val="single" w:sz="12" w:space="0" w:color="auto"/>
              <w:left w:val="single" w:sz="6" w:space="0" w:color="auto"/>
              <w:bottom w:val="single" w:sz="12" w:space="0" w:color="auto"/>
              <w:right w:val="single" w:sz="6" w:space="0" w:color="auto"/>
            </w:tcBorders>
            <w:shd w:val="clear" w:color="auto" w:fill="auto"/>
            <w:vAlign w:val="center"/>
          </w:tcPr>
          <w:p w14:paraId="24787DFB" w14:textId="209763B8" w:rsidR="001742CD" w:rsidRPr="001742CD" w:rsidRDefault="001742CD" w:rsidP="001742CD">
            <w:pPr>
              <w:spacing w:before="0"/>
              <w:rPr>
                <w:rFonts w:eastAsia="SimSun"/>
                <w:b/>
                <w:szCs w:val="22"/>
                <w:lang w:val="de-DE" w:eastAsia="ja-JP"/>
              </w:rPr>
            </w:pPr>
            <w:ins w:id="177" w:author="Bordes Philippe" w:date="2018-09-27T19:50:00Z">
              <w:r w:rsidRPr="001742CD">
                <w:rPr>
                  <w:rFonts w:ascii="Arial" w:hAnsi="Arial" w:cs="Arial"/>
                  <w:b/>
                  <w:color w:val="000000"/>
                  <w:sz w:val="18"/>
                  <w:szCs w:val="18"/>
                </w:rPr>
                <w:t>-0.18%</w:t>
              </w:r>
            </w:ins>
          </w:p>
        </w:tc>
        <w:tc>
          <w:tcPr>
            <w:tcW w:w="867" w:type="dxa"/>
            <w:tcBorders>
              <w:top w:val="single" w:sz="12" w:space="0" w:color="auto"/>
              <w:left w:val="single" w:sz="6" w:space="0" w:color="auto"/>
              <w:bottom w:val="single" w:sz="12" w:space="0" w:color="auto"/>
              <w:right w:val="single" w:sz="6" w:space="0" w:color="auto"/>
            </w:tcBorders>
            <w:shd w:val="clear" w:color="auto" w:fill="auto"/>
            <w:vAlign w:val="center"/>
          </w:tcPr>
          <w:p w14:paraId="3D85BE3B" w14:textId="6AD953B9" w:rsidR="001742CD" w:rsidRPr="001742CD" w:rsidRDefault="001742CD" w:rsidP="001742CD">
            <w:pPr>
              <w:spacing w:before="0"/>
              <w:rPr>
                <w:rFonts w:eastAsia="SimSun"/>
                <w:b/>
                <w:szCs w:val="22"/>
                <w:lang w:val="de-DE" w:eastAsia="ja-JP"/>
              </w:rPr>
            </w:pPr>
            <w:ins w:id="178" w:author="Bordes Philippe" w:date="2018-09-27T19:50:00Z">
              <w:r w:rsidRPr="001742CD">
                <w:rPr>
                  <w:rFonts w:ascii="Arial" w:hAnsi="Arial" w:cs="Arial"/>
                  <w:b/>
                  <w:color w:val="000000"/>
                  <w:sz w:val="18"/>
                  <w:szCs w:val="18"/>
                </w:rPr>
                <w:t>-0.22%</w:t>
              </w:r>
            </w:ins>
          </w:p>
        </w:tc>
        <w:tc>
          <w:tcPr>
            <w:tcW w:w="803" w:type="dxa"/>
            <w:tcBorders>
              <w:top w:val="single" w:sz="12" w:space="0" w:color="auto"/>
              <w:left w:val="single" w:sz="6" w:space="0" w:color="auto"/>
              <w:bottom w:val="single" w:sz="12" w:space="0" w:color="auto"/>
              <w:right w:val="single" w:sz="6" w:space="0" w:color="auto"/>
            </w:tcBorders>
            <w:shd w:val="clear" w:color="auto" w:fill="auto"/>
            <w:vAlign w:val="center"/>
          </w:tcPr>
          <w:p w14:paraId="4EDFB22D" w14:textId="2E6DBDCB" w:rsidR="001742CD" w:rsidRPr="001742CD" w:rsidRDefault="001742CD" w:rsidP="001742CD">
            <w:pPr>
              <w:spacing w:before="0"/>
              <w:rPr>
                <w:rFonts w:eastAsia="SimSun"/>
                <w:b/>
                <w:szCs w:val="22"/>
                <w:lang w:val="de-DE" w:eastAsia="ja-JP"/>
              </w:rPr>
            </w:pPr>
            <w:ins w:id="179" w:author="Bordes Philippe" w:date="2018-09-27T19:50:00Z">
              <w:r w:rsidRPr="001742CD">
                <w:rPr>
                  <w:rFonts w:ascii="Arial" w:hAnsi="Arial" w:cs="Arial"/>
                  <w:b/>
                  <w:color w:val="000000"/>
                  <w:sz w:val="18"/>
                  <w:szCs w:val="18"/>
                </w:rPr>
                <w:t>135%</w:t>
              </w:r>
            </w:ins>
          </w:p>
        </w:tc>
        <w:tc>
          <w:tcPr>
            <w:tcW w:w="905" w:type="dxa"/>
            <w:tcBorders>
              <w:top w:val="single" w:sz="12" w:space="0" w:color="auto"/>
              <w:left w:val="single" w:sz="6" w:space="0" w:color="auto"/>
              <w:bottom w:val="single" w:sz="12" w:space="0" w:color="auto"/>
              <w:right w:val="single" w:sz="12" w:space="0" w:color="auto"/>
            </w:tcBorders>
            <w:shd w:val="clear" w:color="auto" w:fill="auto"/>
            <w:vAlign w:val="center"/>
          </w:tcPr>
          <w:p w14:paraId="76C352E5" w14:textId="4316E9A4" w:rsidR="001742CD" w:rsidRPr="001742CD" w:rsidRDefault="001742CD" w:rsidP="001742CD">
            <w:pPr>
              <w:spacing w:before="0"/>
              <w:rPr>
                <w:rFonts w:eastAsia="SimSun"/>
                <w:b/>
                <w:szCs w:val="22"/>
                <w:lang w:val="de-DE" w:eastAsia="ja-JP"/>
              </w:rPr>
            </w:pPr>
            <w:ins w:id="180" w:author="Bordes Philippe" w:date="2018-09-27T19:50:00Z">
              <w:r w:rsidRPr="001742CD">
                <w:rPr>
                  <w:rFonts w:ascii="Arial" w:hAnsi="Arial" w:cs="Arial"/>
                  <w:b/>
                  <w:color w:val="000000"/>
                  <w:sz w:val="18"/>
                  <w:szCs w:val="18"/>
                </w:rPr>
                <w:t>131%</w:t>
              </w:r>
            </w:ins>
          </w:p>
        </w:tc>
      </w:tr>
      <w:tr w:rsidR="00807DD1" w:rsidRPr="00F83B3F" w14:paraId="44B094BF" w14:textId="77777777" w:rsidTr="004A10EF">
        <w:tc>
          <w:tcPr>
            <w:tcW w:w="975" w:type="dxa"/>
            <w:tcBorders>
              <w:top w:val="single" w:sz="12" w:space="0" w:color="auto"/>
              <w:left w:val="single" w:sz="12" w:space="0" w:color="auto"/>
              <w:bottom w:val="single" w:sz="12" w:space="0" w:color="auto"/>
              <w:right w:val="single" w:sz="12" w:space="0" w:color="auto"/>
            </w:tcBorders>
            <w:shd w:val="clear" w:color="auto" w:fill="auto"/>
            <w:vAlign w:val="center"/>
          </w:tcPr>
          <w:p w14:paraId="1E273242" w14:textId="77777777" w:rsidR="00807DD1" w:rsidRPr="00F83B3F" w:rsidRDefault="00807DD1" w:rsidP="00807DD1">
            <w:pPr>
              <w:spacing w:before="0"/>
              <w:rPr>
                <w:rFonts w:eastAsia="SimSun"/>
                <w:szCs w:val="22"/>
                <w:lang w:val="de-DE" w:eastAsia="ja-JP"/>
              </w:rPr>
            </w:pPr>
            <w:r w:rsidRPr="00F83B3F">
              <w:rPr>
                <w:rFonts w:ascii="Arial" w:eastAsia="SimSun" w:hAnsi="Arial" w:cs="Arial"/>
                <w:color w:val="000000"/>
                <w:sz w:val="18"/>
                <w:szCs w:val="18"/>
                <w:lang w:val="de-DE" w:eastAsia="de-DE"/>
              </w:rPr>
              <w:t>Class D</w:t>
            </w:r>
          </w:p>
        </w:tc>
        <w:tc>
          <w:tcPr>
            <w:tcW w:w="915" w:type="dxa"/>
            <w:tcBorders>
              <w:top w:val="single" w:sz="12" w:space="0" w:color="auto"/>
              <w:left w:val="single" w:sz="12" w:space="0" w:color="auto"/>
              <w:bottom w:val="single" w:sz="12" w:space="0" w:color="auto"/>
              <w:right w:val="single" w:sz="6" w:space="0" w:color="auto"/>
            </w:tcBorders>
            <w:shd w:val="clear" w:color="auto" w:fill="auto"/>
            <w:vAlign w:val="center"/>
          </w:tcPr>
          <w:p w14:paraId="60BFC3A0" w14:textId="2276ECAC" w:rsidR="00807DD1" w:rsidRPr="00F83B3F" w:rsidRDefault="00807DD1" w:rsidP="00807DD1">
            <w:pPr>
              <w:spacing w:before="0"/>
              <w:rPr>
                <w:rFonts w:eastAsia="SimSun"/>
                <w:szCs w:val="22"/>
                <w:lang w:val="de-DE" w:eastAsia="ja-JP"/>
              </w:rPr>
            </w:pPr>
            <w:r>
              <w:rPr>
                <w:rFonts w:ascii="Arial" w:hAnsi="Arial" w:cs="Arial"/>
                <w:color w:val="000000"/>
                <w:sz w:val="18"/>
                <w:szCs w:val="18"/>
              </w:rPr>
              <w:t>0.01%</w:t>
            </w:r>
          </w:p>
        </w:tc>
        <w:tc>
          <w:tcPr>
            <w:tcW w:w="900" w:type="dxa"/>
            <w:tcBorders>
              <w:top w:val="single" w:sz="12" w:space="0" w:color="auto"/>
              <w:left w:val="single" w:sz="6" w:space="0" w:color="auto"/>
              <w:bottom w:val="single" w:sz="12" w:space="0" w:color="auto"/>
              <w:right w:val="single" w:sz="6" w:space="0" w:color="auto"/>
            </w:tcBorders>
            <w:shd w:val="clear" w:color="auto" w:fill="auto"/>
            <w:vAlign w:val="center"/>
          </w:tcPr>
          <w:p w14:paraId="37C0AD10" w14:textId="2296B82C" w:rsidR="00807DD1" w:rsidRPr="00F83B3F" w:rsidRDefault="00807DD1" w:rsidP="00807DD1">
            <w:pPr>
              <w:spacing w:before="0"/>
              <w:rPr>
                <w:rFonts w:eastAsia="SimSun"/>
                <w:szCs w:val="22"/>
                <w:lang w:val="de-DE" w:eastAsia="ja-JP"/>
              </w:rPr>
            </w:pPr>
            <w:r>
              <w:rPr>
                <w:rFonts w:ascii="Arial" w:hAnsi="Arial" w:cs="Arial"/>
                <w:color w:val="000000"/>
                <w:sz w:val="18"/>
                <w:szCs w:val="18"/>
              </w:rPr>
              <w:t>-0.16%</w:t>
            </w:r>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75BC13C7" w14:textId="07C9D101" w:rsidR="00807DD1" w:rsidRPr="00F83B3F" w:rsidRDefault="00807DD1" w:rsidP="00807DD1">
            <w:pPr>
              <w:spacing w:before="0"/>
              <w:rPr>
                <w:rFonts w:eastAsia="SimSun"/>
                <w:szCs w:val="22"/>
                <w:lang w:val="de-DE" w:eastAsia="ja-JP"/>
              </w:rPr>
            </w:pPr>
            <w:r>
              <w:rPr>
                <w:rFonts w:ascii="Arial" w:hAnsi="Arial" w:cs="Arial"/>
                <w:color w:val="000000"/>
                <w:sz w:val="18"/>
                <w:szCs w:val="18"/>
              </w:rPr>
              <w:t>-0.07%</w:t>
            </w:r>
          </w:p>
        </w:tc>
        <w:tc>
          <w:tcPr>
            <w:tcW w:w="720" w:type="dxa"/>
            <w:tcBorders>
              <w:top w:val="single" w:sz="12" w:space="0" w:color="auto"/>
              <w:left w:val="single" w:sz="6" w:space="0" w:color="auto"/>
              <w:bottom w:val="single" w:sz="12" w:space="0" w:color="auto"/>
              <w:right w:val="single" w:sz="6" w:space="0" w:color="auto"/>
            </w:tcBorders>
            <w:shd w:val="clear" w:color="auto" w:fill="auto"/>
            <w:vAlign w:val="center"/>
          </w:tcPr>
          <w:p w14:paraId="4B4FB8BF" w14:textId="62AD7954" w:rsidR="00807DD1" w:rsidRPr="00F83B3F" w:rsidRDefault="00807DD1" w:rsidP="00807DD1">
            <w:pPr>
              <w:spacing w:before="0"/>
              <w:rPr>
                <w:rFonts w:eastAsia="SimSun"/>
                <w:szCs w:val="22"/>
                <w:lang w:val="de-DE" w:eastAsia="ja-JP"/>
              </w:rPr>
            </w:pPr>
            <w:r>
              <w:rPr>
                <w:rFonts w:ascii="Arial" w:hAnsi="Arial" w:cs="Arial"/>
                <w:color w:val="000000"/>
                <w:sz w:val="18"/>
                <w:szCs w:val="18"/>
              </w:rPr>
              <w:t>157%</w:t>
            </w:r>
          </w:p>
        </w:tc>
        <w:tc>
          <w:tcPr>
            <w:tcW w:w="716" w:type="dxa"/>
            <w:tcBorders>
              <w:top w:val="single" w:sz="12" w:space="0" w:color="auto"/>
              <w:left w:val="single" w:sz="6" w:space="0" w:color="auto"/>
              <w:bottom w:val="single" w:sz="12" w:space="0" w:color="auto"/>
              <w:right w:val="single" w:sz="12" w:space="0" w:color="auto"/>
            </w:tcBorders>
            <w:shd w:val="clear" w:color="auto" w:fill="auto"/>
            <w:vAlign w:val="center"/>
          </w:tcPr>
          <w:p w14:paraId="4C6F502D" w14:textId="0F19535F" w:rsidR="00807DD1" w:rsidRPr="00F83B3F" w:rsidRDefault="00807DD1" w:rsidP="00807DD1">
            <w:pPr>
              <w:spacing w:before="0"/>
              <w:rPr>
                <w:rFonts w:eastAsia="SimSun"/>
                <w:szCs w:val="22"/>
                <w:lang w:val="de-DE" w:eastAsia="ja-JP"/>
              </w:rPr>
            </w:pPr>
            <w:r>
              <w:rPr>
                <w:rFonts w:ascii="Arial" w:hAnsi="Arial" w:cs="Arial"/>
                <w:color w:val="000000"/>
                <w:sz w:val="18"/>
                <w:szCs w:val="18"/>
              </w:rPr>
              <w:t>126%</w:t>
            </w:r>
          </w:p>
        </w:tc>
        <w:tc>
          <w:tcPr>
            <w:tcW w:w="867" w:type="dxa"/>
            <w:tcBorders>
              <w:top w:val="single" w:sz="12" w:space="0" w:color="auto"/>
              <w:left w:val="single" w:sz="12" w:space="0" w:color="auto"/>
              <w:bottom w:val="single" w:sz="12" w:space="0" w:color="auto"/>
              <w:right w:val="single" w:sz="6" w:space="0" w:color="auto"/>
            </w:tcBorders>
            <w:shd w:val="clear" w:color="auto" w:fill="auto"/>
            <w:vAlign w:val="center"/>
          </w:tcPr>
          <w:p w14:paraId="6563B18D" w14:textId="7C6C85A0" w:rsidR="00807DD1" w:rsidRPr="00F83B3F" w:rsidRDefault="00807DD1" w:rsidP="00807DD1">
            <w:pPr>
              <w:spacing w:before="0"/>
              <w:rPr>
                <w:rFonts w:eastAsia="SimSun"/>
                <w:szCs w:val="22"/>
                <w:lang w:val="de-DE" w:eastAsia="ja-JP"/>
              </w:rPr>
            </w:pPr>
            <w:ins w:id="181" w:author="Bordes Philippe" w:date="2018-09-25T11:22:00Z">
              <w:r>
                <w:rPr>
                  <w:rFonts w:ascii="Arial" w:hAnsi="Arial" w:cs="Arial"/>
                  <w:color w:val="000000"/>
                  <w:sz w:val="18"/>
                  <w:szCs w:val="18"/>
                </w:rPr>
                <w:t>0.03%</w:t>
              </w:r>
            </w:ins>
          </w:p>
        </w:tc>
        <w:tc>
          <w:tcPr>
            <w:tcW w:w="867" w:type="dxa"/>
            <w:tcBorders>
              <w:top w:val="single" w:sz="12" w:space="0" w:color="auto"/>
              <w:left w:val="single" w:sz="6" w:space="0" w:color="auto"/>
              <w:bottom w:val="single" w:sz="12" w:space="0" w:color="auto"/>
              <w:right w:val="single" w:sz="6" w:space="0" w:color="auto"/>
            </w:tcBorders>
            <w:shd w:val="clear" w:color="auto" w:fill="auto"/>
            <w:vAlign w:val="center"/>
          </w:tcPr>
          <w:p w14:paraId="3C9F5AF2" w14:textId="6A4F5690" w:rsidR="00807DD1" w:rsidRPr="00F83B3F" w:rsidRDefault="00807DD1" w:rsidP="00807DD1">
            <w:pPr>
              <w:spacing w:before="0"/>
              <w:rPr>
                <w:rFonts w:eastAsia="SimSun"/>
                <w:szCs w:val="22"/>
                <w:lang w:val="de-DE" w:eastAsia="ja-JP"/>
              </w:rPr>
            </w:pPr>
            <w:ins w:id="182" w:author="Bordes Philippe" w:date="2018-09-25T11:22:00Z">
              <w:r>
                <w:rPr>
                  <w:rFonts w:ascii="Arial" w:hAnsi="Arial" w:cs="Arial"/>
                  <w:color w:val="000000"/>
                  <w:sz w:val="18"/>
                  <w:szCs w:val="18"/>
                </w:rPr>
                <w:t>0.22%</w:t>
              </w:r>
            </w:ins>
          </w:p>
        </w:tc>
        <w:tc>
          <w:tcPr>
            <w:tcW w:w="867" w:type="dxa"/>
            <w:tcBorders>
              <w:top w:val="single" w:sz="12" w:space="0" w:color="auto"/>
              <w:left w:val="single" w:sz="6" w:space="0" w:color="auto"/>
              <w:bottom w:val="single" w:sz="12" w:space="0" w:color="auto"/>
              <w:right w:val="single" w:sz="6" w:space="0" w:color="auto"/>
            </w:tcBorders>
            <w:shd w:val="clear" w:color="auto" w:fill="auto"/>
            <w:vAlign w:val="center"/>
          </w:tcPr>
          <w:p w14:paraId="4870BEE5" w14:textId="00B8D3DE" w:rsidR="00807DD1" w:rsidRPr="00F83B3F" w:rsidRDefault="00807DD1" w:rsidP="00807DD1">
            <w:pPr>
              <w:spacing w:before="0"/>
              <w:rPr>
                <w:rFonts w:eastAsia="SimSun"/>
                <w:szCs w:val="22"/>
                <w:lang w:val="de-DE" w:eastAsia="ja-JP"/>
              </w:rPr>
            </w:pPr>
            <w:ins w:id="183" w:author="Bordes Philippe" w:date="2018-09-25T11:22:00Z">
              <w:r>
                <w:rPr>
                  <w:rFonts w:ascii="Arial" w:hAnsi="Arial" w:cs="Arial"/>
                  <w:color w:val="000000"/>
                  <w:sz w:val="18"/>
                  <w:szCs w:val="18"/>
                </w:rPr>
                <w:t>0.13%</w:t>
              </w:r>
            </w:ins>
          </w:p>
        </w:tc>
        <w:tc>
          <w:tcPr>
            <w:tcW w:w="803" w:type="dxa"/>
            <w:tcBorders>
              <w:top w:val="single" w:sz="12" w:space="0" w:color="auto"/>
              <w:left w:val="single" w:sz="6" w:space="0" w:color="auto"/>
              <w:bottom w:val="single" w:sz="12" w:space="0" w:color="auto"/>
              <w:right w:val="single" w:sz="6" w:space="0" w:color="auto"/>
            </w:tcBorders>
            <w:shd w:val="clear" w:color="auto" w:fill="auto"/>
            <w:vAlign w:val="center"/>
          </w:tcPr>
          <w:p w14:paraId="28582DE3" w14:textId="4DA4A14C" w:rsidR="00807DD1" w:rsidRPr="00F83B3F" w:rsidRDefault="00807DD1" w:rsidP="00807DD1">
            <w:pPr>
              <w:spacing w:before="0"/>
              <w:rPr>
                <w:rFonts w:eastAsia="SimSun"/>
                <w:szCs w:val="22"/>
                <w:lang w:val="de-DE" w:eastAsia="ja-JP"/>
              </w:rPr>
            </w:pPr>
            <w:ins w:id="184" w:author="Bordes Philippe" w:date="2018-09-25T11:22:00Z">
              <w:r>
                <w:rPr>
                  <w:rFonts w:ascii="Arial" w:hAnsi="Arial" w:cs="Arial"/>
                  <w:color w:val="000000"/>
                  <w:sz w:val="18"/>
                  <w:szCs w:val="18"/>
                </w:rPr>
                <w:t>133%</w:t>
              </w:r>
            </w:ins>
          </w:p>
        </w:tc>
        <w:tc>
          <w:tcPr>
            <w:tcW w:w="905" w:type="dxa"/>
            <w:tcBorders>
              <w:top w:val="single" w:sz="12" w:space="0" w:color="auto"/>
              <w:left w:val="single" w:sz="6" w:space="0" w:color="auto"/>
              <w:bottom w:val="single" w:sz="12" w:space="0" w:color="auto"/>
              <w:right w:val="single" w:sz="12" w:space="0" w:color="auto"/>
            </w:tcBorders>
            <w:shd w:val="clear" w:color="auto" w:fill="auto"/>
            <w:vAlign w:val="center"/>
          </w:tcPr>
          <w:p w14:paraId="59E51702" w14:textId="3FCCBC8C" w:rsidR="00807DD1" w:rsidRPr="00F83B3F" w:rsidRDefault="00807DD1" w:rsidP="00807DD1">
            <w:pPr>
              <w:spacing w:before="0"/>
              <w:rPr>
                <w:rFonts w:eastAsia="SimSun"/>
                <w:szCs w:val="22"/>
                <w:lang w:val="de-DE" w:eastAsia="ja-JP"/>
              </w:rPr>
            </w:pPr>
            <w:ins w:id="185" w:author="Bordes Philippe" w:date="2018-09-25T11:22:00Z">
              <w:r>
                <w:rPr>
                  <w:rFonts w:ascii="Arial" w:hAnsi="Arial" w:cs="Arial"/>
                  <w:color w:val="000000"/>
                  <w:sz w:val="18"/>
                  <w:szCs w:val="18"/>
                </w:rPr>
                <w:t>131%</w:t>
              </w:r>
            </w:ins>
          </w:p>
        </w:tc>
      </w:tr>
    </w:tbl>
    <w:p w14:paraId="4547483D" w14:textId="2B808688" w:rsidR="004A10EF" w:rsidRDefault="004A10EF" w:rsidP="004A10EF">
      <w:pPr>
        <w:rPr>
          <w:szCs w:val="22"/>
          <w:lang w:eastAsia="ja-JP"/>
        </w:rPr>
      </w:pPr>
    </w:p>
    <w:p w14:paraId="7CB5D4DD" w14:textId="77777777" w:rsidR="002E4EBE" w:rsidRDefault="002E4EBE" w:rsidP="004A10EF">
      <w:pPr>
        <w:rPr>
          <w:ins w:id="186" w:author="Bordes Philippe" w:date="2018-09-25T11:53:00Z"/>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
        <w:gridCol w:w="915"/>
        <w:gridCol w:w="810"/>
        <w:gridCol w:w="900"/>
        <w:gridCol w:w="720"/>
        <w:gridCol w:w="716"/>
        <w:gridCol w:w="867"/>
        <w:gridCol w:w="867"/>
        <w:gridCol w:w="867"/>
        <w:gridCol w:w="803"/>
        <w:gridCol w:w="905"/>
      </w:tblGrid>
      <w:tr w:rsidR="002E4EBE" w:rsidRPr="00F83B3F" w:rsidDel="002E4EBE" w14:paraId="58C60CAE" w14:textId="0F3BD25B" w:rsidTr="00D054C5">
        <w:trPr>
          <w:del w:id="187" w:author="Bordes Philippe" w:date="2018-09-25T11:55:00Z"/>
        </w:trPr>
        <w:tc>
          <w:tcPr>
            <w:tcW w:w="975" w:type="dxa"/>
            <w:tcBorders>
              <w:top w:val="nil"/>
              <w:left w:val="nil"/>
              <w:bottom w:val="nil"/>
              <w:right w:val="single" w:sz="12" w:space="0" w:color="auto"/>
            </w:tcBorders>
            <w:shd w:val="clear" w:color="auto" w:fill="auto"/>
          </w:tcPr>
          <w:p w14:paraId="32FE4A87" w14:textId="278A0603" w:rsidR="002E4EBE" w:rsidRPr="00F83B3F" w:rsidDel="002E4EBE" w:rsidRDefault="002E4EBE" w:rsidP="00D054C5">
            <w:pPr>
              <w:spacing w:before="0"/>
              <w:rPr>
                <w:del w:id="188" w:author="Bordes Philippe" w:date="2018-09-25T11:55:00Z"/>
                <w:rFonts w:eastAsia="SimSun"/>
                <w:szCs w:val="22"/>
                <w:lang w:val="de-DE" w:eastAsia="ja-JP"/>
              </w:rPr>
            </w:pPr>
          </w:p>
        </w:tc>
        <w:tc>
          <w:tcPr>
            <w:tcW w:w="8370" w:type="dxa"/>
            <w:gridSpan w:val="10"/>
            <w:tcBorders>
              <w:top w:val="single" w:sz="12" w:space="0" w:color="auto"/>
              <w:left w:val="single" w:sz="12" w:space="0" w:color="auto"/>
              <w:bottom w:val="single" w:sz="12" w:space="0" w:color="auto"/>
              <w:right w:val="single" w:sz="12" w:space="0" w:color="auto"/>
            </w:tcBorders>
            <w:shd w:val="clear" w:color="auto" w:fill="auto"/>
          </w:tcPr>
          <w:p w14:paraId="607DE4F9" w14:textId="512B8FE3" w:rsidR="002E4EBE" w:rsidRPr="00F83B3F" w:rsidDel="002E4EBE" w:rsidRDefault="002E4EBE" w:rsidP="00D054C5">
            <w:pPr>
              <w:spacing w:before="0"/>
              <w:jc w:val="center"/>
              <w:rPr>
                <w:del w:id="189" w:author="Bordes Philippe" w:date="2018-09-25T11:55:00Z"/>
                <w:rFonts w:eastAsia="SimSun"/>
                <w:b/>
                <w:szCs w:val="22"/>
                <w:lang w:val="de-DE" w:eastAsia="ja-JP"/>
              </w:rPr>
            </w:pPr>
            <w:del w:id="190" w:author="Bordes Philippe" w:date="2018-09-25T11:55:00Z">
              <w:r w:rsidRPr="00F83B3F" w:rsidDel="002E4EBE">
                <w:rPr>
                  <w:rFonts w:eastAsia="SimSun"/>
                  <w:b/>
                  <w:szCs w:val="22"/>
                  <w:lang w:val="de-DE" w:eastAsia="ja-JP"/>
                </w:rPr>
                <w:delText>Low delay B Main10</w:delText>
              </w:r>
            </w:del>
          </w:p>
        </w:tc>
      </w:tr>
      <w:tr w:rsidR="002E4EBE" w:rsidRPr="00F83B3F" w:rsidDel="002E4EBE" w14:paraId="4B6B0597" w14:textId="0985D3AE" w:rsidTr="00D054C5">
        <w:trPr>
          <w:del w:id="191" w:author="Bordes Philippe" w:date="2018-09-25T11:55:00Z"/>
        </w:trPr>
        <w:tc>
          <w:tcPr>
            <w:tcW w:w="975" w:type="dxa"/>
            <w:tcBorders>
              <w:top w:val="nil"/>
              <w:left w:val="nil"/>
              <w:bottom w:val="nil"/>
              <w:right w:val="single" w:sz="12" w:space="0" w:color="auto"/>
            </w:tcBorders>
            <w:shd w:val="clear" w:color="auto" w:fill="auto"/>
          </w:tcPr>
          <w:p w14:paraId="40E16273" w14:textId="0501AD33" w:rsidR="002E4EBE" w:rsidRPr="00F83B3F" w:rsidDel="002E4EBE" w:rsidRDefault="002E4EBE" w:rsidP="00D054C5">
            <w:pPr>
              <w:spacing w:before="0"/>
              <w:rPr>
                <w:del w:id="192" w:author="Bordes Philippe" w:date="2018-09-25T11:55:00Z"/>
                <w:rFonts w:eastAsia="SimSun"/>
                <w:szCs w:val="22"/>
                <w:lang w:val="de-DE" w:eastAsia="ja-JP"/>
              </w:rPr>
            </w:pPr>
          </w:p>
        </w:tc>
        <w:tc>
          <w:tcPr>
            <w:tcW w:w="4061" w:type="dxa"/>
            <w:gridSpan w:val="5"/>
            <w:tcBorders>
              <w:top w:val="single" w:sz="12" w:space="0" w:color="auto"/>
              <w:left w:val="single" w:sz="12" w:space="0" w:color="auto"/>
              <w:right w:val="single" w:sz="12" w:space="0" w:color="auto"/>
            </w:tcBorders>
            <w:shd w:val="clear" w:color="auto" w:fill="auto"/>
          </w:tcPr>
          <w:p w14:paraId="218ABD8E" w14:textId="63625B06" w:rsidR="002E4EBE" w:rsidRPr="00F83B3F" w:rsidDel="002E4EBE" w:rsidRDefault="002E4EBE" w:rsidP="00D054C5">
            <w:pPr>
              <w:spacing w:before="0"/>
              <w:jc w:val="center"/>
              <w:rPr>
                <w:del w:id="193" w:author="Bordes Philippe" w:date="2018-09-25T11:55:00Z"/>
                <w:rFonts w:eastAsia="SimSun"/>
                <w:b/>
                <w:szCs w:val="22"/>
                <w:lang w:val="de-DE" w:eastAsia="ja-JP"/>
              </w:rPr>
            </w:pPr>
            <w:del w:id="194" w:author="Bordes Philippe" w:date="2018-09-25T11:55:00Z">
              <w:r w:rsidRPr="00F83B3F" w:rsidDel="002E4EBE">
                <w:rPr>
                  <w:rFonts w:eastAsia="SimSun"/>
                  <w:b/>
                  <w:szCs w:val="22"/>
                  <w:lang w:val="de-DE" w:eastAsia="ja-JP"/>
                </w:rPr>
                <w:delText>Over VTM-</w:delText>
              </w:r>
              <w:r w:rsidDel="002E4EBE">
                <w:rPr>
                  <w:rFonts w:eastAsia="SimSun"/>
                  <w:b/>
                  <w:szCs w:val="22"/>
                  <w:lang w:val="de-DE" w:eastAsia="ja-JP"/>
                </w:rPr>
                <w:delText>2</w:delText>
              </w:r>
              <w:r w:rsidRPr="00F83B3F" w:rsidDel="002E4EBE">
                <w:rPr>
                  <w:rFonts w:eastAsia="SimSun"/>
                  <w:b/>
                  <w:szCs w:val="22"/>
                  <w:lang w:val="de-DE" w:eastAsia="ja-JP"/>
                </w:rPr>
                <w:delText>.0</w:delText>
              </w:r>
              <w:r w:rsidDel="002E4EBE">
                <w:rPr>
                  <w:rFonts w:eastAsia="SimSun"/>
                  <w:b/>
                  <w:szCs w:val="22"/>
                  <w:lang w:val="de-DE" w:eastAsia="ja-JP"/>
                </w:rPr>
                <w:delText>.1</w:delText>
              </w:r>
            </w:del>
          </w:p>
        </w:tc>
        <w:tc>
          <w:tcPr>
            <w:tcW w:w="4309" w:type="dxa"/>
            <w:gridSpan w:val="5"/>
            <w:tcBorders>
              <w:top w:val="single" w:sz="12" w:space="0" w:color="auto"/>
              <w:left w:val="single" w:sz="12" w:space="0" w:color="auto"/>
              <w:right w:val="single" w:sz="12" w:space="0" w:color="auto"/>
            </w:tcBorders>
            <w:shd w:val="clear" w:color="auto" w:fill="auto"/>
          </w:tcPr>
          <w:p w14:paraId="6296BA04" w14:textId="1D8EC770" w:rsidR="002E4EBE" w:rsidRPr="00F83B3F" w:rsidDel="002E4EBE" w:rsidRDefault="002E4EBE" w:rsidP="00D054C5">
            <w:pPr>
              <w:spacing w:before="0"/>
              <w:jc w:val="center"/>
              <w:rPr>
                <w:del w:id="195" w:author="Bordes Philippe" w:date="2018-09-25T11:55:00Z"/>
                <w:rFonts w:eastAsia="SimSun"/>
                <w:b/>
                <w:szCs w:val="22"/>
                <w:lang w:val="de-DE" w:eastAsia="ja-JP"/>
              </w:rPr>
            </w:pPr>
            <w:del w:id="196" w:author="Bordes Philippe" w:date="2018-09-25T11:55:00Z">
              <w:r w:rsidRPr="00F83B3F" w:rsidDel="002E4EBE">
                <w:rPr>
                  <w:rFonts w:eastAsia="SimSun"/>
                  <w:b/>
                  <w:szCs w:val="22"/>
                  <w:lang w:val="de-DE" w:eastAsia="ja-JP"/>
                </w:rPr>
                <w:delText>Over BMS-</w:delText>
              </w:r>
              <w:r w:rsidDel="002E4EBE">
                <w:rPr>
                  <w:rFonts w:eastAsia="SimSun"/>
                  <w:b/>
                  <w:szCs w:val="22"/>
                  <w:lang w:val="de-DE" w:eastAsia="ja-JP"/>
                </w:rPr>
                <w:delText>2</w:delText>
              </w:r>
              <w:r w:rsidRPr="00F83B3F" w:rsidDel="002E4EBE">
                <w:rPr>
                  <w:rFonts w:eastAsia="SimSun"/>
                  <w:b/>
                  <w:szCs w:val="22"/>
                  <w:lang w:val="de-DE" w:eastAsia="ja-JP"/>
                </w:rPr>
                <w:delText>.0</w:delText>
              </w:r>
              <w:r w:rsidDel="002E4EBE">
                <w:rPr>
                  <w:rFonts w:eastAsia="SimSun"/>
                  <w:b/>
                  <w:szCs w:val="22"/>
                  <w:lang w:val="de-DE" w:eastAsia="ja-JP"/>
                </w:rPr>
                <w:delText>.1</w:delText>
              </w:r>
            </w:del>
          </w:p>
        </w:tc>
      </w:tr>
      <w:tr w:rsidR="002E4EBE" w:rsidRPr="00F83B3F" w:rsidDel="002E4EBE" w14:paraId="036403C5" w14:textId="4FA468B8" w:rsidTr="00D054C5">
        <w:trPr>
          <w:del w:id="197" w:author="Bordes Philippe" w:date="2018-09-25T11:55:00Z"/>
        </w:trPr>
        <w:tc>
          <w:tcPr>
            <w:tcW w:w="975" w:type="dxa"/>
            <w:tcBorders>
              <w:top w:val="nil"/>
              <w:left w:val="nil"/>
              <w:bottom w:val="single" w:sz="12" w:space="0" w:color="auto"/>
              <w:right w:val="single" w:sz="12" w:space="0" w:color="auto"/>
            </w:tcBorders>
            <w:shd w:val="clear" w:color="auto" w:fill="auto"/>
          </w:tcPr>
          <w:p w14:paraId="63C25F66" w14:textId="6E167254" w:rsidR="002E4EBE" w:rsidRPr="00F83B3F" w:rsidDel="002E4EBE" w:rsidRDefault="002E4EBE" w:rsidP="00D054C5">
            <w:pPr>
              <w:spacing w:before="0"/>
              <w:rPr>
                <w:del w:id="198" w:author="Bordes Philippe" w:date="2018-09-25T11:55:00Z"/>
                <w:rFonts w:eastAsia="SimSun"/>
                <w:szCs w:val="22"/>
                <w:lang w:val="de-DE" w:eastAsia="ja-JP"/>
              </w:rPr>
            </w:pPr>
          </w:p>
        </w:tc>
        <w:tc>
          <w:tcPr>
            <w:tcW w:w="915" w:type="dxa"/>
            <w:tcBorders>
              <w:left w:val="single" w:sz="12" w:space="0" w:color="auto"/>
              <w:bottom w:val="single" w:sz="12" w:space="0" w:color="auto"/>
            </w:tcBorders>
            <w:shd w:val="clear" w:color="auto" w:fill="auto"/>
          </w:tcPr>
          <w:p w14:paraId="32D2BB53" w14:textId="4FC94148" w:rsidR="002E4EBE" w:rsidRPr="00F83B3F" w:rsidDel="002E4EBE" w:rsidRDefault="002E4EBE" w:rsidP="00D054C5">
            <w:pPr>
              <w:spacing w:before="0"/>
              <w:jc w:val="center"/>
              <w:rPr>
                <w:del w:id="199" w:author="Bordes Philippe" w:date="2018-09-25T11:55:00Z"/>
                <w:rFonts w:eastAsia="SimSun"/>
                <w:szCs w:val="22"/>
                <w:lang w:val="de-DE" w:eastAsia="ja-JP"/>
              </w:rPr>
            </w:pPr>
            <w:del w:id="200" w:author="Bordes Philippe" w:date="2018-09-25T11:55:00Z">
              <w:r w:rsidRPr="00F83B3F" w:rsidDel="002E4EBE">
                <w:rPr>
                  <w:rFonts w:eastAsia="SimSun"/>
                  <w:szCs w:val="22"/>
                  <w:lang w:val="de-DE" w:eastAsia="ja-JP"/>
                </w:rPr>
                <w:delText>Y</w:delText>
              </w:r>
            </w:del>
          </w:p>
        </w:tc>
        <w:tc>
          <w:tcPr>
            <w:tcW w:w="810" w:type="dxa"/>
            <w:tcBorders>
              <w:bottom w:val="single" w:sz="12" w:space="0" w:color="auto"/>
            </w:tcBorders>
            <w:shd w:val="clear" w:color="auto" w:fill="auto"/>
          </w:tcPr>
          <w:p w14:paraId="59692EE0" w14:textId="2FBCB423" w:rsidR="002E4EBE" w:rsidRPr="00F83B3F" w:rsidDel="002E4EBE" w:rsidRDefault="002E4EBE" w:rsidP="00D054C5">
            <w:pPr>
              <w:spacing w:before="0"/>
              <w:jc w:val="center"/>
              <w:rPr>
                <w:del w:id="201" w:author="Bordes Philippe" w:date="2018-09-25T11:55:00Z"/>
                <w:rFonts w:eastAsia="SimSun"/>
                <w:szCs w:val="22"/>
                <w:lang w:val="de-DE" w:eastAsia="ja-JP"/>
              </w:rPr>
            </w:pPr>
            <w:del w:id="202" w:author="Bordes Philippe" w:date="2018-09-25T11:55:00Z">
              <w:r w:rsidRPr="00F83B3F" w:rsidDel="002E4EBE">
                <w:rPr>
                  <w:rFonts w:eastAsia="SimSun"/>
                  <w:szCs w:val="22"/>
                  <w:lang w:val="de-DE" w:eastAsia="ja-JP"/>
                </w:rPr>
                <w:delText>U</w:delText>
              </w:r>
            </w:del>
          </w:p>
        </w:tc>
        <w:tc>
          <w:tcPr>
            <w:tcW w:w="900" w:type="dxa"/>
            <w:tcBorders>
              <w:bottom w:val="single" w:sz="12" w:space="0" w:color="auto"/>
            </w:tcBorders>
            <w:shd w:val="clear" w:color="auto" w:fill="auto"/>
          </w:tcPr>
          <w:p w14:paraId="33382B68" w14:textId="33EB57F4" w:rsidR="002E4EBE" w:rsidRPr="00F83B3F" w:rsidDel="002E4EBE" w:rsidRDefault="002E4EBE" w:rsidP="00D054C5">
            <w:pPr>
              <w:spacing w:before="0"/>
              <w:jc w:val="center"/>
              <w:rPr>
                <w:del w:id="203" w:author="Bordes Philippe" w:date="2018-09-25T11:55:00Z"/>
                <w:rFonts w:eastAsia="SimSun"/>
                <w:szCs w:val="22"/>
                <w:lang w:val="de-DE" w:eastAsia="ja-JP"/>
              </w:rPr>
            </w:pPr>
            <w:del w:id="204" w:author="Bordes Philippe" w:date="2018-09-25T11:55:00Z">
              <w:r w:rsidRPr="00F83B3F" w:rsidDel="002E4EBE">
                <w:rPr>
                  <w:rFonts w:eastAsia="SimSun"/>
                  <w:szCs w:val="22"/>
                  <w:lang w:val="de-DE" w:eastAsia="ja-JP"/>
                </w:rPr>
                <w:delText>V</w:delText>
              </w:r>
            </w:del>
          </w:p>
        </w:tc>
        <w:tc>
          <w:tcPr>
            <w:tcW w:w="720" w:type="dxa"/>
            <w:tcBorders>
              <w:bottom w:val="single" w:sz="12" w:space="0" w:color="auto"/>
            </w:tcBorders>
            <w:shd w:val="clear" w:color="auto" w:fill="auto"/>
          </w:tcPr>
          <w:p w14:paraId="0CE5FB11" w14:textId="3E668AA2" w:rsidR="002E4EBE" w:rsidRPr="00F83B3F" w:rsidDel="002E4EBE" w:rsidRDefault="002E4EBE" w:rsidP="00D054C5">
            <w:pPr>
              <w:spacing w:before="0"/>
              <w:jc w:val="center"/>
              <w:rPr>
                <w:del w:id="205" w:author="Bordes Philippe" w:date="2018-09-25T11:55:00Z"/>
                <w:rFonts w:eastAsia="SimSun"/>
                <w:szCs w:val="22"/>
                <w:lang w:val="de-DE" w:eastAsia="ja-JP"/>
              </w:rPr>
            </w:pPr>
            <w:del w:id="206" w:author="Bordes Philippe" w:date="2018-09-25T11:55:00Z">
              <w:r w:rsidRPr="00F83B3F" w:rsidDel="002E4EBE">
                <w:rPr>
                  <w:rFonts w:eastAsia="SimSun"/>
                  <w:szCs w:val="22"/>
                  <w:lang w:val="de-DE" w:eastAsia="ja-JP"/>
                </w:rPr>
                <w:delText>EncT</w:delText>
              </w:r>
            </w:del>
          </w:p>
        </w:tc>
        <w:tc>
          <w:tcPr>
            <w:tcW w:w="716" w:type="dxa"/>
            <w:tcBorders>
              <w:bottom w:val="single" w:sz="12" w:space="0" w:color="auto"/>
              <w:right w:val="single" w:sz="12" w:space="0" w:color="auto"/>
            </w:tcBorders>
            <w:shd w:val="clear" w:color="auto" w:fill="auto"/>
          </w:tcPr>
          <w:p w14:paraId="6DDD7D2F" w14:textId="1F58B98C" w:rsidR="002E4EBE" w:rsidRPr="00F83B3F" w:rsidDel="002E4EBE" w:rsidRDefault="002E4EBE" w:rsidP="00D054C5">
            <w:pPr>
              <w:spacing w:before="0"/>
              <w:jc w:val="center"/>
              <w:rPr>
                <w:del w:id="207" w:author="Bordes Philippe" w:date="2018-09-25T11:55:00Z"/>
                <w:rFonts w:eastAsia="SimSun"/>
                <w:szCs w:val="22"/>
                <w:lang w:val="de-DE" w:eastAsia="ja-JP"/>
              </w:rPr>
            </w:pPr>
            <w:del w:id="208" w:author="Bordes Philippe" w:date="2018-09-25T11:55:00Z">
              <w:r w:rsidRPr="00F83B3F" w:rsidDel="002E4EBE">
                <w:rPr>
                  <w:rFonts w:eastAsia="SimSun"/>
                  <w:szCs w:val="22"/>
                  <w:lang w:val="de-DE" w:eastAsia="ja-JP"/>
                </w:rPr>
                <w:delText>DecT</w:delText>
              </w:r>
            </w:del>
          </w:p>
        </w:tc>
        <w:tc>
          <w:tcPr>
            <w:tcW w:w="867" w:type="dxa"/>
            <w:tcBorders>
              <w:left w:val="single" w:sz="12" w:space="0" w:color="auto"/>
              <w:bottom w:val="single" w:sz="12" w:space="0" w:color="auto"/>
            </w:tcBorders>
            <w:shd w:val="clear" w:color="auto" w:fill="auto"/>
          </w:tcPr>
          <w:p w14:paraId="65187540" w14:textId="1F58F303" w:rsidR="002E4EBE" w:rsidRPr="00F83B3F" w:rsidDel="002E4EBE" w:rsidRDefault="002E4EBE" w:rsidP="00D054C5">
            <w:pPr>
              <w:spacing w:before="0"/>
              <w:jc w:val="center"/>
              <w:rPr>
                <w:del w:id="209" w:author="Bordes Philippe" w:date="2018-09-25T11:55:00Z"/>
                <w:rFonts w:eastAsia="SimSun"/>
                <w:szCs w:val="22"/>
                <w:lang w:val="de-DE" w:eastAsia="ja-JP"/>
              </w:rPr>
            </w:pPr>
            <w:del w:id="210" w:author="Bordes Philippe" w:date="2018-09-25T11:55:00Z">
              <w:r w:rsidRPr="00F83B3F" w:rsidDel="002E4EBE">
                <w:rPr>
                  <w:rFonts w:eastAsia="SimSun"/>
                  <w:szCs w:val="22"/>
                  <w:lang w:val="de-DE" w:eastAsia="ja-JP"/>
                </w:rPr>
                <w:delText>Y</w:delText>
              </w:r>
            </w:del>
          </w:p>
        </w:tc>
        <w:tc>
          <w:tcPr>
            <w:tcW w:w="867" w:type="dxa"/>
            <w:tcBorders>
              <w:bottom w:val="single" w:sz="12" w:space="0" w:color="auto"/>
            </w:tcBorders>
            <w:shd w:val="clear" w:color="auto" w:fill="auto"/>
          </w:tcPr>
          <w:p w14:paraId="7656F7C8" w14:textId="7BF2B57E" w:rsidR="002E4EBE" w:rsidRPr="00F83B3F" w:rsidDel="002E4EBE" w:rsidRDefault="002E4EBE" w:rsidP="00D054C5">
            <w:pPr>
              <w:spacing w:before="0"/>
              <w:jc w:val="center"/>
              <w:rPr>
                <w:del w:id="211" w:author="Bordes Philippe" w:date="2018-09-25T11:55:00Z"/>
                <w:rFonts w:eastAsia="SimSun"/>
                <w:szCs w:val="22"/>
                <w:lang w:val="de-DE" w:eastAsia="ja-JP"/>
              </w:rPr>
            </w:pPr>
            <w:del w:id="212" w:author="Bordes Philippe" w:date="2018-09-25T11:55:00Z">
              <w:r w:rsidRPr="00F83B3F" w:rsidDel="002E4EBE">
                <w:rPr>
                  <w:rFonts w:eastAsia="SimSun"/>
                  <w:szCs w:val="22"/>
                  <w:lang w:val="de-DE" w:eastAsia="ja-JP"/>
                </w:rPr>
                <w:delText>U</w:delText>
              </w:r>
            </w:del>
          </w:p>
        </w:tc>
        <w:tc>
          <w:tcPr>
            <w:tcW w:w="867" w:type="dxa"/>
            <w:tcBorders>
              <w:bottom w:val="single" w:sz="12" w:space="0" w:color="auto"/>
            </w:tcBorders>
            <w:shd w:val="clear" w:color="auto" w:fill="auto"/>
          </w:tcPr>
          <w:p w14:paraId="016CA434" w14:textId="3EC29288" w:rsidR="002E4EBE" w:rsidRPr="00F83B3F" w:rsidDel="002E4EBE" w:rsidRDefault="002E4EBE" w:rsidP="00D054C5">
            <w:pPr>
              <w:spacing w:before="0"/>
              <w:jc w:val="center"/>
              <w:rPr>
                <w:del w:id="213" w:author="Bordes Philippe" w:date="2018-09-25T11:55:00Z"/>
                <w:rFonts w:eastAsia="SimSun"/>
                <w:szCs w:val="22"/>
                <w:lang w:val="de-DE" w:eastAsia="ja-JP"/>
              </w:rPr>
            </w:pPr>
            <w:del w:id="214" w:author="Bordes Philippe" w:date="2018-09-25T11:55:00Z">
              <w:r w:rsidRPr="00F83B3F" w:rsidDel="002E4EBE">
                <w:rPr>
                  <w:rFonts w:eastAsia="SimSun"/>
                  <w:szCs w:val="22"/>
                  <w:lang w:val="de-DE" w:eastAsia="ja-JP"/>
                </w:rPr>
                <w:delText>V</w:delText>
              </w:r>
            </w:del>
          </w:p>
        </w:tc>
        <w:tc>
          <w:tcPr>
            <w:tcW w:w="803" w:type="dxa"/>
            <w:tcBorders>
              <w:bottom w:val="single" w:sz="12" w:space="0" w:color="auto"/>
            </w:tcBorders>
            <w:shd w:val="clear" w:color="auto" w:fill="auto"/>
          </w:tcPr>
          <w:p w14:paraId="3FE40BC6" w14:textId="3E9BFD84" w:rsidR="002E4EBE" w:rsidRPr="00F83B3F" w:rsidDel="002E4EBE" w:rsidRDefault="002E4EBE" w:rsidP="00D054C5">
            <w:pPr>
              <w:spacing w:before="0"/>
              <w:jc w:val="center"/>
              <w:rPr>
                <w:del w:id="215" w:author="Bordes Philippe" w:date="2018-09-25T11:55:00Z"/>
                <w:rFonts w:eastAsia="SimSun"/>
                <w:szCs w:val="22"/>
                <w:lang w:val="de-DE" w:eastAsia="ja-JP"/>
              </w:rPr>
            </w:pPr>
            <w:del w:id="216" w:author="Bordes Philippe" w:date="2018-09-25T11:55:00Z">
              <w:r w:rsidRPr="00F83B3F" w:rsidDel="002E4EBE">
                <w:rPr>
                  <w:rFonts w:eastAsia="SimSun"/>
                  <w:szCs w:val="22"/>
                  <w:lang w:val="de-DE" w:eastAsia="ja-JP"/>
                </w:rPr>
                <w:delText>EncT</w:delText>
              </w:r>
            </w:del>
          </w:p>
        </w:tc>
        <w:tc>
          <w:tcPr>
            <w:tcW w:w="905" w:type="dxa"/>
            <w:tcBorders>
              <w:bottom w:val="single" w:sz="12" w:space="0" w:color="auto"/>
              <w:right w:val="single" w:sz="12" w:space="0" w:color="auto"/>
            </w:tcBorders>
            <w:shd w:val="clear" w:color="auto" w:fill="auto"/>
          </w:tcPr>
          <w:p w14:paraId="2AA47D34" w14:textId="64ACAE37" w:rsidR="002E4EBE" w:rsidRPr="00F83B3F" w:rsidDel="002E4EBE" w:rsidRDefault="002E4EBE" w:rsidP="00D054C5">
            <w:pPr>
              <w:spacing w:before="0"/>
              <w:jc w:val="center"/>
              <w:rPr>
                <w:del w:id="217" w:author="Bordes Philippe" w:date="2018-09-25T11:55:00Z"/>
                <w:rFonts w:eastAsia="SimSun"/>
                <w:szCs w:val="22"/>
                <w:lang w:val="de-DE" w:eastAsia="ja-JP"/>
              </w:rPr>
            </w:pPr>
            <w:del w:id="218" w:author="Bordes Philippe" w:date="2018-09-25T11:55:00Z">
              <w:r w:rsidRPr="00F83B3F" w:rsidDel="002E4EBE">
                <w:rPr>
                  <w:rFonts w:eastAsia="SimSun"/>
                  <w:szCs w:val="22"/>
                  <w:lang w:val="de-DE" w:eastAsia="ja-JP"/>
                </w:rPr>
                <w:delText>DecT</w:delText>
              </w:r>
            </w:del>
          </w:p>
        </w:tc>
      </w:tr>
      <w:tr w:rsidR="002E4EBE" w:rsidRPr="00F83B3F" w:rsidDel="002E4EBE" w14:paraId="238FF59F" w14:textId="433E2FF0" w:rsidTr="00D054C5">
        <w:trPr>
          <w:del w:id="219" w:author="Bordes Philippe" w:date="2018-09-25T11:55:00Z"/>
        </w:trPr>
        <w:tc>
          <w:tcPr>
            <w:tcW w:w="975" w:type="dxa"/>
            <w:tcBorders>
              <w:top w:val="single" w:sz="12" w:space="0" w:color="auto"/>
              <w:left w:val="single" w:sz="12" w:space="0" w:color="auto"/>
              <w:bottom w:val="single" w:sz="6" w:space="0" w:color="auto"/>
              <w:right w:val="single" w:sz="12" w:space="0" w:color="auto"/>
            </w:tcBorders>
            <w:shd w:val="clear" w:color="auto" w:fill="auto"/>
            <w:vAlign w:val="center"/>
          </w:tcPr>
          <w:p w14:paraId="2EF141CF" w14:textId="7B6DFBB7" w:rsidR="002E4EBE" w:rsidRPr="00F83B3F" w:rsidDel="002E4EBE" w:rsidRDefault="002E4EBE" w:rsidP="00D054C5">
            <w:pPr>
              <w:spacing w:before="0"/>
              <w:rPr>
                <w:del w:id="220" w:author="Bordes Philippe" w:date="2018-09-25T11:55:00Z"/>
                <w:rFonts w:eastAsia="SimSun"/>
                <w:szCs w:val="22"/>
                <w:lang w:val="de-DE" w:eastAsia="ja-JP"/>
              </w:rPr>
            </w:pPr>
            <w:del w:id="221" w:author="Bordes Philippe" w:date="2018-09-25T11:55:00Z">
              <w:r w:rsidRPr="00F83B3F" w:rsidDel="002E4EBE">
                <w:rPr>
                  <w:rFonts w:ascii="Arial" w:eastAsia="SimSun" w:hAnsi="Arial" w:cs="Arial"/>
                  <w:color w:val="000000"/>
                  <w:sz w:val="18"/>
                  <w:szCs w:val="18"/>
                  <w:lang w:val="de-DE" w:eastAsia="de-DE"/>
                </w:rPr>
                <w:delText>Class A1</w:delText>
              </w:r>
            </w:del>
          </w:p>
        </w:tc>
        <w:tc>
          <w:tcPr>
            <w:tcW w:w="915" w:type="dxa"/>
            <w:tcBorders>
              <w:top w:val="single" w:sz="12" w:space="0" w:color="auto"/>
              <w:left w:val="single" w:sz="12" w:space="0" w:color="auto"/>
              <w:bottom w:val="single" w:sz="6" w:space="0" w:color="auto"/>
              <w:right w:val="single" w:sz="6" w:space="0" w:color="auto"/>
            </w:tcBorders>
            <w:shd w:val="clear" w:color="auto" w:fill="BFBFBF"/>
            <w:vAlign w:val="center"/>
          </w:tcPr>
          <w:p w14:paraId="7876603D" w14:textId="455E92D7" w:rsidR="002E4EBE" w:rsidRPr="00F83B3F" w:rsidDel="002E4EBE" w:rsidRDefault="002E4EBE" w:rsidP="00D054C5">
            <w:pPr>
              <w:spacing w:before="0"/>
              <w:rPr>
                <w:del w:id="222" w:author="Bordes Philippe" w:date="2018-09-25T11:55:00Z"/>
                <w:rFonts w:eastAsia="SimSun"/>
                <w:szCs w:val="22"/>
                <w:lang w:val="de-DE" w:eastAsia="ja-JP"/>
              </w:rPr>
            </w:pPr>
          </w:p>
        </w:tc>
        <w:tc>
          <w:tcPr>
            <w:tcW w:w="810" w:type="dxa"/>
            <w:tcBorders>
              <w:top w:val="single" w:sz="12" w:space="0" w:color="auto"/>
              <w:left w:val="single" w:sz="6" w:space="0" w:color="auto"/>
              <w:bottom w:val="single" w:sz="6" w:space="0" w:color="auto"/>
              <w:right w:val="single" w:sz="6" w:space="0" w:color="auto"/>
            </w:tcBorders>
            <w:shd w:val="clear" w:color="auto" w:fill="BFBFBF"/>
            <w:vAlign w:val="center"/>
          </w:tcPr>
          <w:p w14:paraId="7056ED48" w14:textId="58342995" w:rsidR="002E4EBE" w:rsidRPr="00F83B3F" w:rsidDel="002E4EBE" w:rsidRDefault="002E4EBE" w:rsidP="00D054C5">
            <w:pPr>
              <w:spacing w:before="0"/>
              <w:rPr>
                <w:del w:id="223" w:author="Bordes Philippe" w:date="2018-09-25T11:55:00Z"/>
                <w:rFonts w:eastAsia="SimSun"/>
                <w:szCs w:val="22"/>
                <w:lang w:val="de-DE" w:eastAsia="ja-JP"/>
              </w:rPr>
            </w:pPr>
          </w:p>
        </w:tc>
        <w:tc>
          <w:tcPr>
            <w:tcW w:w="900" w:type="dxa"/>
            <w:tcBorders>
              <w:top w:val="single" w:sz="12" w:space="0" w:color="auto"/>
              <w:left w:val="single" w:sz="6" w:space="0" w:color="auto"/>
              <w:bottom w:val="single" w:sz="6" w:space="0" w:color="auto"/>
              <w:right w:val="single" w:sz="6" w:space="0" w:color="auto"/>
            </w:tcBorders>
            <w:shd w:val="clear" w:color="auto" w:fill="BFBFBF"/>
            <w:vAlign w:val="center"/>
          </w:tcPr>
          <w:p w14:paraId="51D9DD5D" w14:textId="642C0D0C" w:rsidR="002E4EBE" w:rsidRPr="00F83B3F" w:rsidDel="002E4EBE" w:rsidRDefault="002E4EBE" w:rsidP="00D054C5">
            <w:pPr>
              <w:spacing w:before="0"/>
              <w:rPr>
                <w:del w:id="224" w:author="Bordes Philippe" w:date="2018-09-25T11:55:00Z"/>
                <w:rFonts w:eastAsia="SimSun"/>
                <w:szCs w:val="22"/>
                <w:lang w:val="de-DE" w:eastAsia="ja-JP"/>
              </w:rPr>
            </w:pPr>
          </w:p>
        </w:tc>
        <w:tc>
          <w:tcPr>
            <w:tcW w:w="720" w:type="dxa"/>
            <w:tcBorders>
              <w:top w:val="single" w:sz="12" w:space="0" w:color="auto"/>
              <w:left w:val="single" w:sz="6" w:space="0" w:color="auto"/>
              <w:bottom w:val="single" w:sz="6" w:space="0" w:color="auto"/>
              <w:right w:val="single" w:sz="6" w:space="0" w:color="auto"/>
            </w:tcBorders>
            <w:shd w:val="clear" w:color="auto" w:fill="BFBFBF"/>
            <w:vAlign w:val="center"/>
          </w:tcPr>
          <w:p w14:paraId="2E0E1C84" w14:textId="08FD6FFC" w:rsidR="002E4EBE" w:rsidRPr="00F83B3F" w:rsidDel="002E4EBE" w:rsidRDefault="002E4EBE" w:rsidP="00D054C5">
            <w:pPr>
              <w:spacing w:before="0"/>
              <w:rPr>
                <w:del w:id="225" w:author="Bordes Philippe" w:date="2018-09-25T11:55:00Z"/>
                <w:rFonts w:eastAsia="SimSun"/>
                <w:szCs w:val="22"/>
                <w:lang w:val="de-DE" w:eastAsia="ja-JP"/>
              </w:rPr>
            </w:pPr>
          </w:p>
        </w:tc>
        <w:tc>
          <w:tcPr>
            <w:tcW w:w="716" w:type="dxa"/>
            <w:tcBorders>
              <w:top w:val="single" w:sz="12" w:space="0" w:color="auto"/>
              <w:left w:val="single" w:sz="6" w:space="0" w:color="auto"/>
              <w:bottom w:val="single" w:sz="6" w:space="0" w:color="auto"/>
              <w:right w:val="single" w:sz="12" w:space="0" w:color="auto"/>
            </w:tcBorders>
            <w:shd w:val="clear" w:color="auto" w:fill="BFBFBF"/>
            <w:vAlign w:val="center"/>
          </w:tcPr>
          <w:p w14:paraId="6E68C4B9" w14:textId="7DBDDC3A" w:rsidR="002E4EBE" w:rsidRPr="00F83B3F" w:rsidDel="002E4EBE" w:rsidRDefault="002E4EBE" w:rsidP="00D054C5">
            <w:pPr>
              <w:spacing w:before="0"/>
              <w:rPr>
                <w:del w:id="226" w:author="Bordes Philippe" w:date="2018-09-25T11:55:00Z"/>
                <w:rFonts w:eastAsia="SimSun"/>
                <w:szCs w:val="22"/>
                <w:lang w:val="de-DE" w:eastAsia="ja-JP"/>
              </w:rPr>
            </w:pPr>
          </w:p>
        </w:tc>
        <w:tc>
          <w:tcPr>
            <w:tcW w:w="867" w:type="dxa"/>
            <w:tcBorders>
              <w:top w:val="single" w:sz="12" w:space="0" w:color="auto"/>
              <w:left w:val="single" w:sz="12" w:space="0" w:color="auto"/>
              <w:bottom w:val="single" w:sz="6" w:space="0" w:color="auto"/>
              <w:right w:val="single" w:sz="6" w:space="0" w:color="auto"/>
            </w:tcBorders>
            <w:shd w:val="clear" w:color="auto" w:fill="BFBFBF"/>
          </w:tcPr>
          <w:p w14:paraId="444FE611" w14:textId="77B69A6C" w:rsidR="002E4EBE" w:rsidRPr="00F83B3F" w:rsidDel="002E4EBE" w:rsidRDefault="002E4EBE" w:rsidP="00D054C5">
            <w:pPr>
              <w:spacing w:before="0"/>
              <w:rPr>
                <w:del w:id="227" w:author="Bordes Philippe" w:date="2018-09-25T11:55:00Z"/>
                <w:rFonts w:eastAsia="SimSun"/>
                <w:szCs w:val="22"/>
                <w:lang w:val="de-DE" w:eastAsia="ja-JP"/>
              </w:rPr>
            </w:pPr>
          </w:p>
        </w:tc>
        <w:tc>
          <w:tcPr>
            <w:tcW w:w="867" w:type="dxa"/>
            <w:tcBorders>
              <w:top w:val="single" w:sz="12" w:space="0" w:color="auto"/>
              <w:left w:val="single" w:sz="6" w:space="0" w:color="auto"/>
              <w:bottom w:val="single" w:sz="6" w:space="0" w:color="auto"/>
              <w:right w:val="single" w:sz="6" w:space="0" w:color="auto"/>
            </w:tcBorders>
            <w:shd w:val="clear" w:color="auto" w:fill="BFBFBF"/>
          </w:tcPr>
          <w:p w14:paraId="4839F391" w14:textId="334F1D18" w:rsidR="002E4EBE" w:rsidRPr="00F83B3F" w:rsidDel="002E4EBE" w:rsidRDefault="002E4EBE" w:rsidP="00D054C5">
            <w:pPr>
              <w:spacing w:before="0"/>
              <w:rPr>
                <w:del w:id="228" w:author="Bordes Philippe" w:date="2018-09-25T11:55:00Z"/>
                <w:rFonts w:eastAsia="SimSun"/>
                <w:szCs w:val="22"/>
                <w:lang w:val="de-DE" w:eastAsia="ja-JP"/>
              </w:rPr>
            </w:pPr>
          </w:p>
        </w:tc>
        <w:tc>
          <w:tcPr>
            <w:tcW w:w="867" w:type="dxa"/>
            <w:tcBorders>
              <w:top w:val="single" w:sz="12" w:space="0" w:color="auto"/>
              <w:left w:val="single" w:sz="6" w:space="0" w:color="auto"/>
              <w:bottom w:val="single" w:sz="6" w:space="0" w:color="auto"/>
              <w:right w:val="single" w:sz="6" w:space="0" w:color="auto"/>
            </w:tcBorders>
            <w:shd w:val="clear" w:color="auto" w:fill="BFBFBF"/>
          </w:tcPr>
          <w:p w14:paraId="7241CFE6" w14:textId="7D1BDEEF" w:rsidR="002E4EBE" w:rsidRPr="00F83B3F" w:rsidDel="002E4EBE" w:rsidRDefault="002E4EBE" w:rsidP="00D054C5">
            <w:pPr>
              <w:spacing w:before="0"/>
              <w:rPr>
                <w:del w:id="229" w:author="Bordes Philippe" w:date="2018-09-25T11:55:00Z"/>
                <w:rFonts w:eastAsia="SimSun"/>
                <w:szCs w:val="22"/>
                <w:lang w:val="de-DE" w:eastAsia="ja-JP"/>
              </w:rPr>
            </w:pPr>
          </w:p>
        </w:tc>
        <w:tc>
          <w:tcPr>
            <w:tcW w:w="803" w:type="dxa"/>
            <w:tcBorders>
              <w:top w:val="single" w:sz="12" w:space="0" w:color="auto"/>
              <w:left w:val="single" w:sz="6" w:space="0" w:color="auto"/>
              <w:bottom w:val="single" w:sz="6" w:space="0" w:color="auto"/>
              <w:right w:val="single" w:sz="6" w:space="0" w:color="auto"/>
            </w:tcBorders>
            <w:shd w:val="clear" w:color="auto" w:fill="BFBFBF"/>
          </w:tcPr>
          <w:p w14:paraId="61D19CAB" w14:textId="31446006" w:rsidR="002E4EBE" w:rsidRPr="00F83B3F" w:rsidDel="002E4EBE" w:rsidRDefault="002E4EBE" w:rsidP="00D054C5">
            <w:pPr>
              <w:spacing w:before="0"/>
              <w:rPr>
                <w:del w:id="230" w:author="Bordes Philippe" w:date="2018-09-25T11:55:00Z"/>
                <w:rFonts w:eastAsia="SimSun"/>
                <w:szCs w:val="22"/>
                <w:lang w:val="de-DE" w:eastAsia="ja-JP"/>
              </w:rPr>
            </w:pPr>
          </w:p>
        </w:tc>
        <w:tc>
          <w:tcPr>
            <w:tcW w:w="905" w:type="dxa"/>
            <w:tcBorders>
              <w:top w:val="single" w:sz="12" w:space="0" w:color="auto"/>
              <w:left w:val="single" w:sz="6" w:space="0" w:color="auto"/>
              <w:bottom w:val="single" w:sz="6" w:space="0" w:color="auto"/>
              <w:right w:val="single" w:sz="12" w:space="0" w:color="auto"/>
            </w:tcBorders>
            <w:shd w:val="clear" w:color="auto" w:fill="BFBFBF"/>
          </w:tcPr>
          <w:p w14:paraId="41743E89" w14:textId="2724A0EB" w:rsidR="002E4EBE" w:rsidRPr="00F83B3F" w:rsidDel="002E4EBE" w:rsidRDefault="002E4EBE" w:rsidP="00D054C5">
            <w:pPr>
              <w:spacing w:before="0"/>
              <w:rPr>
                <w:del w:id="231" w:author="Bordes Philippe" w:date="2018-09-25T11:55:00Z"/>
                <w:rFonts w:eastAsia="SimSun"/>
                <w:szCs w:val="22"/>
                <w:lang w:val="de-DE" w:eastAsia="ja-JP"/>
              </w:rPr>
            </w:pPr>
          </w:p>
        </w:tc>
      </w:tr>
      <w:tr w:rsidR="002E4EBE" w:rsidRPr="00F83B3F" w:rsidDel="002E4EBE" w14:paraId="79B2C185" w14:textId="174DB6C9" w:rsidTr="00D054C5">
        <w:trPr>
          <w:del w:id="232" w:author="Bordes Philippe" w:date="2018-09-25T11:55:00Z"/>
        </w:trPr>
        <w:tc>
          <w:tcPr>
            <w:tcW w:w="975" w:type="dxa"/>
            <w:tcBorders>
              <w:top w:val="single" w:sz="6" w:space="0" w:color="auto"/>
              <w:left w:val="single" w:sz="12" w:space="0" w:color="auto"/>
              <w:bottom w:val="single" w:sz="6" w:space="0" w:color="auto"/>
              <w:right w:val="single" w:sz="12" w:space="0" w:color="auto"/>
            </w:tcBorders>
            <w:shd w:val="clear" w:color="auto" w:fill="auto"/>
            <w:vAlign w:val="center"/>
          </w:tcPr>
          <w:p w14:paraId="64CEA528" w14:textId="7E9B0621" w:rsidR="002E4EBE" w:rsidRPr="00F83B3F" w:rsidDel="002E4EBE" w:rsidRDefault="002E4EBE" w:rsidP="00D054C5">
            <w:pPr>
              <w:spacing w:before="0"/>
              <w:rPr>
                <w:del w:id="233" w:author="Bordes Philippe" w:date="2018-09-25T11:55:00Z"/>
                <w:rFonts w:eastAsia="SimSun"/>
                <w:szCs w:val="22"/>
                <w:lang w:val="de-DE" w:eastAsia="ja-JP"/>
              </w:rPr>
            </w:pPr>
            <w:del w:id="234" w:author="Bordes Philippe" w:date="2018-09-25T11:55:00Z">
              <w:r w:rsidRPr="00F83B3F" w:rsidDel="002E4EBE">
                <w:rPr>
                  <w:rFonts w:ascii="Arial" w:eastAsia="SimSun" w:hAnsi="Arial" w:cs="Arial"/>
                  <w:color w:val="000000"/>
                  <w:sz w:val="18"/>
                  <w:szCs w:val="18"/>
                  <w:lang w:val="de-DE" w:eastAsia="de-DE"/>
                </w:rPr>
                <w:delText>Class A2</w:delText>
              </w:r>
            </w:del>
          </w:p>
        </w:tc>
        <w:tc>
          <w:tcPr>
            <w:tcW w:w="915" w:type="dxa"/>
            <w:tcBorders>
              <w:top w:val="single" w:sz="6" w:space="0" w:color="auto"/>
              <w:left w:val="single" w:sz="12" w:space="0" w:color="auto"/>
              <w:bottom w:val="single" w:sz="6" w:space="0" w:color="auto"/>
              <w:right w:val="single" w:sz="6" w:space="0" w:color="auto"/>
            </w:tcBorders>
            <w:shd w:val="clear" w:color="auto" w:fill="BFBFBF"/>
            <w:vAlign w:val="center"/>
          </w:tcPr>
          <w:p w14:paraId="66A2EBE9" w14:textId="1C470E36" w:rsidR="002E4EBE" w:rsidRPr="00F83B3F" w:rsidDel="002E4EBE" w:rsidRDefault="002E4EBE" w:rsidP="00D054C5">
            <w:pPr>
              <w:spacing w:before="0"/>
              <w:rPr>
                <w:del w:id="235" w:author="Bordes Philippe" w:date="2018-09-25T11:55:00Z"/>
                <w:rFonts w:eastAsia="SimSun"/>
                <w:szCs w:val="22"/>
                <w:lang w:val="de-DE" w:eastAsia="ja-JP"/>
              </w:rPr>
            </w:pPr>
          </w:p>
        </w:tc>
        <w:tc>
          <w:tcPr>
            <w:tcW w:w="810" w:type="dxa"/>
            <w:tcBorders>
              <w:top w:val="single" w:sz="6" w:space="0" w:color="auto"/>
              <w:left w:val="single" w:sz="6" w:space="0" w:color="auto"/>
              <w:bottom w:val="single" w:sz="6" w:space="0" w:color="auto"/>
              <w:right w:val="single" w:sz="6" w:space="0" w:color="auto"/>
            </w:tcBorders>
            <w:shd w:val="clear" w:color="auto" w:fill="BFBFBF"/>
            <w:vAlign w:val="center"/>
          </w:tcPr>
          <w:p w14:paraId="13413791" w14:textId="6CF8E895" w:rsidR="002E4EBE" w:rsidRPr="00F83B3F" w:rsidDel="002E4EBE" w:rsidRDefault="002E4EBE" w:rsidP="00D054C5">
            <w:pPr>
              <w:spacing w:before="0"/>
              <w:rPr>
                <w:del w:id="236" w:author="Bordes Philippe" w:date="2018-09-25T11:55:00Z"/>
                <w:rFonts w:eastAsia="SimSun"/>
                <w:szCs w:val="22"/>
                <w:lang w:val="de-DE" w:eastAsia="ja-JP"/>
              </w:rPr>
            </w:pPr>
          </w:p>
        </w:tc>
        <w:tc>
          <w:tcPr>
            <w:tcW w:w="900" w:type="dxa"/>
            <w:tcBorders>
              <w:top w:val="single" w:sz="6" w:space="0" w:color="auto"/>
              <w:left w:val="single" w:sz="6" w:space="0" w:color="auto"/>
              <w:bottom w:val="single" w:sz="6" w:space="0" w:color="auto"/>
              <w:right w:val="single" w:sz="6" w:space="0" w:color="auto"/>
            </w:tcBorders>
            <w:shd w:val="clear" w:color="auto" w:fill="BFBFBF"/>
            <w:vAlign w:val="center"/>
          </w:tcPr>
          <w:p w14:paraId="47FD7B0F" w14:textId="23FF9A76" w:rsidR="002E4EBE" w:rsidRPr="00F83B3F" w:rsidDel="002E4EBE" w:rsidRDefault="002E4EBE" w:rsidP="00D054C5">
            <w:pPr>
              <w:spacing w:before="0"/>
              <w:rPr>
                <w:del w:id="237" w:author="Bordes Philippe" w:date="2018-09-25T11:55:00Z"/>
                <w:rFonts w:eastAsia="SimSun"/>
                <w:szCs w:val="22"/>
                <w:lang w:val="de-DE" w:eastAsia="ja-JP"/>
              </w:rPr>
            </w:pPr>
          </w:p>
        </w:tc>
        <w:tc>
          <w:tcPr>
            <w:tcW w:w="720" w:type="dxa"/>
            <w:tcBorders>
              <w:top w:val="single" w:sz="6" w:space="0" w:color="auto"/>
              <w:left w:val="single" w:sz="6" w:space="0" w:color="auto"/>
              <w:bottom w:val="single" w:sz="6" w:space="0" w:color="auto"/>
              <w:right w:val="single" w:sz="6" w:space="0" w:color="auto"/>
            </w:tcBorders>
            <w:shd w:val="clear" w:color="auto" w:fill="BFBFBF"/>
            <w:vAlign w:val="center"/>
          </w:tcPr>
          <w:p w14:paraId="6266CFEE" w14:textId="1FD55DF0" w:rsidR="002E4EBE" w:rsidRPr="00F83B3F" w:rsidDel="002E4EBE" w:rsidRDefault="002E4EBE" w:rsidP="00D054C5">
            <w:pPr>
              <w:spacing w:before="0"/>
              <w:rPr>
                <w:del w:id="238" w:author="Bordes Philippe" w:date="2018-09-25T11:55:00Z"/>
                <w:rFonts w:eastAsia="SimSun"/>
                <w:szCs w:val="22"/>
                <w:lang w:val="de-DE" w:eastAsia="ja-JP"/>
              </w:rPr>
            </w:pPr>
          </w:p>
        </w:tc>
        <w:tc>
          <w:tcPr>
            <w:tcW w:w="716" w:type="dxa"/>
            <w:tcBorders>
              <w:top w:val="single" w:sz="6" w:space="0" w:color="auto"/>
              <w:left w:val="single" w:sz="6" w:space="0" w:color="auto"/>
              <w:bottom w:val="single" w:sz="6" w:space="0" w:color="auto"/>
              <w:right w:val="single" w:sz="12" w:space="0" w:color="auto"/>
            </w:tcBorders>
            <w:shd w:val="clear" w:color="auto" w:fill="BFBFBF"/>
            <w:vAlign w:val="center"/>
          </w:tcPr>
          <w:p w14:paraId="1D43C35E" w14:textId="57817516" w:rsidR="002E4EBE" w:rsidRPr="00F83B3F" w:rsidDel="002E4EBE" w:rsidRDefault="002E4EBE" w:rsidP="00D054C5">
            <w:pPr>
              <w:spacing w:before="0"/>
              <w:rPr>
                <w:del w:id="239" w:author="Bordes Philippe" w:date="2018-09-25T11:55:00Z"/>
                <w:rFonts w:eastAsia="SimSun"/>
                <w:szCs w:val="22"/>
                <w:lang w:val="de-DE" w:eastAsia="ja-JP"/>
              </w:rPr>
            </w:pPr>
          </w:p>
        </w:tc>
        <w:tc>
          <w:tcPr>
            <w:tcW w:w="867" w:type="dxa"/>
            <w:tcBorders>
              <w:top w:val="single" w:sz="6" w:space="0" w:color="auto"/>
              <w:left w:val="single" w:sz="12" w:space="0" w:color="auto"/>
              <w:bottom w:val="single" w:sz="6" w:space="0" w:color="auto"/>
              <w:right w:val="single" w:sz="6" w:space="0" w:color="auto"/>
            </w:tcBorders>
            <w:shd w:val="clear" w:color="auto" w:fill="BFBFBF"/>
          </w:tcPr>
          <w:p w14:paraId="4BAAA1D3" w14:textId="1C75AFFA" w:rsidR="002E4EBE" w:rsidRPr="00F83B3F" w:rsidDel="002E4EBE" w:rsidRDefault="002E4EBE" w:rsidP="00D054C5">
            <w:pPr>
              <w:spacing w:before="0"/>
              <w:rPr>
                <w:del w:id="240" w:author="Bordes Philippe" w:date="2018-09-25T11:55:00Z"/>
                <w:rFonts w:eastAsia="SimSun"/>
                <w:szCs w:val="22"/>
                <w:lang w:val="de-DE" w:eastAsia="ja-JP"/>
              </w:rPr>
            </w:pPr>
          </w:p>
        </w:tc>
        <w:tc>
          <w:tcPr>
            <w:tcW w:w="867" w:type="dxa"/>
            <w:tcBorders>
              <w:top w:val="single" w:sz="6" w:space="0" w:color="auto"/>
              <w:left w:val="single" w:sz="6" w:space="0" w:color="auto"/>
              <w:bottom w:val="single" w:sz="6" w:space="0" w:color="auto"/>
              <w:right w:val="single" w:sz="6" w:space="0" w:color="auto"/>
            </w:tcBorders>
            <w:shd w:val="clear" w:color="auto" w:fill="BFBFBF"/>
          </w:tcPr>
          <w:p w14:paraId="6C0EE9BA" w14:textId="69ECBB45" w:rsidR="002E4EBE" w:rsidRPr="00F83B3F" w:rsidDel="002E4EBE" w:rsidRDefault="002E4EBE" w:rsidP="00D054C5">
            <w:pPr>
              <w:spacing w:before="0"/>
              <w:rPr>
                <w:del w:id="241" w:author="Bordes Philippe" w:date="2018-09-25T11:55:00Z"/>
                <w:rFonts w:eastAsia="SimSun"/>
                <w:szCs w:val="22"/>
                <w:lang w:val="de-DE" w:eastAsia="ja-JP"/>
              </w:rPr>
            </w:pPr>
          </w:p>
        </w:tc>
        <w:tc>
          <w:tcPr>
            <w:tcW w:w="867" w:type="dxa"/>
            <w:tcBorders>
              <w:top w:val="single" w:sz="6" w:space="0" w:color="auto"/>
              <w:left w:val="single" w:sz="6" w:space="0" w:color="auto"/>
              <w:bottom w:val="single" w:sz="6" w:space="0" w:color="auto"/>
              <w:right w:val="single" w:sz="6" w:space="0" w:color="auto"/>
            </w:tcBorders>
            <w:shd w:val="clear" w:color="auto" w:fill="BFBFBF"/>
          </w:tcPr>
          <w:p w14:paraId="132968C1" w14:textId="39D941C6" w:rsidR="002E4EBE" w:rsidRPr="00F83B3F" w:rsidDel="002E4EBE" w:rsidRDefault="002E4EBE" w:rsidP="00D054C5">
            <w:pPr>
              <w:spacing w:before="0"/>
              <w:rPr>
                <w:del w:id="242" w:author="Bordes Philippe" w:date="2018-09-25T11:55:00Z"/>
                <w:rFonts w:eastAsia="SimSun"/>
                <w:szCs w:val="22"/>
                <w:lang w:val="de-DE" w:eastAsia="ja-JP"/>
              </w:rPr>
            </w:pPr>
          </w:p>
        </w:tc>
        <w:tc>
          <w:tcPr>
            <w:tcW w:w="803" w:type="dxa"/>
            <w:tcBorders>
              <w:top w:val="single" w:sz="6" w:space="0" w:color="auto"/>
              <w:left w:val="single" w:sz="6" w:space="0" w:color="auto"/>
              <w:bottom w:val="single" w:sz="6" w:space="0" w:color="auto"/>
              <w:right w:val="single" w:sz="6" w:space="0" w:color="auto"/>
            </w:tcBorders>
            <w:shd w:val="clear" w:color="auto" w:fill="BFBFBF"/>
          </w:tcPr>
          <w:p w14:paraId="36A4620C" w14:textId="5EBD1E7F" w:rsidR="002E4EBE" w:rsidRPr="00F83B3F" w:rsidDel="002E4EBE" w:rsidRDefault="002E4EBE" w:rsidP="00D054C5">
            <w:pPr>
              <w:spacing w:before="0"/>
              <w:rPr>
                <w:del w:id="243" w:author="Bordes Philippe" w:date="2018-09-25T11:55:00Z"/>
                <w:rFonts w:eastAsia="SimSun"/>
                <w:szCs w:val="22"/>
                <w:lang w:val="de-DE" w:eastAsia="ja-JP"/>
              </w:rPr>
            </w:pPr>
          </w:p>
        </w:tc>
        <w:tc>
          <w:tcPr>
            <w:tcW w:w="905" w:type="dxa"/>
            <w:tcBorders>
              <w:top w:val="single" w:sz="6" w:space="0" w:color="auto"/>
              <w:left w:val="single" w:sz="6" w:space="0" w:color="auto"/>
              <w:bottom w:val="single" w:sz="6" w:space="0" w:color="auto"/>
              <w:right w:val="single" w:sz="12" w:space="0" w:color="auto"/>
            </w:tcBorders>
            <w:shd w:val="clear" w:color="auto" w:fill="BFBFBF"/>
          </w:tcPr>
          <w:p w14:paraId="5B522719" w14:textId="1847D89D" w:rsidR="002E4EBE" w:rsidRPr="00F83B3F" w:rsidDel="002E4EBE" w:rsidRDefault="002E4EBE" w:rsidP="00D054C5">
            <w:pPr>
              <w:spacing w:before="0"/>
              <w:rPr>
                <w:del w:id="244" w:author="Bordes Philippe" w:date="2018-09-25T11:55:00Z"/>
                <w:rFonts w:eastAsia="SimSun"/>
                <w:szCs w:val="22"/>
                <w:lang w:val="de-DE" w:eastAsia="ja-JP"/>
              </w:rPr>
            </w:pPr>
          </w:p>
        </w:tc>
      </w:tr>
      <w:tr w:rsidR="002E4EBE" w:rsidRPr="00F83B3F" w:rsidDel="002E4EBE" w14:paraId="030BDBC6" w14:textId="0EB44E52" w:rsidTr="00D054C5">
        <w:trPr>
          <w:del w:id="245" w:author="Bordes Philippe" w:date="2018-09-25T11:55:00Z"/>
        </w:trPr>
        <w:tc>
          <w:tcPr>
            <w:tcW w:w="975" w:type="dxa"/>
            <w:tcBorders>
              <w:top w:val="single" w:sz="6" w:space="0" w:color="auto"/>
              <w:left w:val="single" w:sz="12" w:space="0" w:color="auto"/>
              <w:bottom w:val="single" w:sz="6" w:space="0" w:color="auto"/>
              <w:right w:val="single" w:sz="12" w:space="0" w:color="auto"/>
            </w:tcBorders>
            <w:shd w:val="clear" w:color="auto" w:fill="auto"/>
            <w:vAlign w:val="center"/>
          </w:tcPr>
          <w:p w14:paraId="59B70A8B" w14:textId="4B0B007F" w:rsidR="002E4EBE" w:rsidRPr="00F83B3F" w:rsidDel="002E4EBE" w:rsidRDefault="002E4EBE" w:rsidP="00D054C5">
            <w:pPr>
              <w:spacing w:before="0"/>
              <w:rPr>
                <w:del w:id="246" w:author="Bordes Philippe" w:date="2018-09-25T11:55:00Z"/>
                <w:rFonts w:eastAsia="SimSun"/>
                <w:szCs w:val="22"/>
                <w:lang w:val="de-DE" w:eastAsia="ja-JP"/>
              </w:rPr>
            </w:pPr>
            <w:del w:id="247" w:author="Bordes Philippe" w:date="2018-09-25T11:55:00Z">
              <w:r w:rsidRPr="00F83B3F" w:rsidDel="002E4EBE">
                <w:rPr>
                  <w:rFonts w:ascii="Arial" w:eastAsia="SimSun" w:hAnsi="Arial" w:cs="Arial"/>
                  <w:color w:val="000000"/>
                  <w:sz w:val="18"/>
                  <w:szCs w:val="18"/>
                  <w:lang w:val="de-DE" w:eastAsia="de-DE"/>
                </w:rPr>
                <w:delText>Class B</w:delText>
              </w:r>
            </w:del>
          </w:p>
        </w:tc>
        <w:tc>
          <w:tcPr>
            <w:tcW w:w="915" w:type="dxa"/>
            <w:tcBorders>
              <w:top w:val="single" w:sz="6" w:space="0" w:color="auto"/>
              <w:left w:val="single" w:sz="12" w:space="0" w:color="auto"/>
              <w:bottom w:val="single" w:sz="6" w:space="0" w:color="auto"/>
              <w:right w:val="single" w:sz="6" w:space="0" w:color="auto"/>
            </w:tcBorders>
            <w:shd w:val="clear" w:color="auto" w:fill="auto"/>
            <w:vAlign w:val="center"/>
          </w:tcPr>
          <w:p w14:paraId="5E1C60D1" w14:textId="3D45B4AE" w:rsidR="002E4EBE" w:rsidRPr="00F83B3F" w:rsidDel="002E4EBE" w:rsidRDefault="002E4EBE" w:rsidP="00D054C5">
            <w:pPr>
              <w:spacing w:before="0"/>
              <w:rPr>
                <w:del w:id="248" w:author="Bordes Philippe" w:date="2018-09-25T11:55:00Z"/>
                <w:rFonts w:eastAsia="SimSun"/>
                <w:szCs w:val="22"/>
                <w:lang w:val="de-DE" w:eastAsia="ja-JP"/>
              </w:rPr>
            </w:pPr>
            <w:del w:id="249" w:author="Bordes Philippe" w:date="2018-09-25T11:55:00Z">
              <w:r w:rsidDel="002E4EBE">
                <w:rPr>
                  <w:rFonts w:ascii="Arial" w:hAnsi="Arial" w:cs="Arial"/>
                  <w:color w:val="000000"/>
                  <w:sz w:val="18"/>
                  <w:szCs w:val="18"/>
                </w:rPr>
                <w:delText>-0.49%</w:delText>
              </w:r>
            </w:del>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01BB2877" w14:textId="1D21BE3B" w:rsidR="002E4EBE" w:rsidRPr="00F83B3F" w:rsidDel="002E4EBE" w:rsidRDefault="002E4EBE" w:rsidP="00D054C5">
            <w:pPr>
              <w:spacing w:before="0"/>
              <w:rPr>
                <w:del w:id="250" w:author="Bordes Philippe" w:date="2018-09-25T11:55:00Z"/>
                <w:rFonts w:eastAsia="SimSun"/>
                <w:szCs w:val="22"/>
                <w:lang w:val="de-DE" w:eastAsia="ja-JP"/>
              </w:rPr>
            </w:pPr>
            <w:del w:id="251" w:author="Bordes Philippe" w:date="2018-09-25T11:55:00Z">
              <w:r w:rsidDel="002E4EBE">
                <w:rPr>
                  <w:rFonts w:ascii="Arial" w:hAnsi="Arial" w:cs="Arial"/>
                  <w:color w:val="000000"/>
                  <w:sz w:val="18"/>
                  <w:szCs w:val="18"/>
                </w:rPr>
                <w:delText>-0.46%</w:delText>
              </w:r>
            </w:del>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040C1E59" w14:textId="3290264C" w:rsidR="002E4EBE" w:rsidRPr="00F83B3F" w:rsidDel="002E4EBE" w:rsidRDefault="002E4EBE" w:rsidP="00D054C5">
            <w:pPr>
              <w:spacing w:before="0"/>
              <w:rPr>
                <w:del w:id="252" w:author="Bordes Philippe" w:date="2018-09-25T11:55:00Z"/>
                <w:rFonts w:eastAsia="SimSun"/>
                <w:szCs w:val="22"/>
                <w:lang w:val="de-DE" w:eastAsia="ja-JP"/>
              </w:rPr>
            </w:pPr>
            <w:del w:id="253" w:author="Bordes Philippe" w:date="2018-09-25T11:55:00Z">
              <w:r w:rsidDel="002E4EBE">
                <w:rPr>
                  <w:rFonts w:ascii="Arial" w:hAnsi="Arial" w:cs="Arial"/>
                  <w:color w:val="000000"/>
                  <w:sz w:val="18"/>
                  <w:szCs w:val="18"/>
                </w:rPr>
                <w:delText>-0.35%</w:delText>
              </w:r>
            </w:del>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FF4E9E4" w14:textId="01CC33C5" w:rsidR="002E4EBE" w:rsidRPr="00F83B3F" w:rsidDel="002E4EBE" w:rsidRDefault="002E4EBE" w:rsidP="00D054C5">
            <w:pPr>
              <w:spacing w:before="0"/>
              <w:rPr>
                <w:del w:id="254" w:author="Bordes Philippe" w:date="2018-09-25T11:55:00Z"/>
                <w:rFonts w:eastAsia="SimSun"/>
                <w:szCs w:val="22"/>
                <w:lang w:val="de-DE" w:eastAsia="ja-JP"/>
              </w:rPr>
            </w:pPr>
            <w:del w:id="255" w:author="Bordes Philippe" w:date="2018-09-25T11:55:00Z">
              <w:r w:rsidDel="002E4EBE">
                <w:rPr>
                  <w:rFonts w:ascii="Arial" w:hAnsi="Arial" w:cs="Arial"/>
                  <w:color w:val="000000"/>
                  <w:sz w:val="18"/>
                  <w:szCs w:val="18"/>
                </w:rPr>
                <w:delText>171%</w:delText>
              </w:r>
            </w:del>
          </w:p>
        </w:tc>
        <w:tc>
          <w:tcPr>
            <w:tcW w:w="716" w:type="dxa"/>
            <w:tcBorders>
              <w:top w:val="single" w:sz="6" w:space="0" w:color="auto"/>
              <w:left w:val="single" w:sz="6" w:space="0" w:color="auto"/>
              <w:bottom w:val="single" w:sz="6" w:space="0" w:color="auto"/>
              <w:right w:val="single" w:sz="12" w:space="0" w:color="auto"/>
            </w:tcBorders>
            <w:shd w:val="clear" w:color="auto" w:fill="auto"/>
            <w:vAlign w:val="center"/>
          </w:tcPr>
          <w:p w14:paraId="51BDAB15" w14:textId="73CB0F34" w:rsidR="002E4EBE" w:rsidRPr="00F83B3F" w:rsidDel="002E4EBE" w:rsidRDefault="002E4EBE" w:rsidP="00D054C5">
            <w:pPr>
              <w:spacing w:before="0"/>
              <w:rPr>
                <w:del w:id="256" w:author="Bordes Philippe" w:date="2018-09-25T11:55:00Z"/>
                <w:rFonts w:eastAsia="SimSun"/>
                <w:szCs w:val="22"/>
                <w:lang w:val="de-DE" w:eastAsia="ja-JP"/>
              </w:rPr>
            </w:pPr>
            <w:del w:id="257" w:author="Bordes Philippe" w:date="2018-09-25T11:55:00Z">
              <w:r w:rsidDel="002E4EBE">
                <w:rPr>
                  <w:rFonts w:ascii="Arial" w:hAnsi="Arial" w:cs="Arial"/>
                  <w:color w:val="000000"/>
                  <w:sz w:val="18"/>
                  <w:szCs w:val="18"/>
                </w:rPr>
                <w:delText>129%</w:delText>
              </w:r>
            </w:del>
          </w:p>
        </w:tc>
        <w:tc>
          <w:tcPr>
            <w:tcW w:w="867" w:type="dxa"/>
            <w:tcBorders>
              <w:top w:val="single" w:sz="6" w:space="0" w:color="auto"/>
              <w:left w:val="single" w:sz="12" w:space="0" w:color="auto"/>
              <w:bottom w:val="single" w:sz="6" w:space="0" w:color="auto"/>
              <w:right w:val="single" w:sz="6" w:space="0" w:color="auto"/>
            </w:tcBorders>
            <w:shd w:val="clear" w:color="auto" w:fill="auto"/>
            <w:vAlign w:val="center"/>
          </w:tcPr>
          <w:p w14:paraId="74591852" w14:textId="5013436A" w:rsidR="002E4EBE" w:rsidRPr="00F83B3F" w:rsidDel="002E4EBE" w:rsidRDefault="002E4EBE" w:rsidP="00D054C5">
            <w:pPr>
              <w:spacing w:before="0"/>
              <w:rPr>
                <w:del w:id="258" w:author="Bordes Philippe" w:date="2018-09-25T11:55:00Z"/>
                <w:rFonts w:eastAsia="SimSun"/>
                <w:szCs w:val="22"/>
                <w:lang w:val="de-DE" w:eastAsia="ja-JP"/>
              </w:rPr>
            </w:pPr>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1906FDDF" w14:textId="0E0E075D" w:rsidR="002E4EBE" w:rsidRPr="00F83B3F" w:rsidDel="002E4EBE" w:rsidRDefault="002E4EBE" w:rsidP="00D054C5">
            <w:pPr>
              <w:spacing w:before="0"/>
              <w:rPr>
                <w:del w:id="259" w:author="Bordes Philippe" w:date="2018-09-25T11:55:00Z"/>
                <w:rFonts w:eastAsia="SimSun"/>
                <w:szCs w:val="22"/>
                <w:lang w:val="de-DE" w:eastAsia="ja-JP"/>
              </w:rPr>
            </w:pPr>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3C46260F" w14:textId="4B3D23B2" w:rsidR="002E4EBE" w:rsidRPr="00F83B3F" w:rsidDel="002E4EBE" w:rsidRDefault="002E4EBE" w:rsidP="00D054C5">
            <w:pPr>
              <w:spacing w:before="0"/>
              <w:rPr>
                <w:del w:id="260" w:author="Bordes Philippe" w:date="2018-09-25T11:55:00Z"/>
                <w:rFonts w:eastAsia="SimSun"/>
                <w:szCs w:val="22"/>
                <w:lang w:val="de-DE" w:eastAsia="ja-JP"/>
              </w:rPr>
            </w:pPr>
          </w:p>
        </w:tc>
        <w:tc>
          <w:tcPr>
            <w:tcW w:w="803" w:type="dxa"/>
            <w:tcBorders>
              <w:top w:val="single" w:sz="6" w:space="0" w:color="auto"/>
              <w:left w:val="single" w:sz="6" w:space="0" w:color="auto"/>
              <w:bottom w:val="single" w:sz="6" w:space="0" w:color="auto"/>
              <w:right w:val="single" w:sz="6" w:space="0" w:color="auto"/>
            </w:tcBorders>
            <w:shd w:val="clear" w:color="auto" w:fill="auto"/>
            <w:vAlign w:val="center"/>
          </w:tcPr>
          <w:p w14:paraId="6A2EE351" w14:textId="038F4440" w:rsidR="002E4EBE" w:rsidRPr="00F83B3F" w:rsidDel="002E4EBE" w:rsidRDefault="002E4EBE" w:rsidP="00D054C5">
            <w:pPr>
              <w:spacing w:before="0"/>
              <w:rPr>
                <w:del w:id="261" w:author="Bordes Philippe" w:date="2018-09-25T11:55:00Z"/>
                <w:rFonts w:eastAsia="SimSun"/>
                <w:szCs w:val="22"/>
                <w:lang w:val="de-DE" w:eastAsia="ja-JP"/>
              </w:rPr>
            </w:pPr>
          </w:p>
        </w:tc>
        <w:tc>
          <w:tcPr>
            <w:tcW w:w="905" w:type="dxa"/>
            <w:tcBorders>
              <w:top w:val="single" w:sz="6" w:space="0" w:color="auto"/>
              <w:left w:val="single" w:sz="6" w:space="0" w:color="auto"/>
              <w:bottom w:val="single" w:sz="6" w:space="0" w:color="auto"/>
              <w:right w:val="single" w:sz="12" w:space="0" w:color="auto"/>
            </w:tcBorders>
            <w:shd w:val="clear" w:color="auto" w:fill="auto"/>
            <w:vAlign w:val="center"/>
          </w:tcPr>
          <w:p w14:paraId="23D37A69" w14:textId="2A3A03E6" w:rsidR="002E4EBE" w:rsidRPr="00F83B3F" w:rsidDel="002E4EBE" w:rsidRDefault="002E4EBE" w:rsidP="00D054C5">
            <w:pPr>
              <w:spacing w:before="0"/>
              <w:rPr>
                <w:del w:id="262" w:author="Bordes Philippe" w:date="2018-09-25T11:55:00Z"/>
                <w:rFonts w:eastAsia="SimSun"/>
                <w:szCs w:val="22"/>
                <w:lang w:val="de-DE" w:eastAsia="ja-JP"/>
              </w:rPr>
            </w:pPr>
          </w:p>
        </w:tc>
      </w:tr>
      <w:tr w:rsidR="002E4EBE" w:rsidRPr="00F83B3F" w:rsidDel="002E4EBE" w14:paraId="24ECBC00" w14:textId="368E57FE" w:rsidTr="00D054C5">
        <w:trPr>
          <w:del w:id="263" w:author="Bordes Philippe" w:date="2018-09-25T11:55:00Z"/>
        </w:trPr>
        <w:tc>
          <w:tcPr>
            <w:tcW w:w="975" w:type="dxa"/>
            <w:tcBorders>
              <w:top w:val="single" w:sz="6" w:space="0" w:color="auto"/>
              <w:left w:val="single" w:sz="12" w:space="0" w:color="auto"/>
              <w:bottom w:val="single" w:sz="6" w:space="0" w:color="auto"/>
              <w:right w:val="single" w:sz="12" w:space="0" w:color="auto"/>
            </w:tcBorders>
            <w:shd w:val="clear" w:color="auto" w:fill="auto"/>
            <w:vAlign w:val="center"/>
          </w:tcPr>
          <w:p w14:paraId="78FAF54C" w14:textId="0730233A" w:rsidR="002E4EBE" w:rsidRPr="00F83B3F" w:rsidDel="002E4EBE" w:rsidRDefault="002E4EBE" w:rsidP="00D054C5">
            <w:pPr>
              <w:spacing w:before="0"/>
              <w:rPr>
                <w:del w:id="264" w:author="Bordes Philippe" w:date="2018-09-25T11:55:00Z"/>
                <w:rFonts w:eastAsia="SimSun"/>
                <w:szCs w:val="22"/>
                <w:lang w:val="de-DE" w:eastAsia="ja-JP"/>
              </w:rPr>
            </w:pPr>
            <w:del w:id="265" w:author="Bordes Philippe" w:date="2018-09-25T11:55:00Z">
              <w:r w:rsidRPr="00F83B3F" w:rsidDel="002E4EBE">
                <w:rPr>
                  <w:rFonts w:ascii="Arial" w:eastAsia="SimSun" w:hAnsi="Arial" w:cs="Arial"/>
                  <w:color w:val="000000"/>
                  <w:sz w:val="18"/>
                  <w:szCs w:val="18"/>
                  <w:lang w:val="de-DE" w:eastAsia="de-DE"/>
                </w:rPr>
                <w:delText>Class C</w:delText>
              </w:r>
            </w:del>
          </w:p>
        </w:tc>
        <w:tc>
          <w:tcPr>
            <w:tcW w:w="915" w:type="dxa"/>
            <w:tcBorders>
              <w:top w:val="single" w:sz="6" w:space="0" w:color="auto"/>
              <w:left w:val="single" w:sz="12" w:space="0" w:color="auto"/>
              <w:bottom w:val="single" w:sz="6" w:space="0" w:color="auto"/>
              <w:right w:val="single" w:sz="6" w:space="0" w:color="auto"/>
            </w:tcBorders>
            <w:shd w:val="clear" w:color="auto" w:fill="auto"/>
            <w:vAlign w:val="center"/>
          </w:tcPr>
          <w:p w14:paraId="4EA1518F" w14:textId="18871483" w:rsidR="002E4EBE" w:rsidRPr="00F83B3F" w:rsidDel="002E4EBE" w:rsidRDefault="002E4EBE" w:rsidP="00D054C5">
            <w:pPr>
              <w:spacing w:before="0"/>
              <w:rPr>
                <w:del w:id="266" w:author="Bordes Philippe" w:date="2018-09-25T11:55:00Z"/>
                <w:rFonts w:eastAsia="SimSun"/>
                <w:szCs w:val="22"/>
                <w:lang w:val="de-DE" w:eastAsia="ja-JP"/>
              </w:rPr>
            </w:pPr>
            <w:del w:id="267" w:author="Bordes Philippe" w:date="2018-09-25T11:55:00Z">
              <w:r w:rsidDel="002E4EBE">
                <w:rPr>
                  <w:rFonts w:ascii="Arial" w:hAnsi="Arial" w:cs="Arial"/>
                  <w:color w:val="000000"/>
                  <w:sz w:val="18"/>
                  <w:szCs w:val="18"/>
                </w:rPr>
                <w:delText>-0.20%</w:delText>
              </w:r>
            </w:del>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1DC2A98D" w14:textId="29F71615" w:rsidR="002E4EBE" w:rsidRPr="00F83B3F" w:rsidDel="002E4EBE" w:rsidRDefault="002E4EBE" w:rsidP="00D054C5">
            <w:pPr>
              <w:spacing w:before="0"/>
              <w:rPr>
                <w:del w:id="268" w:author="Bordes Philippe" w:date="2018-09-25T11:55:00Z"/>
                <w:rFonts w:eastAsia="SimSun"/>
                <w:szCs w:val="22"/>
                <w:lang w:val="de-DE" w:eastAsia="ja-JP"/>
              </w:rPr>
            </w:pPr>
            <w:del w:id="269" w:author="Bordes Philippe" w:date="2018-09-25T11:55:00Z">
              <w:r w:rsidDel="002E4EBE">
                <w:rPr>
                  <w:rFonts w:ascii="Arial" w:hAnsi="Arial" w:cs="Arial"/>
                  <w:color w:val="000000"/>
                  <w:sz w:val="18"/>
                  <w:szCs w:val="18"/>
                </w:rPr>
                <w:delText>-0.12%</w:delText>
              </w:r>
            </w:del>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4FEF4E74" w14:textId="1626ABDE" w:rsidR="002E4EBE" w:rsidRPr="00F83B3F" w:rsidDel="002E4EBE" w:rsidRDefault="002E4EBE" w:rsidP="00D054C5">
            <w:pPr>
              <w:spacing w:before="0"/>
              <w:rPr>
                <w:del w:id="270" w:author="Bordes Philippe" w:date="2018-09-25T11:55:00Z"/>
                <w:rFonts w:eastAsia="SimSun"/>
                <w:szCs w:val="22"/>
                <w:lang w:val="de-DE" w:eastAsia="ja-JP"/>
              </w:rPr>
            </w:pPr>
            <w:del w:id="271" w:author="Bordes Philippe" w:date="2018-09-25T11:55:00Z">
              <w:r w:rsidDel="002E4EBE">
                <w:rPr>
                  <w:rFonts w:ascii="Arial" w:hAnsi="Arial" w:cs="Arial"/>
                  <w:color w:val="000000"/>
                  <w:sz w:val="18"/>
                  <w:szCs w:val="18"/>
                </w:rPr>
                <w:delText>-0.32%</w:delText>
              </w:r>
            </w:del>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AA195E1" w14:textId="52C59D15" w:rsidR="002E4EBE" w:rsidRPr="00F83B3F" w:rsidDel="002E4EBE" w:rsidRDefault="002E4EBE" w:rsidP="00D054C5">
            <w:pPr>
              <w:spacing w:before="0"/>
              <w:rPr>
                <w:del w:id="272" w:author="Bordes Philippe" w:date="2018-09-25T11:55:00Z"/>
                <w:rFonts w:eastAsia="SimSun"/>
                <w:szCs w:val="22"/>
                <w:lang w:val="de-DE" w:eastAsia="ja-JP"/>
              </w:rPr>
            </w:pPr>
            <w:del w:id="273" w:author="Bordes Philippe" w:date="2018-09-25T11:55:00Z">
              <w:r w:rsidDel="002E4EBE">
                <w:rPr>
                  <w:rFonts w:ascii="Arial" w:hAnsi="Arial" w:cs="Arial"/>
                  <w:color w:val="000000"/>
                  <w:sz w:val="18"/>
                  <w:szCs w:val="18"/>
                </w:rPr>
                <w:delText>192%</w:delText>
              </w:r>
            </w:del>
          </w:p>
        </w:tc>
        <w:tc>
          <w:tcPr>
            <w:tcW w:w="716" w:type="dxa"/>
            <w:tcBorders>
              <w:top w:val="single" w:sz="6" w:space="0" w:color="auto"/>
              <w:left w:val="single" w:sz="6" w:space="0" w:color="auto"/>
              <w:bottom w:val="single" w:sz="6" w:space="0" w:color="auto"/>
              <w:right w:val="single" w:sz="12" w:space="0" w:color="auto"/>
            </w:tcBorders>
            <w:shd w:val="clear" w:color="auto" w:fill="auto"/>
            <w:vAlign w:val="center"/>
          </w:tcPr>
          <w:p w14:paraId="13FF9522" w14:textId="54A317B9" w:rsidR="002E4EBE" w:rsidRPr="00F83B3F" w:rsidDel="002E4EBE" w:rsidRDefault="002E4EBE" w:rsidP="00D054C5">
            <w:pPr>
              <w:spacing w:before="0"/>
              <w:rPr>
                <w:del w:id="274" w:author="Bordes Philippe" w:date="2018-09-25T11:55:00Z"/>
                <w:rFonts w:eastAsia="SimSun"/>
                <w:szCs w:val="22"/>
                <w:lang w:val="de-DE" w:eastAsia="ja-JP"/>
              </w:rPr>
            </w:pPr>
            <w:del w:id="275" w:author="Bordes Philippe" w:date="2018-09-25T11:55:00Z">
              <w:r w:rsidDel="002E4EBE">
                <w:rPr>
                  <w:rFonts w:ascii="Arial" w:hAnsi="Arial" w:cs="Arial"/>
                  <w:color w:val="000000"/>
                  <w:sz w:val="18"/>
                  <w:szCs w:val="18"/>
                </w:rPr>
                <w:delText>133%</w:delText>
              </w:r>
            </w:del>
          </w:p>
        </w:tc>
        <w:tc>
          <w:tcPr>
            <w:tcW w:w="867" w:type="dxa"/>
            <w:tcBorders>
              <w:top w:val="single" w:sz="6" w:space="0" w:color="auto"/>
              <w:left w:val="single" w:sz="12" w:space="0" w:color="auto"/>
              <w:bottom w:val="single" w:sz="6" w:space="0" w:color="auto"/>
              <w:right w:val="single" w:sz="6" w:space="0" w:color="auto"/>
            </w:tcBorders>
            <w:shd w:val="clear" w:color="auto" w:fill="auto"/>
            <w:vAlign w:val="center"/>
          </w:tcPr>
          <w:p w14:paraId="4F08FC43" w14:textId="0FD1EF2D" w:rsidR="002E4EBE" w:rsidRPr="00F83B3F" w:rsidDel="002E4EBE" w:rsidRDefault="002E4EBE" w:rsidP="00D054C5">
            <w:pPr>
              <w:spacing w:before="0"/>
              <w:rPr>
                <w:del w:id="276" w:author="Bordes Philippe" w:date="2018-09-25T11:55:00Z"/>
                <w:rFonts w:eastAsia="SimSun"/>
                <w:szCs w:val="22"/>
                <w:lang w:val="de-DE" w:eastAsia="ja-JP"/>
              </w:rPr>
            </w:pPr>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26C2780C" w14:textId="03D14919" w:rsidR="002E4EBE" w:rsidRPr="00F83B3F" w:rsidDel="002E4EBE" w:rsidRDefault="002E4EBE" w:rsidP="00D054C5">
            <w:pPr>
              <w:spacing w:before="0"/>
              <w:rPr>
                <w:del w:id="277" w:author="Bordes Philippe" w:date="2018-09-25T11:55:00Z"/>
                <w:rFonts w:eastAsia="SimSun"/>
                <w:szCs w:val="22"/>
                <w:lang w:val="de-DE" w:eastAsia="ja-JP"/>
              </w:rPr>
            </w:pPr>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0D8438CF" w14:textId="0EEDFCF5" w:rsidR="002E4EBE" w:rsidRPr="00F83B3F" w:rsidDel="002E4EBE" w:rsidRDefault="002E4EBE" w:rsidP="00D054C5">
            <w:pPr>
              <w:spacing w:before="0"/>
              <w:rPr>
                <w:del w:id="278" w:author="Bordes Philippe" w:date="2018-09-25T11:55:00Z"/>
                <w:rFonts w:eastAsia="SimSun"/>
                <w:szCs w:val="22"/>
                <w:lang w:val="de-DE" w:eastAsia="ja-JP"/>
              </w:rPr>
            </w:pPr>
          </w:p>
        </w:tc>
        <w:tc>
          <w:tcPr>
            <w:tcW w:w="803" w:type="dxa"/>
            <w:tcBorders>
              <w:top w:val="single" w:sz="6" w:space="0" w:color="auto"/>
              <w:left w:val="single" w:sz="6" w:space="0" w:color="auto"/>
              <w:bottom w:val="single" w:sz="6" w:space="0" w:color="auto"/>
              <w:right w:val="single" w:sz="6" w:space="0" w:color="auto"/>
            </w:tcBorders>
            <w:shd w:val="clear" w:color="auto" w:fill="auto"/>
            <w:vAlign w:val="center"/>
          </w:tcPr>
          <w:p w14:paraId="24840583" w14:textId="5B0DF14F" w:rsidR="002E4EBE" w:rsidRPr="00F83B3F" w:rsidDel="002E4EBE" w:rsidRDefault="002E4EBE" w:rsidP="00D054C5">
            <w:pPr>
              <w:spacing w:before="0"/>
              <w:rPr>
                <w:del w:id="279" w:author="Bordes Philippe" w:date="2018-09-25T11:55:00Z"/>
                <w:rFonts w:eastAsia="SimSun"/>
                <w:szCs w:val="22"/>
                <w:lang w:val="de-DE" w:eastAsia="ja-JP"/>
              </w:rPr>
            </w:pPr>
          </w:p>
        </w:tc>
        <w:tc>
          <w:tcPr>
            <w:tcW w:w="905" w:type="dxa"/>
            <w:tcBorders>
              <w:top w:val="single" w:sz="6" w:space="0" w:color="auto"/>
              <w:left w:val="single" w:sz="6" w:space="0" w:color="auto"/>
              <w:bottom w:val="single" w:sz="6" w:space="0" w:color="auto"/>
              <w:right w:val="single" w:sz="12" w:space="0" w:color="auto"/>
            </w:tcBorders>
            <w:shd w:val="clear" w:color="auto" w:fill="auto"/>
            <w:vAlign w:val="center"/>
          </w:tcPr>
          <w:p w14:paraId="77D441C9" w14:textId="40EF4747" w:rsidR="002E4EBE" w:rsidRPr="00F83B3F" w:rsidDel="002E4EBE" w:rsidRDefault="002E4EBE" w:rsidP="00D054C5">
            <w:pPr>
              <w:spacing w:before="0"/>
              <w:rPr>
                <w:del w:id="280" w:author="Bordes Philippe" w:date="2018-09-25T11:55:00Z"/>
                <w:rFonts w:eastAsia="SimSun"/>
                <w:szCs w:val="22"/>
                <w:lang w:val="de-DE" w:eastAsia="ja-JP"/>
              </w:rPr>
            </w:pPr>
          </w:p>
        </w:tc>
      </w:tr>
      <w:tr w:rsidR="002E4EBE" w:rsidRPr="00F83B3F" w:rsidDel="002E4EBE" w14:paraId="47839463" w14:textId="4B7F23F6" w:rsidTr="00D054C5">
        <w:trPr>
          <w:del w:id="281" w:author="Bordes Philippe" w:date="2018-09-25T11:55:00Z"/>
        </w:trPr>
        <w:tc>
          <w:tcPr>
            <w:tcW w:w="975" w:type="dxa"/>
            <w:tcBorders>
              <w:top w:val="single" w:sz="6" w:space="0" w:color="auto"/>
              <w:left w:val="single" w:sz="12" w:space="0" w:color="auto"/>
              <w:bottom w:val="single" w:sz="12" w:space="0" w:color="auto"/>
              <w:right w:val="single" w:sz="12" w:space="0" w:color="auto"/>
            </w:tcBorders>
            <w:shd w:val="clear" w:color="auto" w:fill="auto"/>
            <w:vAlign w:val="center"/>
          </w:tcPr>
          <w:p w14:paraId="28F508C5" w14:textId="606BF9A7" w:rsidR="002E4EBE" w:rsidRPr="00F83B3F" w:rsidDel="002E4EBE" w:rsidRDefault="002E4EBE" w:rsidP="00D054C5">
            <w:pPr>
              <w:spacing w:before="0"/>
              <w:rPr>
                <w:del w:id="282" w:author="Bordes Philippe" w:date="2018-09-25T11:55:00Z"/>
                <w:rFonts w:eastAsia="SimSun"/>
                <w:szCs w:val="22"/>
                <w:lang w:val="de-DE" w:eastAsia="ja-JP"/>
              </w:rPr>
            </w:pPr>
            <w:del w:id="283" w:author="Bordes Philippe" w:date="2018-09-25T11:55:00Z">
              <w:r w:rsidRPr="00F83B3F" w:rsidDel="002E4EBE">
                <w:rPr>
                  <w:rFonts w:ascii="Arial" w:eastAsia="SimSun" w:hAnsi="Arial" w:cs="Arial"/>
                  <w:color w:val="000000"/>
                  <w:sz w:val="18"/>
                  <w:szCs w:val="18"/>
                  <w:lang w:val="de-DE" w:eastAsia="de-DE"/>
                </w:rPr>
                <w:delText>Class E</w:delText>
              </w:r>
            </w:del>
          </w:p>
        </w:tc>
        <w:tc>
          <w:tcPr>
            <w:tcW w:w="915" w:type="dxa"/>
            <w:tcBorders>
              <w:top w:val="single" w:sz="6" w:space="0" w:color="auto"/>
              <w:left w:val="single" w:sz="12" w:space="0" w:color="auto"/>
              <w:bottom w:val="single" w:sz="12" w:space="0" w:color="auto"/>
              <w:right w:val="single" w:sz="6" w:space="0" w:color="auto"/>
            </w:tcBorders>
            <w:shd w:val="clear" w:color="auto" w:fill="auto"/>
            <w:vAlign w:val="center"/>
          </w:tcPr>
          <w:p w14:paraId="5B5E2CF4" w14:textId="4DC33F99" w:rsidR="002E4EBE" w:rsidRPr="00F83B3F" w:rsidDel="002E4EBE" w:rsidRDefault="002E4EBE" w:rsidP="00D054C5">
            <w:pPr>
              <w:spacing w:before="0"/>
              <w:rPr>
                <w:del w:id="284" w:author="Bordes Philippe" w:date="2018-09-25T11:55:00Z"/>
                <w:rFonts w:eastAsia="SimSun"/>
                <w:szCs w:val="22"/>
                <w:lang w:val="de-DE" w:eastAsia="ja-JP"/>
              </w:rPr>
            </w:pPr>
            <w:del w:id="285" w:author="Bordes Philippe" w:date="2018-09-25T11:55:00Z">
              <w:r w:rsidDel="002E4EBE">
                <w:rPr>
                  <w:rFonts w:ascii="Arial" w:hAnsi="Arial" w:cs="Arial"/>
                  <w:color w:val="000000"/>
                  <w:sz w:val="18"/>
                  <w:szCs w:val="18"/>
                </w:rPr>
                <w:delText>0.02%</w:delText>
              </w:r>
            </w:del>
          </w:p>
        </w:tc>
        <w:tc>
          <w:tcPr>
            <w:tcW w:w="810" w:type="dxa"/>
            <w:tcBorders>
              <w:top w:val="single" w:sz="6" w:space="0" w:color="auto"/>
              <w:left w:val="single" w:sz="6" w:space="0" w:color="auto"/>
              <w:bottom w:val="single" w:sz="12" w:space="0" w:color="auto"/>
              <w:right w:val="single" w:sz="6" w:space="0" w:color="auto"/>
            </w:tcBorders>
            <w:shd w:val="clear" w:color="auto" w:fill="auto"/>
            <w:vAlign w:val="center"/>
          </w:tcPr>
          <w:p w14:paraId="46EF801B" w14:textId="7E839FBA" w:rsidR="002E4EBE" w:rsidRPr="00F83B3F" w:rsidDel="002E4EBE" w:rsidRDefault="002E4EBE" w:rsidP="00D054C5">
            <w:pPr>
              <w:spacing w:before="0"/>
              <w:rPr>
                <w:del w:id="286" w:author="Bordes Philippe" w:date="2018-09-25T11:55:00Z"/>
                <w:rFonts w:eastAsia="SimSun"/>
                <w:szCs w:val="22"/>
                <w:lang w:val="de-DE" w:eastAsia="ja-JP"/>
              </w:rPr>
            </w:pPr>
            <w:del w:id="287" w:author="Bordes Philippe" w:date="2018-09-25T11:55:00Z">
              <w:r w:rsidDel="002E4EBE">
                <w:rPr>
                  <w:rFonts w:ascii="Arial" w:hAnsi="Arial" w:cs="Arial"/>
                  <w:color w:val="000000"/>
                  <w:sz w:val="18"/>
                  <w:szCs w:val="18"/>
                </w:rPr>
                <w:delText>0.03%</w:delText>
              </w:r>
            </w:del>
          </w:p>
        </w:tc>
        <w:tc>
          <w:tcPr>
            <w:tcW w:w="900" w:type="dxa"/>
            <w:tcBorders>
              <w:top w:val="single" w:sz="6" w:space="0" w:color="auto"/>
              <w:left w:val="single" w:sz="6" w:space="0" w:color="auto"/>
              <w:bottom w:val="single" w:sz="12" w:space="0" w:color="auto"/>
              <w:right w:val="single" w:sz="6" w:space="0" w:color="auto"/>
            </w:tcBorders>
            <w:shd w:val="clear" w:color="auto" w:fill="auto"/>
            <w:vAlign w:val="center"/>
          </w:tcPr>
          <w:p w14:paraId="6D126220" w14:textId="2B8526F0" w:rsidR="002E4EBE" w:rsidRPr="00F83B3F" w:rsidDel="002E4EBE" w:rsidRDefault="002E4EBE" w:rsidP="00D054C5">
            <w:pPr>
              <w:spacing w:before="0"/>
              <w:rPr>
                <w:del w:id="288" w:author="Bordes Philippe" w:date="2018-09-25T11:55:00Z"/>
                <w:rFonts w:eastAsia="SimSun"/>
                <w:szCs w:val="22"/>
                <w:lang w:val="de-DE" w:eastAsia="ja-JP"/>
              </w:rPr>
            </w:pPr>
            <w:del w:id="289" w:author="Bordes Philippe" w:date="2018-09-25T11:55:00Z">
              <w:r w:rsidDel="002E4EBE">
                <w:rPr>
                  <w:rFonts w:ascii="Arial" w:hAnsi="Arial" w:cs="Arial"/>
                  <w:color w:val="000000"/>
                  <w:sz w:val="18"/>
                  <w:szCs w:val="18"/>
                </w:rPr>
                <w:delText>0.12%</w:delText>
              </w:r>
            </w:del>
          </w:p>
        </w:tc>
        <w:tc>
          <w:tcPr>
            <w:tcW w:w="720" w:type="dxa"/>
            <w:tcBorders>
              <w:top w:val="single" w:sz="6" w:space="0" w:color="auto"/>
              <w:left w:val="single" w:sz="6" w:space="0" w:color="auto"/>
              <w:bottom w:val="single" w:sz="12" w:space="0" w:color="auto"/>
              <w:right w:val="single" w:sz="6" w:space="0" w:color="auto"/>
            </w:tcBorders>
            <w:shd w:val="clear" w:color="auto" w:fill="auto"/>
            <w:vAlign w:val="center"/>
          </w:tcPr>
          <w:p w14:paraId="754B490D" w14:textId="0C858B6F" w:rsidR="002E4EBE" w:rsidRPr="00F83B3F" w:rsidDel="002E4EBE" w:rsidRDefault="002E4EBE" w:rsidP="00D054C5">
            <w:pPr>
              <w:spacing w:before="0"/>
              <w:rPr>
                <w:del w:id="290" w:author="Bordes Philippe" w:date="2018-09-25T11:55:00Z"/>
                <w:rFonts w:eastAsia="SimSun"/>
                <w:szCs w:val="22"/>
                <w:lang w:val="de-DE" w:eastAsia="ja-JP"/>
              </w:rPr>
            </w:pPr>
            <w:del w:id="291" w:author="Bordes Philippe" w:date="2018-09-25T11:55:00Z">
              <w:r w:rsidDel="002E4EBE">
                <w:rPr>
                  <w:rFonts w:ascii="Arial" w:hAnsi="Arial" w:cs="Arial"/>
                  <w:color w:val="000000"/>
                  <w:sz w:val="18"/>
                  <w:szCs w:val="18"/>
                </w:rPr>
                <w:delText>112%</w:delText>
              </w:r>
            </w:del>
          </w:p>
        </w:tc>
        <w:tc>
          <w:tcPr>
            <w:tcW w:w="716" w:type="dxa"/>
            <w:tcBorders>
              <w:top w:val="single" w:sz="6" w:space="0" w:color="auto"/>
              <w:left w:val="single" w:sz="6" w:space="0" w:color="auto"/>
              <w:bottom w:val="single" w:sz="12" w:space="0" w:color="auto"/>
              <w:right w:val="single" w:sz="12" w:space="0" w:color="auto"/>
            </w:tcBorders>
            <w:shd w:val="clear" w:color="auto" w:fill="auto"/>
            <w:vAlign w:val="center"/>
          </w:tcPr>
          <w:p w14:paraId="643E796C" w14:textId="73A50EB7" w:rsidR="002E4EBE" w:rsidRPr="00F83B3F" w:rsidDel="002E4EBE" w:rsidRDefault="002E4EBE" w:rsidP="00D054C5">
            <w:pPr>
              <w:spacing w:before="0"/>
              <w:rPr>
                <w:del w:id="292" w:author="Bordes Philippe" w:date="2018-09-25T11:55:00Z"/>
                <w:rFonts w:eastAsia="SimSun"/>
                <w:szCs w:val="22"/>
                <w:lang w:val="de-DE" w:eastAsia="ja-JP"/>
              </w:rPr>
            </w:pPr>
            <w:del w:id="293" w:author="Bordes Philippe" w:date="2018-09-25T11:55:00Z">
              <w:r w:rsidDel="002E4EBE">
                <w:rPr>
                  <w:rFonts w:ascii="Arial" w:hAnsi="Arial" w:cs="Arial"/>
                  <w:color w:val="000000"/>
                  <w:sz w:val="18"/>
                  <w:szCs w:val="18"/>
                </w:rPr>
                <w:delText>149%</w:delText>
              </w:r>
            </w:del>
          </w:p>
        </w:tc>
        <w:tc>
          <w:tcPr>
            <w:tcW w:w="867" w:type="dxa"/>
            <w:tcBorders>
              <w:top w:val="single" w:sz="6" w:space="0" w:color="auto"/>
              <w:left w:val="single" w:sz="12" w:space="0" w:color="auto"/>
              <w:bottom w:val="single" w:sz="12" w:space="0" w:color="auto"/>
              <w:right w:val="single" w:sz="6" w:space="0" w:color="auto"/>
            </w:tcBorders>
            <w:shd w:val="clear" w:color="auto" w:fill="auto"/>
            <w:vAlign w:val="center"/>
          </w:tcPr>
          <w:p w14:paraId="4BC50E42" w14:textId="1E327E57" w:rsidR="002E4EBE" w:rsidRPr="00F83B3F" w:rsidDel="002E4EBE" w:rsidRDefault="002E4EBE" w:rsidP="00D054C5">
            <w:pPr>
              <w:spacing w:before="0"/>
              <w:rPr>
                <w:del w:id="294" w:author="Bordes Philippe" w:date="2018-09-25T11:55:00Z"/>
                <w:rFonts w:eastAsia="SimSun"/>
                <w:szCs w:val="22"/>
                <w:lang w:val="de-DE" w:eastAsia="ja-JP"/>
              </w:rPr>
            </w:pPr>
          </w:p>
        </w:tc>
        <w:tc>
          <w:tcPr>
            <w:tcW w:w="867" w:type="dxa"/>
            <w:tcBorders>
              <w:top w:val="single" w:sz="6" w:space="0" w:color="auto"/>
              <w:left w:val="single" w:sz="6" w:space="0" w:color="auto"/>
              <w:bottom w:val="single" w:sz="12" w:space="0" w:color="auto"/>
              <w:right w:val="single" w:sz="6" w:space="0" w:color="auto"/>
            </w:tcBorders>
            <w:shd w:val="clear" w:color="auto" w:fill="auto"/>
            <w:vAlign w:val="center"/>
          </w:tcPr>
          <w:p w14:paraId="61C0D4A3" w14:textId="12258CD3" w:rsidR="002E4EBE" w:rsidRPr="00F83B3F" w:rsidDel="002E4EBE" w:rsidRDefault="002E4EBE" w:rsidP="00D054C5">
            <w:pPr>
              <w:spacing w:before="0"/>
              <w:rPr>
                <w:del w:id="295" w:author="Bordes Philippe" w:date="2018-09-25T11:55:00Z"/>
                <w:rFonts w:eastAsia="SimSun"/>
                <w:szCs w:val="22"/>
                <w:lang w:val="de-DE" w:eastAsia="ja-JP"/>
              </w:rPr>
            </w:pPr>
          </w:p>
        </w:tc>
        <w:tc>
          <w:tcPr>
            <w:tcW w:w="867" w:type="dxa"/>
            <w:tcBorders>
              <w:top w:val="single" w:sz="6" w:space="0" w:color="auto"/>
              <w:left w:val="single" w:sz="6" w:space="0" w:color="auto"/>
              <w:bottom w:val="single" w:sz="12" w:space="0" w:color="auto"/>
              <w:right w:val="single" w:sz="6" w:space="0" w:color="auto"/>
            </w:tcBorders>
            <w:shd w:val="clear" w:color="auto" w:fill="auto"/>
            <w:vAlign w:val="center"/>
          </w:tcPr>
          <w:p w14:paraId="3DAA692D" w14:textId="45983D7D" w:rsidR="002E4EBE" w:rsidRPr="00F83B3F" w:rsidDel="002E4EBE" w:rsidRDefault="002E4EBE" w:rsidP="00D054C5">
            <w:pPr>
              <w:spacing w:before="0"/>
              <w:rPr>
                <w:del w:id="296" w:author="Bordes Philippe" w:date="2018-09-25T11:55:00Z"/>
                <w:rFonts w:eastAsia="SimSun"/>
                <w:szCs w:val="22"/>
                <w:lang w:val="de-DE" w:eastAsia="ja-JP"/>
              </w:rPr>
            </w:pPr>
          </w:p>
        </w:tc>
        <w:tc>
          <w:tcPr>
            <w:tcW w:w="803" w:type="dxa"/>
            <w:tcBorders>
              <w:top w:val="single" w:sz="6" w:space="0" w:color="auto"/>
              <w:left w:val="single" w:sz="6" w:space="0" w:color="auto"/>
              <w:bottom w:val="single" w:sz="12" w:space="0" w:color="auto"/>
              <w:right w:val="single" w:sz="6" w:space="0" w:color="auto"/>
            </w:tcBorders>
            <w:shd w:val="clear" w:color="auto" w:fill="auto"/>
            <w:vAlign w:val="center"/>
          </w:tcPr>
          <w:p w14:paraId="4D91B5C5" w14:textId="7C7BBF25" w:rsidR="002E4EBE" w:rsidRPr="00F83B3F" w:rsidDel="002E4EBE" w:rsidRDefault="002E4EBE" w:rsidP="00D054C5">
            <w:pPr>
              <w:spacing w:before="0"/>
              <w:rPr>
                <w:del w:id="297" w:author="Bordes Philippe" w:date="2018-09-25T11:55:00Z"/>
                <w:rFonts w:eastAsia="SimSun"/>
                <w:szCs w:val="22"/>
                <w:lang w:val="de-DE" w:eastAsia="ja-JP"/>
              </w:rPr>
            </w:pPr>
          </w:p>
        </w:tc>
        <w:tc>
          <w:tcPr>
            <w:tcW w:w="905" w:type="dxa"/>
            <w:tcBorders>
              <w:top w:val="single" w:sz="6" w:space="0" w:color="auto"/>
              <w:left w:val="single" w:sz="6" w:space="0" w:color="auto"/>
              <w:bottom w:val="single" w:sz="12" w:space="0" w:color="auto"/>
              <w:right w:val="single" w:sz="12" w:space="0" w:color="auto"/>
            </w:tcBorders>
            <w:shd w:val="clear" w:color="auto" w:fill="auto"/>
            <w:vAlign w:val="center"/>
          </w:tcPr>
          <w:p w14:paraId="69F718E9" w14:textId="3260ED5F" w:rsidR="002E4EBE" w:rsidRPr="00F83B3F" w:rsidDel="002E4EBE" w:rsidRDefault="002E4EBE" w:rsidP="00D054C5">
            <w:pPr>
              <w:spacing w:before="0"/>
              <w:rPr>
                <w:del w:id="298" w:author="Bordes Philippe" w:date="2018-09-25T11:55:00Z"/>
                <w:rFonts w:eastAsia="SimSun"/>
                <w:szCs w:val="22"/>
                <w:lang w:val="de-DE" w:eastAsia="ja-JP"/>
              </w:rPr>
            </w:pPr>
          </w:p>
        </w:tc>
      </w:tr>
      <w:tr w:rsidR="002E4EBE" w:rsidRPr="00F83B3F" w:rsidDel="002E4EBE" w14:paraId="22FE8414" w14:textId="72CDAC83" w:rsidTr="00D054C5">
        <w:trPr>
          <w:del w:id="299" w:author="Bordes Philippe" w:date="2018-09-25T11:55:00Z"/>
        </w:trPr>
        <w:tc>
          <w:tcPr>
            <w:tcW w:w="975" w:type="dxa"/>
            <w:tcBorders>
              <w:top w:val="single" w:sz="12" w:space="0" w:color="auto"/>
              <w:left w:val="single" w:sz="12" w:space="0" w:color="auto"/>
              <w:bottom w:val="single" w:sz="12" w:space="0" w:color="auto"/>
              <w:right w:val="single" w:sz="12" w:space="0" w:color="auto"/>
            </w:tcBorders>
            <w:shd w:val="clear" w:color="auto" w:fill="auto"/>
            <w:vAlign w:val="center"/>
          </w:tcPr>
          <w:p w14:paraId="1DE06977" w14:textId="1EFD4D29" w:rsidR="002E4EBE" w:rsidRPr="00F83B3F" w:rsidDel="002E4EBE" w:rsidRDefault="002E4EBE" w:rsidP="00D054C5">
            <w:pPr>
              <w:spacing w:before="0"/>
              <w:rPr>
                <w:del w:id="300" w:author="Bordes Philippe" w:date="2018-09-25T11:55:00Z"/>
                <w:rFonts w:eastAsia="SimSun"/>
                <w:szCs w:val="22"/>
                <w:lang w:val="de-DE" w:eastAsia="ja-JP"/>
              </w:rPr>
            </w:pPr>
            <w:del w:id="301" w:author="Bordes Philippe" w:date="2018-09-25T11:55:00Z">
              <w:r w:rsidRPr="00F83B3F" w:rsidDel="002E4EBE">
                <w:rPr>
                  <w:rFonts w:ascii="Arial" w:eastAsia="SimSun" w:hAnsi="Arial" w:cs="Arial"/>
                  <w:b/>
                  <w:bCs/>
                  <w:color w:val="000000"/>
                  <w:sz w:val="18"/>
                  <w:szCs w:val="18"/>
                  <w:lang w:val="de-DE" w:eastAsia="de-DE"/>
                </w:rPr>
                <w:delText>Overall</w:delText>
              </w:r>
            </w:del>
          </w:p>
        </w:tc>
        <w:tc>
          <w:tcPr>
            <w:tcW w:w="915" w:type="dxa"/>
            <w:tcBorders>
              <w:top w:val="single" w:sz="12" w:space="0" w:color="auto"/>
              <w:left w:val="single" w:sz="12" w:space="0" w:color="auto"/>
              <w:bottom w:val="single" w:sz="12" w:space="0" w:color="auto"/>
              <w:right w:val="single" w:sz="6" w:space="0" w:color="auto"/>
            </w:tcBorders>
            <w:shd w:val="clear" w:color="auto" w:fill="auto"/>
            <w:vAlign w:val="center"/>
          </w:tcPr>
          <w:p w14:paraId="453AC95B" w14:textId="07F74D17" w:rsidR="002E4EBE" w:rsidRPr="00F83B3F" w:rsidDel="002E4EBE" w:rsidRDefault="002E4EBE" w:rsidP="00D054C5">
            <w:pPr>
              <w:spacing w:before="0"/>
              <w:rPr>
                <w:del w:id="302" w:author="Bordes Philippe" w:date="2018-09-25T11:55:00Z"/>
                <w:rFonts w:eastAsia="SimSun"/>
                <w:szCs w:val="22"/>
                <w:lang w:val="de-DE" w:eastAsia="ja-JP"/>
              </w:rPr>
            </w:pPr>
            <w:del w:id="303" w:author="Bordes Philippe" w:date="2018-09-25T11:55:00Z">
              <w:r w:rsidDel="002E4EBE">
                <w:rPr>
                  <w:rFonts w:ascii="Arial" w:hAnsi="Arial" w:cs="Arial"/>
                  <w:color w:val="000000"/>
                  <w:sz w:val="18"/>
                  <w:szCs w:val="18"/>
                </w:rPr>
                <w:delText>-0.27%</w:delText>
              </w:r>
            </w:del>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7B4B7AB4" w14:textId="1F2A906E" w:rsidR="002E4EBE" w:rsidRPr="00F83B3F" w:rsidDel="002E4EBE" w:rsidRDefault="002E4EBE" w:rsidP="00D054C5">
            <w:pPr>
              <w:spacing w:before="0"/>
              <w:rPr>
                <w:del w:id="304" w:author="Bordes Philippe" w:date="2018-09-25T11:55:00Z"/>
                <w:rFonts w:eastAsia="SimSun"/>
                <w:szCs w:val="22"/>
                <w:lang w:val="de-DE" w:eastAsia="ja-JP"/>
              </w:rPr>
            </w:pPr>
            <w:del w:id="305" w:author="Bordes Philippe" w:date="2018-09-25T11:55:00Z">
              <w:r w:rsidDel="002E4EBE">
                <w:rPr>
                  <w:rFonts w:ascii="Arial" w:hAnsi="Arial" w:cs="Arial"/>
                  <w:color w:val="000000"/>
                  <w:sz w:val="18"/>
                  <w:szCs w:val="18"/>
                </w:rPr>
                <w:delText>-0.23%</w:delText>
              </w:r>
            </w:del>
          </w:p>
        </w:tc>
        <w:tc>
          <w:tcPr>
            <w:tcW w:w="900" w:type="dxa"/>
            <w:tcBorders>
              <w:top w:val="single" w:sz="12" w:space="0" w:color="auto"/>
              <w:left w:val="single" w:sz="6" w:space="0" w:color="auto"/>
              <w:bottom w:val="single" w:sz="12" w:space="0" w:color="auto"/>
              <w:right w:val="single" w:sz="6" w:space="0" w:color="auto"/>
            </w:tcBorders>
            <w:shd w:val="clear" w:color="auto" w:fill="auto"/>
            <w:vAlign w:val="center"/>
          </w:tcPr>
          <w:p w14:paraId="19AF32A5" w14:textId="21695AF6" w:rsidR="002E4EBE" w:rsidRPr="00F83B3F" w:rsidDel="002E4EBE" w:rsidRDefault="002E4EBE" w:rsidP="00D054C5">
            <w:pPr>
              <w:spacing w:before="0"/>
              <w:rPr>
                <w:del w:id="306" w:author="Bordes Philippe" w:date="2018-09-25T11:55:00Z"/>
                <w:rFonts w:eastAsia="SimSun"/>
                <w:szCs w:val="22"/>
                <w:lang w:val="de-DE" w:eastAsia="ja-JP"/>
              </w:rPr>
            </w:pPr>
            <w:del w:id="307" w:author="Bordes Philippe" w:date="2018-09-25T11:55:00Z">
              <w:r w:rsidDel="002E4EBE">
                <w:rPr>
                  <w:rFonts w:ascii="Arial" w:hAnsi="Arial" w:cs="Arial"/>
                  <w:color w:val="000000"/>
                  <w:sz w:val="18"/>
                  <w:szCs w:val="18"/>
                </w:rPr>
                <w:delText>-0.22%</w:delText>
              </w:r>
            </w:del>
          </w:p>
        </w:tc>
        <w:tc>
          <w:tcPr>
            <w:tcW w:w="720" w:type="dxa"/>
            <w:tcBorders>
              <w:top w:val="single" w:sz="12" w:space="0" w:color="auto"/>
              <w:left w:val="single" w:sz="6" w:space="0" w:color="auto"/>
              <w:bottom w:val="single" w:sz="12" w:space="0" w:color="auto"/>
              <w:right w:val="single" w:sz="6" w:space="0" w:color="auto"/>
            </w:tcBorders>
            <w:shd w:val="clear" w:color="auto" w:fill="auto"/>
            <w:vAlign w:val="center"/>
          </w:tcPr>
          <w:p w14:paraId="7136A31A" w14:textId="03198EBA" w:rsidR="002E4EBE" w:rsidRPr="00F83B3F" w:rsidDel="002E4EBE" w:rsidRDefault="002E4EBE" w:rsidP="00D054C5">
            <w:pPr>
              <w:spacing w:before="0"/>
              <w:rPr>
                <w:del w:id="308" w:author="Bordes Philippe" w:date="2018-09-25T11:55:00Z"/>
                <w:rFonts w:eastAsia="SimSun"/>
                <w:szCs w:val="22"/>
                <w:lang w:val="de-DE" w:eastAsia="ja-JP"/>
              </w:rPr>
            </w:pPr>
            <w:del w:id="309" w:author="Bordes Philippe" w:date="2018-09-25T11:55:00Z">
              <w:r w:rsidDel="002E4EBE">
                <w:rPr>
                  <w:rFonts w:ascii="Arial" w:hAnsi="Arial" w:cs="Arial"/>
                  <w:color w:val="000000"/>
                  <w:sz w:val="18"/>
                  <w:szCs w:val="18"/>
                </w:rPr>
                <w:delText>160%</w:delText>
              </w:r>
            </w:del>
          </w:p>
        </w:tc>
        <w:tc>
          <w:tcPr>
            <w:tcW w:w="716" w:type="dxa"/>
            <w:tcBorders>
              <w:top w:val="single" w:sz="12" w:space="0" w:color="auto"/>
              <w:left w:val="single" w:sz="6" w:space="0" w:color="auto"/>
              <w:bottom w:val="single" w:sz="12" w:space="0" w:color="auto"/>
              <w:right w:val="single" w:sz="12" w:space="0" w:color="auto"/>
            </w:tcBorders>
            <w:shd w:val="clear" w:color="auto" w:fill="auto"/>
            <w:vAlign w:val="center"/>
          </w:tcPr>
          <w:p w14:paraId="581C215E" w14:textId="3EC0B4CF" w:rsidR="002E4EBE" w:rsidRPr="00F83B3F" w:rsidDel="002E4EBE" w:rsidRDefault="002E4EBE" w:rsidP="00D054C5">
            <w:pPr>
              <w:spacing w:before="0"/>
              <w:rPr>
                <w:del w:id="310" w:author="Bordes Philippe" w:date="2018-09-25T11:55:00Z"/>
                <w:rFonts w:eastAsia="SimSun"/>
                <w:szCs w:val="22"/>
                <w:lang w:val="de-DE" w:eastAsia="ja-JP"/>
              </w:rPr>
            </w:pPr>
            <w:del w:id="311" w:author="Bordes Philippe" w:date="2018-09-25T11:55:00Z">
              <w:r w:rsidDel="002E4EBE">
                <w:rPr>
                  <w:rFonts w:ascii="Arial" w:hAnsi="Arial" w:cs="Arial"/>
                  <w:color w:val="000000"/>
                  <w:sz w:val="18"/>
                  <w:szCs w:val="18"/>
                </w:rPr>
                <w:delText>135%</w:delText>
              </w:r>
            </w:del>
          </w:p>
        </w:tc>
        <w:tc>
          <w:tcPr>
            <w:tcW w:w="867" w:type="dxa"/>
            <w:tcBorders>
              <w:top w:val="single" w:sz="12" w:space="0" w:color="auto"/>
              <w:left w:val="single" w:sz="12" w:space="0" w:color="auto"/>
              <w:bottom w:val="single" w:sz="12" w:space="0" w:color="auto"/>
              <w:right w:val="single" w:sz="6" w:space="0" w:color="auto"/>
            </w:tcBorders>
            <w:shd w:val="clear" w:color="auto" w:fill="auto"/>
            <w:vAlign w:val="center"/>
          </w:tcPr>
          <w:p w14:paraId="4A38F5FB" w14:textId="01E53A44" w:rsidR="002E4EBE" w:rsidRPr="00F83B3F" w:rsidDel="002E4EBE" w:rsidRDefault="002E4EBE" w:rsidP="00D054C5">
            <w:pPr>
              <w:spacing w:before="0"/>
              <w:rPr>
                <w:del w:id="312" w:author="Bordes Philippe" w:date="2018-09-25T11:55:00Z"/>
                <w:rFonts w:eastAsia="SimSun"/>
                <w:szCs w:val="22"/>
                <w:lang w:val="de-DE" w:eastAsia="ja-JP"/>
              </w:rPr>
            </w:pPr>
          </w:p>
        </w:tc>
        <w:tc>
          <w:tcPr>
            <w:tcW w:w="867" w:type="dxa"/>
            <w:tcBorders>
              <w:top w:val="single" w:sz="12" w:space="0" w:color="auto"/>
              <w:left w:val="single" w:sz="6" w:space="0" w:color="auto"/>
              <w:bottom w:val="single" w:sz="12" w:space="0" w:color="auto"/>
              <w:right w:val="single" w:sz="6" w:space="0" w:color="auto"/>
            </w:tcBorders>
            <w:shd w:val="clear" w:color="auto" w:fill="auto"/>
            <w:vAlign w:val="center"/>
          </w:tcPr>
          <w:p w14:paraId="06416811" w14:textId="51F8FB6C" w:rsidR="002E4EBE" w:rsidRPr="00F83B3F" w:rsidDel="002E4EBE" w:rsidRDefault="002E4EBE" w:rsidP="00D054C5">
            <w:pPr>
              <w:spacing w:before="0"/>
              <w:rPr>
                <w:del w:id="313" w:author="Bordes Philippe" w:date="2018-09-25T11:55:00Z"/>
                <w:rFonts w:eastAsia="SimSun"/>
                <w:szCs w:val="22"/>
                <w:lang w:val="de-DE" w:eastAsia="ja-JP"/>
              </w:rPr>
            </w:pPr>
          </w:p>
        </w:tc>
        <w:tc>
          <w:tcPr>
            <w:tcW w:w="867" w:type="dxa"/>
            <w:tcBorders>
              <w:top w:val="single" w:sz="12" w:space="0" w:color="auto"/>
              <w:left w:val="single" w:sz="6" w:space="0" w:color="auto"/>
              <w:bottom w:val="single" w:sz="12" w:space="0" w:color="auto"/>
              <w:right w:val="single" w:sz="6" w:space="0" w:color="auto"/>
            </w:tcBorders>
            <w:shd w:val="clear" w:color="auto" w:fill="auto"/>
            <w:vAlign w:val="center"/>
          </w:tcPr>
          <w:p w14:paraId="16420B67" w14:textId="57D24B55" w:rsidR="002E4EBE" w:rsidRPr="00F83B3F" w:rsidDel="002E4EBE" w:rsidRDefault="002E4EBE" w:rsidP="00D054C5">
            <w:pPr>
              <w:spacing w:before="0"/>
              <w:rPr>
                <w:del w:id="314" w:author="Bordes Philippe" w:date="2018-09-25T11:55:00Z"/>
                <w:rFonts w:eastAsia="SimSun"/>
                <w:szCs w:val="22"/>
                <w:lang w:val="de-DE" w:eastAsia="ja-JP"/>
              </w:rPr>
            </w:pPr>
          </w:p>
        </w:tc>
        <w:tc>
          <w:tcPr>
            <w:tcW w:w="803" w:type="dxa"/>
            <w:tcBorders>
              <w:top w:val="single" w:sz="12" w:space="0" w:color="auto"/>
              <w:left w:val="single" w:sz="6" w:space="0" w:color="auto"/>
              <w:bottom w:val="single" w:sz="12" w:space="0" w:color="auto"/>
              <w:right w:val="single" w:sz="6" w:space="0" w:color="auto"/>
            </w:tcBorders>
            <w:shd w:val="clear" w:color="auto" w:fill="auto"/>
            <w:vAlign w:val="center"/>
          </w:tcPr>
          <w:p w14:paraId="7EBC1CDF" w14:textId="39A0D857" w:rsidR="002E4EBE" w:rsidRPr="00F83B3F" w:rsidDel="002E4EBE" w:rsidRDefault="002E4EBE" w:rsidP="00D054C5">
            <w:pPr>
              <w:spacing w:before="0"/>
              <w:rPr>
                <w:del w:id="315" w:author="Bordes Philippe" w:date="2018-09-25T11:55:00Z"/>
                <w:rFonts w:eastAsia="SimSun"/>
                <w:szCs w:val="22"/>
                <w:lang w:val="de-DE" w:eastAsia="ja-JP"/>
              </w:rPr>
            </w:pPr>
          </w:p>
        </w:tc>
        <w:tc>
          <w:tcPr>
            <w:tcW w:w="905" w:type="dxa"/>
            <w:tcBorders>
              <w:top w:val="single" w:sz="12" w:space="0" w:color="auto"/>
              <w:left w:val="single" w:sz="6" w:space="0" w:color="auto"/>
              <w:bottom w:val="single" w:sz="12" w:space="0" w:color="auto"/>
              <w:right w:val="single" w:sz="12" w:space="0" w:color="auto"/>
            </w:tcBorders>
            <w:shd w:val="clear" w:color="auto" w:fill="auto"/>
            <w:vAlign w:val="center"/>
          </w:tcPr>
          <w:p w14:paraId="11AC8888" w14:textId="6A9860FD" w:rsidR="002E4EBE" w:rsidRPr="00F83B3F" w:rsidDel="002E4EBE" w:rsidRDefault="002E4EBE" w:rsidP="00D054C5">
            <w:pPr>
              <w:spacing w:before="0"/>
              <w:rPr>
                <w:del w:id="316" w:author="Bordes Philippe" w:date="2018-09-25T11:55:00Z"/>
                <w:rFonts w:eastAsia="SimSun"/>
                <w:szCs w:val="22"/>
                <w:lang w:val="de-DE" w:eastAsia="ja-JP"/>
              </w:rPr>
            </w:pPr>
          </w:p>
        </w:tc>
      </w:tr>
      <w:tr w:rsidR="002E4EBE" w:rsidRPr="00F83B3F" w:rsidDel="002E4EBE" w14:paraId="555C6E4C" w14:textId="419248E7" w:rsidTr="00D054C5">
        <w:trPr>
          <w:del w:id="317" w:author="Bordes Philippe" w:date="2018-09-25T11:55:00Z"/>
        </w:trPr>
        <w:tc>
          <w:tcPr>
            <w:tcW w:w="975" w:type="dxa"/>
            <w:tcBorders>
              <w:top w:val="single" w:sz="12" w:space="0" w:color="auto"/>
              <w:left w:val="single" w:sz="12" w:space="0" w:color="auto"/>
              <w:bottom w:val="single" w:sz="12" w:space="0" w:color="auto"/>
              <w:right w:val="single" w:sz="12" w:space="0" w:color="auto"/>
            </w:tcBorders>
            <w:shd w:val="clear" w:color="auto" w:fill="auto"/>
            <w:vAlign w:val="center"/>
          </w:tcPr>
          <w:p w14:paraId="191DAF5C" w14:textId="1D9D43E9" w:rsidR="002E4EBE" w:rsidRPr="00F83B3F" w:rsidDel="002E4EBE" w:rsidRDefault="002E4EBE" w:rsidP="00D054C5">
            <w:pPr>
              <w:spacing w:before="0"/>
              <w:rPr>
                <w:del w:id="318" w:author="Bordes Philippe" w:date="2018-09-25T11:55:00Z"/>
                <w:rFonts w:eastAsia="SimSun"/>
                <w:szCs w:val="22"/>
                <w:lang w:val="de-DE" w:eastAsia="ja-JP"/>
              </w:rPr>
            </w:pPr>
            <w:del w:id="319" w:author="Bordes Philippe" w:date="2018-09-25T11:55:00Z">
              <w:r w:rsidRPr="00F83B3F" w:rsidDel="002E4EBE">
                <w:rPr>
                  <w:rFonts w:ascii="Arial" w:eastAsia="SimSun" w:hAnsi="Arial" w:cs="Arial"/>
                  <w:color w:val="000000"/>
                  <w:sz w:val="18"/>
                  <w:szCs w:val="18"/>
                  <w:lang w:val="de-DE" w:eastAsia="de-DE"/>
                </w:rPr>
                <w:delText>Class D</w:delText>
              </w:r>
            </w:del>
          </w:p>
        </w:tc>
        <w:tc>
          <w:tcPr>
            <w:tcW w:w="915" w:type="dxa"/>
            <w:tcBorders>
              <w:top w:val="single" w:sz="12" w:space="0" w:color="auto"/>
              <w:left w:val="single" w:sz="12" w:space="0" w:color="auto"/>
              <w:bottom w:val="single" w:sz="12" w:space="0" w:color="auto"/>
              <w:right w:val="single" w:sz="6" w:space="0" w:color="auto"/>
            </w:tcBorders>
            <w:shd w:val="clear" w:color="auto" w:fill="auto"/>
            <w:vAlign w:val="center"/>
          </w:tcPr>
          <w:p w14:paraId="22DD29D3" w14:textId="64E21682" w:rsidR="002E4EBE" w:rsidRPr="00F83B3F" w:rsidDel="002E4EBE" w:rsidRDefault="002E4EBE" w:rsidP="00D054C5">
            <w:pPr>
              <w:spacing w:before="0"/>
              <w:rPr>
                <w:del w:id="320" w:author="Bordes Philippe" w:date="2018-09-25T11:55:00Z"/>
                <w:rFonts w:eastAsia="SimSun"/>
                <w:szCs w:val="22"/>
                <w:lang w:val="de-DE" w:eastAsia="ja-JP"/>
              </w:rPr>
            </w:pPr>
            <w:del w:id="321" w:author="Bordes Philippe" w:date="2018-09-25T11:55:00Z">
              <w:r w:rsidDel="002E4EBE">
                <w:rPr>
                  <w:rFonts w:ascii="Arial" w:hAnsi="Arial" w:cs="Arial"/>
                  <w:color w:val="000000"/>
                  <w:sz w:val="18"/>
                  <w:szCs w:val="18"/>
                </w:rPr>
                <w:delText>0.04%</w:delText>
              </w:r>
            </w:del>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199A4F7C" w14:textId="50D0AF6F" w:rsidR="002E4EBE" w:rsidRPr="00F83B3F" w:rsidDel="002E4EBE" w:rsidRDefault="002E4EBE" w:rsidP="00D054C5">
            <w:pPr>
              <w:spacing w:before="0"/>
              <w:rPr>
                <w:del w:id="322" w:author="Bordes Philippe" w:date="2018-09-25T11:55:00Z"/>
                <w:rFonts w:eastAsia="SimSun"/>
                <w:szCs w:val="22"/>
                <w:lang w:val="de-DE" w:eastAsia="ja-JP"/>
              </w:rPr>
            </w:pPr>
            <w:del w:id="323" w:author="Bordes Philippe" w:date="2018-09-25T11:55:00Z">
              <w:r w:rsidDel="002E4EBE">
                <w:rPr>
                  <w:rFonts w:ascii="Arial" w:hAnsi="Arial" w:cs="Arial"/>
                  <w:color w:val="000000"/>
                  <w:sz w:val="18"/>
                  <w:szCs w:val="18"/>
                </w:rPr>
                <w:delText>0.25%</w:delText>
              </w:r>
            </w:del>
          </w:p>
        </w:tc>
        <w:tc>
          <w:tcPr>
            <w:tcW w:w="900" w:type="dxa"/>
            <w:tcBorders>
              <w:top w:val="single" w:sz="12" w:space="0" w:color="auto"/>
              <w:left w:val="single" w:sz="6" w:space="0" w:color="auto"/>
              <w:bottom w:val="single" w:sz="12" w:space="0" w:color="auto"/>
              <w:right w:val="single" w:sz="6" w:space="0" w:color="auto"/>
            </w:tcBorders>
            <w:shd w:val="clear" w:color="auto" w:fill="auto"/>
            <w:vAlign w:val="center"/>
          </w:tcPr>
          <w:p w14:paraId="4FE7F4A1" w14:textId="6ED286AC" w:rsidR="002E4EBE" w:rsidRPr="00F83B3F" w:rsidDel="002E4EBE" w:rsidRDefault="002E4EBE" w:rsidP="00D054C5">
            <w:pPr>
              <w:spacing w:before="0"/>
              <w:rPr>
                <w:del w:id="324" w:author="Bordes Philippe" w:date="2018-09-25T11:55:00Z"/>
                <w:rFonts w:eastAsia="SimSun"/>
                <w:szCs w:val="22"/>
                <w:lang w:val="de-DE" w:eastAsia="ja-JP"/>
              </w:rPr>
            </w:pPr>
            <w:del w:id="325" w:author="Bordes Philippe" w:date="2018-09-25T11:55:00Z">
              <w:r w:rsidDel="002E4EBE">
                <w:rPr>
                  <w:rFonts w:ascii="Arial" w:hAnsi="Arial" w:cs="Arial"/>
                  <w:color w:val="000000"/>
                  <w:sz w:val="18"/>
                  <w:szCs w:val="18"/>
                </w:rPr>
                <w:delText>0.18%</w:delText>
              </w:r>
            </w:del>
          </w:p>
        </w:tc>
        <w:tc>
          <w:tcPr>
            <w:tcW w:w="720" w:type="dxa"/>
            <w:tcBorders>
              <w:top w:val="single" w:sz="12" w:space="0" w:color="auto"/>
              <w:left w:val="single" w:sz="6" w:space="0" w:color="auto"/>
              <w:bottom w:val="single" w:sz="12" w:space="0" w:color="auto"/>
              <w:right w:val="single" w:sz="6" w:space="0" w:color="auto"/>
            </w:tcBorders>
            <w:shd w:val="clear" w:color="auto" w:fill="auto"/>
            <w:vAlign w:val="center"/>
          </w:tcPr>
          <w:p w14:paraId="10A0A141" w14:textId="2242280D" w:rsidR="002E4EBE" w:rsidRPr="00F83B3F" w:rsidDel="002E4EBE" w:rsidRDefault="002E4EBE" w:rsidP="00D054C5">
            <w:pPr>
              <w:spacing w:before="0"/>
              <w:rPr>
                <w:del w:id="326" w:author="Bordes Philippe" w:date="2018-09-25T11:55:00Z"/>
                <w:rFonts w:eastAsia="SimSun"/>
                <w:szCs w:val="22"/>
                <w:lang w:val="de-DE" w:eastAsia="ja-JP"/>
              </w:rPr>
            </w:pPr>
            <w:del w:id="327" w:author="Bordes Philippe" w:date="2018-09-25T11:55:00Z">
              <w:r w:rsidDel="002E4EBE">
                <w:rPr>
                  <w:rFonts w:ascii="Arial" w:hAnsi="Arial" w:cs="Arial"/>
                  <w:color w:val="000000"/>
                  <w:sz w:val="18"/>
                  <w:szCs w:val="18"/>
                </w:rPr>
                <w:delText>177%</w:delText>
              </w:r>
            </w:del>
          </w:p>
        </w:tc>
        <w:tc>
          <w:tcPr>
            <w:tcW w:w="716" w:type="dxa"/>
            <w:tcBorders>
              <w:top w:val="single" w:sz="12" w:space="0" w:color="auto"/>
              <w:left w:val="single" w:sz="6" w:space="0" w:color="auto"/>
              <w:bottom w:val="single" w:sz="12" w:space="0" w:color="auto"/>
              <w:right w:val="single" w:sz="12" w:space="0" w:color="auto"/>
            </w:tcBorders>
            <w:shd w:val="clear" w:color="auto" w:fill="auto"/>
            <w:vAlign w:val="center"/>
          </w:tcPr>
          <w:p w14:paraId="7D56E924" w14:textId="33F3F023" w:rsidR="002E4EBE" w:rsidRPr="00F83B3F" w:rsidDel="002E4EBE" w:rsidRDefault="002E4EBE" w:rsidP="00D054C5">
            <w:pPr>
              <w:spacing w:before="0"/>
              <w:rPr>
                <w:del w:id="328" w:author="Bordes Philippe" w:date="2018-09-25T11:55:00Z"/>
                <w:rFonts w:eastAsia="SimSun"/>
                <w:szCs w:val="22"/>
                <w:lang w:val="de-DE" w:eastAsia="ja-JP"/>
              </w:rPr>
            </w:pPr>
            <w:del w:id="329" w:author="Bordes Philippe" w:date="2018-09-25T11:55:00Z">
              <w:r w:rsidDel="002E4EBE">
                <w:rPr>
                  <w:rFonts w:ascii="Arial" w:hAnsi="Arial" w:cs="Arial"/>
                  <w:color w:val="000000"/>
                  <w:sz w:val="18"/>
                  <w:szCs w:val="18"/>
                </w:rPr>
                <w:delText>133%</w:delText>
              </w:r>
            </w:del>
          </w:p>
        </w:tc>
        <w:tc>
          <w:tcPr>
            <w:tcW w:w="867" w:type="dxa"/>
            <w:tcBorders>
              <w:top w:val="single" w:sz="12" w:space="0" w:color="auto"/>
              <w:left w:val="single" w:sz="12" w:space="0" w:color="auto"/>
              <w:bottom w:val="single" w:sz="12" w:space="0" w:color="auto"/>
              <w:right w:val="single" w:sz="6" w:space="0" w:color="auto"/>
            </w:tcBorders>
            <w:shd w:val="clear" w:color="auto" w:fill="auto"/>
            <w:vAlign w:val="center"/>
          </w:tcPr>
          <w:p w14:paraId="0A3B0291" w14:textId="30503C31" w:rsidR="002E4EBE" w:rsidRPr="00F83B3F" w:rsidDel="002E4EBE" w:rsidRDefault="002E4EBE" w:rsidP="00D054C5">
            <w:pPr>
              <w:spacing w:before="0"/>
              <w:rPr>
                <w:del w:id="330" w:author="Bordes Philippe" w:date="2018-09-25T11:55:00Z"/>
                <w:rFonts w:eastAsia="SimSun"/>
                <w:szCs w:val="22"/>
                <w:lang w:val="de-DE" w:eastAsia="ja-JP"/>
              </w:rPr>
            </w:pPr>
          </w:p>
        </w:tc>
        <w:tc>
          <w:tcPr>
            <w:tcW w:w="867" w:type="dxa"/>
            <w:tcBorders>
              <w:top w:val="single" w:sz="12" w:space="0" w:color="auto"/>
              <w:left w:val="single" w:sz="6" w:space="0" w:color="auto"/>
              <w:bottom w:val="single" w:sz="12" w:space="0" w:color="auto"/>
              <w:right w:val="single" w:sz="6" w:space="0" w:color="auto"/>
            </w:tcBorders>
            <w:shd w:val="clear" w:color="auto" w:fill="auto"/>
            <w:vAlign w:val="center"/>
          </w:tcPr>
          <w:p w14:paraId="14DE2B27" w14:textId="1121F69A" w:rsidR="002E4EBE" w:rsidRPr="00F83B3F" w:rsidDel="002E4EBE" w:rsidRDefault="002E4EBE" w:rsidP="00D054C5">
            <w:pPr>
              <w:spacing w:before="0"/>
              <w:rPr>
                <w:del w:id="331" w:author="Bordes Philippe" w:date="2018-09-25T11:55:00Z"/>
                <w:rFonts w:eastAsia="SimSun"/>
                <w:szCs w:val="22"/>
                <w:lang w:val="de-DE" w:eastAsia="ja-JP"/>
              </w:rPr>
            </w:pPr>
          </w:p>
        </w:tc>
        <w:tc>
          <w:tcPr>
            <w:tcW w:w="867" w:type="dxa"/>
            <w:tcBorders>
              <w:top w:val="single" w:sz="12" w:space="0" w:color="auto"/>
              <w:left w:val="single" w:sz="6" w:space="0" w:color="auto"/>
              <w:bottom w:val="single" w:sz="12" w:space="0" w:color="auto"/>
              <w:right w:val="single" w:sz="6" w:space="0" w:color="auto"/>
            </w:tcBorders>
            <w:shd w:val="clear" w:color="auto" w:fill="auto"/>
            <w:vAlign w:val="center"/>
          </w:tcPr>
          <w:p w14:paraId="2A2A2CAB" w14:textId="5EFE1A68" w:rsidR="002E4EBE" w:rsidRPr="00F83B3F" w:rsidDel="002E4EBE" w:rsidRDefault="002E4EBE" w:rsidP="00D054C5">
            <w:pPr>
              <w:spacing w:before="0"/>
              <w:rPr>
                <w:del w:id="332" w:author="Bordes Philippe" w:date="2018-09-25T11:55:00Z"/>
                <w:rFonts w:eastAsia="SimSun"/>
                <w:szCs w:val="22"/>
                <w:lang w:val="de-DE" w:eastAsia="ja-JP"/>
              </w:rPr>
            </w:pPr>
          </w:p>
        </w:tc>
        <w:tc>
          <w:tcPr>
            <w:tcW w:w="803" w:type="dxa"/>
            <w:tcBorders>
              <w:top w:val="single" w:sz="12" w:space="0" w:color="auto"/>
              <w:left w:val="single" w:sz="6" w:space="0" w:color="auto"/>
              <w:bottom w:val="single" w:sz="12" w:space="0" w:color="auto"/>
              <w:right w:val="single" w:sz="6" w:space="0" w:color="auto"/>
            </w:tcBorders>
            <w:shd w:val="clear" w:color="auto" w:fill="auto"/>
            <w:vAlign w:val="center"/>
          </w:tcPr>
          <w:p w14:paraId="2F006A1F" w14:textId="5547E4EB" w:rsidR="002E4EBE" w:rsidRPr="00F83B3F" w:rsidDel="002E4EBE" w:rsidRDefault="002E4EBE" w:rsidP="00D054C5">
            <w:pPr>
              <w:spacing w:before="0"/>
              <w:rPr>
                <w:del w:id="333" w:author="Bordes Philippe" w:date="2018-09-25T11:55:00Z"/>
                <w:rFonts w:eastAsia="SimSun"/>
                <w:szCs w:val="22"/>
                <w:lang w:val="de-DE" w:eastAsia="ja-JP"/>
              </w:rPr>
            </w:pPr>
          </w:p>
        </w:tc>
        <w:tc>
          <w:tcPr>
            <w:tcW w:w="905" w:type="dxa"/>
            <w:tcBorders>
              <w:top w:val="single" w:sz="12" w:space="0" w:color="auto"/>
              <w:left w:val="single" w:sz="6" w:space="0" w:color="auto"/>
              <w:bottom w:val="single" w:sz="12" w:space="0" w:color="auto"/>
              <w:right w:val="single" w:sz="12" w:space="0" w:color="auto"/>
            </w:tcBorders>
            <w:shd w:val="clear" w:color="auto" w:fill="auto"/>
            <w:vAlign w:val="center"/>
          </w:tcPr>
          <w:p w14:paraId="3DF40479" w14:textId="4225DCBE" w:rsidR="002E4EBE" w:rsidRPr="00F83B3F" w:rsidDel="002E4EBE" w:rsidRDefault="002E4EBE" w:rsidP="00D054C5">
            <w:pPr>
              <w:spacing w:before="0"/>
              <w:rPr>
                <w:del w:id="334" w:author="Bordes Philippe" w:date="2018-09-25T11:55:00Z"/>
                <w:rFonts w:eastAsia="SimSun"/>
                <w:szCs w:val="22"/>
                <w:lang w:val="de-DE" w:eastAsia="ja-JP"/>
              </w:rPr>
            </w:pPr>
          </w:p>
        </w:tc>
      </w:tr>
    </w:tbl>
    <w:p w14:paraId="44FFAD27" w14:textId="77777777" w:rsidR="002E4EBE" w:rsidRDefault="002E4EBE" w:rsidP="004A10EF">
      <w:pPr>
        <w:rPr>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
        <w:gridCol w:w="915"/>
        <w:gridCol w:w="810"/>
        <w:gridCol w:w="900"/>
        <w:gridCol w:w="720"/>
        <w:gridCol w:w="716"/>
        <w:gridCol w:w="867"/>
        <w:gridCol w:w="867"/>
        <w:gridCol w:w="867"/>
        <w:gridCol w:w="803"/>
        <w:gridCol w:w="905"/>
      </w:tblGrid>
      <w:tr w:rsidR="002E4EBE" w:rsidRPr="00F83B3F" w14:paraId="181DBE77" w14:textId="77777777" w:rsidTr="00D054C5">
        <w:trPr>
          <w:ins w:id="335" w:author="Bordes Philippe" w:date="2018-09-25T11:55:00Z"/>
        </w:trPr>
        <w:tc>
          <w:tcPr>
            <w:tcW w:w="975" w:type="dxa"/>
            <w:tcBorders>
              <w:top w:val="nil"/>
              <w:left w:val="nil"/>
              <w:bottom w:val="nil"/>
              <w:right w:val="single" w:sz="12" w:space="0" w:color="auto"/>
            </w:tcBorders>
            <w:shd w:val="clear" w:color="auto" w:fill="auto"/>
          </w:tcPr>
          <w:p w14:paraId="2326D852" w14:textId="77777777" w:rsidR="002E4EBE" w:rsidRPr="00F83B3F" w:rsidRDefault="002E4EBE" w:rsidP="00D054C5">
            <w:pPr>
              <w:spacing w:before="0"/>
              <w:rPr>
                <w:ins w:id="336" w:author="Bordes Philippe" w:date="2018-09-25T11:55:00Z"/>
                <w:rFonts w:eastAsia="SimSun"/>
                <w:szCs w:val="22"/>
                <w:lang w:val="de-DE" w:eastAsia="ja-JP"/>
              </w:rPr>
            </w:pPr>
          </w:p>
        </w:tc>
        <w:tc>
          <w:tcPr>
            <w:tcW w:w="8370" w:type="dxa"/>
            <w:gridSpan w:val="10"/>
            <w:tcBorders>
              <w:top w:val="single" w:sz="12" w:space="0" w:color="auto"/>
              <w:left w:val="single" w:sz="12" w:space="0" w:color="auto"/>
              <w:bottom w:val="single" w:sz="12" w:space="0" w:color="auto"/>
              <w:right w:val="single" w:sz="12" w:space="0" w:color="auto"/>
            </w:tcBorders>
            <w:shd w:val="clear" w:color="auto" w:fill="auto"/>
          </w:tcPr>
          <w:p w14:paraId="2445781D" w14:textId="77777777" w:rsidR="002E4EBE" w:rsidRPr="00F83B3F" w:rsidRDefault="002E4EBE" w:rsidP="00D054C5">
            <w:pPr>
              <w:spacing w:before="0"/>
              <w:jc w:val="center"/>
              <w:rPr>
                <w:ins w:id="337" w:author="Bordes Philippe" w:date="2018-09-25T11:55:00Z"/>
                <w:rFonts w:eastAsia="SimSun"/>
                <w:b/>
                <w:szCs w:val="22"/>
                <w:lang w:val="de-DE" w:eastAsia="ja-JP"/>
              </w:rPr>
            </w:pPr>
            <w:ins w:id="338" w:author="Bordes Philippe" w:date="2018-09-25T11:55:00Z">
              <w:r w:rsidRPr="00F83B3F">
                <w:rPr>
                  <w:rFonts w:eastAsia="SimSun"/>
                  <w:b/>
                  <w:szCs w:val="22"/>
                  <w:lang w:val="de-DE" w:eastAsia="ja-JP"/>
                </w:rPr>
                <w:t>Low delay B Main10</w:t>
              </w:r>
            </w:ins>
          </w:p>
        </w:tc>
      </w:tr>
      <w:tr w:rsidR="002E4EBE" w:rsidRPr="00F83B3F" w14:paraId="2B2D6367" w14:textId="77777777" w:rsidTr="00D054C5">
        <w:trPr>
          <w:ins w:id="339" w:author="Bordes Philippe" w:date="2018-09-25T11:55:00Z"/>
        </w:trPr>
        <w:tc>
          <w:tcPr>
            <w:tcW w:w="975" w:type="dxa"/>
            <w:tcBorders>
              <w:top w:val="nil"/>
              <w:left w:val="nil"/>
              <w:bottom w:val="nil"/>
              <w:right w:val="single" w:sz="12" w:space="0" w:color="auto"/>
            </w:tcBorders>
            <w:shd w:val="clear" w:color="auto" w:fill="auto"/>
          </w:tcPr>
          <w:p w14:paraId="48208B1C" w14:textId="77777777" w:rsidR="002E4EBE" w:rsidRPr="00F83B3F" w:rsidRDefault="002E4EBE" w:rsidP="00D054C5">
            <w:pPr>
              <w:spacing w:before="0"/>
              <w:rPr>
                <w:ins w:id="340" w:author="Bordes Philippe" w:date="2018-09-25T11:55:00Z"/>
                <w:rFonts w:eastAsia="SimSun"/>
                <w:szCs w:val="22"/>
                <w:lang w:val="de-DE" w:eastAsia="ja-JP"/>
              </w:rPr>
            </w:pPr>
          </w:p>
        </w:tc>
        <w:tc>
          <w:tcPr>
            <w:tcW w:w="4061" w:type="dxa"/>
            <w:gridSpan w:val="5"/>
            <w:tcBorders>
              <w:top w:val="single" w:sz="12" w:space="0" w:color="auto"/>
              <w:left w:val="single" w:sz="12" w:space="0" w:color="auto"/>
              <w:right w:val="single" w:sz="12" w:space="0" w:color="auto"/>
            </w:tcBorders>
            <w:shd w:val="clear" w:color="auto" w:fill="auto"/>
          </w:tcPr>
          <w:p w14:paraId="23858DA3" w14:textId="77777777" w:rsidR="002E4EBE" w:rsidRPr="00F83B3F" w:rsidRDefault="002E4EBE" w:rsidP="00D054C5">
            <w:pPr>
              <w:spacing w:before="0"/>
              <w:jc w:val="center"/>
              <w:rPr>
                <w:ins w:id="341" w:author="Bordes Philippe" w:date="2018-09-25T11:55:00Z"/>
                <w:rFonts w:eastAsia="SimSun"/>
                <w:b/>
                <w:szCs w:val="22"/>
                <w:lang w:val="de-DE" w:eastAsia="ja-JP"/>
              </w:rPr>
            </w:pPr>
            <w:ins w:id="342" w:author="Bordes Philippe" w:date="2018-09-25T11:55:00Z">
              <w:r w:rsidRPr="00F83B3F">
                <w:rPr>
                  <w:rFonts w:eastAsia="SimSun"/>
                  <w:b/>
                  <w:szCs w:val="22"/>
                  <w:lang w:val="de-DE" w:eastAsia="ja-JP"/>
                </w:rPr>
                <w:t>Over VTM-</w:t>
              </w:r>
              <w:r>
                <w:rPr>
                  <w:rFonts w:eastAsia="SimSun"/>
                  <w:b/>
                  <w:szCs w:val="22"/>
                  <w:lang w:val="de-DE" w:eastAsia="ja-JP"/>
                </w:rPr>
                <w:t>2</w:t>
              </w:r>
              <w:r w:rsidRPr="00F83B3F">
                <w:rPr>
                  <w:rFonts w:eastAsia="SimSun"/>
                  <w:b/>
                  <w:szCs w:val="22"/>
                  <w:lang w:val="de-DE" w:eastAsia="ja-JP"/>
                </w:rPr>
                <w:t>.0</w:t>
              </w:r>
              <w:r>
                <w:rPr>
                  <w:rFonts w:eastAsia="SimSun"/>
                  <w:b/>
                  <w:szCs w:val="22"/>
                  <w:lang w:val="de-DE" w:eastAsia="ja-JP"/>
                </w:rPr>
                <w:t>.1</w:t>
              </w:r>
            </w:ins>
          </w:p>
        </w:tc>
        <w:tc>
          <w:tcPr>
            <w:tcW w:w="4309" w:type="dxa"/>
            <w:gridSpan w:val="5"/>
            <w:tcBorders>
              <w:top w:val="single" w:sz="12" w:space="0" w:color="auto"/>
              <w:left w:val="single" w:sz="12" w:space="0" w:color="auto"/>
              <w:right w:val="single" w:sz="12" w:space="0" w:color="auto"/>
            </w:tcBorders>
            <w:shd w:val="clear" w:color="auto" w:fill="auto"/>
          </w:tcPr>
          <w:p w14:paraId="55975F3C" w14:textId="77777777" w:rsidR="002E4EBE" w:rsidRPr="00F83B3F" w:rsidRDefault="002E4EBE" w:rsidP="00D054C5">
            <w:pPr>
              <w:spacing w:before="0"/>
              <w:jc w:val="center"/>
              <w:rPr>
                <w:ins w:id="343" w:author="Bordes Philippe" w:date="2018-09-25T11:55:00Z"/>
                <w:rFonts w:eastAsia="SimSun"/>
                <w:b/>
                <w:szCs w:val="22"/>
                <w:lang w:val="de-DE" w:eastAsia="ja-JP"/>
              </w:rPr>
            </w:pPr>
            <w:ins w:id="344" w:author="Bordes Philippe" w:date="2018-09-25T11:55:00Z">
              <w:r w:rsidRPr="00F83B3F">
                <w:rPr>
                  <w:rFonts w:eastAsia="SimSun"/>
                  <w:b/>
                  <w:szCs w:val="22"/>
                  <w:lang w:val="de-DE" w:eastAsia="ja-JP"/>
                </w:rPr>
                <w:t>Over BMS-</w:t>
              </w:r>
              <w:r>
                <w:rPr>
                  <w:rFonts w:eastAsia="SimSun"/>
                  <w:b/>
                  <w:szCs w:val="22"/>
                  <w:lang w:val="de-DE" w:eastAsia="ja-JP"/>
                </w:rPr>
                <w:t>2</w:t>
              </w:r>
              <w:r w:rsidRPr="00F83B3F">
                <w:rPr>
                  <w:rFonts w:eastAsia="SimSun"/>
                  <w:b/>
                  <w:szCs w:val="22"/>
                  <w:lang w:val="de-DE" w:eastAsia="ja-JP"/>
                </w:rPr>
                <w:t>.0</w:t>
              </w:r>
              <w:r>
                <w:rPr>
                  <w:rFonts w:eastAsia="SimSun"/>
                  <w:b/>
                  <w:szCs w:val="22"/>
                  <w:lang w:val="de-DE" w:eastAsia="ja-JP"/>
                </w:rPr>
                <w:t>.1</w:t>
              </w:r>
            </w:ins>
          </w:p>
        </w:tc>
      </w:tr>
      <w:tr w:rsidR="002E4EBE" w:rsidRPr="00F83B3F" w14:paraId="0DBBCFF6" w14:textId="77777777" w:rsidTr="00D054C5">
        <w:trPr>
          <w:ins w:id="345" w:author="Bordes Philippe" w:date="2018-09-25T11:55:00Z"/>
        </w:trPr>
        <w:tc>
          <w:tcPr>
            <w:tcW w:w="975" w:type="dxa"/>
            <w:tcBorders>
              <w:top w:val="nil"/>
              <w:left w:val="nil"/>
              <w:bottom w:val="single" w:sz="12" w:space="0" w:color="auto"/>
              <w:right w:val="single" w:sz="12" w:space="0" w:color="auto"/>
            </w:tcBorders>
            <w:shd w:val="clear" w:color="auto" w:fill="auto"/>
          </w:tcPr>
          <w:p w14:paraId="074B41C2" w14:textId="77777777" w:rsidR="002E4EBE" w:rsidRPr="00F83B3F" w:rsidRDefault="002E4EBE" w:rsidP="00D054C5">
            <w:pPr>
              <w:spacing w:before="0"/>
              <w:rPr>
                <w:ins w:id="346" w:author="Bordes Philippe" w:date="2018-09-25T11:55:00Z"/>
                <w:rFonts w:eastAsia="SimSun"/>
                <w:szCs w:val="22"/>
                <w:lang w:val="de-DE" w:eastAsia="ja-JP"/>
              </w:rPr>
            </w:pPr>
          </w:p>
        </w:tc>
        <w:tc>
          <w:tcPr>
            <w:tcW w:w="915" w:type="dxa"/>
            <w:tcBorders>
              <w:left w:val="single" w:sz="12" w:space="0" w:color="auto"/>
              <w:bottom w:val="single" w:sz="12" w:space="0" w:color="auto"/>
            </w:tcBorders>
            <w:shd w:val="clear" w:color="auto" w:fill="auto"/>
          </w:tcPr>
          <w:p w14:paraId="6D26730F" w14:textId="77777777" w:rsidR="002E4EBE" w:rsidRPr="00F83B3F" w:rsidRDefault="002E4EBE" w:rsidP="00D054C5">
            <w:pPr>
              <w:spacing w:before="0"/>
              <w:jc w:val="center"/>
              <w:rPr>
                <w:ins w:id="347" w:author="Bordes Philippe" w:date="2018-09-25T11:55:00Z"/>
                <w:rFonts w:eastAsia="SimSun"/>
                <w:szCs w:val="22"/>
                <w:lang w:val="de-DE" w:eastAsia="ja-JP"/>
              </w:rPr>
            </w:pPr>
            <w:ins w:id="348" w:author="Bordes Philippe" w:date="2018-09-25T11:55:00Z">
              <w:r w:rsidRPr="00F83B3F">
                <w:rPr>
                  <w:rFonts w:eastAsia="SimSun"/>
                  <w:szCs w:val="22"/>
                  <w:lang w:val="de-DE" w:eastAsia="ja-JP"/>
                </w:rPr>
                <w:t>Y</w:t>
              </w:r>
            </w:ins>
          </w:p>
        </w:tc>
        <w:tc>
          <w:tcPr>
            <w:tcW w:w="810" w:type="dxa"/>
            <w:tcBorders>
              <w:bottom w:val="single" w:sz="12" w:space="0" w:color="auto"/>
            </w:tcBorders>
            <w:shd w:val="clear" w:color="auto" w:fill="auto"/>
          </w:tcPr>
          <w:p w14:paraId="77190081" w14:textId="77777777" w:rsidR="002E4EBE" w:rsidRPr="00F83B3F" w:rsidRDefault="002E4EBE" w:rsidP="00D054C5">
            <w:pPr>
              <w:spacing w:before="0"/>
              <w:jc w:val="center"/>
              <w:rPr>
                <w:ins w:id="349" w:author="Bordes Philippe" w:date="2018-09-25T11:55:00Z"/>
                <w:rFonts w:eastAsia="SimSun"/>
                <w:szCs w:val="22"/>
                <w:lang w:val="de-DE" w:eastAsia="ja-JP"/>
              </w:rPr>
            </w:pPr>
            <w:ins w:id="350" w:author="Bordes Philippe" w:date="2018-09-25T11:55:00Z">
              <w:r w:rsidRPr="00F83B3F">
                <w:rPr>
                  <w:rFonts w:eastAsia="SimSun"/>
                  <w:szCs w:val="22"/>
                  <w:lang w:val="de-DE" w:eastAsia="ja-JP"/>
                </w:rPr>
                <w:t>U</w:t>
              </w:r>
            </w:ins>
          </w:p>
        </w:tc>
        <w:tc>
          <w:tcPr>
            <w:tcW w:w="900" w:type="dxa"/>
            <w:tcBorders>
              <w:bottom w:val="single" w:sz="12" w:space="0" w:color="auto"/>
            </w:tcBorders>
            <w:shd w:val="clear" w:color="auto" w:fill="auto"/>
          </w:tcPr>
          <w:p w14:paraId="15355106" w14:textId="77777777" w:rsidR="002E4EBE" w:rsidRPr="00F83B3F" w:rsidRDefault="002E4EBE" w:rsidP="00D054C5">
            <w:pPr>
              <w:spacing w:before="0"/>
              <w:jc w:val="center"/>
              <w:rPr>
                <w:ins w:id="351" w:author="Bordes Philippe" w:date="2018-09-25T11:55:00Z"/>
                <w:rFonts w:eastAsia="SimSun"/>
                <w:szCs w:val="22"/>
                <w:lang w:val="de-DE" w:eastAsia="ja-JP"/>
              </w:rPr>
            </w:pPr>
            <w:ins w:id="352" w:author="Bordes Philippe" w:date="2018-09-25T11:55:00Z">
              <w:r w:rsidRPr="00F83B3F">
                <w:rPr>
                  <w:rFonts w:eastAsia="SimSun"/>
                  <w:szCs w:val="22"/>
                  <w:lang w:val="de-DE" w:eastAsia="ja-JP"/>
                </w:rPr>
                <w:t>V</w:t>
              </w:r>
            </w:ins>
          </w:p>
        </w:tc>
        <w:tc>
          <w:tcPr>
            <w:tcW w:w="720" w:type="dxa"/>
            <w:tcBorders>
              <w:bottom w:val="single" w:sz="12" w:space="0" w:color="auto"/>
            </w:tcBorders>
            <w:shd w:val="clear" w:color="auto" w:fill="auto"/>
          </w:tcPr>
          <w:p w14:paraId="397205E8" w14:textId="77777777" w:rsidR="002E4EBE" w:rsidRPr="00F83B3F" w:rsidRDefault="002E4EBE" w:rsidP="00D054C5">
            <w:pPr>
              <w:spacing w:before="0"/>
              <w:jc w:val="center"/>
              <w:rPr>
                <w:ins w:id="353" w:author="Bordes Philippe" w:date="2018-09-25T11:55:00Z"/>
                <w:rFonts w:eastAsia="SimSun"/>
                <w:szCs w:val="22"/>
                <w:lang w:val="de-DE" w:eastAsia="ja-JP"/>
              </w:rPr>
            </w:pPr>
            <w:ins w:id="354" w:author="Bordes Philippe" w:date="2018-09-25T11:55:00Z">
              <w:r w:rsidRPr="00F83B3F">
                <w:rPr>
                  <w:rFonts w:eastAsia="SimSun"/>
                  <w:szCs w:val="22"/>
                  <w:lang w:val="de-DE" w:eastAsia="ja-JP"/>
                </w:rPr>
                <w:t>EncT</w:t>
              </w:r>
            </w:ins>
          </w:p>
        </w:tc>
        <w:tc>
          <w:tcPr>
            <w:tcW w:w="716" w:type="dxa"/>
            <w:tcBorders>
              <w:bottom w:val="single" w:sz="12" w:space="0" w:color="auto"/>
              <w:right w:val="single" w:sz="12" w:space="0" w:color="auto"/>
            </w:tcBorders>
            <w:shd w:val="clear" w:color="auto" w:fill="auto"/>
          </w:tcPr>
          <w:p w14:paraId="66596DFF" w14:textId="77777777" w:rsidR="002E4EBE" w:rsidRPr="00F83B3F" w:rsidRDefault="002E4EBE" w:rsidP="00D054C5">
            <w:pPr>
              <w:spacing w:before="0"/>
              <w:jc w:val="center"/>
              <w:rPr>
                <w:ins w:id="355" w:author="Bordes Philippe" w:date="2018-09-25T11:55:00Z"/>
                <w:rFonts w:eastAsia="SimSun"/>
                <w:szCs w:val="22"/>
                <w:lang w:val="de-DE" w:eastAsia="ja-JP"/>
              </w:rPr>
            </w:pPr>
            <w:ins w:id="356" w:author="Bordes Philippe" w:date="2018-09-25T11:55:00Z">
              <w:r w:rsidRPr="00F83B3F">
                <w:rPr>
                  <w:rFonts w:eastAsia="SimSun"/>
                  <w:szCs w:val="22"/>
                  <w:lang w:val="de-DE" w:eastAsia="ja-JP"/>
                </w:rPr>
                <w:t>DecT</w:t>
              </w:r>
            </w:ins>
          </w:p>
        </w:tc>
        <w:tc>
          <w:tcPr>
            <w:tcW w:w="867" w:type="dxa"/>
            <w:tcBorders>
              <w:left w:val="single" w:sz="12" w:space="0" w:color="auto"/>
              <w:bottom w:val="single" w:sz="12" w:space="0" w:color="auto"/>
            </w:tcBorders>
            <w:shd w:val="clear" w:color="auto" w:fill="auto"/>
          </w:tcPr>
          <w:p w14:paraId="0FDDABE0" w14:textId="77777777" w:rsidR="002E4EBE" w:rsidRPr="00F83B3F" w:rsidRDefault="002E4EBE" w:rsidP="00D054C5">
            <w:pPr>
              <w:spacing w:before="0"/>
              <w:jc w:val="center"/>
              <w:rPr>
                <w:ins w:id="357" w:author="Bordes Philippe" w:date="2018-09-25T11:55:00Z"/>
                <w:rFonts w:eastAsia="SimSun"/>
                <w:szCs w:val="22"/>
                <w:lang w:val="de-DE" w:eastAsia="ja-JP"/>
              </w:rPr>
            </w:pPr>
            <w:ins w:id="358" w:author="Bordes Philippe" w:date="2018-09-25T11:55:00Z">
              <w:r w:rsidRPr="00F83B3F">
                <w:rPr>
                  <w:rFonts w:eastAsia="SimSun"/>
                  <w:szCs w:val="22"/>
                  <w:lang w:val="de-DE" w:eastAsia="ja-JP"/>
                </w:rPr>
                <w:t>Y</w:t>
              </w:r>
            </w:ins>
          </w:p>
        </w:tc>
        <w:tc>
          <w:tcPr>
            <w:tcW w:w="867" w:type="dxa"/>
            <w:tcBorders>
              <w:bottom w:val="single" w:sz="12" w:space="0" w:color="auto"/>
            </w:tcBorders>
            <w:shd w:val="clear" w:color="auto" w:fill="auto"/>
          </w:tcPr>
          <w:p w14:paraId="46177ADB" w14:textId="77777777" w:rsidR="002E4EBE" w:rsidRPr="00F83B3F" w:rsidRDefault="002E4EBE" w:rsidP="00D054C5">
            <w:pPr>
              <w:spacing w:before="0"/>
              <w:jc w:val="center"/>
              <w:rPr>
                <w:ins w:id="359" w:author="Bordes Philippe" w:date="2018-09-25T11:55:00Z"/>
                <w:rFonts w:eastAsia="SimSun"/>
                <w:szCs w:val="22"/>
                <w:lang w:val="de-DE" w:eastAsia="ja-JP"/>
              </w:rPr>
            </w:pPr>
            <w:ins w:id="360" w:author="Bordes Philippe" w:date="2018-09-25T11:55:00Z">
              <w:r w:rsidRPr="00F83B3F">
                <w:rPr>
                  <w:rFonts w:eastAsia="SimSun"/>
                  <w:szCs w:val="22"/>
                  <w:lang w:val="de-DE" w:eastAsia="ja-JP"/>
                </w:rPr>
                <w:t>U</w:t>
              </w:r>
            </w:ins>
          </w:p>
        </w:tc>
        <w:tc>
          <w:tcPr>
            <w:tcW w:w="867" w:type="dxa"/>
            <w:tcBorders>
              <w:bottom w:val="single" w:sz="12" w:space="0" w:color="auto"/>
            </w:tcBorders>
            <w:shd w:val="clear" w:color="auto" w:fill="auto"/>
          </w:tcPr>
          <w:p w14:paraId="0DD0EC2B" w14:textId="77777777" w:rsidR="002E4EBE" w:rsidRPr="00F83B3F" w:rsidRDefault="002E4EBE" w:rsidP="00D054C5">
            <w:pPr>
              <w:spacing w:before="0"/>
              <w:jc w:val="center"/>
              <w:rPr>
                <w:ins w:id="361" w:author="Bordes Philippe" w:date="2018-09-25T11:55:00Z"/>
                <w:rFonts w:eastAsia="SimSun"/>
                <w:szCs w:val="22"/>
                <w:lang w:val="de-DE" w:eastAsia="ja-JP"/>
              </w:rPr>
            </w:pPr>
            <w:ins w:id="362" w:author="Bordes Philippe" w:date="2018-09-25T11:55:00Z">
              <w:r w:rsidRPr="00F83B3F">
                <w:rPr>
                  <w:rFonts w:eastAsia="SimSun"/>
                  <w:szCs w:val="22"/>
                  <w:lang w:val="de-DE" w:eastAsia="ja-JP"/>
                </w:rPr>
                <w:t>V</w:t>
              </w:r>
            </w:ins>
          </w:p>
        </w:tc>
        <w:tc>
          <w:tcPr>
            <w:tcW w:w="803" w:type="dxa"/>
            <w:tcBorders>
              <w:bottom w:val="single" w:sz="12" w:space="0" w:color="auto"/>
            </w:tcBorders>
            <w:shd w:val="clear" w:color="auto" w:fill="auto"/>
          </w:tcPr>
          <w:p w14:paraId="2300E179" w14:textId="77777777" w:rsidR="002E4EBE" w:rsidRPr="00F83B3F" w:rsidRDefault="002E4EBE" w:rsidP="00D054C5">
            <w:pPr>
              <w:spacing w:before="0"/>
              <w:jc w:val="center"/>
              <w:rPr>
                <w:ins w:id="363" w:author="Bordes Philippe" w:date="2018-09-25T11:55:00Z"/>
                <w:rFonts w:eastAsia="SimSun"/>
                <w:szCs w:val="22"/>
                <w:lang w:val="de-DE" w:eastAsia="ja-JP"/>
              </w:rPr>
            </w:pPr>
            <w:ins w:id="364" w:author="Bordes Philippe" w:date="2018-09-25T11:55:00Z">
              <w:r w:rsidRPr="00F83B3F">
                <w:rPr>
                  <w:rFonts w:eastAsia="SimSun"/>
                  <w:szCs w:val="22"/>
                  <w:lang w:val="de-DE" w:eastAsia="ja-JP"/>
                </w:rPr>
                <w:t>EncT</w:t>
              </w:r>
            </w:ins>
          </w:p>
        </w:tc>
        <w:tc>
          <w:tcPr>
            <w:tcW w:w="905" w:type="dxa"/>
            <w:tcBorders>
              <w:bottom w:val="single" w:sz="12" w:space="0" w:color="auto"/>
              <w:right w:val="single" w:sz="12" w:space="0" w:color="auto"/>
            </w:tcBorders>
            <w:shd w:val="clear" w:color="auto" w:fill="auto"/>
          </w:tcPr>
          <w:p w14:paraId="73D6AD1B" w14:textId="77777777" w:rsidR="002E4EBE" w:rsidRPr="00F83B3F" w:rsidRDefault="002E4EBE" w:rsidP="00D054C5">
            <w:pPr>
              <w:spacing w:before="0"/>
              <w:jc w:val="center"/>
              <w:rPr>
                <w:ins w:id="365" w:author="Bordes Philippe" w:date="2018-09-25T11:55:00Z"/>
                <w:rFonts w:eastAsia="SimSun"/>
                <w:szCs w:val="22"/>
                <w:lang w:val="de-DE" w:eastAsia="ja-JP"/>
              </w:rPr>
            </w:pPr>
            <w:ins w:id="366" w:author="Bordes Philippe" w:date="2018-09-25T11:55:00Z">
              <w:r w:rsidRPr="00F83B3F">
                <w:rPr>
                  <w:rFonts w:eastAsia="SimSun"/>
                  <w:szCs w:val="22"/>
                  <w:lang w:val="de-DE" w:eastAsia="ja-JP"/>
                </w:rPr>
                <w:t>DecT</w:t>
              </w:r>
            </w:ins>
          </w:p>
        </w:tc>
      </w:tr>
      <w:tr w:rsidR="002E4EBE" w:rsidRPr="00F83B3F" w14:paraId="76A11ACD" w14:textId="77777777" w:rsidTr="00D054C5">
        <w:trPr>
          <w:ins w:id="367" w:author="Bordes Philippe" w:date="2018-09-25T11:55:00Z"/>
        </w:trPr>
        <w:tc>
          <w:tcPr>
            <w:tcW w:w="975" w:type="dxa"/>
            <w:tcBorders>
              <w:top w:val="single" w:sz="12" w:space="0" w:color="auto"/>
              <w:left w:val="single" w:sz="12" w:space="0" w:color="auto"/>
              <w:bottom w:val="single" w:sz="6" w:space="0" w:color="auto"/>
              <w:right w:val="single" w:sz="12" w:space="0" w:color="auto"/>
            </w:tcBorders>
            <w:shd w:val="clear" w:color="auto" w:fill="auto"/>
            <w:vAlign w:val="center"/>
          </w:tcPr>
          <w:p w14:paraId="7925BA40" w14:textId="77777777" w:rsidR="002E4EBE" w:rsidRPr="00F83B3F" w:rsidRDefault="002E4EBE" w:rsidP="00D054C5">
            <w:pPr>
              <w:spacing w:before="0"/>
              <w:rPr>
                <w:ins w:id="368" w:author="Bordes Philippe" w:date="2018-09-25T11:55:00Z"/>
                <w:rFonts w:eastAsia="SimSun"/>
                <w:szCs w:val="22"/>
                <w:lang w:val="de-DE" w:eastAsia="ja-JP"/>
              </w:rPr>
            </w:pPr>
            <w:ins w:id="369" w:author="Bordes Philippe" w:date="2018-09-25T11:55:00Z">
              <w:r w:rsidRPr="00F83B3F">
                <w:rPr>
                  <w:rFonts w:ascii="Arial" w:eastAsia="SimSun" w:hAnsi="Arial" w:cs="Arial"/>
                  <w:color w:val="000000"/>
                  <w:sz w:val="18"/>
                  <w:szCs w:val="18"/>
                  <w:lang w:val="de-DE" w:eastAsia="de-DE"/>
                </w:rPr>
                <w:t>Class A1</w:t>
              </w:r>
            </w:ins>
          </w:p>
        </w:tc>
        <w:tc>
          <w:tcPr>
            <w:tcW w:w="915" w:type="dxa"/>
            <w:tcBorders>
              <w:top w:val="single" w:sz="12" w:space="0" w:color="auto"/>
              <w:left w:val="single" w:sz="12" w:space="0" w:color="auto"/>
              <w:bottom w:val="single" w:sz="6" w:space="0" w:color="auto"/>
              <w:right w:val="single" w:sz="6" w:space="0" w:color="auto"/>
            </w:tcBorders>
            <w:shd w:val="clear" w:color="auto" w:fill="BFBFBF"/>
            <w:vAlign w:val="center"/>
          </w:tcPr>
          <w:p w14:paraId="376717B2" w14:textId="77777777" w:rsidR="002E4EBE" w:rsidRPr="00F83B3F" w:rsidRDefault="002E4EBE" w:rsidP="00D054C5">
            <w:pPr>
              <w:spacing w:before="0"/>
              <w:rPr>
                <w:ins w:id="370" w:author="Bordes Philippe" w:date="2018-09-25T11:55:00Z"/>
                <w:rFonts w:eastAsia="SimSun"/>
                <w:szCs w:val="22"/>
                <w:lang w:val="de-DE" w:eastAsia="ja-JP"/>
              </w:rPr>
            </w:pPr>
          </w:p>
        </w:tc>
        <w:tc>
          <w:tcPr>
            <w:tcW w:w="810" w:type="dxa"/>
            <w:tcBorders>
              <w:top w:val="single" w:sz="12" w:space="0" w:color="auto"/>
              <w:left w:val="single" w:sz="6" w:space="0" w:color="auto"/>
              <w:bottom w:val="single" w:sz="6" w:space="0" w:color="auto"/>
              <w:right w:val="single" w:sz="6" w:space="0" w:color="auto"/>
            </w:tcBorders>
            <w:shd w:val="clear" w:color="auto" w:fill="BFBFBF"/>
            <w:vAlign w:val="center"/>
          </w:tcPr>
          <w:p w14:paraId="0904D79E" w14:textId="77777777" w:rsidR="002E4EBE" w:rsidRPr="00F83B3F" w:rsidRDefault="002E4EBE" w:rsidP="00D054C5">
            <w:pPr>
              <w:spacing w:before="0"/>
              <w:rPr>
                <w:ins w:id="371" w:author="Bordes Philippe" w:date="2018-09-25T11:55:00Z"/>
                <w:rFonts w:eastAsia="SimSun"/>
                <w:szCs w:val="22"/>
                <w:lang w:val="de-DE" w:eastAsia="ja-JP"/>
              </w:rPr>
            </w:pPr>
          </w:p>
        </w:tc>
        <w:tc>
          <w:tcPr>
            <w:tcW w:w="900" w:type="dxa"/>
            <w:tcBorders>
              <w:top w:val="single" w:sz="12" w:space="0" w:color="auto"/>
              <w:left w:val="single" w:sz="6" w:space="0" w:color="auto"/>
              <w:bottom w:val="single" w:sz="6" w:space="0" w:color="auto"/>
              <w:right w:val="single" w:sz="6" w:space="0" w:color="auto"/>
            </w:tcBorders>
            <w:shd w:val="clear" w:color="auto" w:fill="BFBFBF"/>
            <w:vAlign w:val="center"/>
          </w:tcPr>
          <w:p w14:paraId="19D0749C" w14:textId="77777777" w:rsidR="002E4EBE" w:rsidRPr="00F83B3F" w:rsidRDefault="002E4EBE" w:rsidP="00D054C5">
            <w:pPr>
              <w:spacing w:before="0"/>
              <w:rPr>
                <w:ins w:id="372" w:author="Bordes Philippe" w:date="2018-09-25T11:55:00Z"/>
                <w:rFonts w:eastAsia="SimSun"/>
                <w:szCs w:val="22"/>
                <w:lang w:val="de-DE" w:eastAsia="ja-JP"/>
              </w:rPr>
            </w:pPr>
          </w:p>
        </w:tc>
        <w:tc>
          <w:tcPr>
            <w:tcW w:w="720" w:type="dxa"/>
            <w:tcBorders>
              <w:top w:val="single" w:sz="12" w:space="0" w:color="auto"/>
              <w:left w:val="single" w:sz="6" w:space="0" w:color="auto"/>
              <w:bottom w:val="single" w:sz="6" w:space="0" w:color="auto"/>
              <w:right w:val="single" w:sz="6" w:space="0" w:color="auto"/>
            </w:tcBorders>
            <w:shd w:val="clear" w:color="auto" w:fill="BFBFBF"/>
            <w:vAlign w:val="center"/>
          </w:tcPr>
          <w:p w14:paraId="6D163E97" w14:textId="77777777" w:rsidR="002E4EBE" w:rsidRPr="00F83B3F" w:rsidRDefault="002E4EBE" w:rsidP="00D054C5">
            <w:pPr>
              <w:spacing w:before="0"/>
              <w:rPr>
                <w:ins w:id="373" w:author="Bordes Philippe" w:date="2018-09-25T11:55:00Z"/>
                <w:rFonts w:eastAsia="SimSun"/>
                <w:szCs w:val="22"/>
                <w:lang w:val="de-DE" w:eastAsia="ja-JP"/>
              </w:rPr>
            </w:pPr>
          </w:p>
        </w:tc>
        <w:tc>
          <w:tcPr>
            <w:tcW w:w="716" w:type="dxa"/>
            <w:tcBorders>
              <w:top w:val="single" w:sz="12" w:space="0" w:color="auto"/>
              <w:left w:val="single" w:sz="6" w:space="0" w:color="auto"/>
              <w:bottom w:val="single" w:sz="6" w:space="0" w:color="auto"/>
              <w:right w:val="single" w:sz="12" w:space="0" w:color="auto"/>
            </w:tcBorders>
            <w:shd w:val="clear" w:color="auto" w:fill="BFBFBF"/>
            <w:vAlign w:val="center"/>
          </w:tcPr>
          <w:p w14:paraId="096C105C" w14:textId="77777777" w:rsidR="002E4EBE" w:rsidRPr="00F83B3F" w:rsidRDefault="002E4EBE" w:rsidP="00D054C5">
            <w:pPr>
              <w:spacing w:before="0"/>
              <w:rPr>
                <w:ins w:id="374" w:author="Bordes Philippe" w:date="2018-09-25T11:55:00Z"/>
                <w:rFonts w:eastAsia="SimSun"/>
                <w:szCs w:val="22"/>
                <w:lang w:val="de-DE" w:eastAsia="ja-JP"/>
              </w:rPr>
            </w:pPr>
          </w:p>
        </w:tc>
        <w:tc>
          <w:tcPr>
            <w:tcW w:w="867" w:type="dxa"/>
            <w:tcBorders>
              <w:top w:val="single" w:sz="12" w:space="0" w:color="auto"/>
              <w:left w:val="single" w:sz="12" w:space="0" w:color="auto"/>
              <w:bottom w:val="single" w:sz="6" w:space="0" w:color="auto"/>
              <w:right w:val="single" w:sz="6" w:space="0" w:color="auto"/>
            </w:tcBorders>
            <w:shd w:val="clear" w:color="auto" w:fill="BFBFBF"/>
          </w:tcPr>
          <w:p w14:paraId="11BC434F" w14:textId="77777777" w:rsidR="002E4EBE" w:rsidRPr="00F83B3F" w:rsidRDefault="002E4EBE" w:rsidP="00D054C5">
            <w:pPr>
              <w:spacing w:before="0"/>
              <w:rPr>
                <w:ins w:id="375" w:author="Bordes Philippe" w:date="2018-09-25T11:55:00Z"/>
                <w:rFonts w:eastAsia="SimSun"/>
                <w:szCs w:val="22"/>
                <w:lang w:val="de-DE" w:eastAsia="ja-JP"/>
              </w:rPr>
            </w:pPr>
          </w:p>
        </w:tc>
        <w:tc>
          <w:tcPr>
            <w:tcW w:w="867" w:type="dxa"/>
            <w:tcBorders>
              <w:top w:val="single" w:sz="12" w:space="0" w:color="auto"/>
              <w:left w:val="single" w:sz="6" w:space="0" w:color="auto"/>
              <w:bottom w:val="single" w:sz="6" w:space="0" w:color="auto"/>
              <w:right w:val="single" w:sz="6" w:space="0" w:color="auto"/>
            </w:tcBorders>
            <w:shd w:val="clear" w:color="auto" w:fill="BFBFBF"/>
          </w:tcPr>
          <w:p w14:paraId="7E6EF5C7" w14:textId="77777777" w:rsidR="002E4EBE" w:rsidRPr="00F83B3F" w:rsidRDefault="002E4EBE" w:rsidP="00D054C5">
            <w:pPr>
              <w:spacing w:before="0"/>
              <w:rPr>
                <w:ins w:id="376" w:author="Bordes Philippe" w:date="2018-09-25T11:55:00Z"/>
                <w:rFonts w:eastAsia="SimSun"/>
                <w:szCs w:val="22"/>
                <w:lang w:val="de-DE" w:eastAsia="ja-JP"/>
              </w:rPr>
            </w:pPr>
          </w:p>
        </w:tc>
        <w:tc>
          <w:tcPr>
            <w:tcW w:w="867" w:type="dxa"/>
            <w:tcBorders>
              <w:top w:val="single" w:sz="12" w:space="0" w:color="auto"/>
              <w:left w:val="single" w:sz="6" w:space="0" w:color="auto"/>
              <w:bottom w:val="single" w:sz="6" w:space="0" w:color="auto"/>
              <w:right w:val="single" w:sz="6" w:space="0" w:color="auto"/>
            </w:tcBorders>
            <w:shd w:val="clear" w:color="auto" w:fill="BFBFBF"/>
          </w:tcPr>
          <w:p w14:paraId="01D7C976" w14:textId="77777777" w:rsidR="002E4EBE" w:rsidRPr="00F83B3F" w:rsidRDefault="002E4EBE" w:rsidP="00D054C5">
            <w:pPr>
              <w:spacing w:before="0"/>
              <w:rPr>
                <w:ins w:id="377" w:author="Bordes Philippe" w:date="2018-09-25T11:55:00Z"/>
                <w:rFonts w:eastAsia="SimSun"/>
                <w:szCs w:val="22"/>
                <w:lang w:val="de-DE" w:eastAsia="ja-JP"/>
              </w:rPr>
            </w:pPr>
          </w:p>
        </w:tc>
        <w:tc>
          <w:tcPr>
            <w:tcW w:w="803" w:type="dxa"/>
            <w:tcBorders>
              <w:top w:val="single" w:sz="12" w:space="0" w:color="auto"/>
              <w:left w:val="single" w:sz="6" w:space="0" w:color="auto"/>
              <w:bottom w:val="single" w:sz="6" w:space="0" w:color="auto"/>
              <w:right w:val="single" w:sz="6" w:space="0" w:color="auto"/>
            </w:tcBorders>
            <w:shd w:val="clear" w:color="auto" w:fill="BFBFBF"/>
          </w:tcPr>
          <w:p w14:paraId="4E585236" w14:textId="77777777" w:rsidR="002E4EBE" w:rsidRPr="00F83B3F" w:rsidRDefault="002E4EBE" w:rsidP="00D054C5">
            <w:pPr>
              <w:spacing w:before="0"/>
              <w:rPr>
                <w:ins w:id="378" w:author="Bordes Philippe" w:date="2018-09-25T11:55:00Z"/>
                <w:rFonts w:eastAsia="SimSun"/>
                <w:szCs w:val="22"/>
                <w:lang w:val="de-DE" w:eastAsia="ja-JP"/>
              </w:rPr>
            </w:pPr>
          </w:p>
        </w:tc>
        <w:tc>
          <w:tcPr>
            <w:tcW w:w="905" w:type="dxa"/>
            <w:tcBorders>
              <w:top w:val="single" w:sz="12" w:space="0" w:color="auto"/>
              <w:left w:val="single" w:sz="6" w:space="0" w:color="auto"/>
              <w:bottom w:val="single" w:sz="6" w:space="0" w:color="auto"/>
              <w:right w:val="single" w:sz="12" w:space="0" w:color="auto"/>
            </w:tcBorders>
            <w:shd w:val="clear" w:color="auto" w:fill="BFBFBF"/>
          </w:tcPr>
          <w:p w14:paraId="2D56D11D" w14:textId="77777777" w:rsidR="002E4EBE" w:rsidRPr="00F83B3F" w:rsidRDefault="002E4EBE" w:rsidP="00D054C5">
            <w:pPr>
              <w:spacing w:before="0"/>
              <w:rPr>
                <w:ins w:id="379" w:author="Bordes Philippe" w:date="2018-09-25T11:55:00Z"/>
                <w:rFonts w:eastAsia="SimSun"/>
                <w:szCs w:val="22"/>
                <w:lang w:val="de-DE" w:eastAsia="ja-JP"/>
              </w:rPr>
            </w:pPr>
          </w:p>
        </w:tc>
      </w:tr>
      <w:tr w:rsidR="002E4EBE" w:rsidRPr="00F83B3F" w14:paraId="0F977BC1" w14:textId="77777777" w:rsidTr="00D054C5">
        <w:trPr>
          <w:ins w:id="380" w:author="Bordes Philippe" w:date="2018-09-25T11:55:00Z"/>
        </w:trPr>
        <w:tc>
          <w:tcPr>
            <w:tcW w:w="975" w:type="dxa"/>
            <w:tcBorders>
              <w:top w:val="single" w:sz="6" w:space="0" w:color="auto"/>
              <w:left w:val="single" w:sz="12" w:space="0" w:color="auto"/>
              <w:bottom w:val="single" w:sz="6" w:space="0" w:color="auto"/>
              <w:right w:val="single" w:sz="12" w:space="0" w:color="auto"/>
            </w:tcBorders>
            <w:shd w:val="clear" w:color="auto" w:fill="auto"/>
            <w:vAlign w:val="center"/>
          </w:tcPr>
          <w:p w14:paraId="1D8E1F70" w14:textId="77777777" w:rsidR="002E4EBE" w:rsidRPr="00F83B3F" w:rsidRDefault="002E4EBE" w:rsidP="00D054C5">
            <w:pPr>
              <w:spacing w:before="0"/>
              <w:rPr>
                <w:ins w:id="381" w:author="Bordes Philippe" w:date="2018-09-25T11:55:00Z"/>
                <w:rFonts w:eastAsia="SimSun"/>
                <w:szCs w:val="22"/>
                <w:lang w:val="de-DE" w:eastAsia="ja-JP"/>
              </w:rPr>
            </w:pPr>
            <w:ins w:id="382" w:author="Bordes Philippe" w:date="2018-09-25T11:55:00Z">
              <w:r w:rsidRPr="00F83B3F">
                <w:rPr>
                  <w:rFonts w:ascii="Arial" w:eastAsia="SimSun" w:hAnsi="Arial" w:cs="Arial"/>
                  <w:color w:val="000000"/>
                  <w:sz w:val="18"/>
                  <w:szCs w:val="18"/>
                  <w:lang w:val="de-DE" w:eastAsia="de-DE"/>
                </w:rPr>
                <w:t>Class A2</w:t>
              </w:r>
            </w:ins>
          </w:p>
        </w:tc>
        <w:tc>
          <w:tcPr>
            <w:tcW w:w="915" w:type="dxa"/>
            <w:tcBorders>
              <w:top w:val="single" w:sz="6" w:space="0" w:color="auto"/>
              <w:left w:val="single" w:sz="12" w:space="0" w:color="auto"/>
              <w:bottom w:val="single" w:sz="6" w:space="0" w:color="auto"/>
              <w:right w:val="single" w:sz="6" w:space="0" w:color="auto"/>
            </w:tcBorders>
            <w:shd w:val="clear" w:color="auto" w:fill="BFBFBF"/>
            <w:vAlign w:val="center"/>
          </w:tcPr>
          <w:p w14:paraId="7058D3FE" w14:textId="77777777" w:rsidR="002E4EBE" w:rsidRPr="00F83B3F" w:rsidRDefault="002E4EBE" w:rsidP="00D054C5">
            <w:pPr>
              <w:spacing w:before="0"/>
              <w:rPr>
                <w:ins w:id="383" w:author="Bordes Philippe" w:date="2018-09-25T11:55:00Z"/>
                <w:rFonts w:eastAsia="SimSun"/>
                <w:szCs w:val="22"/>
                <w:lang w:val="de-DE" w:eastAsia="ja-JP"/>
              </w:rPr>
            </w:pPr>
          </w:p>
        </w:tc>
        <w:tc>
          <w:tcPr>
            <w:tcW w:w="810" w:type="dxa"/>
            <w:tcBorders>
              <w:top w:val="single" w:sz="6" w:space="0" w:color="auto"/>
              <w:left w:val="single" w:sz="6" w:space="0" w:color="auto"/>
              <w:bottom w:val="single" w:sz="6" w:space="0" w:color="auto"/>
              <w:right w:val="single" w:sz="6" w:space="0" w:color="auto"/>
            </w:tcBorders>
            <w:shd w:val="clear" w:color="auto" w:fill="BFBFBF"/>
            <w:vAlign w:val="center"/>
          </w:tcPr>
          <w:p w14:paraId="1AC99BFB" w14:textId="77777777" w:rsidR="002E4EBE" w:rsidRPr="00F83B3F" w:rsidRDefault="002E4EBE" w:rsidP="00D054C5">
            <w:pPr>
              <w:spacing w:before="0"/>
              <w:rPr>
                <w:ins w:id="384" w:author="Bordes Philippe" w:date="2018-09-25T11:55:00Z"/>
                <w:rFonts w:eastAsia="SimSun"/>
                <w:szCs w:val="22"/>
                <w:lang w:val="de-DE" w:eastAsia="ja-JP"/>
              </w:rPr>
            </w:pPr>
          </w:p>
        </w:tc>
        <w:tc>
          <w:tcPr>
            <w:tcW w:w="900" w:type="dxa"/>
            <w:tcBorders>
              <w:top w:val="single" w:sz="6" w:space="0" w:color="auto"/>
              <w:left w:val="single" w:sz="6" w:space="0" w:color="auto"/>
              <w:bottom w:val="single" w:sz="6" w:space="0" w:color="auto"/>
              <w:right w:val="single" w:sz="6" w:space="0" w:color="auto"/>
            </w:tcBorders>
            <w:shd w:val="clear" w:color="auto" w:fill="BFBFBF"/>
            <w:vAlign w:val="center"/>
          </w:tcPr>
          <w:p w14:paraId="4371A474" w14:textId="77777777" w:rsidR="002E4EBE" w:rsidRPr="00F83B3F" w:rsidRDefault="002E4EBE" w:rsidP="00D054C5">
            <w:pPr>
              <w:spacing w:before="0"/>
              <w:rPr>
                <w:ins w:id="385" w:author="Bordes Philippe" w:date="2018-09-25T11:55:00Z"/>
                <w:rFonts w:eastAsia="SimSun"/>
                <w:szCs w:val="22"/>
                <w:lang w:val="de-DE" w:eastAsia="ja-JP"/>
              </w:rPr>
            </w:pPr>
          </w:p>
        </w:tc>
        <w:tc>
          <w:tcPr>
            <w:tcW w:w="720" w:type="dxa"/>
            <w:tcBorders>
              <w:top w:val="single" w:sz="6" w:space="0" w:color="auto"/>
              <w:left w:val="single" w:sz="6" w:space="0" w:color="auto"/>
              <w:bottom w:val="single" w:sz="6" w:space="0" w:color="auto"/>
              <w:right w:val="single" w:sz="6" w:space="0" w:color="auto"/>
            </w:tcBorders>
            <w:shd w:val="clear" w:color="auto" w:fill="BFBFBF"/>
            <w:vAlign w:val="center"/>
          </w:tcPr>
          <w:p w14:paraId="79BEDFC9" w14:textId="77777777" w:rsidR="002E4EBE" w:rsidRPr="00F83B3F" w:rsidRDefault="002E4EBE" w:rsidP="00D054C5">
            <w:pPr>
              <w:spacing w:before="0"/>
              <w:rPr>
                <w:ins w:id="386" w:author="Bordes Philippe" w:date="2018-09-25T11:55:00Z"/>
                <w:rFonts w:eastAsia="SimSun"/>
                <w:szCs w:val="22"/>
                <w:lang w:val="de-DE" w:eastAsia="ja-JP"/>
              </w:rPr>
            </w:pPr>
          </w:p>
        </w:tc>
        <w:tc>
          <w:tcPr>
            <w:tcW w:w="716" w:type="dxa"/>
            <w:tcBorders>
              <w:top w:val="single" w:sz="6" w:space="0" w:color="auto"/>
              <w:left w:val="single" w:sz="6" w:space="0" w:color="auto"/>
              <w:bottom w:val="single" w:sz="6" w:space="0" w:color="auto"/>
              <w:right w:val="single" w:sz="12" w:space="0" w:color="auto"/>
            </w:tcBorders>
            <w:shd w:val="clear" w:color="auto" w:fill="BFBFBF"/>
            <w:vAlign w:val="center"/>
          </w:tcPr>
          <w:p w14:paraId="2A9C2692" w14:textId="77777777" w:rsidR="002E4EBE" w:rsidRPr="00F83B3F" w:rsidRDefault="002E4EBE" w:rsidP="00D054C5">
            <w:pPr>
              <w:spacing w:before="0"/>
              <w:rPr>
                <w:ins w:id="387" w:author="Bordes Philippe" w:date="2018-09-25T11:55:00Z"/>
                <w:rFonts w:eastAsia="SimSun"/>
                <w:szCs w:val="22"/>
                <w:lang w:val="de-DE" w:eastAsia="ja-JP"/>
              </w:rPr>
            </w:pPr>
          </w:p>
        </w:tc>
        <w:tc>
          <w:tcPr>
            <w:tcW w:w="867" w:type="dxa"/>
            <w:tcBorders>
              <w:top w:val="single" w:sz="6" w:space="0" w:color="auto"/>
              <w:left w:val="single" w:sz="12" w:space="0" w:color="auto"/>
              <w:bottom w:val="single" w:sz="6" w:space="0" w:color="auto"/>
              <w:right w:val="single" w:sz="6" w:space="0" w:color="auto"/>
            </w:tcBorders>
            <w:shd w:val="clear" w:color="auto" w:fill="BFBFBF"/>
          </w:tcPr>
          <w:p w14:paraId="43806EF4" w14:textId="77777777" w:rsidR="002E4EBE" w:rsidRPr="00F83B3F" w:rsidRDefault="002E4EBE" w:rsidP="00D054C5">
            <w:pPr>
              <w:spacing w:before="0"/>
              <w:rPr>
                <w:ins w:id="388" w:author="Bordes Philippe" w:date="2018-09-25T11:55:00Z"/>
                <w:rFonts w:eastAsia="SimSun"/>
                <w:szCs w:val="22"/>
                <w:lang w:val="de-DE" w:eastAsia="ja-JP"/>
              </w:rPr>
            </w:pPr>
          </w:p>
        </w:tc>
        <w:tc>
          <w:tcPr>
            <w:tcW w:w="867" w:type="dxa"/>
            <w:tcBorders>
              <w:top w:val="single" w:sz="6" w:space="0" w:color="auto"/>
              <w:left w:val="single" w:sz="6" w:space="0" w:color="auto"/>
              <w:bottom w:val="single" w:sz="6" w:space="0" w:color="auto"/>
              <w:right w:val="single" w:sz="6" w:space="0" w:color="auto"/>
            </w:tcBorders>
            <w:shd w:val="clear" w:color="auto" w:fill="BFBFBF"/>
          </w:tcPr>
          <w:p w14:paraId="312D5E28" w14:textId="77777777" w:rsidR="002E4EBE" w:rsidRPr="00F83B3F" w:rsidRDefault="002E4EBE" w:rsidP="00D054C5">
            <w:pPr>
              <w:spacing w:before="0"/>
              <w:rPr>
                <w:ins w:id="389" w:author="Bordes Philippe" w:date="2018-09-25T11:55:00Z"/>
                <w:rFonts w:eastAsia="SimSun"/>
                <w:szCs w:val="22"/>
                <w:lang w:val="de-DE" w:eastAsia="ja-JP"/>
              </w:rPr>
            </w:pPr>
          </w:p>
        </w:tc>
        <w:tc>
          <w:tcPr>
            <w:tcW w:w="867" w:type="dxa"/>
            <w:tcBorders>
              <w:top w:val="single" w:sz="6" w:space="0" w:color="auto"/>
              <w:left w:val="single" w:sz="6" w:space="0" w:color="auto"/>
              <w:bottom w:val="single" w:sz="6" w:space="0" w:color="auto"/>
              <w:right w:val="single" w:sz="6" w:space="0" w:color="auto"/>
            </w:tcBorders>
            <w:shd w:val="clear" w:color="auto" w:fill="BFBFBF"/>
          </w:tcPr>
          <w:p w14:paraId="3482045E" w14:textId="77777777" w:rsidR="002E4EBE" w:rsidRPr="00F83B3F" w:rsidRDefault="002E4EBE" w:rsidP="00D054C5">
            <w:pPr>
              <w:spacing w:before="0"/>
              <w:rPr>
                <w:ins w:id="390" w:author="Bordes Philippe" w:date="2018-09-25T11:55:00Z"/>
                <w:rFonts w:eastAsia="SimSun"/>
                <w:szCs w:val="22"/>
                <w:lang w:val="de-DE" w:eastAsia="ja-JP"/>
              </w:rPr>
            </w:pPr>
          </w:p>
        </w:tc>
        <w:tc>
          <w:tcPr>
            <w:tcW w:w="803" w:type="dxa"/>
            <w:tcBorders>
              <w:top w:val="single" w:sz="6" w:space="0" w:color="auto"/>
              <w:left w:val="single" w:sz="6" w:space="0" w:color="auto"/>
              <w:bottom w:val="single" w:sz="6" w:space="0" w:color="auto"/>
              <w:right w:val="single" w:sz="6" w:space="0" w:color="auto"/>
            </w:tcBorders>
            <w:shd w:val="clear" w:color="auto" w:fill="BFBFBF"/>
          </w:tcPr>
          <w:p w14:paraId="7AEE49D6" w14:textId="77777777" w:rsidR="002E4EBE" w:rsidRPr="00F83B3F" w:rsidRDefault="002E4EBE" w:rsidP="00D054C5">
            <w:pPr>
              <w:spacing w:before="0"/>
              <w:rPr>
                <w:ins w:id="391" w:author="Bordes Philippe" w:date="2018-09-25T11:55:00Z"/>
                <w:rFonts w:eastAsia="SimSun"/>
                <w:szCs w:val="22"/>
                <w:lang w:val="de-DE" w:eastAsia="ja-JP"/>
              </w:rPr>
            </w:pPr>
          </w:p>
        </w:tc>
        <w:tc>
          <w:tcPr>
            <w:tcW w:w="905" w:type="dxa"/>
            <w:tcBorders>
              <w:top w:val="single" w:sz="6" w:space="0" w:color="auto"/>
              <w:left w:val="single" w:sz="6" w:space="0" w:color="auto"/>
              <w:bottom w:val="single" w:sz="6" w:space="0" w:color="auto"/>
              <w:right w:val="single" w:sz="12" w:space="0" w:color="auto"/>
            </w:tcBorders>
            <w:shd w:val="clear" w:color="auto" w:fill="BFBFBF"/>
          </w:tcPr>
          <w:p w14:paraId="22937FB8" w14:textId="77777777" w:rsidR="002E4EBE" w:rsidRPr="00F83B3F" w:rsidRDefault="002E4EBE" w:rsidP="00D054C5">
            <w:pPr>
              <w:spacing w:before="0"/>
              <w:rPr>
                <w:ins w:id="392" w:author="Bordes Philippe" w:date="2018-09-25T11:55:00Z"/>
                <w:rFonts w:eastAsia="SimSun"/>
                <w:szCs w:val="22"/>
                <w:lang w:val="de-DE" w:eastAsia="ja-JP"/>
              </w:rPr>
            </w:pPr>
          </w:p>
        </w:tc>
      </w:tr>
      <w:tr w:rsidR="00C451D7" w:rsidRPr="00F83B3F" w14:paraId="1F3DA6D8" w14:textId="77777777" w:rsidTr="00D054C5">
        <w:trPr>
          <w:ins w:id="393" w:author="Bordes Philippe" w:date="2018-09-25T11:55:00Z"/>
        </w:trPr>
        <w:tc>
          <w:tcPr>
            <w:tcW w:w="975" w:type="dxa"/>
            <w:tcBorders>
              <w:top w:val="single" w:sz="6" w:space="0" w:color="auto"/>
              <w:left w:val="single" w:sz="12" w:space="0" w:color="auto"/>
              <w:bottom w:val="single" w:sz="6" w:space="0" w:color="auto"/>
              <w:right w:val="single" w:sz="12" w:space="0" w:color="auto"/>
            </w:tcBorders>
            <w:shd w:val="clear" w:color="auto" w:fill="auto"/>
            <w:vAlign w:val="center"/>
          </w:tcPr>
          <w:p w14:paraId="417360A6" w14:textId="77777777" w:rsidR="00C451D7" w:rsidRPr="00F83B3F" w:rsidRDefault="00C451D7" w:rsidP="00C451D7">
            <w:pPr>
              <w:spacing w:before="0"/>
              <w:rPr>
                <w:ins w:id="394" w:author="Bordes Philippe" w:date="2018-09-25T11:55:00Z"/>
                <w:rFonts w:eastAsia="SimSun"/>
                <w:szCs w:val="22"/>
                <w:lang w:val="de-DE" w:eastAsia="ja-JP"/>
              </w:rPr>
            </w:pPr>
            <w:ins w:id="395" w:author="Bordes Philippe" w:date="2018-09-25T11:55:00Z">
              <w:r w:rsidRPr="00F83B3F">
                <w:rPr>
                  <w:rFonts w:ascii="Arial" w:eastAsia="SimSun" w:hAnsi="Arial" w:cs="Arial"/>
                  <w:color w:val="000000"/>
                  <w:sz w:val="18"/>
                  <w:szCs w:val="18"/>
                  <w:lang w:val="de-DE" w:eastAsia="de-DE"/>
                </w:rPr>
                <w:t>Class B</w:t>
              </w:r>
            </w:ins>
          </w:p>
        </w:tc>
        <w:tc>
          <w:tcPr>
            <w:tcW w:w="915" w:type="dxa"/>
            <w:tcBorders>
              <w:top w:val="single" w:sz="6" w:space="0" w:color="auto"/>
              <w:left w:val="single" w:sz="12" w:space="0" w:color="auto"/>
              <w:bottom w:val="single" w:sz="6" w:space="0" w:color="auto"/>
              <w:right w:val="single" w:sz="6" w:space="0" w:color="auto"/>
            </w:tcBorders>
            <w:shd w:val="clear" w:color="auto" w:fill="auto"/>
            <w:vAlign w:val="center"/>
          </w:tcPr>
          <w:p w14:paraId="024F895D" w14:textId="3B5184FA" w:rsidR="00C451D7" w:rsidRPr="00F83B3F" w:rsidRDefault="00C451D7" w:rsidP="00C451D7">
            <w:pPr>
              <w:spacing w:before="0"/>
              <w:rPr>
                <w:ins w:id="396" w:author="Bordes Philippe" w:date="2018-09-25T11:55:00Z"/>
                <w:rFonts w:eastAsia="SimSun"/>
                <w:szCs w:val="22"/>
                <w:lang w:val="de-DE" w:eastAsia="ja-JP"/>
              </w:rPr>
            </w:pPr>
            <w:ins w:id="397" w:author="Bordes Philippe" w:date="2018-09-27T22:33:00Z">
              <w:r>
                <w:rPr>
                  <w:rFonts w:ascii="Arial" w:hAnsi="Arial" w:cs="Arial"/>
                  <w:color w:val="000000"/>
                  <w:sz w:val="18"/>
                  <w:szCs w:val="18"/>
                </w:rPr>
                <w:t>-0.50%</w:t>
              </w:r>
            </w:ins>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40556C15" w14:textId="32EC9D9D" w:rsidR="00C451D7" w:rsidRPr="00F83B3F" w:rsidRDefault="00C451D7" w:rsidP="00C451D7">
            <w:pPr>
              <w:spacing w:before="0"/>
              <w:rPr>
                <w:ins w:id="398" w:author="Bordes Philippe" w:date="2018-09-25T11:55:00Z"/>
                <w:rFonts w:eastAsia="SimSun"/>
                <w:szCs w:val="22"/>
                <w:lang w:val="de-DE" w:eastAsia="ja-JP"/>
              </w:rPr>
            </w:pPr>
            <w:ins w:id="399" w:author="Bordes Philippe" w:date="2018-09-27T22:33:00Z">
              <w:r>
                <w:rPr>
                  <w:rFonts w:ascii="Arial" w:hAnsi="Arial" w:cs="Arial"/>
                  <w:color w:val="000000"/>
                  <w:sz w:val="18"/>
                  <w:szCs w:val="18"/>
                </w:rPr>
                <w:t>-0.43%</w:t>
              </w:r>
            </w:ins>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28203D6C" w14:textId="283F3720" w:rsidR="00C451D7" w:rsidRPr="00F83B3F" w:rsidRDefault="00C451D7" w:rsidP="00C451D7">
            <w:pPr>
              <w:spacing w:before="0"/>
              <w:rPr>
                <w:ins w:id="400" w:author="Bordes Philippe" w:date="2018-09-25T11:55:00Z"/>
                <w:rFonts w:eastAsia="SimSun"/>
                <w:szCs w:val="22"/>
                <w:lang w:val="de-DE" w:eastAsia="ja-JP"/>
              </w:rPr>
            </w:pPr>
            <w:ins w:id="401" w:author="Bordes Philippe" w:date="2018-09-27T22:33:00Z">
              <w:r>
                <w:rPr>
                  <w:rFonts w:ascii="Arial" w:hAnsi="Arial" w:cs="Arial"/>
                  <w:color w:val="000000"/>
                  <w:sz w:val="18"/>
                  <w:szCs w:val="18"/>
                </w:rPr>
                <w:t>-0.41%</w:t>
              </w:r>
            </w:ins>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7E10FE7" w14:textId="5807432B" w:rsidR="00C451D7" w:rsidRPr="00F83B3F" w:rsidRDefault="00C451D7" w:rsidP="00C451D7">
            <w:pPr>
              <w:spacing w:before="0"/>
              <w:rPr>
                <w:ins w:id="402" w:author="Bordes Philippe" w:date="2018-09-25T11:55:00Z"/>
                <w:rFonts w:eastAsia="SimSun"/>
                <w:szCs w:val="22"/>
                <w:lang w:val="de-DE" w:eastAsia="ja-JP"/>
              </w:rPr>
            </w:pPr>
            <w:ins w:id="403" w:author="Bordes Philippe" w:date="2018-09-27T22:33:00Z">
              <w:r>
                <w:rPr>
                  <w:rFonts w:ascii="Arial" w:hAnsi="Arial" w:cs="Arial"/>
                  <w:color w:val="000000"/>
                  <w:sz w:val="18"/>
                  <w:szCs w:val="18"/>
                </w:rPr>
                <w:t>172%</w:t>
              </w:r>
            </w:ins>
          </w:p>
        </w:tc>
        <w:tc>
          <w:tcPr>
            <w:tcW w:w="716" w:type="dxa"/>
            <w:tcBorders>
              <w:top w:val="single" w:sz="6" w:space="0" w:color="auto"/>
              <w:left w:val="single" w:sz="6" w:space="0" w:color="auto"/>
              <w:bottom w:val="single" w:sz="6" w:space="0" w:color="auto"/>
              <w:right w:val="single" w:sz="12" w:space="0" w:color="auto"/>
            </w:tcBorders>
            <w:shd w:val="clear" w:color="auto" w:fill="auto"/>
            <w:vAlign w:val="center"/>
          </w:tcPr>
          <w:p w14:paraId="102C0F8D" w14:textId="45B2576F" w:rsidR="00C451D7" w:rsidRPr="00F83B3F" w:rsidRDefault="00C451D7" w:rsidP="00C451D7">
            <w:pPr>
              <w:spacing w:before="0"/>
              <w:rPr>
                <w:ins w:id="404" w:author="Bordes Philippe" w:date="2018-09-25T11:55:00Z"/>
                <w:rFonts w:eastAsia="SimSun"/>
                <w:szCs w:val="22"/>
                <w:lang w:val="de-DE" w:eastAsia="ja-JP"/>
              </w:rPr>
            </w:pPr>
            <w:ins w:id="405" w:author="Bordes Philippe" w:date="2018-09-27T22:33:00Z">
              <w:r>
                <w:rPr>
                  <w:rFonts w:ascii="Arial" w:hAnsi="Arial" w:cs="Arial"/>
                  <w:color w:val="000000"/>
                  <w:sz w:val="18"/>
                  <w:szCs w:val="18"/>
                </w:rPr>
                <w:t>132%</w:t>
              </w:r>
            </w:ins>
          </w:p>
        </w:tc>
        <w:tc>
          <w:tcPr>
            <w:tcW w:w="867" w:type="dxa"/>
            <w:tcBorders>
              <w:top w:val="single" w:sz="6" w:space="0" w:color="auto"/>
              <w:left w:val="single" w:sz="12" w:space="0" w:color="auto"/>
              <w:bottom w:val="single" w:sz="6" w:space="0" w:color="auto"/>
              <w:right w:val="single" w:sz="6" w:space="0" w:color="auto"/>
            </w:tcBorders>
            <w:shd w:val="clear" w:color="auto" w:fill="auto"/>
            <w:vAlign w:val="center"/>
          </w:tcPr>
          <w:p w14:paraId="055D46CE" w14:textId="669D95EB" w:rsidR="00C451D7" w:rsidRPr="00F83B3F" w:rsidRDefault="00C451D7" w:rsidP="00C451D7">
            <w:pPr>
              <w:spacing w:before="0"/>
              <w:rPr>
                <w:ins w:id="406" w:author="Bordes Philippe" w:date="2018-09-25T11:55:00Z"/>
                <w:rFonts w:eastAsia="SimSun"/>
                <w:szCs w:val="22"/>
                <w:lang w:val="de-DE" w:eastAsia="ja-JP"/>
              </w:rPr>
            </w:pPr>
            <w:ins w:id="407" w:author="Bordes Philippe" w:date="2018-10-01T14:48:00Z">
              <w:r>
                <w:rPr>
                  <w:rFonts w:ascii="Arial" w:hAnsi="Arial" w:cs="Arial"/>
                  <w:color w:val="000000"/>
                  <w:sz w:val="18"/>
                  <w:szCs w:val="18"/>
                </w:rPr>
                <w:t>-0.53%</w:t>
              </w:r>
            </w:ins>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6671F140" w14:textId="468D4F6F" w:rsidR="00C451D7" w:rsidRPr="00F83B3F" w:rsidRDefault="00C451D7" w:rsidP="00C451D7">
            <w:pPr>
              <w:spacing w:before="0"/>
              <w:rPr>
                <w:ins w:id="408" w:author="Bordes Philippe" w:date="2018-09-25T11:55:00Z"/>
                <w:rFonts w:eastAsia="SimSun"/>
                <w:szCs w:val="22"/>
                <w:lang w:val="de-DE" w:eastAsia="ja-JP"/>
              </w:rPr>
            </w:pPr>
            <w:ins w:id="409" w:author="Bordes Philippe" w:date="2018-10-01T14:48:00Z">
              <w:r>
                <w:rPr>
                  <w:rFonts w:ascii="Arial" w:hAnsi="Arial" w:cs="Arial"/>
                  <w:color w:val="000000"/>
                  <w:sz w:val="18"/>
                  <w:szCs w:val="18"/>
                </w:rPr>
                <w:t>-0.39%</w:t>
              </w:r>
            </w:ins>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3C4108BB" w14:textId="362D20DA" w:rsidR="00C451D7" w:rsidRPr="00F83B3F" w:rsidRDefault="00C451D7" w:rsidP="00C451D7">
            <w:pPr>
              <w:spacing w:before="0"/>
              <w:rPr>
                <w:ins w:id="410" w:author="Bordes Philippe" w:date="2018-09-25T11:55:00Z"/>
                <w:rFonts w:eastAsia="SimSun"/>
                <w:szCs w:val="22"/>
                <w:lang w:val="de-DE" w:eastAsia="ja-JP"/>
              </w:rPr>
            </w:pPr>
            <w:ins w:id="411" w:author="Bordes Philippe" w:date="2018-10-01T14:48:00Z">
              <w:r>
                <w:rPr>
                  <w:rFonts w:ascii="Arial" w:hAnsi="Arial" w:cs="Arial"/>
                  <w:color w:val="000000"/>
                  <w:sz w:val="18"/>
                  <w:szCs w:val="18"/>
                </w:rPr>
                <w:t>-0.32%</w:t>
              </w:r>
            </w:ins>
          </w:p>
        </w:tc>
        <w:tc>
          <w:tcPr>
            <w:tcW w:w="803" w:type="dxa"/>
            <w:tcBorders>
              <w:top w:val="single" w:sz="6" w:space="0" w:color="auto"/>
              <w:left w:val="single" w:sz="6" w:space="0" w:color="auto"/>
              <w:bottom w:val="single" w:sz="6" w:space="0" w:color="auto"/>
              <w:right w:val="single" w:sz="6" w:space="0" w:color="auto"/>
            </w:tcBorders>
            <w:shd w:val="clear" w:color="auto" w:fill="auto"/>
            <w:vAlign w:val="center"/>
          </w:tcPr>
          <w:p w14:paraId="25F8B7AA" w14:textId="7C5228A1" w:rsidR="00C451D7" w:rsidRPr="00F83B3F" w:rsidRDefault="00C451D7" w:rsidP="00C451D7">
            <w:pPr>
              <w:spacing w:before="0"/>
              <w:rPr>
                <w:ins w:id="412" w:author="Bordes Philippe" w:date="2018-09-25T11:55:00Z"/>
                <w:rFonts w:eastAsia="SimSun"/>
                <w:szCs w:val="22"/>
                <w:lang w:val="de-DE" w:eastAsia="ja-JP"/>
              </w:rPr>
            </w:pPr>
            <w:ins w:id="413" w:author="Bordes Philippe" w:date="2018-10-01T14:48:00Z">
              <w:r>
                <w:rPr>
                  <w:rFonts w:ascii="Arial" w:hAnsi="Arial" w:cs="Arial"/>
                  <w:color w:val="000000"/>
                  <w:sz w:val="18"/>
                  <w:szCs w:val="18"/>
                </w:rPr>
                <w:t>148%</w:t>
              </w:r>
            </w:ins>
          </w:p>
        </w:tc>
        <w:tc>
          <w:tcPr>
            <w:tcW w:w="905" w:type="dxa"/>
            <w:tcBorders>
              <w:top w:val="single" w:sz="6" w:space="0" w:color="auto"/>
              <w:left w:val="single" w:sz="6" w:space="0" w:color="auto"/>
              <w:bottom w:val="single" w:sz="6" w:space="0" w:color="auto"/>
              <w:right w:val="single" w:sz="12" w:space="0" w:color="auto"/>
            </w:tcBorders>
            <w:shd w:val="clear" w:color="auto" w:fill="auto"/>
            <w:vAlign w:val="center"/>
          </w:tcPr>
          <w:p w14:paraId="51AAC468" w14:textId="76ED95BB" w:rsidR="00C451D7" w:rsidRPr="00F83B3F" w:rsidRDefault="00C451D7" w:rsidP="00C451D7">
            <w:pPr>
              <w:spacing w:before="0"/>
              <w:rPr>
                <w:ins w:id="414" w:author="Bordes Philippe" w:date="2018-09-25T11:55:00Z"/>
                <w:rFonts w:eastAsia="SimSun"/>
                <w:szCs w:val="22"/>
                <w:lang w:val="de-DE" w:eastAsia="ja-JP"/>
              </w:rPr>
            </w:pPr>
            <w:ins w:id="415" w:author="Bordes Philippe" w:date="2018-10-01T14:48:00Z">
              <w:r>
                <w:rPr>
                  <w:rFonts w:ascii="Arial" w:hAnsi="Arial" w:cs="Arial"/>
                  <w:color w:val="000000"/>
                  <w:sz w:val="18"/>
                  <w:szCs w:val="18"/>
                </w:rPr>
                <w:t>133%</w:t>
              </w:r>
            </w:ins>
          </w:p>
        </w:tc>
      </w:tr>
      <w:tr w:rsidR="00401372" w:rsidRPr="00F83B3F" w14:paraId="4AB19442" w14:textId="77777777" w:rsidTr="00D054C5">
        <w:trPr>
          <w:ins w:id="416" w:author="Bordes Philippe" w:date="2018-09-25T11:55:00Z"/>
        </w:trPr>
        <w:tc>
          <w:tcPr>
            <w:tcW w:w="975" w:type="dxa"/>
            <w:tcBorders>
              <w:top w:val="single" w:sz="6" w:space="0" w:color="auto"/>
              <w:left w:val="single" w:sz="12" w:space="0" w:color="auto"/>
              <w:bottom w:val="single" w:sz="6" w:space="0" w:color="auto"/>
              <w:right w:val="single" w:sz="12" w:space="0" w:color="auto"/>
            </w:tcBorders>
            <w:shd w:val="clear" w:color="auto" w:fill="auto"/>
            <w:vAlign w:val="center"/>
          </w:tcPr>
          <w:p w14:paraId="1B3676E0" w14:textId="77777777" w:rsidR="00401372" w:rsidRPr="00F83B3F" w:rsidRDefault="00401372" w:rsidP="00401372">
            <w:pPr>
              <w:spacing w:before="0"/>
              <w:rPr>
                <w:ins w:id="417" w:author="Bordes Philippe" w:date="2018-09-25T11:55:00Z"/>
                <w:rFonts w:eastAsia="SimSun"/>
                <w:szCs w:val="22"/>
                <w:lang w:val="de-DE" w:eastAsia="ja-JP"/>
              </w:rPr>
            </w:pPr>
            <w:ins w:id="418" w:author="Bordes Philippe" w:date="2018-09-25T11:55:00Z">
              <w:r w:rsidRPr="00F83B3F">
                <w:rPr>
                  <w:rFonts w:ascii="Arial" w:eastAsia="SimSun" w:hAnsi="Arial" w:cs="Arial"/>
                  <w:color w:val="000000"/>
                  <w:sz w:val="18"/>
                  <w:szCs w:val="18"/>
                  <w:lang w:val="de-DE" w:eastAsia="de-DE"/>
                </w:rPr>
                <w:t>Class C</w:t>
              </w:r>
            </w:ins>
          </w:p>
        </w:tc>
        <w:tc>
          <w:tcPr>
            <w:tcW w:w="915" w:type="dxa"/>
            <w:tcBorders>
              <w:top w:val="single" w:sz="6" w:space="0" w:color="auto"/>
              <w:left w:val="single" w:sz="12" w:space="0" w:color="auto"/>
              <w:bottom w:val="single" w:sz="6" w:space="0" w:color="auto"/>
              <w:right w:val="single" w:sz="6" w:space="0" w:color="auto"/>
            </w:tcBorders>
            <w:shd w:val="clear" w:color="auto" w:fill="auto"/>
            <w:vAlign w:val="center"/>
          </w:tcPr>
          <w:p w14:paraId="137B3104" w14:textId="23CE1CC6" w:rsidR="00401372" w:rsidRPr="00F83B3F" w:rsidRDefault="00401372" w:rsidP="00401372">
            <w:pPr>
              <w:spacing w:before="0"/>
              <w:rPr>
                <w:ins w:id="419" w:author="Bordes Philippe" w:date="2018-09-25T11:55:00Z"/>
                <w:rFonts w:eastAsia="SimSun"/>
                <w:szCs w:val="22"/>
                <w:lang w:val="de-DE" w:eastAsia="ja-JP"/>
              </w:rPr>
            </w:pPr>
            <w:ins w:id="420" w:author="Bordes Philippe" w:date="2018-09-27T22:33:00Z">
              <w:r>
                <w:rPr>
                  <w:rFonts w:ascii="Arial" w:hAnsi="Arial" w:cs="Arial"/>
                  <w:color w:val="000000"/>
                  <w:sz w:val="18"/>
                  <w:szCs w:val="18"/>
                </w:rPr>
                <w:t>-0.18%</w:t>
              </w:r>
            </w:ins>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78141E6C" w14:textId="71934A00" w:rsidR="00401372" w:rsidRPr="00F83B3F" w:rsidRDefault="00401372" w:rsidP="00401372">
            <w:pPr>
              <w:spacing w:before="0"/>
              <w:rPr>
                <w:ins w:id="421" w:author="Bordes Philippe" w:date="2018-09-25T11:55:00Z"/>
                <w:rFonts w:eastAsia="SimSun"/>
                <w:szCs w:val="22"/>
                <w:lang w:val="de-DE" w:eastAsia="ja-JP"/>
              </w:rPr>
            </w:pPr>
            <w:ins w:id="422" w:author="Bordes Philippe" w:date="2018-09-27T22:33:00Z">
              <w:r>
                <w:rPr>
                  <w:rFonts w:ascii="Arial" w:hAnsi="Arial" w:cs="Arial"/>
                  <w:color w:val="000000"/>
                  <w:sz w:val="18"/>
                  <w:szCs w:val="18"/>
                </w:rPr>
                <w:t>-0.20%</w:t>
              </w:r>
            </w:ins>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36E00960" w14:textId="79602150" w:rsidR="00401372" w:rsidRPr="00F83B3F" w:rsidRDefault="00401372" w:rsidP="00401372">
            <w:pPr>
              <w:spacing w:before="0"/>
              <w:rPr>
                <w:ins w:id="423" w:author="Bordes Philippe" w:date="2018-09-25T11:55:00Z"/>
                <w:rFonts w:eastAsia="SimSun"/>
                <w:szCs w:val="22"/>
                <w:lang w:val="de-DE" w:eastAsia="ja-JP"/>
              </w:rPr>
            </w:pPr>
            <w:ins w:id="424" w:author="Bordes Philippe" w:date="2018-09-27T22:33:00Z">
              <w:r>
                <w:rPr>
                  <w:rFonts w:ascii="Arial" w:hAnsi="Arial" w:cs="Arial"/>
                  <w:color w:val="000000"/>
                  <w:sz w:val="18"/>
                  <w:szCs w:val="18"/>
                </w:rPr>
                <w:t>-0.51%</w:t>
              </w:r>
            </w:ins>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BD47055" w14:textId="0A5F4D99" w:rsidR="00401372" w:rsidRPr="00F83B3F" w:rsidRDefault="00401372" w:rsidP="00401372">
            <w:pPr>
              <w:spacing w:before="0"/>
              <w:rPr>
                <w:ins w:id="425" w:author="Bordes Philippe" w:date="2018-09-25T11:55:00Z"/>
                <w:rFonts w:eastAsia="SimSun"/>
                <w:szCs w:val="22"/>
                <w:lang w:val="de-DE" w:eastAsia="ja-JP"/>
              </w:rPr>
            </w:pPr>
            <w:ins w:id="426" w:author="Bordes Philippe" w:date="2018-09-27T22:33:00Z">
              <w:r>
                <w:rPr>
                  <w:rFonts w:ascii="Arial" w:hAnsi="Arial" w:cs="Arial"/>
                  <w:color w:val="000000"/>
                  <w:sz w:val="18"/>
                  <w:szCs w:val="18"/>
                </w:rPr>
                <w:t>190%</w:t>
              </w:r>
            </w:ins>
          </w:p>
        </w:tc>
        <w:tc>
          <w:tcPr>
            <w:tcW w:w="716" w:type="dxa"/>
            <w:tcBorders>
              <w:top w:val="single" w:sz="6" w:space="0" w:color="auto"/>
              <w:left w:val="single" w:sz="6" w:space="0" w:color="auto"/>
              <w:bottom w:val="single" w:sz="6" w:space="0" w:color="auto"/>
              <w:right w:val="single" w:sz="12" w:space="0" w:color="auto"/>
            </w:tcBorders>
            <w:shd w:val="clear" w:color="auto" w:fill="auto"/>
            <w:vAlign w:val="center"/>
          </w:tcPr>
          <w:p w14:paraId="2FE63928" w14:textId="34370743" w:rsidR="00401372" w:rsidRPr="00F83B3F" w:rsidRDefault="00401372" w:rsidP="00401372">
            <w:pPr>
              <w:spacing w:before="0"/>
              <w:rPr>
                <w:ins w:id="427" w:author="Bordes Philippe" w:date="2018-09-25T11:55:00Z"/>
                <w:rFonts w:eastAsia="SimSun"/>
                <w:szCs w:val="22"/>
                <w:lang w:val="de-DE" w:eastAsia="ja-JP"/>
              </w:rPr>
            </w:pPr>
            <w:ins w:id="428" w:author="Bordes Philippe" w:date="2018-09-27T22:33:00Z">
              <w:r>
                <w:rPr>
                  <w:rFonts w:ascii="Arial" w:hAnsi="Arial" w:cs="Arial"/>
                  <w:color w:val="000000"/>
                  <w:sz w:val="18"/>
                  <w:szCs w:val="18"/>
                </w:rPr>
                <w:t>126%</w:t>
              </w:r>
            </w:ins>
          </w:p>
        </w:tc>
        <w:tc>
          <w:tcPr>
            <w:tcW w:w="867" w:type="dxa"/>
            <w:tcBorders>
              <w:top w:val="single" w:sz="6" w:space="0" w:color="auto"/>
              <w:left w:val="single" w:sz="12" w:space="0" w:color="auto"/>
              <w:bottom w:val="single" w:sz="6" w:space="0" w:color="auto"/>
              <w:right w:val="single" w:sz="6" w:space="0" w:color="auto"/>
            </w:tcBorders>
            <w:shd w:val="clear" w:color="auto" w:fill="auto"/>
            <w:vAlign w:val="center"/>
          </w:tcPr>
          <w:p w14:paraId="2E2B89ED" w14:textId="0F9E7075" w:rsidR="00401372" w:rsidRPr="00F83B3F" w:rsidRDefault="00401372" w:rsidP="00401372">
            <w:pPr>
              <w:spacing w:before="0"/>
              <w:rPr>
                <w:ins w:id="429" w:author="Bordes Philippe" w:date="2018-09-25T11:55:00Z"/>
                <w:rFonts w:eastAsia="SimSun"/>
                <w:szCs w:val="22"/>
                <w:lang w:val="de-DE" w:eastAsia="ja-JP"/>
              </w:rPr>
            </w:pPr>
            <w:ins w:id="430" w:author="Bordes Philippe" w:date="2018-09-26T16:24:00Z">
              <w:r>
                <w:rPr>
                  <w:rFonts w:ascii="Arial" w:hAnsi="Arial" w:cs="Arial"/>
                  <w:color w:val="000000"/>
                  <w:sz w:val="18"/>
                  <w:szCs w:val="18"/>
                </w:rPr>
                <w:t>-0.27%</w:t>
              </w:r>
            </w:ins>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57570D22" w14:textId="4C4CED1A" w:rsidR="00401372" w:rsidRPr="00F83B3F" w:rsidRDefault="00401372" w:rsidP="00401372">
            <w:pPr>
              <w:spacing w:before="0"/>
              <w:rPr>
                <w:ins w:id="431" w:author="Bordes Philippe" w:date="2018-09-25T11:55:00Z"/>
                <w:rFonts w:eastAsia="SimSun"/>
                <w:szCs w:val="22"/>
                <w:lang w:val="de-DE" w:eastAsia="ja-JP"/>
              </w:rPr>
            </w:pPr>
            <w:ins w:id="432" w:author="Bordes Philippe" w:date="2018-09-26T16:24:00Z">
              <w:r>
                <w:rPr>
                  <w:rFonts w:ascii="Arial" w:hAnsi="Arial" w:cs="Arial"/>
                  <w:color w:val="000000"/>
                  <w:sz w:val="18"/>
                  <w:szCs w:val="18"/>
                </w:rPr>
                <w:t>-0.15%</w:t>
              </w:r>
            </w:ins>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419FA87E" w14:textId="3E30EBEA" w:rsidR="00401372" w:rsidRPr="00F83B3F" w:rsidRDefault="00401372" w:rsidP="00401372">
            <w:pPr>
              <w:spacing w:before="0"/>
              <w:rPr>
                <w:ins w:id="433" w:author="Bordes Philippe" w:date="2018-09-25T11:55:00Z"/>
                <w:rFonts w:eastAsia="SimSun"/>
                <w:szCs w:val="22"/>
                <w:lang w:val="de-DE" w:eastAsia="ja-JP"/>
              </w:rPr>
            </w:pPr>
            <w:ins w:id="434" w:author="Bordes Philippe" w:date="2018-09-26T16:24:00Z">
              <w:r>
                <w:rPr>
                  <w:rFonts w:ascii="Arial" w:hAnsi="Arial" w:cs="Arial"/>
                  <w:color w:val="000000"/>
                  <w:sz w:val="18"/>
                  <w:szCs w:val="18"/>
                </w:rPr>
                <w:t>-0.35%</w:t>
              </w:r>
            </w:ins>
          </w:p>
        </w:tc>
        <w:tc>
          <w:tcPr>
            <w:tcW w:w="803" w:type="dxa"/>
            <w:tcBorders>
              <w:top w:val="single" w:sz="6" w:space="0" w:color="auto"/>
              <w:left w:val="single" w:sz="6" w:space="0" w:color="auto"/>
              <w:bottom w:val="single" w:sz="6" w:space="0" w:color="auto"/>
              <w:right w:val="single" w:sz="6" w:space="0" w:color="auto"/>
            </w:tcBorders>
            <w:shd w:val="clear" w:color="auto" w:fill="auto"/>
            <w:vAlign w:val="center"/>
          </w:tcPr>
          <w:p w14:paraId="250FCD21" w14:textId="75D7584E" w:rsidR="00401372" w:rsidRPr="00F83B3F" w:rsidRDefault="00401372" w:rsidP="00401372">
            <w:pPr>
              <w:spacing w:before="0"/>
              <w:rPr>
                <w:ins w:id="435" w:author="Bordes Philippe" w:date="2018-09-25T11:55:00Z"/>
                <w:rFonts w:eastAsia="SimSun"/>
                <w:szCs w:val="22"/>
                <w:lang w:val="de-DE" w:eastAsia="ja-JP"/>
              </w:rPr>
            </w:pPr>
            <w:ins w:id="436" w:author="Bordes Philippe" w:date="2018-09-26T16:24:00Z">
              <w:r>
                <w:rPr>
                  <w:rFonts w:ascii="Arial" w:hAnsi="Arial" w:cs="Arial"/>
                  <w:color w:val="000000"/>
                  <w:sz w:val="18"/>
                  <w:szCs w:val="18"/>
                </w:rPr>
                <w:t>160%</w:t>
              </w:r>
            </w:ins>
          </w:p>
        </w:tc>
        <w:tc>
          <w:tcPr>
            <w:tcW w:w="905" w:type="dxa"/>
            <w:tcBorders>
              <w:top w:val="single" w:sz="6" w:space="0" w:color="auto"/>
              <w:left w:val="single" w:sz="6" w:space="0" w:color="auto"/>
              <w:bottom w:val="single" w:sz="6" w:space="0" w:color="auto"/>
              <w:right w:val="single" w:sz="12" w:space="0" w:color="auto"/>
            </w:tcBorders>
            <w:shd w:val="clear" w:color="auto" w:fill="auto"/>
            <w:vAlign w:val="center"/>
          </w:tcPr>
          <w:p w14:paraId="6A3D3F48" w14:textId="6163A28B" w:rsidR="00401372" w:rsidRPr="00F83B3F" w:rsidRDefault="00401372" w:rsidP="00401372">
            <w:pPr>
              <w:spacing w:before="0"/>
              <w:rPr>
                <w:ins w:id="437" w:author="Bordes Philippe" w:date="2018-09-25T11:55:00Z"/>
                <w:rFonts w:eastAsia="SimSun"/>
                <w:szCs w:val="22"/>
                <w:lang w:val="de-DE" w:eastAsia="ja-JP"/>
              </w:rPr>
            </w:pPr>
            <w:ins w:id="438" w:author="Bordes Philippe" w:date="2018-09-26T16:24:00Z">
              <w:r>
                <w:rPr>
                  <w:rFonts w:ascii="Arial" w:hAnsi="Arial" w:cs="Arial"/>
                  <w:color w:val="000000"/>
                  <w:sz w:val="18"/>
                  <w:szCs w:val="18"/>
                </w:rPr>
                <w:t>131%</w:t>
              </w:r>
            </w:ins>
          </w:p>
        </w:tc>
      </w:tr>
      <w:tr w:rsidR="00401372" w:rsidRPr="00F83B3F" w14:paraId="3DB2D246" w14:textId="77777777" w:rsidTr="00D054C5">
        <w:trPr>
          <w:ins w:id="439" w:author="Bordes Philippe" w:date="2018-09-25T11:55:00Z"/>
        </w:trPr>
        <w:tc>
          <w:tcPr>
            <w:tcW w:w="975" w:type="dxa"/>
            <w:tcBorders>
              <w:top w:val="single" w:sz="6" w:space="0" w:color="auto"/>
              <w:left w:val="single" w:sz="12" w:space="0" w:color="auto"/>
              <w:bottom w:val="single" w:sz="12" w:space="0" w:color="auto"/>
              <w:right w:val="single" w:sz="12" w:space="0" w:color="auto"/>
            </w:tcBorders>
            <w:shd w:val="clear" w:color="auto" w:fill="auto"/>
            <w:vAlign w:val="center"/>
          </w:tcPr>
          <w:p w14:paraId="19917F6C" w14:textId="77777777" w:rsidR="00401372" w:rsidRPr="00F83B3F" w:rsidRDefault="00401372" w:rsidP="00401372">
            <w:pPr>
              <w:spacing w:before="0"/>
              <w:rPr>
                <w:ins w:id="440" w:author="Bordes Philippe" w:date="2018-09-25T11:55:00Z"/>
                <w:rFonts w:eastAsia="SimSun"/>
                <w:szCs w:val="22"/>
                <w:lang w:val="de-DE" w:eastAsia="ja-JP"/>
              </w:rPr>
            </w:pPr>
            <w:ins w:id="441" w:author="Bordes Philippe" w:date="2018-09-25T11:55:00Z">
              <w:r w:rsidRPr="00F83B3F">
                <w:rPr>
                  <w:rFonts w:ascii="Arial" w:eastAsia="SimSun" w:hAnsi="Arial" w:cs="Arial"/>
                  <w:color w:val="000000"/>
                  <w:sz w:val="18"/>
                  <w:szCs w:val="18"/>
                  <w:lang w:val="de-DE" w:eastAsia="de-DE"/>
                </w:rPr>
                <w:t>Class E</w:t>
              </w:r>
            </w:ins>
          </w:p>
        </w:tc>
        <w:tc>
          <w:tcPr>
            <w:tcW w:w="915" w:type="dxa"/>
            <w:tcBorders>
              <w:top w:val="single" w:sz="6" w:space="0" w:color="auto"/>
              <w:left w:val="single" w:sz="12" w:space="0" w:color="auto"/>
              <w:bottom w:val="single" w:sz="12" w:space="0" w:color="auto"/>
              <w:right w:val="single" w:sz="6" w:space="0" w:color="auto"/>
            </w:tcBorders>
            <w:shd w:val="clear" w:color="auto" w:fill="auto"/>
            <w:vAlign w:val="center"/>
          </w:tcPr>
          <w:p w14:paraId="7DD204BC" w14:textId="2D4EEF68" w:rsidR="00401372" w:rsidRPr="00F83B3F" w:rsidRDefault="00401372" w:rsidP="00401372">
            <w:pPr>
              <w:spacing w:before="0"/>
              <w:rPr>
                <w:ins w:id="442" w:author="Bordes Philippe" w:date="2018-09-25T11:55:00Z"/>
                <w:rFonts w:eastAsia="SimSun"/>
                <w:szCs w:val="22"/>
                <w:lang w:val="de-DE" w:eastAsia="ja-JP"/>
              </w:rPr>
            </w:pPr>
            <w:ins w:id="443" w:author="Bordes Philippe" w:date="2018-09-27T22:33:00Z">
              <w:r>
                <w:rPr>
                  <w:rFonts w:ascii="Arial" w:hAnsi="Arial" w:cs="Arial"/>
                  <w:color w:val="000000"/>
                  <w:sz w:val="18"/>
                  <w:szCs w:val="18"/>
                </w:rPr>
                <w:t>0.02%</w:t>
              </w:r>
            </w:ins>
          </w:p>
        </w:tc>
        <w:tc>
          <w:tcPr>
            <w:tcW w:w="810" w:type="dxa"/>
            <w:tcBorders>
              <w:top w:val="single" w:sz="6" w:space="0" w:color="auto"/>
              <w:left w:val="single" w:sz="6" w:space="0" w:color="auto"/>
              <w:bottom w:val="single" w:sz="12" w:space="0" w:color="auto"/>
              <w:right w:val="single" w:sz="6" w:space="0" w:color="auto"/>
            </w:tcBorders>
            <w:shd w:val="clear" w:color="auto" w:fill="auto"/>
            <w:vAlign w:val="center"/>
          </w:tcPr>
          <w:p w14:paraId="7D0C8A78" w14:textId="54E73BE2" w:rsidR="00401372" w:rsidRPr="00F83B3F" w:rsidRDefault="00401372" w:rsidP="00401372">
            <w:pPr>
              <w:spacing w:before="0"/>
              <w:rPr>
                <w:ins w:id="444" w:author="Bordes Philippe" w:date="2018-09-25T11:55:00Z"/>
                <w:rFonts w:eastAsia="SimSun"/>
                <w:szCs w:val="22"/>
                <w:lang w:val="de-DE" w:eastAsia="ja-JP"/>
              </w:rPr>
            </w:pPr>
            <w:ins w:id="445" w:author="Bordes Philippe" w:date="2018-09-27T22:33:00Z">
              <w:r>
                <w:rPr>
                  <w:rFonts w:ascii="Arial" w:hAnsi="Arial" w:cs="Arial"/>
                  <w:color w:val="000000"/>
                  <w:sz w:val="18"/>
                  <w:szCs w:val="18"/>
                </w:rPr>
                <w:t>0.01%</w:t>
              </w:r>
            </w:ins>
          </w:p>
        </w:tc>
        <w:tc>
          <w:tcPr>
            <w:tcW w:w="900" w:type="dxa"/>
            <w:tcBorders>
              <w:top w:val="single" w:sz="6" w:space="0" w:color="auto"/>
              <w:left w:val="single" w:sz="6" w:space="0" w:color="auto"/>
              <w:bottom w:val="single" w:sz="12" w:space="0" w:color="auto"/>
              <w:right w:val="single" w:sz="6" w:space="0" w:color="auto"/>
            </w:tcBorders>
            <w:shd w:val="clear" w:color="auto" w:fill="auto"/>
            <w:vAlign w:val="center"/>
          </w:tcPr>
          <w:p w14:paraId="65290644" w14:textId="5301D419" w:rsidR="00401372" w:rsidRPr="00F83B3F" w:rsidRDefault="00401372" w:rsidP="00401372">
            <w:pPr>
              <w:spacing w:before="0"/>
              <w:rPr>
                <w:ins w:id="446" w:author="Bordes Philippe" w:date="2018-09-25T11:55:00Z"/>
                <w:rFonts w:eastAsia="SimSun"/>
                <w:szCs w:val="22"/>
                <w:lang w:val="de-DE" w:eastAsia="ja-JP"/>
              </w:rPr>
            </w:pPr>
            <w:ins w:id="447" w:author="Bordes Philippe" w:date="2018-09-27T22:33:00Z">
              <w:r>
                <w:rPr>
                  <w:rFonts w:ascii="Arial" w:hAnsi="Arial" w:cs="Arial"/>
                  <w:color w:val="000000"/>
                  <w:sz w:val="18"/>
                  <w:szCs w:val="18"/>
                </w:rPr>
                <w:t>0.17%</w:t>
              </w:r>
            </w:ins>
          </w:p>
        </w:tc>
        <w:tc>
          <w:tcPr>
            <w:tcW w:w="720" w:type="dxa"/>
            <w:tcBorders>
              <w:top w:val="single" w:sz="6" w:space="0" w:color="auto"/>
              <w:left w:val="single" w:sz="6" w:space="0" w:color="auto"/>
              <w:bottom w:val="single" w:sz="12" w:space="0" w:color="auto"/>
              <w:right w:val="single" w:sz="6" w:space="0" w:color="auto"/>
            </w:tcBorders>
            <w:shd w:val="clear" w:color="auto" w:fill="auto"/>
            <w:vAlign w:val="center"/>
          </w:tcPr>
          <w:p w14:paraId="71E25576" w14:textId="17BDE6CA" w:rsidR="00401372" w:rsidRPr="00F83B3F" w:rsidRDefault="00401372" w:rsidP="00401372">
            <w:pPr>
              <w:spacing w:before="0"/>
              <w:rPr>
                <w:ins w:id="448" w:author="Bordes Philippe" w:date="2018-09-25T11:55:00Z"/>
                <w:rFonts w:eastAsia="SimSun"/>
                <w:szCs w:val="22"/>
                <w:lang w:val="de-DE" w:eastAsia="ja-JP"/>
              </w:rPr>
            </w:pPr>
            <w:ins w:id="449" w:author="Bordes Philippe" w:date="2018-09-27T22:33:00Z">
              <w:r>
                <w:rPr>
                  <w:rFonts w:ascii="Arial" w:hAnsi="Arial" w:cs="Arial"/>
                  <w:color w:val="000000"/>
                  <w:sz w:val="18"/>
                  <w:szCs w:val="18"/>
                </w:rPr>
                <w:t>111%</w:t>
              </w:r>
            </w:ins>
          </w:p>
        </w:tc>
        <w:tc>
          <w:tcPr>
            <w:tcW w:w="716" w:type="dxa"/>
            <w:tcBorders>
              <w:top w:val="single" w:sz="6" w:space="0" w:color="auto"/>
              <w:left w:val="single" w:sz="6" w:space="0" w:color="auto"/>
              <w:bottom w:val="single" w:sz="12" w:space="0" w:color="auto"/>
              <w:right w:val="single" w:sz="12" w:space="0" w:color="auto"/>
            </w:tcBorders>
            <w:shd w:val="clear" w:color="auto" w:fill="auto"/>
            <w:vAlign w:val="center"/>
          </w:tcPr>
          <w:p w14:paraId="12F58C40" w14:textId="4E0B1A5E" w:rsidR="00401372" w:rsidRPr="00F83B3F" w:rsidRDefault="00401372" w:rsidP="00401372">
            <w:pPr>
              <w:spacing w:before="0"/>
              <w:rPr>
                <w:ins w:id="450" w:author="Bordes Philippe" w:date="2018-09-25T11:55:00Z"/>
                <w:rFonts w:eastAsia="SimSun"/>
                <w:szCs w:val="22"/>
                <w:lang w:val="de-DE" w:eastAsia="ja-JP"/>
              </w:rPr>
            </w:pPr>
            <w:ins w:id="451" w:author="Bordes Philippe" w:date="2018-09-27T22:33:00Z">
              <w:r>
                <w:rPr>
                  <w:rFonts w:ascii="Arial" w:hAnsi="Arial" w:cs="Arial"/>
                  <w:color w:val="000000"/>
                  <w:sz w:val="18"/>
                  <w:szCs w:val="18"/>
                </w:rPr>
                <w:t>145%</w:t>
              </w:r>
            </w:ins>
          </w:p>
        </w:tc>
        <w:tc>
          <w:tcPr>
            <w:tcW w:w="867" w:type="dxa"/>
            <w:tcBorders>
              <w:top w:val="single" w:sz="6" w:space="0" w:color="auto"/>
              <w:left w:val="single" w:sz="12" w:space="0" w:color="auto"/>
              <w:bottom w:val="single" w:sz="12" w:space="0" w:color="auto"/>
              <w:right w:val="single" w:sz="6" w:space="0" w:color="auto"/>
            </w:tcBorders>
            <w:shd w:val="clear" w:color="auto" w:fill="auto"/>
            <w:vAlign w:val="center"/>
          </w:tcPr>
          <w:p w14:paraId="71123ACE" w14:textId="465F923A" w:rsidR="00401372" w:rsidRPr="00F83B3F" w:rsidRDefault="00401372" w:rsidP="00401372">
            <w:pPr>
              <w:spacing w:before="0"/>
              <w:rPr>
                <w:ins w:id="452" w:author="Bordes Philippe" w:date="2018-09-25T11:55:00Z"/>
                <w:rFonts w:eastAsia="SimSun"/>
                <w:szCs w:val="22"/>
                <w:lang w:val="de-DE" w:eastAsia="ja-JP"/>
              </w:rPr>
            </w:pPr>
            <w:ins w:id="453" w:author="Bordes Philippe" w:date="2018-09-26T16:24:00Z">
              <w:r>
                <w:rPr>
                  <w:rFonts w:ascii="Arial" w:hAnsi="Arial" w:cs="Arial"/>
                  <w:color w:val="000000"/>
                  <w:sz w:val="18"/>
                  <w:szCs w:val="18"/>
                </w:rPr>
                <w:t>-0.02%</w:t>
              </w:r>
            </w:ins>
          </w:p>
        </w:tc>
        <w:tc>
          <w:tcPr>
            <w:tcW w:w="867" w:type="dxa"/>
            <w:tcBorders>
              <w:top w:val="single" w:sz="6" w:space="0" w:color="auto"/>
              <w:left w:val="single" w:sz="6" w:space="0" w:color="auto"/>
              <w:bottom w:val="single" w:sz="12" w:space="0" w:color="auto"/>
              <w:right w:val="single" w:sz="6" w:space="0" w:color="auto"/>
            </w:tcBorders>
            <w:shd w:val="clear" w:color="auto" w:fill="auto"/>
            <w:vAlign w:val="center"/>
          </w:tcPr>
          <w:p w14:paraId="6366DC95" w14:textId="5B798BD7" w:rsidR="00401372" w:rsidRPr="00F83B3F" w:rsidRDefault="00401372" w:rsidP="00401372">
            <w:pPr>
              <w:spacing w:before="0"/>
              <w:rPr>
                <w:ins w:id="454" w:author="Bordes Philippe" w:date="2018-09-25T11:55:00Z"/>
                <w:rFonts w:eastAsia="SimSun"/>
                <w:szCs w:val="22"/>
                <w:lang w:val="de-DE" w:eastAsia="ja-JP"/>
              </w:rPr>
            </w:pPr>
            <w:ins w:id="455" w:author="Bordes Philippe" w:date="2018-09-26T16:24:00Z">
              <w:r>
                <w:rPr>
                  <w:rFonts w:ascii="Arial" w:hAnsi="Arial" w:cs="Arial"/>
                  <w:color w:val="000000"/>
                  <w:sz w:val="18"/>
                  <w:szCs w:val="18"/>
                </w:rPr>
                <w:t>-0.25%</w:t>
              </w:r>
            </w:ins>
          </w:p>
        </w:tc>
        <w:tc>
          <w:tcPr>
            <w:tcW w:w="867" w:type="dxa"/>
            <w:tcBorders>
              <w:top w:val="single" w:sz="6" w:space="0" w:color="auto"/>
              <w:left w:val="single" w:sz="6" w:space="0" w:color="auto"/>
              <w:bottom w:val="single" w:sz="12" w:space="0" w:color="auto"/>
              <w:right w:val="single" w:sz="6" w:space="0" w:color="auto"/>
            </w:tcBorders>
            <w:shd w:val="clear" w:color="auto" w:fill="auto"/>
            <w:vAlign w:val="center"/>
          </w:tcPr>
          <w:p w14:paraId="7C2921C2" w14:textId="60F6AFF7" w:rsidR="00401372" w:rsidRPr="00F83B3F" w:rsidRDefault="00401372" w:rsidP="00401372">
            <w:pPr>
              <w:spacing w:before="0"/>
              <w:rPr>
                <w:ins w:id="456" w:author="Bordes Philippe" w:date="2018-09-25T11:55:00Z"/>
                <w:rFonts w:eastAsia="SimSun"/>
                <w:szCs w:val="22"/>
                <w:lang w:val="de-DE" w:eastAsia="ja-JP"/>
              </w:rPr>
            </w:pPr>
            <w:ins w:id="457" w:author="Bordes Philippe" w:date="2018-09-26T16:24:00Z">
              <w:r>
                <w:rPr>
                  <w:rFonts w:ascii="Arial" w:hAnsi="Arial" w:cs="Arial"/>
                  <w:color w:val="000000"/>
                  <w:sz w:val="18"/>
                  <w:szCs w:val="18"/>
                </w:rPr>
                <w:t>-0.39%</w:t>
              </w:r>
            </w:ins>
          </w:p>
        </w:tc>
        <w:tc>
          <w:tcPr>
            <w:tcW w:w="803" w:type="dxa"/>
            <w:tcBorders>
              <w:top w:val="single" w:sz="6" w:space="0" w:color="auto"/>
              <w:left w:val="single" w:sz="6" w:space="0" w:color="auto"/>
              <w:bottom w:val="single" w:sz="12" w:space="0" w:color="auto"/>
              <w:right w:val="single" w:sz="6" w:space="0" w:color="auto"/>
            </w:tcBorders>
            <w:shd w:val="clear" w:color="auto" w:fill="auto"/>
            <w:vAlign w:val="center"/>
          </w:tcPr>
          <w:p w14:paraId="51010351" w14:textId="72C9700B" w:rsidR="00401372" w:rsidRPr="00F83B3F" w:rsidRDefault="00401372" w:rsidP="00401372">
            <w:pPr>
              <w:spacing w:before="0"/>
              <w:rPr>
                <w:ins w:id="458" w:author="Bordes Philippe" w:date="2018-09-25T11:55:00Z"/>
                <w:rFonts w:eastAsia="SimSun"/>
                <w:szCs w:val="22"/>
                <w:lang w:val="de-DE" w:eastAsia="ja-JP"/>
              </w:rPr>
            </w:pPr>
            <w:ins w:id="459" w:author="Bordes Philippe" w:date="2018-09-26T16:24:00Z">
              <w:r>
                <w:rPr>
                  <w:rFonts w:ascii="Arial" w:hAnsi="Arial" w:cs="Arial"/>
                  <w:color w:val="000000"/>
                  <w:sz w:val="18"/>
                  <w:szCs w:val="18"/>
                </w:rPr>
                <w:t>110%</w:t>
              </w:r>
            </w:ins>
          </w:p>
        </w:tc>
        <w:tc>
          <w:tcPr>
            <w:tcW w:w="905" w:type="dxa"/>
            <w:tcBorders>
              <w:top w:val="single" w:sz="6" w:space="0" w:color="auto"/>
              <w:left w:val="single" w:sz="6" w:space="0" w:color="auto"/>
              <w:bottom w:val="single" w:sz="12" w:space="0" w:color="auto"/>
              <w:right w:val="single" w:sz="12" w:space="0" w:color="auto"/>
            </w:tcBorders>
            <w:shd w:val="clear" w:color="auto" w:fill="auto"/>
            <w:vAlign w:val="center"/>
          </w:tcPr>
          <w:p w14:paraId="2EE90D5F" w14:textId="34DC439E" w:rsidR="00401372" w:rsidRPr="00F83B3F" w:rsidRDefault="00401372" w:rsidP="00401372">
            <w:pPr>
              <w:spacing w:before="0"/>
              <w:rPr>
                <w:ins w:id="460" w:author="Bordes Philippe" w:date="2018-09-25T11:55:00Z"/>
                <w:rFonts w:eastAsia="SimSun"/>
                <w:szCs w:val="22"/>
                <w:lang w:val="de-DE" w:eastAsia="ja-JP"/>
              </w:rPr>
            </w:pPr>
            <w:ins w:id="461" w:author="Bordes Philippe" w:date="2018-09-26T16:24:00Z">
              <w:r>
                <w:rPr>
                  <w:rFonts w:ascii="Arial" w:hAnsi="Arial" w:cs="Arial"/>
                  <w:color w:val="000000"/>
                  <w:sz w:val="18"/>
                  <w:szCs w:val="18"/>
                </w:rPr>
                <w:t>145%</w:t>
              </w:r>
            </w:ins>
          </w:p>
        </w:tc>
      </w:tr>
      <w:tr w:rsidR="00C451D7" w:rsidRPr="00F83B3F" w14:paraId="2EA23A8A" w14:textId="77777777" w:rsidTr="00D054C5">
        <w:trPr>
          <w:ins w:id="462" w:author="Bordes Philippe" w:date="2018-09-25T11:55:00Z"/>
        </w:trPr>
        <w:tc>
          <w:tcPr>
            <w:tcW w:w="975" w:type="dxa"/>
            <w:tcBorders>
              <w:top w:val="single" w:sz="12" w:space="0" w:color="auto"/>
              <w:left w:val="single" w:sz="12" w:space="0" w:color="auto"/>
              <w:bottom w:val="single" w:sz="12" w:space="0" w:color="auto"/>
              <w:right w:val="single" w:sz="12" w:space="0" w:color="auto"/>
            </w:tcBorders>
            <w:shd w:val="clear" w:color="auto" w:fill="auto"/>
            <w:vAlign w:val="center"/>
          </w:tcPr>
          <w:p w14:paraId="10399C54" w14:textId="77777777" w:rsidR="00C451D7" w:rsidRPr="00F83B3F" w:rsidRDefault="00C451D7" w:rsidP="00C451D7">
            <w:pPr>
              <w:spacing w:before="0"/>
              <w:rPr>
                <w:ins w:id="463" w:author="Bordes Philippe" w:date="2018-09-25T11:55:00Z"/>
                <w:rFonts w:eastAsia="SimSun"/>
                <w:szCs w:val="22"/>
                <w:lang w:val="de-DE" w:eastAsia="ja-JP"/>
              </w:rPr>
            </w:pPr>
            <w:ins w:id="464" w:author="Bordes Philippe" w:date="2018-09-25T11:55:00Z">
              <w:r w:rsidRPr="00F83B3F">
                <w:rPr>
                  <w:rFonts w:ascii="Arial" w:eastAsia="SimSun" w:hAnsi="Arial" w:cs="Arial"/>
                  <w:b/>
                  <w:bCs/>
                  <w:color w:val="000000"/>
                  <w:sz w:val="18"/>
                  <w:szCs w:val="18"/>
                  <w:lang w:val="de-DE" w:eastAsia="de-DE"/>
                </w:rPr>
                <w:t>Overall</w:t>
              </w:r>
            </w:ins>
          </w:p>
        </w:tc>
        <w:tc>
          <w:tcPr>
            <w:tcW w:w="915" w:type="dxa"/>
            <w:tcBorders>
              <w:top w:val="single" w:sz="12" w:space="0" w:color="auto"/>
              <w:left w:val="single" w:sz="12" w:space="0" w:color="auto"/>
              <w:bottom w:val="single" w:sz="12" w:space="0" w:color="auto"/>
              <w:right w:val="single" w:sz="6" w:space="0" w:color="auto"/>
            </w:tcBorders>
            <w:shd w:val="clear" w:color="auto" w:fill="auto"/>
            <w:vAlign w:val="center"/>
          </w:tcPr>
          <w:p w14:paraId="0D2EEE47" w14:textId="50B58BB9" w:rsidR="00C451D7" w:rsidRPr="00964579" w:rsidRDefault="00C451D7" w:rsidP="00C451D7">
            <w:pPr>
              <w:spacing w:before="0"/>
              <w:rPr>
                <w:ins w:id="465" w:author="Bordes Philippe" w:date="2018-09-25T11:55:00Z"/>
                <w:rFonts w:eastAsia="SimSun"/>
                <w:b/>
                <w:szCs w:val="22"/>
                <w:lang w:val="de-DE" w:eastAsia="ja-JP"/>
              </w:rPr>
            </w:pPr>
            <w:ins w:id="466" w:author="Bordes Philippe" w:date="2018-09-27T22:33:00Z">
              <w:r w:rsidRPr="00964579">
                <w:rPr>
                  <w:rFonts w:ascii="Arial" w:hAnsi="Arial" w:cs="Arial"/>
                  <w:b/>
                  <w:color w:val="000000"/>
                  <w:sz w:val="18"/>
                  <w:szCs w:val="18"/>
                </w:rPr>
                <w:t>-0.27%</w:t>
              </w:r>
            </w:ins>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5C77D044" w14:textId="19206F89" w:rsidR="00C451D7" w:rsidRPr="00964579" w:rsidRDefault="00C451D7" w:rsidP="00C451D7">
            <w:pPr>
              <w:spacing w:before="0"/>
              <w:rPr>
                <w:ins w:id="467" w:author="Bordes Philippe" w:date="2018-09-25T11:55:00Z"/>
                <w:rFonts w:eastAsia="SimSun"/>
                <w:b/>
                <w:szCs w:val="22"/>
                <w:lang w:val="de-DE" w:eastAsia="ja-JP"/>
              </w:rPr>
            </w:pPr>
            <w:ins w:id="468" w:author="Bordes Philippe" w:date="2018-09-27T22:33:00Z">
              <w:r w:rsidRPr="00964579">
                <w:rPr>
                  <w:rFonts w:ascii="Arial" w:hAnsi="Arial" w:cs="Arial"/>
                  <w:b/>
                  <w:color w:val="000000"/>
                  <w:sz w:val="18"/>
                  <w:szCs w:val="18"/>
                </w:rPr>
                <w:t>-0.24%</w:t>
              </w:r>
            </w:ins>
          </w:p>
        </w:tc>
        <w:tc>
          <w:tcPr>
            <w:tcW w:w="900" w:type="dxa"/>
            <w:tcBorders>
              <w:top w:val="single" w:sz="12" w:space="0" w:color="auto"/>
              <w:left w:val="single" w:sz="6" w:space="0" w:color="auto"/>
              <w:bottom w:val="single" w:sz="12" w:space="0" w:color="auto"/>
              <w:right w:val="single" w:sz="6" w:space="0" w:color="auto"/>
            </w:tcBorders>
            <w:shd w:val="clear" w:color="auto" w:fill="auto"/>
            <w:vAlign w:val="center"/>
          </w:tcPr>
          <w:p w14:paraId="7B7D9C90" w14:textId="6396CA12" w:rsidR="00C451D7" w:rsidRPr="00964579" w:rsidRDefault="00C451D7" w:rsidP="00C451D7">
            <w:pPr>
              <w:spacing w:before="0"/>
              <w:rPr>
                <w:ins w:id="469" w:author="Bordes Philippe" w:date="2018-09-25T11:55:00Z"/>
                <w:rFonts w:eastAsia="SimSun"/>
                <w:b/>
                <w:szCs w:val="22"/>
                <w:lang w:val="de-DE" w:eastAsia="ja-JP"/>
              </w:rPr>
            </w:pPr>
            <w:ins w:id="470" w:author="Bordes Philippe" w:date="2018-09-27T22:33:00Z">
              <w:r w:rsidRPr="00964579">
                <w:rPr>
                  <w:rFonts w:ascii="Arial" w:hAnsi="Arial" w:cs="Arial"/>
                  <w:b/>
                  <w:color w:val="000000"/>
                  <w:sz w:val="18"/>
                  <w:szCs w:val="18"/>
                </w:rPr>
                <w:t>-0.30%</w:t>
              </w:r>
            </w:ins>
          </w:p>
        </w:tc>
        <w:tc>
          <w:tcPr>
            <w:tcW w:w="720" w:type="dxa"/>
            <w:tcBorders>
              <w:top w:val="single" w:sz="12" w:space="0" w:color="auto"/>
              <w:left w:val="single" w:sz="6" w:space="0" w:color="auto"/>
              <w:bottom w:val="single" w:sz="12" w:space="0" w:color="auto"/>
              <w:right w:val="single" w:sz="6" w:space="0" w:color="auto"/>
            </w:tcBorders>
            <w:shd w:val="clear" w:color="auto" w:fill="auto"/>
            <w:vAlign w:val="center"/>
          </w:tcPr>
          <w:p w14:paraId="1CEC34AE" w14:textId="7E905189" w:rsidR="00C451D7" w:rsidRPr="00964579" w:rsidRDefault="00C451D7" w:rsidP="00C451D7">
            <w:pPr>
              <w:spacing w:before="0"/>
              <w:rPr>
                <w:ins w:id="471" w:author="Bordes Philippe" w:date="2018-09-25T11:55:00Z"/>
                <w:rFonts w:eastAsia="SimSun"/>
                <w:b/>
                <w:szCs w:val="22"/>
                <w:lang w:val="de-DE" w:eastAsia="ja-JP"/>
              </w:rPr>
            </w:pPr>
            <w:ins w:id="472" w:author="Bordes Philippe" w:date="2018-09-27T22:33:00Z">
              <w:r w:rsidRPr="00964579">
                <w:rPr>
                  <w:rFonts w:ascii="Arial" w:hAnsi="Arial" w:cs="Arial"/>
                  <w:b/>
                  <w:color w:val="000000"/>
                  <w:sz w:val="18"/>
                  <w:szCs w:val="18"/>
                </w:rPr>
                <w:t>159%</w:t>
              </w:r>
            </w:ins>
          </w:p>
        </w:tc>
        <w:tc>
          <w:tcPr>
            <w:tcW w:w="716" w:type="dxa"/>
            <w:tcBorders>
              <w:top w:val="single" w:sz="12" w:space="0" w:color="auto"/>
              <w:left w:val="single" w:sz="6" w:space="0" w:color="auto"/>
              <w:bottom w:val="single" w:sz="12" w:space="0" w:color="auto"/>
              <w:right w:val="single" w:sz="12" w:space="0" w:color="auto"/>
            </w:tcBorders>
            <w:shd w:val="clear" w:color="auto" w:fill="auto"/>
            <w:vAlign w:val="center"/>
          </w:tcPr>
          <w:p w14:paraId="2CADAE23" w14:textId="4C8C2EED" w:rsidR="00C451D7" w:rsidRPr="00964579" w:rsidRDefault="00C451D7" w:rsidP="00C451D7">
            <w:pPr>
              <w:spacing w:before="0"/>
              <w:rPr>
                <w:ins w:id="473" w:author="Bordes Philippe" w:date="2018-09-25T11:55:00Z"/>
                <w:rFonts w:eastAsia="SimSun"/>
                <w:b/>
                <w:szCs w:val="22"/>
                <w:lang w:val="de-DE" w:eastAsia="ja-JP"/>
              </w:rPr>
            </w:pPr>
            <w:ins w:id="474" w:author="Bordes Philippe" w:date="2018-09-27T22:33:00Z">
              <w:r w:rsidRPr="00964579">
                <w:rPr>
                  <w:rFonts w:ascii="Arial" w:hAnsi="Arial" w:cs="Arial"/>
                  <w:b/>
                  <w:color w:val="000000"/>
                  <w:sz w:val="18"/>
                  <w:szCs w:val="18"/>
                </w:rPr>
                <w:t>133%</w:t>
              </w:r>
            </w:ins>
          </w:p>
        </w:tc>
        <w:tc>
          <w:tcPr>
            <w:tcW w:w="867" w:type="dxa"/>
            <w:tcBorders>
              <w:top w:val="single" w:sz="12" w:space="0" w:color="auto"/>
              <w:left w:val="single" w:sz="12" w:space="0" w:color="auto"/>
              <w:bottom w:val="single" w:sz="12" w:space="0" w:color="auto"/>
              <w:right w:val="single" w:sz="6" w:space="0" w:color="auto"/>
            </w:tcBorders>
            <w:shd w:val="clear" w:color="auto" w:fill="auto"/>
            <w:vAlign w:val="center"/>
          </w:tcPr>
          <w:p w14:paraId="1DFE2DAA" w14:textId="24E9B449" w:rsidR="00C451D7" w:rsidRPr="00964579" w:rsidRDefault="00C451D7" w:rsidP="00C451D7">
            <w:pPr>
              <w:spacing w:before="0"/>
              <w:rPr>
                <w:ins w:id="475" w:author="Bordes Philippe" w:date="2018-09-25T11:55:00Z"/>
                <w:rFonts w:eastAsia="SimSun"/>
                <w:b/>
                <w:szCs w:val="22"/>
                <w:lang w:val="de-DE" w:eastAsia="ja-JP"/>
              </w:rPr>
            </w:pPr>
            <w:ins w:id="476" w:author="Bordes Philippe" w:date="2018-10-01T14:48:00Z">
              <w:r w:rsidRPr="00964579">
                <w:rPr>
                  <w:rFonts w:ascii="Arial" w:hAnsi="Arial" w:cs="Arial"/>
                  <w:b/>
                  <w:color w:val="000000"/>
                  <w:sz w:val="18"/>
                  <w:szCs w:val="18"/>
                </w:rPr>
                <w:t>-0.31%</w:t>
              </w:r>
            </w:ins>
          </w:p>
        </w:tc>
        <w:tc>
          <w:tcPr>
            <w:tcW w:w="867" w:type="dxa"/>
            <w:tcBorders>
              <w:top w:val="single" w:sz="12" w:space="0" w:color="auto"/>
              <w:left w:val="single" w:sz="6" w:space="0" w:color="auto"/>
              <w:bottom w:val="single" w:sz="12" w:space="0" w:color="auto"/>
              <w:right w:val="single" w:sz="6" w:space="0" w:color="auto"/>
            </w:tcBorders>
            <w:shd w:val="clear" w:color="auto" w:fill="auto"/>
            <w:vAlign w:val="center"/>
          </w:tcPr>
          <w:p w14:paraId="3B2A8808" w14:textId="34B61ABA" w:rsidR="00C451D7" w:rsidRPr="00964579" w:rsidRDefault="00C451D7" w:rsidP="00C451D7">
            <w:pPr>
              <w:spacing w:before="0"/>
              <w:rPr>
                <w:ins w:id="477" w:author="Bordes Philippe" w:date="2018-09-25T11:55:00Z"/>
                <w:rFonts w:eastAsia="SimSun"/>
                <w:b/>
                <w:szCs w:val="22"/>
                <w:lang w:val="de-DE" w:eastAsia="ja-JP"/>
              </w:rPr>
            </w:pPr>
            <w:ins w:id="478" w:author="Bordes Philippe" w:date="2018-10-01T14:48:00Z">
              <w:r w:rsidRPr="00964579">
                <w:rPr>
                  <w:rFonts w:ascii="Arial" w:hAnsi="Arial" w:cs="Arial"/>
                  <w:b/>
                  <w:color w:val="000000"/>
                  <w:sz w:val="18"/>
                  <w:szCs w:val="18"/>
                </w:rPr>
                <w:t>-0.27%</w:t>
              </w:r>
            </w:ins>
          </w:p>
        </w:tc>
        <w:tc>
          <w:tcPr>
            <w:tcW w:w="867" w:type="dxa"/>
            <w:tcBorders>
              <w:top w:val="single" w:sz="12" w:space="0" w:color="auto"/>
              <w:left w:val="single" w:sz="6" w:space="0" w:color="auto"/>
              <w:bottom w:val="single" w:sz="12" w:space="0" w:color="auto"/>
              <w:right w:val="single" w:sz="6" w:space="0" w:color="auto"/>
            </w:tcBorders>
            <w:shd w:val="clear" w:color="auto" w:fill="auto"/>
            <w:vAlign w:val="center"/>
          </w:tcPr>
          <w:p w14:paraId="69B17A5D" w14:textId="492C32FA" w:rsidR="00C451D7" w:rsidRPr="00964579" w:rsidRDefault="00C451D7" w:rsidP="00C451D7">
            <w:pPr>
              <w:spacing w:before="0"/>
              <w:rPr>
                <w:ins w:id="479" w:author="Bordes Philippe" w:date="2018-09-25T11:55:00Z"/>
                <w:rFonts w:eastAsia="SimSun"/>
                <w:b/>
                <w:szCs w:val="22"/>
                <w:lang w:val="de-DE" w:eastAsia="ja-JP"/>
              </w:rPr>
            </w:pPr>
            <w:ins w:id="480" w:author="Bordes Philippe" w:date="2018-10-01T14:48:00Z">
              <w:r w:rsidRPr="00964579">
                <w:rPr>
                  <w:rFonts w:ascii="Arial" w:hAnsi="Arial" w:cs="Arial"/>
                  <w:b/>
                  <w:color w:val="000000"/>
                  <w:sz w:val="18"/>
                  <w:szCs w:val="18"/>
                </w:rPr>
                <w:t>-0.34%</w:t>
              </w:r>
            </w:ins>
          </w:p>
        </w:tc>
        <w:tc>
          <w:tcPr>
            <w:tcW w:w="803" w:type="dxa"/>
            <w:tcBorders>
              <w:top w:val="single" w:sz="12" w:space="0" w:color="auto"/>
              <w:left w:val="single" w:sz="6" w:space="0" w:color="auto"/>
              <w:bottom w:val="single" w:sz="12" w:space="0" w:color="auto"/>
              <w:right w:val="single" w:sz="6" w:space="0" w:color="auto"/>
            </w:tcBorders>
            <w:shd w:val="clear" w:color="auto" w:fill="auto"/>
            <w:vAlign w:val="center"/>
          </w:tcPr>
          <w:p w14:paraId="58B02B5C" w14:textId="3FAC7FC1" w:rsidR="00C451D7" w:rsidRPr="00964579" w:rsidRDefault="00C451D7" w:rsidP="00C451D7">
            <w:pPr>
              <w:spacing w:before="0"/>
              <w:rPr>
                <w:ins w:id="481" w:author="Bordes Philippe" w:date="2018-09-25T11:55:00Z"/>
                <w:rFonts w:eastAsia="SimSun"/>
                <w:b/>
                <w:szCs w:val="22"/>
                <w:lang w:val="de-DE" w:eastAsia="ja-JP"/>
              </w:rPr>
            </w:pPr>
            <w:ins w:id="482" w:author="Bordes Philippe" w:date="2018-10-01T14:48:00Z">
              <w:r w:rsidRPr="00964579">
                <w:rPr>
                  <w:rFonts w:ascii="Arial" w:hAnsi="Arial" w:cs="Arial"/>
                  <w:b/>
                  <w:color w:val="000000"/>
                  <w:sz w:val="18"/>
                  <w:szCs w:val="18"/>
                </w:rPr>
                <w:t>141%</w:t>
              </w:r>
            </w:ins>
          </w:p>
        </w:tc>
        <w:tc>
          <w:tcPr>
            <w:tcW w:w="905" w:type="dxa"/>
            <w:tcBorders>
              <w:top w:val="single" w:sz="12" w:space="0" w:color="auto"/>
              <w:left w:val="single" w:sz="6" w:space="0" w:color="auto"/>
              <w:bottom w:val="single" w:sz="12" w:space="0" w:color="auto"/>
              <w:right w:val="single" w:sz="12" w:space="0" w:color="auto"/>
            </w:tcBorders>
            <w:shd w:val="clear" w:color="auto" w:fill="auto"/>
            <w:vAlign w:val="center"/>
          </w:tcPr>
          <w:p w14:paraId="797C3FA3" w14:textId="57ADEE45" w:rsidR="00C451D7" w:rsidRPr="00964579" w:rsidRDefault="00C451D7" w:rsidP="00C451D7">
            <w:pPr>
              <w:spacing w:before="0"/>
              <w:rPr>
                <w:ins w:id="483" w:author="Bordes Philippe" w:date="2018-09-25T11:55:00Z"/>
                <w:rFonts w:eastAsia="SimSun"/>
                <w:b/>
                <w:szCs w:val="22"/>
                <w:lang w:val="de-DE" w:eastAsia="ja-JP"/>
              </w:rPr>
            </w:pPr>
            <w:ins w:id="484" w:author="Bordes Philippe" w:date="2018-10-01T14:48:00Z">
              <w:r w:rsidRPr="00964579">
                <w:rPr>
                  <w:rFonts w:ascii="Arial" w:hAnsi="Arial" w:cs="Arial"/>
                  <w:b/>
                  <w:color w:val="000000"/>
                  <w:sz w:val="18"/>
                  <w:szCs w:val="18"/>
                </w:rPr>
                <w:t>136%</w:t>
              </w:r>
            </w:ins>
          </w:p>
        </w:tc>
      </w:tr>
      <w:tr w:rsidR="00401372" w:rsidRPr="00F83B3F" w14:paraId="38B23437" w14:textId="77777777" w:rsidTr="00D054C5">
        <w:trPr>
          <w:ins w:id="485" w:author="Bordes Philippe" w:date="2018-09-25T11:55:00Z"/>
        </w:trPr>
        <w:tc>
          <w:tcPr>
            <w:tcW w:w="975" w:type="dxa"/>
            <w:tcBorders>
              <w:top w:val="single" w:sz="12" w:space="0" w:color="auto"/>
              <w:left w:val="single" w:sz="12" w:space="0" w:color="auto"/>
              <w:bottom w:val="single" w:sz="12" w:space="0" w:color="auto"/>
              <w:right w:val="single" w:sz="12" w:space="0" w:color="auto"/>
            </w:tcBorders>
            <w:shd w:val="clear" w:color="auto" w:fill="auto"/>
            <w:vAlign w:val="center"/>
          </w:tcPr>
          <w:p w14:paraId="20AC9062" w14:textId="77777777" w:rsidR="00401372" w:rsidRPr="00F83B3F" w:rsidRDefault="00401372" w:rsidP="00401372">
            <w:pPr>
              <w:spacing w:before="0"/>
              <w:rPr>
                <w:ins w:id="486" w:author="Bordes Philippe" w:date="2018-09-25T11:55:00Z"/>
                <w:rFonts w:eastAsia="SimSun"/>
                <w:szCs w:val="22"/>
                <w:lang w:val="de-DE" w:eastAsia="ja-JP"/>
              </w:rPr>
            </w:pPr>
            <w:ins w:id="487" w:author="Bordes Philippe" w:date="2018-09-25T11:55:00Z">
              <w:r w:rsidRPr="00F83B3F">
                <w:rPr>
                  <w:rFonts w:ascii="Arial" w:eastAsia="SimSun" w:hAnsi="Arial" w:cs="Arial"/>
                  <w:color w:val="000000"/>
                  <w:sz w:val="18"/>
                  <w:szCs w:val="18"/>
                  <w:lang w:val="de-DE" w:eastAsia="de-DE"/>
                </w:rPr>
                <w:t>Class D</w:t>
              </w:r>
            </w:ins>
          </w:p>
        </w:tc>
        <w:tc>
          <w:tcPr>
            <w:tcW w:w="915" w:type="dxa"/>
            <w:tcBorders>
              <w:top w:val="single" w:sz="12" w:space="0" w:color="auto"/>
              <w:left w:val="single" w:sz="12" w:space="0" w:color="auto"/>
              <w:bottom w:val="single" w:sz="12" w:space="0" w:color="auto"/>
              <w:right w:val="single" w:sz="6" w:space="0" w:color="auto"/>
            </w:tcBorders>
            <w:shd w:val="clear" w:color="auto" w:fill="auto"/>
            <w:vAlign w:val="center"/>
          </w:tcPr>
          <w:p w14:paraId="172BC7AF" w14:textId="12A26652" w:rsidR="00401372" w:rsidRPr="00F83B3F" w:rsidRDefault="00401372" w:rsidP="00401372">
            <w:pPr>
              <w:spacing w:before="0"/>
              <w:rPr>
                <w:ins w:id="488" w:author="Bordes Philippe" w:date="2018-09-25T11:55:00Z"/>
                <w:rFonts w:eastAsia="SimSun"/>
                <w:szCs w:val="22"/>
                <w:lang w:val="de-DE" w:eastAsia="ja-JP"/>
              </w:rPr>
            </w:pPr>
            <w:ins w:id="489" w:author="Bordes Philippe" w:date="2018-09-27T22:33:00Z">
              <w:r>
                <w:rPr>
                  <w:rFonts w:ascii="Arial" w:hAnsi="Arial" w:cs="Arial"/>
                  <w:color w:val="000000"/>
                  <w:sz w:val="18"/>
                  <w:szCs w:val="18"/>
                </w:rPr>
                <w:t>0.06%</w:t>
              </w:r>
            </w:ins>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05985460" w14:textId="4904C753" w:rsidR="00401372" w:rsidRPr="00F83B3F" w:rsidRDefault="00401372" w:rsidP="00401372">
            <w:pPr>
              <w:spacing w:before="0"/>
              <w:rPr>
                <w:ins w:id="490" w:author="Bordes Philippe" w:date="2018-09-25T11:55:00Z"/>
                <w:rFonts w:eastAsia="SimSun"/>
                <w:szCs w:val="22"/>
                <w:lang w:val="de-DE" w:eastAsia="ja-JP"/>
              </w:rPr>
            </w:pPr>
            <w:ins w:id="491" w:author="Bordes Philippe" w:date="2018-09-27T22:33:00Z">
              <w:r>
                <w:rPr>
                  <w:rFonts w:ascii="Arial" w:hAnsi="Arial" w:cs="Arial"/>
                  <w:color w:val="000000"/>
                  <w:sz w:val="18"/>
                  <w:szCs w:val="18"/>
                </w:rPr>
                <w:t>0.31%</w:t>
              </w:r>
            </w:ins>
          </w:p>
        </w:tc>
        <w:tc>
          <w:tcPr>
            <w:tcW w:w="900" w:type="dxa"/>
            <w:tcBorders>
              <w:top w:val="single" w:sz="12" w:space="0" w:color="auto"/>
              <w:left w:val="single" w:sz="6" w:space="0" w:color="auto"/>
              <w:bottom w:val="single" w:sz="12" w:space="0" w:color="auto"/>
              <w:right w:val="single" w:sz="6" w:space="0" w:color="auto"/>
            </w:tcBorders>
            <w:shd w:val="clear" w:color="auto" w:fill="auto"/>
            <w:vAlign w:val="center"/>
          </w:tcPr>
          <w:p w14:paraId="3FE9AB82" w14:textId="087C2A9B" w:rsidR="00401372" w:rsidRPr="00F83B3F" w:rsidRDefault="00401372" w:rsidP="00401372">
            <w:pPr>
              <w:spacing w:before="0"/>
              <w:rPr>
                <w:ins w:id="492" w:author="Bordes Philippe" w:date="2018-09-25T11:55:00Z"/>
                <w:rFonts w:eastAsia="SimSun"/>
                <w:szCs w:val="22"/>
                <w:lang w:val="de-DE" w:eastAsia="ja-JP"/>
              </w:rPr>
            </w:pPr>
            <w:ins w:id="493" w:author="Bordes Philippe" w:date="2018-09-27T22:33:00Z">
              <w:r>
                <w:rPr>
                  <w:rFonts w:ascii="Arial" w:hAnsi="Arial" w:cs="Arial"/>
                  <w:color w:val="000000"/>
                  <w:sz w:val="18"/>
                  <w:szCs w:val="18"/>
                </w:rPr>
                <w:t>-0.25%</w:t>
              </w:r>
            </w:ins>
          </w:p>
        </w:tc>
        <w:tc>
          <w:tcPr>
            <w:tcW w:w="720" w:type="dxa"/>
            <w:tcBorders>
              <w:top w:val="single" w:sz="12" w:space="0" w:color="auto"/>
              <w:left w:val="single" w:sz="6" w:space="0" w:color="auto"/>
              <w:bottom w:val="single" w:sz="12" w:space="0" w:color="auto"/>
              <w:right w:val="single" w:sz="6" w:space="0" w:color="auto"/>
            </w:tcBorders>
            <w:shd w:val="clear" w:color="auto" w:fill="auto"/>
            <w:vAlign w:val="center"/>
          </w:tcPr>
          <w:p w14:paraId="026582C1" w14:textId="76104D42" w:rsidR="00401372" w:rsidRPr="00F83B3F" w:rsidRDefault="00401372" w:rsidP="00401372">
            <w:pPr>
              <w:spacing w:before="0"/>
              <w:rPr>
                <w:ins w:id="494" w:author="Bordes Philippe" w:date="2018-09-25T11:55:00Z"/>
                <w:rFonts w:eastAsia="SimSun"/>
                <w:szCs w:val="22"/>
                <w:lang w:val="de-DE" w:eastAsia="ja-JP"/>
              </w:rPr>
            </w:pPr>
            <w:ins w:id="495" w:author="Bordes Philippe" w:date="2018-09-27T22:33:00Z">
              <w:r>
                <w:rPr>
                  <w:rFonts w:ascii="Arial" w:hAnsi="Arial" w:cs="Arial"/>
                  <w:color w:val="000000"/>
                  <w:sz w:val="18"/>
                  <w:szCs w:val="18"/>
                </w:rPr>
                <w:t>176%</w:t>
              </w:r>
            </w:ins>
          </w:p>
        </w:tc>
        <w:tc>
          <w:tcPr>
            <w:tcW w:w="716" w:type="dxa"/>
            <w:tcBorders>
              <w:top w:val="single" w:sz="12" w:space="0" w:color="auto"/>
              <w:left w:val="single" w:sz="6" w:space="0" w:color="auto"/>
              <w:bottom w:val="single" w:sz="12" w:space="0" w:color="auto"/>
              <w:right w:val="single" w:sz="12" w:space="0" w:color="auto"/>
            </w:tcBorders>
            <w:shd w:val="clear" w:color="auto" w:fill="auto"/>
            <w:vAlign w:val="center"/>
          </w:tcPr>
          <w:p w14:paraId="0B55E881" w14:textId="0686039A" w:rsidR="00401372" w:rsidRPr="00F83B3F" w:rsidRDefault="00401372" w:rsidP="00401372">
            <w:pPr>
              <w:spacing w:before="0"/>
              <w:rPr>
                <w:ins w:id="496" w:author="Bordes Philippe" w:date="2018-09-25T11:55:00Z"/>
                <w:rFonts w:eastAsia="SimSun"/>
                <w:szCs w:val="22"/>
                <w:lang w:val="de-DE" w:eastAsia="ja-JP"/>
              </w:rPr>
            </w:pPr>
            <w:ins w:id="497" w:author="Bordes Philippe" w:date="2018-09-27T22:33:00Z">
              <w:r>
                <w:rPr>
                  <w:rFonts w:ascii="Arial" w:hAnsi="Arial" w:cs="Arial"/>
                  <w:color w:val="000000"/>
                  <w:sz w:val="18"/>
                  <w:szCs w:val="18"/>
                </w:rPr>
                <w:t>130%</w:t>
              </w:r>
            </w:ins>
          </w:p>
        </w:tc>
        <w:tc>
          <w:tcPr>
            <w:tcW w:w="867" w:type="dxa"/>
            <w:tcBorders>
              <w:top w:val="single" w:sz="12" w:space="0" w:color="auto"/>
              <w:left w:val="single" w:sz="12" w:space="0" w:color="auto"/>
              <w:bottom w:val="single" w:sz="12" w:space="0" w:color="auto"/>
              <w:right w:val="single" w:sz="6" w:space="0" w:color="auto"/>
            </w:tcBorders>
            <w:shd w:val="clear" w:color="auto" w:fill="auto"/>
            <w:vAlign w:val="center"/>
          </w:tcPr>
          <w:p w14:paraId="79C54DCA" w14:textId="61AC107F" w:rsidR="00401372" w:rsidRPr="00F83B3F" w:rsidRDefault="00401372" w:rsidP="00401372">
            <w:pPr>
              <w:spacing w:before="0"/>
              <w:rPr>
                <w:ins w:id="498" w:author="Bordes Philippe" w:date="2018-09-25T11:55:00Z"/>
                <w:rFonts w:eastAsia="SimSun"/>
                <w:szCs w:val="22"/>
                <w:lang w:val="de-DE" w:eastAsia="ja-JP"/>
              </w:rPr>
            </w:pPr>
            <w:ins w:id="499" w:author="Bordes Philippe" w:date="2018-09-26T16:25:00Z">
              <w:r>
                <w:rPr>
                  <w:rFonts w:ascii="Arial" w:hAnsi="Arial" w:cs="Arial"/>
                  <w:color w:val="000000"/>
                  <w:sz w:val="18"/>
                  <w:szCs w:val="18"/>
                </w:rPr>
                <w:t>0.01%</w:t>
              </w:r>
            </w:ins>
          </w:p>
        </w:tc>
        <w:tc>
          <w:tcPr>
            <w:tcW w:w="867" w:type="dxa"/>
            <w:tcBorders>
              <w:top w:val="single" w:sz="12" w:space="0" w:color="auto"/>
              <w:left w:val="single" w:sz="6" w:space="0" w:color="auto"/>
              <w:bottom w:val="single" w:sz="12" w:space="0" w:color="auto"/>
              <w:right w:val="single" w:sz="6" w:space="0" w:color="auto"/>
            </w:tcBorders>
            <w:shd w:val="clear" w:color="auto" w:fill="auto"/>
            <w:vAlign w:val="center"/>
          </w:tcPr>
          <w:p w14:paraId="214646AC" w14:textId="2101D066" w:rsidR="00401372" w:rsidRPr="00F83B3F" w:rsidRDefault="00401372" w:rsidP="00401372">
            <w:pPr>
              <w:spacing w:before="0"/>
              <w:rPr>
                <w:ins w:id="500" w:author="Bordes Philippe" w:date="2018-09-25T11:55:00Z"/>
                <w:rFonts w:eastAsia="SimSun"/>
                <w:szCs w:val="22"/>
                <w:lang w:val="de-DE" w:eastAsia="ja-JP"/>
              </w:rPr>
            </w:pPr>
            <w:ins w:id="501" w:author="Bordes Philippe" w:date="2018-09-26T16:25:00Z">
              <w:r>
                <w:rPr>
                  <w:rFonts w:ascii="Arial" w:hAnsi="Arial" w:cs="Arial"/>
                  <w:color w:val="000000"/>
                  <w:sz w:val="18"/>
                  <w:szCs w:val="18"/>
                </w:rPr>
                <w:t>-0.32%</w:t>
              </w:r>
            </w:ins>
          </w:p>
        </w:tc>
        <w:tc>
          <w:tcPr>
            <w:tcW w:w="867" w:type="dxa"/>
            <w:tcBorders>
              <w:top w:val="single" w:sz="12" w:space="0" w:color="auto"/>
              <w:left w:val="single" w:sz="6" w:space="0" w:color="auto"/>
              <w:bottom w:val="single" w:sz="12" w:space="0" w:color="auto"/>
              <w:right w:val="single" w:sz="6" w:space="0" w:color="auto"/>
            </w:tcBorders>
            <w:shd w:val="clear" w:color="auto" w:fill="auto"/>
            <w:vAlign w:val="center"/>
          </w:tcPr>
          <w:p w14:paraId="2011E843" w14:textId="5DA4A0FC" w:rsidR="00401372" w:rsidRPr="00F83B3F" w:rsidRDefault="00401372" w:rsidP="00401372">
            <w:pPr>
              <w:spacing w:before="0"/>
              <w:rPr>
                <w:ins w:id="502" w:author="Bordes Philippe" w:date="2018-09-25T11:55:00Z"/>
                <w:rFonts w:eastAsia="SimSun"/>
                <w:szCs w:val="22"/>
                <w:lang w:val="de-DE" w:eastAsia="ja-JP"/>
              </w:rPr>
            </w:pPr>
            <w:ins w:id="503" w:author="Bordes Philippe" w:date="2018-09-26T16:25:00Z">
              <w:r>
                <w:rPr>
                  <w:rFonts w:ascii="Arial" w:hAnsi="Arial" w:cs="Arial"/>
                  <w:color w:val="000000"/>
                  <w:sz w:val="18"/>
                  <w:szCs w:val="18"/>
                </w:rPr>
                <w:t>-0.03%</w:t>
              </w:r>
            </w:ins>
          </w:p>
        </w:tc>
        <w:tc>
          <w:tcPr>
            <w:tcW w:w="803" w:type="dxa"/>
            <w:tcBorders>
              <w:top w:val="single" w:sz="12" w:space="0" w:color="auto"/>
              <w:left w:val="single" w:sz="6" w:space="0" w:color="auto"/>
              <w:bottom w:val="single" w:sz="12" w:space="0" w:color="auto"/>
              <w:right w:val="single" w:sz="6" w:space="0" w:color="auto"/>
            </w:tcBorders>
            <w:shd w:val="clear" w:color="auto" w:fill="auto"/>
            <w:vAlign w:val="center"/>
          </w:tcPr>
          <w:p w14:paraId="6A081985" w14:textId="0FC0CBC7" w:rsidR="00401372" w:rsidRPr="00F83B3F" w:rsidRDefault="00401372" w:rsidP="00401372">
            <w:pPr>
              <w:spacing w:before="0"/>
              <w:rPr>
                <w:ins w:id="504" w:author="Bordes Philippe" w:date="2018-09-25T11:55:00Z"/>
                <w:rFonts w:eastAsia="SimSun"/>
                <w:szCs w:val="22"/>
                <w:lang w:val="de-DE" w:eastAsia="ja-JP"/>
              </w:rPr>
            </w:pPr>
            <w:ins w:id="505" w:author="Bordes Philippe" w:date="2018-09-26T16:25:00Z">
              <w:r>
                <w:rPr>
                  <w:rFonts w:ascii="Arial" w:hAnsi="Arial" w:cs="Arial"/>
                  <w:color w:val="000000"/>
                  <w:sz w:val="18"/>
                  <w:szCs w:val="18"/>
                </w:rPr>
                <w:t>152%</w:t>
              </w:r>
            </w:ins>
          </w:p>
        </w:tc>
        <w:tc>
          <w:tcPr>
            <w:tcW w:w="905" w:type="dxa"/>
            <w:tcBorders>
              <w:top w:val="single" w:sz="12" w:space="0" w:color="auto"/>
              <w:left w:val="single" w:sz="6" w:space="0" w:color="auto"/>
              <w:bottom w:val="single" w:sz="12" w:space="0" w:color="auto"/>
              <w:right w:val="single" w:sz="12" w:space="0" w:color="auto"/>
            </w:tcBorders>
            <w:shd w:val="clear" w:color="auto" w:fill="auto"/>
            <w:vAlign w:val="center"/>
          </w:tcPr>
          <w:p w14:paraId="53C7F296" w14:textId="725637CE" w:rsidR="00401372" w:rsidRPr="00F83B3F" w:rsidRDefault="00401372" w:rsidP="00401372">
            <w:pPr>
              <w:spacing w:before="0"/>
              <w:rPr>
                <w:ins w:id="506" w:author="Bordes Philippe" w:date="2018-09-25T11:55:00Z"/>
                <w:rFonts w:eastAsia="SimSun"/>
                <w:szCs w:val="22"/>
                <w:lang w:val="de-DE" w:eastAsia="ja-JP"/>
              </w:rPr>
            </w:pPr>
            <w:ins w:id="507" w:author="Bordes Philippe" w:date="2018-09-26T16:25:00Z">
              <w:r>
                <w:rPr>
                  <w:rFonts w:ascii="Arial" w:hAnsi="Arial" w:cs="Arial"/>
                  <w:color w:val="000000"/>
                  <w:sz w:val="18"/>
                  <w:szCs w:val="18"/>
                </w:rPr>
                <w:t>130%</w:t>
              </w:r>
            </w:ins>
          </w:p>
        </w:tc>
      </w:tr>
    </w:tbl>
    <w:p w14:paraId="183A9490" w14:textId="641A6D1B" w:rsidR="004A10EF" w:rsidRDefault="004A10EF" w:rsidP="004A10EF">
      <w:pPr>
        <w:rPr>
          <w:ins w:id="508" w:author="Bordes Philippe" w:date="2018-09-28T15:11:00Z"/>
          <w:szCs w:val="22"/>
          <w:lang w:eastAsia="ja-JP"/>
        </w:rPr>
      </w:pPr>
    </w:p>
    <w:p w14:paraId="6217A59C" w14:textId="1683E4CA" w:rsidR="00F06754" w:rsidRDefault="00F06754" w:rsidP="00F06754">
      <w:pPr>
        <w:pStyle w:val="Caption"/>
        <w:rPr>
          <w:ins w:id="509" w:author="Bordes Philippe" w:date="2018-09-28T15:11:00Z"/>
        </w:rPr>
      </w:pPr>
      <w:ins w:id="510" w:author="Bordes Philippe" w:date="2018-09-28T15:11:00Z">
        <w:r>
          <w:t xml:space="preserve">Table </w:t>
        </w:r>
        <w:r>
          <w:rPr>
            <w:noProof/>
          </w:rPr>
          <w:fldChar w:fldCharType="begin"/>
        </w:r>
        <w:r>
          <w:rPr>
            <w:noProof/>
          </w:rPr>
          <w:instrText xml:space="preserve"> STYLEREF 1 \s </w:instrText>
        </w:r>
        <w:r>
          <w:rPr>
            <w:noProof/>
          </w:rPr>
          <w:fldChar w:fldCharType="separate"/>
        </w:r>
        <w:r>
          <w:rPr>
            <w:noProof/>
          </w:rPr>
          <w:t>1</w:t>
        </w:r>
        <w:r>
          <w:rPr>
            <w:noProof/>
          </w:rPr>
          <w:fldChar w:fldCharType="end"/>
        </w:r>
        <w:r>
          <w:noBreakHyphen/>
        </w:r>
        <w:r>
          <w:rPr>
            <w:noProof/>
          </w:rPr>
          <w:fldChar w:fldCharType="begin"/>
        </w:r>
        <w:r>
          <w:rPr>
            <w:noProof/>
          </w:rPr>
          <w:instrText xml:space="preserve"> SEQ Table \* ARABIC \s 1 </w:instrText>
        </w:r>
        <w:r>
          <w:rPr>
            <w:noProof/>
          </w:rPr>
          <w:fldChar w:fldCharType="separate"/>
        </w:r>
        <w:r>
          <w:rPr>
            <w:noProof/>
          </w:rPr>
          <w:t>2</w:t>
        </w:r>
        <w:r>
          <w:rPr>
            <w:noProof/>
          </w:rPr>
          <w:fldChar w:fldCharType="end"/>
        </w:r>
        <w:r>
          <w:t>: BD-rate gains of proposed LIC method implemented in BMS-2.1</w:t>
        </w:r>
      </w:ins>
      <w:ins w:id="511" w:author="Bordes Philippe" w:date="2018-10-04T09:04:00Z">
        <w:r w:rsidR="0098561E">
          <w:t>rc1</w:t>
        </w:r>
      </w:ins>
      <w:ins w:id="512" w:author="Bordes Philippe" w:date="2018-10-01T15:42:00Z">
        <w:r w:rsidR="00DC6ECE">
          <w:t xml:space="preserve"> (top-left)</w:t>
        </w:r>
      </w:ins>
      <w:ins w:id="513" w:author="Bordes Philippe" w:date="2018-09-28T15:12:00Z">
        <w:r>
          <w:t xml:space="preserve">, GBI tool </w:t>
        </w:r>
      </w:ins>
      <w:ins w:id="514" w:author="Bordes Philippe" w:date="2018-10-01T15:42:00Z">
        <w:r w:rsidR="00DC6ECE">
          <w:t xml:space="preserve">(top-right) </w:t>
        </w:r>
      </w:ins>
      <w:ins w:id="515" w:author="Bordes Philippe" w:date="2018-09-28T15:12:00Z">
        <w:r>
          <w:t>and GBI+</w:t>
        </w:r>
      </w:ins>
      <w:ins w:id="516" w:author="Bordes Philippe" w:date="2018-09-28T15:13:00Z">
        <w:r>
          <w:t xml:space="preserve"> our </w:t>
        </w:r>
      </w:ins>
      <w:ins w:id="517" w:author="Bordes Philippe" w:date="2018-09-28T15:12:00Z">
        <w:r>
          <w:t>L</w:t>
        </w:r>
      </w:ins>
      <w:ins w:id="518" w:author="Bordes Philippe" w:date="2018-09-28T15:13:00Z">
        <w:r>
          <w:t xml:space="preserve">IC method </w:t>
        </w:r>
      </w:ins>
      <w:ins w:id="519" w:author="Bordes Philippe" w:date="2018-10-01T15:42:00Z">
        <w:r w:rsidR="00DC6ECE">
          <w:t xml:space="preserve">(bottom-left) in </w:t>
        </w:r>
      </w:ins>
      <w:ins w:id="520" w:author="Bordes Philippe" w:date="2018-09-28T15:13:00Z">
        <w:r>
          <w:t>VTM configuration</w:t>
        </w:r>
      </w:ins>
      <w:ins w:id="521" w:author="Bordes Philippe" w:date="2018-09-28T15:11:00Z">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
        <w:gridCol w:w="915"/>
        <w:gridCol w:w="900"/>
        <w:gridCol w:w="810"/>
        <w:gridCol w:w="720"/>
        <w:gridCol w:w="716"/>
        <w:gridCol w:w="867"/>
        <w:gridCol w:w="867"/>
        <w:gridCol w:w="867"/>
        <w:gridCol w:w="803"/>
        <w:gridCol w:w="905"/>
      </w:tblGrid>
      <w:tr w:rsidR="00F06754" w:rsidRPr="00F83B3F" w14:paraId="74FFF49E" w14:textId="77777777" w:rsidTr="00D054C5">
        <w:trPr>
          <w:ins w:id="522" w:author="Bordes Philippe" w:date="2018-09-28T15:11:00Z"/>
        </w:trPr>
        <w:tc>
          <w:tcPr>
            <w:tcW w:w="975" w:type="dxa"/>
            <w:tcBorders>
              <w:top w:val="nil"/>
              <w:left w:val="nil"/>
              <w:bottom w:val="nil"/>
              <w:right w:val="single" w:sz="12" w:space="0" w:color="auto"/>
            </w:tcBorders>
            <w:shd w:val="clear" w:color="auto" w:fill="auto"/>
          </w:tcPr>
          <w:p w14:paraId="403947AF" w14:textId="77777777" w:rsidR="00F06754" w:rsidRPr="00F83B3F" w:rsidRDefault="00F06754" w:rsidP="00D054C5">
            <w:pPr>
              <w:spacing w:before="0"/>
              <w:rPr>
                <w:ins w:id="523" w:author="Bordes Philippe" w:date="2018-09-28T15:11:00Z"/>
                <w:rFonts w:eastAsia="SimSun"/>
                <w:szCs w:val="22"/>
                <w:lang w:val="de-DE" w:eastAsia="ja-JP"/>
              </w:rPr>
            </w:pPr>
          </w:p>
        </w:tc>
        <w:tc>
          <w:tcPr>
            <w:tcW w:w="8370" w:type="dxa"/>
            <w:gridSpan w:val="10"/>
            <w:tcBorders>
              <w:top w:val="single" w:sz="12" w:space="0" w:color="auto"/>
              <w:left w:val="single" w:sz="12" w:space="0" w:color="auto"/>
              <w:bottom w:val="single" w:sz="12" w:space="0" w:color="auto"/>
              <w:right w:val="single" w:sz="12" w:space="0" w:color="auto"/>
            </w:tcBorders>
            <w:shd w:val="clear" w:color="auto" w:fill="auto"/>
          </w:tcPr>
          <w:p w14:paraId="707FE1A2" w14:textId="77777777" w:rsidR="00F06754" w:rsidRPr="00F83B3F" w:rsidRDefault="00F06754" w:rsidP="00D054C5">
            <w:pPr>
              <w:spacing w:before="0"/>
              <w:jc w:val="center"/>
              <w:rPr>
                <w:ins w:id="524" w:author="Bordes Philippe" w:date="2018-09-28T15:11:00Z"/>
                <w:rFonts w:eastAsia="SimSun"/>
                <w:b/>
                <w:szCs w:val="22"/>
                <w:lang w:val="de-DE" w:eastAsia="ja-JP"/>
              </w:rPr>
            </w:pPr>
            <w:ins w:id="525" w:author="Bordes Philippe" w:date="2018-09-28T15:11:00Z">
              <w:r w:rsidRPr="00F83B3F">
                <w:rPr>
                  <w:rFonts w:eastAsia="SimSun"/>
                  <w:b/>
                  <w:szCs w:val="22"/>
                  <w:lang w:val="de-DE" w:eastAsia="ja-JP"/>
                </w:rPr>
                <w:t>Random Access Main 10</w:t>
              </w:r>
            </w:ins>
          </w:p>
        </w:tc>
      </w:tr>
      <w:tr w:rsidR="00F06754" w:rsidRPr="00F83B3F" w14:paraId="1BDEAC36" w14:textId="77777777" w:rsidTr="00D054C5">
        <w:trPr>
          <w:ins w:id="526" w:author="Bordes Philippe" w:date="2018-09-28T15:11:00Z"/>
        </w:trPr>
        <w:tc>
          <w:tcPr>
            <w:tcW w:w="975" w:type="dxa"/>
            <w:tcBorders>
              <w:top w:val="nil"/>
              <w:left w:val="nil"/>
              <w:bottom w:val="nil"/>
              <w:right w:val="single" w:sz="12" w:space="0" w:color="auto"/>
            </w:tcBorders>
            <w:shd w:val="clear" w:color="auto" w:fill="auto"/>
          </w:tcPr>
          <w:p w14:paraId="1A58397A" w14:textId="77777777" w:rsidR="00F06754" w:rsidRPr="00F83B3F" w:rsidRDefault="00F06754" w:rsidP="00D054C5">
            <w:pPr>
              <w:spacing w:before="0"/>
              <w:rPr>
                <w:ins w:id="527" w:author="Bordes Philippe" w:date="2018-09-28T15:11:00Z"/>
                <w:rFonts w:eastAsia="SimSun"/>
                <w:szCs w:val="22"/>
                <w:lang w:val="de-DE" w:eastAsia="ja-JP"/>
              </w:rPr>
            </w:pPr>
          </w:p>
        </w:tc>
        <w:tc>
          <w:tcPr>
            <w:tcW w:w="4061" w:type="dxa"/>
            <w:gridSpan w:val="5"/>
            <w:tcBorders>
              <w:top w:val="single" w:sz="12" w:space="0" w:color="auto"/>
              <w:left w:val="single" w:sz="12" w:space="0" w:color="auto"/>
              <w:right w:val="single" w:sz="12" w:space="0" w:color="auto"/>
            </w:tcBorders>
            <w:shd w:val="clear" w:color="auto" w:fill="auto"/>
          </w:tcPr>
          <w:p w14:paraId="45A1BC56" w14:textId="197F84C6" w:rsidR="00F06754" w:rsidRPr="00F83B3F" w:rsidRDefault="00F06754" w:rsidP="00D054C5">
            <w:pPr>
              <w:spacing w:before="0"/>
              <w:jc w:val="center"/>
              <w:rPr>
                <w:ins w:id="528" w:author="Bordes Philippe" w:date="2018-09-28T15:11:00Z"/>
                <w:rFonts w:eastAsia="SimSun"/>
                <w:b/>
                <w:szCs w:val="22"/>
                <w:lang w:val="de-DE" w:eastAsia="ja-JP"/>
              </w:rPr>
            </w:pPr>
            <w:ins w:id="529" w:author="Bordes Philippe" w:date="2018-09-28T15:14:00Z">
              <w:r>
                <w:rPr>
                  <w:rFonts w:eastAsia="SimSun"/>
                  <w:b/>
                  <w:szCs w:val="22"/>
                  <w:lang w:val="de-DE" w:eastAsia="ja-JP"/>
                </w:rPr>
                <w:t>(</w:t>
              </w:r>
            </w:ins>
            <w:ins w:id="530" w:author="Bordes Philippe" w:date="2018-09-28T15:13:00Z">
              <w:r>
                <w:rPr>
                  <w:rFonts w:eastAsia="SimSun"/>
                  <w:b/>
                  <w:szCs w:val="22"/>
                  <w:lang w:val="de-DE" w:eastAsia="ja-JP"/>
                </w:rPr>
                <w:t>LIC</w:t>
              </w:r>
            </w:ins>
            <w:ins w:id="531" w:author="Bordes Philippe" w:date="2018-09-28T15:14:00Z">
              <w:r>
                <w:rPr>
                  <w:rFonts w:eastAsia="SimSun"/>
                  <w:b/>
                  <w:szCs w:val="22"/>
                  <w:lang w:val="de-DE" w:eastAsia="ja-JP"/>
                </w:rPr>
                <w:t>)</w:t>
              </w:r>
            </w:ins>
            <w:ins w:id="532" w:author="Bordes Philippe" w:date="2018-09-28T15:13:00Z">
              <w:r>
                <w:rPr>
                  <w:rFonts w:eastAsia="SimSun"/>
                  <w:b/>
                  <w:szCs w:val="22"/>
                  <w:lang w:val="de-DE" w:eastAsia="ja-JP"/>
                </w:rPr>
                <w:t xml:space="preserve"> </w:t>
              </w:r>
            </w:ins>
            <w:ins w:id="533" w:author="Bordes Philippe" w:date="2018-09-28T15:11:00Z">
              <w:r w:rsidRPr="00F83B3F">
                <w:rPr>
                  <w:rFonts w:eastAsia="SimSun"/>
                  <w:b/>
                  <w:szCs w:val="22"/>
                  <w:lang w:val="de-DE" w:eastAsia="ja-JP"/>
                </w:rPr>
                <w:t>Over VTM-</w:t>
              </w:r>
              <w:r>
                <w:rPr>
                  <w:rFonts w:eastAsia="SimSun"/>
                  <w:b/>
                  <w:szCs w:val="22"/>
                  <w:lang w:val="de-DE" w:eastAsia="ja-JP"/>
                </w:rPr>
                <w:t>2</w:t>
              </w:r>
              <w:r w:rsidRPr="00F83B3F">
                <w:rPr>
                  <w:rFonts w:eastAsia="SimSun"/>
                  <w:b/>
                  <w:szCs w:val="22"/>
                  <w:lang w:val="de-DE" w:eastAsia="ja-JP"/>
                </w:rPr>
                <w:t>.</w:t>
              </w:r>
              <w:r>
                <w:rPr>
                  <w:rFonts w:eastAsia="SimSun"/>
                  <w:b/>
                  <w:szCs w:val="22"/>
                  <w:lang w:val="de-DE" w:eastAsia="ja-JP"/>
                </w:rPr>
                <w:t>1</w:t>
              </w:r>
            </w:ins>
            <w:ins w:id="534" w:author="Bordes Philippe" w:date="2018-10-04T09:05:00Z">
              <w:r w:rsidR="0098561E">
                <w:rPr>
                  <w:rFonts w:eastAsia="SimSun"/>
                  <w:b/>
                  <w:szCs w:val="22"/>
                  <w:lang w:val="de-DE" w:eastAsia="ja-JP"/>
                </w:rPr>
                <w:t>rc1</w:t>
              </w:r>
            </w:ins>
          </w:p>
        </w:tc>
        <w:tc>
          <w:tcPr>
            <w:tcW w:w="4309" w:type="dxa"/>
            <w:gridSpan w:val="5"/>
            <w:tcBorders>
              <w:top w:val="single" w:sz="12" w:space="0" w:color="auto"/>
              <w:left w:val="single" w:sz="12" w:space="0" w:color="auto"/>
              <w:right w:val="single" w:sz="12" w:space="0" w:color="auto"/>
            </w:tcBorders>
            <w:shd w:val="clear" w:color="auto" w:fill="auto"/>
          </w:tcPr>
          <w:p w14:paraId="68C2FFDD" w14:textId="72136C44" w:rsidR="00F06754" w:rsidRPr="00F83B3F" w:rsidRDefault="00F06754" w:rsidP="00D054C5">
            <w:pPr>
              <w:spacing w:before="0"/>
              <w:jc w:val="center"/>
              <w:rPr>
                <w:ins w:id="535" w:author="Bordes Philippe" w:date="2018-09-28T15:11:00Z"/>
                <w:rFonts w:eastAsia="SimSun"/>
                <w:b/>
                <w:szCs w:val="22"/>
                <w:lang w:val="de-DE" w:eastAsia="ja-JP"/>
              </w:rPr>
            </w:pPr>
            <w:ins w:id="536" w:author="Bordes Philippe" w:date="2018-09-28T15:15:00Z">
              <w:r>
                <w:rPr>
                  <w:rFonts w:eastAsia="SimSun"/>
                  <w:b/>
                  <w:szCs w:val="22"/>
                  <w:lang w:val="de-DE" w:eastAsia="ja-JP"/>
                </w:rPr>
                <w:t>(</w:t>
              </w:r>
            </w:ins>
            <w:ins w:id="537" w:author="Bordes Philippe" w:date="2018-09-28T15:13:00Z">
              <w:r>
                <w:rPr>
                  <w:rFonts w:eastAsia="SimSun"/>
                  <w:b/>
                  <w:szCs w:val="22"/>
                  <w:lang w:val="de-DE" w:eastAsia="ja-JP"/>
                </w:rPr>
                <w:t>GBI</w:t>
              </w:r>
            </w:ins>
            <w:ins w:id="538" w:author="Bordes Philippe" w:date="2018-09-28T15:15:00Z">
              <w:r>
                <w:rPr>
                  <w:rFonts w:eastAsia="SimSun"/>
                  <w:b/>
                  <w:szCs w:val="22"/>
                  <w:lang w:val="de-DE" w:eastAsia="ja-JP"/>
                </w:rPr>
                <w:t>)</w:t>
              </w:r>
            </w:ins>
            <w:ins w:id="539" w:author="Bordes Philippe" w:date="2018-09-28T15:13:00Z">
              <w:r>
                <w:rPr>
                  <w:rFonts w:eastAsia="SimSun"/>
                  <w:b/>
                  <w:szCs w:val="22"/>
                  <w:lang w:val="de-DE" w:eastAsia="ja-JP"/>
                </w:rPr>
                <w:t xml:space="preserve"> </w:t>
              </w:r>
            </w:ins>
            <w:ins w:id="540" w:author="Bordes Philippe" w:date="2018-09-28T15:11:00Z">
              <w:r w:rsidRPr="00F83B3F">
                <w:rPr>
                  <w:rFonts w:eastAsia="SimSun"/>
                  <w:b/>
                  <w:szCs w:val="22"/>
                  <w:lang w:val="de-DE" w:eastAsia="ja-JP"/>
                </w:rPr>
                <w:t xml:space="preserve">Over </w:t>
              </w:r>
            </w:ins>
            <w:ins w:id="541" w:author="Bordes Philippe" w:date="2018-09-28T15:14:00Z">
              <w:r>
                <w:rPr>
                  <w:rFonts w:eastAsia="SimSun"/>
                  <w:b/>
                  <w:szCs w:val="22"/>
                  <w:lang w:val="de-DE" w:eastAsia="ja-JP"/>
                </w:rPr>
                <w:t>VTM</w:t>
              </w:r>
            </w:ins>
            <w:ins w:id="542" w:author="Bordes Philippe" w:date="2018-09-28T15:11:00Z">
              <w:r w:rsidRPr="00F83B3F">
                <w:rPr>
                  <w:rFonts w:eastAsia="SimSun"/>
                  <w:b/>
                  <w:szCs w:val="22"/>
                  <w:lang w:val="de-DE" w:eastAsia="ja-JP"/>
                </w:rPr>
                <w:t>-</w:t>
              </w:r>
              <w:r>
                <w:rPr>
                  <w:rFonts w:eastAsia="SimSun"/>
                  <w:b/>
                  <w:szCs w:val="22"/>
                  <w:lang w:val="de-DE" w:eastAsia="ja-JP"/>
                </w:rPr>
                <w:t>2</w:t>
              </w:r>
              <w:r w:rsidRPr="00F83B3F">
                <w:rPr>
                  <w:rFonts w:eastAsia="SimSun"/>
                  <w:b/>
                  <w:szCs w:val="22"/>
                  <w:lang w:val="de-DE" w:eastAsia="ja-JP"/>
                </w:rPr>
                <w:t>.</w:t>
              </w:r>
              <w:r>
                <w:rPr>
                  <w:rFonts w:eastAsia="SimSun"/>
                  <w:b/>
                  <w:szCs w:val="22"/>
                  <w:lang w:val="de-DE" w:eastAsia="ja-JP"/>
                </w:rPr>
                <w:t>1</w:t>
              </w:r>
            </w:ins>
            <w:ins w:id="543" w:author="Bordes Philippe" w:date="2018-10-04T09:05:00Z">
              <w:r w:rsidR="0098561E">
                <w:rPr>
                  <w:rFonts w:eastAsia="SimSun"/>
                  <w:b/>
                  <w:szCs w:val="22"/>
                  <w:lang w:val="de-DE" w:eastAsia="ja-JP"/>
                </w:rPr>
                <w:t>rc1</w:t>
              </w:r>
            </w:ins>
          </w:p>
        </w:tc>
      </w:tr>
      <w:tr w:rsidR="00F06754" w:rsidRPr="00F83B3F" w14:paraId="59D4D97F" w14:textId="77777777" w:rsidTr="00D054C5">
        <w:trPr>
          <w:ins w:id="544" w:author="Bordes Philippe" w:date="2018-09-28T15:11:00Z"/>
        </w:trPr>
        <w:tc>
          <w:tcPr>
            <w:tcW w:w="975" w:type="dxa"/>
            <w:tcBorders>
              <w:top w:val="nil"/>
              <w:left w:val="nil"/>
              <w:bottom w:val="single" w:sz="12" w:space="0" w:color="auto"/>
              <w:right w:val="single" w:sz="12" w:space="0" w:color="auto"/>
            </w:tcBorders>
            <w:shd w:val="clear" w:color="auto" w:fill="auto"/>
          </w:tcPr>
          <w:p w14:paraId="48814ECF" w14:textId="77777777" w:rsidR="00F06754" w:rsidRPr="00F83B3F" w:rsidRDefault="00F06754" w:rsidP="00D054C5">
            <w:pPr>
              <w:spacing w:before="0"/>
              <w:rPr>
                <w:ins w:id="545" w:author="Bordes Philippe" w:date="2018-09-28T15:11:00Z"/>
                <w:rFonts w:eastAsia="SimSun"/>
                <w:szCs w:val="22"/>
                <w:lang w:val="de-DE" w:eastAsia="ja-JP"/>
              </w:rPr>
            </w:pPr>
          </w:p>
        </w:tc>
        <w:tc>
          <w:tcPr>
            <w:tcW w:w="915" w:type="dxa"/>
            <w:tcBorders>
              <w:left w:val="single" w:sz="12" w:space="0" w:color="auto"/>
              <w:bottom w:val="single" w:sz="12" w:space="0" w:color="auto"/>
            </w:tcBorders>
            <w:shd w:val="clear" w:color="auto" w:fill="auto"/>
          </w:tcPr>
          <w:p w14:paraId="23B94812" w14:textId="77777777" w:rsidR="00F06754" w:rsidRPr="00F83B3F" w:rsidRDefault="00F06754" w:rsidP="00D054C5">
            <w:pPr>
              <w:spacing w:before="0"/>
              <w:jc w:val="center"/>
              <w:rPr>
                <w:ins w:id="546" w:author="Bordes Philippe" w:date="2018-09-28T15:11:00Z"/>
                <w:rFonts w:eastAsia="SimSun"/>
                <w:szCs w:val="22"/>
                <w:lang w:val="de-DE" w:eastAsia="ja-JP"/>
              </w:rPr>
            </w:pPr>
            <w:ins w:id="547" w:author="Bordes Philippe" w:date="2018-09-28T15:11:00Z">
              <w:r w:rsidRPr="00F83B3F">
                <w:rPr>
                  <w:rFonts w:eastAsia="SimSun"/>
                  <w:szCs w:val="22"/>
                  <w:lang w:val="de-DE" w:eastAsia="ja-JP"/>
                </w:rPr>
                <w:t>Y</w:t>
              </w:r>
            </w:ins>
          </w:p>
        </w:tc>
        <w:tc>
          <w:tcPr>
            <w:tcW w:w="900" w:type="dxa"/>
            <w:tcBorders>
              <w:bottom w:val="single" w:sz="12" w:space="0" w:color="auto"/>
            </w:tcBorders>
            <w:shd w:val="clear" w:color="auto" w:fill="auto"/>
          </w:tcPr>
          <w:p w14:paraId="160EB175" w14:textId="77777777" w:rsidR="00F06754" w:rsidRPr="00F83B3F" w:rsidRDefault="00F06754" w:rsidP="00D054C5">
            <w:pPr>
              <w:spacing w:before="0"/>
              <w:jc w:val="center"/>
              <w:rPr>
                <w:ins w:id="548" w:author="Bordes Philippe" w:date="2018-09-28T15:11:00Z"/>
                <w:rFonts w:eastAsia="SimSun"/>
                <w:szCs w:val="22"/>
                <w:lang w:val="de-DE" w:eastAsia="ja-JP"/>
              </w:rPr>
            </w:pPr>
            <w:ins w:id="549" w:author="Bordes Philippe" w:date="2018-09-28T15:11:00Z">
              <w:r w:rsidRPr="00F83B3F">
                <w:rPr>
                  <w:rFonts w:eastAsia="SimSun"/>
                  <w:szCs w:val="22"/>
                  <w:lang w:val="de-DE" w:eastAsia="ja-JP"/>
                </w:rPr>
                <w:t>U</w:t>
              </w:r>
            </w:ins>
          </w:p>
        </w:tc>
        <w:tc>
          <w:tcPr>
            <w:tcW w:w="810" w:type="dxa"/>
            <w:tcBorders>
              <w:bottom w:val="single" w:sz="12" w:space="0" w:color="auto"/>
            </w:tcBorders>
            <w:shd w:val="clear" w:color="auto" w:fill="auto"/>
          </w:tcPr>
          <w:p w14:paraId="4CBAA3F4" w14:textId="77777777" w:rsidR="00F06754" w:rsidRPr="00F83B3F" w:rsidRDefault="00F06754" w:rsidP="00D054C5">
            <w:pPr>
              <w:spacing w:before="0"/>
              <w:jc w:val="center"/>
              <w:rPr>
                <w:ins w:id="550" w:author="Bordes Philippe" w:date="2018-09-28T15:11:00Z"/>
                <w:rFonts w:eastAsia="SimSun"/>
                <w:szCs w:val="22"/>
                <w:lang w:val="de-DE" w:eastAsia="ja-JP"/>
              </w:rPr>
            </w:pPr>
            <w:ins w:id="551" w:author="Bordes Philippe" w:date="2018-09-28T15:11:00Z">
              <w:r w:rsidRPr="00F83B3F">
                <w:rPr>
                  <w:rFonts w:eastAsia="SimSun"/>
                  <w:szCs w:val="22"/>
                  <w:lang w:val="de-DE" w:eastAsia="ja-JP"/>
                </w:rPr>
                <w:t>V</w:t>
              </w:r>
            </w:ins>
          </w:p>
        </w:tc>
        <w:tc>
          <w:tcPr>
            <w:tcW w:w="720" w:type="dxa"/>
            <w:tcBorders>
              <w:bottom w:val="single" w:sz="12" w:space="0" w:color="auto"/>
            </w:tcBorders>
            <w:shd w:val="clear" w:color="auto" w:fill="auto"/>
          </w:tcPr>
          <w:p w14:paraId="2F30A84D" w14:textId="77777777" w:rsidR="00F06754" w:rsidRPr="00F83B3F" w:rsidRDefault="00F06754" w:rsidP="00D054C5">
            <w:pPr>
              <w:spacing w:before="0"/>
              <w:jc w:val="center"/>
              <w:rPr>
                <w:ins w:id="552" w:author="Bordes Philippe" w:date="2018-09-28T15:11:00Z"/>
                <w:rFonts w:eastAsia="SimSun"/>
                <w:szCs w:val="22"/>
                <w:lang w:val="de-DE" w:eastAsia="ja-JP"/>
              </w:rPr>
            </w:pPr>
            <w:ins w:id="553" w:author="Bordes Philippe" w:date="2018-09-28T15:11:00Z">
              <w:r w:rsidRPr="00F83B3F">
                <w:rPr>
                  <w:rFonts w:eastAsia="SimSun"/>
                  <w:szCs w:val="22"/>
                  <w:lang w:val="de-DE" w:eastAsia="ja-JP"/>
                </w:rPr>
                <w:t>EncT</w:t>
              </w:r>
            </w:ins>
          </w:p>
        </w:tc>
        <w:tc>
          <w:tcPr>
            <w:tcW w:w="716" w:type="dxa"/>
            <w:tcBorders>
              <w:bottom w:val="single" w:sz="12" w:space="0" w:color="auto"/>
              <w:right w:val="single" w:sz="12" w:space="0" w:color="auto"/>
            </w:tcBorders>
            <w:shd w:val="clear" w:color="auto" w:fill="auto"/>
          </w:tcPr>
          <w:p w14:paraId="78B55195" w14:textId="77777777" w:rsidR="00F06754" w:rsidRPr="00F83B3F" w:rsidRDefault="00F06754" w:rsidP="00D054C5">
            <w:pPr>
              <w:spacing w:before="0"/>
              <w:jc w:val="center"/>
              <w:rPr>
                <w:ins w:id="554" w:author="Bordes Philippe" w:date="2018-09-28T15:11:00Z"/>
                <w:rFonts w:eastAsia="SimSun"/>
                <w:szCs w:val="22"/>
                <w:lang w:val="de-DE" w:eastAsia="ja-JP"/>
              </w:rPr>
            </w:pPr>
            <w:ins w:id="555" w:author="Bordes Philippe" w:date="2018-09-28T15:11:00Z">
              <w:r w:rsidRPr="00F83B3F">
                <w:rPr>
                  <w:rFonts w:eastAsia="SimSun"/>
                  <w:szCs w:val="22"/>
                  <w:lang w:val="de-DE" w:eastAsia="ja-JP"/>
                </w:rPr>
                <w:t>DecT</w:t>
              </w:r>
            </w:ins>
          </w:p>
        </w:tc>
        <w:tc>
          <w:tcPr>
            <w:tcW w:w="867" w:type="dxa"/>
            <w:tcBorders>
              <w:left w:val="single" w:sz="12" w:space="0" w:color="auto"/>
              <w:bottom w:val="single" w:sz="12" w:space="0" w:color="auto"/>
            </w:tcBorders>
            <w:shd w:val="clear" w:color="auto" w:fill="auto"/>
          </w:tcPr>
          <w:p w14:paraId="5F07C97F" w14:textId="77777777" w:rsidR="00F06754" w:rsidRPr="00F83B3F" w:rsidRDefault="00F06754" w:rsidP="00D054C5">
            <w:pPr>
              <w:spacing w:before="0"/>
              <w:jc w:val="center"/>
              <w:rPr>
                <w:ins w:id="556" w:author="Bordes Philippe" w:date="2018-09-28T15:11:00Z"/>
                <w:rFonts w:eastAsia="SimSun"/>
                <w:szCs w:val="22"/>
                <w:lang w:val="de-DE" w:eastAsia="ja-JP"/>
              </w:rPr>
            </w:pPr>
            <w:ins w:id="557" w:author="Bordes Philippe" w:date="2018-09-28T15:11:00Z">
              <w:r w:rsidRPr="00F83B3F">
                <w:rPr>
                  <w:rFonts w:eastAsia="SimSun"/>
                  <w:szCs w:val="22"/>
                  <w:lang w:val="de-DE" w:eastAsia="ja-JP"/>
                </w:rPr>
                <w:t>Y</w:t>
              </w:r>
            </w:ins>
          </w:p>
        </w:tc>
        <w:tc>
          <w:tcPr>
            <w:tcW w:w="867" w:type="dxa"/>
            <w:tcBorders>
              <w:bottom w:val="single" w:sz="12" w:space="0" w:color="auto"/>
            </w:tcBorders>
            <w:shd w:val="clear" w:color="auto" w:fill="auto"/>
          </w:tcPr>
          <w:p w14:paraId="48C9FD74" w14:textId="77777777" w:rsidR="00F06754" w:rsidRPr="00F83B3F" w:rsidRDefault="00F06754" w:rsidP="00D054C5">
            <w:pPr>
              <w:spacing w:before="0"/>
              <w:jc w:val="center"/>
              <w:rPr>
                <w:ins w:id="558" w:author="Bordes Philippe" w:date="2018-09-28T15:11:00Z"/>
                <w:rFonts w:eastAsia="SimSun"/>
                <w:szCs w:val="22"/>
                <w:lang w:val="de-DE" w:eastAsia="ja-JP"/>
              </w:rPr>
            </w:pPr>
            <w:ins w:id="559" w:author="Bordes Philippe" w:date="2018-09-28T15:11:00Z">
              <w:r w:rsidRPr="00F83B3F">
                <w:rPr>
                  <w:rFonts w:eastAsia="SimSun"/>
                  <w:szCs w:val="22"/>
                  <w:lang w:val="de-DE" w:eastAsia="ja-JP"/>
                </w:rPr>
                <w:t>U</w:t>
              </w:r>
            </w:ins>
          </w:p>
        </w:tc>
        <w:tc>
          <w:tcPr>
            <w:tcW w:w="867" w:type="dxa"/>
            <w:tcBorders>
              <w:bottom w:val="single" w:sz="12" w:space="0" w:color="auto"/>
            </w:tcBorders>
            <w:shd w:val="clear" w:color="auto" w:fill="auto"/>
          </w:tcPr>
          <w:p w14:paraId="080D2FB3" w14:textId="77777777" w:rsidR="00F06754" w:rsidRPr="00F83B3F" w:rsidRDefault="00F06754" w:rsidP="00D054C5">
            <w:pPr>
              <w:spacing w:before="0"/>
              <w:jc w:val="center"/>
              <w:rPr>
                <w:ins w:id="560" w:author="Bordes Philippe" w:date="2018-09-28T15:11:00Z"/>
                <w:rFonts w:eastAsia="SimSun"/>
                <w:szCs w:val="22"/>
                <w:lang w:val="de-DE" w:eastAsia="ja-JP"/>
              </w:rPr>
            </w:pPr>
            <w:ins w:id="561" w:author="Bordes Philippe" w:date="2018-09-28T15:11:00Z">
              <w:r w:rsidRPr="00F83B3F">
                <w:rPr>
                  <w:rFonts w:eastAsia="SimSun"/>
                  <w:szCs w:val="22"/>
                  <w:lang w:val="de-DE" w:eastAsia="ja-JP"/>
                </w:rPr>
                <w:t>V</w:t>
              </w:r>
            </w:ins>
          </w:p>
        </w:tc>
        <w:tc>
          <w:tcPr>
            <w:tcW w:w="803" w:type="dxa"/>
            <w:tcBorders>
              <w:bottom w:val="single" w:sz="12" w:space="0" w:color="auto"/>
            </w:tcBorders>
            <w:shd w:val="clear" w:color="auto" w:fill="auto"/>
          </w:tcPr>
          <w:p w14:paraId="7CEB905C" w14:textId="77777777" w:rsidR="00F06754" w:rsidRPr="00F83B3F" w:rsidRDefault="00F06754" w:rsidP="00D054C5">
            <w:pPr>
              <w:spacing w:before="0"/>
              <w:jc w:val="center"/>
              <w:rPr>
                <w:ins w:id="562" w:author="Bordes Philippe" w:date="2018-09-28T15:11:00Z"/>
                <w:rFonts w:eastAsia="SimSun"/>
                <w:szCs w:val="22"/>
                <w:lang w:val="de-DE" w:eastAsia="ja-JP"/>
              </w:rPr>
            </w:pPr>
            <w:ins w:id="563" w:author="Bordes Philippe" w:date="2018-09-28T15:11:00Z">
              <w:r w:rsidRPr="00F83B3F">
                <w:rPr>
                  <w:rFonts w:eastAsia="SimSun"/>
                  <w:szCs w:val="22"/>
                  <w:lang w:val="de-DE" w:eastAsia="ja-JP"/>
                </w:rPr>
                <w:t>EncT</w:t>
              </w:r>
            </w:ins>
          </w:p>
        </w:tc>
        <w:tc>
          <w:tcPr>
            <w:tcW w:w="905" w:type="dxa"/>
            <w:tcBorders>
              <w:bottom w:val="single" w:sz="12" w:space="0" w:color="auto"/>
              <w:right w:val="single" w:sz="12" w:space="0" w:color="auto"/>
            </w:tcBorders>
            <w:shd w:val="clear" w:color="auto" w:fill="auto"/>
          </w:tcPr>
          <w:p w14:paraId="740E0B4F" w14:textId="77777777" w:rsidR="00F06754" w:rsidRPr="00F83B3F" w:rsidRDefault="00F06754" w:rsidP="00D054C5">
            <w:pPr>
              <w:spacing w:before="0"/>
              <w:jc w:val="center"/>
              <w:rPr>
                <w:ins w:id="564" w:author="Bordes Philippe" w:date="2018-09-28T15:11:00Z"/>
                <w:rFonts w:eastAsia="SimSun"/>
                <w:szCs w:val="22"/>
                <w:lang w:val="de-DE" w:eastAsia="ja-JP"/>
              </w:rPr>
            </w:pPr>
            <w:ins w:id="565" w:author="Bordes Philippe" w:date="2018-09-28T15:11:00Z">
              <w:r w:rsidRPr="00F83B3F">
                <w:rPr>
                  <w:rFonts w:eastAsia="SimSun"/>
                  <w:szCs w:val="22"/>
                  <w:lang w:val="de-DE" w:eastAsia="ja-JP"/>
                </w:rPr>
                <w:t>DecT</w:t>
              </w:r>
            </w:ins>
          </w:p>
        </w:tc>
      </w:tr>
      <w:tr w:rsidR="00866825" w:rsidRPr="00F83B3F" w14:paraId="194B2728" w14:textId="77777777" w:rsidTr="00D054C5">
        <w:trPr>
          <w:ins w:id="566" w:author="Bordes Philippe" w:date="2018-09-28T15:11:00Z"/>
        </w:trPr>
        <w:tc>
          <w:tcPr>
            <w:tcW w:w="975" w:type="dxa"/>
            <w:tcBorders>
              <w:top w:val="single" w:sz="12" w:space="0" w:color="auto"/>
              <w:left w:val="single" w:sz="12" w:space="0" w:color="auto"/>
              <w:bottom w:val="single" w:sz="6" w:space="0" w:color="auto"/>
              <w:right w:val="single" w:sz="12" w:space="0" w:color="auto"/>
            </w:tcBorders>
            <w:shd w:val="clear" w:color="auto" w:fill="auto"/>
            <w:vAlign w:val="center"/>
          </w:tcPr>
          <w:p w14:paraId="55A8CA75" w14:textId="77777777" w:rsidR="00866825" w:rsidRPr="00F83B3F" w:rsidRDefault="00866825" w:rsidP="00866825">
            <w:pPr>
              <w:spacing w:before="0"/>
              <w:rPr>
                <w:ins w:id="567" w:author="Bordes Philippe" w:date="2018-09-28T15:11:00Z"/>
                <w:rFonts w:eastAsia="SimSun"/>
                <w:szCs w:val="22"/>
                <w:lang w:val="de-DE" w:eastAsia="ja-JP"/>
              </w:rPr>
            </w:pPr>
            <w:ins w:id="568" w:author="Bordes Philippe" w:date="2018-09-28T15:11:00Z">
              <w:r w:rsidRPr="00F83B3F">
                <w:rPr>
                  <w:rFonts w:ascii="Arial" w:eastAsia="SimSun" w:hAnsi="Arial" w:cs="Arial"/>
                  <w:color w:val="000000"/>
                  <w:sz w:val="18"/>
                  <w:szCs w:val="18"/>
                  <w:lang w:val="de-DE" w:eastAsia="de-DE"/>
                </w:rPr>
                <w:t>Class A1</w:t>
              </w:r>
            </w:ins>
          </w:p>
        </w:tc>
        <w:tc>
          <w:tcPr>
            <w:tcW w:w="915" w:type="dxa"/>
            <w:tcBorders>
              <w:top w:val="single" w:sz="12" w:space="0" w:color="auto"/>
              <w:left w:val="single" w:sz="12" w:space="0" w:color="auto"/>
              <w:bottom w:val="single" w:sz="6" w:space="0" w:color="auto"/>
              <w:right w:val="single" w:sz="6" w:space="0" w:color="auto"/>
            </w:tcBorders>
            <w:shd w:val="clear" w:color="auto" w:fill="auto"/>
            <w:vAlign w:val="center"/>
          </w:tcPr>
          <w:p w14:paraId="476BC4DE" w14:textId="38767C8E" w:rsidR="00866825" w:rsidRPr="00F83B3F" w:rsidRDefault="00866825" w:rsidP="00866825">
            <w:pPr>
              <w:spacing w:before="0"/>
              <w:rPr>
                <w:ins w:id="569" w:author="Bordes Philippe" w:date="2018-09-28T15:11:00Z"/>
                <w:rFonts w:eastAsia="SimSun"/>
                <w:szCs w:val="22"/>
                <w:lang w:val="de-DE" w:eastAsia="ja-JP"/>
              </w:rPr>
            </w:pPr>
            <w:ins w:id="570" w:author="Bordes Philippe" w:date="2018-10-04T15:18:00Z">
              <w:r>
                <w:rPr>
                  <w:rFonts w:ascii="Arial" w:hAnsi="Arial" w:cs="Arial"/>
                  <w:color w:val="000000"/>
                  <w:sz w:val="18"/>
                  <w:szCs w:val="18"/>
                </w:rPr>
                <w:t>-0.66%</w:t>
              </w:r>
            </w:ins>
          </w:p>
        </w:tc>
        <w:tc>
          <w:tcPr>
            <w:tcW w:w="900" w:type="dxa"/>
            <w:tcBorders>
              <w:top w:val="single" w:sz="12" w:space="0" w:color="auto"/>
              <w:left w:val="single" w:sz="6" w:space="0" w:color="auto"/>
              <w:bottom w:val="single" w:sz="6" w:space="0" w:color="auto"/>
              <w:right w:val="single" w:sz="6" w:space="0" w:color="auto"/>
            </w:tcBorders>
            <w:shd w:val="clear" w:color="auto" w:fill="auto"/>
            <w:vAlign w:val="center"/>
          </w:tcPr>
          <w:p w14:paraId="0C6C54BD" w14:textId="5941A8AD" w:rsidR="00866825" w:rsidRPr="00F83B3F" w:rsidRDefault="00866825" w:rsidP="00866825">
            <w:pPr>
              <w:spacing w:before="0"/>
              <w:rPr>
                <w:ins w:id="571" w:author="Bordes Philippe" w:date="2018-09-28T15:11:00Z"/>
                <w:rFonts w:eastAsia="SimSun"/>
                <w:szCs w:val="22"/>
                <w:lang w:val="de-DE" w:eastAsia="ja-JP"/>
              </w:rPr>
            </w:pPr>
            <w:ins w:id="572" w:author="Bordes Philippe" w:date="2018-10-04T15:18:00Z">
              <w:r>
                <w:rPr>
                  <w:rFonts w:ascii="Arial" w:hAnsi="Arial" w:cs="Arial"/>
                  <w:color w:val="000000"/>
                  <w:sz w:val="18"/>
                  <w:szCs w:val="18"/>
                </w:rPr>
                <w:t>-0.44%</w:t>
              </w:r>
            </w:ins>
          </w:p>
        </w:tc>
        <w:tc>
          <w:tcPr>
            <w:tcW w:w="810" w:type="dxa"/>
            <w:tcBorders>
              <w:top w:val="single" w:sz="12" w:space="0" w:color="auto"/>
              <w:left w:val="single" w:sz="6" w:space="0" w:color="auto"/>
              <w:bottom w:val="single" w:sz="6" w:space="0" w:color="auto"/>
              <w:right w:val="single" w:sz="6" w:space="0" w:color="auto"/>
            </w:tcBorders>
            <w:shd w:val="clear" w:color="auto" w:fill="auto"/>
            <w:vAlign w:val="center"/>
          </w:tcPr>
          <w:p w14:paraId="32FB9334" w14:textId="1F0AE98D" w:rsidR="00866825" w:rsidRPr="00F83B3F" w:rsidRDefault="00866825" w:rsidP="00866825">
            <w:pPr>
              <w:spacing w:before="0"/>
              <w:rPr>
                <w:ins w:id="573" w:author="Bordes Philippe" w:date="2018-09-28T15:11:00Z"/>
                <w:rFonts w:eastAsia="SimSun"/>
                <w:szCs w:val="22"/>
                <w:lang w:val="de-DE" w:eastAsia="ja-JP"/>
              </w:rPr>
            </w:pPr>
            <w:ins w:id="574" w:author="Bordes Philippe" w:date="2018-10-04T15:18:00Z">
              <w:r>
                <w:rPr>
                  <w:rFonts w:ascii="Arial" w:hAnsi="Arial" w:cs="Arial"/>
                  <w:color w:val="000000"/>
                  <w:sz w:val="18"/>
                  <w:szCs w:val="18"/>
                </w:rPr>
                <w:t>-0.66%</w:t>
              </w:r>
            </w:ins>
          </w:p>
        </w:tc>
        <w:tc>
          <w:tcPr>
            <w:tcW w:w="720" w:type="dxa"/>
            <w:tcBorders>
              <w:top w:val="single" w:sz="12" w:space="0" w:color="auto"/>
              <w:left w:val="single" w:sz="6" w:space="0" w:color="auto"/>
              <w:bottom w:val="single" w:sz="6" w:space="0" w:color="auto"/>
              <w:right w:val="single" w:sz="6" w:space="0" w:color="auto"/>
            </w:tcBorders>
            <w:shd w:val="clear" w:color="auto" w:fill="auto"/>
            <w:vAlign w:val="center"/>
          </w:tcPr>
          <w:p w14:paraId="784B02BC" w14:textId="43F211FF" w:rsidR="00866825" w:rsidRPr="00F83B3F" w:rsidRDefault="00866825" w:rsidP="00866825">
            <w:pPr>
              <w:spacing w:before="0"/>
              <w:rPr>
                <w:ins w:id="575" w:author="Bordes Philippe" w:date="2018-09-28T15:11:00Z"/>
                <w:rFonts w:eastAsia="SimSun"/>
                <w:szCs w:val="22"/>
                <w:lang w:val="de-DE" w:eastAsia="ja-JP"/>
              </w:rPr>
            </w:pPr>
            <w:ins w:id="576" w:author="Bordes Philippe" w:date="2018-10-04T15:18:00Z">
              <w:r>
                <w:rPr>
                  <w:rFonts w:ascii="Arial" w:hAnsi="Arial" w:cs="Arial"/>
                  <w:color w:val="000000"/>
                  <w:sz w:val="18"/>
                  <w:szCs w:val="18"/>
                </w:rPr>
                <w:t>175%</w:t>
              </w:r>
            </w:ins>
          </w:p>
        </w:tc>
        <w:tc>
          <w:tcPr>
            <w:tcW w:w="716" w:type="dxa"/>
            <w:tcBorders>
              <w:top w:val="single" w:sz="12" w:space="0" w:color="auto"/>
              <w:left w:val="single" w:sz="6" w:space="0" w:color="auto"/>
              <w:bottom w:val="single" w:sz="6" w:space="0" w:color="auto"/>
              <w:right w:val="single" w:sz="12" w:space="0" w:color="auto"/>
            </w:tcBorders>
            <w:shd w:val="clear" w:color="auto" w:fill="auto"/>
            <w:vAlign w:val="center"/>
          </w:tcPr>
          <w:p w14:paraId="70B4E61F" w14:textId="4FB6ADCF" w:rsidR="00866825" w:rsidRPr="00F83B3F" w:rsidRDefault="00866825" w:rsidP="00866825">
            <w:pPr>
              <w:spacing w:before="0"/>
              <w:rPr>
                <w:ins w:id="577" w:author="Bordes Philippe" w:date="2018-09-28T15:11:00Z"/>
                <w:rFonts w:eastAsia="SimSun"/>
                <w:szCs w:val="22"/>
                <w:lang w:val="de-DE" w:eastAsia="ja-JP"/>
              </w:rPr>
            </w:pPr>
            <w:ins w:id="578" w:author="Bordes Philippe" w:date="2018-10-04T15:18:00Z">
              <w:r>
                <w:rPr>
                  <w:rFonts w:ascii="Arial" w:hAnsi="Arial" w:cs="Arial"/>
                  <w:color w:val="000000"/>
                  <w:sz w:val="18"/>
                  <w:szCs w:val="18"/>
                </w:rPr>
                <w:t>127%</w:t>
              </w:r>
            </w:ins>
          </w:p>
        </w:tc>
        <w:tc>
          <w:tcPr>
            <w:tcW w:w="867" w:type="dxa"/>
            <w:tcBorders>
              <w:top w:val="single" w:sz="12" w:space="0" w:color="auto"/>
              <w:left w:val="single" w:sz="12" w:space="0" w:color="auto"/>
              <w:bottom w:val="single" w:sz="6" w:space="0" w:color="auto"/>
              <w:right w:val="single" w:sz="6" w:space="0" w:color="auto"/>
            </w:tcBorders>
            <w:shd w:val="clear" w:color="auto" w:fill="auto"/>
            <w:vAlign w:val="center"/>
          </w:tcPr>
          <w:p w14:paraId="66ED2EF7" w14:textId="05A39946" w:rsidR="00866825" w:rsidRPr="00F83B3F" w:rsidRDefault="00866825" w:rsidP="00866825">
            <w:pPr>
              <w:spacing w:before="0"/>
              <w:rPr>
                <w:ins w:id="579" w:author="Bordes Philippe" w:date="2018-09-28T15:11:00Z"/>
                <w:rFonts w:eastAsia="SimSun"/>
                <w:szCs w:val="22"/>
                <w:lang w:val="de-DE" w:eastAsia="ja-JP"/>
              </w:rPr>
            </w:pPr>
            <w:ins w:id="580" w:author="Bordes Philippe" w:date="2018-10-04T15:18:00Z">
              <w:r>
                <w:rPr>
                  <w:rFonts w:ascii="Arial" w:hAnsi="Arial" w:cs="Arial"/>
                  <w:color w:val="000000"/>
                  <w:sz w:val="18"/>
                  <w:szCs w:val="18"/>
                </w:rPr>
                <w:t>-0.51%</w:t>
              </w:r>
            </w:ins>
          </w:p>
        </w:tc>
        <w:tc>
          <w:tcPr>
            <w:tcW w:w="867" w:type="dxa"/>
            <w:tcBorders>
              <w:top w:val="single" w:sz="12" w:space="0" w:color="auto"/>
              <w:left w:val="single" w:sz="6" w:space="0" w:color="auto"/>
              <w:bottom w:val="single" w:sz="6" w:space="0" w:color="auto"/>
              <w:right w:val="single" w:sz="6" w:space="0" w:color="auto"/>
            </w:tcBorders>
            <w:shd w:val="clear" w:color="auto" w:fill="auto"/>
            <w:vAlign w:val="center"/>
          </w:tcPr>
          <w:p w14:paraId="342FB5BD" w14:textId="3E3B7CF0" w:rsidR="00866825" w:rsidRPr="00F83B3F" w:rsidRDefault="00866825" w:rsidP="00866825">
            <w:pPr>
              <w:spacing w:before="0"/>
              <w:rPr>
                <w:ins w:id="581" w:author="Bordes Philippe" w:date="2018-09-28T15:11:00Z"/>
                <w:rFonts w:eastAsia="SimSun"/>
                <w:szCs w:val="22"/>
                <w:lang w:val="de-DE" w:eastAsia="ja-JP"/>
              </w:rPr>
            </w:pPr>
            <w:ins w:id="582" w:author="Bordes Philippe" w:date="2018-10-04T15:18:00Z">
              <w:r>
                <w:rPr>
                  <w:rFonts w:ascii="Arial" w:hAnsi="Arial" w:cs="Arial"/>
                  <w:color w:val="000000"/>
                  <w:sz w:val="18"/>
                  <w:szCs w:val="18"/>
                </w:rPr>
                <w:t>-0.86%</w:t>
              </w:r>
            </w:ins>
          </w:p>
        </w:tc>
        <w:tc>
          <w:tcPr>
            <w:tcW w:w="867" w:type="dxa"/>
            <w:tcBorders>
              <w:top w:val="single" w:sz="12" w:space="0" w:color="auto"/>
              <w:left w:val="single" w:sz="6" w:space="0" w:color="auto"/>
              <w:bottom w:val="single" w:sz="6" w:space="0" w:color="auto"/>
              <w:right w:val="single" w:sz="6" w:space="0" w:color="auto"/>
            </w:tcBorders>
            <w:shd w:val="clear" w:color="auto" w:fill="auto"/>
            <w:vAlign w:val="center"/>
          </w:tcPr>
          <w:p w14:paraId="255BDEBE" w14:textId="078016AA" w:rsidR="00866825" w:rsidRPr="00F83B3F" w:rsidRDefault="00866825" w:rsidP="00866825">
            <w:pPr>
              <w:spacing w:before="0"/>
              <w:rPr>
                <w:ins w:id="583" w:author="Bordes Philippe" w:date="2018-09-28T15:11:00Z"/>
                <w:rFonts w:eastAsia="SimSun"/>
                <w:szCs w:val="22"/>
                <w:lang w:val="de-DE" w:eastAsia="ja-JP"/>
              </w:rPr>
            </w:pPr>
            <w:ins w:id="584" w:author="Bordes Philippe" w:date="2018-10-04T15:18:00Z">
              <w:r>
                <w:rPr>
                  <w:rFonts w:ascii="Arial" w:hAnsi="Arial" w:cs="Arial"/>
                  <w:color w:val="000000"/>
                  <w:sz w:val="18"/>
                  <w:szCs w:val="18"/>
                </w:rPr>
                <w:t>-1.04%</w:t>
              </w:r>
            </w:ins>
          </w:p>
        </w:tc>
        <w:tc>
          <w:tcPr>
            <w:tcW w:w="803" w:type="dxa"/>
            <w:tcBorders>
              <w:top w:val="single" w:sz="12" w:space="0" w:color="auto"/>
              <w:left w:val="single" w:sz="6" w:space="0" w:color="auto"/>
              <w:bottom w:val="single" w:sz="6" w:space="0" w:color="auto"/>
              <w:right w:val="single" w:sz="6" w:space="0" w:color="auto"/>
            </w:tcBorders>
            <w:shd w:val="clear" w:color="auto" w:fill="auto"/>
            <w:vAlign w:val="center"/>
          </w:tcPr>
          <w:p w14:paraId="507CD2A6" w14:textId="01D01EB2" w:rsidR="00866825" w:rsidRPr="00F83B3F" w:rsidRDefault="00866825" w:rsidP="00866825">
            <w:pPr>
              <w:spacing w:before="0"/>
              <w:rPr>
                <w:ins w:id="585" w:author="Bordes Philippe" w:date="2018-09-28T15:11:00Z"/>
                <w:rFonts w:eastAsia="SimSun"/>
                <w:szCs w:val="22"/>
                <w:lang w:val="de-DE" w:eastAsia="ja-JP"/>
              </w:rPr>
            </w:pPr>
            <w:ins w:id="586" w:author="Bordes Philippe" w:date="2018-10-04T15:18:00Z">
              <w:r>
                <w:rPr>
                  <w:rFonts w:ascii="Arial" w:hAnsi="Arial" w:cs="Arial"/>
                  <w:color w:val="000000"/>
                  <w:sz w:val="18"/>
                  <w:szCs w:val="18"/>
                </w:rPr>
                <w:t>119%</w:t>
              </w:r>
            </w:ins>
          </w:p>
        </w:tc>
        <w:tc>
          <w:tcPr>
            <w:tcW w:w="905" w:type="dxa"/>
            <w:tcBorders>
              <w:top w:val="single" w:sz="12" w:space="0" w:color="auto"/>
              <w:left w:val="single" w:sz="6" w:space="0" w:color="auto"/>
              <w:bottom w:val="single" w:sz="6" w:space="0" w:color="auto"/>
              <w:right w:val="single" w:sz="12" w:space="0" w:color="auto"/>
            </w:tcBorders>
            <w:shd w:val="clear" w:color="auto" w:fill="auto"/>
            <w:vAlign w:val="center"/>
          </w:tcPr>
          <w:p w14:paraId="5FAA09E9" w14:textId="44812C83" w:rsidR="00866825" w:rsidRPr="00F83B3F" w:rsidRDefault="00866825" w:rsidP="00866825">
            <w:pPr>
              <w:spacing w:before="0"/>
              <w:rPr>
                <w:ins w:id="587" w:author="Bordes Philippe" w:date="2018-09-28T15:11:00Z"/>
                <w:rFonts w:eastAsia="SimSun"/>
                <w:szCs w:val="22"/>
                <w:lang w:val="de-DE" w:eastAsia="ja-JP"/>
              </w:rPr>
            </w:pPr>
            <w:ins w:id="588" w:author="Bordes Philippe" w:date="2018-10-04T15:18:00Z">
              <w:r>
                <w:rPr>
                  <w:rFonts w:ascii="Arial" w:hAnsi="Arial" w:cs="Arial"/>
                  <w:color w:val="000000"/>
                  <w:sz w:val="18"/>
                  <w:szCs w:val="18"/>
                </w:rPr>
                <w:t>128%</w:t>
              </w:r>
            </w:ins>
          </w:p>
        </w:tc>
      </w:tr>
      <w:tr w:rsidR="00866825" w:rsidRPr="00F83B3F" w14:paraId="4D485471" w14:textId="77777777" w:rsidTr="00D054C5">
        <w:trPr>
          <w:ins w:id="589" w:author="Bordes Philippe" w:date="2018-09-28T15:11:00Z"/>
        </w:trPr>
        <w:tc>
          <w:tcPr>
            <w:tcW w:w="975" w:type="dxa"/>
            <w:tcBorders>
              <w:top w:val="single" w:sz="6" w:space="0" w:color="auto"/>
              <w:left w:val="single" w:sz="12" w:space="0" w:color="auto"/>
              <w:bottom w:val="single" w:sz="6" w:space="0" w:color="auto"/>
              <w:right w:val="single" w:sz="12" w:space="0" w:color="auto"/>
            </w:tcBorders>
            <w:shd w:val="clear" w:color="auto" w:fill="auto"/>
            <w:vAlign w:val="center"/>
          </w:tcPr>
          <w:p w14:paraId="7329F881" w14:textId="77777777" w:rsidR="00866825" w:rsidRPr="00F83B3F" w:rsidRDefault="00866825" w:rsidP="00866825">
            <w:pPr>
              <w:spacing w:before="0"/>
              <w:rPr>
                <w:ins w:id="590" w:author="Bordes Philippe" w:date="2018-09-28T15:11:00Z"/>
                <w:rFonts w:eastAsia="SimSun"/>
                <w:szCs w:val="22"/>
                <w:lang w:val="de-DE" w:eastAsia="ja-JP"/>
              </w:rPr>
            </w:pPr>
            <w:ins w:id="591" w:author="Bordes Philippe" w:date="2018-09-28T15:11:00Z">
              <w:r w:rsidRPr="00F83B3F">
                <w:rPr>
                  <w:rFonts w:ascii="Arial" w:eastAsia="SimSun" w:hAnsi="Arial" w:cs="Arial"/>
                  <w:color w:val="000000"/>
                  <w:sz w:val="18"/>
                  <w:szCs w:val="18"/>
                  <w:lang w:val="de-DE" w:eastAsia="de-DE"/>
                </w:rPr>
                <w:t>Class A2</w:t>
              </w:r>
            </w:ins>
          </w:p>
        </w:tc>
        <w:tc>
          <w:tcPr>
            <w:tcW w:w="915" w:type="dxa"/>
            <w:tcBorders>
              <w:top w:val="single" w:sz="6" w:space="0" w:color="auto"/>
              <w:left w:val="single" w:sz="12" w:space="0" w:color="auto"/>
              <w:bottom w:val="single" w:sz="6" w:space="0" w:color="auto"/>
              <w:right w:val="single" w:sz="6" w:space="0" w:color="auto"/>
            </w:tcBorders>
            <w:shd w:val="clear" w:color="auto" w:fill="auto"/>
            <w:vAlign w:val="center"/>
          </w:tcPr>
          <w:p w14:paraId="2C2F57F0" w14:textId="4344666F" w:rsidR="00866825" w:rsidRPr="00F83B3F" w:rsidRDefault="00866825" w:rsidP="00866825">
            <w:pPr>
              <w:spacing w:before="0"/>
              <w:rPr>
                <w:ins w:id="592" w:author="Bordes Philippe" w:date="2018-09-28T15:11:00Z"/>
                <w:rFonts w:eastAsia="SimSun"/>
                <w:szCs w:val="22"/>
                <w:lang w:val="de-DE" w:eastAsia="ja-JP"/>
              </w:rPr>
            </w:pPr>
            <w:ins w:id="593" w:author="Bordes Philippe" w:date="2018-10-04T15:18:00Z">
              <w:r>
                <w:rPr>
                  <w:rFonts w:ascii="Arial" w:hAnsi="Arial" w:cs="Arial"/>
                  <w:color w:val="000000"/>
                  <w:sz w:val="18"/>
                  <w:szCs w:val="18"/>
                </w:rPr>
                <w:t>-0.23%</w:t>
              </w:r>
            </w:ins>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2F4D5B65" w14:textId="4021D432" w:rsidR="00866825" w:rsidRPr="00F83B3F" w:rsidRDefault="00866825" w:rsidP="00866825">
            <w:pPr>
              <w:spacing w:before="0"/>
              <w:rPr>
                <w:ins w:id="594" w:author="Bordes Philippe" w:date="2018-09-28T15:11:00Z"/>
                <w:rFonts w:eastAsia="SimSun"/>
                <w:szCs w:val="22"/>
                <w:lang w:val="de-DE" w:eastAsia="ja-JP"/>
              </w:rPr>
            </w:pPr>
            <w:ins w:id="595" w:author="Bordes Philippe" w:date="2018-10-04T15:18:00Z">
              <w:r>
                <w:rPr>
                  <w:rFonts w:ascii="Arial" w:hAnsi="Arial" w:cs="Arial"/>
                  <w:color w:val="000000"/>
                  <w:sz w:val="18"/>
                  <w:szCs w:val="18"/>
                </w:rPr>
                <w:t>-0.15%</w:t>
              </w:r>
            </w:ins>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45B7F6ED" w14:textId="76FEBF3F" w:rsidR="00866825" w:rsidRPr="00F83B3F" w:rsidRDefault="00866825" w:rsidP="00866825">
            <w:pPr>
              <w:spacing w:before="0"/>
              <w:rPr>
                <w:ins w:id="596" w:author="Bordes Philippe" w:date="2018-09-28T15:11:00Z"/>
                <w:rFonts w:eastAsia="SimSun"/>
                <w:szCs w:val="22"/>
                <w:lang w:val="de-DE" w:eastAsia="ja-JP"/>
              </w:rPr>
            </w:pPr>
            <w:ins w:id="597" w:author="Bordes Philippe" w:date="2018-10-04T15:18:00Z">
              <w:r>
                <w:rPr>
                  <w:rFonts w:ascii="Arial" w:hAnsi="Arial" w:cs="Arial"/>
                  <w:color w:val="000000"/>
                  <w:sz w:val="18"/>
                  <w:szCs w:val="18"/>
                </w:rPr>
                <w:t>-0.30%</w:t>
              </w:r>
            </w:ins>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D88B5A5" w14:textId="491B4711" w:rsidR="00866825" w:rsidRPr="00F83B3F" w:rsidRDefault="00866825" w:rsidP="00866825">
            <w:pPr>
              <w:spacing w:before="0"/>
              <w:rPr>
                <w:ins w:id="598" w:author="Bordes Philippe" w:date="2018-09-28T15:11:00Z"/>
                <w:rFonts w:eastAsia="SimSun"/>
                <w:szCs w:val="22"/>
                <w:lang w:val="de-DE" w:eastAsia="ja-JP"/>
              </w:rPr>
            </w:pPr>
            <w:ins w:id="599" w:author="Bordes Philippe" w:date="2018-10-04T15:18:00Z">
              <w:r>
                <w:rPr>
                  <w:rFonts w:ascii="Arial" w:hAnsi="Arial" w:cs="Arial"/>
                  <w:color w:val="000000"/>
                  <w:sz w:val="18"/>
                  <w:szCs w:val="18"/>
                </w:rPr>
                <w:t>142%</w:t>
              </w:r>
            </w:ins>
          </w:p>
        </w:tc>
        <w:tc>
          <w:tcPr>
            <w:tcW w:w="716" w:type="dxa"/>
            <w:tcBorders>
              <w:top w:val="single" w:sz="6" w:space="0" w:color="auto"/>
              <w:left w:val="single" w:sz="6" w:space="0" w:color="auto"/>
              <w:bottom w:val="single" w:sz="6" w:space="0" w:color="auto"/>
              <w:right w:val="single" w:sz="12" w:space="0" w:color="auto"/>
            </w:tcBorders>
            <w:shd w:val="clear" w:color="auto" w:fill="auto"/>
            <w:vAlign w:val="center"/>
          </w:tcPr>
          <w:p w14:paraId="40AD42B9" w14:textId="3D684390" w:rsidR="00866825" w:rsidRPr="00F83B3F" w:rsidRDefault="00866825" w:rsidP="00866825">
            <w:pPr>
              <w:spacing w:before="0"/>
              <w:rPr>
                <w:ins w:id="600" w:author="Bordes Philippe" w:date="2018-09-28T15:11:00Z"/>
                <w:rFonts w:eastAsia="SimSun"/>
                <w:szCs w:val="22"/>
                <w:lang w:val="de-DE" w:eastAsia="ja-JP"/>
              </w:rPr>
            </w:pPr>
            <w:ins w:id="601" w:author="Bordes Philippe" w:date="2018-10-04T15:18:00Z">
              <w:r>
                <w:rPr>
                  <w:rFonts w:ascii="Arial" w:hAnsi="Arial" w:cs="Arial"/>
                  <w:color w:val="000000"/>
                  <w:sz w:val="18"/>
                  <w:szCs w:val="18"/>
                </w:rPr>
                <w:t>130%</w:t>
              </w:r>
            </w:ins>
          </w:p>
        </w:tc>
        <w:tc>
          <w:tcPr>
            <w:tcW w:w="867" w:type="dxa"/>
            <w:tcBorders>
              <w:top w:val="single" w:sz="6" w:space="0" w:color="auto"/>
              <w:left w:val="single" w:sz="12" w:space="0" w:color="auto"/>
              <w:bottom w:val="single" w:sz="6" w:space="0" w:color="auto"/>
              <w:right w:val="single" w:sz="6" w:space="0" w:color="auto"/>
            </w:tcBorders>
            <w:shd w:val="clear" w:color="auto" w:fill="auto"/>
            <w:vAlign w:val="center"/>
          </w:tcPr>
          <w:p w14:paraId="51E58D7F" w14:textId="3FB520EB" w:rsidR="00866825" w:rsidRPr="00F83B3F" w:rsidRDefault="00866825" w:rsidP="00866825">
            <w:pPr>
              <w:spacing w:before="0"/>
              <w:rPr>
                <w:ins w:id="602" w:author="Bordes Philippe" w:date="2018-09-28T15:11:00Z"/>
                <w:rFonts w:eastAsia="SimSun"/>
                <w:szCs w:val="22"/>
                <w:lang w:val="de-DE" w:eastAsia="ja-JP"/>
              </w:rPr>
            </w:pPr>
            <w:ins w:id="603" w:author="Bordes Philippe" w:date="2018-10-04T15:18:00Z">
              <w:r>
                <w:rPr>
                  <w:rFonts w:ascii="Arial" w:hAnsi="Arial" w:cs="Arial"/>
                  <w:color w:val="000000"/>
                  <w:sz w:val="18"/>
                  <w:szCs w:val="18"/>
                </w:rPr>
                <w:t>-0.69%</w:t>
              </w:r>
            </w:ins>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6E721641" w14:textId="3C1DD3D5" w:rsidR="00866825" w:rsidRPr="00F83B3F" w:rsidRDefault="00866825" w:rsidP="00866825">
            <w:pPr>
              <w:spacing w:before="0"/>
              <w:rPr>
                <w:ins w:id="604" w:author="Bordes Philippe" w:date="2018-09-28T15:11:00Z"/>
                <w:rFonts w:eastAsia="SimSun"/>
                <w:szCs w:val="22"/>
                <w:lang w:val="de-DE" w:eastAsia="ja-JP"/>
              </w:rPr>
            </w:pPr>
            <w:ins w:id="605" w:author="Bordes Philippe" w:date="2018-10-04T15:18:00Z">
              <w:r>
                <w:rPr>
                  <w:rFonts w:ascii="Arial" w:hAnsi="Arial" w:cs="Arial"/>
                  <w:color w:val="000000"/>
                  <w:sz w:val="18"/>
                  <w:szCs w:val="18"/>
                </w:rPr>
                <w:t>-1.06%</w:t>
              </w:r>
            </w:ins>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29CCA2A4" w14:textId="447AD582" w:rsidR="00866825" w:rsidRPr="00F83B3F" w:rsidRDefault="00866825" w:rsidP="00866825">
            <w:pPr>
              <w:spacing w:before="0"/>
              <w:rPr>
                <w:ins w:id="606" w:author="Bordes Philippe" w:date="2018-09-28T15:11:00Z"/>
                <w:rFonts w:eastAsia="SimSun"/>
                <w:szCs w:val="22"/>
                <w:lang w:val="de-DE" w:eastAsia="ja-JP"/>
              </w:rPr>
            </w:pPr>
            <w:ins w:id="607" w:author="Bordes Philippe" w:date="2018-10-04T15:18:00Z">
              <w:r>
                <w:rPr>
                  <w:rFonts w:ascii="Arial" w:hAnsi="Arial" w:cs="Arial"/>
                  <w:color w:val="000000"/>
                  <w:sz w:val="18"/>
                  <w:szCs w:val="18"/>
                </w:rPr>
                <w:t>-1.03%</w:t>
              </w:r>
            </w:ins>
          </w:p>
        </w:tc>
        <w:tc>
          <w:tcPr>
            <w:tcW w:w="803" w:type="dxa"/>
            <w:tcBorders>
              <w:top w:val="single" w:sz="6" w:space="0" w:color="auto"/>
              <w:left w:val="single" w:sz="6" w:space="0" w:color="auto"/>
              <w:bottom w:val="single" w:sz="6" w:space="0" w:color="auto"/>
              <w:right w:val="single" w:sz="6" w:space="0" w:color="auto"/>
            </w:tcBorders>
            <w:shd w:val="clear" w:color="auto" w:fill="auto"/>
            <w:vAlign w:val="center"/>
          </w:tcPr>
          <w:p w14:paraId="2A883E21" w14:textId="207AA339" w:rsidR="00866825" w:rsidRPr="00F83B3F" w:rsidRDefault="00866825" w:rsidP="00866825">
            <w:pPr>
              <w:spacing w:before="0"/>
              <w:rPr>
                <w:ins w:id="608" w:author="Bordes Philippe" w:date="2018-09-28T15:11:00Z"/>
                <w:rFonts w:eastAsia="SimSun"/>
                <w:szCs w:val="22"/>
                <w:lang w:val="de-DE" w:eastAsia="ja-JP"/>
              </w:rPr>
            </w:pPr>
            <w:ins w:id="609" w:author="Bordes Philippe" w:date="2018-10-04T15:18:00Z">
              <w:r>
                <w:rPr>
                  <w:rFonts w:ascii="Arial" w:hAnsi="Arial" w:cs="Arial"/>
                  <w:color w:val="000000"/>
                  <w:sz w:val="18"/>
                  <w:szCs w:val="18"/>
                </w:rPr>
                <w:t>123%</w:t>
              </w:r>
            </w:ins>
          </w:p>
        </w:tc>
        <w:tc>
          <w:tcPr>
            <w:tcW w:w="905" w:type="dxa"/>
            <w:tcBorders>
              <w:top w:val="single" w:sz="6" w:space="0" w:color="auto"/>
              <w:left w:val="single" w:sz="6" w:space="0" w:color="auto"/>
              <w:bottom w:val="single" w:sz="6" w:space="0" w:color="auto"/>
              <w:right w:val="single" w:sz="12" w:space="0" w:color="auto"/>
            </w:tcBorders>
            <w:shd w:val="clear" w:color="auto" w:fill="auto"/>
            <w:vAlign w:val="center"/>
          </w:tcPr>
          <w:p w14:paraId="47C43594" w14:textId="41443660" w:rsidR="00866825" w:rsidRPr="00F83B3F" w:rsidRDefault="00866825" w:rsidP="00866825">
            <w:pPr>
              <w:spacing w:before="0"/>
              <w:rPr>
                <w:ins w:id="610" w:author="Bordes Philippe" w:date="2018-09-28T15:11:00Z"/>
                <w:rFonts w:eastAsia="SimSun"/>
                <w:szCs w:val="22"/>
                <w:lang w:val="de-DE" w:eastAsia="ja-JP"/>
              </w:rPr>
            </w:pPr>
            <w:ins w:id="611" w:author="Bordes Philippe" w:date="2018-10-04T15:18:00Z">
              <w:r>
                <w:rPr>
                  <w:rFonts w:ascii="Arial" w:hAnsi="Arial" w:cs="Arial"/>
                  <w:color w:val="000000"/>
                  <w:sz w:val="18"/>
                  <w:szCs w:val="18"/>
                </w:rPr>
                <w:t>131%</w:t>
              </w:r>
            </w:ins>
          </w:p>
        </w:tc>
      </w:tr>
      <w:tr w:rsidR="00866825" w:rsidRPr="00F83B3F" w14:paraId="623E1AA0" w14:textId="77777777" w:rsidTr="00D054C5">
        <w:trPr>
          <w:ins w:id="612" w:author="Bordes Philippe" w:date="2018-09-28T15:11:00Z"/>
        </w:trPr>
        <w:tc>
          <w:tcPr>
            <w:tcW w:w="975" w:type="dxa"/>
            <w:tcBorders>
              <w:top w:val="single" w:sz="6" w:space="0" w:color="auto"/>
              <w:left w:val="single" w:sz="12" w:space="0" w:color="auto"/>
              <w:bottom w:val="single" w:sz="6" w:space="0" w:color="auto"/>
              <w:right w:val="single" w:sz="12" w:space="0" w:color="auto"/>
            </w:tcBorders>
            <w:shd w:val="clear" w:color="auto" w:fill="auto"/>
            <w:vAlign w:val="center"/>
          </w:tcPr>
          <w:p w14:paraId="6ADC5F8B" w14:textId="77777777" w:rsidR="00866825" w:rsidRPr="00F83B3F" w:rsidRDefault="00866825" w:rsidP="00866825">
            <w:pPr>
              <w:spacing w:before="0"/>
              <w:rPr>
                <w:ins w:id="613" w:author="Bordes Philippe" w:date="2018-09-28T15:11:00Z"/>
                <w:rFonts w:eastAsia="SimSun"/>
                <w:szCs w:val="22"/>
                <w:lang w:val="de-DE" w:eastAsia="ja-JP"/>
              </w:rPr>
            </w:pPr>
            <w:ins w:id="614" w:author="Bordes Philippe" w:date="2018-09-28T15:11:00Z">
              <w:r w:rsidRPr="00F83B3F">
                <w:rPr>
                  <w:rFonts w:ascii="Arial" w:eastAsia="SimSun" w:hAnsi="Arial" w:cs="Arial"/>
                  <w:color w:val="000000"/>
                  <w:sz w:val="18"/>
                  <w:szCs w:val="18"/>
                  <w:lang w:val="de-DE" w:eastAsia="de-DE"/>
                </w:rPr>
                <w:t>Class B</w:t>
              </w:r>
            </w:ins>
          </w:p>
        </w:tc>
        <w:tc>
          <w:tcPr>
            <w:tcW w:w="915" w:type="dxa"/>
            <w:tcBorders>
              <w:top w:val="single" w:sz="6" w:space="0" w:color="auto"/>
              <w:left w:val="single" w:sz="12" w:space="0" w:color="auto"/>
              <w:bottom w:val="single" w:sz="6" w:space="0" w:color="auto"/>
              <w:right w:val="single" w:sz="6" w:space="0" w:color="auto"/>
            </w:tcBorders>
            <w:shd w:val="clear" w:color="auto" w:fill="auto"/>
            <w:vAlign w:val="center"/>
          </w:tcPr>
          <w:p w14:paraId="234A584D" w14:textId="629B1913" w:rsidR="00866825" w:rsidRPr="00F83B3F" w:rsidRDefault="00866825" w:rsidP="00866825">
            <w:pPr>
              <w:spacing w:before="0"/>
              <w:contextualSpacing/>
              <w:rPr>
                <w:ins w:id="615" w:author="Bordes Philippe" w:date="2018-09-28T15:11:00Z"/>
                <w:rFonts w:eastAsia="SimSun"/>
                <w:szCs w:val="22"/>
                <w:lang w:val="de-DE" w:eastAsia="ja-JP"/>
              </w:rPr>
            </w:pPr>
            <w:ins w:id="616" w:author="Bordes Philippe" w:date="2018-10-04T15:18:00Z">
              <w:r>
                <w:rPr>
                  <w:rFonts w:ascii="Arial" w:hAnsi="Arial" w:cs="Arial"/>
                  <w:color w:val="000000"/>
                  <w:sz w:val="18"/>
                  <w:szCs w:val="18"/>
                </w:rPr>
                <w:t>-0.50%</w:t>
              </w:r>
            </w:ins>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762A3EBD" w14:textId="5AD4BB0E" w:rsidR="00866825" w:rsidRPr="00F83B3F" w:rsidRDefault="00866825" w:rsidP="00866825">
            <w:pPr>
              <w:spacing w:before="0"/>
              <w:contextualSpacing/>
              <w:rPr>
                <w:ins w:id="617" w:author="Bordes Philippe" w:date="2018-09-28T15:11:00Z"/>
                <w:rFonts w:eastAsia="SimSun"/>
                <w:szCs w:val="22"/>
                <w:lang w:val="de-DE" w:eastAsia="ja-JP"/>
              </w:rPr>
            </w:pPr>
            <w:ins w:id="618" w:author="Bordes Philippe" w:date="2018-10-04T15:18:00Z">
              <w:r>
                <w:rPr>
                  <w:rFonts w:ascii="Arial" w:hAnsi="Arial" w:cs="Arial"/>
                  <w:color w:val="000000"/>
                  <w:sz w:val="18"/>
                  <w:szCs w:val="18"/>
                </w:rPr>
                <w:t>-0.29%</w:t>
              </w:r>
            </w:ins>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4DB5BE6A" w14:textId="0AD11C16" w:rsidR="00866825" w:rsidRPr="00F83B3F" w:rsidRDefault="00866825" w:rsidP="00866825">
            <w:pPr>
              <w:spacing w:before="0"/>
              <w:contextualSpacing/>
              <w:rPr>
                <w:ins w:id="619" w:author="Bordes Philippe" w:date="2018-09-28T15:11:00Z"/>
                <w:rFonts w:eastAsia="SimSun"/>
                <w:szCs w:val="22"/>
                <w:lang w:val="de-DE" w:eastAsia="ja-JP"/>
              </w:rPr>
            </w:pPr>
            <w:ins w:id="620" w:author="Bordes Philippe" w:date="2018-10-04T15:18:00Z">
              <w:r>
                <w:rPr>
                  <w:rFonts w:ascii="Arial" w:hAnsi="Arial" w:cs="Arial"/>
                  <w:color w:val="000000"/>
                  <w:sz w:val="18"/>
                  <w:szCs w:val="18"/>
                </w:rPr>
                <w:t>-0.20%</w:t>
              </w:r>
            </w:ins>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056B5C2" w14:textId="120B3EA2" w:rsidR="00866825" w:rsidRPr="00F83B3F" w:rsidRDefault="00866825" w:rsidP="00866825">
            <w:pPr>
              <w:spacing w:before="0"/>
              <w:contextualSpacing/>
              <w:rPr>
                <w:ins w:id="621" w:author="Bordes Philippe" w:date="2018-09-28T15:11:00Z"/>
                <w:rFonts w:eastAsia="SimSun"/>
                <w:szCs w:val="22"/>
                <w:lang w:val="de-DE" w:eastAsia="ja-JP"/>
              </w:rPr>
            </w:pPr>
            <w:ins w:id="622" w:author="Bordes Philippe" w:date="2018-10-04T15:18:00Z">
              <w:r>
                <w:rPr>
                  <w:rFonts w:ascii="Arial" w:hAnsi="Arial" w:cs="Arial"/>
                  <w:color w:val="000000"/>
                  <w:sz w:val="18"/>
                  <w:szCs w:val="18"/>
                </w:rPr>
                <w:t>150%</w:t>
              </w:r>
            </w:ins>
          </w:p>
        </w:tc>
        <w:tc>
          <w:tcPr>
            <w:tcW w:w="716" w:type="dxa"/>
            <w:tcBorders>
              <w:top w:val="single" w:sz="6" w:space="0" w:color="auto"/>
              <w:left w:val="single" w:sz="6" w:space="0" w:color="auto"/>
              <w:bottom w:val="single" w:sz="6" w:space="0" w:color="auto"/>
              <w:right w:val="single" w:sz="12" w:space="0" w:color="auto"/>
            </w:tcBorders>
            <w:shd w:val="clear" w:color="auto" w:fill="auto"/>
            <w:vAlign w:val="center"/>
          </w:tcPr>
          <w:p w14:paraId="2987B7BB" w14:textId="2FA25827" w:rsidR="00866825" w:rsidRPr="00F83B3F" w:rsidRDefault="00866825" w:rsidP="00866825">
            <w:pPr>
              <w:spacing w:before="0"/>
              <w:contextualSpacing/>
              <w:rPr>
                <w:ins w:id="623" w:author="Bordes Philippe" w:date="2018-09-28T15:11:00Z"/>
                <w:rFonts w:eastAsia="SimSun"/>
                <w:szCs w:val="22"/>
                <w:lang w:val="de-DE" w:eastAsia="ja-JP"/>
              </w:rPr>
            </w:pPr>
            <w:ins w:id="624" w:author="Bordes Philippe" w:date="2018-10-04T15:18:00Z">
              <w:r>
                <w:rPr>
                  <w:rFonts w:ascii="Arial" w:hAnsi="Arial" w:cs="Arial"/>
                  <w:color w:val="000000"/>
                  <w:sz w:val="18"/>
                  <w:szCs w:val="18"/>
                </w:rPr>
                <w:t>131%</w:t>
              </w:r>
            </w:ins>
          </w:p>
        </w:tc>
        <w:tc>
          <w:tcPr>
            <w:tcW w:w="867" w:type="dxa"/>
            <w:tcBorders>
              <w:top w:val="single" w:sz="6" w:space="0" w:color="auto"/>
              <w:left w:val="single" w:sz="12" w:space="0" w:color="auto"/>
              <w:bottom w:val="single" w:sz="6" w:space="0" w:color="auto"/>
              <w:right w:val="single" w:sz="6" w:space="0" w:color="auto"/>
            </w:tcBorders>
            <w:shd w:val="clear" w:color="auto" w:fill="auto"/>
            <w:vAlign w:val="center"/>
          </w:tcPr>
          <w:p w14:paraId="56A05C1F" w14:textId="1ECA3663" w:rsidR="00866825" w:rsidRPr="00F83B3F" w:rsidRDefault="00866825" w:rsidP="00866825">
            <w:pPr>
              <w:spacing w:before="0"/>
              <w:rPr>
                <w:ins w:id="625" w:author="Bordes Philippe" w:date="2018-09-28T15:11:00Z"/>
                <w:rFonts w:eastAsia="SimSun"/>
                <w:szCs w:val="22"/>
                <w:lang w:val="de-DE" w:eastAsia="ja-JP"/>
              </w:rPr>
            </w:pPr>
            <w:ins w:id="626" w:author="Bordes Philippe" w:date="2018-10-04T15:18:00Z">
              <w:r>
                <w:rPr>
                  <w:rFonts w:ascii="Arial" w:hAnsi="Arial" w:cs="Arial"/>
                  <w:color w:val="000000"/>
                  <w:sz w:val="18"/>
                  <w:szCs w:val="18"/>
                </w:rPr>
                <w:t>-0.90%</w:t>
              </w:r>
            </w:ins>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60FAED46" w14:textId="4C86F22C" w:rsidR="00866825" w:rsidRPr="00F83B3F" w:rsidRDefault="00866825" w:rsidP="00866825">
            <w:pPr>
              <w:spacing w:before="0"/>
              <w:rPr>
                <w:ins w:id="627" w:author="Bordes Philippe" w:date="2018-09-28T15:11:00Z"/>
                <w:rFonts w:eastAsia="SimSun"/>
                <w:szCs w:val="22"/>
                <w:lang w:val="de-DE" w:eastAsia="ja-JP"/>
              </w:rPr>
            </w:pPr>
            <w:ins w:id="628" w:author="Bordes Philippe" w:date="2018-10-04T15:18:00Z">
              <w:r>
                <w:rPr>
                  <w:rFonts w:ascii="Arial" w:hAnsi="Arial" w:cs="Arial"/>
                  <w:color w:val="000000"/>
                  <w:sz w:val="18"/>
                  <w:szCs w:val="18"/>
                </w:rPr>
                <w:t>-1.01%</w:t>
              </w:r>
            </w:ins>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156D725F" w14:textId="18A35F33" w:rsidR="00866825" w:rsidRPr="00F83B3F" w:rsidRDefault="00866825" w:rsidP="00866825">
            <w:pPr>
              <w:spacing w:before="0"/>
              <w:rPr>
                <w:ins w:id="629" w:author="Bordes Philippe" w:date="2018-09-28T15:11:00Z"/>
                <w:rFonts w:eastAsia="SimSun"/>
                <w:szCs w:val="22"/>
                <w:lang w:val="de-DE" w:eastAsia="ja-JP"/>
              </w:rPr>
            </w:pPr>
            <w:ins w:id="630" w:author="Bordes Philippe" w:date="2018-10-04T15:18:00Z">
              <w:r>
                <w:rPr>
                  <w:rFonts w:ascii="Arial" w:hAnsi="Arial" w:cs="Arial"/>
                  <w:color w:val="000000"/>
                  <w:sz w:val="18"/>
                  <w:szCs w:val="18"/>
                </w:rPr>
                <w:t>-1.04%</w:t>
              </w:r>
            </w:ins>
          </w:p>
        </w:tc>
        <w:tc>
          <w:tcPr>
            <w:tcW w:w="803" w:type="dxa"/>
            <w:tcBorders>
              <w:top w:val="single" w:sz="6" w:space="0" w:color="auto"/>
              <w:left w:val="single" w:sz="6" w:space="0" w:color="auto"/>
              <w:bottom w:val="single" w:sz="6" w:space="0" w:color="auto"/>
              <w:right w:val="single" w:sz="6" w:space="0" w:color="auto"/>
            </w:tcBorders>
            <w:shd w:val="clear" w:color="auto" w:fill="auto"/>
            <w:vAlign w:val="center"/>
          </w:tcPr>
          <w:p w14:paraId="22C9551F" w14:textId="4C3D0ECB" w:rsidR="00866825" w:rsidRPr="00F83B3F" w:rsidRDefault="00866825" w:rsidP="00866825">
            <w:pPr>
              <w:spacing w:before="0"/>
              <w:rPr>
                <w:ins w:id="631" w:author="Bordes Philippe" w:date="2018-09-28T15:11:00Z"/>
                <w:rFonts w:eastAsia="SimSun"/>
                <w:szCs w:val="22"/>
                <w:lang w:val="de-DE" w:eastAsia="ja-JP"/>
              </w:rPr>
            </w:pPr>
            <w:ins w:id="632" w:author="Bordes Philippe" w:date="2018-10-04T15:18:00Z">
              <w:r>
                <w:rPr>
                  <w:rFonts w:ascii="Arial" w:hAnsi="Arial" w:cs="Arial"/>
                  <w:color w:val="000000"/>
                  <w:sz w:val="18"/>
                  <w:szCs w:val="18"/>
                </w:rPr>
                <w:t>121%</w:t>
              </w:r>
            </w:ins>
          </w:p>
        </w:tc>
        <w:tc>
          <w:tcPr>
            <w:tcW w:w="905" w:type="dxa"/>
            <w:tcBorders>
              <w:top w:val="single" w:sz="6" w:space="0" w:color="auto"/>
              <w:left w:val="single" w:sz="6" w:space="0" w:color="auto"/>
              <w:bottom w:val="single" w:sz="6" w:space="0" w:color="auto"/>
              <w:right w:val="single" w:sz="12" w:space="0" w:color="auto"/>
            </w:tcBorders>
            <w:shd w:val="clear" w:color="auto" w:fill="auto"/>
            <w:vAlign w:val="center"/>
          </w:tcPr>
          <w:p w14:paraId="20D338FE" w14:textId="49DD7E74" w:rsidR="00866825" w:rsidRPr="00F83B3F" w:rsidRDefault="00866825" w:rsidP="00866825">
            <w:pPr>
              <w:spacing w:before="0"/>
              <w:rPr>
                <w:ins w:id="633" w:author="Bordes Philippe" w:date="2018-09-28T15:11:00Z"/>
                <w:rFonts w:eastAsia="SimSun"/>
                <w:szCs w:val="22"/>
                <w:lang w:val="de-DE" w:eastAsia="ja-JP"/>
              </w:rPr>
            </w:pPr>
            <w:ins w:id="634" w:author="Bordes Philippe" w:date="2018-10-04T15:18:00Z">
              <w:r>
                <w:rPr>
                  <w:rFonts w:ascii="Arial" w:hAnsi="Arial" w:cs="Arial"/>
                  <w:color w:val="000000"/>
                  <w:sz w:val="18"/>
                  <w:szCs w:val="18"/>
                </w:rPr>
                <w:t>132%</w:t>
              </w:r>
            </w:ins>
          </w:p>
        </w:tc>
      </w:tr>
      <w:tr w:rsidR="00866825" w:rsidRPr="00F83B3F" w14:paraId="6637D6B8" w14:textId="77777777" w:rsidTr="00D054C5">
        <w:trPr>
          <w:ins w:id="635" w:author="Bordes Philippe" w:date="2018-09-28T15:11:00Z"/>
        </w:trPr>
        <w:tc>
          <w:tcPr>
            <w:tcW w:w="975" w:type="dxa"/>
            <w:tcBorders>
              <w:top w:val="single" w:sz="6" w:space="0" w:color="auto"/>
              <w:left w:val="single" w:sz="12" w:space="0" w:color="auto"/>
              <w:bottom w:val="single" w:sz="6" w:space="0" w:color="auto"/>
              <w:right w:val="single" w:sz="12" w:space="0" w:color="auto"/>
            </w:tcBorders>
            <w:shd w:val="clear" w:color="auto" w:fill="auto"/>
            <w:vAlign w:val="center"/>
          </w:tcPr>
          <w:p w14:paraId="0390485E" w14:textId="77777777" w:rsidR="00866825" w:rsidRPr="00F83B3F" w:rsidRDefault="00866825" w:rsidP="00866825">
            <w:pPr>
              <w:spacing w:before="0"/>
              <w:rPr>
                <w:ins w:id="636" w:author="Bordes Philippe" w:date="2018-09-28T15:11:00Z"/>
                <w:rFonts w:eastAsia="SimSun"/>
                <w:szCs w:val="22"/>
                <w:lang w:val="de-DE" w:eastAsia="ja-JP"/>
              </w:rPr>
            </w:pPr>
            <w:ins w:id="637" w:author="Bordes Philippe" w:date="2018-09-28T15:11:00Z">
              <w:r w:rsidRPr="00F83B3F">
                <w:rPr>
                  <w:rFonts w:ascii="Arial" w:eastAsia="SimSun" w:hAnsi="Arial" w:cs="Arial"/>
                  <w:color w:val="000000"/>
                  <w:sz w:val="18"/>
                  <w:szCs w:val="18"/>
                  <w:lang w:val="de-DE" w:eastAsia="de-DE"/>
                </w:rPr>
                <w:t>Class C</w:t>
              </w:r>
            </w:ins>
          </w:p>
        </w:tc>
        <w:tc>
          <w:tcPr>
            <w:tcW w:w="915" w:type="dxa"/>
            <w:tcBorders>
              <w:top w:val="single" w:sz="6" w:space="0" w:color="auto"/>
              <w:left w:val="single" w:sz="12" w:space="0" w:color="auto"/>
              <w:bottom w:val="single" w:sz="6" w:space="0" w:color="auto"/>
              <w:right w:val="single" w:sz="6" w:space="0" w:color="auto"/>
            </w:tcBorders>
            <w:shd w:val="clear" w:color="auto" w:fill="auto"/>
            <w:vAlign w:val="center"/>
          </w:tcPr>
          <w:p w14:paraId="5134E243" w14:textId="79ACC28A" w:rsidR="00866825" w:rsidRPr="00F83B3F" w:rsidRDefault="00866825" w:rsidP="00866825">
            <w:pPr>
              <w:spacing w:before="0"/>
              <w:contextualSpacing/>
              <w:rPr>
                <w:ins w:id="638" w:author="Bordes Philippe" w:date="2018-09-28T15:11:00Z"/>
                <w:rFonts w:eastAsia="SimSun"/>
                <w:szCs w:val="22"/>
                <w:lang w:val="de-DE" w:eastAsia="ja-JP"/>
              </w:rPr>
            </w:pPr>
            <w:ins w:id="639" w:author="Bordes Philippe" w:date="2018-10-04T15:18:00Z">
              <w:r>
                <w:rPr>
                  <w:rFonts w:ascii="Arial" w:hAnsi="Arial" w:cs="Arial"/>
                  <w:color w:val="000000"/>
                  <w:sz w:val="18"/>
                  <w:szCs w:val="18"/>
                </w:rPr>
                <w:t>-0.26%</w:t>
              </w:r>
            </w:ins>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74D9134E" w14:textId="497DEC2D" w:rsidR="00866825" w:rsidRPr="00F83B3F" w:rsidRDefault="00866825" w:rsidP="00866825">
            <w:pPr>
              <w:spacing w:before="0"/>
              <w:contextualSpacing/>
              <w:rPr>
                <w:ins w:id="640" w:author="Bordes Philippe" w:date="2018-09-28T15:11:00Z"/>
                <w:rFonts w:eastAsia="SimSun"/>
                <w:szCs w:val="22"/>
                <w:lang w:val="de-DE" w:eastAsia="ja-JP"/>
              </w:rPr>
            </w:pPr>
            <w:ins w:id="641" w:author="Bordes Philippe" w:date="2018-10-04T15:18:00Z">
              <w:r>
                <w:rPr>
                  <w:rFonts w:ascii="Arial" w:hAnsi="Arial" w:cs="Arial"/>
                  <w:color w:val="000000"/>
                  <w:sz w:val="18"/>
                  <w:szCs w:val="18"/>
                </w:rPr>
                <w:t>-0.22%</w:t>
              </w:r>
            </w:ins>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46C697EA" w14:textId="1A0D3967" w:rsidR="00866825" w:rsidRPr="00F83B3F" w:rsidRDefault="00866825" w:rsidP="00866825">
            <w:pPr>
              <w:spacing w:before="0"/>
              <w:contextualSpacing/>
              <w:rPr>
                <w:ins w:id="642" w:author="Bordes Philippe" w:date="2018-09-28T15:11:00Z"/>
                <w:rFonts w:eastAsia="SimSun"/>
                <w:szCs w:val="22"/>
                <w:lang w:val="de-DE" w:eastAsia="ja-JP"/>
              </w:rPr>
            </w:pPr>
            <w:ins w:id="643" w:author="Bordes Philippe" w:date="2018-10-04T15:18:00Z">
              <w:r>
                <w:rPr>
                  <w:rFonts w:ascii="Arial" w:hAnsi="Arial" w:cs="Arial"/>
                  <w:color w:val="000000"/>
                  <w:sz w:val="18"/>
                  <w:szCs w:val="18"/>
                </w:rPr>
                <w:t>-0.26%</w:t>
              </w:r>
            </w:ins>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BBEBA28" w14:textId="635F9607" w:rsidR="00866825" w:rsidRPr="00F83B3F" w:rsidRDefault="00866825" w:rsidP="00866825">
            <w:pPr>
              <w:spacing w:before="0"/>
              <w:contextualSpacing/>
              <w:rPr>
                <w:ins w:id="644" w:author="Bordes Philippe" w:date="2018-09-28T15:11:00Z"/>
                <w:rFonts w:eastAsia="SimSun"/>
                <w:szCs w:val="22"/>
                <w:lang w:val="de-DE" w:eastAsia="ja-JP"/>
              </w:rPr>
            </w:pPr>
            <w:ins w:id="645" w:author="Bordes Philippe" w:date="2018-10-04T15:18:00Z">
              <w:r>
                <w:rPr>
                  <w:rFonts w:ascii="Arial" w:hAnsi="Arial" w:cs="Arial"/>
                  <w:color w:val="000000"/>
                  <w:sz w:val="18"/>
                  <w:szCs w:val="18"/>
                </w:rPr>
                <w:t>162%</w:t>
              </w:r>
            </w:ins>
          </w:p>
        </w:tc>
        <w:tc>
          <w:tcPr>
            <w:tcW w:w="716" w:type="dxa"/>
            <w:tcBorders>
              <w:top w:val="single" w:sz="6" w:space="0" w:color="auto"/>
              <w:left w:val="single" w:sz="6" w:space="0" w:color="auto"/>
              <w:bottom w:val="single" w:sz="6" w:space="0" w:color="auto"/>
              <w:right w:val="single" w:sz="12" w:space="0" w:color="auto"/>
            </w:tcBorders>
            <w:shd w:val="clear" w:color="auto" w:fill="auto"/>
            <w:vAlign w:val="center"/>
          </w:tcPr>
          <w:p w14:paraId="6EF87BAD" w14:textId="0646D987" w:rsidR="00866825" w:rsidRPr="00F83B3F" w:rsidRDefault="00866825" w:rsidP="00866825">
            <w:pPr>
              <w:spacing w:before="0"/>
              <w:contextualSpacing/>
              <w:rPr>
                <w:ins w:id="646" w:author="Bordes Philippe" w:date="2018-09-28T15:11:00Z"/>
                <w:rFonts w:eastAsia="SimSun"/>
                <w:szCs w:val="22"/>
                <w:lang w:val="de-DE" w:eastAsia="ja-JP"/>
              </w:rPr>
            </w:pPr>
            <w:ins w:id="647" w:author="Bordes Philippe" w:date="2018-10-04T15:18:00Z">
              <w:r>
                <w:rPr>
                  <w:rFonts w:ascii="Arial" w:hAnsi="Arial" w:cs="Arial"/>
                  <w:color w:val="000000"/>
                  <w:sz w:val="18"/>
                  <w:szCs w:val="18"/>
                </w:rPr>
                <w:t>135%</w:t>
              </w:r>
            </w:ins>
          </w:p>
        </w:tc>
        <w:tc>
          <w:tcPr>
            <w:tcW w:w="867" w:type="dxa"/>
            <w:tcBorders>
              <w:top w:val="single" w:sz="6" w:space="0" w:color="auto"/>
              <w:left w:val="single" w:sz="12" w:space="0" w:color="auto"/>
              <w:bottom w:val="single" w:sz="6" w:space="0" w:color="auto"/>
              <w:right w:val="single" w:sz="6" w:space="0" w:color="auto"/>
            </w:tcBorders>
            <w:shd w:val="clear" w:color="auto" w:fill="auto"/>
            <w:vAlign w:val="center"/>
          </w:tcPr>
          <w:p w14:paraId="4DAD924F" w14:textId="7E517F30" w:rsidR="00866825" w:rsidRPr="00F83B3F" w:rsidRDefault="00866825" w:rsidP="00866825">
            <w:pPr>
              <w:spacing w:before="0"/>
              <w:rPr>
                <w:ins w:id="648" w:author="Bordes Philippe" w:date="2018-09-28T15:11:00Z"/>
                <w:rFonts w:eastAsia="SimSun"/>
                <w:szCs w:val="22"/>
                <w:lang w:val="de-DE" w:eastAsia="ja-JP"/>
              </w:rPr>
            </w:pPr>
            <w:ins w:id="649" w:author="Bordes Philippe" w:date="2018-10-04T15:18:00Z">
              <w:r>
                <w:rPr>
                  <w:rFonts w:ascii="Arial" w:hAnsi="Arial" w:cs="Arial"/>
                  <w:color w:val="000000"/>
                  <w:sz w:val="18"/>
                  <w:szCs w:val="18"/>
                </w:rPr>
                <w:t>-0.50%</w:t>
              </w:r>
            </w:ins>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16D2C149" w14:textId="0BC89A96" w:rsidR="00866825" w:rsidRPr="00F83B3F" w:rsidRDefault="00866825" w:rsidP="00866825">
            <w:pPr>
              <w:spacing w:before="0"/>
              <w:rPr>
                <w:ins w:id="650" w:author="Bordes Philippe" w:date="2018-09-28T15:11:00Z"/>
                <w:rFonts w:eastAsia="SimSun"/>
                <w:szCs w:val="22"/>
                <w:lang w:val="de-DE" w:eastAsia="ja-JP"/>
              </w:rPr>
            </w:pPr>
            <w:ins w:id="651" w:author="Bordes Philippe" w:date="2018-10-04T15:18:00Z">
              <w:r>
                <w:rPr>
                  <w:rFonts w:ascii="Arial" w:hAnsi="Arial" w:cs="Arial"/>
                  <w:color w:val="000000"/>
                  <w:sz w:val="18"/>
                  <w:szCs w:val="18"/>
                </w:rPr>
                <w:t>-0.43%</w:t>
              </w:r>
            </w:ins>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2E4DC62B" w14:textId="6F6A23CF" w:rsidR="00866825" w:rsidRPr="00F83B3F" w:rsidRDefault="00866825" w:rsidP="00866825">
            <w:pPr>
              <w:spacing w:before="0"/>
              <w:rPr>
                <w:ins w:id="652" w:author="Bordes Philippe" w:date="2018-09-28T15:11:00Z"/>
                <w:rFonts w:eastAsia="SimSun"/>
                <w:szCs w:val="22"/>
                <w:lang w:val="de-DE" w:eastAsia="ja-JP"/>
              </w:rPr>
            </w:pPr>
            <w:ins w:id="653" w:author="Bordes Philippe" w:date="2018-10-04T15:18:00Z">
              <w:r>
                <w:rPr>
                  <w:rFonts w:ascii="Arial" w:hAnsi="Arial" w:cs="Arial"/>
                  <w:color w:val="000000"/>
                  <w:sz w:val="18"/>
                  <w:szCs w:val="18"/>
                </w:rPr>
                <w:t>-0.60%</w:t>
              </w:r>
            </w:ins>
          </w:p>
        </w:tc>
        <w:tc>
          <w:tcPr>
            <w:tcW w:w="803" w:type="dxa"/>
            <w:tcBorders>
              <w:top w:val="single" w:sz="6" w:space="0" w:color="auto"/>
              <w:left w:val="single" w:sz="6" w:space="0" w:color="auto"/>
              <w:bottom w:val="single" w:sz="6" w:space="0" w:color="auto"/>
              <w:right w:val="single" w:sz="6" w:space="0" w:color="auto"/>
            </w:tcBorders>
            <w:shd w:val="clear" w:color="auto" w:fill="auto"/>
            <w:vAlign w:val="center"/>
          </w:tcPr>
          <w:p w14:paraId="78B81F62" w14:textId="714A63AF" w:rsidR="00866825" w:rsidRPr="00F83B3F" w:rsidRDefault="00866825" w:rsidP="00866825">
            <w:pPr>
              <w:spacing w:before="0"/>
              <w:rPr>
                <w:ins w:id="654" w:author="Bordes Philippe" w:date="2018-09-28T15:11:00Z"/>
                <w:rFonts w:eastAsia="SimSun"/>
                <w:szCs w:val="22"/>
                <w:lang w:val="de-DE" w:eastAsia="ja-JP"/>
              </w:rPr>
            </w:pPr>
            <w:ins w:id="655" w:author="Bordes Philippe" w:date="2018-10-04T15:18:00Z">
              <w:r>
                <w:rPr>
                  <w:rFonts w:ascii="Arial" w:hAnsi="Arial" w:cs="Arial"/>
                  <w:color w:val="000000"/>
                  <w:sz w:val="18"/>
                  <w:szCs w:val="18"/>
                </w:rPr>
                <w:t>120%</w:t>
              </w:r>
            </w:ins>
          </w:p>
        </w:tc>
        <w:tc>
          <w:tcPr>
            <w:tcW w:w="905" w:type="dxa"/>
            <w:tcBorders>
              <w:top w:val="single" w:sz="6" w:space="0" w:color="auto"/>
              <w:left w:val="single" w:sz="6" w:space="0" w:color="auto"/>
              <w:bottom w:val="single" w:sz="6" w:space="0" w:color="auto"/>
              <w:right w:val="single" w:sz="12" w:space="0" w:color="auto"/>
            </w:tcBorders>
            <w:shd w:val="clear" w:color="auto" w:fill="auto"/>
            <w:vAlign w:val="center"/>
          </w:tcPr>
          <w:p w14:paraId="4A98E28B" w14:textId="03EF502F" w:rsidR="00866825" w:rsidRPr="00F83B3F" w:rsidRDefault="00866825" w:rsidP="00866825">
            <w:pPr>
              <w:spacing w:before="0"/>
              <w:rPr>
                <w:ins w:id="656" w:author="Bordes Philippe" w:date="2018-09-28T15:11:00Z"/>
                <w:rFonts w:eastAsia="SimSun"/>
                <w:szCs w:val="22"/>
                <w:lang w:val="de-DE" w:eastAsia="ja-JP"/>
              </w:rPr>
            </w:pPr>
            <w:ins w:id="657" w:author="Bordes Philippe" w:date="2018-10-04T15:18:00Z">
              <w:r>
                <w:rPr>
                  <w:rFonts w:ascii="Arial" w:hAnsi="Arial" w:cs="Arial"/>
                  <w:color w:val="000000"/>
                  <w:sz w:val="18"/>
                  <w:szCs w:val="18"/>
                </w:rPr>
                <w:t>128%</w:t>
              </w:r>
            </w:ins>
          </w:p>
        </w:tc>
      </w:tr>
      <w:tr w:rsidR="00866825" w:rsidRPr="00F83B3F" w14:paraId="0ABF7A34" w14:textId="77777777" w:rsidTr="00D054C5">
        <w:trPr>
          <w:ins w:id="658" w:author="Bordes Philippe" w:date="2018-09-28T15:11:00Z"/>
        </w:trPr>
        <w:tc>
          <w:tcPr>
            <w:tcW w:w="975" w:type="dxa"/>
            <w:tcBorders>
              <w:top w:val="single" w:sz="6" w:space="0" w:color="auto"/>
              <w:left w:val="single" w:sz="12" w:space="0" w:color="auto"/>
              <w:bottom w:val="single" w:sz="12" w:space="0" w:color="auto"/>
              <w:right w:val="single" w:sz="12" w:space="0" w:color="auto"/>
            </w:tcBorders>
            <w:shd w:val="clear" w:color="auto" w:fill="auto"/>
            <w:vAlign w:val="center"/>
          </w:tcPr>
          <w:p w14:paraId="07354416" w14:textId="77777777" w:rsidR="00866825" w:rsidRPr="00F83B3F" w:rsidRDefault="00866825" w:rsidP="00866825">
            <w:pPr>
              <w:spacing w:before="0"/>
              <w:rPr>
                <w:ins w:id="659" w:author="Bordes Philippe" w:date="2018-09-28T15:11:00Z"/>
                <w:rFonts w:eastAsia="SimSun"/>
                <w:szCs w:val="22"/>
                <w:lang w:val="de-DE" w:eastAsia="ja-JP"/>
              </w:rPr>
            </w:pPr>
            <w:ins w:id="660" w:author="Bordes Philippe" w:date="2018-09-28T15:11:00Z">
              <w:r w:rsidRPr="00F83B3F">
                <w:rPr>
                  <w:rFonts w:ascii="Arial" w:eastAsia="SimSun" w:hAnsi="Arial" w:cs="Arial"/>
                  <w:color w:val="000000"/>
                  <w:sz w:val="18"/>
                  <w:szCs w:val="18"/>
                  <w:lang w:val="de-DE" w:eastAsia="de-DE"/>
                </w:rPr>
                <w:t>Class E</w:t>
              </w:r>
            </w:ins>
          </w:p>
        </w:tc>
        <w:tc>
          <w:tcPr>
            <w:tcW w:w="915" w:type="dxa"/>
            <w:tcBorders>
              <w:top w:val="single" w:sz="6" w:space="0" w:color="auto"/>
              <w:left w:val="single" w:sz="12" w:space="0" w:color="auto"/>
              <w:bottom w:val="single" w:sz="12" w:space="0" w:color="auto"/>
              <w:right w:val="single" w:sz="6" w:space="0" w:color="auto"/>
            </w:tcBorders>
            <w:shd w:val="clear" w:color="auto" w:fill="BFBFBF"/>
            <w:vAlign w:val="center"/>
          </w:tcPr>
          <w:p w14:paraId="2181C168" w14:textId="0EE3C197" w:rsidR="00866825" w:rsidRPr="00F83B3F" w:rsidRDefault="00866825" w:rsidP="00866825">
            <w:pPr>
              <w:spacing w:before="0"/>
              <w:rPr>
                <w:ins w:id="661" w:author="Bordes Philippe" w:date="2018-09-28T15:11:00Z"/>
                <w:rFonts w:eastAsia="SimSun"/>
                <w:szCs w:val="22"/>
                <w:lang w:val="de-DE" w:eastAsia="ja-JP"/>
              </w:rPr>
            </w:pPr>
            <w:ins w:id="662" w:author="Bordes Philippe" w:date="2018-10-04T15:18:00Z">
              <w:r>
                <w:rPr>
                  <w:rFonts w:ascii="Arial" w:hAnsi="Arial" w:cs="Arial"/>
                  <w:color w:val="000000"/>
                  <w:sz w:val="18"/>
                  <w:szCs w:val="18"/>
                </w:rPr>
                <w:t> </w:t>
              </w:r>
            </w:ins>
          </w:p>
        </w:tc>
        <w:tc>
          <w:tcPr>
            <w:tcW w:w="900" w:type="dxa"/>
            <w:tcBorders>
              <w:top w:val="single" w:sz="6" w:space="0" w:color="auto"/>
              <w:left w:val="single" w:sz="6" w:space="0" w:color="auto"/>
              <w:bottom w:val="single" w:sz="12" w:space="0" w:color="auto"/>
              <w:right w:val="single" w:sz="6" w:space="0" w:color="auto"/>
            </w:tcBorders>
            <w:shd w:val="clear" w:color="auto" w:fill="BFBFBF"/>
            <w:vAlign w:val="center"/>
          </w:tcPr>
          <w:p w14:paraId="09E57C37" w14:textId="77777777" w:rsidR="00866825" w:rsidRPr="00F83B3F" w:rsidRDefault="00866825" w:rsidP="00866825">
            <w:pPr>
              <w:spacing w:before="0"/>
              <w:rPr>
                <w:ins w:id="663" w:author="Bordes Philippe" w:date="2018-09-28T15:11:00Z"/>
                <w:rFonts w:eastAsia="SimSun"/>
                <w:szCs w:val="22"/>
                <w:lang w:val="de-DE" w:eastAsia="ja-JP"/>
              </w:rPr>
            </w:pPr>
          </w:p>
        </w:tc>
        <w:tc>
          <w:tcPr>
            <w:tcW w:w="810" w:type="dxa"/>
            <w:tcBorders>
              <w:top w:val="single" w:sz="6" w:space="0" w:color="auto"/>
              <w:left w:val="single" w:sz="6" w:space="0" w:color="auto"/>
              <w:bottom w:val="single" w:sz="12" w:space="0" w:color="auto"/>
              <w:right w:val="single" w:sz="6" w:space="0" w:color="auto"/>
            </w:tcBorders>
            <w:shd w:val="clear" w:color="auto" w:fill="BFBFBF"/>
            <w:vAlign w:val="center"/>
          </w:tcPr>
          <w:p w14:paraId="43DAFDC2" w14:textId="52867F44" w:rsidR="00866825" w:rsidRPr="00F83B3F" w:rsidRDefault="00866825" w:rsidP="00866825">
            <w:pPr>
              <w:spacing w:before="0"/>
              <w:rPr>
                <w:ins w:id="664" w:author="Bordes Philippe" w:date="2018-09-28T15:11:00Z"/>
                <w:rFonts w:eastAsia="SimSun"/>
                <w:szCs w:val="22"/>
                <w:lang w:val="de-DE" w:eastAsia="ja-JP"/>
              </w:rPr>
            </w:pPr>
            <w:ins w:id="665" w:author="Bordes Philippe" w:date="2018-10-04T15:18:00Z">
              <w:r>
                <w:rPr>
                  <w:rFonts w:ascii="Arial" w:hAnsi="Arial" w:cs="Arial"/>
                  <w:color w:val="000000"/>
                  <w:sz w:val="18"/>
                  <w:szCs w:val="18"/>
                </w:rPr>
                <w:t> </w:t>
              </w:r>
            </w:ins>
          </w:p>
        </w:tc>
        <w:tc>
          <w:tcPr>
            <w:tcW w:w="720" w:type="dxa"/>
            <w:tcBorders>
              <w:top w:val="single" w:sz="6" w:space="0" w:color="auto"/>
              <w:left w:val="single" w:sz="6" w:space="0" w:color="auto"/>
              <w:bottom w:val="single" w:sz="12" w:space="0" w:color="auto"/>
              <w:right w:val="single" w:sz="6" w:space="0" w:color="auto"/>
            </w:tcBorders>
            <w:shd w:val="clear" w:color="auto" w:fill="BFBFBF"/>
            <w:vAlign w:val="center"/>
          </w:tcPr>
          <w:p w14:paraId="4345C2A9" w14:textId="0CCD4380" w:rsidR="00866825" w:rsidRPr="00F83B3F" w:rsidRDefault="00866825" w:rsidP="00866825">
            <w:pPr>
              <w:spacing w:before="0"/>
              <w:rPr>
                <w:ins w:id="666" w:author="Bordes Philippe" w:date="2018-09-28T15:11:00Z"/>
                <w:rFonts w:eastAsia="SimSun"/>
                <w:szCs w:val="22"/>
                <w:lang w:val="de-DE" w:eastAsia="ja-JP"/>
              </w:rPr>
            </w:pPr>
            <w:ins w:id="667" w:author="Bordes Philippe" w:date="2018-10-04T15:18:00Z">
              <w:r>
                <w:rPr>
                  <w:rFonts w:ascii="Arial" w:hAnsi="Arial" w:cs="Arial"/>
                  <w:color w:val="000000"/>
                  <w:sz w:val="18"/>
                  <w:szCs w:val="18"/>
                </w:rPr>
                <w:t> </w:t>
              </w:r>
            </w:ins>
          </w:p>
        </w:tc>
        <w:tc>
          <w:tcPr>
            <w:tcW w:w="716" w:type="dxa"/>
            <w:tcBorders>
              <w:top w:val="single" w:sz="6" w:space="0" w:color="auto"/>
              <w:left w:val="single" w:sz="6" w:space="0" w:color="auto"/>
              <w:bottom w:val="single" w:sz="12" w:space="0" w:color="auto"/>
              <w:right w:val="single" w:sz="12" w:space="0" w:color="auto"/>
            </w:tcBorders>
            <w:shd w:val="clear" w:color="auto" w:fill="BFBFBF"/>
            <w:vAlign w:val="center"/>
          </w:tcPr>
          <w:p w14:paraId="6649964C" w14:textId="77777777" w:rsidR="00866825" w:rsidRPr="00F83B3F" w:rsidRDefault="00866825" w:rsidP="00866825">
            <w:pPr>
              <w:spacing w:before="0"/>
              <w:rPr>
                <w:ins w:id="668" w:author="Bordes Philippe" w:date="2018-09-28T15:11:00Z"/>
                <w:rFonts w:eastAsia="SimSun"/>
                <w:szCs w:val="22"/>
                <w:lang w:val="de-DE" w:eastAsia="ja-JP"/>
              </w:rPr>
            </w:pPr>
          </w:p>
        </w:tc>
        <w:tc>
          <w:tcPr>
            <w:tcW w:w="867" w:type="dxa"/>
            <w:tcBorders>
              <w:top w:val="single" w:sz="6" w:space="0" w:color="auto"/>
              <w:left w:val="single" w:sz="12" w:space="0" w:color="auto"/>
              <w:bottom w:val="single" w:sz="12" w:space="0" w:color="auto"/>
              <w:right w:val="single" w:sz="6" w:space="0" w:color="auto"/>
            </w:tcBorders>
            <w:shd w:val="clear" w:color="auto" w:fill="BFBFBF"/>
            <w:vAlign w:val="center"/>
          </w:tcPr>
          <w:p w14:paraId="3017D7B3" w14:textId="39A33947" w:rsidR="00866825" w:rsidRPr="00F83B3F" w:rsidRDefault="00866825" w:rsidP="00866825">
            <w:pPr>
              <w:spacing w:before="0"/>
              <w:rPr>
                <w:ins w:id="669" w:author="Bordes Philippe" w:date="2018-09-28T15:11:00Z"/>
                <w:rFonts w:eastAsia="SimSun"/>
                <w:szCs w:val="22"/>
                <w:lang w:val="de-DE" w:eastAsia="ja-JP"/>
              </w:rPr>
            </w:pPr>
            <w:ins w:id="670" w:author="Bordes Philippe" w:date="2018-10-04T15:18:00Z">
              <w:r>
                <w:rPr>
                  <w:rFonts w:ascii="Arial" w:hAnsi="Arial" w:cs="Arial"/>
                  <w:color w:val="000000"/>
                  <w:sz w:val="18"/>
                  <w:szCs w:val="18"/>
                </w:rPr>
                <w:t> </w:t>
              </w:r>
            </w:ins>
          </w:p>
        </w:tc>
        <w:tc>
          <w:tcPr>
            <w:tcW w:w="867" w:type="dxa"/>
            <w:tcBorders>
              <w:top w:val="single" w:sz="6" w:space="0" w:color="auto"/>
              <w:left w:val="single" w:sz="6" w:space="0" w:color="auto"/>
              <w:bottom w:val="single" w:sz="12" w:space="0" w:color="auto"/>
              <w:right w:val="single" w:sz="6" w:space="0" w:color="auto"/>
            </w:tcBorders>
            <w:shd w:val="clear" w:color="auto" w:fill="BFBFBF"/>
            <w:vAlign w:val="center"/>
          </w:tcPr>
          <w:p w14:paraId="1DBAABB2" w14:textId="77777777" w:rsidR="00866825" w:rsidRPr="00F83B3F" w:rsidRDefault="00866825" w:rsidP="00866825">
            <w:pPr>
              <w:spacing w:before="0"/>
              <w:rPr>
                <w:ins w:id="671" w:author="Bordes Philippe" w:date="2018-09-28T15:11:00Z"/>
                <w:rFonts w:eastAsia="SimSun"/>
                <w:szCs w:val="22"/>
                <w:lang w:val="de-DE" w:eastAsia="ja-JP"/>
              </w:rPr>
            </w:pPr>
          </w:p>
        </w:tc>
        <w:tc>
          <w:tcPr>
            <w:tcW w:w="867" w:type="dxa"/>
            <w:tcBorders>
              <w:top w:val="single" w:sz="6" w:space="0" w:color="auto"/>
              <w:left w:val="single" w:sz="6" w:space="0" w:color="auto"/>
              <w:bottom w:val="single" w:sz="12" w:space="0" w:color="auto"/>
              <w:right w:val="single" w:sz="6" w:space="0" w:color="auto"/>
            </w:tcBorders>
            <w:shd w:val="clear" w:color="auto" w:fill="BFBFBF"/>
            <w:vAlign w:val="center"/>
          </w:tcPr>
          <w:p w14:paraId="1D5991F3" w14:textId="45D91FFA" w:rsidR="00866825" w:rsidRPr="00F83B3F" w:rsidRDefault="00866825" w:rsidP="00866825">
            <w:pPr>
              <w:spacing w:before="0"/>
              <w:rPr>
                <w:ins w:id="672" w:author="Bordes Philippe" w:date="2018-09-28T15:11:00Z"/>
                <w:rFonts w:eastAsia="SimSun"/>
                <w:szCs w:val="22"/>
                <w:lang w:val="de-DE" w:eastAsia="ja-JP"/>
              </w:rPr>
            </w:pPr>
            <w:ins w:id="673" w:author="Bordes Philippe" w:date="2018-10-04T15:18:00Z">
              <w:r>
                <w:rPr>
                  <w:rFonts w:ascii="Arial" w:hAnsi="Arial" w:cs="Arial"/>
                  <w:color w:val="000000"/>
                  <w:sz w:val="18"/>
                  <w:szCs w:val="18"/>
                </w:rPr>
                <w:t> </w:t>
              </w:r>
            </w:ins>
          </w:p>
        </w:tc>
        <w:tc>
          <w:tcPr>
            <w:tcW w:w="803" w:type="dxa"/>
            <w:tcBorders>
              <w:top w:val="single" w:sz="6" w:space="0" w:color="auto"/>
              <w:left w:val="single" w:sz="6" w:space="0" w:color="auto"/>
              <w:bottom w:val="single" w:sz="12" w:space="0" w:color="auto"/>
              <w:right w:val="single" w:sz="6" w:space="0" w:color="auto"/>
            </w:tcBorders>
            <w:shd w:val="clear" w:color="auto" w:fill="BFBFBF"/>
            <w:vAlign w:val="center"/>
          </w:tcPr>
          <w:p w14:paraId="1040D94B" w14:textId="35AC82BA" w:rsidR="00866825" w:rsidRPr="00F83B3F" w:rsidRDefault="00866825" w:rsidP="00866825">
            <w:pPr>
              <w:spacing w:before="0"/>
              <w:rPr>
                <w:ins w:id="674" w:author="Bordes Philippe" w:date="2018-09-28T15:11:00Z"/>
                <w:rFonts w:eastAsia="SimSun"/>
                <w:szCs w:val="22"/>
                <w:lang w:val="de-DE" w:eastAsia="ja-JP"/>
              </w:rPr>
            </w:pPr>
            <w:ins w:id="675" w:author="Bordes Philippe" w:date="2018-10-04T15:18:00Z">
              <w:r>
                <w:rPr>
                  <w:rFonts w:ascii="Arial" w:hAnsi="Arial" w:cs="Arial"/>
                  <w:color w:val="000000"/>
                  <w:sz w:val="18"/>
                  <w:szCs w:val="18"/>
                </w:rPr>
                <w:t> </w:t>
              </w:r>
            </w:ins>
          </w:p>
        </w:tc>
        <w:tc>
          <w:tcPr>
            <w:tcW w:w="905" w:type="dxa"/>
            <w:tcBorders>
              <w:top w:val="single" w:sz="6" w:space="0" w:color="auto"/>
              <w:left w:val="single" w:sz="6" w:space="0" w:color="auto"/>
              <w:bottom w:val="single" w:sz="12" w:space="0" w:color="auto"/>
              <w:right w:val="single" w:sz="12" w:space="0" w:color="auto"/>
            </w:tcBorders>
            <w:shd w:val="clear" w:color="auto" w:fill="BFBFBF"/>
            <w:vAlign w:val="center"/>
          </w:tcPr>
          <w:p w14:paraId="22DCC6B3" w14:textId="77777777" w:rsidR="00866825" w:rsidRPr="00F83B3F" w:rsidRDefault="00866825" w:rsidP="00866825">
            <w:pPr>
              <w:spacing w:before="0"/>
              <w:rPr>
                <w:ins w:id="676" w:author="Bordes Philippe" w:date="2018-09-28T15:11:00Z"/>
                <w:rFonts w:eastAsia="SimSun"/>
                <w:szCs w:val="22"/>
                <w:lang w:val="de-DE" w:eastAsia="ja-JP"/>
              </w:rPr>
            </w:pPr>
          </w:p>
        </w:tc>
      </w:tr>
      <w:tr w:rsidR="00866825" w:rsidRPr="00F83B3F" w14:paraId="68F9341A" w14:textId="77777777" w:rsidTr="00D054C5">
        <w:trPr>
          <w:ins w:id="677" w:author="Bordes Philippe" w:date="2018-09-28T15:11:00Z"/>
        </w:trPr>
        <w:tc>
          <w:tcPr>
            <w:tcW w:w="975" w:type="dxa"/>
            <w:tcBorders>
              <w:top w:val="single" w:sz="12" w:space="0" w:color="auto"/>
              <w:left w:val="single" w:sz="12" w:space="0" w:color="auto"/>
              <w:bottom w:val="single" w:sz="12" w:space="0" w:color="auto"/>
              <w:right w:val="single" w:sz="12" w:space="0" w:color="auto"/>
            </w:tcBorders>
            <w:shd w:val="clear" w:color="auto" w:fill="auto"/>
            <w:vAlign w:val="center"/>
          </w:tcPr>
          <w:p w14:paraId="6EBFC0B4" w14:textId="77777777" w:rsidR="00866825" w:rsidRPr="00F83B3F" w:rsidRDefault="00866825" w:rsidP="00866825">
            <w:pPr>
              <w:spacing w:before="0"/>
              <w:rPr>
                <w:ins w:id="678" w:author="Bordes Philippe" w:date="2018-09-28T15:11:00Z"/>
                <w:rFonts w:eastAsia="SimSun"/>
                <w:szCs w:val="22"/>
                <w:lang w:val="de-DE" w:eastAsia="ja-JP"/>
              </w:rPr>
            </w:pPr>
            <w:ins w:id="679" w:author="Bordes Philippe" w:date="2018-09-28T15:11:00Z">
              <w:r w:rsidRPr="00F83B3F">
                <w:rPr>
                  <w:rFonts w:ascii="Arial" w:eastAsia="SimSun" w:hAnsi="Arial" w:cs="Arial"/>
                  <w:b/>
                  <w:bCs/>
                  <w:color w:val="000000"/>
                  <w:sz w:val="18"/>
                  <w:szCs w:val="18"/>
                  <w:lang w:val="de-DE" w:eastAsia="de-DE"/>
                </w:rPr>
                <w:t>Overall</w:t>
              </w:r>
            </w:ins>
          </w:p>
        </w:tc>
        <w:tc>
          <w:tcPr>
            <w:tcW w:w="915" w:type="dxa"/>
            <w:tcBorders>
              <w:top w:val="single" w:sz="12" w:space="0" w:color="auto"/>
              <w:left w:val="single" w:sz="12" w:space="0" w:color="auto"/>
              <w:bottom w:val="single" w:sz="12" w:space="0" w:color="auto"/>
              <w:right w:val="single" w:sz="6" w:space="0" w:color="auto"/>
            </w:tcBorders>
            <w:shd w:val="clear" w:color="auto" w:fill="auto"/>
            <w:vAlign w:val="center"/>
          </w:tcPr>
          <w:p w14:paraId="4D50B2D9" w14:textId="0145C648" w:rsidR="00866825" w:rsidRPr="007F4CFA" w:rsidRDefault="00866825" w:rsidP="00866825">
            <w:pPr>
              <w:spacing w:before="0"/>
              <w:rPr>
                <w:ins w:id="680" w:author="Bordes Philippe" w:date="2018-09-28T15:11:00Z"/>
                <w:rFonts w:eastAsia="SimSun"/>
                <w:b/>
                <w:szCs w:val="22"/>
                <w:lang w:val="de-DE" w:eastAsia="ja-JP"/>
              </w:rPr>
            </w:pPr>
            <w:ins w:id="681" w:author="Bordes Philippe" w:date="2018-10-04T15:18:00Z">
              <w:r w:rsidRPr="00B75315">
                <w:rPr>
                  <w:rFonts w:ascii="Arial" w:hAnsi="Arial" w:cs="Arial"/>
                  <w:b/>
                  <w:color w:val="000000"/>
                  <w:sz w:val="18"/>
                  <w:szCs w:val="18"/>
                </w:rPr>
                <w:t>-0.41%</w:t>
              </w:r>
            </w:ins>
          </w:p>
        </w:tc>
        <w:tc>
          <w:tcPr>
            <w:tcW w:w="900" w:type="dxa"/>
            <w:tcBorders>
              <w:top w:val="single" w:sz="12" w:space="0" w:color="auto"/>
              <w:left w:val="single" w:sz="6" w:space="0" w:color="auto"/>
              <w:bottom w:val="single" w:sz="12" w:space="0" w:color="auto"/>
              <w:right w:val="single" w:sz="6" w:space="0" w:color="auto"/>
            </w:tcBorders>
            <w:shd w:val="clear" w:color="auto" w:fill="auto"/>
            <w:vAlign w:val="center"/>
          </w:tcPr>
          <w:p w14:paraId="2BEA199B" w14:textId="2943B948" w:rsidR="00866825" w:rsidRPr="007F4CFA" w:rsidRDefault="00866825" w:rsidP="00866825">
            <w:pPr>
              <w:spacing w:before="0"/>
              <w:rPr>
                <w:ins w:id="682" w:author="Bordes Philippe" w:date="2018-09-28T15:11:00Z"/>
                <w:rFonts w:eastAsia="SimSun"/>
                <w:b/>
                <w:szCs w:val="22"/>
                <w:lang w:val="de-DE" w:eastAsia="ja-JP"/>
              </w:rPr>
            </w:pPr>
            <w:ins w:id="683" w:author="Bordes Philippe" w:date="2018-10-04T15:18:00Z">
              <w:r w:rsidRPr="00B75315">
                <w:rPr>
                  <w:rFonts w:ascii="Arial" w:hAnsi="Arial" w:cs="Arial"/>
                  <w:b/>
                  <w:color w:val="000000"/>
                  <w:sz w:val="18"/>
                  <w:szCs w:val="18"/>
                </w:rPr>
                <w:t>-0.27%</w:t>
              </w:r>
            </w:ins>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4EE522EE" w14:textId="5DDFACCC" w:rsidR="00866825" w:rsidRPr="007F4CFA" w:rsidRDefault="00866825" w:rsidP="00866825">
            <w:pPr>
              <w:spacing w:before="0"/>
              <w:rPr>
                <w:ins w:id="684" w:author="Bordes Philippe" w:date="2018-09-28T15:11:00Z"/>
                <w:rFonts w:eastAsia="SimSun"/>
                <w:b/>
                <w:szCs w:val="22"/>
                <w:lang w:val="de-DE" w:eastAsia="ja-JP"/>
              </w:rPr>
            </w:pPr>
            <w:ins w:id="685" w:author="Bordes Philippe" w:date="2018-10-04T15:18:00Z">
              <w:r w:rsidRPr="00B75315">
                <w:rPr>
                  <w:rFonts w:ascii="Arial" w:hAnsi="Arial" w:cs="Arial"/>
                  <w:b/>
                  <w:color w:val="000000"/>
                  <w:sz w:val="18"/>
                  <w:szCs w:val="18"/>
                </w:rPr>
                <w:t>-0.33%</w:t>
              </w:r>
            </w:ins>
          </w:p>
        </w:tc>
        <w:tc>
          <w:tcPr>
            <w:tcW w:w="720" w:type="dxa"/>
            <w:tcBorders>
              <w:top w:val="single" w:sz="12" w:space="0" w:color="auto"/>
              <w:left w:val="single" w:sz="6" w:space="0" w:color="auto"/>
              <w:bottom w:val="single" w:sz="12" w:space="0" w:color="auto"/>
              <w:right w:val="single" w:sz="6" w:space="0" w:color="auto"/>
            </w:tcBorders>
            <w:shd w:val="clear" w:color="auto" w:fill="auto"/>
            <w:vAlign w:val="center"/>
          </w:tcPr>
          <w:p w14:paraId="4779D336" w14:textId="161CEAD5" w:rsidR="00866825" w:rsidRPr="007F4CFA" w:rsidRDefault="00866825" w:rsidP="00866825">
            <w:pPr>
              <w:spacing w:before="0"/>
              <w:rPr>
                <w:ins w:id="686" w:author="Bordes Philippe" w:date="2018-09-28T15:11:00Z"/>
                <w:rFonts w:eastAsia="SimSun"/>
                <w:b/>
                <w:szCs w:val="22"/>
                <w:lang w:val="de-DE" w:eastAsia="ja-JP"/>
              </w:rPr>
            </w:pPr>
            <w:ins w:id="687" w:author="Bordes Philippe" w:date="2018-10-04T15:18:00Z">
              <w:r w:rsidRPr="00B75315">
                <w:rPr>
                  <w:rFonts w:ascii="Arial" w:hAnsi="Arial" w:cs="Arial"/>
                  <w:b/>
                  <w:color w:val="000000"/>
                  <w:sz w:val="18"/>
                  <w:szCs w:val="18"/>
                </w:rPr>
                <w:t>156%</w:t>
              </w:r>
            </w:ins>
          </w:p>
        </w:tc>
        <w:tc>
          <w:tcPr>
            <w:tcW w:w="716" w:type="dxa"/>
            <w:tcBorders>
              <w:top w:val="single" w:sz="12" w:space="0" w:color="auto"/>
              <w:left w:val="single" w:sz="6" w:space="0" w:color="auto"/>
              <w:bottom w:val="single" w:sz="12" w:space="0" w:color="auto"/>
              <w:right w:val="single" w:sz="12" w:space="0" w:color="auto"/>
            </w:tcBorders>
            <w:shd w:val="clear" w:color="auto" w:fill="auto"/>
            <w:vAlign w:val="center"/>
          </w:tcPr>
          <w:p w14:paraId="27A894C9" w14:textId="66833543" w:rsidR="00866825" w:rsidRPr="007F4CFA" w:rsidRDefault="00866825" w:rsidP="00866825">
            <w:pPr>
              <w:spacing w:before="0"/>
              <w:rPr>
                <w:ins w:id="688" w:author="Bordes Philippe" w:date="2018-09-28T15:11:00Z"/>
                <w:rFonts w:eastAsia="SimSun"/>
                <w:b/>
                <w:szCs w:val="22"/>
                <w:lang w:val="de-DE" w:eastAsia="ja-JP"/>
              </w:rPr>
            </w:pPr>
            <w:ins w:id="689" w:author="Bordes Philippe" w:date="2018-10-04T15:18:00Z">
              <w:r w:rsidRPr="00B75315">
                <w:rPr>
                  <w:rFonts w:ascii="Arial" w:hAnsi="Arial" w:cs="Arial"/>
                  <w:b/>
                  <w:color w:val="000000"/>
                  <w:sz w:val="18"/>
                  <w:szCs w:val="18"/>
                </w:rPr>
                <w:t>131%</w:t>
              </w:r>
            </w:ins>
          </w:p>
        </w:tc>
        <w:tc>
          <w:tcPr>
            <w:tcW w:w="867" w:type="dxa"/>
            <w:tcBorders>
              <w:top w:val="single" w:sz="12" w:space="0" w:color="auto"/>
              <w:left w:val="single" w:sz="12" w:space="0" w:color="auto"/>
              <w:bottom w:val="single" w:sz="12" w:space="0" w:color="auto"/>
              <w:right w:val="single" w:sz="6" w:space="0" w:color="auto"/>
            </w:tcBorders>
            <w:shd w:val="clear" w:color="auto" w:fill="auto"/>
            <w:vAlign w:val="center"/>
          </w:tcPr>
          <w:p w14:paraId="0960B884" w14:textId="40A10D85" w:rsidR="00866825" w:rsidRPr="007F4CFA" w:rsidRDefault="00866825" w:rsidP="00866825">
            <w:pPr>
              <w:spacing w:before="0"/>
              <w:rPr>
                <w:ins w:id="690" w:author="Bordes Philippe" w:date="2018-09-28T15:11:00Z"/>
                <w:rFonts w:eastAsia="SimSun"/>
                <w:b/>
                <w:szCs w:val="22"/>
                <w:lang w:val="de-DE" w:eastAsia="ja-JP"/>
              </w:rPr>
            </w:pPr>
            <w:ins w:id="691" w:author="Bordes Philippe" w:date="2018-10-04T15:18:00Z">
              <w:r w:rsidRPr="00B75315">
                <w:rPr>
                  <w:rFonts w:ascii="Arial" w:hAnsi="Arial" w:cs="Arial"/>
                  <w:b/>
                  <w:color w:val="000000"/>
                  <w:sz w:val="18"/>
                  <w:szCs w:val="18"/>
                </w:rPr>
                <w:t>-0.67%</w:t>
              </w:r>
            </w:ins>
          </w:p>
        </w:tc>
        <w:tc>
          <w:tcPr>
            <w:tcW w:w="867" w:type="dxa"/>
            <w:tcBorders>
              <w:top w:val="single" w:sz="12" w:space="0" w:color="auto"/>
              <w:left w:val="single" w:sz="6" w:space="0" w:color="auto"/>
              <w:bottom w:val="single" w:sz="12" w:space="0" w:color="auto"/>
              <w:right w:val="single" w:sz="6" w:space="0" w:color="auto"/>
            </w:tcBorders>
            <w:shd w:val="clear" w:color="auto" w:fill="auto"/>
            <w:vAlign w:val="center"/>
          </w:tcPr>
          <w:p w14:paraId="5E935D18" w14:textId="28DD8E0E" w:rsidR="00866825" w:rsidRPr="007F4CFA" w:rsidRDefault="00866825" w:rsidP="00866825">
            <w:pPr>
              <w:spacing w:before="0"/>
              <w:rPr>
                <w:ins w:id="692" w:author="Bordes Philippe" w:date="2018-09-28T15:11:00Z"/>
                <w:rFonts w:eastAsia="SimSun"/>
                <w:b/>
                <w:szCs w:val="22"/>
                <w:lang w:val="de-DE" w:eastAsia="ja-JP"/>
              </w:rPr>
            </w:pPr>
            <w:ins w:id="693" w:author="Bordes Philippe" w:date="2018-10-04T15:18:00Z">
              <w:r w:rsidRPr="00B75315">
                <w:rPr>
                  <w:rFonts w:ascii="Arial" w:hAnsi="Arial" w:cs="Arial"/>
                  <w:b/>
                  <w:color w:val="000000"/>
                  <w:sz w:val="18"/>
                  <w:szCs w:val="18"/>
                </w:rPr>
                <w:t>-0.83%</w:t>
              </w:r>
            </w:ins>
          </w:p>
        </w:tc>
        <w:tc>
          <w:tcPr>
            <w:tcW w:w="867" w:type="dxa"/>
            <w:tcBorders>
              <w:top w:val="single" w:sz="12" w:space="0" w:color="auto"/>
              <w:left w:val="single" w:sz="6" w:space="0" w:color="auto"/>
              <w:bottom w:val="single" w:sz="12" w:space="0" w:color="auto"/>
              <w:right w:val="single" w:sz="6" w:space="0" w:color="auto"/>
            </w:tcBorders>
            <w:shd w:val="clear" w:color="auto" w:fill="auto"/>
            <w:vAlign w:val="center"/>
          </w:tcPr>
          <w:p w14:paraId="566743F3" w14:textId="3D276DE1" w:rsidR="00866825" w:rsidRPr="007F4CFA" w:rsidRDefault="00866825" w:rsidP="00866825">
            <w:pPr>
              <w:spacing w:before="0"/>
              <w:rPr>
                <w:ins w:id="694" w:author="Bordes Philippe" w:date="2018-09-28T15:11:00Z"/>
                <w:rFonts w:eastAsia="SimSun"/>
                <w:b/>
                <w:szCs w:val="22"/>
                <w:lang w:val="de-DE" w:eastAsia="ja-JP"/>
              </w:rPr>
            </w:pPr>
            <w:ins w:id="695" w:author="Bordes Philippe" w:date="2018-10-04T15:18:00Z">
              <w:r w:rsidRPr="00B75315">
                <w:rPr>
                  <w:rFonts w:ascii="Arial" w:hAnsi="Arial" w:cs="Arial"/>
                  <w:b/>
                  <w:color w:val="000000"/>
                  <w:sz w:val="18"/>
                  <w:szCs w:val="18"/>
                </w:rPr>
                <w:t>-0.92%</w:t>
              </w:r>
            </w:ins>
          </w:p>
        </w:tc>
        <w:tc>
          <w:tcPr>
            <w:tcW w:w="803" w:type="dxa"/>
            <w:tcBorders>
              <w:top w:val="single" w:sz="12" w:space="0" w:color="auto"/>
              <w:left w:val="single" w:sz="6" w:space="0" w:color="auto"/>
              <w:bottom w:val="single" w:sz="12" w:space="0" w:color="auto"/>
              <w:right w:val="single" w:sz="6" w:space="0" w:color="auto"/>
            </w:tcBorders>
            <w:shd w:val="clear" w:color="auto" w:fill="auto"/>
            <w:vAlign w:val="center"/>
          </w:tcPr>
          <w:p w14:paraId="52A6A023" w14:textId="56B684CD" w:rsidR="00866825" w:rsidRPr="007F4CFA" w:rsidRDefault="00866825" w:rsidP="00866825">
            <w:pPr>
              <w:spacing w:before="0"/>
              <w:rPr>
                <w:ins w:id="696" w:author="Bordes Philippe" w:date="2018-09-28T15:11:00Z"/>
                <w:rFonts w:eastAsia="SimSun"/>
                <w:b/>
                <w:szCs w:val="22"/>
                <w:lang w:val="de-DE" w:eastAsia="ja-JP"/>
              </w:rPr>
            </w:pPr>
            <w:ins w:id="697" w:author="Bordes Philippe" w:date="2018-10-04T15:18:00Z">
              <w:r w:rsidRPr="00B75315">
                <w:rPr>
                  <w:rFonts w:ascii="Arial" w:hAnsi="Arial" w:cs="Arial"/>
                  <w:b/>
                  <w:color w:val="000000"/>
                  <w:sz w:val="18"/>
                  <w:szCs w:val="18"/>
                </w:rPr>
                <w:t>121%</w:t>
              </w:r>
            </w:ins>
          </w:p>
        </w:tc>
        <w:tc>
          <w:tcPr>
            <w:tcW w:w="905" w:type="dxa"/>
            <w:tcBorders>
              <w:top w:val="single" w:sz="12" w:space="0" w:color="auto"/>
              <w:left w:val="single" w:sz="6" w:space="0" w:color="auto"/>
              <w:bottom w:val="single" w:sz="12" w:space="0" w:color="auto"/>
              <w:right w:val="single" w:sz="12" w:space="0" w:color="auto"/>
            </w:tcBorders>
            <w:shd w:val="clear" w:color="auto" w:fill="auto"/>
            <w:vAlign w:val="center"/>
          </w:tcPr>
          <w:p w14:paraId="5D5A36E7" w14:textId="41188B38" w:rsidR="00866825" w:rsidRPr="007F4CFA" w:rsidRDefault="00866825" w:rsidP="00866825">
            <w:pPr>
              <w:spacing w:before="0"/>
              <w:rPr>
                <w:ins w:id="698" w:author="Bordes Philippe" w:date="2018-09-28T15:11:00Z"/>
                <w:rFonts w:eastAsia="SimSun"/>
                <w:b/>
                <w:szCs w:val="22"/>
                <w:lang w:val="de-DE" w:eastAsia="ja-JP"/>
              </w:rPr>
            </w:pPr>
            <w:ins w:id="699" w:author="Bordes Philippe" w:date="2018-10-04T15:18:00Z">
              <w:r w:rsidRPr="00B75315">
                <w:rPr>
                  <w:rFonts w:ascii="Arial" w:hAnsi="Arial" w:cs="Arial"/>
                  <w:b/>
                  <w:color w:val="000000"/>
                  <w:sz w:val="18"/>
                  <w:szCs w:val="18"/>
                </w:rPr>
                <w:t>130%</w:t>
              </w:r>
            </w:ins>
          </w:p>
        </w:tc>
      </w:tr>
      <w:tr w:rsidR="00866825" w:rsidRPr="00F83B3F" w14:paraId="75396361" w14:textId="77777777" w:rsidTr="00D054C5">
        <w:trPr>
          <w:ins w:id="700" w:author="Bordes Philippe" w:date="2018-09-28T15:11:00Z"/>
        </w:trPr>
        <w:tc>
          <w:tcPr>
            <w:tcW w:w="975" w:type="dxa"/>
            <w:tcBorders>
              <w:top w:val="single" w:sz="12" w:space="0" w:color="auto"/>
              <w:left w:val="single" w:sz="12" w:space="0" w:color="auto"/>
              <w:bottom w:val="single" w:sz="12" w:space="0" w:color="auto"/>
              <w:right w:val="single" w:sz="12" w:space="0" w:color="auto"/>
            </w:tcBorders>
            <w:shd w:val="clear" w:color="auto" w:fill="auto"/>
            <w:vAlign w:val="center"/>
          </w:tcPr>
          <w:p w14:paraId="3B50B0C6" w14:textId="77777777" w:rsidR="00866825" w:rsidRPr="00F83B3F" w:rsidRDefault="00866825" w:rsidP="00866825">
            <w:pPr>
              <w:spacing w:before="0"/>
              <w:rPr>
                <w:ins w:id="701" w:author="Bordes Philippe" w:date="2018-09-28T15:11:00Z"/>
                <w:rFonts w:eastAsia="SimSun"/>
                <w:szCs w:val="22"/>
                <w:lang w:val="de-DE" w:eastAsia="ja-JP"/>
              </w:rPr>
            </w:pPr>
            <w:ins w:id="702" w:author="Bordes Philippe" w:date="2018-09-28T15:11:00Z">
              <w:r w:rsidRPr="00F83B3F">
                <w:rPr>
                  <w:rFonts w:ascii="Arial" w:eastAsia="SimSun" w:hAnsi="Arial" w:cs="Arial"/>
                  <w:color w:val="000000"/>
                  <w:sz w:val="18"/>
                  <w:szCs w:val="18"/>
                  <w:lang w:val="de-DE" w:eastAsia="de-DE"/>
                </w:rPr>
                <w:t>Class D</w:t>
              </w:r>
            </w:ins>
          </w:p>
        </w:tc>
        <w:tc>
          <w:tcPr>
            <w:tcW w:w="915" w:type="dxa"/>
            <w:tcBorders>
              <w:top w:val="single" w:sz="12" w:space="0" w:color="auto"/>
              <w:left w:val="single" w:sz="12" w:space="0" w:color="auto"/>
              <w:bottom w:val="single" w:sz="12" w:space="0" w:color="auto"/>
              <w:right w:val="single" w:sz="6" w:space="0" w:color="auto"/>
            </w:tcBorders>
            <w:shd w:val="clear" w:color="auto" w:fill="auto"/>
            <w:vAlign w:val="center"/>
          </w:tcPr>
          <w:p w14:paraId="219A61EA" w14:textId="09004475" w:rsidR="00866825" w:rsidRPr="00F83B3F" w:rsidRDefault="00866825" w:rsidP="00866825">
            <w:pPr>
              <w:spacing w:before="0"/>
              <w:rPr>
                <w:ins w:id="703" w:author="Bordes Philippe" w:date="2018-09-28T15:11:00Z"/>
                <w:rFonts w:eastAsia="SimSun"/>
                <w:szCs w:val="22"/>
                <w:lang w:val="de-DE" w:eastAsia="ja-JP"/>
              </w:rPr>
            </w:pPr>
            <w:ins w:id="704" w:author="Bordes Philippe" w:date="2018-10-04T15:18:00Z">
              <w:r>
                <w:rPr>
                  <w:rFonts w:ascii="Arial" w:hAnsi="Arial" w:cs="Arial"/>
                  <w:color w:val="000000"/>
                  <w:sz w:val="18"/>
                  <w:szCs w:val="18"/>
                </w:rPr>
                <w:t>0.02%</w:t>
              </w:r>
            </w:ins>
          </w:p>
        </w:tc>
        <w:tc>
          <w:tcPr>
            <w:tcW w:w="900" w:type="dxa"/>
            <w:tcBorders>
              <w:top w:val="single" w:sz="12" w:space="0" w:color="auto"/>
              <w:left w:val="single" w:sz="6" w:space="0" w:color="auto"/>
              <w:bottom w:val="single" w:sz="12" w:space="0" w:color="auto"/>
              <w:right w:val="single" w:sz="6" w:space="0" w:color="auto"/>
            </w:tcBorders>
            <w:shd w:val="clear" w:color="auto" w:fill="auto"/>
            <w:vAlign w:val="center"/>
          </w:tcPr>
          <w:p w14:paraId="3AAB1A83" w14:textId="70DAC78B" w:rsidR="00866825" w:rsidRPr="00F83B3F" w:rsidRDefault="00866825" w:rsidP="00866825">
            <w:pPr>
              <w:spacing w:before="0"/>
              <w:rPr>
                <w:ins w:id="705" w:author="Bordes Philippe" w:date="2018-09-28T15:11:00Z"/>
                <w:rFonts w:eastAsia="SimSun"/>
                <w:szCs w:val="22"/>
                <w:lang w:val="de-DE" w:eastAsia="ja-JP"/>
              </w:rPr>
            </w:pPr>
            <w:ins w:id="706" w:author="Bordes Philippe" w:date="2018-10-04T15:18:00Z">
              <w:r>
                <w:rPr>
                  <w:rFonts w:ascii="Arial" w:hAnsi="Arial" w:cs="Arial"/>
                  <w:color w:val="000000"/>
                  <w:sz w:val="18"/>
                  <w:szCs w:val="18"/>
                </w:rPr>
                <w:t>0.01%</w:t>
              </w:r>
            </w:ins>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5124D886" w14:textId="13F73AA9" w:rsidR="00866825" w:rsidRPr="00F83B3F" w:rsidRDefault="00866825" w:rsidP="00866825">
            <w:pPr>
              <w:spacing w:before="0"/>
              <w:rPr>
                <w:ins w:id="707" w:author="Bordes Philippe" w:date="2018-09-28T15:11:00Z"/>
                <w:rFonts w:eastAsia="SimSun"/>
                <w:szCs w:val="22"/>
                <w:lang w:val="de-DE" w:eastAsia="ja-JP"/>
              </w:rPr>
            </w:pPr>
            <w:ins w:id="708" w:author="Bordes Philippe" w:date="2018-10-04T15:18:00Z">
              <w:r>
                <w:rPr>
                  <w:rFonts w:ascii="Arial" w:hAnsi="Arial" w:cs="Arial"/>
                  <w:color w:val="000000"/>
                  <w:sz w:val="18"/>
                  <w:szCs w:val="18"/>
                </w:rPr>
                <w:t>-0.03%</w:t>
              </w:r>
            </w:ins>
          </w:p>
        </w:tc>
        <w:tc>
          <w:tcPr>
            <w:tcW w:w="720" w:type="dxa"/>
            <w:tcBorders>
              <w:top w:val="single" w:sz="12" w:space="0" w:color="auto"/>
              <w:left w:val="single" w:sz="6" w:space="0" w:color="auto"/>
              <w:bottom w:val="single" w:sz="12" w:space="0" w:color="auto"/>
              <w:right w:val="single" w:sz="6" w:space="0" w:color="auto"/>
            </w:tcBorders>
            <w:shd w:val="clear" w:color="auto" w:fill="auto"/>
            <w:vAlign w:val="center"/>
          </w:tcPr>
          <w:p w14:paraId="0D936AB8" w14:textId="14F95E63" w:rsidR="00866825" w:rsidRPr="00F83B3F" w:rsidRDefault="00866825" w:rsidP="00866825">
            <w:pPr>
              <w:spacing w:before="0"/>
              <w:rPr>
                <w:ins w:id="709" w:author="Bordes Philippe" w:date="2018-09-28T15:11:00Z"/>
                <w:rFonts w:eastAsia="SimSun"/>
                <w:szCs w:val="22"/>
                <w:lang w:val="de-DE" w:eastAsia="ja-JP"/>
              </w:rPr>
            </w:pPr>
            <w:ins w:id="710" w:author="Bordes Philippe" w:date="2018-10-04T15:18:00Z">
              <w:r>
                <w:rPr>
                  <w:rFonts w:ascii="Arial" w:hAnsi="Arial" w:cs="Arial"/>
                  <w:color w:val="000000"/>
                  <w:sz w:val="18"/>
                  <w:szCs w:val="18"/>
                </w:rPr>
                <w:t>157%</w:t>
              </w:r>
            </w:ins>
          </w:p>
        </w:tc>
        <w:tc>
          <w:tcPr>
            <w:tcW w:w="716" w:type="dxa"/>
            <w:tcBorders>
              <w:top w:val="single" w:sz="12" w:space="0" w:color="auto"/>
              <w:left w:val="single" w:sz="6" w:space="0" w:color="auto"/>
              <w:bottom w:val="single" w:sz="12" w:space="0" w:color="auto"/>
              <w:right w:val="single" w:sz="12" w:space="0" w:color="auto"/>
            </w:tcBorders>
            <w:shd w:val="clear" w:color="auto" w:fill="auto"/>
            <w:vAlign w:val="center"/>
          </w:tcPr>
          <w:p w14:paraId="6B71C6BE" w14:textId="3EE770C0" w:rsidR="00866825" w:rsidRPr="00F83B3F" w:rsidRDefault="00866825" w:rsidP="00866825">
            <w:pPr>
              <w:spacing w:before="0"/>
              <w:rPr>
                <w:ins w:id="711" w:author="Bordes Philippe" w:date="2018-09-28T15:11:00Z"/>
                <w:rFonts w:eastAsia="SimSun"/>
                <w:szCs w:val="22"/>
                <w:lang w:val="de-DE" w:eastAsia="ja-JP"/>
              </w:rPr>
            </w:pPr>
            <w:ins w:id="712" w:author="Bordes Philippe" w:date="2018-10-04T15:18:00Z">
              <w:r>
                <w:rPr>
                  <w:rFonts w:ascii="Arial" w:hAnsi="Arial" w:cs="Arial"/>
                  <w:color w:val="000000"/>
                  <w:sz w:val="18"/>
                  <w:szCs w:val="18"/>
                </w:rPr>
                <w:t>131%</w:t>
              </w:r>
            </w:ins>
          </w:p>
        </w:tc>
        <w:tc>
          <w:tcPr>
            <w:tcW w:w="867" w:type="dxa"/>
            <w:tcBorders>
              <w:top w:val="single" w:sz="12" w:space="0" w:color="auto"/>
              <w:left w:val="single" w:sz="12" w:space="0" w:color="auto"/>
              <w:bottom w:val="single" w:sz="12" w:space="0" w:color="auto"/>
              <w:right w:val="single" w:sz="6" w:space="0" w:color="auto"/>
            </w:tcBorders>
            <w:shd w:val="clear" w:color="auto" w:fill="auto"/>
            <w:vAlign w:val="center"/>
          </w:tcPr>
          <w:p w14:paraId="06E2662E" w14:textId="757D2578" w:rsidR="00866825" w:rsidRPr="00F83B3F" w:rsidRDefault="00866825" w:rsidP="00866825">
            <w:pPr>
              <w:spacing w:before="0"/>
              <w:rPr>
                <w:ins w:id="713" w:author="Bordes Philippe" w:date="2018-09-28T15:11:00Z"/>
                <w:rFonts w:eastAsia="SimSun"/>
                <w:szCs w:val="22"/>
                <w:lang w:val="de-DE" w:eastAsia="ja-JP"/>
              </w:rPr>
            </w:pPr>
            <w:ins w:id="714" w:author="Bordes Philippe" w:date="2018-10-04T15:18:00Z">
              <w:r>
                <w:rPr>
                  <w:rFonts w:ascii="Arial" w:hAnsi="Arial" w:cs="Arial"/>
                  <w:color w:val="000000"/>
                  <w:sz w:val="18"/>
                  <w:szCs w:val="18"/>
                </w:rPr>
                <w:t>-0.46%</w:t>
              </w:r>
            </w:ins>
          </w:p>
        </w:tc>
        <w:tc>
          <w:tcPr>
            <w:tcW w:w="867" w:type="dxa"/>
            <w:tcBorders>
              <w:top w:val="single" w:sz="12" w:space="0" w:color="auto"/>
              <w:left w:val="single" w:sz="6" w:space="0" w:color="auto"/>
              <w:bottom w:val="single" w:sz="12" w:space="0" w:color="auto"/>
              <w:right w:val="single" w:sz="6" w:space="0" w:color="auto"/>
            </w:tcBorders>
            <w:shd w:val="clear" w:color="auto" w:fill="auto"/>
            <w:vAlign w:val="center"/>
          </w:tcPr>
          <w:p w14:paraId="3676AFA1" w14:textId="4A815F9E" w:rsidR="00866825" w:rsidRPr="00F83B3F" w:rsidRDefault="00866825" w:rsidP="00866825">
            <w:pPr>
              <w:spacing w:before="0"/>
              <w:rPr>
                <w:ins w:id="715" w:author="Bordes Philippe" w:date="2018-09-28T15:11:00Z"/>
                <w:rFonts w:eastAsia="SimSun"/>
                <w:szCs w:val="22"/>
                <w:lang w:val="de-DE" w:eastAsia="ja-JP"/>
              </w:rPr>
            </w:pPr>
            <w:ins w:id="716" w:author="Bordes Philippe" w:date="2018-10-04T15:18:00Z">
              <w:r>
                <w:rPr>
                  <w:rFonts w:ascii="Arial" w:hAnsi="Arial" w:cs="Arial"/>
                  <w:color w:val="000000"/>
                  <w:sz w:val="18"/>
                  <w:szCs w:val="18"/>
                </w:rPr>
                <w:t>-0.43%</w:t>
              </w:r>
            </w:ins>
          </w:p>
        </w:tc>
        <w:tc>
          <w:tcPr>
            <w:tcW w:w="867" w:type="dxa"/>
            <w:tcBorders>
              <w:top w:val="single" w:sz="12" w:space="0" w:color="auto"/>
              <w:left w:val="single" w:sz="6" w:space="0" w:color="auto"/>
              <w:bottom w:val="single" w:sz="12" w:space="0" w:color="auto"/>
              <w:right w:val="single" w:sz="6" w:space="0" w:color="auto"/>
            </w:tcBorders>
            <w:shd w:val="clear" w:color="auto" w:fill="auto"/>
            <w:vAlign w:val="center"/>
          </w:tcPr>
          <w:p w14:paraId="023C80D2" w14:textId="4535CDB0" w:rsidR="00866825" w:rsidRPr="00F83B3F" w:rsidRDefault="00866825" w:rsidP="00866825">
            <w:pPr>
              <w:spacing w:before="0"/>
              <w:rPr>
                <w:ins w:id="717" w:author="Bordes Philippe" w:date="2018-09-28T15:11:00Z"/>
                <w:rFonts w:eastAsia="SimSun"/>
                <w:szCs w:val="22"/>
                <w:lang w:val="de-DE" w:eastAsia="ja-JP"/>
              </w:rPr>
            </w:pPr>
            <w:ins w:id="718" w:author="Bordes Philippe" w:date="2018-10-04T15:18:00Z">
              <w:r>
                <w:rPr>
                  <w:rFonts w:ascii="Arial" w:hAnsi="Arial" w:cs="Arial"/>
                  <w:color w:val="000000"/>
                  <w:sz w:val="18"/>
                  <w:szCs w:val="18"/>
                </w:rPr>
                <w:t>-0.30%</w:t>
              </w:r>
            </w:ins>
          </w:p>
        </w:tc>
        <w:tc>
          <w:tcPr>
            <w:tcW w:w="803" w:type="dxa"/>
            <w:tcBorders>
              <w:top w:val="single" w:sz="12" w:space="0" w:color="auto"/>
              <w:left w:val="single" w:sz="6" w:space="0" w:color="auto"/>
              <w:bottom w:val="single" w:sz="12" w:space="0" w:color="auto"/>
              <w:right w:val="single" w:sz="6" w:space="0" w:color="auto"/>
            </w:tcBorders>
            <w:shd w:val="clear" w:color="auto" w:fill="auto"/>
            <w:vAlign w:val="center"/>
          </w:tcPr>
          <w:p w14:paraId="662696C8" w14:textId="4E492486" w:rsidR="00866825" w:rsidRPr="00F83B3F" w:rsidRDefault="00866825" w:rsidP="00866825">
            <w:pPr>
              <w:spacing w:before="0"/>
              <w:rPr>
                <w:ins w:id="719" w:author="Bordes Philippe" w:date="2018-09-28T15:11:00Z"/>
                <w:rFonts w:eastAsia="SimSun"/>
                <w:szCs w:val="22"/>
                <w:lang w:val="de-DE" w:eastAsia="ja-JP"/>
              </w:rPr>
            </w:pPr>
            <w:ins w:id="720" w:author="Bordes Philippe" w:date="2018-10-04T15:18:00Z">
              <w:r>
                <w:rPr>
                  <w:rFonts w:ascii="Arial" w:hAnsi="Arial" w:cs="Arial"/>
                  <w:color w:val="000000"/>
                  <w:sz w:val="18"/>
                  <w:szCs w:val="18"/>
                </w:rPr>
                <w:t>124%</w:t>
              </w:r>
            </w:ins>
          </w:p>
        </w:tc>
        <w:tc>
          <w:tcPr>
            <w:tcW w:w="905" w:type="dxa"/>
            <w:tcBorders>
              <w:top w:val="single" w:sz="12" w:space="0" w:color="auto"/>
              <w:left w:val="single" w:sz="6" w:space="0" w:color="auto"/>
              <w:bottom w:val="single" w:sz="12" w:space="0" w:color="auto"/>
              <w:right w:val="single" w:sz="12" w:space="0" w:color="auto"/>
            </w:tcBorders>
            <w:shd w:val="clear" w:color="auto" w:fill="auto"/>
            <w:vAlign w:val="center"/>
          </w:tcPr>
          <w:p w14:paraId="71737416" w14:textId="2D44104A" w:rsidR="00866825" w:rsidRPr="00F83B3F" w:rsidRDefault="00866825" w:rsidP="00866825">
            <w:pPr>
              <w:spacing w:before="0"/>
              <w:rPr>
                <w:ins w:id="721" w:author="Bordes Philippe" w:date="2018-09-28T15:11:00Z"/>
                <w:rFonts w:eastAsia="SimSun"/>
                <w:szCs w:val="22"/>
                <w:lang w:val="de-DE" w:eastAsia="ja-JP"/>
              </w:rPr>
            </w:pPr>
            <w:ins w:id="722" w:author="Bordes Philippe" w:date="2018-10-04T15:18:00Z">
              <w:r>
                <w:rPr>
                  <w:rFonts w:ascii="Arial" w:hAnsi="Arial" w:cs="Arial"/>
                  <w:color w:val="000000"/>
                  <w:sz w:val="18"/>
                  <w:szCs w:val="18"/>
                </w:rPr>
                <w:t>127%</w:t>
              </w:r>
            </w:ins>
          </w:p>
        </w:tc>
      </w:tr>
    </w:tbl>
    <w:p w14:paraId="1D32C9C7" w14:textId="77777777" w:rsidR="00F06754" w:rsidRDefault="00F06754" w:rsidP="00F06754">
      <w:pPr>
        <w:rPr>
          <w:ins w:id="723" w:author="Bordes Philippe" w:date="2018-09-28T15:11:00Z"/>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
        <w:gridCol w:w="915"/>
        <w:gridCol w:w="810"/>
        <w:gridCol w:w="900"/>
        <w:gridCol w:w="720"/>
        <w:gridCol w:w="716"/>
        <w:gridCol w:w="867"/>
        <w:gridCol w:w="867"/>
        <w:gridCol w:w="867"/>
        <w:gridCol w:w="803"/>
        <w:gridCol w:w="905"/>
      </w:tblGrid>
      <w:tr w:rsidR="00F06754" w:rsidRPr="00F83B3F" w14:paraId="3B561A16" w14:textId="77777777" w:rsidTr="00D054C5">
        <w:trPr>
          <w:ins w:id="724" w:author="Bordes Philippe" w:date="2018-09-28T15:11:00Z"/>
        </w:trPr>
        <w:tc>
          <w:tcPr>
            <w:tcW w:w="975" w:type="dxa"/>
            <w:tcBorders>
              <w:top w:val="nil"/>
              <w:left w:val="nil"/>
              <w:bottom w:val="nil"/>
              <w:right w:val="single" w:sz="12" w:space="0" w:color="auto"/>
            </w:tcBorders>
            <w:shd w:val="clear" w:color="auto" w:fill="auto"/>
          </w:tcPr>
          <w:p w14:paraId="40739350" w14:textId="77777777" w:rsidR="00F06754" w:rsidRPr="00F83B3F" w:rsidRDefault="00F06754" w:rsidP="00D054C5">
            <w:pPr>
              <w:spacing w:before="0"/>
              <w:rPr>
                <w:ins w:id="725" w:author="Bordes Philippe" w:date="2018-09-28T15:11:00Z"/>
                <w:rFonts w:eastAsia="SimSun"/>
                <w:szCs w:val="22"/>
                <w:lang w:val="de-DE" w:eastAsia="ja-JP"/>
              </w:rPr>
            </w:pPr>
          </w:p>
        </w:tc>
        <w:tc>
          <w:tcPr>
            <w:tcW w:w="8370" w:type="dxa"/>
            <w:gridSpan w:val="10"/>
            <w:tcBorders>
              <w:top w:val="single" w:sz="12" w:space="0" w:color="auto"/>
              <w:left w:val="single" w:sz="12" w:space="0" w:color="auto"/>
              <w:bottom w:val="single" w:sz="12" w:space="0" w:color="auto"/>
              <w:right w:val="single" w:sz="12" w:space="0" w:color="auto"/>
            </w:tcBorders>
            <w:shd w:val="clear" w:color="auto" w:fill="auto"/>
          </w:tcPr>
          <w:p w14:paraId="2CE72A7F" w14:textId="21EC4B59" w:rsidR="00F06754" w:rsidRPr="00F83B3F" w:rsidRDefault="00F06754" w:rsidP="00D054C5">
            <w:pPr>
              <w:spacing w:before="0"/>
              <w:jc w:val="center"/>
              <w:rPr>
                <w:ins w:id="726" w:author="Bordes Philippe" w:date="2018-09-28T15:11:00Z"/>
                <w:rFonts w:eastAsia="SimSun"/>
                <w:b/>
                <w:szCs w:val="22"/>
                <w:lang w:val="de-DE" w:eastAsia="ja-JP"/>
              </w:rPr>
            </w:pPr>
            <w:ins w:id="727" w:author="Bordes Philippe" w:date="2018-09-28T15:14:00Z">
              <w:r w:rsidRPr="00F83B3F">
                <w:rPr>
                  <w:rFonts w:eastAsia="SimSun"/>
                  <w:b/>
                  <w:szCs w:val="22"/>
                  <w:lang w:val="de-DE" w:eastAsia="ja-JP"/>
                </w:rPr>
                <w:t>Random Access Main 10</w:t>
              </w:r>
            </w:ins>
          </w:p>
        </w:tc>
      </w:tr>
      <w:tr w:rsidR="00F06754" w:rsidRPr="00F83B3F" w14:paraId="3B7516F7" w14:textId="77777777" w:rsidTr="00D054C5">
        <w:trPr>
          <w:ins w:id="728" w:author="Bordes Philippe" w:date="2018-09-28T15:11:00Z"/>
        </w:trPr>
        <w:tc>
          <w:tcPr>
            <w:tcW w:w="975" w:type="dxa"/>
            <w:tcBorders>
              <w:top w:val="nil"/>
              <w:left w:val="nil"/>
              <w:bottom w:val="nil"/>
              <w:right w:val="single" w:sz="12" w:space="0" w:color="auto"/>
            </w:tcBorders>
            <w:shd w:val="clear" w:color="auto" w:fill="auto"/>
          </w:tcPr>
          <w:p w14:paraId="7133908F" w14:textId="77777777" w:rsidR="00F06754" w:rsidRPr="00F83B3F" w:rsidRDefault="00F06754" w:rsidP="00D054C5">
            <w:pPr>
              <w:spacing w:before="0"/>
              <w:rPr>
                <w:ins w:id="729" w:author="Bordes Philippe" w:date="2018-09-28T15:11:00Z"/>
                <w:rFonts w:eastAsia="SimSun"/>
                <w:szCs w:val="22"/>
                <w:lang w:val="de-DE" w:eastAsia="ja-JP"/>
              </w:rPr>
            </w:pPr>
          </w:p>
        </w:tc>
        <w:tc>
          <w:tcPr>
            <w:tcW w:w="4061" w:type="dxa"/>
            <w:gridSpan w:val="5"/>
            <w:tcBorders>
              <w:top w:val="single" w:sz="12" w:space="0" w:color="auto"/>
              <w:left w:val="single" w:sz="12" w:space="0" w:color="auto"/>
              <w:right w:val="single" w:sz="12" w:space="0" w:color="auto"/>
            </w:tcBorders>
            <w:shd w:val="clear" w:color="auto" w:fill="auto"/>
          </w:tcPr>
          <w:p w14:paraId="623DC498" w14:textId="30325799" w:rsidR="00F06754" w:rsidRPr="00F83B3F" w:rsidRDefault="00F06754" w:rsidP="00D054C5">
            <w:pPr>
              <w:spacing w:before="0"/>
              <w:jc w:val="center"/>
              <w:rPr>
                <w:ins w:id="730" w:author="Bordes Philippe" w:date="2018-09-28T15:11:00Z"/>
                <w:rFonts w:eastAsia="SimSun"/>
                <w:b/>
                <w:szCs w:val="22"/>
                <w:lang w:val="de-DE" w:eastAsia="ja-JP"/>
              </w:rPr>
            </w:pPr>
            <w:ins w:id="731" w:author="Bordes Philippe" w:date="2018-09-28T15:15:00Z">
              <w:r>
                <w:rPr>
                  <w:rFonts w:eastAsia="SimSun"/>
                  <w:b/>
                  <w:szCs w:val="22"/>
                  <w:lang w:val="de-DE" w:eastAsia="ja-JP"/>
                </w:rPr>
                <w:t>(</w:t>
              </w:r>
            </w:ins>
            <w:ins w:id="732" w:author="Bordes Philippe" w:date="2018-09-28T15:14:00Z">
              <w:r>
                <w:rPr>
                  <w:rFonts w:eastAsia="SimSun"/>
                  <w:b/>
                  <w:szCs w:val="22"/>
                  <w:lang w:val="de-DE" w:eastAsia="ja-JP"/>
                </w:rPr>
                <w:t>LIC + GBI</w:t>
              </w:r>
            </w:ins>
            <w:ins w:id="733" w:author="Bordes Philippe" w:date="2018-09-28T15:15:00Z">
              <w:r>
                <w:rPr>
                  <w:rFonts w:eastAsia="SimSun"/>
                  <w:b/>
                  <w:szCs w:val="22"/>
                  <w:lang w:val="de-DE" w:eastAsia="ja-JP"/>
                </w:rPr>
                <w:t>)</w:t>
              </w:r>
            </w:ins>
            <w:ins w:id="734" w:author="Bordes Philippe" w:date="2018-09-28T15:14:00Z">
              <w:r>
                <w:rPr>
                  <w:rFonts w:eastAsia="SimSun"/>
                  <w:b/>
                  <w:szCs w:val="22"/>
                  <w:lang w:val="de-DE" w:eastAsia="ja-JP"/>
                </w:rPr>
                <w:t xml:space="preserve"> </w:t>
              </w:r>
            </w:ins>
            <w:ins w:id="735" w:author="Bordes Philippe" w:date="2018-09-28T15:11:00Z">
              <w:r w:rsidRPr="00F83B3F">
                <w:rPr>
                  <w:rFonts w:eastAsia="SimSun"/>
                  <w:b/>
                  <w:szCs w:val="22"/>
                  <w:lang w:val="de-DE" w:eastAsia="ja-JP"/>
                </w:rPr>
                <w:t>Over VTM-</w:t>
              </w:r>
              <w:r>
                <w:rPr>
                  <w:rFonts w:eastAsia="SimSun"/>
                  <w:b/>
                  <w:szCs w:val="22"/>
                  <w:lang w:val="de-DE" w:eastAsia="ja-JP"/>
                </w:rPr>
                <w:t>2</w:t>
              </w:r>
              <w:r w:rsidRPr="00F83B3F">
                <w:rPr>
                  <w:rFonts w:eastAsia="SimSun"/>
                  <w:b/>
                  <w:szCs w:val="22"/>
                  <w:lang w:val="de-DE" w:eastAsia="ja-JP"/>
                </w:rPr>
                <w:t>.</w:t>
              </w:r>
              <w:r>
                <w:rPr>
                  <w:rFonts w:eastAsia="SimSun"/>
                  <w:b/>
                  <w:szCs w:val="22"/>
                  <w:lang w:val="de-DE" w:eastAsia="ja-JP"/>
                </w:rPr>
                <w:t>1</w:t>
              </w:r>
            </w:ins>
            <w:ins w:id="736" w:author="Bordes Philippe" w:date="2018-10-04T09:05:00Z">
              <w:r w:rsidR="0098561E">
                <w:rPr>
                  <w:rFonts w:eastAsia="SimSun"/>
                  <w:b/>
                  <w:szCs w:val="22"/>
                  <w:lang w:val="de-DE" w:eastAsia="ja-JP"/>
                </w:rPr>
                <w:t>rc1</w:t>
              </w:r>
            </w:ins>
          </w:p>
        </w:tc>
        <w:tc>
          <w:tcPr>
            <w:tcW w:w="4309" w:type="dxa"/>
            <w:gridSpan w:val="5"/>
            <w:tcBorders>
              <w:top w:val="single" w:sz="12" w:space="0" w:color="auto"/>
              <w:left w:val="single" w:sz="12" w:space="0" w:color="auto"/>
              <w:right w:val="single" w:sz="12" w:space="0" w:color="auto"/>
            </w:tcBorders>
            <w:shd w:val="clear" w:color="auto" w:fill="auto"/>
          </w:tcPr>
          <w:p w14:paraId="76ABE4CA" w14:textId="34499594" w:rsidR="00F06754" w:rsidRPr="00F83B3F" w:rsidRDefault="00F06754" w:rsidP="00D054C5">
            <w:pPr>
              <w:spacing w:before="0"/>
              <w:jc w:val="center"/>
              <w:rPr>
                <w:ins w:id="737" w:author="Bordes Philippe" w:date="2018-09-28T15:11:00Z"/>
                <w:rFonts w:eastAsia="SimSun"/>
                <w:b/>
                <w:szCs w:val="22"/>
                <w:lang w:val="de-DE" w:eastAsia="ja-JP"/>
              </w:rPr>
            </w:pPr>
            <w:ins w:id="738" w:author="Bordes Philippe" w:date="2018-09-28T15:11:00Z">
              <w:r w:rsidRPr="00F83B3F">
                <w:rPr>
                  <w:rFonts w:eastAsia="SimSun"/>
                  <w:b/>
                  <w:szCs w:val="22"/>
                  <w:lang w:val="de-DE" w:eastAsia="ja-JP"/>
                </w:rPr>
                <w:t>Over BMS-</w:t>
              </w:r>
              <w:r>
                <w:rPr>
                  <w:rFonts w:eastAsia="SimSun"/>
                  <w:b/>
                  <w:szCs w:val="22"/>
                  <w:lang w:val="de-DE" w:eastAsia="ja-JP"/>
                </w:rPr>
                <w:t>2</w:t>
              </w:r>
              <w:r w:rsidRPr="00F83B3F">
                <w:rPr>
                  <w:rFonts w:eastAsia="SimSun"/>
                  <w:b/>
                  <w:szCs w:val="22"/>
                  <w:lang w:val="de-DE" w:eastAsia="ja-JP"/>
                </w:rPr>
                <w:t>.</w:t>
              </w:r>
              <w:r>
                <w:rPr>
                  <w:rFonts w:eastAsia="SimSun"/>
                  <w:b/>
                  <w:szCs w:val="22"/>
                  <w:lang w:val="de-DE" w:eastAsia="ja-JP"/>
                </w:rPr>
                <w:t>1</w:t>
              </w:r>
            </w:ins>
            <w:ins w:id="739" w:author="Bordes Philippe" w:date="2018-10-04T09:05:00Z">
              <w:r w:rsidR="0098561E">
                <w:rPr>
                  <w:rFonts w:eastAsia="SimSun"/>
                  <w:b/>
                  <w:szCs w:val="22"/>
                  <w:lang w:val="de-DE" w:eastAsia="ja-JP"/>
                </w:rPr>
                <w:t>rc1</w:t>
              </w:r>
            </w:ins>
          </w:p>
        </w:tc>
      </w:tr>
      <w:tr w:rsidR="00F06754" w:rsidRPr="00F83B3F" w14:paraId="5EC6E817" w14:textId="77777777" w:rsidTr="00D054C5">
        <w:trPr>
          <w:ins w:id="740" w:author="Bordes Philippe" w:date="2018-09-28T15:11:00Z"/>
        </w:trPr>
        <w:tc>
          <w:tcPr>
            <w:tcW w:w="975" w:type="dxa"/>
            <w:tcBorders>
              <w:top w:val="nil"/>
              <w:left w:val="nil"/>
              <w:bottom w:val="single" w:sz="12" w:space="0" w:color="auto"/>
              <w:right w:val="single" w:sz="12" w:space="0" w:color="auto"/>
            </w:tcBorders>
            <w:shd w:val="clear" w:color="auto" w:fill="auto"/>
          </w:tcPr>
          <w:p w14:paraId="15FEC5B1" w14:textId="77777777" w:rsidR="00F06754" w:rsidRPr="00F83B3F" w:rsidRDefault="00F06754" w:rsidP="00D054C5">
            <w:pPr>
              <w:spacing w:before="0"/>
              <w:rPr>
                <w:ins w:id="741" w:author="Bordes Philippe" w:date="2018-09-28T15:11:00Z"/>
                <w:rFonts w:eastAsia="SimSun"/>
                <w:szCs w:val="22"/>
                <w:lang w:val="de-DE" w:eastAsia="ja-JP"/>
              </w:rPr>
            </w:pPr>
          </w:p>
        </w:tc>
        <w:tc>
          <w:tcPr>
            <w:tcW w:w="915" w:type="dxa"/>
            <w:tcBorders>
              <w:left w:val="single" w:sz="12" w:space="0" w:color="auto"/>
              <w:bottom w:val="single" w:sz="12" w:space="0" w:color="auto"/>
            </w:tcBorders>
            <w:shd w:val="clear" w:color="auto" w:fill="auto"/>
          </w:tcPr>
          <w:p w14:paraId="69F2E779" w14:textId="77777777" w:rsidR="00F06754" w:rsidRPr="00F83B3F" w:rsidRDefault="00F06754" w:rsidP="00D054C5">
            <w:pPr>
              <w:spacing w:before="0"/>
              <w:jc w:val="center"/>
              <w:rPr>
                <w:ins w:id="742" w:author="Bordes Philippe" w:date="2018-09-28T15:11:00Z"/>
                <w:rFonts w:eastAsia="SimSun"/>
                <w:szCs w:val="22"/>
                <w:lang w:val="de-DE" w:eastAsia="ja-JP"/>
              </w:rPr>
            </w:pPr>
            <w:ins w:id="743" w:author="Bordes Philippe" w:date="2018-09-28T15:11:00Z">
              <w:r w:rsidRPr="00F83B3F">
                <w:rPr>
                  <w:rFonts w:eastAsia="SimSun"/>
                  <w:szCs w:val="22"/>
                  <w:lang w:val="de-DE" w:eastAsia="ja-JP"/>
                </w:rPr>
                <w:t>Y</w:t>
              </w:r>
            </w:ins>
          </w:p>
        </w:tc>
        <w:tc>
          <w:tcPr>
            <w:tcW w:w="810" w:type="dxa"/>
            <w:tcBorders>
              <w:bottom w:val="single" w:sz="12" w:space="0" w:color="auto"/>
            </w:tcBorders>
            <w:shd w:val="clear" w:color="auto" w:fill="auto"/>
          </w:tcPr>
          <w:p w14:paraId="26A6F46F" w14:textId="77777777" w:rsidR="00F06754" w:rsidRPr="00F83B3F" w:rsidRDefault="00F06754" w:rsidP="00D054C5">
            <w:pPr>
              <w:spacing w:before="0"/>
              <w:jc w:val="center"/>
              <w:rPr>
                <w:ins w:id="744" w:author="Bordes Philippe" w:date="2018-09-28T15:11:00Z"/>
                <w:rFonts w:eastAsia="SimSun"/>
                <w:szCs w:val="22"/>
                <w:lang w:val="de-DE" w:eastAsia="ja-JP"/>
              </w:rPr>
            </w:pPr>
            <w:ins w:id="745" w:author="Bordes Philippe" w:date="2018-09-28T15:11:00Z">
              <w:r w:rsidRPr="00F83B3F">
                <w:rPr>
                  <w:rFonts w:eastAsia="SimSun"/>
                  <w:szCs w:val="22"/>
                  <w:lang w:val="de-DE" w:eastAsia="ja-JP"/>
                </w:rPr>
                <w:t>U</w:t>
              </w:r>
            </w:ins>
          </w:p>
        </w:tc>
        <w:tc>
          <w:tcPr>
            <w:tcW w:w="900" w:type="dxa"/>
            <w:tcBorders>
              <w:bottom w:val="single" w:sz="12" w:space="0" w:color="auto"/>
            </w:tcBorders>
            <w:shd w:val="clear" w:color="auto" w:fill="auto"/>
          </w:tcPr>
          <w:p w14:paraId="6DFC1A3E" w14:textId="77777777" w:rsidR="00F06754" w:rsidRPr="00F83B3F" w:rsidRDefault="00F06754" w:rsidP="00D054C5">
            <w:pPr>
              <w:spacing w:before="0"/>
              <w:jc w:val="center"/>
              <w:rPr>
                <w:ins w:id="746" w:author="Bordes Philippe" w:date="2018-09-28T15:11:00Z"/>
                <w:rFonts w:eastAsia="SimSun"/>
                <w:szCs w:val="22"/>
                <w:lang w:val="de-DE" w:eastAsia="ja-JP"/>
              </w:rPr>
            </w:pPr>
            <w:ins w:id="747" w:author="Bordes Philippe" w:date="2018-09-28T15:11:00Z">
              <w:r w:rsidRPr="00F83B3F">
                <w:rPr>
                  <w:rFonts w:eastAsia="SimSun"/>
                  <w:szCs w:val="22"/>
                  <w:lang w:val="de-DE" w:eastAsia="ja-JP"/>
                </w:rPr>
                <w:t>V</w:t>
              </w:r>
            </w:ins>
          </w:p>
        </w:tc>
        <w:tc>
          <w:tcPr>
            <w:tcW w:w="720" w:type="dxa"/>
            <w:tcBorders>
              <w:bottom w:val="single" w:sz="12" w:space="0" w:color="auto"/>
            </w:tcBorders>
            <w:shd w:val="clear" w:color="auto" w:fill="auto"/>
          </w:tcPr>
          <w:p w14:paraId="7B87A725" w14:textId="77777777" w:rsidR="00F06754" w:rsidRPr="00F83B3F" w:rsidRDefault="00F06754" w:rsidP="00D054C5">
            <w:pPr>
              <w:spacing w:before="0"/>
              <w:jc w:val="center"/>
              <w:rPr>
                <w:ins w:id="748" w:author="Bordes Philippe" w:date="2018-09-28T15:11:00Z"/>
                <w:rFonts w:eastAsia="SimSun"/>
                <w:szCs w:val="22"/>
                <w:lang w:val="de-DE" w:eastAsia="ja-JP"/>
              </w:rPr>
            </w:pPr>
            <w:ins w:id="749" w:author="Bordes Philippe" w:date="2018-09-28T15:11:00Z">
              <w:r w:rsidRPr="00F83B3F">
                <w:rPr>
                  <w:rFonts w:eastAsia="SimSun"/>
                  <w:szCs w:val="22"/>
                  <w:lang w:val="de-DE" w:eastAsia="ja-JP"/>
                </w:rPr>
                <w:t>EncT</w:t>
              </w:r>
            </w:ins>
          </w:p>
        </w:tc>
        <w:tc>
          <w:tcPr>
            <w:tcW w:w="716" w:type="dxa"/>
            <w:tcBorders>
              <w:bottom w:val="single" w:sz="12" w:space="0" w:color="auto"/>
              <w:right w:val="single" w:sz="12" w:space="0" w:color="auto"/>
            </w:tcBorders>
            <w:shd w:val="clear" w:color="auto" w:fill="auto"/>
          </w:tcPr>
          <w:p w14:paraId="1E242291" w14:textId="77777777" w:rsidR="00F06754" w:rsidRPr="00F83B3F" w:rsidRDefault="00F06754" w:rsidP="00D054C5">
            <w:pPr>
              <w:spacing w:before="0"/>
              <w:jc w:val="center"/>
              <w:rPr>
                <w:ins w:id="750" w:author="Bordes Philippe" w:date="2018-09-28T15:11:00Z"/>
                <w:rFonts w:eastAsia="SimSun"/>
                <w:szCs w:val="22"/>
                <w:lang w:val="de-DE" w:eastAsia="ja-JP"/>
              </w:rPr>
            </w:pPr>
            <w:ins w:id="751" w:author="Bordes Philippe" w:date="2018-09-28T15:11:00Z">
              <w:r w:rsidRPr="00F83B3F">
                <w:rPr>
                  <w:rFonts w:eastAsia="SimSun"/>
                  <w:szCs w:val="22"/>
                  <w:lang w:val="de-DE" w:eastAsia="ja-JP"/>
                </w:rPr>
                <w:t>DecT</w:t>
              </w:r>
            </w:ins>
          </w:p>
        </w:tc>
        <w:tc>
          <w:tcPr>
            <w:tcW w:w="867" w:type="dxa"/>
            <w:tcBorders>
              <w:left w:val="single" w:sz="12" w:space="0" w:color="auto"/>
              <w:bottom w:val="single" w:sz="12" w:space="0" w:color="auto"/>
            </w:tcBorders>
            <w:shd w:val="clear" w:color="auto" w:fill="auto"/>
          </w:tcPr>
          <w:p w14:paraId="6B4ECC58" w14:textId="77777777" w:rsidR="00F06754" w:rsidRPr="00F83B3F" w:rsidRDefault="00F06754" w:rsidP="00D054C5">
            <w:pPr>
              <w:spacing w:before="0"/>
              <w:jc w:val="center"/>
              <w:rPr>
                <w:ins w:id="752" w:author="Bordes Philippe" w:date="2018-09-28T15:11:00Z"/>
                <w:rFonts w:eastAsia="SimSun"/>
                <w:szCs w:val="22"/>
                <w:lang w:val="de-DE" w:eastAsia="ja-JP"/>
              </w:rPr>
            </w:pPr>
            <w:ins w:id="753" w:author="Bordes Philippe" w:date="2018-09-28T15:11:00Z">
              <w:r w:rsidRPr="00F83B3F">
                <w:rPr>
                  <w:rFonts w:eastAsia="SimSun"/>
                  <w:szCs w:val="22"/>
                  <w:lang w:val="de-DE" w:eastAsia="ja-JP"/>
                </w:rPr>
                <w:t>Y</w:t>
              </w:r>
            </w:ins>
          </w:p>
        </w:tc>
        <w:tc>
          <w:tcPr>
            <w:tcW w:w="867" w:type="dxa"/>
            <w:tcBorders>
              <w:bottom w:val="single" w:sz="12" w:space="0" w:color="auto"/>
            </w:tcBorders>
            <w:shd w:val="clear" w:color="auto" w:fill="auto"/>
          </w:tcPr>
          <w:p w14:paraId="49024A99" w14:textId="77777777" w:rsidR="00F06754" w:rsidRPr="00F83B3F" w:rsidRDefault="00F06754" w:rsidP="00D054C5">
            <w:pPr>
              <w:spacing w:before="0"/>
              <w:jc w:val="center"/>
              <w:rPr>
                <w:ins w:id="754" w:author="Bordes Philippe" w:date="2018-09-28T15:11:00Z"/>
                <w:rFonts w:eastAsia="SimSun"/>
                <w:szCs w:val="22"/>
                <w:lang w:val="de-DE" w:eastAsia="ja-JP"/>
              </w:rPr>
            </w:pPr>
            <w:ins w:id="755" w:author="Bordes Philippe" w:date="2018-09-28T15:11:00Z">
              <w:r w:rsidRPr="00F83B3F">
                <w:rPr>
                  <w:rFonts w:eastAsia="SimSun"/>
                  <w:szCs w:val="22"/>
                  <w:lang w:val="de-DE" w:eastAsia="ja-JP"/>
                </w:rPr>
                <w:t>U</w:t>
              </w:r>
            </w:ins>
          </w:p>
        </w:tc>
        <w:tc>
          <w:tcPr>
            <w:tcW w:w="867" w:type="dxa"/>
            <w:tcBorders>
              <w:bottom w:val="single" w:sz="12" w:space="0" w:color="auto"/>
            </w:tcBorders>
            <w:shd w:val="clear" w:color="auto" w:fill="auto"/>
          </w:tcPr>
          <w:p w14:paraId="77F4A885" w14:textId="77777777" w:rsidR="00F06754" w:rsidRPr="00F83B3F" w:rsidRDefault="00F06754" w:rsidP="00D054C5">
            <w:pPr>
              <w:spacing w:before="0"/>
              <w:jc w:val="center"/>
              <w:rPr>
                <w:ins w:id="756" w:author="Bordes Philippe" w:date="2018-09-28T15:11:00Z"/>
                <w:rFonts w:eastAsia="SimSun"/>
                <w:szCs w:val="22"/>
                <w:lang w:val="de-DE" w:eastAsia="ja-JP"/>
              </w:rPr>
            </w:pPr>
            <w:ins w:id="757" w:author="Bordes Philippe" w:date="2018-09-28T15:11:00Z">
              <w:r w:rsidRPr="00F83B3F">
                <w:rPr>
                  <w:rFonts w:eastAsia="SimSun"/>
                  <w:szCs w:val="22"/>
                  <w:lang w:val="de-DE" w:eastAsia="ja-JP"/>
                </w:rPr>
                <w:t>V</w:t>
              </w:r>
            </w:ins>
          </w:p>
        </w:tc>
        <w:tc>
          <w:tcPr>
            <w:tcW w:w="803" w:type="dxa"/>
            <w:tcBorders>
              <w:bottom w:val="single" w:sz="12" w:space="0" w:color="auto"/>
            </w:tcBorders>
            <w:shd w:val="clear" w:color="auto" w:fill="auto"/>
          </w:tcPr>
          <w:p w14:paraId="7FF1E774" w14:textId="77777777" w:rsidR="00F06754" w:rsidRPr="00F83B3F" w:rsidRDefault="00F06754" w:rsidP="00D054C5">
            <w:pPr>
              <w:spacing w:before="0"/>
              <w:jc w:val="center"/>
              <w:rPr>
                <w:ins w:id="758" w:author="Bordes Philippe" w:date="2018-09-28T15:11:00Z"/>
                <w:rFonts w:eastAsia="SimSun"/>
                <w:szCs w:val="22"/>
                <w:lang w:val="de-DE" w:eastAsia="ja-JP"/>
              </w:rPr>
            </w:pPr>
            <w:ins w:id="759" w:author="Bordes Philippe" w:date="2018-09-28T15:11:00Z">
              <w:r w:rsidRPr="00F83B3F">
                <w:rPr>
                  <w:rFonts w:eastAsia="SimSun"/>
                  <w:szCs w:val="22"/>
                  <w:lang w:val="de-DE" w:eastAsia="ja-JP"/>
                </w:rPr>
                <w:t>EncT</w:t>
              </w:r>
            </w:ins>
          </w:p>
        </w:tc>
        <w:tc>
          <w:tcPr>
            <w:tcW w:w="905" w:type="dxa"/>
            <w:tcBorders>
              <w:bottom w:val="single" w:sz="12" w:space="0" w:color="auto"/>
              <w:right w:val="single" w:sz="12" w:space="0" w:color="auto"/>
            </w:tcBorders>
            <w:shd w:val="clear" w:color="auto" w:fill="auto"/>
          </w:tcPr>
          <w:p w14:paraId="7E495821" w14:textId="77777777" w:rsidR="00F06754" w:rsidRPr="00F83B3F" w:rsidRDefault="00F06754" w:rsidP="00D054C5">
            <w:pPr>
              <w:spacing w:before="0"/>
              <w:jc w:val="center"/>
              <w:rPr>
                <w:ins w:id="760" w:author="Bordes Philippe" w:date="2018-09-28T15:11:00Z"/>
                <w:rFonts w:eastAsia="SimSun"/>
                <w:szCs w:val="22"/>
                <w:lang w:val="de-DE" w:eastAsia="ja-JP"/>
              </w:rPr>
            </w:pPr>
            <w:ins w:id="761" w:author="Bordes Philippe" w:date="2018-09-28T15:11:00Z">
              <w:r w:rsidRPr="00F83B3F">
                <w:rPr>
                  <w:rFonts w:eastAsia="SimSun"/>
                  <w:szCs w:val="22"/>
                  <w:lang w:val="de-DE" w:eastAsia="ja-JP"/>
                </w:rPr>
                <w:t>DecT</w:t>
              </w:r>
            </w:ins>
          </w:p>
        </w:tc>
      </w:tr>
      <w:tr w:rsidR="00866825" w:rsidRPr="00F83B3F" w14:paraId="1CAF2EDF" w14:textId="77777777" w:rsidTr="00F06754">
        <w:trPr>
          <w:ins w:id="762" w:author="Bordes Philippe" w:date="2018-09-28T15:11:00Z"/>
        </w:trPr>
        <w:tc>
          <w:tcPr>
            <w:tcW w:w="975" w:type="dxa"/>
            <w:tcBorders>
              <w:top w:val="single" w:sz="12" w:space="0" w:color="auto"/>
              <w:left w:val="single" w:sz="12" w:space="0" w:color="auto"/>
              <w:bottom w:val="single" w:sz="6" w:space="0" w:color="auto"/>
              <w:right w:val="single" w:sz="12" w:space="0" w:color="auto"/>
            </w:tcBorders>
            <w:shd w:val="clear" w:color="auto" w:fill="auto"/>
            <w:vAlign w:val="center"/>
          </w:tcPr>
          <w:p w14:paraId="0FC2AF2C" w14:textId="77777777" w:rsidR="00866825" w:rsidRPr="00F83B3F" w:rsidRDefault="00866825" w:rsidP="00866825">
            <w:pPr>
              <w:spacing w:before="0"/>
              <w:rPr>
                <w:ins w:id="763" w:author="Bordes Philippe" w:date="2018-09-28T15:11:00Z"/>
                <w:rFonts w:eastAsia="SimSun"/>
                <w:szCs w:val="22"/>
                <w:lang w:val="de-DE" w:eastAsia="ja-JP"/>
              </w:rPr>
            </w:pPr>
            <w:ins w:id="764" w:author="Bordes Philippe" w:date="2018-09-28T15:11:00Z">
              <w:r w:rsidRPr="00F83B3F">
                <w:rPr>
                  <w:rFonts w:ascii="Arial" w:eastAsia="SimSun" w:hAnsi="Arial" w:cs="Arial"/>
                  <w:color w:val="000000"/>
                  <w:sz w:val="18"/>
                  <w:szCs w:val="18"/>
                  <w:lang w:val="de-DE" w:eastAsia="de-DE"/>
                </w:rPr>
                <w:t>Class A1</w:t>
              </w:r>
            </w:ins>
          </w:p>
        </w:tc>
        <w:tc>
          <w:tcPr>
            <w:tcW w:w="915" w:type="dxa"/>
            <w:tcBorders>
              <w:top w:val="single" w:sz="12" w:space="0" w:color="auto"/>
              <w:left w:val="single" w:sz="12" w:space="0" w:color="auto"/>
              <w:bottom w:val="single" w:sz="6" w:space="0" w:color="auto"/>
              <w:right w:val="single" w:sz="6" w:space="0" w:color="auto"/>
            </w:tcBorders>
            <w:shd w:val="clear" w:color="auto" w:fill="auto"/>
            <w:vAlign w:val="center"/>
          </w:tcPr>
          <w:p w14:paraId="3AC6E547" w14:textId="241B5FB7" w:rsidR="00866825" w:rsidRPr="00F83B3F" w:rsidRDefault="00866825" w:rsidP="00866825">
            <w:pPr>
              <w:spacing w:before="0"/>
              <w:rPr>
                <w:ins w:id="765" w:author="Bordes Philippe" w:date="2018-09-28T15:11:00Z"/>
                <w:rFonts w:eastAsia="SimSun"/>
                <w:szCs w:val="22"/>
                <w:lang w:val="de-DE" w:eastAsia="ja-JP"/>
              </w:rPr>
            </w:pPr>
            <w:ins w:id="766" w:author="Bordes Philippe" w:date="2018-10-04T15:18:00Z">
              <w:r>
                <w:rPr>
                  <w:rFonts w:ascii="Arial" w:hAnsi="Arial" w:cs="Arial"/>
                  <w:color w:val="000000"/>
                  <w:sz w:val="18"/>
                  <w:szCs w:val="18"/>
                </w:rPr>
                <w:t>-1.14%</w:t>
              </w:r>
            </w:ins>
          </w:p>
        </w:tc>
        <w:tc>
          <w:tcPr>
            <w:tcW w:w="810" w:type="dxa"/>
            <w:tcBorders>
              <w:top w:val="single" w:sz="12" w:space="0" w:color="auto"/>
              <w:left w:val="single" w:sz="6" w:space="0" w:color="auto"/>
              <w:bottom w:val="single" w:sz="6" w:space="0" w:color="auto"/>
              <w:right w:val="single" w:sz="6" w:space="0" w:color="auto"/>
            </w:tcBorders>
            <w:shd w:val="clear" w:color="auto" w:fill="auto"/>
            <w:vAlign w:val="center"/>
          </w:tcPr>
          <w:p w14:paraId="7B56BAC4" w14:textId="5D66DE05" w:rsidR="00866825" w:rsidRPr="00F83B3F" w:rsidRDefault="00866825" w:rsidP="00866825">
            <w:pPr>
              <w:spacing w:before="0"/>
              <w:rPr>
                <w:ins w:id="767" w:author="Bordes Philippe" w:date="2018-09-28T15:11:00Z"/>
                <w:rFonts w:eastAsia="SimSun"/>
                <w:szCs w:val="22"/>
                <w:lang w:val="de-DE" w:eastAsia="ja-JP"/>
              </w:rPr>
            </w:pPr>
            <w:ins w:id="768" w:author="Bordes Philippe" w:date="2018-10-04T15:18:00Z">
              <w:r>
                <w:rPr>
                  <w:rFonts w:ascii="Arial" w:hAnsi="Arial" w:cs="Arial"/>
                  <w:color w:val="000000"/>
                  <w:sz w:val="18"/>
                  <w:szCs w:val="18"/>
                </w:rPr>
                <w:t>-1.12%</w:t>
              </w:r>
            </w:ins>
          </w:p>
        </w:tc>
        <w:tc>
          <w:tcPr>
            <w:tcW w:w="900" w:type="dxa"/>
            <w:tcBorders>
              <w:top w:val="single" w:sz="12" w:space="0" w:color="auto"/>
              <w:left w:val="single" w:sz="6" w:space="0" w:color="auto"/>
              <w:bottom w:val="single" w:sz="6" w:space="0" w:color="auto"/>
              <w:right w:val="single" w:sz="6" w:space="0" w:color="auto"/>
            </w:tcBorders>
            <w:shd w:val="clear" w:color="auto" w:fill="auto"/>
            <w:vAlign w:val="center"/>
          </w:tcPr>
          <w:p w14:paraId="4947F993" w14:textId="5E2919AF" w:rsidR="00866825" w:rsidRPr="00F83B3F" w:rsidRDefault="00866825" w:rsidP="00866825">
            <w:pPr>
              <w:spacing w:before="0"/>
              <w:rPr>
                <w:ins w:id="769" w:author="Bordes Philippe" w:date="2018-09-28T15:11:00Z"/>
                <w:rFonts w:eastAsia="SimSun"/>
                <w:szCs w:val="22"/>
                <w:lang w:val="de-DE" w:eastAsia="ja-JP"/>
              </w:rPr>
            </w:pPr>
            <w:ins w:id="770" w:author="Bordes Philippe" w:date="2018-10-04T15:18:00Z">
              <w:r>
                <w:rPr>
                  <w:rFonts w:ascii="Arial" w:hAnsi="Arial" w:cs="Arial"/>
                  <w:color w:val="000000"/>
                  <w:sz w:val="18"/>
                  <w:szCs w:val="18"/>
                </w:rPr>
                <w:t>-1.62%</w:t>
              </w:r>
            </w:ins>
          </w:p>
        </w:tc>
        <w:tc>
          <w:tcPr>
            <w:tcW w:w="720" w:type="dxa"/>
            <w:tcBorders>
              <w:top w:val="single" w:sz="12" w:space="0" w:color="auto"/>
              <w:left w:val="single" w:sz="6" w:space="0" w:color="auto"/>
              <w:bottom w:val="single" w:sz="6" w:space="0" w:color="auto"/>
              <w:right w:val="single" w:sz="6" w:space="0" w:color="auto"/>
            </w:tcBorders>
            <w:shd w:val="clear" w:color="auto" w:fill="auto"/>
            <w:vAlign w:val="center"/>
          </w:tcPr>
          <w:p w14:paraId="693E465B" w14:textId="33BD2674" w:rsidR="00866825" w:rsidRPr="00F83B3F" w:rsidRDefault="00866825" w:rsidP="00866825">
            <w:pPr>
              <w:spacing w:before="0"/>
              <w:rPr>
                <w:ins w:id="771" w:author="Bordes Philippe" w:date="2018-09-28T15:11:00Z"/>
                <w:rFonts w:eastAsia="SimSun"/>
                <w:szCs w:val="22"/>
                <w:lang w:val="de-DE" w:eastAsia="ja-JP"/>
              </w:rPr>
            </w:pPr>
            <w:ins w:id="772" w:author="Bordes Philippe" w:date="2018-10-04T15:18:00Z">
              <w:r>
                <w:rPr>
                  <w:rFonts w:ascii="Arial" w:hAnsi="Arial" w:cs="Arial"/>
                  <w:color w:val="000000"/>
                  <w:sz w:val="18"/>
                  <w:szCs w:val="18"/>
                </w:rPr>
                <w:t>198%</w:t>
              </w:r>
            </w:ins>
          </w:p>
        </w:tc>
        <w:tc>
          <w:tcPr>
            <w:tcW w:w="716" w:type="dxa"/>
            <w:tcBorders>
              <w:top w:val="single" w:sz="12" w:space="0" w:color="auto"/>
              <w:left w:val="single" w:sz="6" w:space="0" w:color="auto"/>
              <w:bottom w:val="single" w:sz="6" w:space="0" w:color="auto"/>
              <w:right w:val="single" w:sz="12" w:space="0" w:color="auto"/>
            </w:tcBorders>
            <w:shd w:val="clear" w:color="auto" w:fill="auto"/>
            <w:vAlign w:val="center"/>
          </w:tcPr>
          <w:p w14:paraId="151DF59E" w14:textId="102A77BD" w:rsidR="00866825" w:rsidRPr="00F83B3F" w:rsidRDefault="00866825" w:rsidP="00866825">
            <w:pPr>
              <w:spacing w:before="0"/>
              <w:rPr>
                <w:ins w:id="773" w:author="Bordes Philippe" w:date="2018-09-28T15:11:00Z"/>
                <w:rFonts w:eastAsia="SimSun"/>
                <w:szCs w:val="22"/>
                <w:lang w:val="de-DE" w:eastAsia="ja-JP"/>
              </w:rPr>
            </w:pPr>
            <w:ins w:id="774" w:author="Bordes Philippe" w:date="2018-10-04T15:18:00Z">
              <w:r>
                <w:rPr>
                  <w:rFonts w:ascii="Arial" w:hAnsi="Arial" w:cs="Arial"/>
                  <w:color w:val="000000"/>
                  <w:sz w:val="18"/>
                  <w:szCs w:val="18"/>
                </w:rPr>
                <w:t>128%</w:t>
              </w:r>
            </w:ins>
          </w:p>
        </w:tc>
        <w:tc>
          <w:tcPr>
            <w:tcW w:w="867" w:type="dxa"/>
            <w:tcBorders>
              <w:top w:val="single" w:sz="12" w:space="0" w:color="auto"/>
              <w:left w:val="single" w:sz="12" w:space="0" w:color="auto"/>
              <w:bottom w:val="single" w:sz="6" w:space="0" w:color="auto"/>
              <w:right w:val="single" w:sz="6" w:space="0" w:color="auto"/>
            </w:tcBorders>
            <w:shd w:val="clear" w:color="auto" w:fill="auto"/>
          </w:tcPr>
          <w:p w14:paraId="396458BC" w14:textId="77777777" w:rsidR="00866825" w:rsidRPr="00F83B3F" w:rsidRDefault="00866825" w:rsidP="00866825">
            <w:pPr>
              <w:spacing w:before="0"/>
              <w:rPr>
                <w:ins w:id="775" w:author="Bordes Philippe" w:date="2018-09-28T15:11:00Z"/>
                <w:rFonts w:eastAsia="SimSun"/>
                <w:szCs w:val="22"/>
                <w:lang w:val="de-DE" w:eastAsia="ja-JP"/>
              </w:rPr>
            </w:pPr>
          </w:p>
        </w:tc>
        <w:tc>
          <w:tcPr>
            <w:tcW w:w="867" w:type="dxa"/>
            <w:tcBorders>
              <w:top w:val="single" w:sz="12" w:space="0" w:color="auto"/>
              <w:left w:val="single" w:sz="6" w:space="0" w:color="auto"/>
              <w:bottom w:val="single" w:sz="6" w:space="0" w:color="auto"/>
              <w:right w:val="single" w:sz="6" w:space="0" w:color="auto"/>
            </w:tcBorders>
            <w:shd w:val="clear" w:color="auto" w:fill="auto"/>
          </w:tcPr>
          <w:p w14:paraId="59ACEFD3" w14:textId="77777777" w:rsidR="00866825" w:rsidRPr="00F83B3F" w:rsidRDefault="00866825" w:rsidP="00866825">
            <w:pPr>
              <w:spacing w:before="0"/>
              <w:rPr>
                <w:ins w:id="776" w:author="Bordes Philippe" w:date="2018-09-28T15:11:00Z"/>
                <w:rFonts w:eastAsia="SimSun"/>
                <w:szCs w:val="22"/>
                <w:lang w:val="de-DE" w:eastAsia="ja-JP"/>
              </w:rPr>
            </w:pPr>
          </w:p>
        </w:tc>
        <w:tc>
          <w:tcPr>
            <w:tcW w:w="867" w:type="dxa"/>
            <w:tcBorders>
              <w:top w:val="single" w:sz="12" w:space="0" w:color="auto"/>
              <w:left w:val="single" w:sz="6" w:space="0" w:color="auto"/>
              <w:bottom w:val="single" w:sz="6" w:space="0" w:color="auto"/>
              <w:right w:val="single" w:sz="6" w:space="0" w:color="auto"/>
            </w:tcBorders>
            <w:shd w:val="clear" w:color="auto" w:fill="auto"/>
          </w:tcPr>
          <w:p w14:paraId="5A794F16" w14:textId="77777777" w:rsidR="00866825" w:rsidRPr="00F83B3F" w:rsidRDefault="00866825" w:rsidP="00866825">
            <w:pPr>
              <w:spacing w:before="0"/>
              <w:rPr>
                <w:ins w:id="777" w:author="Bordes Philippe" w:date="2018-09-28T15:11:00Z"/>
                <w:rFonts w:eastAsia="SimSun"/>
                <w:szCs w:val="22"/>
                <w:lang w:val="de-DE" w:eastAsia="ja-JP"/>
              </w:rPr>
            </w:pPr>
          </w:p>
        </w:tc>
        <w:tc>
          <w:tcPr>
            <w:tcW w:w="803" w:type="dxa"/>
            <w:tcBorders>
              <w:top w:val="single" w:sz="12" w:space="0" w:color="auto"/>
              <w:left w:val="single" w:sz="6" w:space="0" w:color="auto"/>
              <w:bottom w:val="single" w:sz="6" w:space="0" w:color="auto"/>
              <w:right w:val="single" w:sz="6" w:space="0" w:color="auto"/>
            </w:tcBorders>
            <w:shd w:val="clear" w:color="auto" w:fill="auto"/>
          </w:tcPr>
          <w:p w14:paraId="7ADBEC3C" w14:textId="77777777" w:rsidR="00866825" w:rsidRPr="00F83B3F" w:rsidRDefault="00866825" w:rsidP="00866825">
            <w:pPr>
              <w:spacing w:before="0"/>
              <w:rPr>
                <w:ins w:id="778" w:author="Bordes Philippe" w:date="2018-09-28T15:11:00Z"/>
                <w:rFonts w:eastAsia="SimSun"/>
                <w:szCs w:val="22"/>
                <w:lang w:val="de-DE" w:eastAsia="ja-JP"/>
              </w:rPr>
            </w:pPr>
          </w:p>
        </w:tc>
        <w:tc>
          <w:tcPr>
            <w:tcW w:w="905" w:type="dxa"/>
            <w:tcBorders>
              <w:top w:val="single" w:sz="12" w:space="0" w:color="auto"/>
              <w:left w:val="single" w:sz="6" w:space="0" w:color="auto"/>
              <w:bottom w:val="single" w:sz="6" w:space="0" w:color="auto"/>
              <w:right w:val="single" w:sz="12" w:space="0" w:color="auto"/>
            </w:tcBorders>
            <w:shd w:val="clear" w:color="auto" w:fill="auto"/>
          </w:tcPr>
          <w:p w14:paraId="6202B38E" w14:textId="77777777" w:rsidR="00866825" w:rsidRPr="00F83B3F" w:rsidRDefault="00866825" w:rsidP="00866825">
            <w:pPr>
              <w:spacing w:before="0"/>
              <w:rPr>
                <w:ins w:id="779" w:author="Bordes Philippe" w:date="2018-09-28T15:11:00Z"/>
                <w:rFonts w:eastAsia="SimSun"/>
                <w:szCs w:val="22"/>
                <w:lang w:val="de-DE" w:eastAsia="ja-JP"/>
              </w:rPr>
            </w:pPr>
          </w:p>
        </w:tc>
      </w:tr>
      <w:tr w:rsidR="00866825" w:rsidRPr="00F83B3F" w14:paraId="620E485F" w14:textId="77777777" w:rsidTr="00F06754">
        <w:trPr>
          <w:ins w:id="780" w:author="Bordes Philippe" w:date="2018-09-28T15:11:00Z"/>
        </w:trPr>
        <w:tc>
          <w:tcPr>
            <w:tcW w:w="975" w:type="dxa"/>
            <w:tcBorders>
              <w:top w:val="single" w:sz="6" w:space="0" w:color="auto"/>
              <w:left w:val="single" w:sz="12" w:space="0" w:color="auto"/>
              <w:bottom w:val="single" w:sz="6" w:space="0" w:color="auto"/>
              <w:right w:val="single" w:sz="12" w:space="0" w:color="auto"/>
            </w:tcBorders>
            <w:shd w:val="clear" w:color="auto" w:fill="auto"/>
            <w:vAlign w:val="center"/>
          </w:tcPr>
          <w:p w14:paraId="07A5E427" w14:textId="77777777" w:rsidR="00866825" w:rsidRPr="00F83B3F" w:rsidRDefault="00866825" w:rsidP="00866825">
            <w:pPr>
              <w:spacing w:before="0"/>
              <w:rPr>
                <w:ins w:id="781" w:author="Bordes Philippe" w:date="2018-09-28T15:11:00Z"/>
                <w:rFonts w:eastAsia="SimSun"/>
                <w:szCs w:val="22"/>
                <w:lang w:val="de-DE" w:eastAsia="ja-JP"/>
              </w:rPr>
            </w:pPr>
            <w:ins w:id="782" w:author="Bordes Philippe" w:date="2018-09-28T15:11:00Z">
              <w:r w:rsidRPr="00F83B3F">
                <w:rPr>
                  <w:rFonts w:ascii="Arial" w:eastAsia="SimSun" w:hAnsi="Arial" w:cs="Arial"/>
                  <w:color w:val="000000"/>
                  <w:sz w:val="18"/>
                  <w:szCs w:val="18"/>
                  <w:lang w:val="de-DE" w:eastAsia="de-DE"/>
                </w:rPr>
                <w:t>Class A2</w:t>
              </w:r>
            </w:ins>
          </w:p>
        </w:tc>
        <w:tc>
          <w:tcPr>
            <w:tcW w:w="915" w:type="dxa"/>
            <w:tcBorders>
              <w:top w:val="single" w:sz="6" w:space="0" w:color="auto"/>
              <w:left w:val="single" w:sz="12" w:space="0" w:color="auto"/>
              <w:bottom w:val="single" w:sz="6" w:space="0" w:color="auto"/>
              <w:right w:val="single" w:sz="6" w:space="0" w:color="auto"/>
            </w:tcBorders>
            <w:shd w:val="clear" w:color="auto" w:fill="auto"/>
            <w:vAlign w:val="center"/>
          </w:tcPr>
          <w:p w14:paraId="022E560F" w14:textId="65461F6B" w:rsidR="00866825" w:rsidRPr="00F83B3F" w:rsidRDefault="00866825" w:rsidP="00866825">
            <w:pPr>
              <w:spacing w:before="0"/>
              <w:rPr>
                <w:ins w:id="783" w:author="Bordes Philippe" w:date="2018-09-28T15:11:00Z"/>
                <w:rFonts w:eastAsia="SimSun"/>
                <w:szCs w:val="22"/>
                <w:lang w:val="de-DE" w:eastAsia="ja-JP"/>
              </w:rPr>
            </w:pPr>
            <w:ins w:id="784" w:author="Bordes Philippe" w:date="2018-10-04T15:18:00Z">
              <w:r>
                <w:rPr>
                  <w:rFonts w:ascii="Arial" w:hAnsi="Arial" w:cs="Arial"/>
                  <w:color w:val="000000"/>
                  <w:sz w:val="18"/>
                  <w:szCs w:val="18"/>
                </w:rPr>
                <w:t>-0.92%</w:t>
              </w:r>
            </w:ins>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46A81F2B" w14:textId="2A5CAF2F" w:rsidR="00866825" w:rsidRPr="00F83B3F" w:rsidRDefault="00866825" w:rsidP="00866825">
            <w:pPr>
              <w:spacing w:before="0"/>
              <w:rPr>
                <w:ins w:id="785" w:author="Bordes Philippe" w:date="2018-09-28T15:11:00Z"/>
                <w:rFonts w:eastAsia="SimSun"/>
                <w:szCs w:val="22"/>
                <w:lang w:val="de-DE" w:eastAsia="ja-JP"/>
              </w:rPr>
            </w:pPr>
            <w:ins w:id="786" w:author="Bordes Philippe" w:date="2018-10-04T15:18:00Z">
              <w:r>
                <w:rPr>
                  <w:rFonts w:ascii="Arial" w:hAnsi="Arial" w:cs="Arial"/>
                  <w:color w:val="000000"/>
                  <w:sz w:val="18"/>
                  <w:szCs w:val="18"/>
                </w:rPr>
                <w:t>-1.31%</w:t>
              </w:r>
            </w:ins>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3AC0846C" w14:textId="249C304E" w:rsidR="00866825" w:rsidRPr="00F83B3F" w:rsidRDefault="00866825" w:rsidP="00866825">
            <w:pPr>
              <w:spacing w:before="0"/>
              <w:rPr>
                <w:ins w:id="787" w:author="Bordes Philippe" w:date="2018-09-28T15:11:00Z"/>
                <w:rFonts w:eastAsia="SimSun"/>
                <w:szCs w:val="22"/>
                <w:lang w:val="de-DE" w:eastAsia="ja-JP"/>
              </w:rPr>
            </w:pPr>
            <w:ins w:id="788" w:author="Bordes Philippe" w:date="2018-10-04T15:18:00Z">
              <w:r>
                <w:rPr>
                  <w:rFonts w:ascii="Arial" w:hAnsi="Arial" w:cs="Arial"/>
                  <w:color w:val="000000"/>
                  <w:sz w:val="18"/>
                  <w:szCs w:val="18"/>
                </w:rPr>
                <w:t>-1.36%</w:t>
              </w:r>
            </w:ins>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6A4FEE0" w14:textId="726C45F8" w:rsidR="00866825" w:rsidRPr="00F83B3F" w:rsidRDefault="00866825" w:rsidP="00866825">
            <w:pPr>
              <w:spacing w:before="0"/>
              <w:rPr>
                <w:ins w:id="789" w:author="Bordes Philippe" w:date="2018-09-28T15:11:00Z"/>
                <w:rFonts w:eastAsia="SimSun"/>
                <w:szCs w:val="22"/>
                <w:lang w:val="de-DE" w:eastAsia="ja-JP"/>
              </w:rPr>
            </w:pPr>
            <w:ins w:id="790" w:author="Bordes Philippe" w:date="2018-10-04T15:18:00Z">
              <w:r>
                <w:rPr>
                  <w:rFonts w:ascii="Arial" w:hAnsi="Arial" w:cs="Arial"/>
                  <w:color w:val="000000"/>
                  <w:sz w:val="18"/>
                  <w:szCs w:val="18"/>
                </w:rPr>
                <w:t>162%</w:t>
              </w:r>
            </w:ins>
          </w:p>
        </w:tc>
        <w:tc>
          <w:tcPr>
            <w:tcW w:w="716" w:type="dxa"/>
            <w:tcBorders>
              <w:top w:val="single" w:sz="6" w:space="0" w:color="auto"/>
              <w:left w:val="single" w:sz="6" w:space="0" w:color="auto"/>
              <w:bottom w:val="single" w:sz="6" w:space="0" w:color="auto"/>
              <w:right w:val="single" w:sz="12" w:space="0" w:color="auto"/>
            </w:tcBorders>
            <w:shd w:val="clear" w:color="auto" w:fill="auto"/>
            <w:vAlign w:val="center"/>
          </w:tcPr>
          <w:p w14:paraId="02D29079" w14:textId="2EA62E30" w:rsidR="00866825" w:rsidRPr="00F83B3F" w:rsidRDefault="00866825" w:rsidP="00866825">
            <w:pPr>
              <w:spacing w:before="0"/>
              <w:rPr>
                <w:ins w:id="791" w:author="Bordes Philippe" w:date="2018-09-28T15:11:00Z"/>
                <w:rFonts w:eastAsia="SimSun"/>
                <w:szCs w:val="22"/>
                <w:lang w:val="de-DE" w:eastAsia="ja-JP"/>
              </w:rPr>
            </w:pPr>
            <w:ins w:id="792" w:author="Bordes Philippe" w:date="2018-10-04T15:18:00Z">
              <w:r>
                <w:rPr>
                  <w:rFonts w:ascii="Arial" w:hAnsi="Arial" w:cs="Arial"/>
                  <w:color w:val="000000"/>
                  <w:sz w:val="18"/>
                  <w:szCs w:val="18"/>
                </w:rPr>
                <w:t>126%</w:t>
              </w:r>
            </w:ins>
          </w:p>
        </w:tc>
        <w:tc>
          <w:tcPr>
            <w:tcW w:w="867" w:type="dxa"/>
            <w:tcBorders>
              <w:top w:val="single" w:sz="6" w:space="0" w:color="auto"/>
              <w:left w:val="single" w:sz="12" w:space="0" w:color="auto"/>
              <w:bottom w:val="single" w:sz="6" w:space="0" w:color="auto"/>
              <w:right w:val="single" w:sz="6" w:space="0" w:color="auto"/>
            </w:tcBorders>
            <w:shd w:val="clear" w:color="auto" w:fill="auto"/>
          </w:tcPr>
          <w:p w14:paraId="62FD352A" w14:textId="77777777" w:rsidR="00866825" w:rsidRPr="00F83B3F" w:rsidRDefault="00866825" w:rsidP="00866825">
            <w:pPr>
              <w:spacing w:before="0"/>
              <w:rPr>
                <w:ins w:id="793" w:author="Bordes Philippe" w:date="2018-09-28T15:11:00Z"/>
                <w:rFonts w:eastAsia="SimSun"/>
                <w:szCs w:val="22"/>
                <w:lang w:val="de-DE" w:eastAsia="ja-JP"/>
              </w:rPr>
            </w:pPr>
          </w:p>
        </w:tc>
        <w:tc>
          <w:tcPr>
            <w:tcW w:w="867" w:type="dxa"/>
            <w:tcBorders>
              <w:top w:val="single" w:sz="6" w:space="0" w:color="auto"/>
              <w:left w:val="single" w:sz="6" w:space="0" w:color="auto"/>
              <w:bottom w:val="single" w:sz="6" w:space="0" w:color="auto"/>
              <w:right w:val="single" w:sz="6" w:space="0" w:color="auto"/>
            </w:tcBorders>
            <w:shd w:val="clear" w:color="auto" w:fill="auto"/>
          </w:tcPr>
          <w:p w14:paraId="26ED89D8" w14:textId="77777777" w:rsidR="00866825" w:rsidRPr="00F83B3F" w:rsidRDefault="00866825" w:rsidP="00866825">
            <w:pPr>
              <w:spacing w:before="0"/>
              <w:rPr>
                <w:ins w:id="794" w:author="Bordes Philippe" w:date="2018-09-28T15:11:00Z"/>
                <w:rFonts w:eastAsia="SimSun"/>
                <w:szCs w:val="22"/>
                <w:lang w:val="de-DE" w:eastAsia="ja-JP"/>
              </w:rPr>
            </w:pPr>
          </w:p>
        </w:tc>
        <w:tc>
          <w:tcPr>
            <w:tcW w:w="867" w:type="dxa"/>
            <w:tcBorders>
              <w:top w:val="single" w:sz="6" w:space="0" w:color="auto"/>
              <w:left w:val="single" w:sz="6" w:space="0" w:color="auto"/>
              <w:bottom w:val="single" w:sz="6" w:space="0" w:color="auto"/>
              <w:right w:val="single" w:sz="6" w:space="0" w:color="auto"/>
            </w:tcBorders>
            <w:shd w:val="clear" w:color="auto" w:fill="auto"/>
          </w:tcPr>
          <w:p w14:paraId="01CDD813" w14:textId="77777777" w:rsidR="00866825" w:rsidRPr="00F83B3F" w:rsidRDefault="00866825" w:rsidP="00866825">
            <w:pPr>
              <w:spacing w:before="0"/>
              <w:rPr>
                <w:ins w:id="795" w:author="Bordes Philippe" w:date="2018-09-28T15:11:00Z"/>
                <w:rFonts w:eastAsia="SimSun"/>
                <w:szCs w:val="22"/>
                <w:lang w:val="de-DE" w:eastAsia="ja-JP"/>
              </w:rPr>
            </w:pPr>
          </w:p>
        </w:tc>
        <w:tc>
          <w:tcPr>
            <w:tcW w:w="803" w:type="dxa"/>
            <w:tcBorders>
              <w:top w:val="single" w:sz="6" w:space="0" w:color="auto"/>
              <w:left w:val="single" w:sz="6" w:space="0" w:color="auto"/>
              <w:bottom w:val="single" w:sz="6" w:space="0" w:color="auto"/>
              <w:right w:val="single" w:sz="6" w:space="0" w:color="auto"/>
            </w:tcBorders>
            <w:shd w:val="clear" w:color="auto" w:fill="auto"/>
          </w:tcPr>
          <w:p w14:paraId="50E6F1A5" w14:textId="77777777" w:rsidR="00866825" w:rsidRPr="00F83B3F" w:rsidRDefault="00866825" w:rsidP="00866825">
            <w:pPr>
              <w:spacing w:before="0"/>
              <w:rPr>
                <w:ins w:id="796" w:author="Bordes Philippe" w:date="2018-09-28T15:11:00Z"/>
                <w:rFonts w:eastAsia="SimSun"/>
                <w:szCs w:val="22"/>
                <w:lang w:val="de-DE" w:eastAsia="ja-JP"/>
              </w:rPr>
            </w:pPr>
          </w:p>
        </w:tc>
        <w:tc>
          <w:tcPr>
            <w:tcW w:w="905" w:type="dxa"/>
            <w:tcBorders>
              <w:top w:val="single" w:sz="6" w:space="0" w:color="auto"/>
              <w:left w:val="single" w:sz="6" w:space="0" w:color="auto"/>
              <w:bottom w:val="single" w:sz="6" w:space="0" w:color="auto"/>
              <w:right w:val="single" w:sz="12" w:space="0" w:color="auto"/>
            </w:tcBorders>
            <w:shd w:val="clear" w:color="auto" w:fill="auto"/>
          </w:tcPr>
          <w:p w14:paraId="46D12F3E" w14:textId="77777777" w:rsidR="00866825" w:rsidRPr="00F83B3F" w:rsidRDefault="00866825" w:rsidP="00866825">
            <w:pPr>
              <w:spacing w:before="0"/>
              <w:rPr>
                <w:ins w:id="797" w:author="Bordes Philippe" w:date="2018-09-28T15:11:00Z"/>
                <w:rFonts w:eastAsia="SimSun"/>
                <w:szCs w:val="22"/>
                <w:lang w:val="de-DE" w:eastAsia="ja-JP"/>
              </w:rPr>
            </w:pPr>
          </w:p>
        </w:tc>
      </w:tr>
      <w:tr w:rsidR="00866825" w:rsidRPr="00F83B3F" w14:paraId="24C19188" w14:textId="77777777" w:rsidTr="00D054C5">
        <w:trPr>
          <w:ins w:id="798" w:author="Bordes Philippe" w:date="2018-09-28T15:11:00Z"/>
        </w:trPr>
        <w:tc>
          <w:tcPr>
            <w:tcW w:w="975" w:type="dxa"/>
            <w:tcBorders>
              <w:top w:val="single" w:sz="6" w:space="0" w:color="auto"/>
              <w:left w:val="single" w:sz="12" w:space="0" w:color="auto"/>
              <w:bottom w:val="single" w:sz="6" w:space="0" w:color="auto"/>
              <w:right w:val="single" w:sz="12" w:space="0" w:color="auto"/>
            </w:tcBorders>
            <w:shd w:val="clear" w:color="auto" w:fill="auto"/>
            <w:vAlign w:val="center"/>
          </w:tcPr>
          <w:p w14:paraId="58FB3F19" w14:textId="77777777" w:rsidR="00866825" w:rsidRPr="00F83B3F" w:rsidRDefault="00866825" w:rsidP="00866825">
            <w:pPr>
              <w:spacing w:before="0"/>
              <w:rPr>
                <w:ins w:id="799" w:author="Bordes Philippe" w:date="2018-09-28T15:11:00Z"/>
                <w:rFonts w:eastAsia="SimSun"/>
                <w:szCs w:val="22"/>
                <w:lang w:val="de-DE" w:eastAsia="ja-JP"/>
              </w:rPr>
            </w:pPr>
            <w:ins w:id="800" w:author="Bordes Philippe" w:date="2018-09-28T15:11:00Z">
              <w:r w:rsidRPr="00F83B3F">
                <w:rPr>
                  <w:rFonts w:ascii="Arial" w:eastAsia="SimSun" w:hAnsi="Arial" w:cs="Arial"/>
                  <w:color w:val="000000"/>
                  <w:sz w:val="18"/>
                  <w:szCs w:val="18"/>
                  <w:lang w:val="de-DE" w:eastAsia="de-DE"/>
                </w:rPr>
                <w:t>Class B</w:t>
              </w:r>
            </w:ins>
          </w:p>
        </w:tc>
        <w:tc>
          <w:tcPr>
            <w:tcW w:w="915" w:type="dxa"/>
            <w:tcBorders>
              <w:top w:val="single" w:sz="6" w:space="0" w:color="auto"/>
              <w:left w:val="single" w:sz="12" w:space="0" w:color="auto"/>
              <w:bottom w:val="single" w:sz="6" w:space="0" w:color="auto"/>
              <w:right w:val="single" w:sz="6" w:space="0" w:color="auto"/>
            </w:tcBorders>
            <w:shd w:val="clear" w:color="auto" w:fill="auto"/>
            <w:vAlign w:val="center"/>
          </w:tcPr>
          <w:p w14:paraId="39B09313" w14:textId="099D5E92" w:rsidR="00866825" w:rsidRPr="00F83B3F" w:rsidRDefault="00866825" w:rsidP="00866825">
            <w:pPr>
              <w:spacing w:before="0"/>
              <w:rPr>
                <w:ins w:id="801" w:author="Bordes Philippe" w:date="2018-09-28T15:11:00Z"/>
                <w:rFonts w:eastAsia="SimSun"/>
                <w:szCs w:val="22"/>
                <w:lang w:val="de-DE" w:eastAsia="ja-JP"/>
              </w:rPr>
            </w:pPr>
            <w:ins w:id="802" w:author="Bordes Philippe" w:date="2018-10-04T15:18:00Z">
              <w:r>
                <w:rPr>
                  <w:rFonts w:ascii="Arial" w:hAnsi="Arial" w:cs="Arial"/>
                  <w:color w:val="000000"/>
                  <w:sz w:val="18"/>
                  <w:szCs w:val="18"/>
                </w:rPr>
                <w:t>-1.37%</w:t>
              </w:r>
            </w:ins>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46071672" w14:textId="736CA4D7" w:rsidR="00866825" w:rsidRPr="00F83B3F" w:rsidRDefault="00866825" w:rsidP="00866825">
            <w:pPr>
              <w:spacing w:before="0"/>
              <w:rPr>
                <w:ins w:id="803" w:author="Bordes Philippe" w:date="2018-09-28T15:11:00Z"/>
                <w:rFonts w:eastAsia="SimSun"/>
                <w:szCs w:val="22"/>
                <w:lang w:val="de-DE" w:eastAsia="ja-JP"/>
              </w:rPr>
            </w:pPr>
            <w:ins w:id="804" w:author="Bordes Philippe" w:date="2018-10-04T15:18:00Z">
              <w:r>
                <w:rPr>
                  <w:rFonts w:ascii="Arial" w:hAnsi="Arial" w:cs="Arial"/>
                  <w:color w:val="000000"/>
                  <w:sz w:val="18"/>
                  <w:szCs w:val="18"/>
                </w:rPr>
                <w:t>-1.33%</w:t>
              </w:r>
            </w:ins>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18F4E563" w14:textId="61DAC895" w:rsidR="00866825" w:rsidRPr="00F83B3F" w:rsidRDefault="00866825" w:rsidP="00866825">
            <w:pPr>
              <w:spacing w:before="0"/>
              <w:rPr>
                <w:ins w:id="805" w:author="Bordes Philippe" w:date="2018-09-28T15:11:00Z"/>
                <w:rFonts w:eastAsia="SimSun"/>
                <w:szCs w:val="22"/>
                <w:lang w:val="de-DE" w:eastAsia="ja-JP"/>
              </w:rPr>
            </w:pPr>
            <w:ins w:id="806" w:author="Bordes Philippe" w:date="2018-10-04T15:18:00Z">
              <w:r>
                <w:rPr>
                  <w:rFonts w:ascii="Arial" w:hAnsi="Arial" w:cs="Arial"/>
                  <w:color w:val="000000"/>
                  <w:sz w:val="18"/>
                  <w:szCs w:val="18"/>
                </w:rPr>
                <w:t>-1.27%</w:t>
              </w:r>
            </w:ins>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610D5DE" w14:textId="4594548C" w:rsidR="00866825" w:rsidRPr="00F83B3F" w:rsidRDefault="00866825" w:rsidP="00866825">
            <w:pPr>
              <w:spacing w:before="0"/>
              <w:rPr>
                <w:ins w:id="807" w:author="Bordes Philippe" w:date="2018-09-28T15:11:00Z"/>
                <w:rFonts w:eastAsia="SimSun"/>
                <w:szCs w:val="22"/>
                <w:lang w:val="de-DE" w:eastAsia="ja-JP"/>
              </w:rPr>
            </w:pPr>
            <w:ins w:id="808" w:author="Bordes Philippe" w:date="2018-10-04T15:18:00Z">
              <w:r>
                <w:rPr>
                  <w:rFonts w:ascii="Arial" w:hAnsi="Arial" w:cs="Arial"/>
                  <w:color w:val="000000"/>
                  <w:sz w:val="18"/>
                  <w:szCs w:val="18"/>
                </w:rPr>
                <w:t>172%</w:t>
              </w:r>
            </w:ins>
          </w:p>
        </w:tc>
        <w:tc>
          <w:tcPr>
            <w:tcW w:w="716" w:type="dxa"/>
            <w:tcBorders>
              <w:top w:val="single" w:sz="6" w:space="0" w:color="auto"/>
              <w:left w:val="single" w:sz="6" w:space="0" w:color="auto"/>
              <w:bottom w:val="single" w:sz="6" w:space="0" w:color="auto"/>
              <w:right w:val="single" w:sz="12" w:space="0" w:color="auto"/>
            </w:tcBorders>
            <w:shd w:val="clear" w:color="auto" w:fill="auto"/>
            <w:vAlign w:val="center"/>
          </w:tcPr>
          <w:p w14:paraId="4EE96364" w14:textId="48F99881" w:rsidR="00866825" w:rsidRPr="00F83B3F" w:rsidRDefault="00866825" w:rsidP="00866825">
            <w:pPr>
              <w:spacing w:before="0"/>
              <w:rPr>
                <w:ins w:id="809" w:author="Bordes Philippe" w:date="2018-09-28T15:11:00Z"/>
                <w:rFonts w:eastAsia="SimSun"/>
                <w:szCs w:val="22"/>
                <w:lang w:val="de-DE" w:eastAsia="ja-JP"/>
              </w:rPr>
            </w:pPr>
            <w:ins w:id="810" w:author="Bordes Philippe" w:date="2018-10-04T15:18:00Z">
              <w:r>
                <w:rPr>
                  <w:rFonts w:ascii="Arial" w:hAnsi="Arial" w:cs="Arial"/>
                  <w:color w:val="000000"/>
                  <w:sz w:val="18"/>
                  <w:szCs w:val="18"/>
                </w:rPr>
                <w:t>125%</w:t>
              </w:r>
            </w:ins>
          </w:p>
        </w:tc>
        <w:tc>
          <w:tcPr>
            <w:tcW w:w="867" w:type="dxa"/>
            <w:tcBorders>
              <w:top w:val="single" w:sz="6" w:space="0" w:color="auto"/>
              <w:left w:val="single" w:sz="12" w:space="0" w:color="auto"/>
              <w:bottom w:val="single" w:sz="6" w:space="0" w:color="auto"/>
              <w:right w:val="single" w:sz="6" w:space="0" w:color="auto"/>
            </w:tcBorders>
            <w:shd w:val="clear" w:color="auto" w:fill="auto"/>
            <w:vAlign w:val="center"/>
          </w:tcPr>
          <w:p w14:paraId="6A96C094" w14:textId="77777777" w:rsidR="00866825" w:rsidRPr="00F83B3F" w:rsidRDefault="00866825" w:rsidP="00866825">
            <w:pPr>
              <w:spacing w:before="0"/>
              <w:rPr>
                <w:ins w:id="811" w:author="Bordes Philippe" w:date="2018-09-28T15:11:00Z"/>
                <w:rFonts w:eastAsia="SimSun"/>
                <w:szCs w:val="22"/>
                <w:lang w:val="de-DE" w:eastAsia="ja-JP"/>
              </w:rPr>
            </w:pPr>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3466D205" w14:textId="77777777" w:rsidR="00866825" w:rsidRPr="00F83B3F" w:rsidRDefault="00866825" w:rsidP="00866825">
            <w:pPr>
              <w:spacing w:before="0"/>
              <w:rPr>
                <w:ins w:id="812" w:author="Bordes Philippe" w:date="2018-09-28T15:11:00Z"/>
                <w:rFonts w:eastAsia="SimSun"/>
                <w:szCs w:val="22"/>
                <w:lang w:val="de-DE" w:eastAsia="ja-JP"/>
              </w:rPr>
            </w:pPr>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6793E501" w14:textId="77777777" w:rsidR="00866825" w:rsidRPr="00F83B3F" w:rsidRDefault="00866825" w:rsidP="00866825">
            <w:pPr>
              <w:spacing w:before="0"/>
              <w:rPr>
                <w:ins w:id="813" w:author="Bordes Philippe" w:date="2018-09-28T15:11:00Z"/>
                <w:rFonts w:eastAsia="SimSun"/>
                <w:szCs w:val="22"/>
                <w:lang w:val="de-DE" w:eastAsia="ja-JP"/>
              </w:rPr>
            </w:pPr>
          </w:p>
        </w:tc>
        <w:tc>
          <w:tcPr>
            <w:tcW w:w="803" w:type="dxa"/>
            <w:tcBorders>
              <w:top w:val="single" w:sz="6" w:space="0" w:color="auto"/>
              <w:left w:val="single" w:sz="6" w:space="0" w:color="auto"/>
              <w:bottom w:val="single" w:sz="6" w:space="0" w:color="auto"/>
              <w:right w:val="single" w:sz="6" w:space="0" w:color="auto"/>
            </w:tcBorders>
            <w:shd w:val="clear" w:color="auto" w:fill="auto"/>
            <w:vAlign w:val="center"/>
          </w:tcPr>
          <w:p w14:paraId="2FC53360" w14:textId="77777777" w:rsidR="00866825" w:rsidRPr="00F83B3F" w:rsidRDefault="00866825" w:rsidP="00866825">
            <w:pPr>
              <w:spacing w:before="0"/>
              <w:rPr>
                <w:ins w:id="814" w:author="Bordes Philippe" w:date="2018-09-28T15:11:00Z"/>
                <w:rFonts w:eastAsia="SimSun"/>
                <w:szCs w:val="22"/>
                <w:lang w:val="de-DE" w:eastAsia="ja-JP"/>
              </w:rPr>
            </w:pPr>
          </w:p>
        </w:tc>
        <w:tc>
          <w:tcPr>
            <w:tcW w:w="905" w:type="dxa"/>
            <w:tcBorders>
              <w:top w:val="single" w:sz="6" w:space="0" w:color="auto"/>
              <w:left w:val="single" w:sz="6" w:space="0" w:color="auto"/>
              <w:bottom w:val="single" w:sz="6" w:space="0" w:color="auto"/>
              <w:right w:val="single" w:sz="12" w:space="0" w:color="auto"/>
            </w:tcBorders>
            <w:shd w:val="clear" w:color="auto" w:fill="auto"/>
            <w:vAlign w:val="center"/>
          </w:tcPr>
          <w:p w14:paraId="3B50C5D0" w14:textId="77777777" w:rsidR="00866825" w:rsidRPr="00F83B3F" w:rsidRDefault="00866825" w:rsidP="00866825">
            <w:pPr>
              <w:spacing w:before="0"/>
              <w:rPr>
                <w:ins w:id="815" w:author="Bordes Philippe" w:date="2018-09-28T15:11:00Z"/>
                <w:rFonts w:eastAsia="SimSun"/>
                <w:szCs w:val="22"/>
                <w:lang w:val="de-DE" w:eastAsia="ja-JP"/>
              </w:rPr>
            </w:pPr>
          </w:p>
        </w:tc>
      </w:tr>
      <w:tr w:rsidR="00866825" w:rsidRPr="00F83B3F" w14:paraId="6E68346F" w14:textId="77777777" w:rsidTr="00D054C5">
        <w:trPr>
          <w:ins w:id="816" w:author="Bordes Philippe" w:date="2018-09-28T15:11:00Z"/>
        </w:trPr>
        <w:tc>
          <w:tcPr>
            <w:tcW w:w="975" w:type="dxa"/>
            <w:tcBorders>
              <w:top w:val="single" w:sz="6" w:space="0" w:color="auto"/>
              <w:left w:val="single" w:sz="12" w:space="0" w:color="auto"/>
              <w:bottom w:val="single" w:sz="6" w:space="0" w:color="auto"/>
              <w:right w:val="single" w:sz="12" w:space="0" w:color="auto"/>
            </w:tcBorders>
            <w:shd w:val="clear" w:color="auto" w:fill="auto"/>
            <w:vAlign w:val="center"/>
          </w:tcPr>
          <w:p w14:paraId="30F8E77F" w14:textId="77777777" w:rsidR="00866825" w:rsidRPr="00F83B3F" w:rsidRDefault="00866825" w:rsidP="00866825">
            <w:pPr>
              <w:spacing w:before="0"/>
              <w:rPr>
                <w:ins w:id="817" w:author="Bordes Philippe" w:date="2018-09-28T15:11:00Z"/>
                <w:rFonts w:eastAsia="SimSun"/>
                <w:szCs w:val="22"/>
                <w:lang w:val="de-DE" w:eastAsia="ja-JP"/>
              </w:rPr>
            </w:pPr>
            <w:ins w:id="818" w:author="Bordes Philippe" w:date="2018-09-28T15:11:00Z">
              <w:r w:rsidRPr="00F83B3F">
                <w:rPr>
                  <w:rFonts w:ascii="Arial" w:eastAsia="SimSun" w:hAnsi="Arial" w:cs="Arial"/>
                  <w:color w:val="000000"/>
                  <w:sz w:val="18"/>
                  <w:szCs w:val="18"/>
                  <w:lang w:val="de-DE" w:eastAsia="de-DE"/>
                </w:rPr>
                <w:t>Class C</w:t>
              </w:r>
            </w:ins>
          </w:p>
        </w:tc>
        <w:tc>
          <w:tcPr>
            <w:tcW w:w="915" w:type="dxa"/>
            <w:tcBorders>
              <w:top w:val="single" w:sz="6" w:space="0" w:color="auto"/>
              <w:left w:val="single" w:sz="12" w:space="0" w:color="auto"/>
              <w:bottom w:val="single" w:sz="6" w:space="0" w:color="auto"/>
              <w:right w:val="single" w:sz="6" w:space="0" w:color="auto"/>
            </w:tcBorders>
            <w:shd w:val="clear" w:color="auto" w:fill="auto"/>
            <w:vAlign w:val="center"/>
          </w:tcPr>
          <w:p w14:paraId="57D5CBDA" w14:textId="36587381" w:rsidR="00866825" w:rsidRPr="00F83B3F" w:rsidRDefault="00866825" w:rsidP="00866825">
            <w:pPr>
              <w:spacing w:before="0"/>
              <w:rPr>
                <w:ins w:id="819" w:author="Bordes Philippe" w:date="2018-09-28T15:11:00Z"/>
                <w:rFonts w:eastAsia="SimSun"/>
                <w:szCs w:val="22"/>
                <w:lang w:val="de-DE" w:eastAsia="ja-JP"/>
              </w:rPr>
            </w:pPr>
            <w:ins w:id="820" w:author="Bordes Philippe" w:date="2018-10-04T15:18:00Z">
              <w:r>
                <w:rPr>
                  <w:rFonts w:ascii="Arial" w:hAnsi="Arial" w:cs="Arial"/>
                  <w:color w:val="000000"/>
                  <w:sz w:val="18"/>
                  <w:szCs w:val="18"/>
                </w:rPr>
                <w:t>-0.72%</w:t>
              </w:r>
            </w:ins>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3FFA466F" w14:textId="7E6555D5" w:rsidR="00866825" w:rsidRPr="00F83B3F" w:rsidRDefault="00866825" w:rsidP="00866825">
            <w:pPr>
              <w:spacing w:before="0"/>
              <w:rPr>
                <w:ins w:id="821" w:author="Bordes Philippe" w:date="2018-09-28T15:11:00Z"/>
                <w:rFonts w:eastAsia="SimSun"/>
                <w:szCs w:val="22"/>
                <w:lang w:val="de-DE" w:eastAsia="ja-JP"/>
              </w:rPr>
            </w:pPr>
            <w:ins w:id="822" w:author="Bordes Philippe" w:date="2018-10-04T15:18:00Z">
              <w:r>
                <w:rPr>
                  <w:rFonts w:ascii="Arial" w:hAnsi="Arial" w:cs="Arial"/>
                  <w:color w:val="000000"/>
                  <w:sz w:val="18"/>
                  <w:szCs w:val="18"/>
                </w:rPr>
                <w:t>-0.69%</w:t>
              </w:r>
            </w:ins>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7F6CDACD" w14:textId="1BDB5692" w:rsidR="00866825" w:rsidRPr="00F83B3F" w:rsidRDefault="00866825" w:rsidP="00866825">
            <w:pPr>
              <w:spacing w:before="0"/>
              <w:rPr>
                <w:ins w:id="823" w:author="Bordes Philippe" w:date="2018-09-28T15:11:00Z"/>
                <w:rFonts w:eastAsia="SimSun"/>
                <w:szCs w:val="22"/>
                <w:lang w:val="de-DE" w:eastAsia="ja-JP"/>
              </w:rPr>
            </w:pPr>
            <w:ins w:id="824" w:author="Bordes Philippe" w:date="2018-10-04T15:18:00Z">
              <w:r>
                <w:rPr>
                  <w:rFonts w:ascii="Arial" w:hAnsi="Arial" w:cs="Arial"/>
                  <w:color w:val="000000"/>
                  <w:sz w:val="18"/>
                  <w:szCs w:val="18"/>
                </w:rPr>
                <w:t>-0.80%</w:t>
              </w:r>
            </w:ins>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E12D972" w14:textId="126AEBF6" w:rsidR="00866825" w:rsidRPr="00F83B3F" w:rsidRDefault="00866825" w:rsidP="00866825">
            <w:pPr>
              <w:spacing w:before="0"/>
              <w:rPr>
                <w:ins w:id="825" w:author="Bordes Philippe" w:date="2018-09-28T15:11:00Z"/>
                <w:rFonts w:eastAsia="SimSun"/>
                <w:szCs w:val="22"/>
                <w:lang w:val="de-DE" w:eastAsia="ja-JP"/>
              </w:rPr>
            </w:pPr>
            <w:ins w:id="826" w:author="Bordes Philippe" w:date="2018-10-04T15:18:00Z">
              <w:r>
                <w:rPr>
                  <w:rFonts w:ascii="Arial" w:hAnsi="Arial" w:cs="Arial"/>
                  <w:color w:val="000000"/>
                  <w:sz w:val="18"/>
                  <w:szCs w:val="18"/>
                </w:rPr>
                <w:t>185%</w:t>
              </w:r>
            </w:ins>
          </w:p>
        </w:tc>
        <w:tc>
          <w:tcPr>
            <w:tcW w:w="716" w:type="dxa"/>
            <w:tcBorders>
              <w:top w:val="single" w:sz="6" w:space="0" w:color="auto"/>
              <w:left w:val="single" w:sz="6" w:space="0" w:color="auto"/>
              <w:bottom w:val="single" w:sz="6" w:space="0" w:color="auto"/>
              <w:right w:val="single" w:sz="12" w:space="0" w:color="auto"/>
            </w:tcBorders>
            <w:shd w:val="clear" w:color="auto" w:fill="auto"/>
            <w:vAlign w:val="center"/>
          </w:tcPr>
          <w:p w14:paraId="042C9E58" w14:textId="13E5CD4A" w:rsidR="00866825" w:rsidRPr="00F83B3F" w:rsidRDefault="00866825" w:rsidP="00866825">
            <w:pPr>
              <w:spacing w:before="0"/>
              <w:rPr>
                <w:ins w:id="827" w:author="Bordes Philippe" w:date="2018-09-28T15:11:00Z"/>
                <w:rFonts w:eastAsia="SimSun"/>
                <w:szCs w:val="22"/>
                <w:lang w:val="de-DE" w:eastAsia="ja-JP"/>
              </w:rPr>
            </w:pPr>
            <w:ins w:id="828" w:author="Bordes Philippe" w:date="2018-10-04T15:18:00Z">
              <w:r>
                <w:rPr>
                  <w:rFonts w:ascii="Arial" w:hAnsi="Arial" w:cs="Arial"/>
                  <w:color w:val="000000"/>
                  <w:sz w:val="18"/>
                  <w:szCs w:val="18"/>
                </w:rPr>
                <w:t>136%</w:t>
              </w:r>
            </w:ins>
          </w:p>
        </w:tc>
        <w:tc>
          <w:tcPr>
            <w:tcW w:w="867" w:type="dxa"/>
            <w:tcBorders>
              <w:top w:val="single" w:sz="6" w:space="0" w:color="auto"/>
              <w:left w:val="single" w:sz="12" w:space="0" w:color="auto"/>
              <w:bottom w:val="single" w:sz="6" w:space="0" w:color="auto"/>
              <w:right w:val="single" w:sz="6" w:space="0" w:color="auto"/>
            </w:tcBorders>
            <w:shd w:val="clear" w:color="auto" w:fill="auto"/>
            <w:vAlign w:val="center"/>
          </w:tcPr>
          <w:p w14:paraId="3EC344B9" w14:textId="62FA91F4" w:rsidR="00866825" w:rsidRPr="00F83B3F" w:rsidRDefault="00866825" w:rsidP="00866825">
            <w:pPr>
              <w:spacing w:before="0"/>
              <w:rPr>
                <w:ins w:id="829" w:author="Bordes Philippe" w:date="2018-09-28T15:11:00Z"/>
                <w:rFonts w:eastAsia="SimSun"/>
                <w:szCs w:val="22"/>
                <w:lang w:val="de-DE" w:eastAsia="ja-JP"/>
              </w:rPr>
            </w:pPr>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6430543B" w14:textId="12690BE9" w:rsidR="00866825" w:rsidRPr="00F83B3F" w:rsidRDefault="00866825" w:rsidP="00866825">
            <w:pPr>
              <w:spacing w:before="0"/>
              <w:rPr>
                <w:ins w:id="830" w:author="Bordes Philippe" w:date="2018-09-28T15:11:00Z"/>
                <w:rFonts w:eastAsia="SimSun"/>
                <w:szCs w:val="22"/>
                <w:lang w:val="de-DE" w:eastAsia="ja-JP"/>
              </w:rPr>
            </w:pPr>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2D1C5245" w14:textId="57D7F1EE" w:rsidR="00866825" w:rsidRPr="00F83B3F" w:rsidRDefault="00866825" w:rsidP="00866825">
            <w:pPr>
              <w:spacing w:before="0"/>
              <w:rPr>
                <w:ins w:id="831" w:author="Bordes Philippe" w:date="2018-09-28T15:11:00Z"/>
                <w:rFonts w:eastAsia="SimSun"/>
                <w:szCs w:val="22"/>
                <w:lang w:val="de-DE" w:eastAsia="ja-JP"/>
              </w:rPr>
            </w:pPr>
          </w:p>
        </w:tc>
        <w:tc>
          <w:tcPr>
            <w:tcW w:w="803" w:type="dxa"/>
            <w:tcBorders>
              <w:top w:val="single" w:sz="6" w:space="0" w:color="auto"/>
              <w:left w:val="single" w:sz="6" w:space="0" w:color="auto"/>
              <w:bottom w:val="single" w:sz="6" w:space="0" w:color="auto"/>
              <w:right w:val="single" w:sz="6" w:space="0" w:color="auto"/>
            </w:tcBorders>
            <w:shd w:val="clear" w:color="auto" w:fill="auto"/>
            <w:vAlign w:val="center"/>
          </w:tcPr>
          <w:p w14:paraId="328CFE0E" w14:textId="3870BB8D" w:rsidR="00866825" w:rsidRPr="00F83B3F" w:rsidRDefault="00866825" w:rsidP="00866825">
            <w:pPr>
              <w:spacing w:before="0"/>
              <w:rPr>
                <w:ins w:id="832" w:author="Bordes Philippe" w:date="2018-09-28T15:11:00Z"/>
                <w:rFonts w:eastAsia="SimSun"/>
                <w:szCs w:val="22"/>
                <w:lang w:val="de-DE" w:eastAsia="ja-JP"/>
              </w:rPr>
            </w:pPr>
          </w:p>
        </w:tc>
        <w:tc>
          <w:tcPr>
            <w:tcW w:w="905" w:type="dxa"/>
            <w:tcBorders>
              <w:top w:val="single" w:sz="6" w:space="0" w:color="auto"/>
              <w:left w:val="single" w:sz="6" w:space="0" w:color="auto"/>
              <w:bottom w:val="single" w:sz="6" w:space="0" w:color="auto"/>
              <w:right w:val="single" w:sz="12" w:space="0" w:color="auto"/>
            </w:tcBorders>
            <w:shd w:val="clear" w:color="auto" w:fill="auto"/>
            <w:vAlign w:val="center"/>
          </w:tcPr>
          <w:p w14:paraId="65FB2285" w14:textId="227688F4" w:rsidR="00866825" w:rsidRPr="00F83B3F" w:rsidRDefault="00866825" w:rsidP="00866825">
            <w:pPr>
              <w:spacing w:before="0"/>
              <w:rPr>
                <w:ins w:id="833" w:author="Bordes Philippe" w:date="2018-09-28T15:11:00Z"/>
                <w:rFonts w:eastAsia="SimSun"/>
                <w:szCs w:val="22"/>
                <w:lang w:val="de-DE" w:eastAsia="ja-JP"/>
              </w:rPr>
            </w:pPr>
          </w:p>
        </w:tc>
      </w:tr>
      <w:tr w:rsidR="00866825" w:rsidRPr="00F83B3F" w14:paraId="2ED7074F" w14:textId="77777777" w:rsidTr="00F06754">
        <w:trPr>
          <w:ins w:id="834" w:author="Bordes Philippe" w:date="2018-09-28T15:11:00Z"/>
        </w:trPr>
        <w:tc>
          <w:tcPr>
            <w:tcW w:w="975" w:type="dxa"/>
            <w:tcBorders>
              <w:top w:val="single" w:sz="6" w:space="0" w:color="auto"/>
              <w:left w:val="single" w:sz="12" w:space="0" w:color="auto"/>
              <w:bottom w:val="single" w:sz="12" w:space="0" w:color="auto"/>
              <w:right w:val="single" w:sz="12" w:space="0" w:color="auto"/>
            </w:tcBorders>
            <w:shd w:val="clear" w:color="auto" w:fill="auto"/>
            <w:vAlign w:val="center"/>
          </w:tcPr>
          <w:p w14:paraId="2EB08AA6" w14:textId="77777777" w:rsidR="00866825" w:rsidRPr="00F83B3F" w:rsidRDefault="00866825" w:rsidP="00866825">
            <w:pPr>
              <w:spacing w:before="0"/>
              <w:rPr>
                <w:ins w:id="835" w:author="Bordes Philippe" w:date="2018-09-28T15:11:00Z"/>
                <w:rFonts w:eastAsia="SimSun"/>
                <w:szCs w:val="22"/>
                <w:lang w:val="de-DE" w:eastAsia="ja-JP"/>
              </w:rPr>
            </w:pPr>
            <w:ins w:id="836" w:author="Bordes Philippe" w:date="2018-09-28T15:11:00Z">
              <w:r w:rsidRPr="00F83B3F">
                <w:rPr>
                  <w:rFonts w:ascii="Arial" w:eastAsia="SimSun" w:hAnsi="Arial" w:cs="Arial"/>
                  <w:color w:val="000000"/>
                  <w:sz w:val="18"/>
                  <w:szCs w:val="18"/>
                  <w:lang w:val="de-DE" w:eastAsia="de-DE"/>
                </w:rPr>
                <w:t>Class E</w:t>
              </w:r>
            </w:ins>
          </w:p>
        </w:tc>
        <w:tc>
          <w:tcPr>
            <w:tcW w:w="915" w:type="dxa"/>
            <w:tcBorders>
              <w:top w:val="single" w:sz="6" w:space="0" w:color="auto"/>
              <w:left w:val="single" w:sz="12" w:space="0" w:color="auto"/>
              <w:bottom w:val="single" w:sz="12" w:space="0" w:color="auto"/>
              <w:right w:val="single" w:sz="6" w:space="0" w:color="auto"/>
            </w:tcBorders>
            <w:shd w:val="clear" w:color="auto" w:fill="BFBFBF" w:themeFill="background1" w:themeFillShade="BF"/>
            <w:vAlign w:val="center"/>
          </w:tcPr>
          <w:p w14:paraId="45C3D3C0" w14:textId="72013CFD" w:rsidR="00866825" w:rsidRPr="00F83B3F" w:rsidRDefault="00866825" w:rsidP="00866825">
            <w:pPr>
              <w:spacing w:before="0"/>
              <w:rPr>
                <w:ins w:id="837" w:author="Bordes Philippe" w:date="2018-09-28T15:11:00Z"/>
                <w:rFonts w:eastAsia="SimSun"/>
                <w:szCs w:val="22"/>
                <w:lang w:val="de-DE" w:eastAsia="ja-JP"/>
              </w:rPr>
            </w:pPr>
            <w:ins w:id="838" w:author="Bordes Philippe" w:date="2018-10-04T15:18:00Z">
              <w:r>
                <w:rPr>
                  <w:rFonts w:ascii="Arial" w:hAnsi="Arial" w:cs="Arial"/>
                  <w:color w:val="000000"/>
                  <w:sz w:val="18"/>
                  <w:szCs w:val="18"/>
                </w:rPr>
                <w:t> </w:t>
              </w:r>
            </w:ins>
          </w:p>
        </w:tc>
        <w:tc>
          <w:tcPr>
            <w:tcW w:w="810" w:type="dxa"/>
            <w:tcBorders>
              <w:top w:val="single" w:sz="6" w:space="0" w:color="auto"/>
              <w:left w:val="single" w:sz="6" w:space="0" w:color="auto"/>
              <w:bottom w:val="single" w:sz="12" w:space="0" w:color="auto"/>
              <w:right w:val="single" w:sz="6" w:space="0" w:color="auto"/>
            </w:tcBorders>
            <w:shd w:val="clear" w:color="auto" w:fill="BFBFBF" w:themeFill="background1" w:themeFillShade="BF"/>
            <w:vAlign w:val="center"/>
          </w:tcPr>
          <w:p w14:paraId="049F579A" w14:textId="2206779A" w:rsidR="00866825" w:rsidRPr="00F83B3F" w:rsidRDefault="00866825" w:rsidP="00866825">
            <w:pPr>
              <w:spacing w:before="0"/>
              <w:rPr>
                <w:ins w:id="839" w:author="Bordes Philippe" w:date="2018-09-28T15:11:00Z"/>
                <w:rFonts w:eastAsia="SimSun"/>
                <w:szCs w:val="22"/>
                <w:lang w:val="de-DE" w:eastAsia="ja-JP"/>
              </w:rPr>
            </w:pPr>
          </w:p>
        </w:tc>
        <w:tc>
          <w:tcPr>
            <w:tcW w:w="900" w:type="dxa"/>
            <w:tcBorders>
              <w:top w:val="single" w:sz="6" w:space="0" w:color="auto"/>
              <w:left w:val="single" w:sz="6" w:space="0" w:color="auto"/>
              <w:bottom w:val="single" w:sz="12" w:space="0" w:color="auto"/>
              <w:right w:val="single" w:sz="6" w:space="0" w:color="auto"/>
            </w:tcBorders>
            <w:shd w:val="clear" w:color="auto" w:fill="BFBFBF" w:themeFill="background1" w:themeFillShade="BF"/>
            <w:vAlign w:val="center"/>
          </w:tcPr>
          <w:p w14:paraId="6FF0632B" w14:textId="348D9D16" w:rsidR="00866825" w:rsidRPr="00F83B3F" w:rsidRDefault="00866825" w:rsidP="00866825">
            <w:pPr>
              <w:spacing w:before="0"/>
              <w:rPr>
                <w:ins w:id="840" w:author="Bordes Philippe" w:date="2018-09-28T15:11:00Z"/>
                <w:rFonts w:eastAsia="SimSun"/>
                <w:szCs w:val="22"/>
                <w:lang w:val="de-DE" w:eastAsia="ja-JP"/>
              </w:rPr>
            </w:pPr>
            <w:ins w:id="841" w:author="Bordes Philippe" w:date="2018-10-04T15:18:00Z">
              <w:r>
                <w:rPr>
                  <w:rFonts w:ascii="Arial" w:hAnsi="Arial" w:cs="Arial"/>
                  <w:color w:val="000000"/>
                  <w:sz w:val="18"/>
                  <w:szCs w:val="18"/>
                </w:rPr>
                <w:t> </w:t>
              </w:r>
            </w:ins>
          </w:p>
        </w:tc>
        <w:tc>
          <w:tcPr>
            <w:tcW w:w="720" w:type="dxa"/>
            <w:tcBorders>
              <w:top w:val="single" w:sz="6" w:space="0" w:color="auto"/>
              <w:left w:val="single" w:sz="6" w:space="0" w:color="auto"/>
              <w:bottom w:val="single" w:sz="12" w:space="0" w:color="auto"/>
              <w:right w:val="single" w:sz="6" w:space="0" w:color="auto"/>
            </w:tcBorders>
            <w:shd w:val="clear" w:color="auto" w:fill="BFBFBF" w:themeFill="background1" w:themeFillShade="BF"/>
            <w:vAlign w:val="center"/>
          </w:tcPr>
          <w:p w14:paraId="7419599C" w14:textId="37D0337A" w:rsidR="00866825" w:rsidRPr="00F83B3F" w:rsidRDefault="00866825" w:rsidP="00866825">
            <w:pPr>
              <w:spacing w:before="0"/>
              <w:rPr>
                <w:ins w:id="842" w:author="Bordes Philippe" w:date="2018-09-28T15:11:00Z"/>
                <w:rFonts w:eastAsia="SimSun"/>
                <w:szCs w:val="22"/>
                <w:lang w:val="de-DE" w:eastAsia="ja-JP"/>
              </w:rPr>
            </w:pPr>
            <w:ins w:id="843" w:author="Bordes Philippe" w:date="2018-10-04T15:18:00Z">
              <w:r>
                <w:rPr>
                  <w:rFonts w:ascii="Arial" w:hAnsi="Arial" w:cs="Arial"/>
                  <w:color w:val="000000"/>
                  <w:sz w:val="18"/>
                  <w:szCs w:val="18"/>
                </w:rPr>
                <w:t> </w:t>
              </w:r>
            </w:ins>
          </w:p>
        </w:tc>
        <w:tc>
          <w:tcPr>
            <w:tcW w:w="716" w:type="dxa"/>
            <w:tcBorders>
              <w:top w:val="single" w:sz="6" w:space="0" w:color="auto"/>
              <w:left w:val="single" w:sz="6" w:space="0" w:color="auto"/>
              <w:bottom w:val="single" w:sz="12" w:space="0" w:color="auto"/>
              <w:right w:val="single" w:sz="12" w:space="0" w:color="auto"/>
            </w:tcBorders>
            <w:shd w:val="clear" w:color="auto" w:fill="BFBFBF" w:themeFill="background1" w:themeFillShade="BF"/>
            <w:vAlign w:val="center"/>
          </w:tcPr>
          <w:p w14:paraId="0B8FB295" w14:textId="4A23518F" w:rsidR="00866825" w:rsidRPr="00F83B3F" w:rsidRDefault="00866825" w:rsidP="00866825">
            <w:pPr>
              <w:spacing w:before="0"/>
              <w:rPr>
                <w:ins w:id="844" w:author="Bordes Philippe" w:date="2018-09-28T15:11:00Z"/>
                <w:rFonts w:eastAsia="SimSun"/>
                <w:szCs w:val="22"/>
                <w:lang w:val="de-DE" w:eastAsia="ja-JP"/>
              </w:rPr>
            </w:pPr>
          </w:p>
        </w:tc>
        <w:tc>
          <w:tcPr>
            <w:tcW w:w="867" w:type="dxa"/>
            <w:tcBorders>
              <w:top w:val="single" w:sz="6" w:space="0" w:color="auto"/>
              <w:left w:val="single" w:sz="12" w:space="0" w:color="auto"/>
              <w:bottom w:val="single" w:sz="12" w:space="0" w:color="auto"/>
              <w:right w:val="single" w:sz="6" w:space="0" w:color="auto"/>
            </w:tcBorders>
            <w:shd w:val="clear" w:color="auto" w:fill="BFBFBF" w:themeFill="background1" w:themeFillShade="BF"/>
            <w:vAlign w:val="center"/>
          </w:tcPr>
          <w:p w14:paraId="22C2A9D0" w14:textId="7B175BA2" w:rsidR="00866825" w:rsidRPr="00F83B3F" w:rsidRDefault="00866825" w:rsidP="00866825">
            <w:pPr>
              <w:spacing w:before="0"/>
              <w:rPr>
                <w:ins w:id="845" w:author="Bordes Philippe" w:date="2018-09-28T15:11:00Z"/>
                <w:rFonts w:eastAsia="SimSun"/>
                <w:szCs w:val="22"/>
                <w:lang w:val="de-DE" w:eastAsia="ja-JP"/>
              </w:rPr>
            </w:pPr>
          </w:p>
        </w:tc>
        <w:tc>
          <w:tcPr>
            <w:tcW w:w="867" w:type="dxa"/>
            <w:tcBorders>
              <w:top w:val="single" w:sz="6" w:space="0" w:color="auto"/>
              <w:left w:val="single" w:sz="6" w:space="0" w:color="auto"/>
              <w:bottom w:val="single" w:sz="12" w:space="0" w:color="auto"/>
              <w:right w:val="single" w:sz="6" w:space="0" w:color="auto"/>
            </w:tcBorders>
            <w:shd w:val="clear" w:color="auto" w:fill="BFBFBF" w:themeFill="background1" w:themeFillShade="BF"/>
            <w:vAlign w:val="center"/>
          </w:tcPr>
          <w:p w14:paraId="20F9666F" w14:textId="6F6E71F9" w:rsidR="00866825" w:rsidRPr="00F83B3F" w:rsidRDefault="00866825" w:rsidP="00866825">
            <w:pPr>
              <w:spacing w:before="0"/>
              <w:rPr>
                <w:ins w:id="846" w:author="Bordes Philippe" w:date="2018-09-28T15:11:00Z"/>
                <w:rFonts w:eastAsia="SimSun"/>
                <w:szCs w:val="22"/>
                <w:lang w:val="de-DE" w:eastAsia="ja-JP"/>
              </w:rPr>
            </w:pPr>
          </w:p>
        </w:tc>
        <w:tc>
          <w:tcPr>
            <w:tcW w:w="867" w:type="dxa"/>
            <w:tcBorders>
              <w:top w:val="single" w:sz="6" w:space="0" w:color="auto"/>
              <w:left w:val="single" w:sz="6" w:space="0" w:color="auto"/>
              <w:bottom w:val="single" w:sz="12" w:space="0" w:color="auto"/>
              <w:right w:val="single" w:sz="6" w:space="0" w:color="auto"/>
            </w:tcBorders>
            <w:shd w:val="clear" w:color="auto" w:fill="BFBFBF" w:themeFill="background1" w:themeFillShade="BF"/>
            <w:vAlign w:val="center"/>
          </w:tcPr>
          <w:p w14:paraId="1ADB69F2" w14:textId="54EEFD0B" w:rsidR="00866825" w:rsidRPr="00F83B3F" w:rsidRDefault="00866825" w:rsidP="00866825">
            <w:pPr>
              <w:spacing w:before="0"/>
              <w:rPr>
                <w:ins w:id="847" w:author="Bordes Philippe" w:date="2018-09-28T15:11:00Z"/>
                <w:rFonts w:eastAsia="SimSun"/>
                <w:szCs w:val="22"/>
                <w:lang w:val="de-DE" w:eastAsia="ja-JP"/>
              </w:rPr>
            </w:pPr>
          </w:p>
        </w:tc>
        <w:tc>
          <w:tcPr>
            <w:tcW w:w="803" w:type="dxa"/>
            <w:tcBorders>
              <w:top w:val="single" w:sz="6" w:space="0" w:color="auto"/>
              <w:left w:val="single" w:sz="6" w:space="0" w:color="auto"/>
              <w:bottom w:val="single" w:sz="12" w:space="0" w:color="auto"/>
              <w:right w:val="single" w:sz="6" w:space="0" w:color="auto"/>
            </w:tcBorders>
            <w:shd w:val="clear" w:color="auto" w:fill="BFBFBF" w:themeFill="background1" w:themeFillShade="BF"/>
            <w:vAlign w:val="center"/>
          </w:tcPr>
          <w:p w14:paraId="6E7C368A" w14:textId="255BFC69" w:rsidR="00866825" w:rsidRPr="00F83B3F" w:rsidRDefault="00866825" w:rsidP="00866825">
            <w:pPr>
              <w:spacing w:before="0"/>
              <w:rPr>
                <w:ins w:id="848" w:author="Bordes Philippe" w:date="2018-09-28T15:11:00Z"/>
                <w:rFonts w:eastAsia="SimSun"/>
                <w:szCs w:val="22"/>
                <w:lang w:val="de-DE" w:eastAsia="ja-JP"/>
              </w:rPr>
            </w:pPr>
          </w:p>
        </w:tc>
        <w:tc>
          <w:tcPr>
            <w:tcW w:w="905" w:type="dxa"/>
            <w:tcBorders>
              <w:top w:val="single" w:sz="6" w:space="0" w:color="auto"/>
              <w:left w:val="single" w:sz="6" w:space="0" w:color="auto"/>
              <w:bottom w:val="single" w:sz="12" w:space="0" w:color="auto"/>
              <w:right w:val="single" w:sz="12" w:space="0" w:color="auto"/>
            </w:tcBorders>
            <w:shd w:val="clear" w:color="auto" w:fill="BFBFBF" w:themeFill="background1" w:themeFillShade="BF"/>
            <w:vAlign w:val="center"/>
          </w:tcPr>
          <w:p w14:paraId="2E452CDE" w14:textId="27FCB943" w:rsidR="00866825" w:rsidRPr="00F83B3F" w:rsidRDefault="00866825" w:rsidP="00866825">
            <w:pPr>
              <w:spacing w:before="0"/>
              <w:rPr>
                <w:ins w:id="849" w:author="Bordes Philippe" w:date="2018-09-28T15:11:00Z"/>
                <w:rFonts w:eastAsia="SimSun"/>
                <w:szCs w:val="22"/>
                <w:lang w:val="de-DE" w:eastAsia="ja-JP"/>
              </w:rPr>
            </w:pPr>
          </w:p>
        </w:tc>
      </w:tr>
      <w:tr w:rsidR="00866825" w:rsidRPr="00F83B3F" w14:paraId="3581DB7E" w14:textId="77777777" w:rsidTr="00D054C5">
        <w:trPr>
          <w:ins w:id="850" w:author="Bordes Philippe" w:date="2018-09-28T15:11:00Z"/>
        </w:trPr>
        <w:tc>
          <w:tcPr>
            <w:tcW w:w="975" w:type="dxa"/>
            <w:tcBorders>
              <w:top w:val="single" w:sz="12" w:space="0" w:color="auto"/>
              <w:left w:val="single" w:sz="12" w:space="0" w:color="auto"/>
              <w:bottom w:val="single" w:sz="12" w:space="0" w:color="auto"/>
              <w:right w:val="single" w:sz="12" w:space="0" w:color="auto"/>
            </w:tcBorders>
            <w:shd w:val="clear" w:color="auto" w:fill="auto"/>
            <w:vAlign w:val="center"/>
          </w:tcPr>
          <w:p w14:paraId="0A402031" w14:textId="77777777" w:rsidR="00866825" w:rsidRPr="00F83B3F" w:rsidRDefault="00866825" w:rsidP="00866825">
            <w:pPr>
              <w:spacing w:before="0"/>
              <w:rPr>
                <w:ins w:id="851" w:author="Bordes Philippe" w:date="2018-09-28T15:11:00Z"/>
                <w:rFonts w:eastAsia="SimSun"/>
                <w:szCs w:val="22"/>
                <w:lang w:val="de-DE" w:eastAsia="ja-JP"/>
              </w:rPr>
            </w:pPr>
            <w:ins w:id="852" w:author="Bordes Philippe" w:date="2018-09-28T15:11:00Z">
              <w:r w:rsidRPr="00F83B3F">
                <w:rPr>
                  <w:rFonts w:ascii="Arial" w:eastAsia="SimSun" w:hAnsi="Arial" w:cs="Arial"/>
                  <w:b/>
                  <w:bCs/>
                  <w:color w:val="000000"/>
                  <w:sz w:val="18"/>
                  <w:szCs w:val="18"/>
                  <w:lang w:val="de-DE" w:eastAsia="de-DE"/>
                </w:rPr>
                <w:t>Overall</w:t>
              </w:r>
            </w:ins>
          </w:p>
        </w:tc>
        <w:tc>
          <w:tcPr>
            <w:tcW w:w="915" w:type="dxa"/>
            <w:tcBorders>
              <w:top w:val="single" w:sz="12" w:space="0" w:color="auto"/>
              <w:left w:val="single" w:sz="12" w:space="0" w:color="auto"/>
              <w:bottom w:val="single" w:sz="12" w:space="0" w:color="auto"/>
              <w:right w:val="single" w:sz="6" w:space="0" w:color="auto"/>
            </w:tcBorders>
            <w:shd w:val="clear" w:color="auto" w:fill="auto"/>
            <w:vAlign w:val="center"/>
          </w:tcPr>
          <w:p w14:paraId="591FBE02" w14:textId="29D53856" w:rsidR="00866825" w:rsidRPr="00866825" w:rsidRDefault="00866825" w:rsidP="00866825">
            <w:pPr>
              <w:spacing w:before="0"/>
              <w:rPr>
                <w:ins w:id="853" w:author="Bordes Philippe" w:date="2018-09-28T15:11:00Z"/>
                <w:rFonts w:eastAsia="SimSun"/>
                <w:b/>
                <w:szCs w:val="22"/>
                <w:lang w:val="de-DE" w:eastAsia="ja-JP"/>
              </w:rPr>
            </w:pPr>
            <w:ins w:id="854" w:author="Bordes Philippe" w:date="2018-10-04T15:18:00Z">
              <w:r w:rsidRPr="00B75315">
                <w:rPr>
                  <w:rFonts w:ascii="Arial" w:hAnsi="Arial" w:cs="Arial"/>
                  <w:b/>
                  <w:color w:val="000000"/>
                  <w:sz w:val="18"/>
                  <w:szCs w:val="18"/>
                </w:rPr>
                <w:t>-1.06%</w:t>
              </w:r>
            </w:ins>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31C93422" w14:textId="4C366678" w:rsidR="00866825" w:rsidRPr="00866825" w:rsidRDefault="00866825" w:rsidP="00866825">
            <w:pPr>
              <w:spacing w:before="0"/>
              <w:rPr>
                <w:ins w:id="855" w:author="Bordes Philippe" w:date="2018-09-28T15:11:00Z"/>
                <w:rFonts w:eastAsia="SimSun"/>
                <w:b/>
                <w:szCs w:val="22"/>
                <w:lang w:val="de-DE" w:eastAsia="ja-JP"/>
              </w:rPr>
            </w:pPr>
            <w:ins w:id="856" w:author="Bordes Philippe" w:date="2018-10-04T15:18:00Z">
              <w:r w:rsidRPr="00B75315">
                <w:rPr>
                  <w:rFonts w:ascii="Arial" w:hAnsi="Arial" w:cs="Arial"/>
                  <w:b/>
                  <w:color w:val="000000"/>
                  <w:sz w:val="18"/>
                  <w:szCs w:val="18"/>
                </w:rPr>
                <w:t>-1.12%</w:t>
              </w:r>
            </w:ins>
          </w:p>
        </w:tc>
        <w:tc>
          <w:tcPr>
            <w:tcW w:w="900" w:type="dxa"/>
            <w:tcBorders>
              <w:top w:val="single" w:sz="12" w:space="0" w:color="auto"/>
              <w:left w:val="single" w:sz="6" w:space="0" w:color="auto"/>
              <w:bottom w:val="single" w:sz="12" w:space="0" w:color="auto"/>
              <w:right w:val="single" w:sz="6" w:space="0" w:color="auto"/>
            </w:tcBorders>
            <w:shd w:val="clear" w:color="auto" w:fill="auto"/>
            <w:vAlign w:val="center"/>
          </w:tcPr>
          <w:p w14:paraId="0EE1DB4A" w14:textId="24E7147F" w:rsidR="00866825" w:rsidRPr="00866825" w:rsidRDefault="00866825" w:rsidP="00866825">
            <w:pPr>
              <w:spacing w:before="0"/>
              <w:rPr>
                <w:ins w:id="857" w:author="Bordes Philippe" w:date="2018-09-28T15:11:00Z"/>
                <w:rFonts w:eastAsia="SimSun"/>
                <w:b/>
                <w:szCs w:val="22"/>
                <w:lang w:val="de-DE" w:eastAsia="ja-JP"/>
              </w:rPr>
            </w:pPr>
            <w:ins w:id="858" w:author="Bordes Philippe" w:date="2018-10-04T15:18:00Z">
              <w:r w:rsidRPr="00B75315">
                <w:rPr>
                  <w:rFonts w:ascii="Arial" w:hAnsi="Arial" w:cs="Arial"/>
                  <w:b/>
                  <w:color w:val="000000"/>
                  <w:sz w:val="18"/>
                  <w:szCs w:val="18"/>
                </w:rPr>
                <w:t>-1.23%</w:t>
              </w:r>
            </w:ins>
          </w:p>
        </w:tc>
        <w:tc>
          <w:tcPr>
            <w:tcW w:w="720" w:type="dxa"/>
            <w:tcBorders>
              <w:top w:val="single" w:sz="12" w:space="0" w:color="auto"/>
              <w:left w:val="single" w:sz="6" w:space="0" w:color="auto"/>
              <w:bottom w:val="single" w:sz="12" w:space="0" w:color="auto"/>
              <w:right w:val="single" w:sz="6" w:space="0" w:color="auto"/>
            </w:tcBorders>
            <w:shd w:val="clear" w:color="auto" w:fill="auto"/>
            <w:vAlign w:val="center"/>
          </w:tcPr>
          <w:p w14:paraId="09A65EAF" w14:textId="2C54E80D" w:rsidR="00866825" w:rsidRPr="00866825" w:rsidRDefault="00866825" w:rsidP="00866825">
            <w:pPr>
              <w:spacing w:before="0"/>
              <w:rPr>
                <w:ins w:id="859" w:author="Bordes Philippe" w:date="2018-09-28T15:11:00Z"/>
                <w:rFonts w:eastAsia="SimSun"/>
                <w:b/>
                <w:szCs w:val="22"/>
                <w:lang w:val="de-DE" w:eastAsia="ja-JP"/>
              </w:rPr>
            </w:pPr>
            <w:ins w:id="860" w:author="Bordes Philippe" w:date="2018-10-04T15:18:00Z">
              <w:r w:rsidRPr="00B75315">
                <w:rPr>
                  <w:rFonts w:ascii="Arial" w:hAnsi="Arial" w:cs="Arial"/>
                  <w:b/>
                  <w:color w:val="000000"/>
                  <w:sz w:val="18"/>
                  <w:szCs w:val="18"/>
                </w:rPr>
                <w:t>178%</w:t>
              </w:r>
            </w:ins>
          </w:p>
        </w:tc>
        <w:tc>
          <w:tcPr>
            <w:tcW w:w="716" w:type="dxa"/>
            <w:tcBorders>
              <w:top w:val="single" w:sz="12" w:space="0" w:color="auto"/>
              <w:left w:val="single" w:sz="6" w:space="0" w:color="auto"/>
              <w:bottom w:val="single" w:sz="12" w:space="0" w:color="auto"/>
              <w:right w:val="single" w:sz="12" w:space="0" w:color="auto"/>
            </w:tcBorders>
            <w:shd w:val="clear" w:color="auto" w:fill="auto"/>
            <w:vAlign w:val="center"/>
          </w:tcPr>
          <w:p w14:paraId="4E8B06E9" w14:textId="35C8807D" w:rsidR="00866825" w:rsidRPr="00866825" w:rsidRDefault="00866825" w:rsidP="00866825">
            <w:pPr>
              <w:spacing w:before="0"/>
              <w:rPr>
                <w:ins w:id="861" w:author="Bordes Philippe" w:date="2018-09-28T15:11:00Z"/>
                <w:rFonts w:eastAsia="SimSun"/>
                <w:b/>
                <w:szCs w:val="22"/>
                <w:lang w:val="de-DE" w:eastAsia="ja-JP"/>
              </w:rPr>
            </w:pPr>
            <w:ins w:id="862" w:author="Bordes Philippe" w:date="2018-10-04T15:18:00Z">
              <w:r w:rsidRPr="00B75315">
                <w:rPr>
                  <w:rFonts w:ascii="Arial" w:hAnsi="Arial" w:cs="Arial"/>
                  <w:b/>
                  <w:color w:val="000000"/>
                  <w:sz w:val="18"/>
                  <w:szCs w:val="18"/>
                </w:rPr>
                <w:t>129%</w:t>
              </w:r>
            </w:ins>
          </w:p>
        </w:tc>
        <w:tc>
          <w:tcPr>
            <w:tcW w:w="867" w:type="dxa"/>
            <w:tcBorders>
              <w:top w:val="single" w:sz="12" w:space="0" w:color="auto"/>
              <w:left w:val="single" w:sz="12" w:space="0" w:color="auto"/>
              <w:bottom w:val="single" w:sz="12" w:space="0" w:color="auto"/>
              <w:right w:val="single" w:sz="6" w:space="0" w:color="auto"/>
            </w:tcBorders>
            <w:shd w:val="clear" w:color="auto" w:fill="auto"/>
            <w:vAlign w:val="center"/>
          </w:tcPr>
          <w:p w14:paraId="46950058" w14:textId="77777777" w:rsidR="00866825" w:rsidRPr="00F83B3F" w:rsidRDefault="00866825" w:rsidP="00866825">
            <w:pPr>
              <w:spacing w:before="0"/>
              <w:rPr>
                <w:ins w:id="863" w:author="Bordes Philippe" w:date="2018-09-28T15:11:00Z"/>
                <w:rFonts w:eastAsia="SimSun"/>
                <w:szCs w:val="22"/>
                <w:lang w:val="de-DE" w:eastAsia="ja-JP"/>
              </w:rPr>
            </w:pPr>
          </w:p>
        </w:tc>
        <w:tc>
          <w:tcPr>
            <w:tcW w:w="867" w:type="dxa"/>
            <w:tcBorders>
              <w:top w:val="single" w:sz="12" w:space="0" w:color="auto"/>
              <w:left w:val="single" w:sz="6" w:space="0" w:color="auto"/>
              <w:bottom w:val="single" w:sz="12" w:space="0" w:color="auto"/>
              <w:right w:val="single" w:sz="6" w:space="0" w:color="auto"/>
            </w:tcBorders>
            <w:shd w:val="clear" w:color="auto" w:fill="auto"/>
            <w:vAlign w:val="center"/>
          </w:tcPr>
          <w:p w14:paraId="5D3B18CB" w14:textId="77777777" w:rsidR="00866825" w:rsidRPr="00F83B3F" w:rsidRDefault="00866825" w:rsidP="00866825">
            <w:pPr>
              <w:spacing w:before="0"/>
              <w:rPr>
                <w:ins w:id="864" w:author="Bordes Philippe" w:date="2018-09-28T15:11:00Z"/>
                <w:rFonts w:eastAsia="SimSun"/>
                <w:szCs w:val="22"/>
                <w:lang w:val="de-DE" w:eastAsia="ja-JP"/>
              </w:rPr>
            </w:pPr>
          </w:p>
        </w:tc>
        <w:tc>
          <w:tcPr>
            <w:tcW w:w="867" w:type="dxa"/>
            <w:tcBorders>
              <w:top w:val="single" w:sz="12" w:space="0" w:color="auto"/>
              <w:left w:val="single" w:sz="6" w:space="0" w:color="auto"/>
              <w:bottom w:val="single" w:sz="12" w:space="0" w:color="auto"/>
              <w:right w:val="single" w:sz="6" w:space="0" w:color="auto"/>
            </w:tcBorders>
            <w:shd w:val="clear" w:color="auto" w:fill="auto"/>
            <w:vAlign w:val="center"/>
          </w:tcPr>
          <w:p w14:paraId="3F330202" w14:textId="77777777" w:rsidR="00866825" w:rsidRPr="00F83B3F" w:rsidRDefault="00866825" w:rsidP="00866825">
            <w:pPr>
              <w:spacing w:before="0"/>
              <w:rPr>
                <w:ins w:id="865" w:author="Bordes Philippe" w:date="2018-09-28T15:11:00Z"/>
                <w:rFonts w:eastAsia="SimSun"/>
                <w:szCs w:val="22"/>
                <w:lang w:val="de-DE" w:eastAsia="ja-JP"/>
              </w:rPr>
            </w:pPr>
          </w:p>
        </w:tc>
        <w:tc>
          <w:tcPr>
            <w:tcW w:w="803" w:type="dxa"/>
            <w:tcBorders>
              <w:top w:val="single" w:sz="12" w:space="0" w:color="auto"/>
              <w:left w:val="single" w:sz="6" w:space="0" w:color="auto"/>
              <w:bottom w:val="single" w:sz="12" w:space="0" w:color="auto"/>
              <w:right w:val="single" w:sz="6" w:space="0" w:color="auto"/>
            </w:tcBorders>
            <w:shd w:val="clear" w:color="auto" w:fill="auto"/>
            <w:vAlign w:val="center"/>
          </w:tcPr>
          <w:p w14:paraId="22E0CD89" w14:textId="77777777" w:rsidR="00866825" w:rsidRPr="00F83B3F" w:rsidRDefault="00866825" w:rsidP="00866825">
            <w:pPr>
              <w:spacing w:before="0"/>
              <w:rPr>
                <w:ins w:id="866" w:author="Bordes Philippe" w:date="2018-09-28T15:11:00Z"/>
                <w:rFonts w:eastAsia="SimSun"/>
                <w:szCs w:val="22"/>
                <w:lang w:val="de-DE" w:eastAsia="ja-JP"/>
              </w:rPr>
            </w:pPr>
          </w:p>
        </w:tc>
        <w:tc>
          <w:tcPr>
            <w:tcW w:w="905" w:type="dxa"/>
            <w:tcBorders>
              <w:top w:val="single" w:sz="12" w:space="0" w:color="auto"/>
              <w:left w:val="single" w:sz="6" w:space="0" w:color="auto"/>
              <w:bottom w:val="single" w:sz="12" w:space="0" w:color="auto"/>
              <w:right w:val="single" w:sz="12" w:space="0" w:color="auto"/>
            </w:tcBorders>
            <w:shd w:val="clear" w:color="auto" w:fill="auto"/>
            <w:vAlign w:val="center"/>
          </w:tcPr>
          <w:p w14:paraId="2539CD33" w14:textId="77777777" w:rsidR="00866825" w:rsidRPr="00F83B3F" w:rsidRDefault="00866825" w:rsidP="00866825">
            <w:pPr>
              <w:spacing w:before="0"/>
              <w:rPr>
                <w:ins w:id="867" w:author="Bordes Philippe" w:date="2018-09-28T15:11:00Z"/>
                <w:rFonts w:eastAsia="SimSun"/>
                <w:szCs w:val="22"/>
                <w:lang w:val="de-DE" w:eastAsia="ja-JP"/>
              </w:rPr>
            </w:pPr>
          </w:p>
        </w:tc>
      </w:tr>
      <w:tr w:rsidR="00866825" w:rsidRPr="00F83B3F" w14:paraId="2ED871B2" w14:textId="77777777" w:rsidTr="00D054C5">
        <w:trPr>
          <w:ins w:id="868" w:author="Bordes Philippe" w:date="2018-09-28T15:11:00Z"/>
        </w:trPr>
        <w:tc>
          <w:tcPr>
            <w:tcW w:w="975" w:type="dxa"/>
            <w:tcBorders>
              <w:top w:val="single" w:sz="12" w:space="0" w:color="auto"/>
              <w:left w:val="single" w:sz="12" w:space="0" w:color="auto"/>
              <w:bottom w:val="single" w:sz="12" w:space="0" w:color="auto"/>
              <w:right w:val="single" w:sz="12" w:space="0" w:color="auto"/>
            </w:tcBorders>
            <w:shd w:val="clear" w:color="auto" w:fill="auto"/>
            <w:vAlign w:val="center"/>
          </w:tcPr>
          <w:p w14:paraId="51CE52EE" w14:textId="77777777" w:rsidR="00866825" w:rsidRPr="00F83B3F" w:rsidRDefault="00866825" w:rsidP="00866825">
            <w:pPr>
              <w:spacing w:before="0"/>
              <w:rPr>
                <w:ins w:id="869" w:author="Bordes Philippe" w:date="2018-09-28T15:11:00Z"/>
                <w:rFonts w:eastAsia="SimSun"/>
                <w:szCs w:val="22"/>
                <w:lang w:val="de-DE" w:eastAsia="ja-JP"/>
              </w:rPr>
            </w:pPr>
            <w:ins w:id="870" w:author="Bordes Philippe" w:date="2018-09-28T15:11:00Z">
              <w:r w:rsidRPr="00F83B3F">
                <w:rPr>
                  <w:rFonts w:ascii="Arial" w:eastAsia="SimSun" w:hAnsi="Arial" w:cs="Arial"/>
                  <w:color w:val="000000"/>
                  <w:sz w:val="18"/>
                  <w:szCs w:val="18"/>
                  <w:lang w:val="de-DE" w:eastAsia="de-DE"/>
                </w:rPr>
                <w:t>Class D</w:t>
              </w:r>
            </w:ins>
          </w:p>
        </w:tc>
        <w:tc>
          <w:tcPr>
            <w:tcW w:w="915" w:type="dxa"/>
            <w:tcBorders>
              <w:top w:val="single" w:sz="12" w:space="0" w:color="auto"/>
              <w:left w:val="single" w:sz="12" w:space="0" w:color="auto"/>
              <w:bottom w:val="single" w:sz="12" w:space="0" w:color="auto"/>
              <w:right w:val="single" w:sz="6" w:space="0" w:color="auto"/>
            </w:tcBorders>
            <w:shd w:val="clear" w:color="auto" w:fill="auto"/>
            <w:vAlign w:val="center"/>
          </w:tcPr>
          <w:p w14:paraId="73504C59" w14:textId="64C29F21" w:rsidR="00866825" w:rsidRPr="00F83B3F" w:rsidRDefault="00866825" w:rsidP="00866825">
            <w:pPr>
              <w:spacing w:before="0"/>
              <w:rPr>
                <w:ins w:id="871" w:author="Bordes Philippe" w:date="2018-09-28T15:11:00Z"/>
                <w:rFonts w:eastAsia="SimSun"/>
                <w:szCs w:val="22"/>
                <w:lang w:val="de-DE" w:eastAsia="ja-JP"/>
              </w:rPr>
            </w:pPr>
            <w:ins w:id="872" w:author="Bordes Philippe" w:date="2018-10-04T15:18:00Z">
              <w:r>
                <w:rPr>
                  <w:rFonts w:ascii="Arial" w:hAnsi="Arial" w:cs="Arial"/>
                  <w:color w:val="000000"/>
                  <w:sz w:val="18"/>
                  <w:szCs w:val="18"/>
                </w:rPr>
                <w:t>-0.47%</w:t>
              </w:r>
            </w:ins>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6A8DF501" w14:textId="0572449A" w:rsidR="00866825" w:rsidRPr="00F83B3F" w:rsidRDefault="00866825" w:rsidP="00866825">
            <w:pPr>
              <w:spacing w:before="0"/>
              <w:rPr>
                <w:ins w:id="873" w:author="Bordes Philippe" w:date="2018-09-28T15:11:00Z"/>
                <w:rFonts w:eastAsia="SimSun"/>
                <w:szCs w:val="22"/>
                <w:lang w:val="de-DE" w:eastAsia="ja-JP"/>
              </w:rPr>
            </w:pPr>
            <w:ins w:id="874" w:author="Bordes Philippe" w:date="2018-10-04T15:18:00Z">
              <w:r>
                <w:rPr>
                  <w:rFonts w:ascii="Arial" w:hAnsi="Arial" w:cs="Arial"/>
                  <w:color w:val="000000"/>
                  <w:sz w:val="18"/>
                  <w:szCs w:val="18"/>
                </w:rPr>
                <w:t>-0.29%</w:t>
              </w:r>
            </w:ins>
          </w:p>
        </w:tc>
        <w:tc>
          <w:tcPr>
            <w:tcW w:w="900" w:type="dxa"/>
            <w:tcBorders>
              <w:top w:val="single" w:sz="12" w:space="0" w:color="auto"/>
              <w:left w:val="single" w:sz="6" w:space="0" w:color="auto"/>
              <w:bottom w:val="single" w:sz="12" w:space="0" w:color="auto"/>
              <w:right w:val="single" w:sz="6" w:space="0" w:color="auto"/>
            </w:tcBorders>
            <w:shd w:val="clear" w:color="auto" w:fill="auto"/>
            <w:vAlign w:val="center"/>
          </w:tcPr>
          <w:p w14:paraId="62FD1F2C" w14:textId="23C5C49A" w:rsidR="00866825" w:rsidRPr="00F83B3F" w:rsidRDefault="00866825" w:rsidP="00866825">
            <w:pPr>
              <w:spacing w:before="0"/>
              <w:rPr>
                <w:ins w:id="875" w:author="Bordes Philippe" w:date="2018-09-28T15:11:00Z"/>
                <w:rFonts w:eastAsia="SimSun"/>
                <w:szCs w:val="22"/>
                <w:lang w:val="de-DE" w:eastAsia="ja-JP"/>
              </w:rPr>
            </w:pPr>
            <w:ins w:id="876" w:author="Bordes Philippe" w:date="2018-10-04T15:18:00Z">
              <w:r>
                <w:rPr>
                  <w:rFonts w:ascii="Arial" w:hAnsi="Arial" w:cs="Arial"/>
                  <w:color w:val="000000"/>
                  <w:sz w:val="18"/>
                  <w:szCs w:val="18"/>
                </w:rPr>
                <w:t>-0.39%</w:t>
              </w:r>
            </w:ins>
          </w:p>
        </w:tc>
        <w:tc>
          <w:tcPr>
            <w:tcW w:w="720" w:type="dxa"/>
            <w:tcBorders>
              <w:top w:val="single" w:sz="12" w:space="0" w:color="auto"/>
              <w:left w:val="single" w:sz="6" w:space="0" w:color="auto"/>
              <w:bottom w:val="single" w:sz="12" w:space="0" w:color="auto"/>
              <w:right w:val="single" w:sz="6" w:space="0" w:color="auto"/>
            </w:tcBorders>
            <w:shd w:val="clear" w:color="auto" w:fill="auto"/>
            <w:vAlign w:val="center"/>
          </w:tcPr>
          <w:p w14:paraId="23A1C5D6" w14:textId="1BA3E445" w:rsidR="00866825" w:rsidRPr="00F83B3F" w:rsidRDefault="00866825" w:rsidP="00866825">
            <w:pPr>
              <w:spacing w:before="0"/>
              <w:rPr>
                <w:ins w:id="877" w:author="Bordes Philippe" w:date="2018-09-28T15:11:00Z"/>
                <w:rFonts w:eastAsia="SimSun"/>
                <w:szCs w:val="22"/>
                <w:lang w:val="de-DE" w:eastAsia="ja-JP"/>
              </w:rPr>
            </w:pPr>
            <w:ins w:id="878" w:author="Bordes Philippe" w:date="2018-10-04T15:18:00Z">
              <w:r>
                <w:rPr>
                  <w:rFonts w:ascii="Arial" w:hAnsi="Arial" w:cs="Arial"/>
                  <w:color w:val="000000"/>
                  <w:sz w:val="18"/>
                  <w:szCs w:val="18"/>
                </w:rPr>
                <w:t>180%</w:t>
              </w:r>
            </w:ins>
          </w:p>
        </w:tc>
        <w:tc>
          <w:tcPr>
            <w:tcW w:w="716" w:type="dxa"/>
            <w:tcBorders>
              <w:top w:val="single" w:sz="12" w:space="0" w:color="auto"/>
              <w:left w:val="single" w:sz="6" w:space="0" w:color="auto"/>
              <w:bottom w:val="single" w:sz="12" w:space="0" w:color="auto"/>
              <w:right w:val="single" w:sz="12" w:space="0" w:color="auto"/>
            </w:tcBorders>
            <w:shd w:val="clear" w:color="auto" w:fill="auto"/>
            <w:vAlign w:val="center"/>
          </w:tcPr>
          <w:p w14:paraId="102F56F8" w14:textId="2ED5B6F6" w:rsidR="00866825" w:rsidRPr="00F83B3F" w:rsidRDefault="00866825" w:rsidP="00866825">
            <w:pPr>
              <w:spacing w:before="0"/>
              <w:rPr>
                <w:ins w:id="879" w:author="Bordes Philippe" w:date="2018-09-28T15:11:00Z"/>
                <w:rFonts w:eastAsia="SimSun"/>
                <w:szCs w:val="22"/>
                <w:lang w:val="de-DE" w:eastAsia="ja-JP"/>
              </w:rPr>
            </w:pPr>
            <w:ins w:id="880" w:author="Bordes Philippe" w:date="2018-10-04T15:18:00Z">
              <w:r>
                <w:rPr>
                  <w:rFonts w:ascii="Arial" w:hAnsi="Arial" w:cs="Arial"/>
                  <w:color w:val="000000"/>
                  <w:sz w:val="18"/>
                  <w:szCs w:val="18"/>
                </w:rPr>
                <w:t>133%</w:t>
              </w:r>
            </w:ins>
          </w:p>
        </w:tc>
        <w:tc>
          <w:tcPr>
            <w:tcW w:w="867" w:type="dxa"/>
            <w:tcBorders>
              <w:top w:val="single" w:sz="12" w:space="0" w:color="auto"/>
              <w:left w:val="single" w:sz="12" w:space="0" w:color="auto"/>
              <w:bottom w:val="single" w:sz="12" w:space="0" w:color="auto"/>
              <w:right w:val="single" w:sz="6" w:space="0" w:color="auto"/>
            </w:tcBorders>
            <w:shd w:val="clear" w:color="auto" w:fill="auto"/>
            <w:vAlign w:val="center"/>
          </w:tcPr>
          <w:p w14:paraId="032832BA" w14:textId="785B6330" w:rsidR="00866825" w:rsidRPr="00F83B3F" w:rsidRDefault="00866825" w:rsidP="00866825">
            <w:pPr>
              <w:spacing w:before="0"/>
              <w:rPr>
                <w:ins w:id="881" w:author="Bordes Philippe" w:date="2018-09-28T15:11:00Z"/>
                <w:rFonts w:eastAsia="SimSun"/>
                <w:szCs w:val="22"/>
                <w:lang w:val="de-DE" w:eastAsia="ja-JP"/>
              </w:rPr>
            </w:pPr>
          </w:p>
        </w:tc>
        <w:tc>
          <w:tcPr>
            <w:tcW w:w="867" w:type="dxa"/>
            <w:tcBorders>
              <w:top w:val="single" w:sz="12" w:space="0" w:color="auto"/>
              <w:left w:val="single" w:sz="6" w:space="0" w:color="auto"/>
              <w:bottom w:val="single" w:sz="12" w:space="0" w:color="auto"/>
              <w:right w:val="single" w:sz="6" w:space="0" w:color="auto"/>
            </w:tcBorders>
            <w:shd w:val="clear" w:color="auto" w:fill="auto"/>
            <w:vAlign w:val="center"/>
          </w:tcPr>
          <w:p w14:paraId="382EB9C0" w14:textId="386AE837" w:rsidR="00866825" w:rsidRPr="00F83B3F" w:rsidRDefault="00866825" w:rsidP="00866825">
            <w:pPr>
              <w:spacing w:before="0"/>
              <w:rPr>
                <w:ins w:id="882" w:author="Bordes Philippe" w:date="2018-09-28T15:11:00Z"/>
                <w:rFonts w:eastAsia="SimSun"/>
                <w:szCs w:val="22"/>
                <w:lang w:val="de-DE" w:eastAsia="ja-JP"/>
              </w:rPr>
            </w:pPr>
          </w:p>
        </w:tc>
        <w:tc>
          <w:tcPr>
            <w:tcW w:w="867" w:type="dxa"/>
            <w:tcBorders>
              <w:top w:val="single" w:sz="12" w:space="0" w:color="auto"/>
              <w:left w:val="single" w:sz="6" w:space="0" w:color="auto"/>
              <w:bottom w:val="single" w:sz="12" w:space="0" w:color="auto"/>
              <w:right w:val="single" w:sz="6" w:space="0" w:color="auto"/>
            </w:tcBorders>
            <w:shd w:val="clear" w:color="auto" w:fill="auto"/>
            <w:vAlign w:val="center"/>
          </w:tcPr>
          <w:p w14:paraId="7398CCB9" w14:textId="370791A3" w:rsidR="00866825" w:rsidRPr="00F83B3F" w:rsidRDefault="00866825" w:rsidP="00866825">
            <w:pPr>
              <w:spacing w:before="0"/>
              <w:rPr>
                <w:ins w:id="883" w:author="Bordes Philippe" w:date="2018-09-28T15:11:00Z"/>
                <w:rFonts w:eastAsia="SimSun"/>
                <w:szCs w:val="22"/>
                <w:lang w:val="de-DE" w:eastAsia="ja-JP"/>
              </w:rPr>
            </w:pPr>
          </w:p>
        </w:tc>
        <w:tc>
          <w:tcPr>
            <w:tcW w:w="803" w:type="dxa"/>
            <w:tcBorders>
              <w:top w:val="single" w:sz="12" w:space="0" w:color="auto"/>
              <w:left w:val="single" w:sz="6" w:space="0" w:color="auto"/>
              <w:bottom w:val="single" w:sz="12" w:space="0" w:color="auto"/>
              <w:right w:val="single" w:sz="6" w:space="0" w:color="auto"/>
            </w:tcBorders>
            <w:shd w:val="clear" w:color="auto" w:fill="auto"/>
            <w:vAlign w:val="center"/>
          </w:tcPr>
          <w:p w14:paraId="47F2BB1C" w14:textId="2AE1E47E" w:rsidR="00866825" w:rsidRPr="00F83B3F" w:rsidRDefault="00866825" w:rsidP="00866825">
            <w:pPr>
              <w:spacing w:before="0"/>
              <w:rPr>
                <w:ins w:id="884" w:author="Bordes Philippe" w:date="2018-09-28T15:11:00Z"/>
                <w:rFonts w:eastAsia="SimSun"/>
                <w:szCs w:val="22"/>
                <w:lang w:val="de-DE" w:eastAsia="ja-JP"/>
              </w:rPr>
            </w:pPr>
          </w:p>
        </w:tc>
        <w:tc>
          <w:tcPr>
            <w:tcW w:w="905" w:type="dxa"/>
            <w:tcBorders>
              <w:top w:val="single" w:sz="12" w:space="0" w:color="auto"/>
              <w:left w:val="single" w:sz="6" w:space="0" w:color="auto"/>
              <w:bottom w:val="single" w:sz="12" w:space="0" w:color="auto"/>
              <w:right w:val="single" w:sz="12" w:space="0" w:color="auto"/>
            </w:tcBorders>
            <w:shd w:val="clear" w:color="auto" w:fill="auto"/>
            <w:vAlign w:val="center"/>
          </w:tcPr>
          <w:p w14:paraId="4600FC36" w14:textId="41245BC8" w:rsidR="00866825" w:rsidRPr="00F83B3F" w:rsidRDefault="00866825" w:rsidP="00866825">
            <w:pPr>
              <w:spacing w:before="0"/>
              <w:rPr>
                <w:ins w:id="885" w:author="Bordes Philippe" w:date="2018-09-28T15:11:00Z"/>
                <w:rFonts w:eastAsia="SimSun"/>
                <w:szCs w:val="22"/>
                <w:lang w:val="de-DE" w:eastAsia="ja-JP"/>
              </w:rPr>
            </w:pPr>
          </w:p>
        </w:tc>
      </w:tr>
    </w:tbl>
    <w:p w14:paraId="408E777B" w14:textId="77777777" w:rsidR="00F06754" w:rsidRDefault="00F06754" w:rsidP="00F06754">
      <w:pPr>
        <w:rPr>
          <w:ins w:id="886" w:author="Bordes Philippe" w:date="2018-09-28T15:11:00Z"/>
          <w:szCs w:val="22"/>
          <w:lang w:eastAsia="ja-JP"/>
        </w:rPr>
      </w:pPr>
    </w:p>
    <w:p w14:paraId="64D88949" w14:textId="77777777" w:rsidR="00F06754" w:rsidRDefault="00F06754" w:rsidP="004A10EF">
      <w:pPr>
        <w:rPr>
          <w:szCs w:val="22"/>
          <w:lang w:eastAsia="ja-JP"/>
        </w:rPr>
      </w:pPr>
    </w:p>
    <w:p w14:paraId="0F5FF554" w14:textId="4482BE49" w:rsidR="00D5234C" w:rsidRDefault="00D5234C" w:rsidP="00D5234C">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32" w:hanging="432"/>
        <w:jc w:val="left"/>
      </w:pPr>
      <w:r>
        <w:lastRenderedPageBreak/>
        <w:t>Conclusion</w:t>
      </w:r>
    </w:p>
    <w:p w14:paraId="2E61B57D" w14:textId="51499F19" w:rsidR="00147629" w:rsidRDefault="004C1873" w:rsidP="004234F0">
      <w:pPr>
        <w:rPr>
          <w:ins w:id="887" w:author="Bordes Philippe" w:date="2018-09-28T15:18:00Z"/>
          <w:lang w:val="en-CA"/>
        </w:rPr>
      </w:pPr>
      <w:r>
        <w:rPr>
          <w:szCs w:val="22"/>
        </w:rPr>
        <w:t xml:space="preserve">This proposal </w:t>
      </w:r>
      <w:del w:id="888" w:author="Bordes Philippe" w:date="2018-10-01T15:43:00Z">
        <w:r w:rsidDel="00CA59F1">
          <w:rPr>
            <w:szCs w:val="22"/>
          </w:rPr>
          <w:delText xml:space="preserve">proposes </w:delText>
        </w:r>
      </w:del>
      <w:ins w:id="889" w:author="Bordes Philippe" w:date="2018-10-01T15:43:00Z">
        <w:r w:rsidR="00CA59F1">
          <w:rPr>
            <w:szCs w:val="22"/>
          </w:rPr>
          <w:t xml:space="preserve">presents </w:t>
        </w:r>
      </w:ins>
      <w:r>
        <w:rPr>
          <w:szCs w:val="22"/>
        </w:rPr>
        <w:t xml:space="preserve">simplification of LIC by reducing </w:t>
      </w:r>
      <w:r w:rsidR="00DF583E">
        <w:rPr>
          <w:lang w:val="en-CA"/>
        </w:rPr>
        <w:t xml:space="preserve">memory bandwidth induced by the access to </w:t>
      </w:r>
      <w:ins w:id="890" w:author="Bordes Philippe" w:date="2018-10-01T15:45:00Z">
        <w:r w:rsidR="00DA55D4">
          <w:rPr>
            <w:lang w:val="en-CA"/>
          </w:rPr>
          <w:t xml:space="preserve">additional </w:t>
        </w:r>
      </w:ins>
      <w:r w:rsidR="00DF583E">
        <w:rPr>
          <w:lang w:val="en-CA"/>
        </w:rPr>
        <w:t xml:space="preserve">reference frame pixels and neighbouring reconstructed pixels. A common reduced memory of size 2 x 32 x </w:t>
      </w:r>
      <w:r w:rsidR="00CA3D12">
        <w:rPr>
          <w:lang w:val="en-CA"/>
        </w:rPr>
        <w:t>(</w:t>
      </w:r>
      <w:r w:rsidR="00DF583E">
        <w:rPr>
          <w:lang w:val="en-CA"/>
        </w:rPr>
        <w:t>LIC parameters</w:t>
      </w:r>
      <w:r w:rsidR="00CA3D12">
        <w:rPr>
          <w:lang w:val="en-CA"/>
        </w:rPr>
        <w:t xml:space="preserve"> size)</w:t>
      </w:r>
      <w:r w:rsidR="00DF583E">
        <w:rPr>
          <w:lang w:val="en-CA"/>
        </w:rPr>
        <w:t xml:space="preserve"> is used instead.</w:t>
      </w:r>
      <w:r w:rsidR="00541576">
        <w:rPr>
          <w:lang w:val="en-CA"/>
        </w:rPr>
        <w:t xml:space="preserve"> </w:t>
      </w:r>
    </w:p>
    <w:p w14:paraId="602D79E9" w14:textId="35E76B4D" w:rsidR="00147629" w:rsidRDefault="00D11BB4" w:rsidP="004234F0">
      <w:pPr>
        <w:rPr>
          <w:ins w:id="891" w:author="Bordes Philippe" w:date="2018-09-28T15:19:00Z"/>
          <w:lang w:val="en-CA"/>
        </w:rPr>
      </w:pPr>
      <w:ins w:id="892" w:author="Bordes Philippe" w:date="2018-09-28T15:20:00Z">
        <w:r>
          <w:rPr>
            <w:lang w:val="en-CA"/>
          </w:rPr>
          <w:t>It is reported that when combining</w:t>
        </w:r>
      </w:ins>
      <w:ins w:id="893" w:author="Bordes Philippe" w:date="2018-09-28T15:18:00Z">
        <w:r w:rsidR="00147629">
          <w:rPr>
            <w:lang w:val="en-CA"/>
          </w:rPr>
          <w:t xml:space="preserve"> LIC a</w:t>
        </w:r>
      </w:ins>
      <w:ins w:id="894" w:author="Bordes Philippe" w:date="2018-09-28T15:19:00Z">
        <w:r w:rsidR="00147629">
          <w:rPr>
            <w:lang w:val="en-CA"/>
          </w:rPr>
          <w:t>nd GBI in BMS-2.1</w:t>
        </w:r>
      </w:ins>
      <w:ins w:id="895" w:author="Bordes Philippe" w:date="2018-10-04T09:05:00Z">
        <w:r w:rsidR="00F644DD">
          <w:rPr>
            <w:lang w:val="en-CA"/>
          </w:rPr>
          <w:t>rc1</w:t>
        </w:r>
      </w:ins>
      <w:ins w:id="896" w:author="Bordes Philippe" w:date="2018-09-28T15:19:00Z">
        <w:r w:rsidR="00147629">
          <w:rPr>
            <w:lang w:val="en-CA"/>
          </w:rPr>
          <w:t xml:space="preserve"> the gains </w:t>
        </w:r>
      </w:ins>
      <w:ins w:id="897" w:author="Bordes Philippe" w:date="2018-09-28T15:20:00Z">
        <w:r>
          <w:rPr>
            <w:lang w:val="en-CA"/>
          </w:rPr>
          <w:t xml:space="preserve">of both tools </w:t>
        </w:r>
      </w:ins>
      <w:ins w:id="898" w:author="Bordes Philippe" w:date="2018-09-28T15:19:00Z">
        <w:r w:rsidR="00147629">
          <w:rPr>
            <w:lang w:val="en-CA"/>
          </w:rPr>
          <w:t>are cumulative.</w:t>
        </w:r>
      </w:ins>
    </w:p>
    <w:p w14:paraId="5F80A3E4" w14:textId="33962549" w:rsidR="004A10EF" w:rsidRDefault="00541576" w:rsidP="004234F0">
      <w:pPr>
        <w:rPr>
          <w:szCs w:val="22"/>
        </w:rPr>
      </w:pPr>
      <w:r>
        <w:rPr>
          <w:lang w:val="en-CA"/>
        </w:rPr>
        <w:t xml:space="preserve">It is proposed to include </w:t>
      </w:r>
      <w:del w:id="899" w:author="Bordes Philippe" w:date="2018-10-01T15:45:00Z">
        <w:r w:rsidDel="00DA55D4">
          <w:rPr>
            <w:lang w:val="en-CA"/>
          </w:rPr>
          <w:delText xml:space="preserve">such </w:delText>
        </w:r>
      </w:del>
      <w:ins w:id="900" w:author="Bordes Philippe" w:date="2018-10-01T15:45:00Z">
        <w:r w:rsidR="00DA55D4">
          <w:rPr>
            <w:lang w:val="en-CA"/>
          </w:rPr>
          <w:t xml:space="preserve">the proposed </w:t>
        </w:r>
      </w:ins>
      <w:r>
        <w:rPr>
          <w:lang w:val="en-CA"/>
        </w:rPr>
        <w:t>LIC implementation in BMS for further study.</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FB39971" w:rsidR="00342FF4" w:rsidRPr="005B217D" w:rsidRDefault="006C0129" w:rsidP="009234A5">
      <w:pPr>
        <w:rPr>
          <w:szCs w:val="22"/>
          <w:lang w:val="en-CA"/>
        </w:rPr>
      </w:pPr>
      <w:r w:rsidRPr="006C0129">
        <w:rPr>
          <w:b/>
          <w:szCs w:val="22"/>
          <w:lang w:val="en-CA"/>
        </w:rPr>
        <w:t xml:space="preserve">Technicolor </w:t>
      </w:r>
      <w:r w:rsidR="001F2594" w:rsidRPr="006C0129">
        <w:rPr>
          <w:b/>
          <w:szCs w:val="22"/>
          <w:lang w:val="en-CA"/>
        </w:rPr>
        <w:t>m</w:t>
      </w:r>
      <w:r w:rsidR="001F2594" w:rsidRPr="005B217D">
        <w:rPr>
          <w:b/>
          <w:szCs w:val="22"/>
          <w:lang w:val="en-CA"/>
        </w:rPr>
        <w:t xml:space="preserve">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752F4F2" w14:textId="77777777" w:rsidR="00450C6B" w:rsidRPr="002D7D8F" w:rsidRDefault="00450C6B" w:rsidP="00450C6B">
      <w:pPr>
        <w:pStyle w:val="Heading1"/>
        <w:numPr>
          <w:ilvl w:val="0"/>
          <w:numId w:val="0"/>
        </w:numPr>
        <w:rPr>
          <w:rFonts w:cs="Times New Roman"/>
          <w:lang w:eastAsia="ja-JP"/>
        </w:rPr>
      </w:pPr>
      <w:r w:rsidRPr="0090259C">
        <w:rPr>
          <w:rFonts w:cs="Times New Roman"/>
          <w:lang w:eastAsia="ja-JP"/>
        </w:rPr>
        <w:t>Reference</w:t>
      </w:r>
      <w:r>
        <w:rPr>
          <w:rFonts w:cs="Times New Roman"/>
          <w:lang w:eastAsia="ja-JP"/>
        </w:rPr>
        <w:t>s</w:t>
      </w:r>
    </w:p>
    <w:p w14:paraId="6BB81C11" w14:textId="53462553" w:rsidR="00EC1785" w:rsidRDefault="00EC1785" w:rsidP="00EC1785">
      <w:pPr>
        <w:pStyle w:val="ListParagraph"/>
        <w:numPr>
          <w:ilvl w:val="0"/>
          <w:numId w:val="13"/>
        </w:numPr>
        <w:spacing w:before="60" w:after="60"/>
        <w:contextualSpacing w:val="0"/>
        <w:jc w:val="both"/>
        <w:rPr>
          <w:szCs w:val="22"/>
          <w:lang w:val="en-CA"/>
        </w:rPr>
      </w:pPr>
      <w:bookmarkStart w:id="901" w:name="_Ref286156160"/>
      <w:r w:rsidRPr="00EC1785">
        <w:rPr>
          <w:szCs w:val="22"/>
          <w:lang w:val="en-CA"/>
        </w:rPr>
        <w:t xml:space="preserve">Sri </w:t>
      </w:r>
      <w:proofErr w:type="spellStart"/>
      <w:r w:rsidRPr="00EC1785">
        <w:rPr>
          <w:szCs w:val="22"/>
          <w:lang w:val="en-CA"/>
        </w:rPr>
        <w:t>Nitchith</w:t>
      </w:r>
      <w:proofErr w:type="spellEnd"/>
      <w:r w:rsidRPr="00EC1785">
        <w:rPr>
          <w:szCs w:val="22"/>
          <w:lang w:val="en-CA"/>
        </w:rPr>
        <w:t xml:space="preserve"> </w:t>
      </w:r>
      <w:proofErr w:type="spellStart"/>
      <w:r w:rsidRPr="00EC1785">
        <w:rPr>
          <w:szCs w:val="22"/>
          <w:lang w:val="en-CA"/>
        </w:rPr>
        <w:t>Akula</w:t>
      </w:r>
      <w:proofErr w:type="spellEnd"/>
      <w:r w:rsidRPr="00EC1785">
        <w:rPr>
          <w:szCs w:val="22"/>
          <w:lang w:val="en-CA"/>
        </w:rPr>
        <w:t xml:space="preserve">, Alexander </w:t>
      </w:r>
      <w:proofErr w:type="spellStart"/>
      <w:r w:rsidRPr="00EC1785">
        <w:rPr>
          <w:szCs w:val="22"/>
          <w:lang w:val="en-CA"/>
        </w:rPr>
        <w:t>Alshin</w:t>
      </w:r>
      <w:proofErr w:type="spellEnd"/>
      <w:r w:rsidRPr="00EC1785">
        <w:rPr>
          <w:szCs w:val="22"/>
          <w:lang w:val="en-CA"/>
        </w:rPr>
        <w:t xml:space="preserve">, Elena </w:t>
      </w:r>
      <w:proofErr w:type="spellStart"/>
      <w:r w:rsidRPr="00EC1785">
        <w:rPr>
          <w:szCs w:val="22"/>
          <w:lang w:val="en-CA"/>
        </w:rPr>
        <w:t>Alshina</w:t>
      </w:r>
      <w:proofErr w:type="spellEnd"/>
      <w:r>
        <w:rPr>
          <w:szCs w:val="22"/>
          <w:lang w:val="en-CA"/>
        </w:rPr>
        <w:t xml:space="preserve"> et al.</w:t>
      </w:r>
      <w:r w:rsidRPr="00EC1785">
        <w:rPr>
          <w:szCs w:val="22"/>
          <w:lang w:val="en-CA"/>
        </w:rPr>
        <w:t xml:space="preserve">, </w:t>
      </w:r>
      <w:r>
        <w:rPr>
          <w:szCs w:val="22"/>
          <w:lang w:val="en-CA"/>
        </w:rPr>
        <w:t>“</w:t>
      </w:r>
      <w:r w:rsidRPr="00EC1785">
        <w:rPr>
          <w:szCs w:val="22"/>
          <w:lang w:val="en-CA"/>
        </w:rPr>
        <w:t xml:space="preserve">Description of SDR, HDR and 360° video coding technology proposal considering mobile application scenario by Samsung, Huawei, GoPro, and </w:t>
      </w:r>
      <w:proofErr w:type="spellStart"/>
      <w:r w:rsidRPr="00EC1785">
        <w:rPr>
          <w:szCs w:val="22"/>
          <w:lang w:val="en-CA"/>
        </w:rPr>
        <w:t>HiSilicon</w:t>
      </w:r>
      <w:proofErr w:type="spellEnd"/>
      <w:r>
        <w:rPr>
          <w:szCs w:val="22"/>
          <w:lang w:val="en-CA"/>
        </w:rPr>
        <w:t xml:space="preserve">,” </w:t>
      </w:r>
      <w:r w:rsidRPr="00913F06">
        <w:rPr>
          <w:szCs w:val="22"/>
          <w:lang w:eastAsia="ja-JP"/>
        </w:rPr>
        <w:t>JV</w:t>
      </w:r>
      <w:r>
        <w:rPr>
          <w:szCs w:val="22"/>
          <w:lang w:eastAsia="ja-JP"/>
        </w:rPr>
        <w:t>E</w:t>
      </w:r>
      <w:r w:rsidRPr="00913F06">
        <w:rPr>
          <w:szCs w:val="22"/>
          <w:lang w:eastAsia="ja-JP"/>
        </w:rPr>
        <w:t>T Document, JV</w:t>
      </w:r>
      <w:r>
        <w:rPr>
          <w:szCs w:val="22"/>
          <w:lang w:eastAsia="ja-JP"/>
        </w:rPr>
        <w:t>E</w:t>
      </w:r>
      <w:r w:rsidRPr="00913F06">
        <w:rPr>
          <w:szCs w:val="22"/>
          <w:lang w:eastAsia="ja-JP"/>
        </w:rPr>
        <w:t>T-</w:t>
      </w:r>
      <w:r>
        <w:rPr>
          <w:szCs w:val="22"/>
          <w:lang w:eastAsia="ja-JP"/>
        </w:rPr>
        <w:t>J0024</w:t>
      </w:r>
      <w:r w:rsidRPr="00913F06">
        <w:rPr>
          <w:szCs w:val="22"/>
          <w:lang w:eastAsia="ja-JP"/>
        </w:rPr>
        <w:t>,</w:t>
      </w:r>
      <w:r w:rsidRPr="00913F06">
        <w:rPr>
          <w:szCs w:val="22"/>
        </w:rPr>
        <w:t xml:space="preserve"> </w:t>
      </w:r>
      <w:r>
        <w:t>San Diego, US, 10–20 Apr. 2018</w:t>
      </w:r>
      <w:r>
        <w:rPr>
          <w:szCs w:val="22"/>
        </w:rPr>
        <w:t>.</w:t>
      </w:r>
    </w:p>
    <w:p w14:paraId="048BA7FB" w14:textId="57FEF98B" w:rsidR="00450C6B" w:rsidRPr="00913F06" w:rsidRDefault="00913F06" w:rsidP="00EC1785">
      <w:pPr>
        <w:pStyle w:val="ListParagraph"/>
        <w:numPr>
          <w:ilvl w:val="0"/>
          <w:numId w:val="13"/>
        </w:numPr>
        <w:spacing w:before="60" w:after="60"/>
        <w:jc w:val="both"/>
        <w:rPr>
          <w:szCs w:val="22"/>
          <w:lang w:val="en-CA"/>
        </w:rPr>
      </w:pPr>
      <w:bookmarkStart w:id="902" w:name="_Ref525316345"/>
      <w:r w:rsidRPr="00913F06">
        <w:rPr>
          <w:szCs w:val="22"/>
          <w:lang w:val="en-CA"/>
        </w:rPr>
        <w:t xml:space="preserve">Anish </w:t>
      </w:r>
      <w:proofErr w:type="spellStart"/>
      <w:r w:rsidRPr="00913F06">
        <w:rPr>
          <w:szCs w:val="22"/>
          <w:lang w:val="en-CA"/>
        </w:rPr>
        <w:t>Tamse</w:t>
      </w:r>
      <w:proofErr w:type="spellEnd"/>
      <w:r>
        <w:rPr>
          <w:szCs w:val="22"/>
          <w:lang w:val="en-CA"/>
        </w:rPr>
        <w:t xml:space="preserve"> and </w:t>
      </w:r>
      <w:proofErr w:type="spellStart"/>
      <w:r w:rsidRPr="00913F06">
        <w:rPr>
          <w:szCs w:val="22"/>
          <w:lang w:val="en-CA"/>
        </w:rPr>
        <w:t>Chanyul</w:t>
      </w:r>
      <w:proofErr w:type="spellEnd"/>
      <w:r w:rsidRPr="00913F06">
        <w:rPr>
          <w:szCs w:val="22"/>
          <w:lang w:val="en-CA"/>
        </w:rPr>
        <w:t xml:space="preserve"> Kim</w:t>
      </w:r>
      <w:r w:rsidR="00450C6B" w:rsidRPr="00913F06">
        <w:rPr>
          <w:szCs w:val="22"/>
          <w:lang w:eastAsia="ja-JP"/>
        </w:rPr>
        <w:t>,</w:t>
      </w:r>
      <w:r w:rsidR="00450C6B" w:rsidRPr="00913F06">
        <w:rPr>
          <w:szCs w:val="22"/>
        </w:rPr>
        <w:t xml:space="preserve"> </w:t>
      </w:r>
      <w:r w:rsidR="00450C6B" w:rsidRPr="00913F06">
        <w:rPr>
          <w:szCs w:val="22"/>
          <w:lang w:eastAsia="ja-JP"/>
        </w:rPr>
        <w:t>“</w:t>
      </w:r>
      <w:r w:rsidRPr="00913F06">
        <w:rPr>
          <w:szCs w:val="22"/>
        </w:rPr>
        <w:t>CE4.6.3 – Inter Prediction Refinement in JVET-J0024</w:t>
      </w:r>
      <w:r w:rsidR="00450C6B" w:rsidRPr="00913F06">
        <w:rPr>
          <w:szCs w:val="22"/>
          <w:lang w:eastAsia="ja-JP"/>
        </w:rPr>
        <w:t>,” JV</w:t>
      </w:r>
      <w:r>
        <w:rPr>
          <w:szCs w:val="22"/>
          <w:lang w:eastAsia="ja-JP"/>
        </w:rPr>
        <w:t>E</w:t>
      </w:r>
      <w:r w:rsidR="00450C6B" w:rsidRPr="00913F06">
        <w:rPr>
          <w:szCs w:val="22"/>
          <w:lang w:eastAsia="ja-JP"/>
        </w:rPr>
        <w:t>T Document, JV</w:t>
      </w:r>
      <w:r>
        <w:rPr>
          <w:szCs w:val="22"/>
          <w:lang w:eastAsia="ja-JP"/>
        </w:rPr>
        <w:t>E</w:t>
      </w:r>
      <w:r w:rsidR="00450C6B" w:rsidRPr="00913F06">
        <w:rPr>
          <w:szCs w:val="22"/>
          <w:lang w:eastAsia="ja-JP"/>
        </w:rPr>
        <w:t>T-</w:t>
      </w:r>
      <w:r>
        <w:rPr>
          <w:szCs w:val="22"/>
          <w:lang w:eastAsia="ja-JP"/>
        </w:rPr>
        <w:t>K0118</w:t>
      </w:r>
      <w:r w:rsidR="00450C6B" w:rsidRPr="00913F06">
        <w:rPr>
          <w:szCs w:val="22"/>
          <w:lang w:eastAsia="ja-JP"/>
        </w:rPr>
        <w:t>,</w:t>
      </w:r>
      <w:r w:rsidR="00450C6B" w:rsidRPr="00913F06">
        <w:rPr>
          <w:szCs w:val="22"/>
        </w:rPr>
        <w:t xml:space="preserve"> </w:t>
      </w:r>
      <w:r w:rsidR="00C363F8" w:rsidRPr="00C363F8">
        <w:rPr>
          <w:szCs w:val="22"/>
        </w:rPr>
        <w:t>Ljubljana, SI, 10–18 July 2018</w:t>
      </w:r>
      <w:r w:rsidR="00450C6B" w:rsidRPr="00913F06">
        <w:rPr>
          <w:rFonts w:hint="eastAsia"/>
          <w:szCs w:val="22"/>
          <w:lang w:eastAsia="ja-JP"/>
        </w:rPr>
        <w:t>.</w:t>
      </w:r>
      <w:bookmarkEnd w:id="901"/>
      <w:bookmarkEnd w:id="902"/>
    </w:p>
    <w:p w14:paraId="32EAF635" w14:textId="77777777" w:rsidR="007F1F8B" w:rsidRPr="00450C6B" w:rsidRDefault="007F1F8B" w:rsidP="009234A5">
      <w:pPr>
        <w:rPr>
          <w:szCs w:val="22"/>
        </w:rPr>
      </w:pPr>
    </w:p>
    <w:sectPr w:rsidR="007F1F8B" w:rsidRPr="00450C6B"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DABCBF" w14:textId="77777777" w:rsidR="000B49CA" w:rsidRDefault="000B49CA">
      <w:r>
        <w:separator/>
      </w:r>
    </w:p>
  </w:endnote>
  <w:endnote w:type="continuationSeparator" w:id="0">
    <w:p w14:paraId="72B85806" w14:textId="77777777" w:rsidR="000B49CA" w:rsidRDefault="000B4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3C8773E" w:rsidR="00D054C5" w:rsidRPr="00C00DDE" w:rsidRDefault="00D054C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903" w:author="Bordes Philippe" w:date="2018-10-04T15:21:00Z">
      <w:r w:rsidR="00964579">
        <w:rPr>
          <w:rStyle w:val="PageNumber"/>
          <w:noProof/>
        </w:rPr>
        <w:t>2018-10-04</w:t>
      </w:r>
    </w:ins>
    <w:del w:id="904" w:author="Bordes Philippe" w:date="2018-09-28T14:57:00Z">
      <w:r w:rsidDel="00F06754">
        <w:rPr>
          <w:rStyle w:val="PageNumber"/>
          <w:noProof/>
        </w:rPr>
        <w:delText>2018-09-24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832368" w14:textId="77777777" w:rsidR="000B49CA" w:rsidRDefault="000B49CA">
      <w:r>
        <w:separator/>
      </w:r>
    </w:p>
  </w:footnote>
  <w:footnote w:type="continuationSeparator" w:id="0">
    <w:p w14:paraId="31A71721" w14:textId="77777777" w:rsidR="000B49CA" w:rsidRDefault="000B49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1902D8"/>
    <w:multiLevelType w:val="hybridMultilevel"/>
    <w:tmpl w:val="B2001C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007970"/>
    <w:multiLevelType w:val="hybridMultilevel"/>
    <w:tmpl w:val="FA529E14"/>
    <w:lvl w:ilvl="0" w:tplc="19EE3F8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FF1A92"/>
    <w:multiLevelType w:val="hybridMultilevel"/>
    <w:tmpl w:val="086EB93C"/>
    <w:lvl w:ilvl="0" w:tplc="D0F8504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7BB039B"/>
    <w:multiLevelType w:val="hybridMultilevel"/>
    <w:tmpl w:val="AA46E8B2"/>
    <w:lvl w:ilvl="0" w:tplc="04090001">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6"/>
  </w:num>
  <w:num w:numId="7">
    <w:abstractNumId w:val="7"/>
  </w:num>
  <w:num w:numId="8">
    <w:abstractNumId w:val="6"/>
  </w:num>
  <w:num w:numId="9">
    <w:abstractNumId w:val="1"/>
  </w:num>
  <w:num w:numId="10">
    <w:abstractNumId w:val="5"/>
  </w:num>
  <w:num w:numId="11">
    <w:abstractNumId w:val="3"/>
  </w:num>
  <w:num w:numId="12">
    <w:abstractNumId w:val="2"/>
  </w:num>
  <w:num w:numId="13">
    <w:abstractNumId w:val="4"/>
  </w:num>
  <w:num w:numId="14">
    <w:abstractNumId w:val="13"/>
  </w:num>
  <w:num w:numId="1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rdes Philippe">
    <w15:presenceInfo w15:providerId="AD" w15:userId="S-1-5-21-796845957-1606980848-1801674531-126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A97"/>
    <w:rsid w:val="00017C9C"/>
    <w:rsid w:val="000308A3"/>
    <w:rsid w:val="00036618"/>
    <w:rsid w:val="000458BC"/>
    <w:rsid w:val="00045C41"/>
    <w:rsid w:val="00046C03"/>
    <w:rsid w:val="00065039"/>
    <w:rsid w:val="0007614F"/>
    <w:rsid w:val="00080FA8"/>
    <w:rsid w:val="00081398"/>
    <w:rsid w:val="00093938"/>
    <w:rsid w:val="000B0C0F"/>
    <w:rsid w:val="000B1C6B"/>
    <w:rsid w:val="000B49CA"/>
    <w:rsid w:val="000B4FF9"/>
    <w:rsid w:val="000B638C"/>
    <w:rsid w:val="000C09AC"/>
    <w:rsid w:val="000E00F3"/>
    <w:rsid w:val="000F158C"/>
    <w:rsid w:val="000F1796"/>
    <w:rsid w:val="00102F3D"/>
    <w:rsid w:val="00124E38"/>
    <w:rsid w:val="0012580B"/>
    <w:rsid w:val="00131F90"/>
    <w:rsid w:val="0013458C"/>
    <w:rsid w:val="0013526E"/>
    <w:rsid w:val="00146152"/>
    <w:rsid w:val="00146ABA"/>
    <w:rsid w:val="00147629"/>
    <w:rsid w:val="00155526"/>
    <w:rsid w:val="00155925"/>
    <w:rsid w:val="00162287"/>
    <w:rsid w:val="001629AF"/>
    <w:rsid w:val="0016627C"/>
    <w:rsid w:val="00171371"/>
    <w:rsid w:val="001742CD"/>
    <w:rsid w:val="00175A24"/>
    <w:rsid w:val="001867EE"/>
    <w:rsid w:val="00187E58"/>
    <w:rsid w:val="001A297E"/>
    <w:rsid w:val="001A368E"/>
    <w:rsid w:val="001A7329"/>
    <w:rsid w:val="001A792F"/>
    <w:rsid w:val="001B4E28"/>
    <w:rsid w:val="001C3525"/>
    <w:rsid w:val="001C3AFB"/>
    <w:rsid w:val="001D1BD2"/>
    <w:rsid w:val="001E0248"/>
    <w:rsid w:val="001E02BE"/>
    <w:rsid w:val="001E3B37"/>
    <w:rsid w:val="001F0689"/>
    <w:rsid w:val="001F2594"/>
    <w:rsid w:val="002055A6"/>
    <w:rsid w:val="00206460"/>
    <w:rsid w:val="002069B4"/>
    <w:rsid w:val="00215DFC"/>
    <w:rsid w:val="002212DF"/>
    <w:rsid w:val="00222CD4"/>
    <w:rsid w:val="00225016"/>
    <w:rsid w:val="002264A6"/>
    <w:rsid w:val="00226C9B"/>
    <w:rsid w:val="00227BA7"/>
    <w:rsid w:val="0023011C"/>
    <w:rsid w:val="002375C1"/>
    <w:rsid w:val="00263398"/>
    <w:rsid w:val="00263B99"/>
    <w:rsid w:val="00266F06"/>
    <w:rsid w:val="00275BCF"/>
    <w:rsid w:val="00291574"/>
    <w:rsid w:val="00291E36"/>
    <w:rsid w:val="00292257"/>
    <w:rsid w:val="002A5326"/>
    <w:rsid w:val="002A54E0"/>
    <w:rsid w:val="002B1595"/>
    <w:rsid w:val="002B191D"/>
    <w:rsid w:val="002B53FF"/>
    <w:rsid w:val="002C1318"/>
    <w:rsid w:val="002D0AF6"/>
    <w:rsid w:val="002E4EBE"/>
    <w:rsid w:val="002F164D"/>
    <w:rsid w:val="003021BC"/>
    <w:rsid w:val="00302C91"/>
    <w:rsid w:val="00306206"/>
    <w:rsid w:val="00317D85"/>
    <w:rsid w:val="00327C56"/>
    <w:rsid w:val="003315A1"/>
    <w:rsid w:val="003373EC"/>
    <w:rsid w:val="00342FF4"/>
    <w:rsid w:val="00344E5A"/>
    <w:rsid w:val="00346148"/>
    <w:rsid w:val="00356632"/>
    <w:rsid w:val="003669EA"/>
    <w:rsid w:val="003706CC"/>
    <w:rsid w:val="00377710"/>
    <w:rsid w:val="003A2D8E"/>
    <w:rsid w:val="003A5D22"/>
    <w:rsid w:val="003A7071"/>
    <w:rsid w:val="003A7CE6"/>
    <w:rsid w:val="003C20E4"/>
    <w:rsid w:val="003C2EBD"/>
    <w:rsid w:val="003C574C"/>
    <w:rsid w:val="003D6342"/>
    <w:rsid w:val="003E6F90"/>
    <w:rsid w:val="003E73ED"/>
    <w:rsid w:val="003F5D0F"/>
    <w:rsid w:val="00401372"/>
    <w:rsid w:val="00414101"/>
    <w:rsid w:val="00417791"/>
    <w:rsid w:val="00420863"/>
    <w:rsid w:val="004219CF"/>
    <w:rsid w:val="004234F0"/>
    <w:rsid w:val="004320C7"/>
    <w:rsid w:val="00433DDB"/>
    <w:rsid w:val="00435A29"/>
    <w:rsid w:val="00437619"/>
    <w:rsid w:val="00450C6B"/>
    <w:rsid w:val="00465A1E"/>
    <w:rsid w:val="004661D1"/>
    <w:rsid w:val="004942C8"/>
    <w:rsid w:val="0049445A"/>
    <w:rsid w:val="004A10EF"/>
    <w:rsid w:val="004A2A63"/>
    <w:rsid w:val="004B210C"/>
    <w:rsid w:val="004C1873"/>
    <w:rsid w:val="004C1FD8"/>
    <w:rsid w:val="004D405F"/>
    <w:rsid w:val="004E4F4F"/>
    <w:rsid w:val="004E6789"/>
    <w:rsid w:val="004F61E3"/>
    <w:rsid w:val="00502E10"/>
    <w:rsid w:val="0051015C"/>
    <w:rsid w:val="00516CF1"/>
    <w:rsid w:val="00531AE9"/>
    <w:rsid w:val="00531F90"/>
    <w:rsid w:val="00533285"/>
    <w:rsid w:val="00541576"/>
    <w:rsid w:val="005447D2"/>
    <w:rsid w:val="00546D31"/>
    <w:rsid w:val="00550A66"/>
    <w:rsid w:val="00567EC7"/>
    <w:rsid w:val="00570013"/>
    <w:rsid w:val="005801A2"/>
    <w:rsid w:val="005952A5"/>
    <w:rsid w:val="00597903"/>
    <w:rsid w:val="005A33A1"/>
    <w:rsid w:val="005B217D"/>
    <w:rsid w:val="005C385F"/>
    <w:rsid w:val="005E1AC6"/>
    <w:rsid w:val="005F6F1B"/>
    <w:rsid w:val="00602179"/>
    <w:rsid w:val="006108B3"/>
    <w:rsid w:val="00615995"/>
    <w:rsid w:val="00616155"/>
    <w:rsid w:val="00620BA1"/>
    <w:rsid w:val="00624B33"/>
    <w:rsid w:val="0063041A"/>
    <w:rsid w:val="00630AA2"/>
    <w:rsid w:val="00646707"/>
    <w:rsid w:val="00657F7E"/>
    <w:rsid w:val="006627F7"/>
    <w:rsid w:val="00662E58"/>
    <w:rsid w:val="006637F2"/>
    <w:rsid w:val="006642A5"/>
    <w:rsid w:val="00664DCF"/>
    <w:rsid w:val="006A31E1"/>
    <w:rsid w:val="006C0129"/>
    <w:rsid w:val="006C5D39"/>
    <w:rsid w:val="006D6D9B"/>
    <w:rsid w:val="006E2810"/>
    <w:rsid w:val="006E5417"/>
    <w:rsid w:val="006F0794"/>
    <w:rsid w:val="007023DE"/>
    <w:rsid w:val="00712F60"/>
    <w:rsid w:val="00720E3B"/>
    <w:rsid w:val="00726375"/>
    <w:rsid w:val="0073149D"/>
    <w:rsid w:val="0074393F"/>
    <w:rsid w:val="00745F6B"/>
    <w:rsid w:val="0075585E"/>
    <w:rsid w:val="0076020D"/>
    <w:rsid w:val="00770571"/>
    <w:rsid w:val="00770A2E"/>
    <w:rsid w:val="007768FF"/>
    <w:rsid w:val="007824D3"/>
    <w:rsid w:val="00790EE0"/>
    <w:rsid w:val="00793FEA"/>
    <w:rsid w:val="00794CDA"/>
    <w:rsid w:val="00796EE3"/>
    <w:rsid w:val="007A7D29"/>
    <w:rsid w:val="007B4AB8"/>
    <w:rsid w:val="007B552C"/>
    <w:rsid w:val="007C2EAB"/>
    <w:rsid w:val="007D1181"/>
    <w:rsid w:val="007D792B"/>
    <w:rsid w:val="007E01A3"/>
    <w:rsid w:val="007F1F8B"/>
    <w:rsid w:val="007F4CFA"/>
    <w:rsid w:val="007F67A1"/>
    <w:rsid w:val="00807DD1"/>
    <w:rsid w:val="00811C05"/>
    <w:rsid w:val="008206C8"/>
    <w:rsid w:val="0085479F"/>
    <w:rsid w:val="0086387C"/>
    <w:rsid w:val="00866825"/>
    <w:rsid w:val="00874A6C"/>
    <w:rsid w:val="00876C65"/>
    <w:rsid w:val="008A2711"/>
    <w:rsid w:val="008A4B4C"/>
    <w:rsid w:val="008B484B"/>
    <w:rsid w:val="008B578A"/>
    <w:rsid w:val="008B67B7"/>
    <w:rsid w:val="008C239F"/>
    <w:rsid w:val="008E480C"/>
    <w:rsid w:val="00900AD4"/>
    <w:rsid w:val="00907757"/>
    <w:rsid w:val="00913F06"/>
    <w:rsid w:val="00914B87"/>
    <w:rsid w:val="00915744"/>
    <w:rsid w:val="00916970"/>
    <w:rsid w:val="009212B0"/>
    <w:rsid w:val="00921FA1"/>
    <w:rsid w:val="009234A5"/>
    <w:rsid w:val="00923888"/>
    <w:rsid w:val="00933453"/>
    <w:rsid w:val="009336F7"/>
    <w:rsid w:val="0093636C"/>
    <w:rsid w:val="009374A7"/>
    <w:rsid w:val="00955F6D"/>
    <w:rsid w:val="00964579"/>
    <w:rsid w:val="00977C16"/>
    <w:rsid w:val="0098551D"/>
    <w:rsid w:val="0098561E"/>
    <w:rsid w:val="0099518F"/>
    <w:rsid w:val="009A523D"/>
    <w:rsid w:val="009B02A1"/>
    <w:rsid w:val="009D6DEE"/>
    <w:rsid w:val="009D7BCB"/>
    <w:rsid w:val="009D7CE6"/>
    <w:rsid w:val="009E53C3"/>
    <w:rsid w:val="009F496B"/>
    <w:rsid w:val="00A0032E"/>
    <w:rsid w:val="00A01439"/>
    <w:rsid w:val="00A02E61"/>
    <w:rsid w:val="00A05CFF"/>
    <w:rsid w:val="00A13048"/>
    <w:rsid w:val="00A44454"/>
    <w:rsid w:val="00A46843"/>
    <w:rsid w:val="00A50006"/>
    <w:rsid w:val="00A56B97"/>
    <w:rsid w:val="00A6093D"/>
    <w:rsid w:val="00A767DC"/>
    <w:rsid w:val="00A76A6D"/>
    <w:rsid w:val="00A83253"/>
    <w:rsid w:val="00A97D75"/>
    <w:rsid w:val="00AA6E84"/>
    <w:rsid w:val="00AB1A1C"/>
    <w:rsid w:val="00AC53DC"/>
    <w:rsid w:val="00AD05A8"/>
    <w:rsid w:val="00AE341B"/>
    <w:rsid w:val="00AF6750"/>
    <w:rsid w:val="00B01905"/>
    <w:rsid w:val="00B07CA7"/>
    <w:rsid w:val="00B1279A"/>
    <w:rsid w:val="00B255B4"/>
    <w:rsid w:val="00B4194A"/>
    <w:rsid w:val="00B437E8"/>
    <w:rsid w:val="00B5222E"/>
    <w:rsid w:val="00B53179"/>
    <w:rsid w:val="00B57A23"/>
    <w:rsid w:val="00B600CD"/>
    <w:rsid w:val="00B61C96"/>
    <w:rsid w:val="00B6746C"/>
    <w:rsid w:val="00B73A2A"/>
    <w:rsid w:val="00B75A51"/>
    <w:rsid w:val="00B827C6"/>
    <w:rsid w:val="00B852AA"/>
    <w:rsid w:val="00B94B06"/>
    <w:rsid w:val="00B94C28"/>
    <w:rsid w:val="00BB19C6"/>
    <w:rsid w:val="00BB23FC"/>
    <w:rsid w:val="00BC10BA"/>
    <w:rsid w:val="00BC2A19"/>
    <w:rsid w:val="00BC4374"/>
    <w:rsid w:val="00BC5AFD"/>
    <w:rsid w:val="00BC6E9F"/>
    <w:rsid w:val="00BD1DD8"/>
    <w:rsid w:val="00BE389E"/>
    <w:rsid w:val="00BE6A77"/>
    <w:rsid w:val="00C00DDE"/>
    <w:rsid w:val="00C04F43"/>
    <w:rsid w:val="00C0609D"/>
    <w:rsid w:val="00C115AB"/>
    <w:rsid w:val="00C22A4F"/>
    <w:rsid w:val="00C26CCB"/>
    <w:rsid w:val="00C30249"/>
    <w:rsid w:val="00C363F8"/>
    <w:rsid w:val="00C3723B"/>
    <w:rsid w:val="00C42466"/>
    <w:rsid w:val="00C451D7"/>
    <w:rsid w:val="00C5484E"/>
    <w:rsid w:val="00C55D8F"/>
    <w:rsid w:val="00C606C9"/>
    <w:rsid w:val="00C80288"/>
    <w:rsid w:val="00C84003"/>
    <w:rsid w:val="00C86E43"/>
    <w:rsid w:val="00C90650"/>
    <w:rsid w:val="00C97D78"/>
    <w:rsid w:val="00CA3D12"/>
    <w:rsid w:val="00CA4F6D"/>
    <w:rsid w:val="00CA59F1"/>
    <w:rsid w:val="00CC2AAE"/>
    <w:rsid w:val="00CC5A42"/>
    <w:rsid w:val="00CD0EAB"/>
    <w:rsid w:val="00CD66D7"/>
    <w:rsid w:val="00CE3E04"/>
    <w:rsid w:val="00CE5E02"/>
    <w:rsid w:val="00CE7256"/>
    <w:rsid w:val="00CF04E9"/>
    <w:rsid w:val="00CF0E85"/>
    <w:rsid w:val="00CF34DB"/>
    <w:rsid w:val="00CF558F"/>
    <w:rsid w:val="00D010C0"/>
    <w:rsid w:val="00D054C5"/>
    <w:rsid w:val="00D073E2"/>
    <w:rsid w:val="00D11BB4"/>
    <w:rsid w:val="00D33C6C"/>
    <w:rsid w:val="00D446EC"/>
    <w:rsid w:val="00D51BF0"/>
    <w:rsid w:val="00D5234C"/>
    <w:rsid w:val="00D531DB"/>
    <w:rsid w:val="00D55942"/>
    <w:rsid w:val="00D77D24"/>
    <w:rsid w:val="00D807BF"/>
    <w:rsid w:val="00D82FCC"/>
    <w:rsid w:val="00DA0164"/>
    <w:rsid w:val="00DA17FC"/>
    <w:rsid w:val="00DA55D4"/>
    <w:rsid w:val="00DA7887"/>
    <w:rsid w:val="00DB2C26"/>
    <w:rsid w:val="00DC22B2"/>
    <w:rsid w:val="00DC6ECE"/>
    <w:rsid w:val="00DD02F4"/>
    <w:rsid w:val="00DD6622"/>
    <w:rsid w:val="00DD69D7"/>
    <w:rsid w:val="00DE1C7C"/>
    <w:rsid w:val="00DE2D8F"/>
    <w:rsid w:val="00DE68F7"/>
    <w:rsid w:val="00DE6B43"/>
    <w:rsid w:val="00DF583E"/>
    <w:rsid w:val="00E0519D"/>
    <w:rsid w:val="00E10F9A"/>
    <w:rsid w:val="00E11923"/>
    <w:rsid w:val="00E262D4"/>
    <w:rsid w:val="00E272A6"/>
    <w:rsid w:val="00E30947"/>
    <w:rsid w:val="00E36250"/>
    <w:rsid w:val="00E460AF"/>
    <w:rsid w:val="00E47F2D"/>
    <w:rsid w:val="00E54511"/>
    <w:rsid w:val="00E57BF8"/>
    <w:rsid w:val="00E61DAC"/>
    <w:rsid w:val="00E67DBF"/>
    <w:rsid w:val="00E72B80"/>
    <w:rsid w:val="00E75FE3"/>
    <w:rsid w:val="00E86C4C"/>
    <w:rsid w:val="00E907A3"/>
    <w:rsid w:val="00E932D5"/>
    <w:rsid w:val="00EA5AE0"/>
    <w:rsid w:val="00EB56E1"/>
    <w:rsid w:val="00EB7AB1"/>
    <w:rsid w:val="00EC1785"/>
    <w:rsid w:val="00ED7047"/>
    <w:rsid w:val="00EE7CD8"/>
    <w:rsid w:val="00EF37F6"/>
    <w:rsid w:val="00EF48CC"/>
    <w:rsid w:val="00EF7A72"/>
    <w:rsid w:val="00F00801"/>
    <w:rsid w:val="00F04F8F"/>
    <w:rsid w:val="00F06754"/>
    <w:rsid w:val="00F2488D"/>
    <w:rsid w:val="00F3082C"/>
    <w:rsid w:val="00F352DA"/>
    <w:rsid w:val="00F601A0"/>
    <w:rsid w:val="00F63C5B"/>
    <w:rsid w:val="00F644DD"/>
    <w:rsid w:val="00F712E9"/>
    <w:rsid w:val="00F73032"/>
    <w:rsid w:val="00F81445"/>
    <w:rsid w:val="00F848FC"/>
    <w:rsid w:val="00F906F6"/>
    <w:rsid w:val="00F9282A"/>
    <w:rsid w:val="00F96BAD"/>
    <w:rsid w:val="00FA139D"/>
    <w:rsid w:val="00FB0E84"/>
    <w:rsid w:val="00FB367B"/>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뙥,?c,?co?ƒÊ 1,?,Œ"/>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B255B4"/>
    <w:rPr>
      <w:i/>
      <w:iCs/>
      <w:sz w:val="22"/>
      <w:szCs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B25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rPr>
  </w:style>
  <w:style w:type="paragraph" w:styleId="ListParagraph">
    <w:name w:val="List Paragraph"/>
    <w:basedOn w:val="Normal"/>
    <w:uiPriority w:val="34"/>
    <w:qFormat/>
    <w:rsid w:val="00450C6B"/>
    <w:pPr>
      <w:tabs>
        <w:tab w:val="clear" w:pos="1800"/>
        <w:tab w:val="clear" w:pos="2160"/>
        <w:tab w:val="clear" w:pos="2520"/>
        <w:tab w:val="clear" w:pos="2880"/>
        <w:tab w:val="clear" w:pos="3240"/>
        <w:tab w:val="clear" w:pos="3600"/>
        <w:tab w:val="clear" w:pos="3960"/>
        <w:tab w:val="clear" w:pos="4320"/>
      </w:tabs>
      <w:ind w:left="720"/>
      <w:contextualSpacing/>
      <w:jc w:val="left"/>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052549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0444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oleObject" Target="embeddings/oleObject4.bin"/><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3.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7BE431-49A0-464A-BE5C-7D97FB4D1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4759</TotalTime>
  <Pages>6</Pages>
  <Words>1536</Words>
  <Characters>8757</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10273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Bordes Philippe</cp:lastModifiedBy>
  <cp:revision>95</cp:revision>
  <cp:lastPrinted>1900-01-01T08:00:00Z</cp:lastPrinted>
  <dcterms:created xsi:type="dcterms:W3CDTF">2018-08-09T13:44:00Z</dcterms:created>
  <dcterms:modified xsi:type="dcterms:W3CDTF">2018-10-04T07:21:00Z</dcterms:modified>
</cp:coreProperties>
</file>