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78B42AC" w:rsidR="008A4B4C" w:rsidRPr="005B217D" w:rsidRDefault="00E61DAC" w:rsidP="00C63EB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C63EB0">
              <w:rPr>
                <w:lang w:val="en-CA"/>
              </w:rPr>
              <w:t>0148</w:t>
            </w:r>
            <w:r w:rsidR="00E47F2D" w:rsidRPr="00E47F2D">
              <w:rPr>
                <w:lang w:val="en-CA"/>
              </w:rPr>
              <w:t>-v</w:t>
            </w:r>
            <w:ins w:id="0" w:author="Winken, Martin" w:date="2018-10-08T13:04:00Z">
              <w:r w:rsidR="00BF00E3">
                <w:rPr>
                  <w:lang w:val="en-CA"/>
                </w:rPr>
                <w:t>3</w:t>
              </w:r>
            </w:ins>
            <w:del w:id="1" w:author="Winken, Martin" w:date="2018-10-06T10:47:00Z">
              <w:r w:rsidR="00E47F2D" w:rsidRPr="00E47F2D" w:rsidDel="00B40A3F">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942"/>
        <w:gridCol w:w="900"/>
        <w:gridCol w:w="3276"/>
      </w:tblGrid>
      <w:tr w:rsidR="00E61DAC" w:rsidRPr="005B217D" w14:paraId="188D2B50" w14:textId="77777777" w:rsidTr="007B49C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8FBD810" w:rsidR="00E61DAC" w:rsidRPr="005B217D" w:rsidRDefault="00913976" w:rsidP="00913976">
            <w:pPr>
              <w:spacing w:before="60" w:after="60"/>
              <w:rPr>
                <w:b/>
                <w:szCs w:val="22"/>
                <w:lang w:val="en-CA"/>
              </w:rPr>
            </w:pPr>
            <w:r w:rsidRPr="00913976">
              <w:rPr>
                <w:b/>
                <w:szCs w:val="22"/>
                <w:lang w:val="en-CA"/>
              </w:rPr>
              <w:t>CE10: Multi-Hypothesis I</w:t>
            </w:r>
            <w:r>
              <w:rPr>
                <w:b/>
                <w:szCs w:val="22"/>
                <w:lang w:val="en-CA"/>
              </w:rPr>
              <w:t>nter Prediction (Tests 1.2.a – 1.2.c</w:t>
            </w:r>
            <w:r w:rsidRPr="00913976">
              <w:rPr>
                <w:b/>
                <w:szCs w:val="22"/>
                <w:lang w:val="en-CA"/>
              </w:rPr>
              <w:t>)</w:t>
            </w:r>
          </w:p>
        </w:tc>
      </w:tr>
      <w:tr w:rsidR="00E61DAC" w:rsidRPr="005B217D" w14:paraId="3D8B01B2" w14:textId="77777777" w:rsidTr="007B49C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055B433" w:rsidR="00E61DAC" w:rsidRPr="005B217D" w:rsidRDefault="0013458C" w:rsidP="0091397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7B49C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21F45DB" w:rsidR="00E61DAC" w:rsidRPr="005B217D" w:rsidRDefault="00B51DC2" w:rsidP="005E1AC6">
            <w:pPr>
              <w:spacing w:before="60" w:after="60"/>
              <w:rPr>
                <w:szCs w:val="22"/>
                <w:lang w:val="en-CA"/>
              </w:rPr>
            </w:pPr>
            <w:r>
              <w:rPr>
                <w:szCs w:val="22"/>
                <w:lang w:val="en-CA"/>
              </w:rPr>
              <w:t>Proposal</w:t>
            </w:r>
          </w:p>
        </w:tc>
      </w:tr>
      <w:tr w:rsidR="00E61DAC" w:rsidRPr="005B217D" w14:paraId="714CD808" w14:textId="77777777" w:rsidTr="007B49C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E5F1CF" w14:textId="28CB1894" w:rsidR="00B51DC2" w:rsidRPr="00B51DC2" w:rsidRDefault="00B51DC2" w:rsidP="00B51DC2">
            <w:pPr>
              <w:spacing w:before="60" w:after="60"/>
              <w:rPr>
                <w:szCs w:val="22"/>
                <w:lang w:val="de-DE"/>
              </w:rPr>
            </w:pPr>
            <w:r w:rsidRPr="00E34351">
              <w:rPr>
                <w:szCs w:val="22"/>
                <w:lang w:val="de-DE"/>
              </w:rPr>
              <w:t>Marti</w:t>
            </w:r>
            <w:r w:rsidRPr="00B51DC2">
              <w:rPr>
                <w:szCs w:val="22"/>
                <w:lang w:val="de-DE"/>
              </w:rPr>
              <w:t>n Winken</w:t>
            </w:r>
            <w:r w:rsidR="00E34351">
              <w:rPr>
                <w:szCs w:val="22"/>
                <w:lang w:val="de-DE"/>
              </w:rPr>
              <w:t xml:space="preserve">, </w:t>
            </w:r>
            <w:r w:rsidRPr="00B51DC2">
              <w:rPr>
                <w:szCs w:val="22"/>
                <w:lang w:val="de-DE"/>
              </w:rPr>
              <w:t>Heiko Schwarz</w:t>
            </w:r>
            <w:r w:rsidR="00E34351">
              <w:rPr>
                <w:szCs w:val="22"/>
                <w:lang w:val="de-DE"/>
              </w:rPr>
              <w:t xml:space="preserve">, </w:t>
            </w:r>
            <w:r w:rsidRPr="00B51DC2">
              <w:rPr>
                <w:szCs w:val="22"/>
                <w:lang w:val="de-DE"/>
              </w:rPr>
              <w:t xml:space="preserve">Detlev </w:t>
            </w:r>
            <w:proofErr w:type="spellStart"/>
            <w:r w:rsidRPr="00B51DC2">
              <w:rPr>
                <w:szCs w:val="22"/>
                <w:lang w:val="de-DE"/>
              </w:rPr>
              <w:t>Marpe</w:t>
            </w:r>
            <w:proofErr w:type="spellEnd"/>
            <w:r w:rsidR="00E34351">
              <w:rPr>
                <w:szCs w:val="22"/>
                <w:lang w:val="de-DE"/>
              </w:rPr>
              <w:t xml:space="preserve">, </w:t>
            </w:r>
            <w:r w:rsidRPr="00B51DC2">
              <w:rPr>
                <w:szCs w:val="22"/>
                <w:lang w:val="de-DE"/>
              </w:rPr>
              <w:t>Thomas Wiegand</w:t>
            </w:r>
          </w:p>
          <w:p w14:paraId="047A4A53" w14:textId="77777777" w:rsidR="00B51DC2" w:rsidRPr="00B51DC2" w:rsidRDefault="00B51DC2" w:rsidP="00B51DC2">
            <w:pPr>
              <w:spacing w:before="60" w:after="60"/>
              <w:rPr>
                <w:szCs w:val="22"/>
                <w:lang w:val="de-DE"/>
              </w:rPr>
            </w:pPr>
          </w:p>
          <w:p w14:paraId="62820780" w14:textId="77777777" w:rsidR="00B51DC2" w:rsidRPr="00B51DC2" w:rsidRDefault="00B51DC2" w:rsidP="00B51DC2">
            <w:pPr>
              <w:spacing w:before="60" w:after="60"/>
              <w:rPr>
                <w:szCs w:val="22"/>
                <w:lang w:val="de-DE"/>
              </w:rPr>
            </w:pPr>
            <w:r w:rsidRPr="00B51DC2">
              <w:rPr>
                <w:szCs w:val="22"/>
                <w:lang w:val="de-DE"/>
              </w:rPr>
              <w:t>Fraunhofer HHI</w:t>
            </w:r>
          </w:p>
          <w:p w14:paraId="31669FEE" w14:textId="77777777" w:rsidR="00B51DC2" w:rsidRPr="00B51DC2" w:rsidRDefault="00B51DC2" w:rsidP="00B51DC2">
            <w:pPr>
              <w:spacing w:before="60" w:after="60"/>
              <w:rPr>
                <w:szCs w:val="22"/>
                <w:lang w:val="de-DE"/>
              </w:rPr>
            </w:pPr>
            <w:r w:rsidRPr="00B51DC2">
              <w:rPr>
                <w:szCs w:val="22"/>
                <w:lang w:val="de-DE"/>
              </w:rPr>
              <w:t>Einsteinufer 37</w:t>
            </w:r>
          </w:p>
          <w:p w14:paraId="49D81240" w14:textId="49122C8D" w:rsidR="00E61DAC" w:rsidRPr="008A0329" w:rsidRDefault="00B51DC2" w:rsidP="00B51DC2">
            <w:pPr>
              <w:spacing w:before="60" w:after="60"/>
              <w:rPr>
                <w:szCs w:val="22"/>
                <w:lang w:val="de-DE"/>
              </w:rPr>
            </w:pPr>
            <w:r w:rsidRPr="008A0329">
              <w:rPr>
                <w:szCs w:val="22"/>
                <w:lang w:val="de-DE"/>
              </w:rPr>
              <w:t>10587 Berlin, Germany</w:t>
            </w:r>
          </w:p>
        </w:tc>
        <w:tc>
          <w:tcPr>
            <w:tcW w:w="900" w:type="dxa"/>
          </w:tcPr>
          <w:p w14:paraId="0140ECA2" w14:textId="77777777" w:rsidR="00E61DAC" w:rsidRPr="005B217D" w:rsidRDefault="00E61DAC">
            <w:pPr>
              <w:spacing w:before="60" w:after="60"/>
              <w:rPr>
                <w:szCs w:val="22"/>
                <w:lang w:val="en-CA"/>
              </w:rPr>
            </w:pPr>
            <w:r w:rsidRPr="008A0329">
              <w:rPr>
                <w:szCs w:val="22"/>
                <w:lang w:val="de-DE"/>
              </w:rPr>
              <w:br/>
            </w:r>
            <w:r w:rsidRPr="005B217D">
              <w:rPr>
                <w:szCs w:val="22"/>
                <w:lang w:val="en-CA"/>
              </w:rPr>
              <w:t>Tel:</w:t>
            </w:r>
            <w:r w:rsidRPr="005B217D">
              <w:rPr>
                <w:szCs w:val="22"/>
                <w:lang w:val="en-CA"/>
              </w:rPr>
              <w:br/>
              <w:t>Email:</w:t>
            </w:r>
          </w:p>
        </w:tc>
        <w:tc>
          <w:tcPr>
            <w:tcW w:w="3276" w:type="dxa"/>
          </w:tcPr>
          <w:p w14:paraId="32C2ABFD" w14:textId="26E9A97E" w:rsidR="00E61DAC" w:rsidRPr="005B217D" w:rsidRDefault="00E61DAC" w:rsidP="007B49CF">
            <w:pPr>
              <w:spacing w:before="60" w:after="60"/>
              <w:rPr>
                <w:szCs w:val="22"/>
                <w:lang w:val="en-CA"/>
              </w:rPr>
            </w:pPr>
            <w:r w:rsidRPr="005B217D">
              <w:rPr>
                <w:szCs w:val="22"/>
                <w:lang w:val="en-CA"/>
              </w:rPr>
              <w:br/>
            </w:r>
            <w:r w:rsidR="007B49CF">
              <w:rPr>
                <w:szCs w:val="22"/>
                <w:lang w:val="en-CA"/>
              </w:rPr>
              <w:t>+49-30-31002-570</w:t>
            </w:r>
            <w:r w:rsidRPr="005B217D">
              <w:rPr>
                <w:szCs w:val="22"/>
                <w:lang w:val="en-CA"/>
              </w:rPr>
              <w:br/>
            </w:r>
            <w:r w:rsidR="007B49CF">
              <w:rPr>
                <w:szCs w:val="22"/>
                <w:lang w:val="en-CA"/>
              </w:rPr>
              <w:t>martin.winken@hhi.fraunhofer.de</w:t>
            </w:r>
          </w:p>
        </w:tc>
      </w:tr>
      <w:tr w:rsidR="00E61DAC" w:rsidRPr="005B217D" w14:paraId="49AFAA61" w14:textId="77777777" w:rsidTr="007B49C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30B0A63" w:rsidR="00E61DAC" w:rsidRPr="005B217D" w:rsidRDefault="007B49CF">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6EF4DDA5"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42E7E685" w14:textId="77777777" w:rsidR="00CD0F32" w:rsidRPr="005B217D" w:rsidRDefault="00CD0F32">
      <w:pPr>
        <w:tabs>
          <w:tab w:val="right" w:pos="9360"/>
        </w:tabs>
        <w:spacing w:before="120" w:after="240"/>
        <w:jc w:val="center"/>
        <w:rPr>
          <w:szCs w:val="22"/>
          <w:lang w:val="en-CA"/>
        </w:rPr>
      </w:pPr>
    </w:p>
    <w:p w14:paraId="33A24DB1" w14:textId="77777777" w:rsidR="00CD0F32" w:rsidRPr="005B217D" w:rsidRDefault="00CD0F32" w:rsidP="00CD0F32">
      <w:pPr>
        <w:pStyle w:val="Heading1"/>
        <w:numPr>
          <w:ilvl w:val="0"/>
          <w:numId w:val="0"/>
        </w:numPr>
        <w:ind w:left="432" w:hanging="432"/>
        <w:rPr>
          <w:lang w:val="en-CA"/>
        </w:rPr>
      </w:pPr>
      <w:r w:rsidRPr="005B217D">
        <w:rPr>
          <w:lang w:val="en-CA"/>
        </w:rPr>
        <w:t>Abstract</w:t>
      </w:r>
    </w:p>
    <w:p w14:paraId="0525559C" w14:textId="00D4CC7E" w:rsidR="00B6620C" w:rsidRDefault="00CD0F32" w:rsidP="00CD0F32">
      <w:pPr>
        <w:rPr>
          <w:lang w:val="en-CA"/>
        </w:rPr>
      </w:pPr>
      <w:r>
        <w:rPr>
          <w:lang w:val="en-CA"/>
        </w:rPr>
        <w:t>This document reports results for tests CE</w:t>
      </w:r>
      <w:r w:rsidR="00B6620C">
        <w:rPr>
          <w:lang w:val="en-CA"/>
        </w:rPr>
        <w:t>10.1.2.a</w:t>
      </w:r>
      <w:r w:rsidRPr="002F7DE0">
        <w:rPr>
          <w:lang w:val="en-CA"/>
        </w:rPr>
        <w:t xml:space="preserve"> – </w:t>
      </w:r>
      <w:r>
        <w:rPr>
          <w:lang w:val="en-CA"/>
        </w:rPr>
        <w:t>CE</w:t>
      </w:r>
      <w:r w:rsidRPr="002F7DE0">
        <w:rPr>
          <w:lang w:val="en-CA"/>
        </w:rPr>
        <w:t>10</w:t>
      </w:r>
      <w:r w:rsidR="00B6620C">
        <w:rPr>
          <w:lang w:val="en-CA"/>
        </w:rPr>
        <w:t>.</w:t>
      </w:r>
      <w:r w:rsidRPr="002F7DE0">
        <w:rPr>
          <w:lang w:val="en-CA"/>
        </w:rPr>
        <w:t>1.</w:t>
      </w:r>
      <w:r w:rsidR="00B6620C">
        <w:rPr>
          <w:lang w:val="en-CA"/>
        </w:rPr>
        <w:t>2.</w:t>
      </w:r>
      <w:r w:rsidR="00F434C8">
        <w:rPr>
          <w:lang w:val="en-CA"/>
        </w:rPr>
        <w:t>c</w:t>
      </w:r>
      <w:r>
        <w:rPr>
          <w:lang w:val="en-CA"/>
        </w:rPr>
        <w:t xml:space="preserve"> on multi-hypothesis inter prediction.  The total number of motion-compensated prediction signals (per block) which constitute the overall p</w:t>
      </w:r>
      <w:r w:rsidR="00B6620C">
        <w:rPr>
          <w:lang w:val="en-CA"/>
        </w:rPr>
        <w:t xml:space="preserve">rediction signal is limited to </w:t>
      </w:r>
      <w:proofErr w:type="gramStart"/>
      <w:r w:rsidR="00B6620C">
        <w:rPr>
          <w:lang w:val="en-CA"/>
        </w:rPr>
        <w:t>4</w:t>
      </w:r>
      <w:proofErr w:type="gramEnd"/>
      <w:r w:rsidR="00B6620C">
        <w:rPr>
          <w:lang w:val="en-CA"/>
        </w:rPr>
        <w:t xml:space="preserve">.  The multi-hypothesis inter prediction mode </w:t>
      </w:r>
      <w:r w:rsidR="00B6620C" w:rsidRPr="00B6620C">
        <w:rPr>
          <w:lang w:val="en-CA"/>
        </w:rPr>
        <w:t xml:space="preserve">is restricted to be available only for blocks that are larger than 8x8 </w:t>
      </w:r>
      <w:proofErr w:type="spellStart"/>
      <w:r w:rsidR="00B6620C" w:rsidRPr="00B6620C">
        <w:rPr>
          <w:lang w:val="en-CA"/>
        </w:rPr>
        <w:t>luma</w:t>
      </w:r>
      <w:proofErr w:type="spellEnd"/>
      <w:r w:rsidR="00B6620C" w:rsidRPr="00B6620C">
        <w:rPr>
          <w:lang w:val="en-CA"/>
        </w:rPr>
        <w:t xml:space="preserve"> samples.</w:t>
      </w:r>
      <w:r w:rsidR="00B6620C">
        <w:rPr>
          <w:lang w:val="en-CA"/>
        </w:rPr>
        <w:t xml:space="preserve">  For test CE10.1.2.a, the ordinary interpolation filters (8-tap for </w:t>
      </w:r>
      <w:proofErr w:type="spellStart"/>
      <w:r w:rsidR="00B6620C">
        <w:rPr>
          <w:lang w:val="en-CA"/>
        </w:rPr>
        <w:t>luma</w:t>
      </w:r>
      <w:proofErr w:type="spellEnd"/>
      <w:r w:rsidR="00B6620C">
        <w:rPr>
          <w:lang w:val="en-CA"/>
        </w:rPr>
        <w:t xml:space="preserve"> and 4-tap for </w:t>
      </w:r>
      <w:proofErr w:type="spellStart"/>
      <w:r w:rsidR="00B6620C">
        <w:rPr>
          <w:lang w:val="en-CA"/>
        </w:rPr>
        <w:t>chroma</w:t>
      </w:r>
      <w:proofErr w:type="spellEnd"/>
      <w:r w:rsidR="00B6620C">
        <w:rPr>
          <w:lang w:val="en-CA"/>
        </w:rPr>
        <w:t xml:space="preserve">) </w:t>
      </w:r>
      <w:proofErr w:type="gramStart"/>
      <w:r w:rsidR="00B6620C">
        <w:rPr>
          <w:lang w:val="en-CA"/>
        </w:rPr>
        <w:t xml:space="preserve">are </w:t>
      </w:r>
      <w:r w:rsidR="00B21620">
        <w:rPr>
          <w:lang w:val="en-CA"/>
        </w:rPr>
        <w:t xml:space="preserve">also </w:t>
      </w:r>
      <w:r w:rsidR="00B6620C">
        <w:rPr>
          <w:lang w:val="en-CA"/>
        </w:rPr>
        <w:t>used</w:t>
      </w:r>
      <w:proofErr w:type="gramEnd"/>
      <w:r w:rsidR="00B6620C">
        <w:rPr>
          <w:lang w:val="en-CA"/>
        </w:rPr>
        <w:t xml:space="preserve"> for the additional hypotheses. </w:t>
      </w:r>
      <w:r w:rsidR="000575F0">
        <w:rPr>
          <w:lang w:val="en-CA"/>
        </w:rPr>
        <w:t xml:space="preserve"> </w:t>
      </w:r>
      <w:r w:rsidR="00B6620C">
        <w:rPr>
          <w:lang w:val="en-CA"/>
        </w:rPr>
        <w:t xml:space="preserve">The following </w:t>
      </w:r>
      <w:r w:rsidR="000851E6">
        <w:rPr>
          <w:lang w:val="en-CA"/>
        </w:rPr>
        <w:t>results</w:t>
      </w:r>
      <w:r w:rsidR="00B6620C">
        <w:rPr>
          <w:lang w:val="en-CA"/>
        </w:rPr>
        <w:t xml:space="preserve"> </w:t>
      </w:r>
      <w:proofErr w:type="gramStart"/>
      <w:r w:rsidR="00B6620C">
        <w:rPr>
          <w:lang w:val="en-CA"/>
        </w:rPr>
        <w:t>are reported</w:t>
      </w:r>
      <w:proofErr w:type="gramEnd"/>
      <w:r w:rsidR="00B6620C">
        <w:rPr>
          <w:lang w:val="en-CA"/>
        </w:rPr>
        <w:t xml:space="preserve"> for this test</w:t>
      </w:r>
      <w:r w:rsidR="000575F0">
        <w:rPr>
          <w:lang w:val="en-CA"/>
        </w:rPr>
        <w:t xml:space="preserve"> relative to VTM-2.0.1</w:t>
      </w:r>
      <w:r w:rsidR="00B6620C">
        <w:rPr>
          <w:lang w:val="en-CA"/>
        </w:rPr>
        <w:t>:</w:t>
      </w:r>
    </w:p>
    <w:p w14:paraId="1D5AD1BA" w14:textId="7E2DC5DF" w:rsidR="00B6620C" w:rsidRDefault="00B6620C" w:rsidP="00CD0F32">
      <w:pPr>
        <w:rPr>
          <w:lang w:val="en-CA"/>
        </w:rPr>
      </w:pPr>
      <w:r>
        <w:rPr>
          <w:lang w:val="en-CA"/>
        </w:rPr>
        <w:tab/>
      </w:r>
      <w:r w:rsidR="000575F0">
        <w:rPr>
          <w:lang w:val="en-CA"/>
        </w:rPr>
        <w:t>RA:</w:t>
      </w:r>
      <w:r w:rsidR="000575F0">
        <w:rPr>
          <w:lang w:val="en-CA"/>
        </w:rPr>
        <w:tab/>
      </w:r>
      <w:r w:rsidRPr="00B6620C">
        <w:rPr>
          <w:lang w:val="en-CA"/>
        </w:rPr>
        <w:t>-1.08%</w:t>
      </w:r>
      <w:r>
        <w:rPr>
          <w:lang w:val="en-CA"/>
        </w:rPr>
        <w:t xml:space="preserve"> (Y),</w:t>
      </w:r>
      <w:r w:rsidR="000851E6">
        <w:rPr>
          <w:lang w:val="en-CA"/>
        </w:rPr>
        <w:tab/>
      </w:r>
      <w:r w:rsidRPr="00B6620C">
        <w:rPr>
          <w:lang w:val="en-CA"/>
        </w:rPr>
        <w:tab/>
        <w:t>-0.99%</w:t>
      </w:r>
      <w:r>
        <w:rPr>
          <w:lang w:val="en-CA"/>
        </w:rPr>
        <w:t xml:space="preserve"> (</w:t>
      </w:r>
      <w:proofErr w:type="spellStart"/>
      <w:r>
        <w:rPr>
          <w:lang w:val="en-CA"/>
        </w:rPr>
        <w:t>Cb</w:t>
      </w:r>
      <w:proofErr w:type="spellEnd"/>
      <w:r>
        <w:rPr>
          <w:lang w:val="en-CA"/>
        </w:rPr>
        <w:t>),</w:t>
      </w:r>
      <w:r w:rsidRPr="00B6620C">
        <w:rPr>
          <w:lang w:val="en-CA"/>
        </w:rPr>
        <w:tab/>
        <w:t>-1.03%</w:t>
      </w:r>
      <w:r>
        <w:rPr>
          <w:lang w:val="en-CA"/>
        </w:rPr>
        <w:t xml:space="preserve"> (Cr), at </w:t>
      </w:r>
      <w:r w:rsidRPr="00B6620C">
        <w:rPr>
          <w:lang w:val="en-CA"/>
        </w:rPr>
        <w:t>114%</w:t>
      </w:r>
      <w:r>
        <w:rPr>
          <w:lang w:val="en-CA"/>
        </w:rPr>
        <w:t xml:space="preserve"> encoder and </w:t>
      </w:r>
      <w:r w:rsidRPr="00B6620C">
        <w:rPr>
          <w:lang w:val="en-CA"/>
        </w:rPr>
        <w:t>102%</w:t>
      </w:r>
      <w:r w:rsidR="000575F0">
        <w:rPr>
          <w:lang w:val="en-CA"/>
        </w:rPr>
        <w:t xml:space="preserve"> decoder</w:t>
      </w:r>
      <w:r>
        <w:rPr>
          <w:lang w:val="en-CA"/>
        </w:rPr>
        <w:t xml:space="preserve"> run-time</w:t>
      </w:r>
    </w:p>
    <w:p w14:paraId="5868B485" w14:textId="260C7A11" w:rsidR="000575F0" w:rsidRDefault="000575F0" w:rsidP="00CD0F32">
      <w:pPr>
        <w:rPr>
          <w:lang w:val="en-CA"/>
        </w:rPr>
      </w:pPr>
      <w:r>
        <w:rPr>
          <w:lang w:val="en-CA"/>
        </w:rPr>
        <w:tab/>
        <w:t>LB:</w:t>
      </w:r>
      <w:r>
        <w:tab/>
      </w:r>
      <w:r>
        <w:tab/>
      </w:r>
      <w:r w:rsidRPr="000575F0">
        <w:rPr>
          <w:lang w:val="en-CA"/>
        </w:rPr>
        <w:t>-1.09%</w:t>
      </w:r>
      <w:r>
        <w:rPr>
          <w:lang w:val="en-CA"/>
        </w:rPr>
        <w:t xml:space="preserve"> (Y),</w:t>
      </w:r>
      <w:r w:rsidRPr="000575F0">
        <w:rPr>
          <w:lang w:val="en-CA"/>
        </w:rPr>
        <w:tab/>
      </w:r>
      <w:r w:rsidR="000851E6">
        <w:rPr>
          <w:lang w:val="en-CA"/>
        </w:rPr>
        <w:tab/>
      </w:r>
      <w:r w:rsidRPr="000575F0">
        <w:rPr>
          <w:lang w:val="en-CA"/>
        </w:rPr>
        <w:t>-0.48%</w:t>
      </w:r>
      <w:r>
        <w:rPr>
          <w:lang w:val="en-CA"/>
        </w:rPr>
        <w:t xml:space="preserve"> (</w:t>
      </w:r>
      <w:proofErr w:type="spellStart"/>
      <w:r>
        <w:rPr>
          <w:lang w:val="en-CA"/>
        </w:rPr>
        <w:t>Cb</w:t>
      </w:r>
      <w:proofErr w:type="spellEnd"/>
      <w:r>
        <w:rPr>
          <w:lang w:val="en-CA"/>
        </w:rPr>
        <w:t>),</w:t>
      </w:r>
      <w:r w:rsidRPr="000575F0">
        <w:rPr>
          <w:lang w:val="en-CA"/>
        </w:rPr>
        <w:tab/>
        <w:t>-0.50%</w:t>
      </w:r>
      <w:r>
        <w:rPr>
          <w:lang w:val="en-CA"/>
        </w:rPr>
        <w:t xml:space="preserve"> (Cr), at </w:t>
      </w:r>
      <w:r w:rsidRPr="000575F0">
        <w:rPr>
          <w:lang w:val="en-CA"/>
        </w:rPr>
        <w:t>122%</w:t>
      </w:r>
      <w:r>
        <w:rPr>
          <w:lang w:val="en-CA"/>
        </w:rPr>
        <w:t xml:space="preserve"> encoder and </w:t>
      </w:r>
      <w:r w:rsidRPr="000575F0">
        <w:rPr>
          <w:lang w:val="en-CA"/>
        </w:rPr>
        <w:t>104%</w:t>
      </w:r>
      <w:r>
        <w:rPr>
          <w:lang w:val="en-CA"/>
        </w:rPr>
        <w:t xml:space="preserve"> decoder run-time</w:t>
      </w:r>
    </w:p>
    <w:p w14:paraId="4EEC72E1" w14:textId="77777777" w:rsidR="000851E6" w:rsidRDefault="000851E6" w:rsidP="00CD0F32">
      <w:pPr>
        <w:rPr>
          <w:lang w:val="en-CA"/>
        </w:rPr>
      </w:pPr>
      <w:r>
        <w:rPr>
          <w:lang w:val="en-CA"/>
        </w:rPr>
        <w:t xml:space="preserve">For test CE10.1.2.b, the 4-tap </w:t>
      </w:r>
      <w:proofErr w:type="spellStart"/>
      <w:r>
        <w:rPr>
          <w:lang w:val="en-CA"/>
        </w:rPr>
        <w:t>chroma</w:t>
      </w:r>
      <w:proofErr w:type="spellEnd"/>
      <w:r>
        <w:rPr>
          <w:lang w:val="en-CA"/>
        </w:rPr>
        <w:t xml:space="preserve"> interpolation filter </w:t>
      </w:r>
      <w:proofErr w:type="gramStart"/>
      <w:r>
        <w:rPr>
          <w:lang w:val="en-CA"/>
        </w:rPr>
        <w:t>is used</w:t>
      </w:r>
      <w:proofErr w:type="gramEnd"/>
      <w:r>
        <w:rPr>
          <w:lang w:val="en-CA"/>
        </w:rPr>
        <w:t xml:space="preserve"> for both the </w:t>
      </w:r>
      <w:proofErr w:type="spellStart"/>
      <w:r>
        <w:rPr>
          <w:lang w:val="en-CA"/>
        </w:rPr>
        <w:t>luma</w:t>
      </w:r>
      <w:proofErr w:type="spellEnd"/>
      <w:r>
        <w:rPr>
          <w:lang w:val="en-CA"/>
        </w:rPr>
        <w:t xml:space="preserve"> and the </w:t>
      </w:r>
      <w:proofErr w:type="spellStart"/>
      <w:r>
        <w:rPr>
          <w:lang w:val="en-CA"/>
        </w:rPr>
        <w:t>chroma</w:t>
      </w:r>
      <w:proofErr w:type="spellEnd"/>
      <w:r>
        <w:rPr>
          <w:lang w:val="en-CA"/>
        </w:rPr>
        <w:t xml:space="preserve"> component of the additional hypotheses.  </w:t>
      </w:r>
      <w:r w:rsidRPr="000851E6">
        <w:rPr>
          <w:lang w:val="en-CA"/>
        </w:rPr>
        <w:t xml:space="preserve">The following results </w:t>
      </w:r>
      <w:proofErr w:type="gramStart"/>
      <w:r w:rsidRPr="000851E6">
        <w:rPr>
          <w:lang w:val="en-CA"/>
        </w:rPr>
        <w:t>are reported</w:t>
      </w:r>
      <w:proofErr w:type="gramEnd"/>
      <w:r w:rsidRPr="000851E6">
        <w:rPr>
          <w:lang w:val="en-CA"/>
        </w:rPr>
        <w:t xml:space="preserve"> for this test relative to VTM-2.0.1:</w:t>
      </w:r>
    </w:p>
    <w:p w14:paraId="62F15258" w14:textId="429DE108" w:rsidR="000851E6" w:rsidRDefault="000851E6" w:rsidP="00CD0F32">
      <w:pPr>
        <w:rPr>
          <w:lang w:val="en-CA"/>
        </w:rPr>
      </w:pPr>
      <w:r>
        <w:rPr>
          <w:lang w:val="en-CA"/>
        </w:rPr>
        <w:tab/>
        <w:t>RA:</w:t>
      </w:r>
      <w:r>
        <w:rPr>
          <w:lang w:val="en-CA"/>
        </w:rPr>
        <w:tab/>
      </w:r>
      <w:r w:rsidRPr="000851E6">
        <w:rPr>
          <w:lang w:val="en-CA"/>
        </w:rPr>
        <w:t>-1.03%</w:t>
      </w:r>
      <w:r>
        <w:rPr>
          <w:lang w:val="en-CA"/>
        </w:rPr>
        <w:t xml:space="preserve"> (Y),</w:t>
      </w:r>
      <w:r w:rsidRPr="000851E6">
        <w:rPr>
          <w:lang w:val="en-CA"/>
        </w:rPr>
        <w:tab/>
      </w:r>
      <w:r>
        <w:rPr>
          <w:lang w:val="en-CA"/>
        </w:rPr>
        <w:tab/>
      </w:r>
      <w:r w:rsidRPr="000851E6">
        <w:rPr>
          <w:lang w:val="en-CA"/>
        </w:rPr>
        <w:t>-1.00%</w:t>
      </w:r>
      <w:r>
        <w:rPr>
          <w:lang w:val="en-CA"/>
        </w:rPr>
        <w:t xml:space="preserve"> (</w:t>
      </w:r>
      <w:proofErr w:type="spellStart"/>
      <w:r>
        <w:rPr>
          <w:lang w:val="en-CA"/>
        </w:rPr>
        <w:t>Cb</w:t>
      </w:r>
      <w:proofErr w:type="spellEnd"/>
      <w:r>
        <w:rPr>
          <w:lang w:val="en-CA"/>
        </w:rPr>
        <w:t>),</w:t>
      </w:r>
      <w:r w:rsidRPr="000851E6">
        <w:rPr>
          <w:lang w:val="en-CA"/>
        </w:rPr>
        <w:tab/>
        <w:t>-1.03%</w:t>
      </w:r>
      <w:r>
        <w:rPr>
          <w:lang w:val="en-CA"/>
        </w:rPr>
        <w:t xml:space="preserve"> (Cr), at </w:t>
      </w:r>
      <w:r w:rsidRPr="000851E6">
        <w:rPr>
          <w:lang w:val="en-CA"/>
        </w:rPr>
        <w:t>112%</w:t>
      </w:r>
      <w:r>
        <w:rPr>
          <w:lang w:val="en-CA"/>
        </w:rPr>
        <w:t xml:space="preserve"> encoder and </w:t>
      </w:r>
      <w:r w:rsidRPr="000851E6">
        <w:rPr>
          <w:lang w:val="en-CA"/>
        </w:rPr>
        <w:t>101%</w:t>
      </w:r>
      <w:r>
        <w:rPr>
          <w:lang w:val="en-CA"/>
        </w:rPr>
        <w:t xml:space="preserve"> decoder run-time</w:t>
      </w:r>
    </w:p>
    <w:p w14:paraId="3DCECE3E" w14:textId="132E45D5" w:rsidR="000851E6" w:rsidRDefault="000851E6" w:rsidP="00CD0F32">
      <w:pPr>
        <w:rPr>
          <w:lang w:val="en-CA"/>
        </w:rPr>
      </w:pPr>
      <w:r>
        <w:rPr>
          <w:lang w:val="en-CA"/>
        </w:rPr>
        <w:tab/>
        <w:t>LB:</w:t>
      </w:r>
      <w:r w:rsidR="00166EDC">
        <w:rPr>
          <w:lang w:val="en-CA"/>
        </w:rPr>
        <w:tab/>
      </w:r>
      <w:r w:rsidR="00166EDC">
        <w:rPr>
          <w:lang w:val="en-CA"/>
        </w:rPr>
        <w:tab/>
      </w:r>
      <w:r w:rsidR="00166EDC" w:rsidRPr="00166EDC">
        <w:rPr>
          <w:lang w:val="en-CA"/>
        </w:rPr>
        <w:t>-1.00%</w:t>
      </w:r>
      <w:r w:rsidR="00166EDC">
        <w:rPr>
          <w:lang w:val="en-CA"/>
        </w:rPr>
        <w:t xml:space="preserve"> (Y),</w:t>
      </w:r>
      <w:r w:rsidR="00166EDC" w:rsidRPr="00166EDC">
        <w:rPr>
          <w:lang w:val="en-CA"/>
        </w:rPr>
        <w:tab/>
      </w:r>
      <w:r w:rsidR="00166EDC">
        <w:rPr>
          <w:lang w:val="en-CA"/>
        </w:rPr>
        <w:tab/>
      </w:r>
      <w:r w:rsidR="00166EDC" w:rsidRPr="00166EDC">
        <w:rPr>
          <w:lang w:val="en-CA"/>
        </w:rPr>
        <w:t>-0.49%</w:t>
      </w:r>
      <w:r w:rsidR="00166EDC">
        <w:rPr>
          <w:lang w:val="en-CA"/>
        </w:rPr>
        <w:t xml:space="preserve"> (</w:t>
      </w:r>
      <w:proofErr w:type="spellStart"/>
      <w:r w:rsidR="00166EDC">
        <w:rPr>
          <w:lang w:val="en-CA"/>
        </w:rPr>
        <w:t>Cb</w:t>
      </w:r>
      <w:proofErr w:type="spellEnd"/>
      <w:r w:rsidR="00166EDC">
        <w:rPr>
          <w:lang w:val="en-CA"/>
        </w:rPr>
        <w:t>),</w:t>
      </w:r>
      <w:r w:rsidR="00166EDC" w:rsidRPr="00166EDC">
        <w:rPr>
          <w:lang w:val="en-CA"/>
        </w:rPr>
        <w:tab/>
        <w:t>-0.41%</w:t>
      </w:r>
      <w:r w:rsidR="00166EDC">
        <w:rPr>
          <w:lang w:val="en-CA"/>
        </w:rPr>
        <w:t xml:space="preserve"> (Cr), at </w:t>
      </w:r>
      <w:r w:rsidR="00166EDC" w:rsidRPr="00166EDC">
        <w:rPr>
          <w:lang w:val="en-CA"/>
        </w:rPr>
        <w:t>119%</w:t>
      </w:r>
      <w:r w:rsidR="00166EDC">
        <w:rPr>
          <w:lang w:val="en-CA"/>
        </w:rPr>
        <w:t xml:space="preserve"> encoder and </w:t>
      </w:r>
      <w:r w:rsidR="00166EDC" w:rsidRPr="00166EDC">
        <w:rPr>
          <w:lang w:val="en-CA"/>
        </w:rPr>
        <w:t>103%</w:t>
      </w:r>
      <w:r w:rsidR="00166EDC">
        <w:rPr>
          <w:lang w:val="en-CA"/>
        </w:rPr>
        <w:t xml:space="preserve"> decoder run-time</w:t>
      </w:r>
    </w:p>
    <w:p w14:paraId="01F9E40F" w14:textId="182B7EAE" w:rsidR="000851E6" w:rsidRDefault="00166EDC" w:rsidP="00CD0F32">
      <w:pPr>
        <w:rPr>
          <w:lang w:val="en-CA"/>
        </w:rPr>
      </w:pPr>
      <w:r>
        <w:rPr>
          <w:lang w:val="en-CA"/>
        </w:rPr>
        <w:t>For test CE10.1.2.c, the motion vectors of the additional hypotheses are restricted to full-</w:t>
      </w:r>
      <w:proofErr w:type="spellStart"/>
      <w:r>
        <w:rPr>
          <w:lang w:val="en-CA"/>
        </w:rPr>
        <w:t>pel</w:t>
      </w:r>
      <w:proofErr w:type="spellEnd"/>
      <w:r>
        <w:rPr>
          <w:lang w:val="en-CA"/>
        </w:rPr>
        <w:t xml:space="preserve"> (i.e., there is no interpolation filtering for the</w:t>
      </w:r>
      <w:ins w:id="2" w:author="Winken, Martin" w:date="2018-10-06T10:55:00Z">
        <w:r w:rsidR="00A947DB">
          <w:rPr>
            <w:lang w:val="en-CA"/>
          </w:rPr>
          <w:t xml:space="preserve"> </w:t>
        </w:r>
        <w:proofErr w:type="spellStart"/>
        <w:r w:rsidR="00A947DB">
          <w:rPr>
            <w:lang w:val="en-CA"/>
          </w:rPr>
          <w:t>luma</w:t>
        </w:r>
        <w:proofErr w:type="spellEnd"/>
        <w:r w:rsidR="00A947DB">
          <w:rPr>
            <w:lang w:val="en-CA"/>
          </w:rPr>
          <w:t xml:space="preserve"> component of the</w:t>
        </w:r>
      </w:ins>
      <w:r>
        <w:rPr>
          <w:lang w:val="en-CA"/>
        </w:rPr>
        <w:t xml:space="preserve"> additional hypotheses</w:t>
      </w:r>
      <w:ins w:id="3" w:author="Winken, Martin" w:date="2018-10-06T10:55:00Z">
        <w:r w:rsidR="00A947DB">
          <w:rPr>
            <w:lang w:val="en-CA"/>
          </w:rPr>
          <w:t xml:space="preserve">, the </w:t>
        </w:r>
        <w:proofErr w:type="spellStart"/>
        <w:r w:rsidR="00A947DB">
          <w:rPr>
            <w:lang w:val="en-CA"/>
          </w:rPr>
          <w:t>chroma</w:t>
        </w:r>
        <w:proofErr w:type="spellEnd"/>
        <w:r w:rsidR="00A947DB">
          <w:rPr>
            <w:lang w:val="en-CA"/>
          </w:rPr>
          <w:t xml:space="preserve"> component</w:t>
        </w:r>
      </w:ins>
      <w:ins w:id="4" w:author="Winken, Martin" w:date="2018-10-06T10:56:00Z">
        <w:r w:rsidR="00D760DB">
          <w:rPr>
            <w:lang w:val="en-CA"/>
          </w:rPr>
          <w:t>s</w:t>
        </w:r>
      </w:ins>
      <w:ins w:id="5" w:author="Winken, Martin" w:date="2018-10-06T10:55:00Z">
        <w:r w:rsidR="00A947DB">
          <w:rPr>
            <w:lang w:val="en-CA"/>
          </w:rPr>
          <w:t xml:space="preserve"> can be full-</w:t>
        </w:r>
        <w:proofErr w:type="spellStart"/>
        <w:r w:rsidR="00A947DB">
          <w:rPr>
            <w:lang w:val="en-CA"/>
          </w:rPr>
          <w:t>pel</w:t>
        </w:r>
        <w:proofErr w:type="spellEnd"/>
        <w:r w:rsidR="00A947DB">
          <w:rPr>
            <w:lang w:val="en-CA"/>
          </w:rPr>
          <w:t xml:space="preserve"> or half-</w:t>
        </w:r>
        <w:proofErr w:type="spellStart"/>
        <w:r w:rsidR="00A947DB">
          <w:rPr>
            <w:lang w:val="en-CA"/>
          </w:rPr>
          <w:t>pel</w:t>
        </w:r>
      </w:ins>
      <w:proofErr w:type="spellEnd"/>
      <w:r>
        <w:rPr>
          <w:lang w:val="en-CA"/>
        </w:rPr>
        <w:t xml:space="preserve">).  </w:t>
      </w:r>
      <w:r w:rsidRPr="00166EDC">
        <w:rPr>
          <w:lang w:val="en-CA"/>
        </w:rPr>
        <w:t xml:space="preserve">The following results </w:t>
      </w:r>
      <w:proofErr w:type="gramStart"/>
      <w:r w:rsidRPr="00166EDC">
        <w:rPr>
          <w:lang w:val="en-CA"/>
        </w:rPr>
        <w:t>are reported</w:t>
      </w:r>
      <w:proofErr w:type="gramEnd"/>
      <w:r w:rsidRPr="00166EDC">
        <w:rPr>
          <w:lang w:val="en-CA"/>
        </w:rPr>
        <w:t xml:space="preserve"> for this test relative to VTM-2.0.1:</w:t>
      </w:r>
    </w:p>
    <w:p w14:paraId="10392B65" w14:textId="4CDC103D" w:rsidR="00166EDC" w:rsidRDefault="00166EDC" w:rsidP="00CD0F32">
      <w:pPr>
        <w:rPr>
          <w:lang w:val="en-CA"/>
        </w:rPr>
      </w:pPr>
      <w:r>
        <w:rPr>
          <w:lang w:val="en-CA"/>
        </w:rPr>
        <w:tab/>
        <w:t>RA:</w:t>
      </w:r>
      <w:r w:rsidR="00D02022">
        <w:rPr>
          <w:lang w:val="en-CA"/>
        </w:rPr>
        <w:tab/>
      </w:r>
      <w:r w:rsidR="00D02022" w:rsidRPr="00D02022">
        <w:rPr>
          <w:lang w:val="en-CA"/>
        </w:rPr>
        <w:t>-0.96%</w:t>
      </w:r>
      <w:r w:rsidR="00D02022">
        <w:rPr>
          <w:lang w:val="en-CA"/>
        </w:rPr>
        <w:t xml:space="preserve"> (Y),</w:t>
      </w:r>
      <w:r w:rsidR="00D02022">
        <w:rPr>
          <w:lang w:val="en-CA"/>
        </w:rPr>
        <w:tab/>
      </w:r>
      <w:r w:rsidR="00D02022" w:rsidRPr="00D02022">
        <w:rPr>
          <w:lang w:val="en-CA"/>
        </w:rPr>
        <w:tab/>
        <w:t>-0.99%</w:t>
      </w:r>
      <w:r w:rsidR="00D02022">
        <w:rPr>
          <w:lang w:val="en-CA"/>
        </w:rPr>
        <w:t xml:space="preserve"> (</w:t>
      </w:r>
      <w:proofErr w:type="spellStart"/>
      <w:r w:rsidR="00D02022">
        <w:rPr>
          <w:lang w:val="en-CA"/>
        </w:rPr>
        <w:t>Cb</w:t>
      </w:r>
      <w:proofErr w:type="spellEnd"/>
      <w:r w:rsidR="00D02022">
        <w:rPr>
          <w:lang w:val="en-CA"/>
        </w:rPr>
        <w:t>),</w:t>
      </w:r>
      <w:r w:rsidR="00D02022" w:rsidRPr="00D02022">
        <w:rPr>
          <w:lang w:val="en-CA"/>
        </w:rPr>
        <w:tab/>
        <w:t>-1.08%</w:t>
      </w:r>
      <w:r w:rsidR="00D02022">
        <w:rPr>
          <w:lang w:val="en-CA"/>
        </w:rPr>
        <w:t xml:space="preserve"> (Cr), at </w:t>
      </w:r>
      <w:r w:rsidR="00D02022" w:rsidRPr="00D02022">
        <w:rPr>
          <w:lang w:val="en-CA"/>
        </w:rPr>
        <w:t>109%</w:t>
      </w:r>
      <w:r w:rsidR="00D02022">
        <w:rPr>
          <w:lang w:val="en-CA"/>
        </w:rPr>
        <w:t xml:space="preserve"> encoder and </w:t>
      </w:r>
      <w:r w:rsidR="00D02022" w:rsidRPr="00D02022">
        <w:rPr>
          <w:lang w:val="en-CA"/>
        </w:rPr>
        <w:t>101%</w:t>
      </w:r>
      <w:r w:rsidR="00D02022">
        <w:rPr>
          <w:lang w:val="en-CA"/>
        </w:rPr>
        <w:t xml:space="preserve"> decoder run-time</w:t>
      </w:r>
    </w:p>
    <w:p w14:paraId="3167C0D0" w14:textId="696C65D1" w:rsidR="00C607F6" w:rsidRDefault="00C607F6" w:rsidP="00CD0F32">
      <w:pPr>
        <w:rPr>
          <w:lang w:val="en-CA"/>
        </w:rPr>
      </w:pPr>
      <w:r>
        <w:rPr>
          <w:lang w:val="en-CA"/>
        </w:rPr>
        <w:tab/>
        <w:t>LB:</w:t>
      </w:r>
      <w:r>
        <w:rPr>
          <w:lang w:val="en-CA"/>
        </w:rPr>
        <w:tab/>
      </w:r>
      <w:r>
        <w:rPr>
          <w:lang w:val="en-CA"/>
        </w:rPr>
        <w:tab/>
      </w:r>
      <w:r w:rsidR="009E2A24" w:rsidRPr="009E2A24">
        <w:rPr>
          <w:lang w:val="en-CA"/>
        </w:rPr>
        <w:t>-1.04%</w:t>
      </w:r>
      <w:r w:rsidR="009E2A24">
        <w:rPr>
          <w:lang w:val="en-CA"/>
        </w:rPr>
        <w:t xml:space="preserve"> (Y),</w:t>
      </w:r>
      <w:r w:rsidR="009E2A24">
        <w:rPr>
          <w:lang w:val="en-CA"/>
        </w:rPr>
        <w:tab/>
      </w:r>
      <w:r w:rsidR="009E2A24" w:rsidRPr="009E2A24">
        <w:rPr>
          <w:lang w:val="en-CA"/>
        </w:rPr>
        <w:tab/>
        <w:t>-0.71%</w:t>
      </w:r>
      <w:r w:rsidR="009E2A24">
        <w:rPr>
          <w:lang w:val="en-CA"/>
        </w:rPr>
        <w:t xml:space="preserve"> (</w:t>
      </w:r>
      <w:proofErr w:type="spellStart"/>
      <w:r w:rsidR="009E2A24">
        <w:rPr>
          <w:lang w:val="en-CA"/>
        </w:rPr>
        <w:t>Cb</w:t>
      </w:r>
      <w:proofErr w:type="spellEnd"/>
      <w:r w:rsidR="009E2A24">
        <w:rPr>
          <w:lang w:val="en-CA"/>
        </w:rPr>
        <w:t>),</w:t>
      </w:r>
      <w:r w:rsidR="009E2A24" w:rsidRPr="009E2A24">
        <w:rPr>
          <w:lang w:val="en-CA"/>
        </w:rPr>
        <w:tab/>
        <w:t>-0.71%</w:t>
      </w:r>
      <w:r w:rsidR="009E2A24">
        <w:rPr>
          <w:lang w:val="en-CA"/>
        </w:rPr>
        <w:t xml:space="preserve"> (Cr), at </w:t>
      </w:r>
      <w:r w:rsidR="009E2A24" w:rsidRPr="009E2A24">
        <w:rPr>
          <w:lang w:val="en-CA"/>
        </w:rPr>
        <w:t>113%</w:t>
      </w:r>
      <w:r w:rsidR="009E2A24">
        <w:rPr>
          <w:lang w:val="en-CA"/>
        </w:rPr>
        <w:t xml:space="preserve"> encoder and </w:t>
      </w:r>
      <w:r w:rsidR="009E2A24" w:rsidRPr="009E2A24">
        <w:rPr>
          <w:lang w:val="en-CA"/>
        </w:rPr>
        <w:t>102%</w:t>
      </w:r>
      <w:r w:rsidR="009E2A24">
        <w:rPr>
          <w:lang w:val="en-CA"/>
        </w:rPr>
        <w:t xml:space="preserve"> decoder run-time</w:t>
      </w:r>
    </w:p>
    <w:p w14:paraId="1E412A46" w14:textId="77777777" w:rsidR="00CD0F32" w:rsidRPr="005B217D" w:rsidRDefault="00CD0F32" w:rsidP="00CD0F32">
      <w:pPr>
        <w:pStyle w:val="Heading1"/>
        <w:rPr>
          <w:lang w:val="en-CA"/>
        </w:rPr>
      </w:pPr>
      <w:r w:rsidRPr="005B217D">
        <w:rPr>
          <w:lang w:val="en-CA"/>
        </w:rPr>
        <w:t>Introduction</w:t>
      </w:r>
    </w:p>
    <w:p w14:paraId="44FF8018" w14:textId="77777777" w:rsidR="00CD0F32" w:rsidRDefault="00CD0F32" w:rsidP="00CD0F32">
      <w:pPr>
        <w:rPr>
          <w:szCs w:val="22"/>
        </w:rPr>
      </w:pPr>
      <w:r>
        <w:rPr>
          <w:szCs w:val="22"/>
          <w:lang w:val="en-CA"/>
        </w:rPr>
        <w:t xml:space="preserve">In the </w:t>
      </w:r>
      <w:proofErr w:type="gramStart"/>
      <w:r>
        <w:rPr>
          <w:szCs w:val="22"/>
          <w:lang w:val="en-CA"/>
        </w:rPr>
        <w:t>multi-hypothesis</w:t>
      </w:r>
      <w:proofErr w:type="gramEnd"/>
      <w:r>
        <w:rPr>
          <w:szCs w:val="22"/>
          <w:lang w:val="en-CA"/>
        </w:rPr>
        <w:t xml:space="preserve"> inter prediction mode, one or more additional prediction signals are signaled, in addition to the conventional </w:t>
      </w:r>
      <w:proofErr w:type="spellStart"/>
      <w:r>
        <w:rPr>
          <w:szCs w:val="22"/>
          <w:lang w:val="en-CA"/>
        </w:rPr>
        <w:t>uni</w:t>
      </w:r>
      <w:proofErr w:type="spellEnd"/>
      <w:r>
        <w:rPr>
          <w:szCs w:val="22"/>
          <w:lang w:val="en-CA"/>
        </w:rPr>
        <w:t xml:space="preserve">/bi prediction signal.  The resulting overall prediction signal is obtained by </w:t>
      </w:r>
      <w:proofErr w:type="gramStart"/>
      <w:r>
        <w:rPr>
          <w:szCs w:val="22"/>
          <w:lang w:val="en-CA"/>
        </w:rPr>
        <w:t>sample-wise</w:t>
      </w:r>
      <w:proofErr w:type="gramEnd"/>
      <w:r>
        <w:rPr>
          <w:szCs w:val="22"/>
          <w:lang w:val="en-CA"/>
        </w:rPr>
        <w:t xml:space="preserve"> weighted superposition.  </w:t>
      </w:r>
      <w:r>
        <w:rPr>
          <w:szCs w:val="22"/>
        </w:rPr>
        <w:t xml:space="preserve">With the </w:t>
      </w:r>
      <w:proofErr w:type="spellStart"/>
      <w:r>
        <w:rPr>
          <w:szCs w:val="22"/>
        </w:rPr>
        <w:t>uni</w:t>
      </w:r>
      <w:proofErr w:type="spellEnd"/>
      <w:r>
        <w:rPr>
          <w:szCs w:val="22"/>
        </w:rPr>
        <w:t xml:space="preserve">/bi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oMath>
      <w:r>
        <w:rPr>
          <w:szCs w:val="22"/>
        </w:rPr>
        <w:t xml:space="preserve"> and the first additional inter prediction signal/</w:t>
      </w:r>
      <w:proofErr w:type="gramStart"/>
      <w:r>
        <w:rPr>
          <w:szCs w:val="22"/>
        </w:rPr>
        <w:t xml:space="preserve">hypothesis </w:t>
      </w:r>
      <w:proofErr w:type="gramEnd"/>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Pr>
          <w:iCs/>
          <w:szCs w:val="22"/>
        </w:rPr>
        <w:t>,</w:t>
      </w:r>
      <w:r>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Pr>
          <w:szCs w:val="22"/>
        </w:rPr>
        <w:t xml:space="preserve"> is obtained as follows: </w:t>
      </w:r>
    </w:p>
    <w:p w14:paraId="18E1E932" w14:textId="77777777" w:rsidR="00CD0F32" w:rsidRPr="00897307" w:rsidRDefault="00D334D0" w:rsidP="00CD0F32">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r>
            <w:rPr>
              <w:rFonts w:ascii="Cambria Math" w:hAnsi="Cambria Math"/>
              <w:szCs w:val="22"/>
            </w:rPr>
            <m:t>+α</m:t>
          </m:r>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m:oMathPara>
    </w:p>
    <w:p w14:paraId="77A5D35C" w14:textId="73550DB3" w:rsidR="00CD0F32" w:rsidRDefault="00CD0F32" w:rsidP="00CD0F32">
      <w:pPr>
        <w:rPr>
          <w:szCs w:val="22"/>
        </w:rPr>
      </w:pPr>
      <w:r>
        <w:rPr>
          <w:szCs w:val="22"/>
        </w:rPr>
        <w:lastRenderedPageBreak/>
        <w:t xml:space="preserve">The weighting factor </w:t>
      </w:r>
      <m:oMath>
        <m:r>
          <w:rPr>
            <w:rFonts w:ascii="Cambria Math" w:hAnsi="Cambria Math"/>
            <w:szCs w:val="22"/>
          </w:rPr>
          <m:t>α</m:t>
        </m:r>
      </m:oMath>
      <w:r>
        <w:rPr>
          <w:szCs w:val="22"/>
        </w:rPr>
        <w:t xml:space="preserve"> </w:t>
      </w:r>
      <w:proofErr w:type="gramStart"/>
      <w:r>
        <w:rPr>
          <w:szCs w:val="22"/>
        </w:rPr>
        <w:t>is specified</w:t>
      </w:r>
      <w:proofErr w:type="gramEnd"/>
      <w:r>
        <w:rPr>
          <w:szCs w:val="22"/>
        </w:rPr>
        <w:t xml:space="preserve"> by the</w:t>
      </w:r>
      <w:r w:rsidR="009924C3">
        <w:rPr>
          <w:szCs w:val="22"/>
        </w:rPr>
        <w:t xml:space="preserve"> new</w:t>
      </w:r>
      <w:r>
        <w:rPr>
          <w:szCs w:val="22"/>
        </w:rPr>
        <w:t xml:space="preserve"> syntax element </w:t>
      </w:r>
      <w:proofErr w:type="spellStart"/>
      <w:r w:rsidRPr="00E34A9E">
        <w:rPr>
          <w:rFonts w:ascii="Courier New" w:hAnsi="Courier New" w:cs="Courier New"/>
          <w:szCs w:val="22"/>
        </w:rPr>
        <w:t>add_hyp_weight_idx</w:t>
      </w:r>
      <w:proofErr w:type="spellEnd"/>
      <w:r>
        <w:rPr>
          <w:szCs w:val="22"/>
        </w:rPr>
        <w:t>, according to the following mapping:</w:t>
      </w:r>
    </w:p>
    <w:tbl>
      <w:tblPr>
        <w:tblStyle w:val="TableGrid"/>
        <w:tblW w:w="0" w:type="auto"/>
        <w:jc w:val="center"/>
        <w:tblLook w:val="04A0" w:firstRow="1" w:lastRow="0" w:firstColumn="1" w:lastColumn="0" w:noHBand="0" w:noVBand="1"/>
      </w:tblPr>
      <w:tblGrid>
        <w:gridCol w:w="2450"/>
        <w:gridCol w:w="875"/>
      </w:tblGrid>
      <w:tr w:rsidR="00CD0F32" w14:paraId="6A3EB6D7" w14:textId="77777777" w:rsidTr="00D84681">
        <w:trPr>
          <w:trHeight w:val="331"/>
          <w:jc w:val="center"/>
        </w:trPr>
        <w:tc>
          <w:tcPr>
            <w:tcW w:w="2450" w:type="dxa"/>
          </w:tcPr>
          <w:p w14:paraId="2FAA7B44" w14:textId="77777777" w:rsidR="00CD0F32" w:rsidRPr="000227CA" w:rsidRDefault="00CD0F32" w:rsidP="00D84681">
            <w:pPr>
              <w:rPr>
                <w:b/>
                <w:szCs w:val="22"/>
              </w:rPr>
            </w:pPr>
            <w:proofErr w:type="spellStart"/>
            <w:r w:rsidRPr="000227CA">
              <w:rPr>
                <w:b/>
                <w:szCs w:val="22"/>
              </w:rPr>
              <w:t>add_hyp_weight_idx</w:t>
            </w:r>
            <w:proofErr w:type="spellEnd"/>
          </w:p>
        </w:tc>
        <w:tc>
          <w:tcPr>
            <w:tcW w:w="875" w:type="dxa"/>
          </w:tcPr>
          <w:p w14:paraId="3A47A982" w14:textId="77777777" w:rsidR="00CD0F32" w:rsidRPr="000227CA" w:rsidRDefault="00CD0F32" w:rsidP="00D84681">
            <w:pPr>
              <w:rPr>
                <w:b/>
                <w:szCs w:val="22"/>
              </w:rPr>
            </w:pPr>
            <m:oMathPara>
              <m:oMathParaPr>
                <m:jc m:val="left"/>
              </m:oMathParaPr>
              <m:oMath>
                <m:r>
                  <m:rPr>
                    <m:sty m:val="bi"/>
                  </m:rPr>
                  <w:rPr>
                    <w:rFonts w:ascii="Cambria Math" w:hAnsi="Cambria Math"/>
                    <w:szCs w:val="22"/>
                  </w:rPr>
                  <m:t>α</m:t>
                </m:r>
              </m:oMath>
            </m:oMathPara>
          </w:p>
        </w:tc>
      </w:tr>
      <w:tr w:rsidR="00CD0F32" w14:paraId="04F5AD38" w14:textId="77777777" w:rsidTr="00D84681">
        <w:trPr>
          <w:trHeight w:val="331"/>
          <w:jc w:val="center"/>
        </w:trPr>
        <w:tc>
          <w:tcPr>
            <w:tcW w:w="2450" w:type="dxa"/>
          </w:tcPr>
          <w:p w14:paraId="02F9556A" w14:textId="77777777" w:rsidR="00CD0F32" w:rsidRDefault="00CD0F32" w:rsidP="00D84681">
            <w:pPr>
              <w:rPr>
                <w:szCs w:val="22"/>
              </w:rPr>
            </w:pPr>
            <w:r>
              <w:rPr>
                <w:szCs w:val="22"/>
              </w:rPr>
              <w:t>0</w:t>
            </w:r>
          </w:p>
        </w:tc>
        <w:tc>
          <w:tcPr>
            <w:tcW w:w="875" w:type="dxa"/>
          </w:tcPr>
          <w:p w14:paraId="324E67ED" w14:textId="77777777" w:rsidR="00CD0F32" w:rsidRDefault="00CD0F32" w:rsidP="00D84681">
            <w:pPr>
              <w:rPr>
                <w:szCs w:val="22"/>
              </w:rPr>
            </w:pPr>
            <w:r>
              <w:rPr>
                <w:szCs w:val="22"/>
              </w:rPr>
              <w:t>1/4</w:t>
            </w:r>
          </w:p>
        </w:tc>
      </w:tr>
      <w:tr w:rsidR="00CD0F32" w14:paraId="4BEAB9B2" w14:textId="77777777" w:rsidTr="00D84681">
        <w:trPr>
          <w:trHeight w:val="331"/>
          <w:jc w:val="center"/>
        </w:trPr>
        <w:tc>
          <w:tcPr>
            <w:tcW w:w="2450" w:type="dxa"/>
          </w:tcPr>
          <w:p w14:paraId="6002F7B6" w14:textId="77777777" w:rsidR="00CD0F32" w:rsidRDefault="00CD0F32" w:rsidP="00D84681">
            <w:pPr>
              <w:rPr>
                <w:szCs w:val="22"/>
              </w:rPr>
            </w:pPr>
            <w:r>
              <w:rPr>
                <w:szCs w:val="22"/>
              </w:rPr>
              <w:t>1</w:t>
            </w:r>
          </w:p>
        </w:tc>
        <w:tc>
          <w:tcPr>
            <w:tcW w:w="875" w:type="dxa"/>
          </w:tcPr>
          <w:p w14:paraId="6CE5EE0F" w14:textId="77777777" w:rsidR="00CD0F32" w:rsidRDefault="00CD0F32" w:rsidP="00D84681">
            <w:pPr>
              <w:rPr>
                <w:szCs w:val="22"/>
              </w:rPr>
            </w:pPr>
            <w:r>
              <w:rPr>
                <w:szCs w:val="22"/>
              </w:rPr>
              <w:t>-1/8</w:t>
            </w:r>
          </w:p>
        </w:tc>
      </w:tr>
    </w:tbl>
    <w:p w14:paraId="06E2D26F" w14:textId="77777777" w:rsidR="00CD0F32" w:rsidRDefault="00CD0F32" w:rsidP="00CD0F32">
      <w:pPr>
        <w:rPr>
          <w:szCs w:val="22"/>
        </w:rPr>
      </w:pPr>
    </w:p>
    <w:p w14:paraId="46AFADF6" w14:textId="77777777" w:rsidR="00CD0F32" w:rsidRDefault="00CD0F32" w:rsidP="00CD0F32">
      <w:pPr>
        <w:rPr>
          <w:szCs w:val="22"/>
        </w:rPr>
      </w:pPr>
      <w:r>
        <w:rPr>
          <w:szCs w:val="22"/>
        </w:rPr>
        <w:t xml:space="preserve">Note that for the additional prediction signals, the concept of prediction list0/list1 </w:t>
      </w:r>
      <w:proofErr w:type="gramStart"/>
      <w:r>
        <w:rPr>
          <w:szCs w:val="22"/>
        </w:rPr>
        <w:t>is abolished</w:t>
      </w:r>
      <w:proofErr w:type="gramEnd"/>
      <w:r>
        <w:rPr>
          <w:szCs w:val="22"/>
        </w:rPr>
        <w:t xml:space="preserve">, and instead one combined list is used.  This combined list is generated by alternatingly inserting reference frames from list0 and list1 with increasing reference index, omitting reference </w:t>
      </w:r>
      <w:proofErr w:type="gramStart"/>
      <w:r>
        <w:rPr>
          <w:szCs w:val="22"/>
        </w:rPr>
        <w:t>frames which</w:t>
      </w:r>
      <w:proofErr w:type="gramEnd"/>
      <w:r>
        <w:rPr>
          <w:szCs w:val="22"/>
        </w:rPr>
        <w:t xml:space="preserve"> have already been inserted, such that double entries are avoided.</w:t>
      </w:r>
    </w:p>
    <w:p w14:paraId="5CB194B3" w14:textId="40755335" w:rsidR="00CD0F32" w:rsidRDefault="00CD0F32" w:rsidP="00CD0F32">
      <w:pPr>
        <w:rPr>
          <w:szCs w:val="22"/>
        </w:rPr>
      </w:pPr>
      <w:r>
        <w:rPr>
          <w:szCs w:val="22"/>
        </w:rPr>
        <w:t xml:space="preserve">Analogously to above, more than one additional prediction signal </w:t>
      </w:r>
      <w:proofErr w:type="gramStart"/>
      <w:r>
        <w:rPr>
          <w:szCs w:val="22"/>
        </w:rPr>
        <w:t>can be used</w:t>
      </w:r>
      <w:proofErr w:type="gramEnd"/>
      <w:r>
        <w:rPr>
          <w:szCs w:val="22"/>
        </w:rPr>
        <w:t xml:space="preserve">.  The resulting overall prediction signal </w:t>
      </w:r>
      <w:proofErr w:type="gramStart"/>
      <w:r>
        <w:rPr>
          <w:szCs w:val="22"/>
        </w:rPr>
        <w:t>is accumulated</w:t>
      </w:r>
      <w:proofErr w:type="gramEnd"/>
      <w:r>
        <w:rPr>
          <w:szCs w:val="22"/>
        </w:rPr>
        <w:t xml:space="preserve"> iteratively with each additional prediction signal.</w:t>
      </w:r>
    </w:p>
    <w:p w14:paraId="23A28B2B" w14:textId="77777777" w:rsidR="00CD0F32" w:rsidRDefault="00D334D0" w:rsidP="00CD0F32">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2DC1B8EE" w14:textId="77777777" w:rsidR="00CD0F32" w:rsidRDefault="00CD0F32" w:rsidP="00CD0F32">
      <w:pPr>
        <w:rPr>
          <w:szCs w:val="22"/>
        </w:rPr>
      </w:pPr>
      <w:r>
        <w:rPr>
          <w:szCs w:val="22"/>
        </w:rPr>
        <w:t xml:space="preserve">The resulting overall prediction signal is obtained as the last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having the largest </w:t>
      </w:r>
      <w:proofErr w:type="gramStart"/>
      <w:r>
        <w:rPr>
          <w:szCs w:val="22"/>
        </w:rPr>
        <w:t xml:space="preserve">index </w:t>
      </w:r>
      <w:proofErr w:type="gramEnd"/>
      <m:oMath>
        <m:r>
          <w:rPr>
            <w:rFonts w:ascii="Cambria Math" w:hAnsi="Cambria Math"/>
            <w:szCs w:val="22"/>
          </w:rPr>
          <m:t>n</m:t>
        </m:r>
      </m:oMath>
      <w:r>
        <w:rPr>
          <w:iCs/>
          <w:szCs w:val="22"/>
        </w:rPr>
        <w:t>).</w:t>
      </w:r>
    </w:p>
    <w:p w14:paraId="693E825F" w14:textId="2327E8FF" w:rsidR="00DA6A5C" w:rsidRPr="00DA6A5C" w:rsidRDefault="00CD0F32" w:rsidP="00DA6A5C">
      <w:pPr>
        <w:rPr>
          <w:szCs w:val="22"/>
        </w:rPr>
      </w:pPr>
      <w:r>
        <w:rPr>
          <w:szCs w:val="22"/>
        </w:rPr>
        <w:t xml:space="preserve">Note that also for inter prediction blocks using MERGE mode (but not SKIP mode), additional inter prediction signals can be specified.  Further note, that in case of MERGE, not only the </w:t>
      </w:r>
      <w:proofErr w:type="spellStart"/>
      <w:r>
        <w:rPr>
          <w:szCs w:val="22"/>
        </w:rPr>
        <w:t>uni</w:t>
      </w:r>
      <w:proofErr w:type="spellEnd"/>
      <w:r>
        <w:rPr>
          <w:szCs w:val="22"/>
        </w:rPr>
        <w:t xml:space="preserve">/bi prediction parameters, but also the additional prediction parameters of the selected merging candidate </w:t>
      </w:r>
      <w:proofErr w:type="gramStart"/>
      <w:r w:rsidR="00C23A95">
        <w:rPr>
          <w:szCs w:val="22"/>
        </w:rPr>
        <w:t>are</w:t>
      </w:r>
      <w:r>
        <w:rPr>
          <w:szCs w:val="22"/>
        </w:rPr>
        <w:t xml:space="preserve"> used</w:t>
      </w:r>
      <w:proofErr w:type="gramEnd"/>
      <w:r>
        <w:rPr>
          <w:szCs w:val="22"/>
        </w:rPr>
        <w:t xml:space="preserve"> for the current block</w:t>
      </w:r>
      <w:r w:rsidR="00C23A95">
        <w:rPr>
          <w:szCs w:val="22"/>
        </w:rPr>
        <w:t>, if there are any</w:t>
      </w:r>
      <w:r>
        <w:rPr>
          <w:szCs w:val="22"/>
        </w:rPr>
        <w:t>.</w:t>
      </w:r>
    </w:p>
    <w:p w14:paraId="6522D71B" w14:textId="77777777" w:rsidR="00CD0F32" w:rsidRDefault="00CD0F32" w:rsidP="00CD0F32">
      <w:pPr>
        <w:pStyle w:val="Heading2"/>
      </w:pPr>
      <w:bookmarkStart w:id="6" w:name="_Ref509836974"/>
      <w:r>
        <w:t>Multi-Hypothesis Motion Estimation</w:t>
      </w:r>
      <w:bookmarkEnd w:id="6"/>
    </w:p>
    <w:p w14:paraId="04A31089" w14:textId="77777777" w:rsidR="00CD0F32" w:rsidRDefault="00CD0F32" w:rsidP="00CD0F32">
      <w:r>
        <w:t xml:space="preserve">First, the inter modes with no explicitly signaled additional inter prediction parameters are tested.  For the best of these modes (i.e., the one having lowest RD cost), an additional inter prediction hypothesis is searched.  For that purpose, for all combinations of the following parameters, a motion estimation with a restricted search range of 16 </w:t>
      </w:r>
      <w:proofErr w:type="gramStart"/>
      <w:r>
        <w:t>is performed</w:t>
      </w:r>
      <w:proofErr w:type="gramEnd"/>
      <w:r>
        <w:t>:</w:t>
      </w:r>
    </w:p>
    <w:p w14:paraId="7EBE168E" w14:textId="77777777" w:rsidR="00CD0F32" w:rsidRDefault="00CD0F32" w:rsidP="00CD0F3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 xml:space="preserve">Weighting factor </w:t>
      </w:r>
      <m:oMath>
        <m:r>
          <w:rPr>
            <w:rFonts w:ascii="Cambria Math" w:hAnsi="Cambria Math"/>
            <w:szCs w:val="22"/>
          </w:rPr>
          <m:t>α</m:t>
        </m:r>
      </m:oMath>
    </w:p>
    <w:p w14:paraId="5D744E07" w14:textId="77777777" w:rsidR="00CD0F32" w:rsidRDefault="00CD0F32" w:rsidP="00CD0F3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Reference frame for the additional prediction hypothesis</w:t>
      </w:r>
    </w:p>
    <w:p w14:paraId="51E259E7" w14:textId="77777777" w:rsidR="00CD0F32" w:rsidRDefault="00CD0F32" w:rsidP="00CD0F32">
      <w:pPr>
        <w:pStyle w:val="ListParagraph"/>
        <w:ind w:left="0"/>
      </w:pPr>
    </w:p>
    <w:p w14:paraId="739FDA51" w14:textId="47A225CC" w:rsidR="00CD0F32" w:rsidRDefault="00CD0F32" w:rsidP="00CD0F32">
      <w:pPr>
        <w:pStyle w:val="ListParagraph"/>
        <w:ind w:left="0"/>
      </w:pPr>
      <w:r>
        <w:t xml:space="preserve">For determining the best combination of these two parameters, a simplified RD cost using </w:t>
      </w:r>
      <w:proofErr w:type="spellStart"/>
      <w:r>
        <w:t>Hadamard</w:t>
      </w:r>
      <w:proofErr w:type="spellEnd"/>
      <w:r>
        <w:t xml:space="preserve"> distortion measure and approximated bit rate is used.  The chosen parameter combination is then used to compute a more accurate RD cost, using forward transform and quantization, which is compared against the </w:t>
      </w:r>
      <w:proofErr w:type="gramStart"/>
      <w:r>
        <w:t>so-far</w:t>
      </w:r>
      <w:proofErr w:type="gramEnd"/>
      <w:r>
        <w:t xml:space="preserve"> best found coding mode for the current block.  If the resulting RD cost is lower than the current best, an additional hypothesis </w:t>
      </w:r>
      <w:proofErr w:type="gramStart"/>
      <w:r>
        <w:t>is signaled</w:t>
      </w:r>
      <w:proofErr w:type="gramEnd"/>
      <w:r>
        <w:t xml:space="preserve"> for the current block.  Note that there is an upper limit for the number of additional hypotheses, such that for blocks using MERGE mode, the resulting total number of merged and explicitly signaled additional hypotheses does not exceed this limit. E.g. in the case of this limit equal to 1, for MERGE blocks where the merging candidate already has one additional inter prediction hypothesis, no further additional hypothesis is tested.  If this limit has not yet been reached for the current block and if the last tested additional hypothesis resulted in a reduced RD cost, the multi-hypothesis estimation process starts all over again, adding one </w:t>
      </w:r>
      <w:proofErr w:type="gramStart"/>
      <w:r>
        <w:t>more additional</w:t>
      </w:r>
      <w:proofErr w:type="gramEnd"/>
      <w:r>
        <w:t xml:space="preserve"> hypothesis also to be tested.</w:t>
      </w:r>
    </w:p>
    <w:p w14:paraId="414CC9AE" w14:textId="07A901F4" w:rsidR="008C38CB" w:rsidRDefault="008C38CB" w:rsidP="008C38CB">
      <w:pPr>
        <w:pStyle w:val="Heading1"/>
      </w:pPr>
      <w:r>
        <w:t>Description of the tests</w:t>
      </w:r>
    </w:p>
    <w:p w14:paraId="79BCA037" w14:textId="6C3E91B9" w:rsidR="008C38CB" w:rsidRDefault="008C38CB" w:rsidP="008C38CB">
      <w:r>
        <w:t xml:space="preserve">For all the three tests CE10.1.2.a, CE10.1.2.b, and CE10.1.2.c, up to </w:t>
      </w:r>
      <w:proofErr w:type="gramStart"/>
      <w:r>
        <w:t>4</w:t>
      </w:r>
      <w:proofErr w:type="gramEnd"/>
      <w:r>
        <w:t xml:space="preserve"> motion-compensated prediction signals can be used for all inter-coded blocks that are larger than 8x8 </w:t>
      </w:r>
      <w:proofErr w:type="spellStart"/>
      <w:r>
        <w:t>luma</w:t>
      </w:r>
      <w:proofErr w:type="spellEnd"/>
      <w:r>
        <w:t xml:space="preserve"> samples.  The additional prediction hypotheses always use the translational motion model, </w:t>
      </w:r>
      <w:r w:rsidR="002F67EB">
        <w:t>also</w:t>
      </w:r>
      <w:r>
        <w:t xml:space="preserve"> in case of an affine coded block.  In the following, the specifics of the individual tests </w:t>
      </w:r>
      <w:proofErr w:type="gramStart"/>
      <w:r>
        <w:t>are described</w:t>
      </w:r>
      <w:proofErr w:type="gramEnd"/>
      <w:r>
        <w:t>:</w:t>
      </w:r>
    </w:p>
    <w:p w14:paraId="31FC9145" w14:textId="15C6CA6B" w:rsidR="008C38CB" w:rsidRDefault="008C38CB" w:rsidP="008C38CB">
      <w:pPr>
        <w:pStyle w:val="ListParagraph"/>
        <w:numPr>
          <w:ilvl w:val="0"/>
          <w:numId w:val="15"/>
        </w:numPr>
      </w:pPr>
      <w:r w:rsidRPr="008C38CB">
        <w:rPr>
          <w:b/>
        </w:rPr>
        <w:t>CE10.1.2.a:</w:t>
      </w:r>
      <w:r>
        <w:t xml:space="preserve"> the additional prediction hypotheses use the ordinary interpolation filters (8-tap for </w:t>
      </w:r>
      <w:proofErr w:type="spellStart"/>
      <w:r>
        <w:t>luma</w:t>
      </w:r>
      <w:proofErr w:type="spellEnd"/>
      <w:r>
        <w:t xml:space="preserve">, 4-tap for </w:t>
      </w:r>
      <w:proofErr w:type="spellStart"/>
      <w:r>
        <w:t>chroma</w:t>
      </w:r>
      <w:proofErr w:type="spellEnd"/>
      <w:r>
        <w:t>)</w:t>
      </w:r>
    </w:p>
    <w:p w14:paraId="06502EC3" w14:textId="05834FF5" w:rsidR="008C38CB" w:rsidRDefault="008C38CB" w:rsidP="008C38CB">
      <w:pPr>
        <w:pStyle w:val="ListParagraph"/>
        <w:numPr>
          <w:ilvl w:val="0"/>
          <w:numId w:val="15"/>
        </w:numPr>
      </w:pPr>
      <w:r w:rsidRPr="008C38CB">
        <w:rPr>
          <w:b/>
        </w:rPr>
        <w:lastRenderedPageBreak/>
        <w:t>CE10.1.2.b:</w:t>
      </w:r>
      <w:r>
        <w:t xml:space="preserve"> the additional hypotheses use the 4-tap </w:t>
      </w:r>
      <w:proofErr w:type="spellStart"/>
      <w:r>
        <w:t>chroma</w:t>
      </w:r>
      <w:proofErr w:type="spellEnd"/>
      <w:r>
        <w:t xml:space="preserve"> interpolation filter both for </w:t>
      </w:r>
      <w:proofErr w:type="spellStart"/>
      <w:r>
        <w:t>luma</w:t>
      </w:r>
      <w:proofErr w:type="spellEnd"/>
      <w:r>
        <w:t xml:space="preserve"> and </w:t>
      </w:r>
      <w:proofErr w:type="spellStart"/>
      <w:r>
        <w:t>chroma</w:t>
      </w:r>
      <w:proofErr w:type="spellEnd"/>
    </w:p>
    <w:p w14:paraId="199F0D86" w14:textId="1CE2F278" w:rsidR="008C38CB" w:rsidRPr="008C38CB" w:rsidRDefault="008C38CB" w:rsidP="008C38CB">
      <w:pPr>
        <w:pStyle w:val="ListParagraph"/>
        <w:numPr>
          <w:ilvl w:val="0"/>
          <w:numId w:val="15"/>
        </w:numPr>
      </w:pPr>
      <w:r w:rsidRPr="008C38CB">
        <w:rPr>
          <w:b/>
        </w:rPr>
        <w:t>CE10.1.2.c:</w:t>
      </w:r>
      <w:r>
        <w:t xml:space="preserve"> for the additional hypotheses, </w:t>
      </w:r>
      <w:r w:rsidRPr="008C38CB">
        <w:t xml:space="preserve">the motion vectors are </w:t>
      </w:r>
      <w:r w:rsidR="00D15074">
        <w:t>always</w:t>
      </w:r>
      <w:r w:rsidRPr="008C38CB">
        <w:t xml:space="preserve"> full-</w:t>
      </w:r>
      <w:proofErr w:type="spellStart"/>
      <w:r w:rsidRPr="008C38CB">
        <w:t>pel</w:t>
      </w:r>
      <w:proofErr w:type="spellEnd"/>
      <w:r w:rsidRPr="008C38CB">
        <w:t xml:space="preserve"> (i.e., there is no interpolation filtering for the </w:t>
      </w:r>
      <w:proofErr w:type="spellStart"/>
      <w:ins w:id="7" w:author="Winken, Martin" w:date="2018-10-06T10:53:00Z">
        <w:r w:rsidR="00C812AF">
          <w:t>luma</w:t>
        </w:r>
        <w:proofErr w:type="spellEnd"/>
        <w:r w:rsidR="00C812AF">
          <w:t xml:space="preserve"> component of the </w:t>
        </w:r>
      </w:ins>
      <w:r w:rsidRPr="008C38CB">
        <w:t>additional hypotheses</w:t>
      </w:r>
      <w:ins w:id="8" w:author="Winken, Martin" w:date="2018-10-06T10:53:00Z">
        <w:r w:rsidR="00C7629F">
          <w:t xml:space="preserve">, the </w:t>
        </w:r>
        <w:proofErr w:type="spellStart"/>
        <w:r w:rsidR="00C7629F">
          <w:t>chroma</w:t>
        </w:r>
        <w:proofErr w:type="spellEnd"/>
        <w:r w:rsidR="00C7629F">
          <w:t xml:space="preserve"> components can be full-</w:t>
        </w:r>
        <w:proofErr w:type="spellStart"/>
        <w:r w:rsidR="00C7629F">
          <w:t>pel</w:t>
        </w:r>
        <w:proofErr w:type="spellEnd"/>
        <w:r w:rsidR="00C7629F">
          <w:t xml:space="preserve"> or half-</w:t>
        </w:r>
        <w:proofErr w:type="spellStart"/>
        <w:r w:rsidR="00C7629F">
          <w:t>pel</w:t>
        </w:r>
      </w:ins>
      <w:proofErr w:type="spellEnd"/>
      <w:r w:rsidRPr="008C38CB">
        <w:t>)</w:t>
      </w:r>
    </w:p>
    <w:p w14:paraId="568748BD" w14:textId="77777777" w:rsidR="00CD0F32" w:rsidRDefault="00CD0F32" w:rsidP="00CD0F32">
      <w:pPr>
        <w:pStyle w:val="Heading1"/>
      </w:pPr>
      <w:r>
        <w:t>Software and Settings</w:t>
      </w:r>
    </w:p>
    <w:p w14:paraId="2AB0ED3D" w14:textId="77597A4F" w:rsidR="00EC470C" w:rsidRDefault="00CD0F32" w:rsidP="00CD0F32">
      <w:pPr>
        <w:rPr>
          <w:lang w:val="en-CA"/>
        </w:rPr>
      </w:pPr>
      <w:r>
        <w:rPr>
          <w:szCs w:val="22"/>
          <w:lang w:val="en-CA"/>
        </w:rPr>
        <w:t xml:space="preserve">The source code </w:t>
      </w:r>
      <w:proofErr w:type="gramStart"/>
      <w:r>
        <w:rPr>
          <w:szCs w:val="22"/>
          <w:lang w:val="en-CA"/>
        </w:rPr>
        <w:t>was</w:t>
      </w:r>
      <w:r>
        <w:rPr>
          <w:lang w:val="en-CA"/>
        </w:rPr>
        <w:t xml:space="preserve"> made</w:t>
      </w:r>
      <w:proofErr w:type="gramEnd"/>
      <w:r>
        <w:rPr>
          <w:lang w:val="en-CA"/>
        </w:rPr>
        <w:t xml:space="preserve"> available to all CE10 participants in the branches</w:t>
      </w:r>
      <w:r w:rsidR="00EC470C">
        <w:rPr>
          <w:lang w:val="en-CA"/>
        </w:rPr>
        <w:t xml:space="preserve"> CE10.1.2.a, CE10.1.2.b, CE10.1.2.c of the git repository:</w:t>
      </w:r>
    </w:p>
    <w:p w14:paraId="14074D81" w14:textId="7A5BFD8B" w:rsidR="007B57BA" w:rsidRDefault="00EC470C" w:rsidP="00CD0F32">
      <w:pPr>
        <w:rPr>
          <w:lang w:val="en-CA"/>
        </w:rPr>
      </w:pPr>
      <w:r>
        <w:rPr>
          <w:lang w:val="en-CA"/>
        </w:rPr>
        <w:tab/>
      </w:r>
      <w:hyperlink r:id="rId10" w:history="1">
        <w:r w:rsidR="007B57BA" w:rsidRPr="00C97D1A">
          <w:rPr>
            <w:rStyle w:val="Hyperlink"/>
            <w:lang w:val="en-CA"/>
          </w:rPr>
          <w:t>https://vcgit.hhi.fraunhofer.de/JVET-K-CE10/VVCSoftware_BMS.git</w:t>
        </w:r>
      </w:hyperlink>
    </w:p>
    <w:p w14:paraId="73B75D4E" w14:textId="77777777" w:rsidR="00CD0F32" w:rsidRPr="0077430C" w:rsidRDefault="00CD0F32" w:rsidP="00CD0F32">
      <w:pPr>
        <w:rPr>
          <w:szCs w:val="22"/>
          <w:lang w:val="en-CA"/>
        </w:rPr>
      </w:pPr>
      <w:r>
        <w:rPr>
          <w:szCs w:val="22"/>
          <w:lang w:val="en-CA"/>
        </w:rPr>
        <w:t xml:space="preserve">The encoder </w:t>
      </w:r>
      <w:proofErr w:type="gramStart"/>
      <w:r>
        <w:rPr>
          <w:szCs w:val="22"/>
          <w:lang w:val="en-CA"/>
        </w:rPr>
        <w:t>can be run</w:t>
      </w:r>
      <w:proofErr w:type="gramEnd"/>
      <w:r>
        <w:rPr>
          <w:szCs w:val="22"/>
          <w:lang w:val="en-CA"/>
        </w:rPr>
        <w:t xml:space="preserve"> using the default </w:t>
      </w:r>
      <w:proofErr w:type="spellStart"/>
      <w:r>
        <w:rPr>
          <w:szCs w:val="22"/>
          <w:lang w:val="en-CA"/>
        </w:rPr>
        <w:t>config</w:t>
      </w:r>
      <w:proofErr w:type="spellEnd"/>
      <w:r>
        <w:rPr>
          <w:szCs w:val="22"/>
          <w:lang w:val="en-CA"/>
        </w:rPr>
        <w:t xml:space="preserve"> files, all necessary settings are accordingly pre-defined in the corresponding branches.</w:t>
      </w:r>
    </w:p>
    <w:p w14:paraId="3A05BE73" w14:textId="77777777" w:rsidR="00CD0F32" w:rsidRDefault="00CD0F32" w:rsidP="00CD0F32">
      <w:pPr>
        <w:pStyle w:val="Heading1"/>
        <w:rPr>
          <w:lang w:val="en-CA"/>
        </w:rPr>
      </w:pPr>
      <w:r>
        <w:rPr>
          <w:lang w:val="en-CA"/>
        </w:rPr>
        <w:t>Test results</w:t>
      </w:r>
    </w:p>
    <w:p w14:paraId="09682031" w14:textId="7F39B9F8" w:rsidR="00CD0F32" w:rsidRDefault="00CD0F32" w:rsidP="00CD0F32">
      <w:r w:rsidRPr="009D593F">
        <w:rPr>
          <w:color w:val="000000"/>
          <w:szCs w:val="22"/>
        </w:rPr>
        <w:t xml:space="preserve">According to </w:t>
      </w:r>
      <w:r w:rsidRPr="00611F62">
        <w:rPr>
          <w:lang w:val="en-CA"/>
        </w:rPr>
        <w:t>the CE</w:t>
      </w:r>
      <w:r>
        <w:rPr>
          <w:lang w:val="en-CA"/>
        </w:rPr>
        <w:t>10</w:t>
      </w:r>
      <w:r w:rsidRPr="00611F62">
        <w:rPr>
          <w:lang w:val="en-CA"/>
        </w:rPr>
        <w:t xml:space="preserve"> description in </w:t>
      </w:r>
      <w:r>
        <w:rPr>
          <w:lang w:val="en-CA"/>
        </w:rPr>
        <w:t>JVET</w:t>
      </w:r>
      <w:r w:rsidRPr="00611F62">
        <w:rPr>
          <w:lang w:val="en-CA"/>
        </w:rPr>
        <w:t>-</w:t>
      </w:r>
      <w:r w:rsidR="002E04B9">
        <w:rPr>
          <w:lang w:val="en-CA"/>
        </w:rPr>
        <w:t>K</w:t>
      </w:r>
      <w:r>
        <w:rPr>
          <w:lang w:val="en-CA"/>
        </w:rPr>
        <w:t>1030</w:t>
      </w:r>
      <w:r w:rsidRPr="00611F62">
        <w:rPr>
          <w:lang w:val="en-CA"/>
        </w:rPr>
        <w:t xml:space="preserve"> </w:t>
      </w:r>
      <w:r>
        <w:rPr>
          <w:lang w:val="en-CA"/>
        </w:rPr>
        <w:fldChar w:fldCharType="begin"/>
      </w:r>
      <w:r>
        <w:rPr>
          <w:lang w:val="en-CA"/>
        </w:rPr>
        <w:instrText xml:space="preserve"> REF _Ref375216321 \r \h </w:instrText>
      </w:r>
      <w:r>
        <w:rPr>
          <w:lang w:val="en-CA"/>
        </w:rPr>
      </w:r>
      <w:r>
        <w:rPr>
          <w:lang w:val="en-CA"/>
        </w:rPr>
        <w:fldChar w:fldCharType="separate"/>
      </w:r>
      <w:r>
        <w:rPr>
          <w:lang w:val="en-CA"/>
        </w:rPr>
        <w:t>[1]</w:t>
      </w:r>
      <w:r>
        <w:rPr>
          <w:lang w:val="en-CA"/>
        </w:rPr>
        <w:fldChar w:fldCharType="end"/>
      </w:r>
      <w:r w:rsidRPr="00611F62">
        <w:rPr>
          <w:lang w:val="en-CA"/>
        </w:rPr>
        <w:t xml:space="preserve"> and the common test conditions in </w:t>
      </w:r>
      <w:r>
        <w:rPr>
          <w:lang w:val="en-CA"/>
        </w:rPr>
        <w:t>JVET</w:t>
      </w:r>
      <w:r w:rsidRPr="00611F62">
        <w:rPr>
          <w:lang w:val="en-CA"/>
        </w:rPr>
        <w:t>-</w:t>
      </w:r>
      <w:r w:rsidR="002E04B9">
        <w:rPr>
          <w:lang w:val="en-CA"/>
        </w:rPr>
        <w:t>K</w:t>
      </w:r>
      <w:r>
        <w:rPr>
          <w:lang w:val="en-CA"/>
        </w:rPr>
        <w:t>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[2]</w:t>
      </w:r>
      <w:r>
        <w:rPr>
          <w:lang w:val="en-CA"/>
        </w:rPr>
        <w:fldChar w:fldCharType="end"/>
      </w:r>
      <w:r>
        <w:rPr>
          <w:lang w:val="en-CA"/>
        </w:rPr>
        <w:t xml:space="preserve">, simulations </w:t>
      </w:r>
      <w:proofErr w:type="gramStart"/>
      <w:r>
        <w:rPr>
          <w:lang w:val="en-CA"/>
        </w:rPr>
        <w:t>were performed</w:t>
      </w:r>
      <w:proofErr w:type="gramEnd"/>
      <w:r>
        <w:rPr>
          <w:lang w:val="en-CA"/>
        </w:rPr>
        <w:t xml:space="preserve"> for</w:t>
      </w:r>
      <w:r w:rsidRPr="009D593F">
        <w:rPr>
          <w:color w:val="000000"/>
          <w:szCs w:val="22"/>
        </w:rPr>
        <w:t xml:space="preserve">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Pr>
          <w:lang w:val="en-CA"/>
        </w:rPr>
        <w:t xml:space="preserve">and low-delay B (LB) </w:t>
      </w:r>
      <w:r w:rsidRPr="00611F62">
        <w:rPr>
          <w:lang w:val="en-CA"/>
        </w:rPr>
        <w:t xml:space="preserve">configuration with </w:t>
      </w:r>
      <w:r w:rsidR="002E04B9">
        <w:rPr>
          <w:lang w:val="en-CA"/>
        </w:rPr>
        <w:t>BMS-2</w:t>
      </w:r>
      <w:r>
        <w:rPr>
          <w:lang w:val="en-CA"/>
        </w:rPr>
        <w:t>.0</w:t>
      </w:r>
      <w:r w:rsidR="002E04B9">
        <w:rPr>
          <w:lang w:val="en-CA"/>
        </w:rPr>
        <w:t>.1</w:t>
      </w:r>
      <w:r>
        <w:rPr>
          <w:lang w:val="en-CA"/>
        </w:rPr>
        <w:t xml:space="preserve"> software in VTM</w:t>
      </w:r>
      <w:r w:rsidR="002E04B9">
        <w:rPr>
          <w:lang w:val="en-CA"/>
        </w:rPr>
        <w:t xml:space="preserve"> </w:t>
      </w:r>
      <w:r>
        <w:rPr>
          <w:lang w:val="en-CA"/>
        </w:rPr>
        <w:t xml:space="preserve">configuration. </w:t>
      </w:r>
      <w:r w:rsidR="002E04B9">
        <w:rPr>
          <w:lang w:val="en-CA"/>
        </w:rPr>
        <w:t xml:space="preserve"> </w:t>
      </w:r>
      <w:r>
        <w:t xml:space="preserve">The main parameters of the simulation environment </w:t>
      </w:r>
      <w:proofErr w:type="gramStart"/>
      <w:r>
        <w:t>are shown</w:t>
      </w:r>
      <w:proofErr w:type="gramEnd"/>
      <w:r>
        <w:t xml:space="preserve"> in </w:t>
      </w:r>
      <w:r>
        <w:fldChar w:fldCharType="begin"/>
      </w:r>
      <w:r>
        <w:instrText xml:space="preserve"> REF _Ref517429777 \h </w:instrText>
      </w:r>
      <w:r>
        <w:fldChar w:fldCharType="separate"/>
      </w:r>
      <w:r>
        <w:t xml:space="preserve">Table </w:t>
      </w:r>
      <w:r>
        <w:rPr>
          <w:noProof/>
        </w:rPr>
        <w:t>1</w:t>
      </w:r>
      <w:r>
        <w:fldChar w:fldCharType="end"/>
      </w:r>
      <w:r>
        <w:t>.</w:t>
      </w:r>
    </w:p>
    <w:p w14:paraId="7AA7A62E" w14:textId="77777777" w:rsidR="00CD0F32" w:rsidRDefault="00CD0F32" w:rsidP="00CD0F32">
      <w:pPr>
        <w:pStyle w:val="Caption"/>
        <w:keepNext/>
        <w:jc w:val="center"/>
      </w:pPr>
      <w:bookmarkStart w:id="9" w:name="_Ref51742977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9"/>
      <w:r>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CD0F32" w14:paraId="4CFE166A" w14:textId="77777777" w:rsidTr="00B6620C">
        <w:trPr>
          <w:cantSplit/>
          <w:jc w:val="center"/>
        </w:trPr>
        <w:tc>
          <w:tcPr>
            <w:tcW w:w="1518" w:type="dxa"/>
            <w:shd w:val="clear" w:color="auto" w:fill="D9D9D9"/>
          </w:tcPr>
          <w:p w14:paraId="0C9F1D43" w14:textId="77777777" w:rsidR="00CD0F32" w:rsidRPr="00C634AB" w:rsidRDefault="00CD0F32" w:rsidP="00B6620C">
            <w:pPr>
              <w:keepNext/>
              <w:rPr>
                <w:b/>
              </w:rPr>
            </w:pPr>
            <w:r w:rsidRPr="00C634AB">
              <w:rPr>
                <w:b/>
              </w:rPr>
              <w:t>CPU</w:t>
            </w:r>
          </w:p>
        </w:tc>
        <w:tc>
          <w:tcPr>
            <w:tcW w:w="1433" w:type="dxa"/>
            <w:shd w:val="clear" w:color="auto" w:fill="D9D9D9"/>
          </w:tcPr>
          <w:p w14:paraId="4F325234" w14:textId="77777777" w:rsidR="00CD0F32" w:rsidRPr="00C634AB" w:rsidRDefault="00CD0F32" w:rsidP="00B6620C">
            <w:pPr>
              <w:keepNext/>
              <w:rPr>
                <w:b/>
              </w:rPr>
            </w:pPr>
            <w:r w:rsidRPr="00C634AB">
              <w:rPr>
                <w:b/>
              </w:rPr>
              <w:t>Turbo Boost</w:t>
            </w:r>
          </w:p>
        </w:tc>
        <w:tc>
          <w:tcPr>
            <w:tcW w:w="1604" w:type="dxa"/>
            <w:shd w:val="clear" w:color="auto" w:fill="D9D9D9"/>
          </w:tcPr>
          <w:p w14:paraId="58887DF0" w14:textId="77777777" w:rsidR="00CD0F32" w:rsidRPr="00C634AB" w:rsidRDefault="00CD0F32" w:rsidP="00B6620C">
            <w:pPr>
              <w:keepNext/>
              <w:rPr>
                <w:b/>
              </w:rPr>
            </w:pPr>
            <w:r w:rsidRPr="00C634AB">
              <w:rPr>
                <w:b/>
              </w:rPr>
              <w:t>SIMD settings</w:t>
            </w:r>
          </w:p>
        </w:tc>
        <w:tc>
          <w:tcPr>
            <w:tcW w:w="1274" w:type="dxa"/>
            <w:shd w:val="clear" w:color="auto" w:fill="D9D9D9"/>
          </w:tcPr>
          <w:p w14:paraId="0754535B" w14:textId="77777777" w:rsidR="00CD0F32" w:rsidRPr="00C634AB" w:rsidRDefault="00CD0F32" w:rsidP="00B6620C">
            <w:pPr>
              <w:keepNext/>
              <w:rPr>
                <w:b/>
              </w:rPr>
            </w:pPr>
            <w:r w:rsidRPr="00C634AB">
              <w:rPr>
                <w:b/>
              </w:rPr>
              <w:t>Compiler</w:t>
            </w:r>
          </w:p>
        </w:tc>
        <w:tc>
          <w:tcPr>
            <w:tcW w:w="852" w:type="dxa"/>
            <w:shd w:val="clear" w:color="auto" w:fill="D9D9D9"/>
          </w:tcPr>
          <w:p w14:paraId="490E8481" w14:textId="77777777" w:rsidR="00CD0F32" w:rsidRPr="00C634AB" w:rsidRDefault="00CD0F32" w:rsidP="00B6620C">
            <w:pPr>
              <w:keepNext/>
              <w:rPr>
                <w:b/>
              </w:rPr>
            </w:pPr>
            <w:r w:rsidRPr="00C634AB">
              <w:rPr>
                <w:b/>
              </w:rPr>
              <w:t>OS</w:t>
            </w:r>
          </w:p>
        </w:tc>
      </w:tr>
      <w:tr w:rsidR="00CD0F32" w14:paraId="4B0F927E" w14:textId="77777777" w:rsidTr="00B6620C">
        <w:trPr>
          <w:cantSplit/>
          <w:jc w:val="center"/>
        </w:trPr>
        <w:tc>
          <w:tcPr>
            <w:tcW w:w="1518" w:type="dxa"/>
            <w:shd w:val="clear" w:color="auto" w:fill="auto"/>
          </w:tcPr>
          <w:p w14:paraId="4AAEBA46" w14:textId="77777777" w:rsidR="00CD0F32" w:rsidRDefault="00CD0F32" w:rsidP="00B6620C">
            <w:pPr>
              <w:keepNext/>
            </w:pPr>
            <w:r>
              <w:t>E5-2697A v4</w:t>
            </w:r>
          </w:p>
        </w:tc>
        <w:tc>
          <w:tcPr>
            <w:tcW w:w="1433" w:type="dxa"/>
            <w:shd w:val="clear" w:color="auto" w:fill="auto"/>
          </w:tcPr>
          <w:p w14:paraId="2C2CDA22" w14:textId="77777777" w:rsidR="00CD0F32" w:rsidRDefault="00CD0F32" w:rsidP="00B6620C">
            <w:pPr>
              <w:keepNext/>
            </w:pPr>
            <w:r>
              <w:t>off</w:t>
            </w:r>
          </w:p>
        </w:tc>
        <w:tc>
          <w:tcPr>
            <w:tcW w:w="1604" w:type="dxa"/>
            <w:shd w:val="clear" w:color="auto" w:fill="auto"/>
          </w:tcPr>
          <w:p w14:paraId="4FB927DD" w14:textId="77777777" w:rsidR="00CD0F32" w:rsidRDefault="00CD0F32" w:rsidP="00B6620C">
            <w:pPr>
              <w:keepNext/>
            </w:pPr>
            <w:r>
              <w:t>AVX2</w:t>
            </w:r>
          </w:p>
        </w:tc>
        <w:tc>
          <w:tcPr>
            <w:tcW w:w="1274" w:type="dxa"/>
            <w:shd w:val="clear" w:color="auto" w:fill="auto"/>
          </w:tcPr>
          <w:p w14:paraId="0D3B1724" w14:textId="77777777" w:rsidR="00CD0F32" w:rsidRDefault="00CD0F32" w:rsidP="00B6620C">
            <w:pPr>
              <w:keepNext/>
            </w:pPr>
            <w:r>
              <w:t>GCC 7.2.1</w:t>
            </w:r>
          </w:p>
        </w:tc>
        <w:tc>
          <w:tcPr>
            <w:tcW w:w="852" w:type="dxa"/>
            <w:shd w:val="clear" w:color="auto" w:fill="auto"/>
          </w:tcPr>
          <w:p w14:paraId="2EF368FE" w14:textId="77777777" w:rsidR="00CD0F32" w:rsidRDefault="00CD0F32" w:rsidP="00B6620C">
            <w:pPr>
              <w:keepNext/>
            </w:pPr>
            <w:r>
              <w:t>Linux</w:t>
            </w:r>
          </w:p>
        </w:tc>
      </w:tr>
    </w:tbl>
    <w:p w14:paraId="2F73CAC9" w14:textId="77777777" w:rsidR="00CD0F32" w:rsidRPr="00D1247E" w:rsidRDefault="00CD0F32" w:rsidP="00CD0F32">
      <w:pPr>
        <w:rPr>
          <w:lang w:val="en-CA"/>
        </w:rPr>
      </w:pPr>
    </w:p>
    <w:p w14:paraId="083740CA" w14:textId="04FBD551" w:rsidR="00CD0F32" w:rsidRDefault="006E338C" w:rsidP="00CD0F32">
      <w:pPr>
        <w:pStyle w:val="Heading2"/>
        <w:rPr>
          <w:lang w:val="en-CA"/>
        </w:rPr>
      </w:pPr>
      <w:r>
        <w:rPr>
          <w:lang w:val="en-CA"/>
        </w:rPr>
        <w:t>Test CE10.1.2.a</w:t>
      </w:r>
    </w:p>
    <w:tbl>
      <w:tblPr>
        <w:tblW w:w="6940" w:type="dxa"/>
        <w:tblLook w:val="04A0" w:firstRow="1" w:lastRow="0" w:firstColumn="1" w:lastColumn="0" w:noHBand="0" w:noVBand="1"/>
      </w:tblPr>
      <w:tblGrid>
        <w:gridCol w:w="1640"/>
        <w:gridCol w:w="1144"/>
        <w:gridCol w:w="1144"/>
        <w:gridCol w:w="1144"/>
        <w:gridCol w:w="934"/>
        <w:gridCol w:w="934"/>
      </w:tblGrid>
      <w:tr w:rsidR="006E338C" w:rsidRPr="006E338C" w14:paraId="610E9CB5" w14:textId="77777777" w:rsidTr="006E338C">
        <w:trPr>
          <w:cantSplit/>
          <w:trHeight w:val="255"/>
        </w:trPr>
        <w:tc>
          <w:tcPr>
            <w:tcW w:w="1640" w:type="dxa"/>
            <w:tcBorders>
              <w:top w:val="nil"/>
              <w:left w:val="nil"/>
              <w:bottom w:val="nil"/>
              <w:right w:val="nil"/>
            </w:tcBorders>
            <w:shd w:val="clear" w:color="auto" w:fill="auto"/>
            <w:noWrap/>
            <w:vAlign w:val="center"/>
            <w:hideMark/>
          </w:tcPr>
          <w:p w14:paraId="369CCDB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8BAA3C"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Random Access Main 10</w:t>
            </w:r>
          </w:p>
        </w:tc>
      </w:tr>
      <w:tr w:rsidR="006E338C" w:rsidRPr="006E338C" w14:paraId="700F6C18" w14:textId="77777777" w:rsidTr="006E338C">
        <w:trPr>
          <w:cantSplit/>
          <w:trHeight w:val="255"/>
        </w:trPr>
        <w:tc>
          <w:tcPr>
            <w:tcW w:w="1640" w:type="dxa"/>
            <w:tcBorders>
              <w:top w:val="nil"/>
              <w:left w:val="nil"/>
              <w:bottom w:val="nil"/>
              <w:right w:val="nil"/>
            </w:tcBorders>
            <w:shd w:val="clear" w:color="auto" w:fill="auto"/>
            <w:noWrap/>
            <w:vAlign w:val="center"/>
            <w:hideMark/>
          </w:tcPr>
          <w:p w14:paraId="089EAE9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9C7A5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7ABDB2D5" w14:textId="77777777" w:rsidTr="006E338C">
        <w:trPr>
          <w:cantSplit/>
          <w:trHeight w:val="255"/>
        </w:trPr>
        <w:tc>
          <w:tcPr>
            <w:tcW w:w="1640" w:type="dxa"/>
            <w:tcBorders>
              <w:top w:val="nil"/>
              <w:left w:val="nil"/>
              <w:bottom w:val="nil"/>
              <w:right w:val="nil"/>
            </w:tcBorders>
            <w:shd w:val="clear" w:color="auto" w:fill="auto"/>
            <w:noWrap/>
            <w:vAlign w:val="center"/>
            <w:hideMark/>
          </w:tcPr>
          <w:p w14:paraId="1AB2CFE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DE9C1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F163F7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38EC6A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766B9B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AEFC0A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DecT</w:t>
            </w:r>
            <w:proofErr w:type="spellEnd"/>
          </w:p>
        </w:tc>
      </w:tr>
      <w:tr w:rsidR="006E338C" w:rsidRPr="006E338C" w14:paraId="54AD5BCC"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82871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C867FE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-0.64%</w:t>
            </w:r>
          </w:p>
        </w:tc>
        <w:tc>
          <w:tcPr>
            <w:tcW w:w="1144" w:type="dxa"/>
            <w:tcBorders>
              <w:top w:val="nil"/>
              <w:left w:val="nil"/>
              <w:bottom w:val="nil"/>
              <w:right w:val="nil"/>
            </w:tcBorders>
            <w:shd w:val="clear" w:color="auto" w:fill="auto"/>
            <w:noWrap/>
            <w:vAlign w:val="center"/>
            <w:hideMark/>
          </w:tcPr>
          <w:p w14:paraId="2EE5EAB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-0.72%</w:t>
            </w:r>
          </w:p>
        </w:tc>
        <w:tc>
          <w:tcPr>
            <w:tcW w:w="1144" w:type="dxa"/>
            <w:tcBorders>
              <w:top w:val="nil"/>
              <w:left w:val="nil"/>
              <w:bottom w:val="nil"/>
              <w:right w:val="single" w:sz="4" w:space="0" w:color="auto"/>
            </w:tcBorders>
            <w:shd w:val="clear" w:color="auto" w:fill="auto"/>
            <w:noWrap/>
            <w:vAlign w:val="center"/>
            <w:hideMark/>
          </w:tcPr>
          <w:p w14:paraId="4569EC2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c>
          <w:tcPr>
            <w:tcW w:w="934" w:type="dxa"/>
            <w:tcBorders>
              <w:top w:val="nil"/>
              <w:left w:val="nil"/>
              <w:bottom w:val="nil"/>
              <w:right w:val="nil"/>
            </w:tcBorders>
            <w:shd w:val="clear" w:color="auto" w:fill="auto"/>
            <w:noWrap/>
            <w:vAlign w:val="center"/>
            <w:hideMark/>
          </w:tcPr>
          <w:p w14:paraId="0B95A28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068919B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6DDE04C9"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A78FC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C43A9F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-0.66%</w:t>
            </w:r>
          </w:p>
        </w:tc>
        <w:tc>
          <w:tcPr>
            <w:tcW w:w="1144" w:type="dxa"/>
            <w:tcBorders>
              <w:top w:val="nil"/>
              <w:left w:val="nil"/>
              <w:bottom w:val="nil"/>
              <w:right w:val="nil"/>
            </w:tcBorders>
            <w:shd w:val="clear" w:color="auto" w:fill="auto"/>
            <w:noWrap/>
            <w:vAlign w:val="center"/>
            <w:hideMark/>
          </w:tcPr>
          <w:p w14:paraId="5ADD7A4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-0.99%</w:t>
            </w:r>
          </w:p>
        </w:tc>
        <w:tc>
          <w:tcPr>
            <w:tcW w:w="1144" w:type="dxa"/>
            <w:tcBorders>
              <w:top w:val="nil"/>
              <w:left w:val="nil"/>
              <w:bottom w:val="nil"/>
              <w:right w:val="single" w:sz="4" w:space="0" w:color="auto"/>
            </w:tcBorders>
            <w:shd w:val="clear" w:color="auto" w:fill="auto"/>
            <w:noWrap/>
            <w:vAlign w:val="center"/>
            <w:hideMark/>
          </w:tcPr>
          <w:p w14:paraId="7DA892B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-0.96%</w:t>
            </w:r>
          </w:p>
        </w:tc>
        <w:tc>
          <w:tcPr>
            <w:tcW w:w="934" w:type="dxa"/>
            <w:tcBorders>
              <w:top w:val="nil"/>
              <w:left w:val="nil"/>
              <w:bottom w:val="nil"/>
              <w:right w:val="nil"/>
            </w:tcBorders>
            <w:shd w:val="clear" w:color="auto" w:fill="auto"/>
            <w:noWrap/>
            <w:vAlign w:val="center"/>
            <w:hideMark/>
          </w:tcPr>
          <w:p w14:paraId="471154A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7EE9E40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2379905D"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6A72D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3C4FB5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-1.81%</w:t>
            </w:r>
          </w:p>
        </w:tc>
        <w:tc>
          <w:tcPr>
            <w:tcW w:w="1144" w:type="dxa"/>
            <w:tcBorders>
              <w:top w:val="nil"/>
              <w:left w:val="nil"/>
              <w:bottom w:val="nil"/>
              <w:right w:val="nil"/>
            </w:tcBorders>
            <w:shd w:val="clear" w:color="auto" w:fill="auto"/>
            <w:noWrap/>
            <w:vAlign w:val="center"/>
            <w:hideMark/>
          </w:tcPr>
          <w:p w14:paraId="36EA68C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-1.68%</w:t>
            </w:r>
          </w:p>
        </w:tc>
        <w:tc>
          <w:tcPr>
            <w:tcW w:w="1144" w:type="dxa"/>
            <w:tcBorders>
              <w:top w:val="nil"/>
              <w:left w:val="nil"/>
              <w:bottom w:val="nil"/>
              <w:right w:val="single" w:sz="4" w:space="0" w:color="auto"/>
            </w:tcBorders>
            <w:shd w:val="clear" w:color="auto" w:fill="auto"/>
            <w:noWrap/>
            <w:vAlign w:val="center"/>
            <w:hideMark/>
          </w:tcPr>
          <w:p w14:paraId="59C395E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-1.50%</w:t>
            </w:r>
          </w:p>
        </w:tc>
        <w:tc>
          <w:tcPr>
            <w:tcW w:w="934" w:type="dxa"/>
            <w:tcBorders>
              <w:top w:val="nil"/>
              <w:left w:val="nil"/>
              <w:bottom w:val="nil"/>
              <w:right w:val="nil"/>
            </w:tcBorders>
            <w:shd w:val="clear" w:color="auto" w:fill="auto"/>
            <w:noWrap/>
            <w:vAlign w:val="center"/>
            <w:hideMark/>
          </w:tcPr>
          <w:p w14:paraId="3F59B9EC"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116%</w:t>
            </w:r>
          </w:p>
        </w:tc>
        <w:tc>
          <w:tcPr>
            <w:tcW w:w="934" w:type="dxa"/>
            <w:tcBorders>
              <w:top w:val="nil"/>
              <w:left w:val="nil"/>
              <w:bottom w:val="nil"/>
              <w:right w:val="single" w:sz="8" w:space="0" w:color="auto"/>
            </w:tcBorders>
            <w:shd w:val="clear" w:color="auto" w:fill="auto"/>
            <w:noWrap/>
            <w:vAlign w:val="center"/>
            <w:hideMark/>
          </w:tcPr>
          <w:p w14:paraId="703E5CC3"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151A27C8"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A40C7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57DF78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-0.82%</w:t>
            </w:r>
          </w:p>
        </w:tc>
        <w:tc>
          <w:tcPr>
            <w:tcW w:w="1144" w:type="dxa"/>
            <w:tcBorders>
              <w:top w:val="nil"/>
              <w:left w:val="nil"/>
              <w:bottom w:val="nil"/>
              <w:right w:val="nil"/>
            </w:tcBorders>
            <w:shd w:val="clear" w:color="auto" w:fill="auto"/>
            <w:noWrap/>
            <w:vAlign w:val="center"/>
            <w:hideMark/>
          </w:tcPr>
          <w:p w14:paraId="7C8EFEBD"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14:paraId="14CF981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14:paraId="7B0B695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117%</w:t>
            </w:r>
          </w:p>
        </w:tc>
        <w:tc>
          <w:tcPr>
            <w:tcW w:w="934" w:type="dxa"/>
            <w:tcBorders>
              <w:top w:val="nil"/>
              <w:left w:val="nil"/>
              <w:bottom w:val="nil"/>
              <w:right w:val="single" w:sz="8" w:space="0" w:color="auto"/>
            </w:tcBorders>
            <w:shd w:val="clear" w:color="auto" w:fill="auto"/>
            <w:noWrap/>
            <w:vAlign w:val="center"/>
            <w:hideMark/>
          </w:tcPr>
          <w:p w14:paraId="7FD4785B"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4909EE21"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74ECB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BA9DFC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EFAB11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26839A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378E9B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0AB5C8B"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2DE53463"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1333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216B85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1144" w:type="dxa"/>
            <w:tcBorders>
              <w:top w:val="single" w:sz="8" w:space="0" w:color="auto"/>
              <w:left w:val="nil"/>
              <w:bottom w:val="nil"/>
              <w:right w:val="nil"/>
            </w:tcBorders>
            <w:shd w:val="clear" w:color="auto" w:fill="auto"/>
            <w:noWrap/>
            <w:vAlign w:val="center"/>
            <w:hideMark/>
          </w:tcPr>
          <w:p w14:paraId="4CABE3DC"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7951567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c>
          <w:tcPr>
            <w:tcW w:w="934" w:type="dxa"/>
            <w:tcBorders>
              <w:top w:val="single" w:sz="8" w:space="0" w:color="auto"/>
              <w:left w:val="nil"/>
              <w:bottom w:val="nil"/>
              <w:right w:val="nil"/>
            </w:tcBorders>
            <w:shd w:val="clear" w:color="auto" w:fill="auto"/>
            <w:noWrap/>
            <w:vAlign w:val="center"/>
            <w:hideMark/>
          </w:tcPr>
          <w:p w14:paraId="406F3AD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single" w:sz="8" w:space="0" w:color="auto"/>
              <w:left w:val="nil"/>
              <w:bottom w:val="nil"/>
              <w:right w:val="single" w:sz="8" w:space="0" w:color="auto"/>
            </w:tcBorders>
            <w:shd w:val="clear" w:color="auto" w:fill="auto"/>
            <w:noWrap/>
            <w:vAlign w:val="center"/>
            <w:hideMark/>
          </w:tcPr>
          <w:p w14:paraId="0631570D"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7DE7A19B"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17895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AFBA99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-0.75%</w:t>
            </w:r>
          </w:p>
        </w:tc>
        <w:tc>
          <w:tcPr>
            <w:tcW w:w="1144" w:type="dxa"/>
            <w:tcBorders>
              <w:top w:val="single" w:sz="8" w:space="0" w:color="auto"/>
              <w:left w:val="nil"/>
              <w:bottom w:val="nil"/>
              <w:right w:val="nil"/>
            </w:tcBorders>
            <w:shd w:val="clear" w:color="auto" w:fill="auto"/>
            <w:noWrap/>
            <w:vAlign w:val="center"/>
            <w:hideMark/>
          </w:tcPr>
          <w:p w14:paraId="43A6C6EC"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-0.46%</w:t>
            </w:r>
          </w:p>
        </w:tc>
        <w:tc>
          <w:tcPr>
            <w:tcW w:w="1144" w:type="dxa"/>
            <w:tcBorders>
              <w:top w:val="single" w:sz="8" w:space="0" w:color="auto"/>
              <w:left w:val="nil"/>
              <w:bottom w:val="nil"/>
              <w:right w:val="single" w:sz="4" w:space="0" w:color="auto"/>
            </w:tcBorders>
            <w:shd w:val="clear" w:color="auto" w:fill="auto"/>
            <w:noWrap/>
            <w:vAlign w:val="center"/>
            <w:hideMark/>
          </w:tcPr>
          <w:p w14:paraId="702A323C"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-0.33%</w:t>
            </w:r>
          </w:p>
        </w:tc>
        <w:tc>
          <w:tcPr>
            <w:tcW w:w="934" w:type="dxa"/>
            <w:tcBorders>
              <w:top w:val="single" w:sz="8" w:space="0" w:color="auto"/>
              <w:left w:val="nil"/>
              <w:bottom w:val="nil"/>
              <w:right w:val="nil"/>
            </w:tcBorders>
            <w:shd w:val="clear" w:color="auto" w:fill="auto"/>
            <w:noWrap/>
            <w:vAlign w:val="center"/>
            <w:hideMark/>
          </w:tcPr>
          <w:p w14:paraId="1DD6143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120%</w:t>
            </w:r>
          </w:p>
        </w:tc>
        <w:tc>
          <w:tcPr>
            <w:tcW w:w="934" w:type="dxa"/>
            <w:tcBorders>
              <w:top w:val="single" w:sz="8" w:space="0" w:color="auto"/>
              <w:left w:val="nil"/>
              <w:bottom w:val="nil"/>
              <w:right w:val="single" w:sz="8" w:space="0" w:color="auto"/>
            </w:tcBorders>
            <w:shd w:val="clear" w:color="auto" w:fill="auto"/>
            <w:noWrap/>
            <w:vAlign w:val="center"/>
            <w:hideMark/>
          </w:tcPr>
          <w:p w14:paraId="38D27BE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058827F3" w14:textId="77777777" w:rsidTr="006E338C">
        <w:trPr>
          <w:cantSplit/>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2FB7F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53B12D8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-1.48%</w:t>
            </w:r>
          </w:p>
        </w:tc>
        <w:tc>
          <w:tcPr>
            <w:tcW w:w="1144" w:type="dxa"/>
            <w:tcBorders>
              <w:top w:val="nil"/>
              <w:left w:val="nil"/>
              <w:bottom w:val="single" w:sz="8" w:space="0" w:color="auto"/>
              <w:right w:val="nil"/>
            </w:tcBorders>
            <w:shd w:val="clear" w:color="auto" w:fill="auto"/>
            <w:noWrap/>
            <w:vAlign w:val="center"/>
            <w:hideMark/>
          </w:tcPr>
          <w:p w14:paraId="4F2DB4F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-1.12%</w:t>
            </w:r>
          </w:p>
        </w:tc>
        <w:tc>
          <w:tcPr>
            <w:tcW w:w="1144" w:type="dxa"/>
            <w:tcBorders>
              <w:top w:val="nil"/>
              <w:left w:val="nil"/>
              <w:bottom w:val="single" w:sz="8" w:space="0" w:color="auto"/>
              <w:right w:val="single" w:sz="4" w:space="0" w:color="auto"/>
            </w:tcBorders>
            <w:shd w:val="clear" w:color="auto" w:fill="auto"/>
            <w:noWrap/>
            <w:vAlign w:val="center"/>
            <w:hideMark/>
          </w:tcPr>
          <w:p w14:paraId="2783744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-1.09%</w:t>
            </w:r>
          </w:p>
        </w:tc>
        <w:tc>
          <w:tcPr>
            <w:tcW w:w="934" w:type="dxa"/>
            <w:tcBorders>
              <w:top w:val="nil"/>
              <w:left w:val="nil"/>
              <w:bottom w:val="single" w:sz="8" w:space="0" w:color="auto"/>
              <w:right w:val="nil"/>
            </w:tcBorders>
            <w:shd w:val="clear" w:color="auto" w:fill="auto"/>
            <w:noWrap/>
            <w:vAlign w:val="center"/>
            <w:hideMark/>
          </w:tcPr>
          <w:p w14:paraId="7910321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118%</w:t>
            </w:r>
          </w:p>
        </w:tc>
        <w:tc>
          <w:tcPr>
            <w:tcW w:w="934" w:type="dxa"/>
            <w:tcBorders>
              <w:top w:val="nil"/>
              <w:left w:val="nil"/>
              <w:bottom w:val="single" w:sz="8" w:space="0" w:color="auto"/>
              <w:right w:val="single" w:sz="8" w:space="0" w:color="auto"/>
            </w:tcBorders>
            <w:shd w:val="clear" w:color="auto" w:fill="auto"/>
            <w:noWrap/>
            <w:vAlign w:val="center"/>
            <w:hideMark/>
          </w:tcPr>
          <w:p w14:paraId="7D5D761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r>
      <w:tr w:rsidR="006E338C" w:rsidRPr="006E338C" w14:paraId="79EC61BF" w14:textId="77777777" w:rsidTr="006E338C">
        <w:trPr>
          <w:cantSplit/>
          <w:trHeight w:val="255"/>
        </w:trPr>
        <w:tc>
          <w:tcPr>
            <w:tcW w:w="1640" w:type="dxa"/>
            <w:tcBorders>
              <w:top w:val="nil"/>
              <w:left w:val="nil"/>
              <w:bottom w:val="nil"/>
              <w:right w:val="nil"/>
            </w:tcBorders>
            <w:shd w:val="clear" w:color="auto" w:fill="auto"/>
            <w:noWrap/>
            <w:vAlign w:val="center"/>
            <w:hideMark/>
          </w:tcPr>
          <w:p w14:paraId="537155C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3DF50F4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7D58226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392BF2A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608BD9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785F452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E338C" w:rsidRPr="006E338C" w14:paraId="38273D49" w14:textId="77777777" w:rsidTr="006E338C">
        <w:trPr>
          <w:cantSplit/>
          <w:trHeight w:val="255"/>
        </w:trPr>
        <w:tc>
          <w:tcPr>
            <w:tcW w:w="1640" w:type="dxa"/>
            <w:tcBorders>
              <w:top w:val="nil"/>
              <w:left w:val="nil"/>
              <w:bottom w:val="nil"/>
              <w:right w:val="nil"/>
            </w:tcBorders>
            <w:shd w:val="clear" w:color="auto" w:fill="auto"/>
            <w:noWrap/>
            <w:vAlign w:val="center"/>
            <w:hideMark/>
          </w:tcPr>
          <w:p w14:paraId="7C6EDD5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2E1D4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 xml:space="preserve">Low delay B Main10 </w:t>
            </w:r>
          </w:p>
        </w:tc>
      </w:tr>
      <w:tr w:rsidR="006E338C" w:rsidRPr="006E338C" w14:paraId="1D8AD570" w14:textId="77777777" w:rsidTr="006E338C">
        <w:trPr>
          <w:cantSplit/>
          <w:trHeight w:val="255"/>
        </w:trPr>
        <w:tc>
          <w:tcPr>
            <w:tcW w:w="1640" w:type="dxa"/>
            <w:tcBorders>
              <w:top w:val="nil"/>
              <w:left w:val="nil"/>
              <w:bottom w:val="nil"/>
              <w:right w:val="nil"/>
            </w:tcBorders>
            <w:shd w:val="clear" w:color="auto" w:fill="auto"/>
            <w:noWrap/>
            <w:vAlign w:val="center"/>
            <w:hideMark/>
          </w:tcPr>
          <w:p w14:paraId="5466EE5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D24AC3"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09E1FED8" w14:textId="77777777" w:rsidTr="006E338C">
        <w:trPr>
          <w:cantSplit/>
          <w:trHeight w:val="255"/>
        </w:trPr>
        <w:tc>
          <w:tcPr>
            <w:tcW w:w="1640" w:type="dxa"/>
            <w:tcBorders>
              <w:top w:val="nil"/>
              <w:left w:val="nil"/>
              <w:bottom w:val="nil"/>
              <w:right w:val="nil"/>
            </w:tcBorders>
            <w:shd w:val="clear" w:color="auto" w:fill="auto"/>
            <w:noWrap/>
            <w:vAlign w:val="center"/>
            <w:hideMark/>
          </w:tcPr>
          <w:p w14:paraId="722ADEC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1B2A31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D274E7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7F941F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064260D"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D14969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DecT</w:t>
            </w:r>
            <w:proofErr w:type="spellEnd"/>
          </w:p>
        </w:tc>
      </w:tr>
      <w:tr w:rsidR="006E338C" w:rsidRPr="006E338C" w14:paraId="39844F98"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FA4BBB"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63825A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309D7B3"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5BA4F24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1EF583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6175E2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0A2394D9"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EE47F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74CC9F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7EC074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4DF274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FF1858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F9CB6F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7792C8CE"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11F30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5A4C468"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-1.43%</w:t>
            </w:r>
          </w:p>
        </w:tc>
        <w:tc>
          <w:tcPr>
            <w:tcW w:w="1144" w:type="dxa"/>
            <w:tcBorders>
              <w:top w:val="nil"/>
              <w:left w:val="nil"/>
              <w:bottom w:val="nil"/>
              <w:right w:val="nil"/>
            </w:tcBorders>
            <w:shd w:val="clear" w:color="auto" w:fill="auto"/>
            <w:noWrap/>
            <w:vAlign w:val="center"/>
            <w:hideMark/>
          </w:tcPr>
          <w:p w14:paraId="2D0FAF7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-1.15%</w:t>
            </w:r>
          </w:p>
        </w:tc>
        <w:tc>
          <w:tcPr>
            <w:tcW w:w="1144" w:type="dxa"/>
            <w:tcBorders>
              <w:top w:val="nil"/>
              <w:left w:val="nil"/>
              <w:bottom w:val="nil"/>
              <w:right w:val="single" w:sz="4" w:space="0" w:color="auto"/>
            </w:tcBorders>
            <w:shd w:val="clear" w:color="auto" w:fill="auto"/>
            <w:noWrap/>
            <w:vAlign w:val="center"/>
            <w:hideMark/>
          </w:tcPr>
          <w:p w14:paraId="4DCB0800"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-0.91%</w:t>
            </w:r>
          </w:p>
        </w:tc>
        <w:tc>
          <w:tcPr>
            <w:tcW w:w="934" w:type="dxa"/>
            <w:tcBorders>
              <w:top w:val="nil"/>
              <w:left w:val="nil"/>
              <w:bottom w:val="nil"/>
              <w:right w:val="nil"/>
            </w:tcBorders>
            <w:shd w:val="clear" w:color="auto" w:fill="auto"/>
            <w:noWrap/>
            <w:vAlign w:val="center"/>
            <w:hideMark/>
          </w:tcPr>
          <w:p w14:paraId="00FEC27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121%</w:t>
            </w:r>
          </w:p>
        </w:tc>
        <w:tc>
          <w:tcPr>
            <w:tcW w:w="934" w:type="dxa"/>
            <w:tcBorders>
              <w:top w:val="nil"/>
              <w:left w:val="nil"/>
              <w:bottom w:val="nil"/>
              <w:right w:val="single" w:sz="8" w:space="0" w:color="auto"/>
            </w:tcBorders>
            <w:shd w:val="clear" w:color="auto" w:fill="auto"/>
            <w:noWrap/>
            <w:vAlign w:val="center"/>
            <w:hideMark/>
          </w:tcPr>
          <w:p w14:paraId="487625B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78C320FF"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2E89E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56C977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-0.85%</w:t>
            </w:r>
          </w:p>
        </w:tc>
        <w:tc>
          <w:tcPr>
            <w:tcW w:w="1144" w:type="dxa"/>
            <w:tcBorders>
              <w:top w:val="nil"/>
              <w:left w:val="nil"/>
              <w:bottom w:val="nil"/>
              <w:right w:val="nil"/>
            </w:tcBorders>
            <w:shd w:val="clear" w:color="auto" w:fill="auto"/>
            <w:noWrap/>
            <w:vAlign w:val="center"/>
            <w:hideMark/>
          </w:tcPr>
          <w:p w14:paraId="61FB8D7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0A6E006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-0.67%</w:t>
            </w:r>
          </w:p>
        </w:tc>
        <w:tc>
          <w:tcPr>
            <w:tcW w:w="934" w:type="dxa"/>
            <w:tcBorders>
              <w:top w:val="nil"/>
              <w:left w:val="nil"/>
              <w:bottom w:val="nil"/>
              <w:right w:val="nil"/>
            </w:tcBorders>
            <w:shd w:val="clear" w:color="auto" w:fill="auto"/>
            <w:noWrap/>
            <w:vAlign w:val="center"/>
            <w:hideMark/>
          </w:tcPr>
          <w:p w14:paraId="3911DC1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121%</w:t>
            </w:r>
          </w:p>
        </w:tc>
        <w:tc>
          <w:tcPr>
            <w:tcW w:w="934" w:type="dxa"/>
            <w:tcBorders>
              <w:top w:val="nil"/>
              <w:left w:val="nil"/>
              <w:bottom w:val="nil"/>
              <w:right w:val="single" w:sz="8" w:space="0" w:color="auto"/>
            </w:tcBorders>
            <w:shd w:val="clear" w:color="auto" w:fill="auto"/>
            <w:noWrap/>
            <w:vAlign w:val="center"/>
            <w:hideMark/>
          </w:tcPr>
          <w:p w14:paraId="7D351713"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69F1A381"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D5C275"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391EB07"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-0.85%</w:t>
            </w:r>
          </w:p>
        </w:tc>
        <w:tc>
          <w:tcPr>
            <w:tcW w:w="1144" w:type="dxa"/>
            <w:tcBorders>
              <w:top w:val="nil"/>
              <w:left w:val="nil"/>
              <w:bottom w:val="nil"/>
              <w:right w:val="nil"/>
            </w:tcBorders>
            <w:shd w:val="clear" w:color="auto" w:fill="auto"/>
            <w:noWrap/>
            <w:vAlign w:val="center"/>
            <w:hideMark/>
          </w:tcPr>
          <w:p w14:paraId="1FF2545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0.51%</w:t>
            </w:r>
          </w:p>
        </w:tc>
        <w:tc>
          <w:tcPr>
            <w:tcW w:w="1144" w:type="dxa"/>
            <w:tcBorders>
              <w:top w:val="nil"/>
              <w:left w:val="nil"/>
              <w:bottom w:val="nil"/>
              <w:right w:val="single" w:sz="4" w:space="0" w:color="auto"/>
            </w:tcBorders>
            <w:shd w:val="clear" w:color="auto" w:fill="auto"/>
            <w:noWrap/>
            <w:vAlign w:val="center"/>
            <w:hideMark/>
          </w:tcPr>
          <w:p w14:paraId="2E9B786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1D671AF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127%</w:t>
            </w:r>
          </w:p>
        </w:tc>
        <w:tc>
          <w:tcPr>
            <w:tcW w:w="934" w:type="dxa"/>
            <w:tcBorders>
              <w:top w:val="nil"/>
              <w:left w:val="nil"/>
              <w:bottom w:val="nil"/>
              <w:right w:val="single" w:sz="8" w:space="0" w:color="auto"/>
            </w:tcBorders>
            <w:shd w:val="clear" w:color="auto" w:fill="auto"/>
            <w:noWrap/>
            <w:vAlign w:val="center"/>
            <w:hideMark/>
          </w:tcPr>
          <w:p w14:paraId="1781CF1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5579AF8A"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A6E0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EFB8DB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-1.09%</w:t>
            </w:r>
          </w:p>
        </w:tc>
        <w:tc>
          <w:tcPr>
            <w:tcW w:w="1144" w:type="dxa"/>
            <w:tcBorders>
              <w:top w:val="single" w:sz="8" w:space="0" w:color="auto"/>
              <w:left w:val="nil"/>
              <w:bottom w:val="nil"/>
              <w:right w:val="nil"/>
            </w:tcBorders>
            <w:shd w:val="clear" w:color="auto" w:fill="auto"/>
            <w:noWrap/>
            <w:vAlign w:val="center"/>
            <w:hideMark/>
          </w:tcPr>
          <w:p w14:paraId="4378352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-0.48%</w:t>
            </w:r>
          </w:p>
        </w:tc>
        <w:tc>
          <w:tcPr>
            <w:tcW w:w="1144" w:type="dxa"/>
            <w:tcBorders>
              <w:top w:val="single" w:sz="8" w:space="0" w:color="auto"/>
              <w:left w:val="nil"/>
              <w:bottom w:val="nil"/>
              <w:right w:val="single" w:sz="4" w:space="0" w:color="auto"/>
            </w:tcBorders>
            <w:shd w:val="clear" w:color="auto" w:fill="auto"/>
            <w:noWrap/>
            <w:vAlign w:val="center"/>
            <w:hideMark/>
          </w:tcPr>
          <w:p w14:paraId="759B7E91"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-0.50%</w:t>
            </w:r>
          </w:p>
        </w:tc>
        <w:tc>
          <w:tcPr>
            <w:tcW w:w="934" w:type="dxa"/>
            <w:tcBorders>
              <w:top w:val="single" w:sz="8" w:space="0" w:color="auto"/>
              <w:left w:val="nil"/>
              <w:bottom w:val="nil"/>
              <w:right w:val="nil"/>
            </w:tcBorders>
            <w:shd w:val="clear" w:color="auto" w:fill="auto"/>
            <w:noWrap/>
            <w:vAlign w:val="center"/>
            <w:hideMark/>
          </w:tcPr>
          <w:p w14:paraId="69536E5E"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122%</w:t>
            </w:r>
          </w:p>
        </w:tc>
        <w:tc>
          <w:tcPr>
            <w:tcW w:w="934" w:type="dxa"/>
            <w:tcBorders>
              <w:top w:val="single" w:sz="8" w:space="0" w:color="auto"/>
              <w:left w:val="nil"/>
              <w:bottom w:val="nil"/>
              <w:right w:val="single" w:sz="8" w:space="0" w:color="auto"/>
            </w:tcBorders>
            <w:shd w:val="clear" w:color="auto" w:fill="auto"/>
            <w:noWrap/>
            <w:vAlign w:val="center"/>
            <w:hideMark/>
          </w:tcPr>
          <w:p w14:paraId="40BE095B"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660EE150" w14:textId="77777777" w:rsidTr="006E338C">
        <w:trPr>
          <w:cantSplit/>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5025E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5CB413F"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-0.71%</w:t>
            </w:r>
          </w:p>
        </w:tc>
        <w:tc>
          <w:tcPr>
            <w:tcW w:w="1144" w:type="dxa"/>
            <w:tcBorders>
              <w:top w:val="single" w:sz="8" w:space="0" w:color="auto"/>
              <w:left w:val="nil"/>
              <w:bottom w:val="nil"/>
              <w:right w:val="nil"/>
            </w:tcBorders>
            <w:shd w:val="clear" w:color="auto" w:fill="auto"/>
            <w:noWrap/>
            <w:vAlign w:val="center"/>
            <w:hideMark/>
          </w:tcPr>
          <w:p w14:paraId="1192F36B"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4D91082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4FF236B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122%</w:t>
            </w:r>
          </w:p>
        </w:tc>
        <w:tc>
          <w:tcPr>
            <w:tcW w:w="934" w:type="dxa"/>
            <w:tcBorders>
              <w:top w:val="single" w:sz="8" w:space="0" w:color="auto"/>
              <w:left w:val="nil"/>
              <w:bottom w:val="nil"/>
              <w:right w:val="single" w:sz="8" w:space="0" w:color="auto"/>
            </w:tcBorders>
            <w:shd w:val="clear" w:color="auto" w:fill="auto"/>
            <w:noWrap/>
            <w:vAlign w:val="center"/>
            <w:hideMark/>
          </w:tcPr>
          <w:p w14:paraId="1A2A5BC2"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105%</w:t>
            </w:r>
          </w:p>
        </w:tc>
      </w:tr>
      <w:tr w:rsidR="006E338C" w:rsidRPr="006E338C" w14:paraId="3E214CE7" w14:textId="77777777" w:rsidTr="006E338C">
        <w:trPr>
          <w:cantSplit/>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3E6B0F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420246A"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-2.85%</w:t>
            </w:r>
          </w:p>
        </w:tc>
        <w:tc>
          <w:tcPr>
            <w:tcW w:w="1144" w:type="dxa"/>
            <w:tcBorders>
              <w:top w:val="nil"/>
              <w:left w:val="nil"/>
              <w:bottom w:val="single" w:sz="8" w:space="0" w:color="auto"/>
              <w:right w:val="nil"/>
            </w:tcBorders>
            <w:shd w:val="clear" w:color="auto" w:fill="auto"/>
            <w:noWrap/>
            <w:vAlign w:val="center"/>
            <w:hideMark/>
          </w:tcPr>
          <w:p w14:paraId="0021B5D4"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-1.79%</w:t>
            </w:r>
          </w:p>
        </w:tc>
        <w:tc>
          <w:tcPr>
            <w:tcW w:w="1144" w:type="dxa"/>
            <w:tcBorders>
              <w:top w:val="nil"/>
              <w:left w:val="nil"/>
              <w:bottom w:val="single" w:sz="8" w:space="0" w:color="auto"/>
              <w:right w:val="single" w:sz="4" w:space="0" w:color="auto"/>
            </w:tcBorders>
            <w:shd w:val="clear" w:color="auto" w:fill="auto"/>
            <w:noWrap/>
            <w:vAlign w:val="center"/>
            <w:hideMark/>
          </w:tcPr>
          <w:p w14:paraId="284925C9"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-2.02%</w:t>
            </w:r>
          </w:p>
        </w:tc>
        <w:tc>
          <w:tcPr>
            <w:tcW w:w="934" w:type="dxa"/>
            <w:tcBorders>
              <w:top w:val="nil"/>
              <w:left w:val="nil"/>
              <w:bottom w:val="single" w:sz="8" w:space="0" w:color="auto"/>
              <w:right w:val="nil"/>
            </w:tcBorders>
            <w:shd w:val="clear" w:color="auto" w:fill="auto"/>
            <w:noWrap/>
            <w:vAlign w:val="center"/>
            <w:hideMark/>
          </w:tcPr>
          <w:p w14:paraId="193B6A76"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122%</w:t>
            </w:r>
          </w:p>
        </w:tc>
        <w:tc>
          <w:tcPr>
            <w:tcW w:w="934" w:type="dxa"/>
            <w:tcBorders>
              <w:top w:val="nil"/>
              <w:left w:val="nil"/>
              <w:bottom w:val="single" w:sz="8" w:space="0" w:color="auto"/>
              <w:right w:val="single" w:sz="8" w:space="0" w:color="auto"/>
            </w:tcBorders>
            <w:shd w:val="clear" w:color="auto" w:fill="auto"/>
            <w:noWrap/>
            <w:vAlign w:val="center"/>
            <w:hideMark/>
          </w:tcPr>
          <w:p w14:paraId="176FFBF3" w14:textId="77777777" w:rsidR="006E338C" w:rsidRPr="006E338C" w:rsidRDefault="006E338C" w:rsidP="00A22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bl>
    <w:p w14:paraId="1054440E" w14:textId="1DFB7915" w:rsidR="006E338C" w:rsidRDefault="006E338C" w:rsidP="006E338C">
      <w:pPr>
        <w:pStyle w:val="Heading2"/>
        <w:rPr>
          <w:lang w:val="en-CA"/>
        </w:rPr>
      </w:pPr>
      <w:r>
        <w:rPr>
          <w:lang w:val="en-CA"/>
        </w:rPr>
        <w:lastRenderedPageBreak/>
        <w:t>Test CE10.1.2.b</w:t>
      </w:r>
    </w:p>
    <w:tbl>
      <w:tblPr>
        <w:tblW w:w="6940" w:type="dxa"/>
        <w:tblLook w:val="04A0" w:firstRow="1" w:lastRow="0" w:firstColumn="1" w:lastColumn="0" w:noHBand="0" w:noVBand="1"/>
      </w:tblPr>
      <w:tblGrid>
        <w:gridCol w:w="1640"/>
        <w:gridCol w:w="1144"/>
        <w:gridCol w:w="1144"/>
        <w:gridCol w:w="1144"/>
        <w:gridCol w:w="934"/>
        <w:gridCol w:w="934"/>
      </w:tblGrid>
      <w:tr w:rsidR="006E338C" w:rsidRPr="006E338C" w14:paraId="11D0D954" w14:textId="77777777" w:rsidTr="006E338C">
        <w:trPr>
          <w:cantSplit/>
          <w:trHeight w:val="255"/>
        </w:trPr>
        <w:tc>
          <w:tcPr>
            <w:tcW w:w="1640" w:type="dxa"/>
            <w:tcBorders>
              <w:top w:val="nil"/>
              <w:left w:val="nil"/>
              <w:bottom w:val="nil"/>
              <w:right w:val="nil"/>
            </w:tcBorders>
            <w:shd w:val="clear" w:color="auto" w:fill="auto"/>
            <w:noWrap/>
            <w:vAlign w:val="center"/>
            <w:hideMark/>
          </w:tcPr>
          <w:p w14:paraId="4C03E6F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C08C3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Random Access Main 10</w:t>
            </w:r>
          </w:p>
        </w:tc>
      </w:tr>
      <w:tr w:rsidR="006E338C" w:rsidRPr="006E338C" w14:paraId="69E2ABC6" w14:textId="77777777" w:rsidTr="006E338C">
        <w:trPr>
          <w:cantSplit/>
          <w:trHeight w:val="255"/>
        </w:trPr>
        <w:tc>
          <w:tcPr>
            <w:tcW w:w="1640" w:type="dxa"/>
            <w:tcBorders>
              <w:top w:val="nil"/>
              <w:left w:val="nil"/>
              <w:bottom w:val="nil"/>
              <w:right w:val="nil"/>
            </w:tcBorders>
            <w:shd w:val="clear" w:color="auto" w:fill="auto"/>
            <w:noWrap/>
            <w:vAlign w:val="center"/>
            <w:hideMark/>
          </w:tcPr>
          <w:p w14:paraId="142E24D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47FDD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796C93C7" w14:textId="77777777" w:rsidTr="006E338C">
        <w:trPr>
          <w:cantSplit/>
          <w:trHeight w:val="255"/>
        </w:trPr>
        <w:tc>
          <w:tcPr>
            <w:tcW w:w="1640" w:type="dxa"/>
            <w:tcBorders>
              <w:top w:val="nil"/>
              <w:left w:val="nil"/>
              <w:bottom w:val="nil"/>
              <w:right w:val="nil"/>
            </w:tcBorders>
            <w:shd w:val="clear" w:color="auto" w:fill="auto"/>
            <w:noWrap/>
            <w:vAlign w:val="center"/>
            <w:hideMark/>
          </w:tcPr>
          <w:p w14:paraId="37E4B66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C356CD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89D90D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CAFB1A"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90FCA3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DCE966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DecT</w:t>
            </w:r>
            <w:proofErr w:type="spellEnd"/>
          </w:p>
        </w:tc>
      </w:tr>
      <w:tr w:rsidR="006E338C" w:rsidRPr="006E338C" w14:paraId="0CE626D7"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6E397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0A08EE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-0.66%</w:t>
            </w:r>
          </w:p>
        </w:tc>
        <w:tc>
          <w:tcPr>
            <w:tcW w:w="1144" w:type="dxa"/>
            <w:tcBorders>
              <w:top w:val="nil"/>
              <w:left w:val="nil"/>
              <w:bottom w:val="nil"/>
              <w:right w:val="nil"/>
            </w:tcBorders>
            <w:shd w:val="clear" w:color="auto" w:fill="auto"/>
            <w:noWrap/>
            <w:vAlign w:val="center"/>
            <w:hideMark/>
          </w:tcPr>
          <w:p w14:paraId="2A96547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-0.79%</w:t>
            </w:r>
          </w:p>
        </w:tc>
        <w:tc>
          <w:tcPr>
            <w:tcW w:w="1144" w:type="dxa"/>
            <w:tcBorders>
              <w:top w:val="nil"/>
              <w:left w:val="nil"/>
              <w:bottom w:val="nil"/>
              <w:right w:val="single" w:sz="4" w:space="0" w:color="auto"/>
            </w:tcBorders>
            <w:shd w:val="clear" w:color="auto" w:fill="auto"/>
            <w:noWrap/>
            <w:vAlign w:val="center"/>
            <w:hideMark/>
          </w:tcPr>
          <w:p w14:paraId="6432FCF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131FB41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424C870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r>
      <w:tr w:rsidR="006E338C" w:rsidRPr="006E338C" w14:paraId="6BB9CC3A"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6CB82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9E1BD4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-0.68%</w:t>
            </w:r>
          </w:p>
        </w:tc>
        <w:tc>
          <w:tcPr>
            <w:tcW w:w="1144" w:type="dxa"/>
            <w:tcBorders>
              <w:top w:val="nil"/>
              <w:left w:val="nil"/>
              <w:bottom w:val="nil"/>
              <w:right w:val="nil"/>
            </w:tcBorders>
            <w:shd w:val="clear" w:color="auto" w:fill="auto"/>
            <w:noWrap/>
            <w:vAlign w:val="center"/>
            <w:hideMark/>
          </w:tcPr>
          <w:p w14:paraId="3426680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-1.07%</w:t>
            </w:r>
          </w:p>
        </w:tc>
        <w:tc>
          <w:tcPr>
            <w:tcW w:w="1144" w:type="dxa"/>
            <w:tcBorders>
              <w:top w:val="nil"/>
              <w:left w:val="nil"/>
              <w:bottom w:val="nil"/>
              <w:right w:val="single" w:sz="4" w:space="0" w:color="auto"/>
            </w:tcBorders>
            <w:shd w:val="clear" w:color="auto" w:fill="auto"/>
            <w:noWrap/>
            <w:vAlign w:val="center"/>
            <w:hideMark/>
          </w:tcPr>
          <w:p w14:paraId="40712F8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c>
          <w:tcPr>
            <w:tcW w:w="934" w:type="dxa"/>
            <w:tcBorders>
              <w:top w:val="nil"/>
              <w:left w:val="nil"/>
              <w:bottom w:val="nil"/>
              <w:right w:val="nil"/>
            </w:tcBorders>
            <w:shd w:val="clear" w:color="auto" w:fill="auto"/>
            <w:noWrap/>
            <w:vAlign w:val="center"/>
            <w:hideMark/>
          </w:tcPr>
          <w:p w14:paraId="5139323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111%</w:t>
            </w:r>
          </w:p>
        </w:tc>
        <w:tc>
          <w:tcPr>
            <w:tcW w:w="934" w:type="dxa"/>
            <w:tcBorders>
              <w:top w:val="nil"/>
              <w:left w:val="nil"/>
              <w:bottom w:val="nil"/>
              <w:right w:val="single" w:sz="8" w:space="0" w:color="auto"/>
            </w:tcBorders>
            <w:shd w:val="clear" w:color="auto" w:fill="auto"/>
            <w:noWrap/>
            <w:vAlign w:val="center"/>
            <w:hideMark/>
          </w:tcPr>
          <w:p w14:paraId="1A4888E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1E33BD73"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DCCEF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EFDE54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-1.72%</w:t>
            </w:r>
          </w:p>
        </w:tc>
        <w:tc>
          <w:tcPr>
            <w:tcW w:w="1144" w:type="dxa"/>
            <w:tcBorders>
              <w:top w:val="nil"/>
              <w:left w:val="nil"/>
              <w:bottom w:val="nil"/>
              <w:right w:val="nil"/>
            </w:tcBorders>
            <w:shd w:val="clear" w:color="auto" w:fill="auto"/>
            <w:noWrap/>
            <w:vAlign w:val="center"/>
            <w:hideMark/>
          </w:tcPr>
          <w:p w14:paraId="0D51AA1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-1.62%</w:t>
            </w:r>
          </w:p>
        </w:tc>
        <w:tc>
          <w:tcPr>
            <w:tcW w:w="1144" w:type="dxa"/>
            <w:tcBorders>
              <w:top w:val="nil"/>
              <w:left w:val="nil"/>
              <w:bottom w:val="nil"/>
              <w:right w:val="single" w:sz="4" w:space="0" w:color="auto"/>
            </w:tcBorders>
            <w:shd w:val="clear" w:color="auto" w:fill="auto"/>
            <w:noWrap/>
            <w:vAlign w:val="center"/>
            <w:hideMark/>
          </w:tcPr>
          <w:p w14:paraId="10F5F66A"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-1.50%</w:t>
            </w:r>
          </w:p>
        </w:tc>
        <w:tc>
          <w:tcPr>
            <w:tcW w:w="934" w:type="dxa"/>
            <w:tcBorders>
              <w:top w:val="nil"/>
              <w:left w:val="nil"/>
              <w:bottom w:val="nil"/>
              <w:right w:val="nil"/>
            </w:tcBorders>
            <w:shd w:val="clear" w:color="auto" w:fill="auto"/>
            <w:noWrap/>
            <w:vAlign w:val="center"/>
            <w:hideMark/>
          </w:tcPr>
          <w:p w14:paraId="46FB08B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278B186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392D566A"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F7A7B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4E8ECA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-0.71%</w:t>
            </w:r>
          </w:p>
        </w:tc>
        <w:tc>
          <w:tcPr>
            <w:tcW w:w="1144" w:type="dxa"/>
            <w:tcBorders>
              <w:top w:val="nil"/>
              <w:left w:val="nil"/>
              <w:bottom w:val="nil"/>
              <w:right w:val="nil"/>
            </w:tcBorders>
            <w:shd w:val="clear" w:color="auto" w:fill="auto"/>
            <w:noWrap/>
            <w:vAlign w:val="center"/>
            <w:hideMark/>
          </w:tcPr>
          <w:p w14:paraId="06CB4A6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14:paraId="3FF186A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14:paraId="2FC710C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02DB7BE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16BAE47A"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58DFE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B925EA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94646A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8110C3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10DB58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5F8D97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7E3F6B13"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BCBA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D217DE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c>
          <w:tcPr>
            <w:tcW w:w="1144" w:type="dxa"/>
            <w:tcBorders>
              <w:top w:val="single" w:sz="8" w:space="0" w:color="auto"/>
              <w:left w:val="nil"/>
              <w:bottom w:val="nil"/>
              <w:right w:val="nil"/>
            </w:tcBorders>
            <w:shd w:val="clear" w:color="auto" w:fill="auto"/>
            <w:noWrap/>
            <w:vAlign w:val="center"/>
            <w:hideMark/>
          </w:tcPr>
          <w:p w14:paraId="08E7901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c>
          <w:tcPr>
            <w:tcW w:w="1144" w:type="dxa"/>
            <w:tcBorders>
              <w:top w:val="single" w:sz="8" w:space="0" w:color="auto"/>
              <w:left w:val="nil"/>
              <w:bottom w:val="nil"/>
              <w:right w:val="single" w:sz="4" w:space="0" w:color="auto"/>
            </w:tcBorders>
            <w:shd w:val="clear" w:color="auto" w:fill="auto"/>
            <w:noWrap/>
            <w:vAlign w:val="center"/>
            <w:hideMark/>
          </w:tcPr>
          <w:p w14:paraId="368E6F9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c>
          <w:tcPr>
            <w:tcW w:w="934" w:type="dxa"/>
            <w:tcBorders>
              <w:top w:val="single" w:sz="8" w:space="0" w:color="auto"/>
              <w:left w:val="nil"/>
              <w:bottom w:val="nil"/>
              <w:right w:val="nil"/>
            </w:tcBorders>
            <w:shd w:val="clear" w:color="auto" w:fill="auto"/>
            <w:noWrap/>
            <w:vAlign w:val="center"/>
            <w:hideMark/>
          </w:tcPr>
          <w:p w14:paraId="115B82B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7EB198CA"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7A2D2FAF"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FBB51B"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05FBABB"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-0.54%</w:t>
            </w:r>
          </w:p>
        </w:tc>
        <w:tc>
          <w:tcPr>
            <w:tcW w:w="1144" w:type="dxa"/>
            <w:tcBorders>
              <w:top w:val="single" w:sz="8" w:space="0" w:color="auto"/>
              <w:left w:val="nil"/>
              <w:bottom w:val="nil"/>
              <w:right w:val="nil"/>
            </w:tcBorders>
            <w:shd w:val="clear" w:color="auto" w:fill="auto"/>
            <w:noWrap/>
            <w:vAlign w:val="center"/>
            <w:hideMark/>
          </w:tcPr>
          <w:p w14:paraId="438B5D5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5487CDE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-0.20%</w:t>
            </w:r>
          </w:p>
        </w:tc>
        <w:tc>
          <w:tcPr>
            <w:tcW w:w="934" w:type="dxa"/>
            <w:tcBorders>
              <w:top w:val="single" w:sz="8" w:space="0" w:color="auto"/>
              <w:left w:val="nil"/>
              <w:bottom w:val="nil"/>
              <w:right w:val="nil"/>
            </w:tcBorders>
            <w:shd w:val="clear" w:color="auto" w:fill="auto"/>
            <w:noWrap/>
            <w:vAlign w:val="center"/>
            <w:hideMark/>
          </w:tcPr>
          <w:p w14:paraId="78F3232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117%</w:t>
            </w:r>
          </w:p>
        </w:tc>
        <w:tc>
          <w:tcPr>
            <w:tcW w:w="934" w:type="dxa"/>
            <w:tcBorders>
              <w:top w:val="single" w:sz="8" w:space="0" w:color="auto"/>
              <w:left w:val="nil"/>
              <w:bottom w:val="nil"/>
              <w:right w:val="single" w:sz="8" w:space="0" w:color="auto"/>
            </w:tcBorders>
            <w:shd w:val="clear" w:color="auto" w:fill="auto"/>
            <w:noWrap/>
            <w:vAlign w:val="center"/>
            <w:hideMark/>
          </w:tcPr>
          <w:p w14:paraId="22999D1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267E4772" w14:textId="77777777" w:rsidTr="006E338C">
        <w:trPr>
          <w:cantSplit/>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8B37B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21E5847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-1.49%</w:t>
            </w:r>
          </w:p>
        </w:tc>
        <w:tc>
          <w:tcPr>
            <w:tcW w:w="1144" w:type="dxa"/>
            <w:tcBorders>
              <w:top w:val="nil"/>
              <w:left w:val="nil"/>
              <w:bottom w:val="single" w:sz="8" w:space="0" w:color="auto"/>
              <w:right w:val="nil"/>
            </w:tcBorders>
            <w:shd w:val="clear" w:color="auto" w:fill="auto"/>
            <w:noWrap/>
            <w:vAlign w:val="center"/>
            <w:hideMark/>
          </w:tcPr>
          <w:p w14:paraId="7D17449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-1.11%</w:t>
            </w:r>
          </w:p>
        </w:tc>
        <w:tc>
          <w:tcPr>
            <w:tcW w:w="1144" w:type="dxa"/>
            <w:tcBorders>
              <w:top w:val="nil"/>
              <w:left w:val="nil"/>
              <w:bottom w:val="single" w:sz="8" w:space="0" w:color="auto"/>
              <w:right w:val="single" w:sz="4" w:space="0" w:color="auto"/>
            </w:tcBorders>
            <w:shd w:val="clear" w:color="auto" w:fill="auto"/>
            <w:noWrap/>
            <w:vAlign w:val="center"/>
            <w:hideMark/>
          </w:tcPr>
          <w:p w14:paraId="00AEFE4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-1.12%</w:t>
            </w:r>
          </w:p>
        </w:tc>
        <w:tc>
          <w:tcPr>
            <w:tcW w:w="934" w:type="dxa"/>
            <w:tcBorders>
              <w:top w:val="nil"/>
              <w:left w:val="nil"/>
              <w:bottom w:val="single" w:sz="8" w:space="0" w:color="auto"/>
              <w:right w:val="nil"/>
            </w:tcBorders>
            <w:shd w:val="clear" w:color="auto" w:fill="auto"/>
            <w:noWrap/>
            <w:vAlign w:val="center"/>
            <w:hideMark/>
          </w:tcPr>
          <w:p w14:paraId="545E47F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single" w:sz="8" w:space="0" w:color="auto"/>
              <w:right w:val="single" w:sz="8" w:space="0" w:color="auto"/>
            </w:tcBorders>
            <w:shd w:val="clear" w:color="auto" w:fill="auto"/>
            <w:noWrap/>
            <w:vAlign w:val="center"/>
            <w:hideMark/>
          </w:tcPr>
          <w:p w14:paraId="3FFB4B2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7A27F395" w14:textId="77777777" w:rsidTr="006E338C">
        <w:trPr>
          <w:cantSplit/>
          <w:trHeight w:val="255"/>
        </w:trPr>
        <w:tc>
          <w:tcPr>
            <w:tcW w:w="1640" w:type="dxa"/>
            <w:tcBorders>
              <w:top w:val="nil"/>
              <w:left w:val="nil"/>
              <w:bottom w:val="nil"/>
              <w:right w:val="nil"/>
            </w:tcBorders>
            <w:shd w:val="clear" w:color="auto" w:fill="auto"/>
            <w:noWrap/>
            <w:vAlign w:val="center"/>
            <w:hideMark/>
          </w:tcPr>
          <w:p w14:paraId="5587B01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17A32D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57FE85C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5A5F0B4B"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0B411A9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BA593E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E338C" w:rsidRPr="006E338C" w14:paraId="25C13DC3" w14:textId="77777777" w:rsidTr="006E338C">
        <w:trPr>
          <w:cantSplit/>
          <w:trHeight w:val="255"/>
        </w:trPr>
        <w:tc>
          <w:tcPr>
            <w:tcW w:w="1640" w:type="dxa"/>
            <w:tcBorders>
              <w:top w:val="nil"/>
              <w:left w:val="nil"/>
              <w:bottom w:val="nil"/>
              <w:right w:val="nil"/>
            </w:tcBorders>
            <w:shd w:val="clear" w:color="auto" w:fill="auto"/>
            <w:noWrap/>
            <w:vAlign w:val="center"/>
            <w:hideMark/>
          </w:tcPr>
          <w:p w14:paraId="69B8A63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CCAAC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 xml:space="preserve">Low delay B Main10 </w:t>
            </w:r>
          </w:p>
        </w:tc>
      </w:tr>
      <w:tr w:rsidR="006E338C" w:rsidRPr="006E338C" w14:paraId="5694E7E9" w14:textId="77777777" w:rsidTr="006E338C">
        <w:trPr>
          <w:cantSplit/>
          <w:trHeight w:val="255"/>
        </w:trPr>
        <w:tc>
          <w:tcPr>
            <w:tcW w:w="1640" w:type="dxa"/>
            <w:tcBorders>
              <w:top w:val="nil"/>
              <w:left w:val="nil"/>
              <w:bottom w:val="nil"/>
              <w:right w:val="nil"/>
            </w:tcBorders>
            <w:shd w:val="clear" w:color="auto" w:fill="auto"/>
            <w:noWrap/>
            <w:vAlign w:val="center"/>
            <w:hideMark/>
          </w:tcPr>
          <w:p w14:paraId="016B19D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CA0E5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05F50C41" w14:textId="77777777" w:rsidTr="006E338C">
        <w:trPr>
          <w:cantSplit/>
          <w:trHeight w:val="255"/>
        </w:trPr>
        <w:tc>
          <w:tcPr>
            <w:tcW w:w="1640" w:type="dxa"/>
            <w:tcBorders>
              <w:top w:val="nil"/>
              <w:left w:val="nil"/>
              <w:bottom w:val="nil"/>
              <w:right w:val="nil"/>
            </w:tcBorders>
            <w:shd w:val="clear" w:color="auto" w:fill="auto"/>
            <w:noWrap/>
            <w:vAlign w:val="center"/>
            <w:hideMark/>
          </w:tcPr>
          <w:p w14:paraId="2991C5D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5FD52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F80D8E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D0F49A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E88624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12E3D5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DecT</w:t>
            </w:r>
            <w:proofErr w:type="spellEnd"/>
          </w:p>
        </w:tc>
      </w:tr>
      <w:tr w:rsidR="006E338C" w:rsidRPr="006E338C" w14:paraId="24D8783C"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E3C99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1B8A31B"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3561E1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9CC7B8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4AB752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0B96EB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646D0292"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8959E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34AF76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E01969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DF9E70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721EEA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BCCA1E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351ED79E"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08967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580737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-1.32%</w:t>
            </w:r>
          </w:p>
        </w:tc>
        <w:tc>
          <w:tcPr>
            <w:tcW w:w="1144" w:type="dxa"/>
            <w:tcBorders>
              <w:top w:val="nil"/>
              <w:left w:val="nil"/>
              <w:bottom w:val="nil"/>
              <w:right w:val="nil"/>
            </w:tcBorders>
            <w:shd w:val="clear" w:color="auto" w:fill="auto"/>
            <w:noWrap/>
            <w:vAlign w:val="center"/>
            <w:hideMark/>
          </w:tcPr>
          <w:p w14:paraId="5BDABD8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-1.16%</w:t>
            </w:r>
          </w:p>
        </w:tc>
        <w:tc>
          <w:tcPr>
            <w:tcW w:w="1144" w:type="dxa"/>
            <w:tcBorders>
              <w:top w:val="nil"/>
              <w:left w:val="nil"/>
              <w:bottom w:val="nil"/>
              <w:right w:val="single" w:sz="4" w:space="0" w:color="auto"/>
            </w:tcBorders>
            <w:shd w:val="clear" w:color="auto" w:fill="auto"/>
            <w:noWrap/>
            <w:vAlign w:val="center"/>
            <w:hideMark/>
          </w:tcPr>
          <w:p w14:paraId="71A6A6E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-0.96%</w:t>
            </w:r>
          </w:p>
        </w:tc>
        <w:tc>
          <w:tcPr>
            <w:tcW w:w="934" w:type="dxa"/>
            <w:tcBorders>
              <w:top w:val="nil"/>
              <w:left w:val="nil"/>
              <w:bottom w:val="nil"/>
              <w:right w:val="nil"/>
            </w:tcBorders>
            <w:shd w:val="clear" w:color="auto" w:fill="auto"/>
            <w:noWrap/>
            <w:vAlign w:val="center"/>
            <w:hideMark/>
          </w:tcPr>
          <w:p w14:paraId="215E0692"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118%</w:t>
            </w:r>
          </w:p>
        </w:tc>
        <w:tc>
          <w:tcPr>
            <w:tcW w:w="934" w:type="dxa"/>
            <w:tcBorders>
              <w:top w:val="nil"/>
              <w:left w:val="nil"/>
              <w:bottom w:val="nil"/>
              <w:right w:val="single" w:sz="8" w:space="0" w:color="auto"/>
            </w:tcBorders>
            <w:shd w:val="clear" w:color="auto" w:fill="auto"/>
            <w:noWrap/>
            <w:vAlign w:val="center"/>
            <w:hideMark/>
          </w:tcPr>
          <w:p w14:paraId="2F2EE54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2F63CF6A"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42A7C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72B864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-0.70%</w:t>
            </w:r>
          </w:p>
        </w:tc>
        <w:tc>
          <w:tcPr>
            <w:tcW w:w="1144" w:type="dxa"/>
            <w:tcBorders>
              <w:top w:val="nil"/>
              <w:left w:val="nil"/>
              <w:bottom w:val="nil"/>
              <w:right w:val="nil"/>
            </w:tcBorders>
            <w:shd w:val="clear" w:color="auto" w:fill="auto"/>
            <w:noWrap/>
            <w:vAlign w:val="center"/>
            <w:hideMark/>
          </w:tcPr>
          <w:p w14:paraId="6BCA93A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55903DC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199F8EF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118%</w:t>
            </w:r>
          </w:p>
        </w:tc>
        <w:tc>
          <w:tcPr>
            <w:tcW w:w="934" w:type="dxa"/>
            <w:tcBorders>
              <w:top w:val="nil"/>
              <w:left w:val="nil"/>
              <w:bottom w:val="nil"/>
              <w:right w:val="single" w:sz="8" w:space="0" w:color="auto"/>
            </w:tcBorders>
            <w:shd w:val="clear" w:color="auto" w:fill="auto"/>
            <w:noWrap/>
            <w:vAlign w:val="center"/>
            <w:hideMark/>
          </w:tcPr>
          <w:p w14:paraId="193C0A4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747B714B"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18EC2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E27609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-0.86%</w:t>
            </w:r>
          </w:p>
        </w:tc>
        <w:tc>
          <w:tcPr>
            <w:tcW w:w="1144" w:type="dxa"/>
            <w:tcBorders>
              <w:top w:val="nil"/>
              <w:left w:val="nil"/>
              <w:bottom w:val="nil"/>
              <w:right w:val="nil"/>
            </w:tcBorders>
            <w:shd w:val="clear" w:color="auto" w:fill="auto"/>
            <w:noWrap/>
            <w:vAlign w:val="center"/>
            <w:hideMark/>
          </w:tcPr>
          <w:p w14:paraId="17B06575"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6530F79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2298587E"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123%</w:t>
            </w:r>
          </w:p>
        </w:tc>
        <w:tc>
          <w:tcPr>
            <w:tcW w:w="934" w:type="dxa"/>
            <w:tcBorders>
              <w:top w:val="nil"/>
              <w:left w:val="nil"/>
              <w:bottom w:val="nil"/>
              <w:right w:val="single" w:sz="8" w:space="0" w:color="auto"/>
            </w:tcBorders>
            <w:shd w:val="clear" w:color="auto" w:fill="auto"/>
            <w:noWrap/>
            <w:vAlign w:val="center"/>
            <w:hideMark/>
          </w:tcPr>
          <w:p w14:paraId="4987A96C"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77906C10"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B63B03"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002CA2A"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c>
          <w:tcPr>
            <w:tcW w:w="1144" w:type="dxa"/>
            <w:tcBorders>
              <w:top w:val="single" w:sz="8" w:space="0" w:color="auto"/>
              <w:left w:val="nil"/>
              <w:bottom w:val="nil"/>
              <w:right w:val="nil"/>
            </w:tcBorders>
            <w:shd w:val="clear" w:color="auto" w:fill="auto"/>
            <w:noWrap/>
            <w:vAlign w:val="center"/>
            <w:hideMark/>
          </w:tcPr>
          <w:p w14:paraId="3612929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-0.49%</w:t>
            </w:r>
          </w:p>
        </w:tc>
        <w:tc>
          <w:tcPr>
            <w:tcW w:w="1144" w:type="dxa"/>
            <w:tcBorders>
              <w:top w:val="single" w:sz="8" w:space="0" w:color="auto"/>
              <w:left w:val="nil"/>
              <w:bottom w:val="nil"/>
              <w:right w:val="single" w:sz="4" w:space="0" w:color="auto"/>
            </w:tcBorders>
            <w:shd w:val="clear" w:color="auto" w:fill="auto"/>
            <w:noWrap/>
            <w:vAlign w:val="center"/>
            <w:hideMark/>
          </w:tcPr>
          <w:p w14:paraId="018D67F9"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-0.41%</w:t>
            </w:r>
          </w:p>
        </w:tc>
        <w:tc>
          <w:tcPr>
            <w:tcW w:w="934" w:type="dxa"/>
            <w:tcBorders>
              <w:top w:val="single" w:sz="8" w:space="0" w:color="auto"/>
              <w:left w:val="nil"/>
              <w:bottom w:val="nil"/>
              <w:right w:val="nil"/>
            </w:tcBorders>
            <w:shd w:val="clear" w:color="auto" w:fill="auto"/>
            <w:noWrap/>
            <w:vAlign w:val="center"/>
            <w:hideMark/>
          </w:tcPr>
          <w:p w14:paraId="28DA5DC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119%</w:t>
            </w:r>
          </w:p>
        </w:tc>
        <w:tc>
          <w:tcPr>
            <w:tcW w:w="934" w:type="dxa"/>
            <w:tcBorders>
              <w:top w:val="single" w:sz="8" w:space="0" w:color="auto"/>
              <w:left w:val="nil"/>
              <w:bottom w:val="nil"/>
              <w:right w:val="single" w:sz="8" w:space="0" w:color="auto"/>
            </w:tcBorders>
            <w:shd w:val="clear" w:color="auto" w:fill="auto"/>
            <w:noWrap/>
            <w:vAlign w:val="center"/>
            <w:hideMark/>
          </w:tcPr>
          <w:p w14:paraId="5C4C561D"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65E17F16" w14:textId="77777777" w:rsidTr="006E338C">
        <w:trPr>
          <w:cantSplit/>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A8E9BF1"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C016FC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-0.55%</w:t>
            </w:r>
          </w:p>
        </w:tc>
        <w:tc>
          <w:tcPr>
            <w:tcW w:w="1144" w:type="dxa"/>
            <w:tcBorders>
              <w:top w:val="single" w:sz="8" w:space="0" w:color="auto"/>
              <w:left w:val="nil"/>
              <w:bottom w:val="nil"/>
              <w:right w:val="nil"/>
            </w:tcBorders>
            <w:shd w:val="clear" w:color="auto" w:fill="auto"/>
            <w:noWrap/>
            <w:vAlign w:val="center"/>
            <w:hideMark/>
          </w:tcPr>
          <w:p w14:paraId="6E28F4A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43FD8E8"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-0.45%</w:t>
            </w:r>
          </w:p>
        </w:tc>
        <w:tc>
          <w:tcPr>
            <w:tcW w:w="934" w:type="dxa"/>
            <w:tcBorders>
              <w:top w:val="single" w:sz="8" w:space="0" w:color="auto"/>
              <w:left w:val="nil"/>
              <w:bottom w:val="nil"/>
              <w:right w:val="nil"/>
            </w:tcBorders>
            <w:shd w:val="clear" w:color="auto" w:fill="auto"/>
            <w:noWrap/>
            <w:vAlign w:val="center"/>
            <w:hideMark/>
          </w:tcPr>
          <w:p w14:paraId="1071158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119%</w:t>
            </w:r>
          </w:p>
        </w:tc>
        <w:tc>
          <w:tcPr>
            <w:tcW w:w="934" w:type="dxa"/>
            <w:tcBorders>
              <w:top w:val="single" w:sz="8" w:space="0" w:color="auto"/>
              <w:left w:val="nil"/>
              <w:bottom w:val="nil"/>
              <w:right w:val="single" w:sz="8" w:space="0" w:color="auto"/>
            </w:tcBorders>
            <w:shd w:val="clear" w:color="auto" w:fill="auto"/>
            <w:noWrap/>
            <w:vAlign w:val="center"/>
            <w:hideMark/>
          </w:tcPr>
          <w:p w14:paraId="5D5375F7"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2D2F3D04" w14:textId="77777777" w:rsidTr="006E338C">
        <w:trPr>
          <w:cantSplit/>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6D56096"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2E71C0F"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-2.91%</w:t>
            </w:r>
          </w:p>
        </w:tc>
        <w:tc>
          <w:tcPr>
            <w:tcW w:w="1144" w:type="dxa"/>
            <w:tcBorders>
              <w:top w:val="nil"/>
              <w:left w:val="nil"/>
              <w:bottom w:val="single" w:sz="8" w:space="0" w:color="auto"/>
              <w:right w:val="nil"/>
            </w:tcBorders>
            <w:shd w:val="clear" w:color="auto" w:fill="auto"/>
            <w:noWrap/>
            <w:vAlign w:val="center"/>
            <w:hideMark/>
          </w:tcPr>
          <w:p w14:paraId="472C1C74"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-2.29%</w:t>
            </w:r>
          </w:p>
        </w:tc>
        <w:tc>
          <w:tcPr>
            <w:tcW w:w="1144" w:type="dxa"/>
            <w:tcBorders>
              <w:top w:val="nil"/>
              <w:left w:val="nil"/>
              <w:bottom w:val="single" w:sz="8" w:space="0" w:color="auto"/>
              <w:right w:val="single" w:sz="4" w:space="0" w:color="auto"/>
            </w:tcBorders>
            <w:shd w:val="clear" w:color="auto" w:fill="auto"/>
            <w:noWrap/>
            <w:vAlign w:val="center"/>
            <w:hideMark/>
          </w:tcPr>
          <w:p w14:paraId="024C600B"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-1.84%</w:t>
            </w:r>
          </w:p>
        </w:tc>
        <w:tc>
          <w:tcPr>
            <w:tcW w:w="934" w:type="dxa"/>
            <w:tcBorders>
              <w:top w:val="nil"/>
              <w:left w:val="nil"/>
              <w:bottom w:val="single" w:sz="8" w:space="0" w:color="auto"/>
              <w:right w:val="nil"/>
            </w:tcBorders>
            <w:shd w:val="clear" w:color="auto" w:fill="auto"/>
            <w:noWrap/>
            <w:vAlign w:val="center"/>
            <w:hideMark/>
          </w:tcPr>
          <w:p w14:paraId="470D2790"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119%</w:t>
            </w:r>
          </w:p>
        </w:tc>
        <w:tc>
          <w:tcPr>
            <w:tcW w:w="934" w:type="dxa"/>
            <w:tcBorders>
              <w:top w:val="nil"/>
              <w:left w:val="nil"/>
              <w:bottom w:val="single" w:sz="8" w:space="0" w:color="auto"/>
              <w:right w:val="single" w:sz="8" w:space="0" w:color="auto"/>
            </w:tcBorders>
            <w:shd w:val="clear" w:color="auto" w:fill="auto"/>
            <w:noWrap/>
            <w:vAlign w:val="center"/>
            <w:hideMark/>
          </w:tcPr>
          <w:p w14:paraId="5EB3A78A" w14:textId="77777777" w:rsidR="006E338C" w:rsidRPr="006E338C" w:rsidRDefault="006E338C" w:rsidP="00A227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bl>
    <w:p w14:paraId="507B129F" w14:textId="7580BC0B" w:rsidR="006E338C" w:rsidRDefault="006E338C" w:rsidP="006E338C">
      <w:pPr>
        <w:pStyle w:val="Heading2"/>
        <w:rPr>
          <w:lang w:val="en-CA"/>
        </w:rPr>
      </w:pPr>
      <w:r>
        <w:rPr>
          <w:lang w:val="en-CA"/>
        </w:rPr>
        <w:t>Test CE10.1.2.c</w:t>
      </w:r>
    </w:p>
    <w:tbl>
      <w:tblPr>
        <w:tblW w:w="6940" w:type="dxa"/>
        <w:tblLook w:val="04A0" w:firstRow="1" w:lastRow="0" w:firstColumn="1" w:lastColumn="0" w:noHBand="0" w:noVBand="1"/>
      </w:tblPr>
      <w:tblGrid>
        <w:gridCol w:w="1640"/>
        <w:gridCol w:w="1144"/>
        <w:gridCol w:w="1144"/>
        <w:gridCol w:w="1144"/>
        <w:gridCol w:w="934"/>
        <w:gridCol w:w="934"/>
      </w:tblGrid>
      <w:tr w:rsidR="006E338C" w:rsidRPr="006E338C" w14:paraId="6564EFD8" w14:textId="77777777" w:rsidTr="006E338C">
        <w:trPr>
          <w:cantSplit/>
          <w:trHeight w:val="255"/>
        </w:trPr>
        <w:tc>
          <w:tcPr>
            <w:tcW w:w="1640" w:type="dxa"/>
            <w:tcBorders>
              <w:top w:val="nil"/>
              <w:left w:val="nil"/>
              <w:bottom w:val="nil"/>
              <w:right w:val="nil"/>
            </w:tcBorders>
            <w:shd w:val="clear" w:color="auto" w:fill="auto"/>
            <w:noWrap/>
            <w:vAlign w:val="center"/>
            <w:hideMark/>
          </w:tcPr>
          <w:p w14:paraId="5029B81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8425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Random Access Main 10</w:t>
            </w:r>
          </w:p>
        </w:tc>
      </w:tr>
      <w:tr w:rsidR="006E338C" w:rsidRPr="006E338C" w14:paraId="68DC2C01" w14:textId="77777777" w:rsidTr="006E338C">
        <w:trPr>
          <w:cantSplit/>
          <w:trHeight w:val="255"/>
        </w:trPr>
        <w:tc>
          <w:tcPr>
            <w:tcW w:w="1640" w:type="dxa"/>
            <w:tcBorders>
              <w:top w:val="nil"/>
              <w:left w:val="nil"/>
              <w:bottom w:val="nil"/>
              <w:right w:val="nil"/>
            </w:tcBorders>
            <w:shd w:val="clear" w:color="auto" w:fill="auto"/>
            <w:noWrap/>
            <w:vAlign w:val="center"/>
            <w:hideMark/>
          </w:tcPr>
          <w:p w14:paraId="6C522A2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28F21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23662FF8" w14:textId="77777777" w:rsidTr="006E338C">
        <w:trPr>
          <w:cantSplit/>
          <w:trHeight w:val="255"/>
        </w:trPr>
        <w:tc>
          <w:tcPr>
            <w:tcW w:w="1640" w:type="dxa"/>
            <w:tcBorders>
              <w:top w:val="nil"/>
              <w:left w:val="nil"/>
              <w:bottom w:val="nil"/>
              <w:right w:val="nil"/>
            </w:tcBorders>
            <w:shd w:val="clear" w:color="auto" w:fill="auto"/>
            <w:noWrap/>
            <w:vAlign w:val="center"/>
            <w:hideMark/>
          </w:tcPr>
          <w:p w14:paraId="6190FF6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2A3C30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F7CBF0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FB8415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AAF4E0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250DE1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DecT</w:t>
            </w:r>
            <w:proofErr w:type="spellEnd"/>
          </w:p>
        </w:tc>
      </w:tr>
      <w:tr w:rsidR="006E338C" w:rsidRPr="006E338C" w14:paraId="01A53BEF"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4AF55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0B3DA6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-0.69%</w:t>
            </w:r>
          </w:p>
        </w:tc>
        <w:tc>
          <w:tcPr>
            <w:tcW w:w="1144" w:type="dxa"/>
            <w:tcBorders>
              <w:top w:val="nil"/>
              <w:left w:val="nil"/>
              <w:bottom w:val="nil"/>
              <w:right w:val="nil"/>
            </w:tcBorders>
            <w:shd w:val="clear" w:color="auto" w:fill="auto"/>
            <w:noWrap/>
            <w:vAlign w:val="center"/>
            <w:hideMark/>
          </w:tcPr>
          <w:p w14:paraId="7ECFB28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-0.81%</w:t>
            </w:r>
          </w:p>
        </w:tc>
        <w:tc>
          <w:tcPr>
            <w:tcW w:w="1144" w:type="dxa"/>
            <w:tcBorders>
              <w:top w:val="nil"/>
              <w:left w:val="nil"/>
              <w:bottom w:val="nil"/>
              <w:right w:val="single" w:sz="4" w:space="0" w:color="auto"/>
            </w:tcBorders>
            <w:shd w:val="clear" w:color="auto" w:fill="auto"/>
            <w:noWrap/>
            <w:vAlign w:val="center"/>
            <w:hideMark/>
          </w:tcPr>
          <w:p w14:paraId="01000B6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nil"/>
              <w:right w:val="nil"/>
            </w:tcBorders>
            <w:shd w:val="clear" w:color="auto" w:fill="auto"/>
            <w:noWrap/>
            <w:vAlign w:val="center"/>
            <w:hideMark/>
          </w:tcPr>
          <w:p w14:paraId="79C34B8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54349E2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42CB77B7"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F8DE8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87E667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-0.71%</w:t>
            </w:r>
          </w:p>
        </w:tc>
        <w:tc>
          <w:tcPr>
            <w:tcW w:w="1144" w:type="dxa"/>
            <w:tcBorders>
              <w:top w:val="nil"/>
              <w:left w:val="nil"/>
              <w:bottom w:val="nil"/>
              <w:right w:val="nil"/>
            </w:tcBorders>
            <w:shd w:val="clear" w:color="auto" w:fill="auto"/>
            <w:noWrap/>
            <w:vAlign w:val="center"/>
            <w:hideMark/>
          </w:tcPr>
          <w:p w14:paraId="242DE51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-1.05%</w:t>
            </w:r>
          </w:p>
        </w:tc>
        <w:tc>
          <w:tcPr>
            <w:tcW w:w="1144" w:type="dxa"/>
            <w:tcBorders>
              <w:top w:val="nil"/>
              <w:left w:val="nil"/>
              <w:bottom w:val="nil"/>
              <w:right w:val="single" w:sz="4" w:space="0" w:color="auto"/>
            </w:tcBorders>
            <w:shd w:val="clear" w:color="auto" w:fill="auto"/>
            <w:noWrap/>
            <w:vAlign w:val="center"/>
            <w:hideMark/>
          </w:tcPr>
          <w:p w14:paraId="0FBA283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-1.06%</w:t>
            </w:r>
          </w:p>
        </w:tc>
        <w:tc>
          <w:tcPr>
            <w:tcW w:w="934" w:type="dxa"/>
            <w:tcBorders>
              <w:top w:val="nil"/>
              <w:left w:val="nil"/>
              <w:bottom w:val="nil"/>
              <w:right w:val="nil"/>
            </w:tcBorders>
            <w:shd w:val="clear" w:color="auto" w:fill="auto"/>
            <w:noWrap/>
            <w:vAlign w:val="center"/>
            <w:hideMark/>
          </w:tcPr>
          <w:p w14:paraId="73A60B7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4413B31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7C88EC31"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BC7DF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4389E4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-1.55%</w:t>
            </w:r>
          </w:p>
        </w:tc>
        <w:tc>
          <w:tcPr>
            <w:tcW w:w="1144" w:type="dxa"/>
            <w:tcBorders>
              <w:top w:val="nil"/>
              <w:left w:val="nil"/>
              <w:bottom w:val="nil"/>
              <w:right w:val="nil"/>
            </w:tcBorders>
            <w:shd w:val="clear" w:color="auto" w:fill="auto"/>
            <w:noWrap/>
            <w:vAlign w:val="center"/>
            <w:hideMark/>
          </w:tcPr>
          <w:p w14:paraId="6B1D032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-1.59%</w:t>
            </w:r>
          </w:p>
        </w:tc>
        <w:tc>
          <w:tcPr>
            <w:tcW w:w="1144" w:type="dxa"/>
            <w:tcBorders>
              <w:top w:val="nil"/>
              <w:left w:val="nil"/>
              <w:bottom w:val="nil"/>
              <w:right w:val="single" w:sz="4" w:space="0" w:color="auto"/>
            </w:tcBorders>
            <w:shd w:val="clear" w:color="auto" w:fill="auto"/>
            <w:noWrap/>
            <w:vAlign w:val="center"/>
            <w:hideMark/>
          </w:tcPr>
          <w:p w14:paraId="530FB914"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-1.49%</w:t>
            </w:r>
          </w:p>
        </w:tc>
        <w:tc>
          <w:tcPr>
            <w:tcW w:w="934" w:type="dxa"/>
            <w:tcBorders>
              <w:top w:val="nil"/>
              <w:left w:val="nil"/>
              <w:bottom w:val="nil"/>
              <w:right w:val="nil"/>
            </w:tcBorders>
            <w:shd w:val="clear" w:color="auto" w:fill="auto"/>
            <w:noWrap/>
            <w:vAlign w:val="center"/>
            <w:hideMark/>
          </w:tcPr>
          <w:p w14:paraId="1D3C051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229D030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r>
      <w:tr w:rsidR="006E338C" w:rsidRPr="006E338C" w14:paraId="003266E4"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DA01C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583BB7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-0.61%</w:t>
            </w:r>
          </w:p>
        </w:tc>
        <w:tc>
          <w:tcPr>
            <w:tcW w:w="1144" w:type="dxa"/>
            <w:tcBorders>
              <w:top w:val="nil"/>
              <w:left w:val="nil"/>
              <w:bottom w:val="nil"/>
              <w:right w:val="nil"/>
            </w:tcBorders>
            <w:shd w:val="clear" w:color="auto" w:fill="auto"/>
            <w:noWrap/>
            <w:vAlign w:val="center"/>
            <w:hideMark/>
          </w:tcPr>
          <w:p w14:paraId="09BB7B3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hideMark/>
          </w:tcPr>
          <w:p w14:paraId="7873465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-0.52%</w:t>
            </w:r>
          </w:p>
        </w:tc>
        <w:tc>
          <w:tcPr>
            <w:tcW w:w="934" w:type="dxa"/>
            <w:tcBorders>
              <w:top w:val="nil"/>
              <w:left w:val="nil"/>
              <w:bottom w:val="nil"/>
              <w:right w:val="nil"/>
            </w:tcBorders>
            <w:shd w:val="clear" w:color="auto" w:fill="auto"/>
            <w:noWrap/>
            <w:vAlign w:val="center"/>
            <w:hideMark/>
          </w:tcPr>
          <w:p w14:paraId="795E9BD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3D8DB3AA"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44332131"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A1DC0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4837A1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2EEF83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4B5B44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9D2785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A5E717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51E89F91"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8D3B8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D31850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-0.96%</w:t>
            </w:r>
          </w:p>
        </w:tc>
        <w:tc>
          <w:tcPr>
            <w:tcW w:w="1144" w:type="dxa"/>
            <w:tcBorders>
              <w:top w:val="single" w:sz="8" w:space="0" w:color="auto"/>
              <w:left w:val="nil"/>
              <w:bottom w:val="nil"/>
              <w:right w:val="nil"/>
            </w:tcBorders>
            <w:shd w:val="clear" w:color="auto" w:fill="auto"/>
            <w:noWrap/>
            <w:vAlign w:val="center"/>
            <w:hideMark/>
          </w:tcPr>
          <w:p w14:paraId="4FC864F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55D6E76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934" w:type="dxa"/>
            <w:tcBorders>
              <w:top w:val="single" w:sz="8" w:space="0" w:color="auto"/>
              <w:left w:val="nil"/>
              <w:bottom w:val="nil"/>
              <w:right w:val="nil"/>
            </w:tcBorders>
            <w:shd w:val="clear" w:color="auto" w:fill="auto"/>
            <w:noWrap/>
            <w:vAlign w:val="center"/>
            <w:hideMark/>
          </w:tcPr>
          <w:p w14:paraId="3078E5D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109%</w:t>
            </w:r>
          </w:p>
        </w:tc>
        <w:tc>
          <w:tcPr>
            <w:tcW w:w="934" w:type="dxa"/>
            <w:tcBorders>
              <w:top w:val="single" w:sz="8" w:space="0" w:color="auto"/>
              <w:left w:val="nil"/>
              <w:bottom w:val="nil"/>
              <w:right w:val="single" w:sz="8" w:space="0" w:color="auto"/>
            </w:tcBorders>
            <w:shd w:val="clear" w:color="auto" w:fill="auto"/>
            <w:noWrap/>
            <w:vAlign w:val="center"/>
            <w:hideMark/>
          </w:tcPr>
          <w:p w14:paraId="2916272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r w:rsidR="006E338C" w:rsidRPr="006E338C" w14:paraId="530807A0"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3E517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5C75F1A"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-0.37%</w:t>
            </w:r>
          </w:p>
        </w:tc>
        <w:tc>
          <w:tcPr>
            <w:tcW w:w="1144" w:type="dxa"/>
            <w:tcBorders>
              <w:top w:val="single" w:sz="8" w:space="0" w:color="auto"/>
              <w:left w:val="nil"/>
              <w:bottom w:val="nil"/>
              <w:right w:val="nil"/>
            </w:tcBorders>
            <w:shd w:val="clear" w:color="auto" w:fill="auto"/>
            <w:noWrap/>
            <w:vAlign w:val="center"/>
            <w:hideMark/>
          </w:tcPr>
          <w:p w14:paraId="0C98366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-0.31%</w:t>
            </w:r>
          </w:p>
        </w:tc>
        <w:tc>
          <w:tcPr>
            <w:tcW w:w="1144" w:type="dxa"/>
            <w:tcBorders>
              <w:top w:val="single" w:sz="8" w:space="0" w:color="auto"/>
              <w:left w:val="nil"/>
              <w:bottom w:val="nil"/>
              <w:right w:val="single" w:sz="4" w:space="0" w:color="auto"/>
            </w:tcBorders>
            <w:shd w:val="clear" w:color="auto" w:fill="auto"/>
            <w:noWrap/>
            <w:vAlign w:val="center"/>
            <w:hideMark/>
          </w:tcPr>
          <w:p w14:paraId="466AB0C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060BB894"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0AB4BECA"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r>
      <w:tr w:rsidR="006E338C" w:rsidRPr="006E338C" w14:paraId="26A9B032" w14:textId="77777777" w:rsidTr="006E338C">
        <w:trPr>
          <w:cantSplit/>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19607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469678D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-1.41%</w:t>
            </w:r>
          </w:p>
        </w:tc>
        <w:tc>
          <w:tcPr>
            <w:tcW w:w="1144" w:type="dxa"/>
            <w:tcBorders>
              <w:top w:val="nil"/>
              <w:left w:val="nil"/>
              <w:bottom w:val="single" w:sz="8" w:space="0" w:color="auto"/>
              <w:right w:val="nil"/>
            </w:tcBorders>
            <w:shd w:val="clear" w:color="auto" w:fill="auto"/>
            <w:noWrap/>
            <w:vAlign w:val="center"/>
            <w:hideMark/>
          </w:tcPr>
          <w:p w14:paraId="15A5BDC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-1.11%</w:t>
            </w:r>
          </w:p>
        </w:tc>
        <w:tc>
          <w:tcPr>
            <w:tcW w:w="1144" w:type="dxa"/>
            <w:tcBorders>
              <w:top w:val="nil"/>
              <w:left w:val="nil"/>
              <w:bottom w:val="single" w:sz="8" w:space="0" w:color="auto"/>
              <w:right w:val="single" w:sz="4" w:space="0" w:color="auto"/>
            </w:tcBorders>
            <w:shd w:val="clear" w:color="auto" w:fill="auto"/>
            <w:noWrap/>
            <w:vAlign w:val="center"/>
            <w:hideMark/>
          </w:tcPr>
          <w:p w14:paraId="126E1239"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934" w:type="dxa"/>
            <w:tcBorders>
              <w:top w:val="nil"/>
              <w:left w:val="nil"/>
              <w:bottom w:val="single" w:sz="8" w:space="0" w:color="auto"/>
              <w:right w:val="nil"/>
            </w:tcBorders>
            <w:shd w:val="clear" w:color="auto" w:fill="auto"/>
            <w:noWrap/>
            <w:vAlign w:val="center"/>
            <w:hideMark/>
          </w:tcPr>
          <w:p w14:paraId="23BDDE8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108%</w:t>
            </w:r>
          </w:p>
        </w:tc>
        <w:tc>
          <w:tcPr>
            <w:tcW w:w="934" w:type="dxa"/>
            <w:tcBorders>
              <w:top w:val="nil"/>
              <w:left w:val="nil"/>
              <w:bottom w:val="single" w:sz="8" w:space="0" w:color="auto"/>
              <w:right w:val="single" w:sz="8" w:space="0" w:color="auto"/>
            </w:tcBorders>
            <w:shd w:val="clear" w:color="auto" w:fill="auto"/>
            <w:noWrap/>
            <w:vAlign w:val="center"/>
            <w:hideMark/>
          </w:tcPr>
          <w:p w14:paraId="460E1E3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100%</w:t>
            </w:r>
          </w:p>
        </w:tc>
      </w:tr>
      <w:tr w:rsidR="006E338C" w:rsidRPr="006E338C" w14:paraId="42C6014C" w14:textId="77777777" w:rsidTr="006E338C">
        <w:trPr>
          <w:cantSplit/>
          <w:trHeight w:val="255"/>
        </w:trPr>
        <w:tc>
          <w:tcPr>
            <w:tcW w:w="1640" w:type="dxa"/>
            <w:tcBorders>
              <w:top w:val="nil"/>
              <w:left w:val="nil"/>
              <w:bottom w:val="nil"/>
              <w:right w:val="nil"/>
            </w:tcBorders>
            <w:shd w:val="clear" w:color="auto" w:fill="auto"/>
            <w:noWrap/>
            <w:vAlign w:val="center"/>
            <w:hideMark/>
          </w:tcPr>
          <w:p w14:paraId="56D938F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66A5A0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190CAEA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169472D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807655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EC7D1B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E338C" w:rsidRPr="006E338C" w14:paraId="432E899B" w14:textId="77777777" w:rsidTr="006E338C">
        <w:trPr>
          <w:cantSplit/>
          <w:trHeight w:val="255"/>
        </w:trPr>
        <w:tc>
          <w:tcPr>
            <w:tcW w:w="1640" w:type="dxa"/>
            <w:tcBorders>
              <w:top w:val="nil"/>
              <w:left w:val="nil"/>
              <w:bottom w:val="nil"/>
              <w:right w:val="nil"/>
            </w:tcBorders>
            <w:shd w:val="clear" w:color="auto" w:fill="auto"/>
            <w:noWrap/>
            <w:vAlign w:val="center"/>
            <w:hideMark/>
          </w:tcPr>
          <w:p w14:paraId="412C9EF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DA77B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 xml:space="preserve">Low delay B Main10 </w:t>
            </w:r>
          </w:p>
        </w:tc>
      </w:tr>
      <w:tr w:rsidR="006E338C" w:rsidRPr="006E338C" w14:paraId="1A3513EF" w14:textId="77777777" w:rsidTr="006E338C">
        <w:trPr>
          <w:cantSplit/>
          <w:trHeight w:val="255"/>
        </w:trPr>
        <w:tc>
          <w:tcPr>
            <w:tcW w:w="1640" w:type="dxa"/>
            <w:tcBorders>
              <w:top w:val="nil"/>
              <w:left w:val="nil"/>
              <w:bottom w:val="nil"/>
              <w:right w:val="nil"/>
            </w:tcBorders>
            <w:shd w:val="clear" w:color="auto" w:fill="auto"/>
            <w:noWrap/>
            <w:vAlign w:val="center"/>
            <w:hideMark/>
          </w:tcPr>
          <w:p w14:paraId="6B61E40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7525BA"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 VTM-2.0.1</w:t>
            </w:r>
          </w:p>
        </w:tc>
      </w:tr>
      <w:tr w:rsidR="006E338C" w:rsidRPr="006E338C" w14:paraId="68EF75E6" w14:textId="77777777" w:rsidTr="006E338C">
        <w:trPr>
          <w:cantSplit/>
          <w:trHeight w:val="255"/>
        </w:trPr>
        <w:tc>
          <w:tcPr>
            <w:tcW w:w="1640" w:type="dxa"/>
            <w:tcBorders>
              <w:top w:val="nil"/>
              <w:left w:val="nil"/>
              <w:bottom w:val="nil"/>
              <w:right w:val="nil"/>
            </w:tcBorders>
            <w:shd w:val="clear" w:color="auto" w:fill="auto"/>
            <w:noWrap/>
            <w:vAlign w:val="center"/>
            <w:hideMark/>
          </w:tcPr>
          <w:p w14:paraId="014A769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0B5471E"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5761AD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EEFD63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1FA287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4EF3C7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E338C">
              <w:rPr>
                <w:rFonts w:ascii="Arial" w:hAnsi="Arial" w:cs="Arial"/>
                <w:color w:val="000000"/>
                <w:sz w:val="18"/>
                <w:szCs w:val="18"/>
              </w:rPr>
              <w:t>DecT</w:t>
            </w:r>
            <w:proofErr w:type="spellEnd"/>
          </w:p>
        </w:tc>
      </w:tr>
      <w:tr w:rsidR="006E338C" w:rsidRPr="006E338C" w14:paraId="0FA84823"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8ADC2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B2BED8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F4514F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7841FA0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620F3F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93D4C64"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1922DE13"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E415D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A26E2F9"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0DE4CB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B30DAC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C469C4C"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BE707C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 </w:t>
            </w:r>
          </w:p>
        </w:tc>
      </w:tr>
      <w:tr w:rsidR="006E338C" w:rsidRPr="006E338C" w14:paraId="3B43EA2D"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AE44F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D9864D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-1.32%</w:t>
            </w:r>
          </w:p>
        </w:tc>
        <w:tc>
          <w:tcPr>
            <w:tcW w:w="1144" w:type="dxa"/>
            <w:tcBorders>
              <w:top w:val="nil"/>
              <w:left w:val="nil"/>
              <w:bottom w:val="nil"/>
              <w:right w:val="nil"/>
            </w:tcBorders>
            <w:shd w:val="clear" w:color="auto" w:fill="auto"/>
            <w:noWrap/>
            <w:vAlign w:val="center"/>
            <w:hideMark/>
          </w:tcPr>
          <w:p w14:paraId="3A614CE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-1.19%</w:t>
            </w:r>
          </w:p>
        </w:tc>
        <w:tc>
          <w:tcPr>
            <w:tcW w:w="1144" w:type="dxa"/>
            <w:tcBorders>
              <w:top w:val="nil"/>
              <w:left w:val="nil"/>
              <w:bottom w:val="nil"/>
              <w:right w:val="single" w:sz="4" w:space="0" w:color="auto"/>
            </w:tcBorders>
            <w:shd w:val="clear" w:color="auto" w:fill="auto"/>
            <w:noWrap/>
            <w:vAlign w:val="center"/>
            <w:hideMark/>
          </w:tcPr>
          <w:p w14:paraId="41D0B1C8"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-0.95%</w:t>
            </w:r>
          </w:p>
        </w:tc>
        <w:tc>
          <w:tcPr>
            <w:tcW w:w="934" w:type="dxa"/>
            <w:tcBorders>
              <w:top w:val="nil"/>
              <w:left w:val="nil"/>
              <w:bottom w:val="nil"/>
              <w:right w:val="nil"/>
            </w:tcBorders>
            <w:shd w:val="clear" w:color="auto" w:fill="auto"/>
            <w:noWrap/>
            <w:vAlign w:val="center"/>
            <w:hideMark/>
          </w:tcPr>
          <w:p w14:paraId="7E411A6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229EA59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4F102735"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7B8309"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85EBD1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-0.69%</w:t>
            </w:r>
          </w:p>
        </w:tc>
        <w:tc>
          <w:tcPr>
            <w:tcW w:w="1144" w:type="dxa"/>
            <w:tcBorders>
              <w:top w:val="nil"/>
              <w:left w:val="nil"/>
              <w:bottom w:val="nil"/>
              <w:right w:val="nil"/>
            </w:tcBorders>
            <w:shd w:val="clear" w:color="auto" w:fill="auto"/>
            <w:noWrap/>
            <w:vAlign w:val="center"/>
            <w:hideMark/>
          </w:tcPr>
          <w:p w14:paraId="05883C5A"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567FEFE2"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-0.61%</w:t>
            </w:r>
          </w:p>
        </w:tc>
        <w:tc>
          <w:tcPr>
            <w:tcW w:w="934" w:type="dxa"/>
            <w:tcBorders>
              <w:top w:val="nil"/>
              <w:left w:val="nil"/>
              <w:bottom w:val="nil"/>
              <w:right w:val="nil"/>
            </w:tcBorders>
            <w:shd w:val="clear" w:color="auto" w:fill="auto"/>
            <w:noWrap/>
            <w:vAlign w:val="center"/>
            <w:hideMark/>
          </w:tcPr>
          <w:p w14:paraId="05228AD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1936315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103%</w:t>
            </w:r>
          </w:p>
        </w:tc>
      </w:tr>
      <w:tr w:rsidR="006E338C" w:rsidRPr="006E338C" w14:paraId="64BD57BF" w14:textId="77777777" w:rsidTr="006E338C">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BCEA1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F6DDD1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c>
          <w:tcPr>
            <w:tcW w:w="1144" w:type="dxa"/>
            <w:tcBorders>
              <w:top w:val="nil"/>
              <w:left w:val="nil"/>
              <w:bottom w:val="nil"/>
              <w:right w:val="nil"/>
            </w:tcBorders>
            <w:shd w:val="clear" w:color="auto" w:fill="auto"/>
            <w:noWrap/>
            <w:vAlign w:val="center"/>
            <w:hideMark/>
          </w:tcPr>
          <w:p w14:paraId="54C74F3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7D36A99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14:paraId="3516454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326B984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0B25C0FE" w14:textId="77777777" w:rsidTr="006E338C">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DC1B9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E338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D1A7A1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-1.04%</w:t>
            </w:r>
          </w:p>
        </w:tc>
        <w:tc>
          <w:tcPr>
            <w:tcW w:w="1144" w:type="dxa"/>
            <w:tcBorders>
              <w:top w:val="single" w:sz="8" w:space="0" w:color="auto"/>
              <w:left w:val="nil"/>
              <w:bottom w:val="nil"/>
              <w:right w:val="nil"/>
            </w:tcBorders>
            <w:shd w:val="clear" w:color="auto" w:fill="auto"/>
            <w:noWrap/>
            <w:vAlign w:val="center"/>
            <w:hideMark/>
          </w:tcPr>
          <w:p w14:paraId="2BC9C9B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-0.71%</w:t>
            </w:r>
          </w:p>
        </w:tc>
        <w:tc>
          <w:tcPr>
            <w:tcW w:w="1144" w:type="dxa"/>
            <w:tcBorders>
              <w:top w:val="single" w:sz="8" w:space="0" w:color="auto"/>
              <w:left w:val="nil"/>
              <w:bottom w:val="nil"/>
              <w:right w:val="single" w:sz="4" w:space="0" w:color="auto"/>
            </w:tcBorders>
            <w:shd w:val="clear" w:color="auto" w:fill="auto"/>
            <w:noWrap/>
            <w:vAlign w:val="center"/>
            <w:hideMark/>
          </w:tcPr>
          <w:p w14:paraId="774BA4A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-0.71%</w:t>
            </w:r>
          </w:p>
        </w:tc>
        <w:tc>
          <w:tcPr>
            <w:tcW w:w="934" w:type="dxa"/>
            <w:tcBorders>
              <w:top w:val="single" w:sz="8" w:space="0" w:color="auto"/>
              <w:left w:val="nil"/>
              <w:bottom w:val="nil"/>
              <w:right w:val="nil"/>
            </w:tcBorders>
            <w:shd w:val="clear" w:color="auto" w:fill="auto"/>
            <w:noWrap/>
            <w:vAlign w:val="center"/>
            <w:hideMark/>
          </w:tcPr>
          <w:p w14:paraId="2BF97A15"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113%</w:t>
            </w:r>
          </w:p>
        </w:tc>
        <w:tc>
          <w:tcPr>
            <w:tcW w:w="934" w:type="dxa"/>
            <w:tcBorders>
              <w:top w:val="single" w:sz="8" w:space="0" w:color="auto"/>
              <w:left w:val="nil"/>
              <w:bottom w:val="nil"/>
              <w:right w:val="single" w:sz="8" w:space="0" w:color="auto"/>
            </w:tcBorders>
            <w:shd w:val="clear" w:color="auto" w:fill="auto"/>
            <w:noWrap/>
            <w:vAlign w:val="center"/>
            <w:hideMark/>
          </w:tcPr>
          <w:p w14:paraId="1CCD4D9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2FC47347" w14:textId="77777777" w:rsidTr="006E338C">
        <w:trPr>
          <w:cantSplit/>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6999C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83D486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-0.46%</w:t>
            </w:r>
          </w:p>
        </w:tc>
        <w:tc>
          <w:tcPr>
            <w:tcW w:w="1144" w:type="dxa"/>
            <w:tcBorders>
              <w:top w:val="single" w:sz="8" w:space="0" w:color="auto"/>
              <w:left w:val="nil"/>
              <w:bottom w:val="nil"/>
              <w:right w:val="nil"/>
            </w:tcBorders>
            <w:shd w:val="clear" w:color="auto" w:fill="auto"/>
            <w:noWrap/>
            <w:vAlign w:val="center"/>
            <w:hideMark/>
          </w:tcPr>
          <w:p w14:paraId="120F5A7B"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720EE9F6"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-0.63%</w:t>
            </w:r>
          </w:p>
        </w:tc>
        <w:tc>
          <w:tcPr>
            <w:tcW w:w="934" w:type="dxa"/>
            <w:tcBorders>
              <w:top w:val="single" w:sz="8" w:space="0" w:color="auto"/>
              <w:left w:val="nil"/>
              <w:bottom w:val="nil"/>
              <w:right w:val="nil"/>
            </w:tcBorders>
            <w:shd w:val="clear" w:color="auto" w:fill="auto"/>
            <w:noWrap/>
            <w:vAlign w:val="center"/>
            <w:hideMark/>
          </w:tcPr>
          <w:p w14:paraId="413274EF"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113%</w:t>
            </w:r>
          </w:p>
        </w:tc>
        <w:tc>
          <w:tcPr>
            <w:tcW w:w="934" w:type="dxa"/>
            <w:tcBorders>
              <w:top w:val="single" w:sz="8" w:space="0" w:color="auto"/>
              <w:left w:val="nil"/>
              <w:bottom w:val="nil"/>
              <w:right w:val="single" w:sz="8" w:space="0" w:color="auto"/>
            </w:tcBorders>
            <w:shd w:val="clear" w:color="auto" w:fill="auto"/>
            <w:noWrap/>
            <w:vAlign w:val="center"/>
            <w:hideMark/>
          </w:tcPr>
          <w:p w14:paraId="47BCC453"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102%</w:t>
            </w:r>
          </w:p>
        </w:tc>
      </w:tr>
      <w:tr w:rsidR="006E338C" w:rsidRPr="006E338C" w14:paraId="272E4D3D" w14:textId="77777777" w:rsidTr="006E338C">
        <w:trPr>
          <w:cantSplit/>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873D7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54CD8F0"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-2.69%</w:t>
            </w:r>
          </w:p>
        </w:tc>
        <w:tc>
          <w:tcPr>
            <w:tcW w:w="1144" w:type="dxa"/>
            <w:tcBorders>
              <w:top w:val="nil"/>
              <w:left w:val="nil"/>
              <w:bottom w:val="single" w:sz="8" w:space="0" w:color="auto"/>
              <w:right w:val="nil"/>
            </w:tcBorders>
            <w:shd w:val="clear" w:color="auto" w:fill="auto"/>
            <w:noWrap/>
            <w:vAlign w:val="center"/>
            <w:hideMark/>
          </w:tcPr>
          <w:p w14:paraId="302B5491"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-2.37%</w:t>
            </w:r>
          </w:p>
        </w:tc>
        <w:tc>
          <w:tcPr>
            <w:tcW w:w="1144" w:type="dxa"/>
            <w:tcBorders>
              <w:top w:val="nil"/>
              <w:left w:val="nil"/>
              <w:bottom w:val="single" w:sz="8" w:space="0" w:color="auto"/>
              <w:right w:val="single" w:sz="4" w:space="0" w:color="auto"/>
            </w:tcBorders>
            <w:shd w:val="clear" w:color="auto" w:fill="auto"/>
            <w:noWrap/>
            <w:vAlign w:val="center"/>
            <w:hideMark/>
          </w:tcPr>
          <w:p w14:paraId="09580F4D"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-2.48%</w:t>
            </w:r>
          </w:p>
        </w:tc>
        <w:tc>
          <w:tcPr>
            <w:tcW w:w="934" w:type="dxa"/>
            <w:tcBorders>
              <w:top w:val="nil"/>
              <w:left w:val="nil"/>
              <w:bottom w:val="single" w:sz="8" w:space="0" w:color="auto"/>
              <w:right w:val="nil"/>
            </w:tcBorders>
            <w:shd w:val="clear" w:color="auto" w:fill="auto"/>
            <w:noWrap/>
            <w:vAlign w:val="center"/>
            <w:hideMark/>
          </w:tcPr>
          <w:p w14:paraId="124FC189"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111%</w:t>
            </w:r>
          </w:p>
        </w:tc>
        <w:tc>
          <w:tcPr>
            <w:tcW w:w="934" w:type="dxa"/>
            <w:tcBorders>
              <w:top w:val="nil"/>
              <w:left w:val="nil"/>
              <w:bottom w:val="single" w:sz="8" w:space="0" w:color="auto"/>
              <w:right w:val="single" w:sz="8" w:space="0" w:color="auto"/>
            </w:tcBorders>
            <w:shd w:val="clear" w:color="auto" w:fill="auto"/>
            <w:noWrap/>
            <w:vAlign w:val="center"/>
            <w:hideMark/>
          </w:tcPr>
          <w:p w14:paraId="18C05FF7" w14:textId="77777777" w:rsidR="006E338C" w:rsidRPr="006E338C" w:rsidRDefault="006E338C" w:rsidP="006E33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E338C">
              <w:rPr>
                <w:rFonts w:ascii="Arial" w:hAnsi="Arial" w:cs="Arial"/>
                <w:color w:val="000000"/>
                <w:sz w:val="18"/>
                <w:szCs w:val="18"/>
              </w:rPr>
              <w:t>101%</w:t>
            </w:r>
          </w:p>
        </w:tc>
      </w:tr>
    </w:tbl>
    <w:p w14:paraId="0E5028FF" w14:textId="77777777" w:rsidR="005D7B30" w:rsidRDefault="005D7B30" w:rsidP="005D7B30"/>
    <w:p w14:paraId="55DF9919" w14:textId="6742F223" w:rsidR="006F06FC" w:rsidRDefault="00232325" w:rsidP="005D7B30">
      <w:pPr>
        <w:pStyle w:val="Heading1"/>
      </w:pPr>
      <w:r>
        <w:lastRenderedPageBreak/>
        <w:t>Computational c</w:t>
      </w:r>
      <w:r w:rsidR="006F06FC">
        <w:t>omplexity</w:t>
      </w:r>
      <w:r>
        <w:t xml:space="preserve"> and memory bandwidth analysis</w:t>
      </w:r>
    </w:p>
    <w:p w14:paraId="31DF1F84" w14:textId="590C10FF" w:rsidR="00914343" w:rsidRPr="00914343" w:rsidRDefault="00914343" w:rsidP="00914343">
      <w:r>
        <w:t xml:space="preserve">In this section, the computational complexity of the proposed methods in terms of additions and multiplications as well as the resulting memory bandwidth is studied. </w:t>
      </w:r>
      <w:r w:rsidR="00CA5862">
        <w:t xml:space="preserve"> Bit-shifts are not counted as they are considered </w:t>
      </w:r>
      <w:proofErr w:type="gramStart"/>
      <w:r w:rsidR="00CA5862">
        <w:t>to be almost</w:t>
      </w:r>
      <w:proofErr w:type="gramEnd"/>
      <w:r w:rsidR="00CA5862">
        <w:t xml:space="preserve"> cost-free from a hardware implementation perspective. </w:t>
      </w:r>
      <w:r>
        <w:t xml:space="preserve"> A similar approach as done in </w:t>
      </w:r>
      <w:r w:rsidR="00D84681">
        <w:fldChar w:fldCharType="begin"/>
      </w:r>
      <w:r w:rsidR="00D84681">
        <w:instrText xml:space="preserve"> REF _Ref525575303 \r \h </w:instrText>
      </w:r>
      <w:r w:rsidR="00D84681">
        <w:fldChar w:fldCharType="separate"/>
      </w:r>
      <w:r w:rsidR="00D84681">
        <w:t>[3]</w:t>
      </w:r>
      <w:r w:rsidR="00D84681">
        <w:fldChar w:fldCharType="end"/>
      </w:r>
      <w:r w:rsidR="00D84681">
        <w:t xml:space="preserve"> for DMVR </w:t>
      </w:r>
      <w:proofErr w:type="gramStart"/>
      <w:r w:rsidR="00D84681">
        <w:t>is followed</w:t>
      </w:r>
      <w:proofErr w:type="gramEnd"/>
      <w:r w:rsidR="00D84681">
        <w:t>.</w:t>
      </w:r>
      <w:r w:rsidR="000858F2">
        <w:t xml:space="preserve">  Note that the worst-case computational complexity and memory bandwidth of the decoder is studied here, not the complexity of the search at the encoder.</w:t>
      </w:r>
    </w:p>
    <w:p w14:paraId="01533B8C" w14:textId="25AC7D4F" w:rsidR="00914343" w:rsidRDefault="00914343" w:rsidP="00914343">
      <w:pPr>
        <w:pStyle w:val="Heading2"/>
      </w:pPr>
      <w:r>
        <w:t>Computational complexity of interpolation filtering</w:t>
      </w:r>
    </w:p>
    <w:p w14:paraId="65500B3A" w14:textId="6BE91F03" w:rsidR="00914343" w:rsidRDefault="00D84681" w:rsidP="00914343">
      <w:r>
        <w:t xml:space="preserve">For a prediction block of with </w:t>
      </w:r>
      <w:r w:rsidRPr="00D84681">
        <w:rPr>
          <w:i/>
        </w:rPr>
        <w:t>w</w:t>
      </w:r>
      <w:r>
        <w:t xml:space="preserve"> and height </w:t>
      </w:r>
      <w:r w:rsidRPr="00D84681">
        <w:rPr>
          <w:i/>
        </w:rPr>
        <w:t>h</w:t>
      </w:r>
      <w:r>
        <w:t xml:space="preserve"> and a </w:t>
      </w:r>
      <w:r w:rsidRPr="00D84681">
        <w:rPr>
          <w:i/>
        </w:rPr>
        <w:t>K</w:t>
      </w:r>
      <w:r>
        <w:t>-tap interpolation filter, the following numbers of additions and multiplications are required in the worst case:</w:t>
      </w:r>
    </w:p>
    <w:p w14:paraId="228C1FC9" w14:textId="742561E3" w:rsidR="00D84681" w:rsidRDefault="00D84681" w:rsidP="00914343">
      <w:r>
        <w:tab/>
        <w:t>Additions:</w:t>
      </w:r>
      <w:r>
        <w:tab/>
      </w:r>
      <w:r>
        <w:tab/>
      </w:r>
      <w:r>
        <w:tab/>
        <w:t>(</w:t>
      </w:r>
      <w:r w:rsidRPr="00D84681">
        <w:rPr>
          <w:i/>
        </w:rPr>
        <w:t>K</w:t>
      </w:r>
      <w:r>
        <w:t xml:space="preserve"> – 1) * </w:t>
      </w:r>
      <w:r w:rsidRPr="00D84681">
        <w:rPr>
          <w:i/>
        </w:rPr>
        <w:t>w</w:t>
      </w:r>
      <w:r>
        <w:t xml:space="preserve"> * (2*</w:t>
      </w:r>
      <w:r w:rsidRPr="00D84681">
        <w:rPr>
          <w:i/>
        </w:rPr>
        <w:t>h</w:t>
      </w:r>
      <w:r>
        <w:t xml:space="preserve"> + </w:t>
      </w:r>
      <w:r w:rsidRPr="00D84681">
        <w:rPr>
          <w:i/>
        </w:rPr>
        <w:t>K</w:t>
      </w:r>
      <w:r>
        <w:t xml:space="preserve"> – 1)</w:t>
      </w:r>
    </w:p>
    <w:p w14:paraId="783A0FB6" w14:textId="77106327" w:rsidR="00D84681" w:rsidRDefault="00D84681" w:rsidP="00914343">
      <w:r>
        <w:tab/>
        <w:t>Multiplications:</w:t>
      </w:r>
      <w:r>
        <w:tab/>
      </w:r>
      <w:r>
        <w:tab/>
      </w:r>
      <w:r w:rsidRPr="00D84681">
        <w:rPr>
          <w:i/>
        </w:rPr>
        <w:t>K</w:t>
      </w:r>
      <w:r w:rsidRPr="00D84681">
        <w:t xml:space="preserve"> * </w:t>
      </w:r>
      <w:r w:rsidRPr="00D84681">
        <w:rPr>
          <w:i/>
        </w:rPr>
        <w:t>w</w:t>
      </w:r>
      <w:r w:rsidRPr="00D84681">
        <w:t xml:space="preserve"> * (2*</w:t>
      </w:r>
      <w:r w:rsidRPr="00D84681">
        <w:rPr>
          <w:i/>
        </w:rPr>
        <w:t>h</w:t>
      </w:r>
      <w:r w:rsidRPr="00D84681">
        <w:t xml:space="preserve"> + </w:t>
      </w:r>
      <w:r w:rsidRPr="00D84681">
        <w:rPr>
          <w:i/>
        </w:rPr>
        <w:t>K</w:t>
      </w:r>
      <w:r w:rsidRPr="00D84681">
        <w:t xml:space="preserve"> – 1)</w:t>
      </w:r>
    </w:p>
    <w:p w14:paraId="15B6ECD8" w14:textId="60E64DED" w:rsidR="00D84681" w:rsidRDefault="00D84681" w:rsidP="00D84681">
      <w:pPr>
        <w:pStyle w:val="Heading2"/>
      </w:pPr>
      <w:r>
        <w:t>Computational complexity of signal superposition for bi-prediction</w:t>
      </w:r>
    </w:p>
    <w:p w14:paraId="7E48568F" w14:textId="2F7D50F0" w:rsidR="00D84681" w:rsidRDefault="00D84681" w:rsidP="00D84681">
      <w:r>
        <w:t>For bi-prediction, two prediction signals p0 and p1 are equally weighted and superposed in order to obtain the resulting overall prediction signal q, i.e. like this:</w:t>
      </w:r>
    </w:p>
    <w:p w14:paraId="4F3EB4E0" w14:textId="002719E1" w:rsidR="00D84681" w:rsidRPr="00D84681" w:rsidRDefault="00D84681" w:rsidP="00D84681">
      <w:pPr>
        <w:jc w:val="center"/>
        <w:rPr>
          <w:rFonts w:ascii="Courier New" w:hAnsi="Courier New" w:cs="Courier New"/>
        </w:rPr>
      </w:pPr>
      <w:r w:rsidRPr="00D84681">
        <w:rPr>
          <w:rFonts w:ascii="Courier New" w:hAnsi="Courier New" w:cs="Courier New"/>
        </w:rPr>
        <w:t>q = (p0 + p1 + 1) &gt;&gt; 1</w:t>
      </w:r>
    </w:p>
    <w:p w14:paraId="5F368BB9" w14:textId="7D5963F3" w:rsidR="00087F8D" w:rsidRDefault="00D84681" w:rsidP="006F06FC">
      <w:r>
        <w:t xml:space="preserve">Consequently, </w:t>
      </w:r>
      <w:r w:rsidR="00087F8D">
        <w:t xml:space="preserve">for a prediction block of with </w:t>
      </w:r>
      <w:r w:rsidR="00087F8D" w:rsidRPr="00D84681">
        <w:rPr>
          <w:i/>
        </w:rPr>
        <w:t>w</w:t>
      </w:r>
      <w:r w:rsidR="00087F8D">
        <w:t xml:space="preserve"> and height </w:t>
      </w:r>
      <w:r w:rsidR="00087F8D" w:rsidRPr="00D84681">
        <w:rPr>
          <w:i/>
        </w:rPr>
        <w:t>h</w:t>
      </w:r>
      <w:r w:rsidR="00087F8D">
        <w:t xml:space="preserve"> the total number of additions amounts </w:t>
      </w:r>
      <w:proofErr w:type="gramStart"/>
      <w:r w:rsidR="00087F8D">
        <w:t>to</w:t>
      </w:r>
      <w:proofErr w:type="gramEnd"/>
      <w:r w:rsidR="00087F8D">
        <w:t>:</w:t>
      </w:r>
    </w:p>
    <w:p w14:paraId="695C4A66" w14:textId="1ADE38A0" w:rsidR="00087F8D" w:rsidRDefault="00087F8D" w:rsidP="006F06FC">
      <w:r>
        <w:tab/>
        <w:t>Additions:</w:t>
      </w:r>
      <w:r>
        <w:tab/>
      </w:r>
      <w:r>
        <w:tab/>
      </w:r>
      <w:r>
        <w:tab/>
      </w:r>
      <w:r w:rsidRPr="00087F8D">
        <w:rPr>
          <w:i/>
        </w:rPr>
        <w:t>w * h</w:t>
      </w:r>
    </w:p>
    <w:p w14:paraId="272794CA" w14:textId="73D235C7" w:rsidR="006F06FC" w:rsidRDefault="00087F8D" w:rsidP="006F06FC">
      <w:r>
        <w:t xml:space="preserve">(Note that the extra rounding “+ 1” is not separately counted in here, but is instead considered </w:t>
      </w:r>
      <w:proofErr w:type="gramStart"/>
      <w:r>
        <w:t>to be part</w:t>
      </w:r>
      <w:proofErr w:type="gramEnd"/>
      <w:r>
        <w:t xml:space="preserve"> of the</w:t>
      </w:r>
      <w:r w:rsidR="006C7E95">
        <w:t xml:space="preserve"> specifically</w:t>
      </w:r>
      <w:r>
        <w:t xml:space="preserve"> </w:t>
      </w:r>
      <w:r w:rsidR="006C7E95">
        <w:t xml:space="preserve">designed </w:t>
      </w:r>
      <w:r>
        <w:t>adder.)</w:t>
      </w:r>
    </w:p>
    <w:p w14:paraId="2764C73C" w14:textId="2879E650" w:rsidR="00087F8D" w:rsidRDefault="00087F8D" w:rsidP="00087F8D">
      <w:pPr>
        <w:pStyle w:val="Heading2"/>
      </w:pPr>
      <w:r>
        <w:t>Computational complexity of signal superposition for weighted multi-hypothes</w:t>
      </w:r>
      <w:r w:rsidR="005F0E14">
        <w:t>is</w:t>
      </w:r>
      <w:r>
        <w:t xml:space="preserve"> prediction</w:t>
      </w:r>
    </w:p>
    <w:p w14:paraId="05159CD8" w14:textId="2A0347BE" w:rsidR="00087F8D" w:rsidRDefault="00087F8D" w:rsidP="00087F8D">
      <w:r>
        <w:t xml:space="preserve">For </w:t>
      </w:r>
      <w:r w:rsidR="005F4ECD">
        <w:t>multi-hypothesis predict</w:t>
      </w:r>
      <w:r w:rsidR="00D57F28">
        <w:t>i</w:t>
      </w:r>
      <w:r w:rsidR="005F4ECD">
        <w:t>on</w:t>
      </w:r>
      <w:r>
        <w:t xml:space="preserve">, two prediction signals p0 and p1 are </w:t>
      </w:r>
      <w:r w:rsidR="005F4ECD">
        <w:t>un</w:t>
      </w:r>
      <w:r>
        <w:t>equally weighted and superp</w:t>
      </w:r>
      <w:r w:rsidR="005F4ECD">
        <w:t xml:space="preserve">osed in order to obtain the resulting </w:t>
      </w:r>
      <w:r w:rsidR="005F4ECD" w:rsidRPr="005F4ECD">
        <w:t>overall prediction signal q</w:t>
      </w:r>
      <w:r w:rsidR="005F4ECD">
        <w:t>.  As described above, the set</w:t>
      </w:r>
      <w:r w:rsidR="004A6AE7">
        <w:t>s</w:t>
      </w:r>
      <w:r w:rsidR="005F4ECD">
        <w:t xml:space="preserve"> of weights {3/4, 1/4} and {9/8, -1/8} can be used</w:t>
      </w:r>
      <w:r w:rsidR="004A6AE7">
        <w:t>. I</w:t>
      </w:r>
      <w:r w:rsidR="005F4ECD">
        <w:t xml:space="preserve">t </w:t>
      </w:r>
      <w:proofErr w:type="gramStart"/>
      <w:r w:rsidR="005F4ECD">
        <w:t>is indicated</w:t>
      </w:r>
      <w:proofErr w:type="gramEnd"/>
      <w:r w:rsidR="005F4ECD">
        <w:t xml:space="preserve"> in the bit-stream per additional hypothesis which set of weights is to be used.</w:t>
      </w:r>
      <w:r w:rsidR="004A6AE7">
        <w:t xml:space="preserve">  For the set {3/4, 1/4}, the superposition </w:t>
      </w:r>
      <w:proofErr w:type="gramStart"/>
      <w:r w:rsidR="004A6AE7">
        <w:t>can be done</w:t>
      </w:r>
      <w:proofErr w:type="gramEnd"/>
      <w:r w:rsidR="004A6AE7">
        <w:t xml:space="preserve"> without multiplication as follows:</w:t>
      </w:r>
    </w:p>
    <w:p w14:paraId="2DE4BFAD" w14:textId="04DEBA15" w:rsidR="004A6AE7" w:rsidRDefault="004A6AE7" w:rsidP="00087F8D">
      <w:pPr>
        <w:rPr>
          <w:rFonts w:ascii="Courier New" w:hAnsi="Courier New" w:cs="Courier New"/>
        </w:rPr>
      </w:pPr>
      <w:r>
        <w:tab/>
      </w:r>
      <w:r>
        <w:tab/>
      </w:r>
      <w:r>
        <w:tab/>
      </w:r>
      <w:r>
        <w:tab/>
      </w:r>
      <w:r>
        <w:tab/>
      </w:r>
      <w:r w:rsidRPr="00D84681">
        <w:rPr>
          <w:rFonts w:ascii="Courier New" w:hAnsi="Courier New" w:cs="Courier New"/>
        </w:rPr>
        <w:t>q = (</w:t>
      </w:r>
      <w:r>
        <w:rPr>
          <w:rFonts w:ascii="Courier New" w:hAnsi="Courier New" w:cs="Courier New"/>
        </w:rPr>
        <w:t>3*</w:t>
      </w:r>
      <w:r w:rsidRPr="00D84681">
        <w:rPr>
          <w:rFonts w:ascii="Courier New" w:hAnsi="Courier New" w:cs="Courier New"/>
        </w:rPr>
        <w:t xml:space="preserve">p0 + p1 + </w:t>
      </w:r>
      <w:r>
        <w:rPr>
          <w:rFonts w:ascii="Courier New" w:hAnsi="Courier New" w:cs="Courier New"/>
        </w:rPr>
        <w:t>2</w:t>
      </w:r>
      <w:r w:rsidRPr="00D84681">
        <w:rPr>
          <w:rFonts w:ascii="Courier New" w:hAnsi="Courier New" w:cs="Courier New"/>
        </w:rPr>
        <w:t xml:space="preserve">) &gt;&gt; </w:t>
      </w:r>
      <w:r>
        <w:rPr>
          <w:rFonts w:ascii="Courier New" w:hAnsi="Courier New" w:cs="Courier New"/>
        </w:rPr>
        <w:t>2</w:t>
      </w:r>
    </w:p>
    <w:p w14:paraId="73BF9340" w14:textId="795D6549" w:rsidR="004A6AE7" w:rsidRDefault="004A6AE7" w:rsidP="00087F8D">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 xml:space="preserve">  = (p0 + (p0&lt;&lt;1) + p1 + 2) &gt;&gt; 2</w:t>
      </w:r>
    </w:p>
    <w:p w14:paraId="14F1F2A3" w14:textId="6BF0F52F" w:rsidR="00087F8D" w:rsidRDefault="00FD527B" w:rsidP="00087F8D">
      <w:r>
        <w:t xml:space="preserve">Similarly, for the set {9/8, -1/8}, </w:t>
      </w:r>
      <w:r w:rsidRPr="00FD527B">
        <w:t xml:space="preserve">the superposition </w:t>
      </w:r>
      <w:proofErr w:type="gramStart"/>
      <w:r w:rsidRPr="00FD527B">
        <w:t>can be done</w:t>
      </w:r>
      <w:proofErr w:type="gramEnd"/>
      <w:r w:rsidRPr="00FD527B">
        <w:t xml:space="preserve"> without multiplication as follows:</w:t>
      </w:r>
    </w:p>
    <w:p w14:paraId="5897D630" w14:textId="31691955" w:rsidR="00FD527B" w:rsidRDefault="00FD527B" w:rsidP="00FD527B">
      <w:pPr>
        <w:rPr>
          <w:rFonts w:ascii="Courier New" w:hAnsi="Courier New" w:cs="Courier New"/>
        </w:rPr>
      </w:pPr>
      <w:r>
        <w:tab/>
      </w:r>
      <w:r>
        <w:tab/>
      </w:r>
      <w:r>
        <w:tab/>
      </w:r>
      <w:r>
        <w:tab/>
      </w:r>
      <w:r>
        <w:tab/>
      </w:r>
      <w:r w:rsidRPr="00D84681">
        <w:rPr>
          <w:rFonts w:ascii="Courier New" w:hAnsi="Courier New" w:cs="Courier New"/>
        </w:rPr>
        <w:t>q = (</w:t>
      </w:r>
      <w:r>
        <w:rPr>
          <w:rFonts w:ascii="Courier New" w:hAnsi="Courier New" w:cs="Courier New"/>
        </w:rPr>
        <w:t>9*p0 -</w:t>
      </w:r>
      <w:r w:rsidRPr="00D84681">
        <w:rPr>
          <w:rFonts w:ascii="Courier New" w:hAnsi="Courier New" w:cs="Courier New"/>
        </w:rPr>
        <w:t xml:space="preserve"> p1 + </w:t>
      </w:r>
      <w:r>
        <w:rPr>
          <w:rFonts w:ascii="Courier New" w:hAnsi="Courier New" w:cs="Courier New"/>
        </w:rPr>
        <w:t>4</w:t>
      </w:r>
      <w:r w:rsidRPr="00D84681">
        <w:rPr>
          <w:rFonts w:ascii="Courier New" w:hAnsi="Courier New" w:cs="Courier New"/>
        </w:rPr>
        <w:t xml:space="preserve">) &gt;&gt; </w:t>
      </w:r>
      <w:r>
        <w:rPr>
          <w:rFonts w:ascii="Courier New" w:hAnsi="Courier New" w:cs="Courier New"/>
        </w:rPr>
        <w:t>3</w:t>
      </w:r>
    </w:p>
    <w:p w14:paraId="5400CA79" w14:textId="0487A572" w:rsidR="00FD527B" w:rsidRDefault="00FD527B" w:rsidP="00FD527B">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 xml:space="preserve">  = (p0 + (p0&lt;&lt;</w:t>
      </w:r>
      <w:r w:rsidR="00E93A18">
        <w:rPr>
          <w:rFonts w:ascii="Courier New" w:hAnsi="Courier New" w:cs="Courier New"/>
        </w:rPr>
        <w:t>3</w:t>
      </w:r>
      <w:r>
        <w:rPr>
          <w:rFonts w:ascii="Courier New" w:hAnsi="Courier New" w:cs="Courier New"/>
        </w:rPr>
        <w:t xml:space="preserve">) </w:t>
      </w:r>
      <w:r w:rsidR="00E93A18">
        <w:rPr>
          <w:rFonts w:ascii="Courier New" w:hAnsi="Courier New" w:cs="Courier New"/>
        </w:rPr>
        <w:t>-</w:t>
      </w:r>
      <w:r>
        <w:rPr>
          <w:rFonts w:ascii="Courier New" w:hAnsi="Courier New" w:cs="Courier New"/>
        </w:rPr>
        <w:t xml:space="preserve"> p1 + </w:t>
      </w:r>
      <w:r w:rsidR="00E93A18">
        <w:rPr>
          <w:rFonts w:ascii="Courier New" w:hAnsi="Courier New" w:cs="Courier New"/>
        </w:rPr>
        <w:t>4</w:t>
      </w:r>
      <w:r>
        <w:rPr>
          <w:rFonts w:ascii="Courier New" w:hAnsi="Courier New" w:cs="Courier New"/>
        </w:rPr>
        <w:t xml:space="preserve">) &gt;&gt; </w:t>
      </w:r>
      <w:r w:rsidR="00E93A18">
        <w:rPr>
          <w:rFonts w:ascii="Courier New" w:hAnsi="Courier New" w:cs="Courier New"/>
        </w:rPr>
        <w:t>3</w:t>
      </w:r>
    </w:p>
    <w:p w14:paraId="76C14BF1" w14:textId="187BD3A4" w:rsidR="00D57F28" w:rsidRDefault="00D57F28" w:rsidP="00D57F28">
      <w:r>
        <w:t xml:space="preserve">Consequently, </w:t>
      </w:r>
      <w:r w:rsidR="00962918">
        <w:t xml:space="preserve">in both cases, </w:t>
      </w:r>
      <w:r>
        <w:t xml:space="preserve">for a prediction block of with </w:t>
      </w:r>
      <w:r w:rsidRPr="00D84681">
        <w:rPr>
          <w:i/>
        </w:rPr>
        <w:t>w</w:t>
      </w:r>
      <w:r>
        <w:t xml:space="preserve"> and height </w:t>
      </w:r>
      <w:r w:rsidRPr="00D84681">
        <w:rPr>
          <w:i/>
        </w:rPr>
        <w:t>h</w:t>
      </w:r>
      <w:r>
        <w:t xml:space="preserve"> the total number of additions amounts </w:t>
      </w:r>
      <w:proofErr w:type="gramStart"/>
      <w:r>
        <w:t>to</w:t>
      </w:r>
      <w:proofErr w:type="gramEnd"/>
      <w:r>
        <w:t>:</w:t>
      </w:r>
    </w:p>
    <w:p w14:paraId="708B4B5E" w14:textId="37D6864D" w:rsidR="00D57F28" w:rsidRDefault="00D57F28" w:rsidP="00D57F28">
      <w:r>
        <w:tab/>
        <w:t>Additions:</w:t>
      </w:r>
      <w:r>
        <w:tab/>
      </w:r>
      <w:r>
        <w:tab/>
      </w:r>
      <w:r>
        <w:tab/>
        <w:t xml:space="preserve">2 * </w:t>
      </w:r>
      <w:r w:rsidRPr="00087F8D">
        <w:rPr>
          <w:i/>
        </w:rPr>
        <w:t>w * h</w:t>
      </w:r>
    </w:p>
    <w:p w14:paraId="15FAEB63" w14:textId="0E6C5D54" w:rsidR="00FD527B" w:rsidRDefault="0012744E" w:rsidP="00087F8D">
      <w:r>
        <w:t>(Again, the round</w:t>
      </w:r>
      <w:r w:rsidR="00DF280A">
        <w:t>ing</w:t>
      </w:r>
      <w:r>
        <w:t xml:space="preserve"> “+ 2” and “+ 4” are not separately counted, but are instead considered to be part of the </w:t>
      </w:r>
      <w:r w:rsidR="006C7E95">
        <w:t xml:space="preserve">specifically designed </w:t>
      </w:r>
      <w:r>
        <w:t>adder.</w:t>
      </w:r>
      <w:r w:rsidR="008C1641">
        <w:t xml:space="preserve">  Furthermore, the subtraction </w:t>
      </w:r>
      <w:proofErr w:type="gramStart"/>
      <w:r w:rsidR="008C1641">
        <w:t>is also counted</w:t>
      </w:r>
      <w:proofErr w:type="gramEnd"/>
      <w:r w:rsidR="008C1641">
        <w:t xml:space="preserve"> as one specifically designed adder.</w:t>
      </w:r>
      <w:r>
        <w:t>)</w:t>
      </w:r>
    </w:p>
    <w:p w14:paraId="23517A0E" w14:textId="5C8ACE75" w:rsidR="00962918" w:rsidRDefault="00962918" w:rsidP="00962918">
      <w:pPr>
        <w:pStyle w:val="Heading2"/>
      </w:pPr>
      <w:bookmarkStart w:id="10" w:name="_Ref526842930"/>
      <w:r>
        <w:t>Memory bandwidth for interpolation filtering</w:t>
      </w:r>
      <w:bookmarkEnd w:id="10"/>
    </w:p>
    <w:p w14:paraId="76EEC0E0" w14:textId="2CA13DAE" w:rsidR="00FD527B" w:rsidRDefault="00962918" w:rsidP="00087F8D">
      <w:r>
        <w:t xml:space="preserve">For a prediction block of with </w:t>
      </w:r>
      <w:r w:rsidRPr="00D84681">
        <w:rPr>
          <w:i/>
        </w:rPr>
        <w:t>w</w:t>
      </w:r>
      <w:r>
        <w:t xml:space="preserve"> and height </w:t>
      </w:r>
      <w:r w:rsidRPr="00D84681">
        <w:rPr>
          <w:i/>
        </w:rPr>
        <w:t>h</w:t>
      </w:r>
      <w:r>
        <w:t xml:space="preserve"> and a </w:t>
      </w:r>
      <w:r w:rsidRPr="00D84681">
        <w:rPr>
          <w:i/>
        </w:rPr>
        <w:t>K</w:t>
      </w:r>
      <w:r>
        <w:t>-tap interpolation filter, the following number of reference samples has</w:t>
      </w:r>
      <w:r w:rsidR="00284BF0">
        <w:t xml:space="preserve"> to</w:t>
      </w:r>
      <w:r>
        <w:t xml:space="preserve"> </w:t>
      </w:r>
      <w:proofErr w:type="gramStart"/>
      <w:r>
        <w:t>be accessed</w:t>
      </w:r>
      <w:proofErr w:type="gramEnd"/>
      <w:r>
        <w:t xml:space="preserve"> in the worst cases:</w:t>
      </w:r>
    </w:p>
    <w:p w14:paraId="4CDF9098" w14:textId="2F19FFFD" w:rsidR="00962918" w:rsidRDefault="00962918" w:rsidP="00962918">
      <w:pPr>
        <w:jc w:val="center"/>
      </w:pPr>
      <w:r>
        <w:lastRenderedPageBreak/>
        <w:t>(</w:t>
      </w:r>
      <w:r w:rsidRPr="00962918">
        <w:rPr>
          <w:i/>
        </w:rPr>
        <w:t>w</w:t>
      </w:r>
      <w:r>
        <w:t xml:space="preserve"> + </w:t>
      </w:r>
      <w:r w:rsidRPr="00962918">
        <w:rPr>
          <w:i/>
        </w:rPr>
        <w:t>K</w:t>
      </w:r>
      <w:r>
        <w:t xml:space="preserve"> – 1) * (</w:t>
      </w:r>
      <w:r w:rsidRPr="00962918">
        <w:rPr>
          <w:i/>
        </w:rPr>
        <w:t>h</w:t>
      </w:r>
      <w:r>
        <w:t xml:space="preserve"> + </w:t>
      </w:r>
      <w:r w:rsidRPr="00962918">
        <w:rPr>
          <w:i/>
        </w:rPr>
        <w:t>K</w:t>
      </w:r>
      <w:r>
        <w:t xml:space="preserve"> – 1)</w:t>
      </w:r>
    </w:p>
    <w:p w14:paraId="3DA16A2B" w14:textId="400C1253" w:rsidR="00087F8D" w:rsidRDefault="00087F8D" w:rsidP="00087F8D">
      <w:pPr>
        <w:pStyle w:val="Heading2"/>
      </w:pPr>
      <w:r>
        <w:t>Worst-case computational complexity and memory bandwidth</w:t>
      </w:r>
    </w:p>
    <w:p w14:paraId="49562E0C" w14:textId="2FBA9DCC" w:rsidR="006F06FC" w:rsidRDefault="005672A4" w:rsidP="006F06FC">
      <w:r>
        <w:t xml:space="preserve">In the following table, the worst-case computational complexity and memory bandwidth with respect to (w.r.t.) 4x4 and 8x8 bi-prediction </w:t>
      </w:r>
      <w:proofErr w:type="gramStart"/>
      <w:r>
        <w:t>is presented</w:t>
      </w:r>
      <w:proofErr w:type="gramEnd"/>
      <w:r>
        <w:t xml:space="preserve"> for the tests CE10.1.2.a – CE10.1.2.c.  For a detailed derivation, reference </w:t>
      </w:r>
      <w:proofErr w:type="gramStart"/>
      <w:r>
        <w:t>is made</w:t>
      </w:r>
      <w:proofErr w:type="gramEnd"/>
      <w:r>
        <w:t xml:space="preserve"> to the accompanying Excel file.  </w:t>
      </w:r>
      <w:r w:rsidR="00D350FC">
        <w:t>(In the Excel file, t</w:t>
      </w:r>
      <w:r w:rsidR="008F10AD">
        <w:t xml:space="preserve">he </w:t>
      </w:r>
      <w:r w:rsidR="00D350FC">
        <w:t xml:space="preserve">computational </w:t>
      </w:r>
      <w:r w:rsidR="008F10AD">
        <w:t>complexity is derived as the number of multiplications pe</w:t>
      </w:r>
      <w:r w:rsidR="00D350FC">
        <w:t xml:space="preserve">r </w:t>
      </w:r>
      <w:proofErr w:type="spellStart"/>
      <w:r w:rsidR="00D350FC">
        <w:t>luma</w:t>
      </w:r>
      <w:proofErr w:type="spellEnd"/>
      <w:r w:rsidR="00D350FC">
        <w:t xml:space="preserve"> sample</w:t>
      </w:r>
      <w:r w:rsidR="008F10AD">
        <w:t xml:space="preserve"> where an addition is counted as 0.25 multiplications</w:t>
      </w:r>
      <w:r w:rsidR="00D350FC">
        <w:t xml:space="preserve">, </w:t>
      </w:r>
      <w:r w:rsidR="008F10AD">
        <w:t xml:space="preserve">as is done in </w:t>
      </w:r>
      <w:r w:rsidR="008F10AD">
        <w:fldChar w:fldCharType="begin"/>
      </w:r>
      <w:r w:rsidR="008F10AD">
        <w:instrText xml:space="preserve"> REF _Ref525575303 \r \h </w:instrText>
      </w:r>
      <w:r w:rsidR="008F10AD">
        <w:fldChar w:fldCharType="separate"/>
      </w:r>
      <w:r w:rsidR="008F10AD">
        <w:t>[3]</w:t>
      </w:r>
      <w:r w:rsidR="008F10AD">
        <w:fldChar w:fldCharType="end"/>
      </w:r>
      <w:r w:rsidR="008F10AD">
        <w:t>).</w:t>
      </w:r>
      <w:r w:rsidR="00A227E5">
        <w:t xml:space="preserve">  Note that multi-hypothesis prediction </w:t>
      </w:r>
      <w:proofErr w:type="gramStart"/>
      <w:r w:rsidR="00A227E5">
        <w:t>is disabled</w:t>
      </w:r>
      <w:proofErr w:type="gramEnd"/>
      <w:r w:rsidR="00A227E5">
        <w:t xml:space="preserve"> for </w:t>
      </w:r>
    </w:p>
    <w:p w14:paraId="3FAC0A0C" w14:textId="77777777" w:rsidR="005672A4" w:rsidRDefault="005672A4" w:rsidP="006F06FC"/>
    <w:tbl>
      <w:tblPr>
        <w:tblStyle w:val="TableGrid"/>
        <w:tblW w:w="0" w:type="auto"/>
        <w:tblLook w:val="04A0" w:firstRow="1" w:lastRow="0" w:firstColumn="1" w:lastColumn="0" w:noHBand="0" w:noVBand="1"/>
      </w:tblPr>
      <w:tblGrid>
        <w:gridCol w:w="2520"/>
        <w:gridCol w:w="1475"/>
        <w:gridCol w:w="1360"/>
        <w:gridCol w:w="1475"/>
        <w:gridCol w:w="1360"/>
      </w:tblGrid>
      <w:tr w:rsidR="006F06FC" w:rsidRPr="006F06FC" w14:paraId="2B80010B" w14:textId="77777777" w:rsidTr="00A61382">
        <w:trPr>
          <w:cantSplit/>
          <w:trHeight w:val="1020"/>
        </w:trPr>
        <w:tc>
          <w:tcPr>
            <w:tcW w:w="2520" w:type="dxa"/>
            <w:noWrap/>
            <w:hideMark/>
          </w:tcPr>
          <w:p w14:paraId="482E5F43" w14:textId="77777777" w:rsidR="006F06FC" w:rsidRPr="006F06FC" w:rsidRDefault="006F06FC" w:rsidP="006C7E95">
            <w:pPr>
              <w:keepNext/>
              <w:rPr>
                <w:b/>
                <w:bCs/>
              </w:rPr>
            </w:pPr>
            <w:r w:rsidRPr="006F06FC">
              <w:rPr>
                <w:b/>
                <w:bCs/>
              </w:rPr>
              <w:t>Test</w:t>
            </w:r>
          </w:p>
        </w:tc>
        <w:tc>
          <w:tcPr>
            <w:tcW w:w="1475" w:type="dxa"/>
            <w:hideMark/>
          </w:tcPr>
          <w:p w14:paraId="360966BB" w14:textId="77777777" w:rsidR="006F06FC" w:rsidRPr="006F06FC" w:rsidRDefault="006F06FC" w:rsidP="006C7E95">
            <w:pPr>
              <w:keepNext/>
            </w:pPr>
            <w:r w:rsidRPr="006F06FC">
              <w:t>worst-case computational complexity w.r.t. 4x4 bi</w:t>
            </w:r>
          </w:p>
        </w:tc>
        <w:tc>
          <w:tcPr>
            <w:tcW w:w="1360" w:type="dxa"/>
            <w:hideMark/>
          </w:tcPr>
          <w:p w14:paraId="21B6E229" w14:textId="77777777" w:rsidR="006F06FC" w:rsidRPr="006F06FC" w:rsidRDefault="006F06FC" w:rsidP="006C7E95">
            <w:pPr>
              <w:keepNext/>
            </w:pPr>
            <w:r w:rsidRPr="006F06FC">
              <w:t>worst-case memory bandwidth w.r.t. 4x4 bi</w:t>
            </w:r>
          </w:p>
        </w:tc>
        <w:tc>
          <w:tcPr>
            <w:tcW w:w="1475" w:type="dxa"/>
            <w:hideMark/>
          </w:tcPr>
          <w:p w14:paraId="000F0AA7" w14:textId="77777777" w:rsidR="006F06FC" w:rsidRPr="006F06FC" w:rsidRDefault="006F06FC" w:rsidP="006C7E95">
            <w:pPr>
              <w:keepNext/>
            </w:pPr>
            <w:r w:rsidRPr="006F06FC">
              <w:t>worst-case computational complexity w.r.t. 8x8 bi</w:t>
            </w:r>
          </w:p>
        </w:tc>
        <w:tc>
          <w:tcPr>
            <w:tcW w:w="1360" w:type="dxa"/>
            <w:hideMark/>
          </w:tcPr>
          <w:p w14:paraId="5C184E48" w14:textId="77777777" w:rsidR="006F06FC" w:rsidRPr="006F06FC" w:rsidRDefault="006F06FC" w:rsidP="006C7E95">
            <w:pPr>
              <w:keepNext/>
            </w:pPr>
            <w:r w:rsidRPr="006F06FC">
              <w:t>worst-case memory bandwidth w.r.t. 8x8 bi</w:t>
            </w:r>
          </w:p>
        </w:tc>
      </w:tr>
      <w:tr w:rsidR="006F06FC" w:rsidRPr="006F06FC" w14:paraId="263EC1A4" w14:textId="77777777" w:rsidTr="00A61382">
        <w:trPr>
          <w:cantSplit/>
          <w:trHeight w:val="510"/>
        </w:trPr>
        <w:tc>
          <w:tcPr>
            <w:tcW w:w="2520" w:type="dxa"/>
            <w:hideMark/>
          </w:tcPr>
          <w:p w14:paraId="68B4BEC9" w14:textId="77777777" w:rsidR="006F06FC" w:rsidRPr="006F06FC" w:rsidRDefault="006F06FC" w:rsidP="006C7E95">
            <w:pPr>
              <w:keepNext/>
            </w:pPr>
            <w:r w:rsidRPr="006F06FC">
              <w:t>CE10.1.2.a (8-tap IF for multi-hypothesis prediction)</w:t>
            </w:r>
          </w:p>
        </w:tc>
        <w:tc>
          <w:tcPr>
            <w:tcW w:w="1475" w:type="dxa"/>
            <w:noWrap/>
            <w:hideMark/>
          </w:tcPr>
          <w:p w14:paraId="79082345" w14:textId="77777777" w:rsidR="006F06FC" w:rsidRPr="006F06FC" w:rsidRDefault="006F06FC" w:rsidP="006C7E95">
            <w:pPr>
              <w:keepNext/>
            </w:pPr>
            <w:r w:rsidRPr="006F06FC">
              <w:t>155%</w:t>
            </w:r>
          </w:p>
        </w:tc>
        <w:tc>
          <w:tcPr>
            <w:tcW w:w="1360" w:type="dxa"/>
            <w:noWrap/>
            <w:hideMark/>
          </w:tcPr>
          <w:p w14:paraId="483E10BE" w14:textId="77777777" w:rsidR="006F06FC" w:rsidRPr="006F06FC" w:rsidRDefault="006F06FC" w:rsidP="006C7E95">
            <w:pPr>
              <w:keepNext/>
            </w:pPr>
            <w:r w:rsidRPr="006F06FC">
              <w:t>73%</w:t>
            </w:r>
          </w:p>
        </w:tc>
        <w:tc>
          <w:tcPr>
            <w:tcW w:w="1475" w:type="dxa"/>
            <w:noWrap/>
            <w:hideMark/>
          </w:tcPr>
          <w:p w14:paraId="10151A79" w14:textId="77777777" w:rsidR="006F06FC" w:rsidRPr="006F06FC" w:rsidRDefault="006F06FC" w:rsidP="006C7E95">
            <w:pPr>
              <w:keepNext/>
            </w:pPr>
            <w:r w:rsidRPr="006F06FC">
              <w:t>202%</w:t>
            </w:r>
          </w:p>
        </w:tc>
        <w:tc>
          <w:tcPr>
            <w:tcW w:w="1360" w:type="dxa"/>
            <w:noWrap/>
            <w:hideMark/>
          </w:tcPr>
          <w:p w14:paraId="14A55872" w14:textId="77777777" w:rsidR="006F06FC" w:rsidRPr="006F06FC" w:rsidRDefault="006F06FC" w:rsidP="006C7E95">
            <w:pPr>
              <w:keepNext/>
            </w:pPr>
            <w:r w:rsidRPr="006F06FC">
              <w:t>154%</w:t>
            </w:r>
          </w:p>
        </w:tc>
      </w:tr>
      <w:tr w:rsidR="006F06FC" w:rsidRPr="006F06FC" w14:paraId="19F0A00F" w14:textId="77777777" w:rsidTr="00A61382">
        <w:trPr>
          <w:cantSplit/>
          <w:trHeight w:val="510"/>
        </w:trPr>
        <w:tc>
          <w:tcPr>
            <w:tcW w:w="2520" w:type="dxa"/>
            <w:hideMark/>
          </w:tcPr>
          <w:p w14:paraId="50977B35" w14:textId="77777777" w:rsidR="006F06FC" w:rsidRPr="006F06FC" w:rsidRDefault="006F06FC" w:rsidP="006C7E95">
            <w:pPr>
              <w:keepNext/>
            </w:pPr>
            <w:r w:rsidRPr="006F06FC">
              <w:t>CE10.1.2.b (4-tap IF for multi-hypothesis prediction)</w:t>
            </w:r>
          </w:p>
        </w:tc>
        <w:tc>
          <w:tcPr>
            <w:tcW w:w="1475" w:type="dxa"/>
            <w:noWrap/>
            <w:hideMark/>
          </w:tcPr>
          <w:p w14:paraId="5E5E76CB" w14:textId="77777777" w:rsidR="006F06FC" w:rsidRPr="006F06FC" w:rsidRDefault="006F06FC" w:rsidP="006C7E95">
            <w:pPr>
              <w:keepNext/>
            </w:pPr>
            <w:r w:rsidRPr="006F06FC">
              <w:t>118%</w:t>
            </w:r>
          </w:p>
        </w:tc>
        <w:tc>
          <w:tcPr>
            <w:tcW w:w="1360" w:type="dxa"/>
            <w:noWrap/>
            <w:hideMark/>
          </w:tcPr>
          <w:p w14:paraId="69004214" w14:textId="77777777" w:rsidR="006F06FC" w:rsidRPr="006F06FC" w:rsidRDefault="006F06FC" w:rsidP="006C7E95">
            <w:pPr>
              <w:keepNext/>
            </w:pPr>
            <w:r w:rsidRPr="006F06FC">
              <w:t>63%</w:t>
            </w:r>
          </w:p>
        </w:tc>
        <w:tc>
          <w:tcPr>
            <w:tcW w:w="1475" w:type="dxa"/>
            <w:noWrap/>
            <w:hideMark/>
          </w:tcPr>
          <w:p w14:paraId="49F3EE87" w14:textId="77777777" w:rsidR="006F06FC" w:rsidRPr="006F06FC" w:rsidRDefault="006F06FC" w:rsidP="006C7E95">
            <w:pPr>
              <w:keepNext/>
            </w:pPr>
            <w:r w:rsidRPr="006F06FC">
              <w:t>153%</w:t>
            </w:r>
          </w:p>
        </w:tc>
        <w:tc>
          <w:tcPr>
            <w:tcW w:w="1360" w:type="dxa"/>
            <w:noWrap/>
            <w:hideMark/>
          </w:tcPr>
          <w:p w14:paraId="2E129526" w14:textId="77777777" w:rsidR="006F06FC" w:rsidRPr="006F06FC" w:rsidRDefault="006F06FC" w:rsidP="006C7E95">
            <w:pPr>
              <w:keepNext/>
            </w:pPr>
            <w:r w:rsidRPr="006F06FC">
              <w:t>133%</w:t>
            </w:r>
          </w:p>
        </w:tc>
      </w:tr>
      <w:tr w:rsidR="00A61382" w:rsidRPr="006F06FC" w14:paraId="28B4DA69" w14:textId="77777777" w:rsidTr="00A61382">
        <w:trPr>
          <w:cantSplit/>
          <w:trHeight w:val="510"/>
        </w:trPr>
        <w:tc>
          <w:tcPr>
            <w:tcW w:w="2520" w:type="dxa"/>
            <w:hideMark/>
          </w:tcPr>
          <w:p w14:paraId="3F391D57" w14:textId="4EBBDEB5" w:rsidR="00A61382" w:rsidRPr="006F06FC" w:rsidRDefault="00A61382" w:rsidP="00A61382">
            <w:pPr>
              <w:keepNext/>
            </w:pPr>
            <w:r w:rsidRPr="006F06FC">
              <w:t>CE10.1.2.c (only</w:t>
            </w:r>
            <w:ins w:id="11" w:author="Winken, Martin" w:date="2018-10-06T10:51:00Z">
              <w:r w:rsidR="00A5594C">
                <w:t xml:space="preserve"> </w:t>
              </w:r>
              <w:proofErr w:type="spellStart"/>
              <w:r w:rsidR="00A5594C">
                <w:t>luma</w:t>
              </w:r>
            </w:ins>
            <w:proofErr w:type="spellEnd"/>
            <w:r w:rsidRPr="006F06FC">
              <w:t xml:space="preserve"> full-</w:t>
            </w:r>
            <w:proofErr w:type="spellStart"/>
            <w:r w:rsidRPr="006F06FC">
              <w:t>pel</w:t>
            </w:r>
            <w:proofErr w:type="spellEnd"/>
            <w:r w:rsidRPr="006F06FC">
              <w:t xml:space="preserve"> for multi-hypothesis prediction</w:t>
            </w:r>
            <w:ins w:id="12" w:author="Winken, Martin" w:date="2018-10-06T10:51:00Z">
              <w:r w:rsidR="00A5594C">
                <w:t xml:space="preserve">, </w:t>
              </w:r>
              <w:proofErr w:type="spellStart"/>
              <w:r w:rsidR="00A5594C">
                <w:t>chroma</w:t>
              </w:r>
              <w:proofErr w:type="spellEnd"/>
              <w:r w:rsidR="00A5594C">
                <w:t xml:space="preserve"> full-</w:t>
              </w:r>
              <w:proofErr w:type="spellStart"/>
              <w:r w:rsidR="00A5594C">
                <w:t>pel</w:t>
              </w:r>
              <w:proofErr w:type="spellEnd"/>
              <w:r w:rsidR="00A5594C">
                <w:t xml:space="preserve"> or half-</w:t>
              </w:r>
              <w:proofErr w:type="spellStart"/>
              <w:r w:rsidR="00A5594C">
                <w:t>pel</w:t>
              </w:r>
            </w:ins>
            <w:proofErr w:type="spellEnd"/>
            <w:r w:rsidRPr="006F06FC">
              <w:t>)</w:t>
            </w:r>
          </w:p>
        </w:tc>
        <w:tc>
          <w:tcPr>
            <w:tcW w:w="1475" w:type="dxa"/>
            <w:noWrap/>
            <w:hideMark/>
          </w:tcPr>
          <w:p w14:paraId="0D276DCC" w14:textId="430E6509" w:rsidR="00A61382" w:rsidRPr="006F06FC" w:rsidRDefault="00A61382" w:rsidP="00A61382">
            <w:pPr>
              <w:keepNext/>
            </w:pPr>
            <w:ins w:id="13" w:author="Winken, Martin" w:date="2018-10-06T10:51:00Z">
              <w:r w:rsidRPr="00D542EA">
                <w:t>93%</w:t>
              </w:r>
            </w:ins>
            <w:del w:id="14" w:author="Winken, Martin" w:date="2018-10-06T10:51:00Z">
              <w:r w:rsidRPr="006F06FC" w:rsidDel="00005262">
                <w:delText>79%</w:delText>
              </w:r>
            </w:del>
          </w:p>
        </w:tc>
        <w:tc>
          <w:tcPr>
            <w:tcW w:w="1360" w:type="dxa"/>
            <w:noWrap/>
            <w:hideMark/>
          </w:tcPr>
          <w:p w14:paraId="3CABE0C2" w14:textId="2A1A7555" w:rsidR="00A61382" w:rsidRPr="006F06FC" w:rsidRDefault="00A61382" w:rsidP="00A61382">
            <w:pPr>
              <w:keepNext/>
            </w:pPr>
            <w:ins w:id="15" w:author="Winken, Martin" w:date="2018-10-06T10:51:00Z">
              <w:r w:rsidRPr="00D542EA">
                <w:t>57%</w:t>
              </w:r>
            </w:ins>
            <w:del w:id="16" w:author="Winken, Martin" w:date="2018-10-06T10:51:00Z">
              <w:r w:rsidRPr="006F06FC" w:rsidDel="00005262">
                <w:delText>51%</w:delText>
              </w:r>
            </w:del>
          </w:p>
        </w:tc>
        <w:tc>
          <w:tcPr>
            <w:tcW w:w="1475" w:type="dxa"/>
            <w:noWrap/>
            <w:hideMark/>
          </w:tcPr>
          <w:p w14:paraId="28DA4E6A" w14:textId="1EE221EB" w:rsidR="00A61382" w:rsidRPr="006F06FC" w:rsidRDefault="00A61382" w:rsidP="00A61382">
            <w:pPr>
              <w:keepNext/>
            </w:pPr>
            <w:ins w:id="17" w:author="Winken, Martin" w:date="2018-10-06T10:51:00Z">
              <w:r w:rsidRPr="00D542EA">
                <w:t>121%</w:t>
              </w:r>
            </w:ins>
            <w:del w:id="18" w:author="Winken, Martin" w:date="2018-10-06T10:51:00Z">
              <w:r w:rsidRPr="006F06FC" w:rsidDel="00005262">
                <w:delText>102%</w:delText>
              </w:r>
            </w:del>
          </w:p>
        </w:tc>
        <w:tc>
          <w:tcPr>
            <w:tcW w:w="1360" w:type="dxa"/>
            <w:noWrap/>
            <w:hideMark/>
          </w:tcPr>
          <w:p w14:paraId="59FF0D7A" w14:textId="6C761C41" w:rsidR="00A61382" w:rsidRPr="006F06FC" w:rsidRDefault="00A61382" w:rsidP="00A61382">
            <w:pPr>
              <w:keepNext/>
            </w:pPr>
            <w:ins w:id="19" w:author="Winken, Martin" w:date="2018-10-06T10:51:00Z">
              <w:r w:rsidRPr="00D542EA">
                <w:t>121%</w:t>
              </w:r>
            </w:ins>
            <w:del w:id="20" w:author="Winken, Martin" w:date="2018-10-06T10:51:00Z">
              <w:r w:rsidRPr="006F06FC" w:rsidDel="00005262">
                <w:delText>107%</w:delText>
              </w:r>
            </w:del>
          </w:p>
        </w:tc>
      </w:tr>
    </w:tbl>
    <w:p w14:paraId="44B251A2" w14:textId="0FF5215E" w:rsidR="00255D5E" w:rsidRDefault="00255D5E" w:rsidP="006F06FC">
      <w:pPr>
        <w:rPr>
          <w:ins w:id="21" w:author="Winken, Martin" w:date="2018-10-09T10:14:00Z"/>
        </w:rPr>
      </w:pPr>
    </w:p>
    <w:p w14:paraId="4A0DDB4E" w14:textId="77777777" w:rsidR="00255D5E" w:rsidRDefault="00255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Winken, Martin" w:date="2018-10-09T10:14:00Z"/>
        </w:rPr>
      </w:pPr>
      <w:ins w:id="23" w:author="Winken, Martin" w:date="2018-10-09T10:14:00Z">
        <w:r>
          <w:br w:type="page"/>
        </w:r>
      </w:ins>
    </w:p>
    <w:p w14:paraId="75BA87B5" w14:textId="77777777" w:rsidR="006F06FC" w:rsidRDefault="006F06FC" w:rsidP="006F06FC"/>
    <w:p w14:paraId="61C2307E" w14:textId="65CD63E4" w:rsidR="008F67D6" w:rsidRDefault="008F67D6" w:rsidP="00BF00E3">
      <w:pPr>
        <w:pStyle w:val="Heading1"/>
        <w:rPr>
          <w:ins w:id="24" w:author="Winken, Martin" w:date="2018-10-09T10:02:00Z"/>
        </w:rPr>
      </w:pPr>
      <w:ins w:id="25" w:author="Winken, Martin" w:date="2018-10-09T10:03:00Z">
        <w:r>
          <w:t>Average-case analysis</w:t>
        </w:r>
      </w:ins>
    </w:p>
    <w:p w14:paraId="137E1A04" w14:textId="2A7B85C5" w:rsidR="008F67D6" w:rsidRDefault="008F67D6">
      <w:pPr>
        <w:rPr>
          <w:ins w:id="26" w:author="Winken, Martin" w:date="2018-10-09T11:41:00Z"/>
        </w:rPr>
        <w:pPrChange w:id="27" w:author="Winken, Martin" w:date="2018-10-09T10:03:00Z">
          <w:pPr>
            <w:pStyle w:val="Heading1"/>
          </w:pPr>
        </w:pPrChange>
      </w:pPr>
      <w:ins w:id="28" w:author="Winken, Martin" w:date="2018-10-09T10:03:00Z">
        <w:r>
          <w:t xml:space="preserve">During the meeting, the concern was raised, that even though the worst-case complexity and memory bandwidth </w:t>
        </w:r>
      </w:ins>
      <w:ins w:id="29" w:author="Winken, Martin" w:date="2018-10-09T10:05:00Z">
        <w:r>
          <w:t>are</w:t>
        </w:r>
      </w:ins>
      <w:ins w:id="30" w:author="Winken, Martin" w:date="2018-10-09T10:03:00Z">
        <w:r>
          <w:t xml:space="preserve"> not </w:t>
        </w:r>
      </w:ins>
      <w:ins w:id="31" w:author="Winken, Martin" w:date="2018-10-09T10:05:00Z">
        <w:r>
          <w:t>significantly</w:t>
        </w:r>
      </w:ins>
      <w:ins w:id="32" w:author="Winken, Martin" w:date="2018-10-09T10:03:00Z">
        <w:r>
          <w:t xml:space="preserve"> increased (as shown in the previous section), the average-case might be.</w:t>
        </w:r>
      </w:ins>
      <w:ins w:id="33" w:author="Winken, Martin" w:date="2018-10-09T10:04:00Z">
        <w:r>
          <w:t xml:space="preserve">  Therefore, in this </w:t>
        </w:r>
        <w:proofErr w:type="gramStart"/>
        <w:r>
          <w:t>section</w:t>
        </w:r>
        <w:proofErr w:type="gramEnd"/>
        <w:r>
          <w:t xml:space="preserve"> the average case is studied by comparing CE10.1.2.c and VTM-2.0.1 based on the coded bit streams.</w:t>
        </w:r>
      </w:ins>
      <w:ins w:id="34" w:author="Winken, Martin" w:date="2018-10-09T11:37:00Z">
        <w:r w:rsidR="000A3806">
          <w:t xml:space="preserve">  The </w:t>
        </w:r>
      </w:ins>
      <w:ins w:id="35" w:author="Winken, Martin" w:date="2018-10-09T11:38:00Z">
        <w:r w:rsidR="000A3806">
          <w:t xml:space="preserve">decoder </w:t>
        </w:r>
        <w:proofErr w:type="gramStart"/>
        <w:r w:rsidR="000A3806">
          <w:t>has accordingly been modified</w:t>
        </w:r>
        <w:proofErr w:type="gramEnd"/>
        <w:r w:rsidR="000A3806">
          <w:t xml:space="preserve"> and is included with this updated version of the document</w:t>
        </w:r>
      </w:ins>
      <w:ins w:id="36" w:author="Winken, Martin" w:date="2018-10-09T11:40:00Z">
        <w:r w:rsidR="000A3806">
          <w:t xml:space="preserve">.  The code changes </w:t>
        </w:r>
        <w:proofErr w:type="gramStart"/>
        <w:r w:rsidR="000A3806">
          <w:t>are marked</w:t>
        </w:r>
        <w:proofErr w:type="gramEnd"/>
        <w:r w:rsidR="000A3806">
          <w:t xml:space="preserve"> by two preprocessor macros:</w:t>
        </w:r>
      </w:ins>
    </w:p>
    <w:p w14:paraId="5FC793C8" w14:textId="7FF87C6F" w:rsidR="000A3806" w:rsidRDefault="000A3806" w:rsidP="009267DB">
      <w:pPr>
        <w:pStyle w:val="ListParagraph"/>
        <w:numPr>
          <w:ilvl w:val="0"/>
          <w:numId w:val="17"/>
        </w:numPr>
        <w:rPr>
          <w:ins w:id="37" w:author="Winken, Martin" w:date="2018-10-09T11:43:00Z"/>
        </w:rPr>
        <w:pPrChange w:id="38" w:author="Winken, Martin" w:date="2018-10-09T11:41:00Z">
          <w:pPr>
            <w:pStyle w:val="Heading1"/>
          </w:pPr>
        </w:pPrChange>
      </w:pPr>
      <w:ins w:id="39" w:author="Winken, Martin" w:date="2018-10-09T11:41:00Z">
        <w:r w:rsidRPr="000A3806">
          <w:t>#define</w:t>
        </w:r>
      </w:ins>
      <w:ins w:id="40" w:author="Winken, Martin" w:date="2018-10-09T12:00:00Z">
        <w:r w:rsidR="009267DB">
          <w:t xml:space="preserve"> </w:t>
        </w:r>
      </w:ins>
      <w:ins w:id="41" w:author="Winken, Martin" w:date="2018-10-09T11:59:00Z">
        <w:r w:rsidR="009267DB" w:rsidRPr="009267DB">
          <w:t>MW_DUMP_AVG_NUM_REF_SAMPLES_USED</w:t>
        </w:r>
      </w:ins>
      <w:ins w:id="42" w:author="Winken, Martin" w:date="2018-10-09T11:41:00Z">
        <w:r w:rsidR="009267DB">
          <w:br/>
        </w:r>
        <w:bookmarkStart w:id="43" w:name="_GoBack"/>
        <w:bookmarkEnd w:id="43"/>
        <w:r>
          <w:t xml:space="preserve">This was used to generate the numbers </w:t>
        </w:r>
      </w:ins>
      <w:ins w:id="44" w:author="Winken, Martin" w:date="2018-10-09T11:43:00Z">
        <w:r>
          <w:t>of</w:t>
        </w:r>
      </w:ins>
      <w:ins w:id="45" w:author="Winken, Martin" w:date="2018-10-09T11:42:00Z">
        <w:r>
          <w:t xml:space="preserve"> Section</w:t>
        </w:r>
      </w:ins>
      <w:ins w:id="46" w:author="Winken, Martin" w:date="2018-10-09T11:41:00Z">
        <w:r>
          <w:t xml:space="preserve"> </w:t>
        </w:r>
      </w:ins>
      <w:ins w:id="47" w:author="Winken, Martin" w:date="2018-10-09T11:42:00Z">
        <w:r>
          <w:fldChar w:fldCharType="begin"/>
        </w:r>
        <w:r>
          <w:instrText xml:space="preserve"> REF _Ref526848651 \r \h </w:instrText>
        </w:r>
      </w:ins>
      <w:r>
        <w:fldChar w:fldCharType="separate"/>
      </w:r>
      <w:ins w:id="48" w:author="Winken, Martin" w:date="2018-10-09T11:42:00Z">
        <w:r>
          <w:t>6.1</w:t>
        </w:r>
        <w:r>
          <w:fldChar w:fldCharType="end"/>
        </w:r>
        <w:r>
          <w:t>.</w:t>
        </w:r>
      </w:ins>
    </w:p>
    <w:p w14:paraId="4CF31638" w14:textId="77777777" w:rsidR="000A3806" w:rsidRDefault="000A3806" w:rsidP="000A3806">
      <w:pPr>
        <w:pStyle w:val="ListParagraph"/>
        <w:rPr>
          <w:ins w:id="49" w:author="Winken, Martin" w:date="2018-10-09T11:41:00Z"/>
        </w:rPr>
        <w:pPrChange w:id="50" w:author="Winken, Martin" w:date="2018-10-09T11:43:00Z">
          <w:pPr>
            <w:pStyle w:val="Heading1"/>
          </w:pPr>
        </w:pPrChange>
      </w:pPr>
    </w:p>
    <w:p w14:paraId="225A8373" w14:textId="16251AC0" w:rsidR="000A3806" w:rsidRDefault="000A3806" w:rsidP="000A3806">
      <w:pPr>
        <w:pStyle w:val="ListParagraph"/>
        <w:numPr>
          <w:ilvl w:val="0"/>
          <w:numId w:val="17"/>
        </w:numPr>
        <w:rPr>
          <w:ins w:id="51" w:author="Winken, Martin" w:date="2018-10-09T11:42:00Z"/>
        </w:rPr>
        <w:pPrChange w:id="52" w:author="Winken, Martin" w:date="2018-10-09T11:41:00Z">
          <w:pPr>
            <w:pStyle w:val="Heading1"/>
          </w:pPr>
        </w:pPrChange>
      </w:pPr>
      <w:ins w:id="53" w:author="Winken, Martin" w:date="2018-10-09T11:41:00Z">
        <w:r>
          <w:t xml:space="preserve">#define </w:t>
        </w:r>
        <w:r w:rsidRPr="000A3806">
          <w:t>MW_DUMP_CTU_REFFRAME_STATISTICS</w:t>
        </w:r>
      </w:ins>
      <w:ins w:id="54" w:author="Winken, Martin" w:date="2018-10-09T11:42:00Z">
        <w:r>
          <w:br/>
        </w:r>
        <w:proofErr w:type="gramStart"/>
        <w:r>
          <w:t>This</w:t>
        </w:r>
        <w:proofErr w:type="gramEnd"/>
        <w:r>
          <w:t xml:space="preserve"> was used to generate the number</w:t>
        </w:r>
      </w:ins>
      <w:ins w:id="55" w:author="Winken, Martin" w:date="2018-10-09T11:43:00Z">
        <w:r>
          <w:t xml:space="preserve">s of Section </w:t>
        </w:r>
        <w:r>
          <w:fldChar w:fldCharType="begin"/>
        </w:r>
        <w:r>
          <w:instrText xml:space="preserve"> REF _Ref526848722 \r \h </w:instrText>
        </w:r>
      </w:ins>
      <w:r>
        <w:fldChar w:fldCharType="separate"/>
      </w:r>
      <w:ins w:id="56" w:author="Winken, Martin" w:date="2018-10-09T11:43:00Z">
        <w:r>
          <w:t>6.2</w:t>
        </w:r>
        <w:r>
          <w:fldChar w:fldCharType="end"/>
        </w:r>
        <w:r>
          <w:t>.</w:t>
        </w:r>
      </w:ins>
    </w:p>
    <w:p w14:paraId="74F15B9C" w14:textId="789E7812" w:rsidR="000A3806" w:rsidRDefault="000A3806">
      <w:pPr>
        <w:rPr>
          <w:ins w:id="57" w:author="Winken, Martin" w:date="2018-10-09T10:05:00Z"/>
        </w:rPr>
        <w:pPrChange w:id="58" w:author="Winken, Martin" w:date="2018-10-09T10:03:00Z">
          <w:pPr>
            <w:pStyle w:val="Heading1"/>
          </w:pPr>
        </w:pPrChange>
      </w:pPr>
    </w:p>
    <w:p w14:paraId="6150E7C1" w14:textId="1C0DFE4C" w:rsidR="005C286A" w:rsidRDefault="005C286A">
      <w:pPr>
        <w:pStyle w:val="Heading2"/>
        <w:rPr>
          <w:ins w:id="59" w:author="Winken, Martin" w:date="2018-10-09T10:05:00Z"/>
        </w:rPr>
        <w:pPrChange w:id="60" w:author="Winken, Martin" w:date="2018-10-09T10:05:00Z">
          <w:pPr>
            <w:pStyle w:val="Heading1"/>
          </w:pPr>
        </w:pPrChange>
      </w:pPr>
      <w:bookmarkStart w:id="61" w:name="_Ref526848651"/>
      <w:ins w:id="62" w:author="Winken, Martin" w:date="2018-10-09T10:09:00Z">
        <w:r>
          <w:t>Average n</w:t>
        </w:r>
      </w:ins>
      <w:ins w:id="63" w:author="Winken, Martin" w:date="2018-10-09T10:06:00Z">
        <w:r>
          <w:t>umber of refer</w:t>
        </w:r>
      </w:ins>
      <w:ins w:id="64" w:author="Winken, Martin" w:date="2018-10-09T10:09:00Z">
        <w:r>
          <w:t>ence samples per predicted sample</w:t>
        </w:r>
      </w:ins>
      <w:bookmarkEnd w:id="61"/>
    </w:p>
    <w:p w14:paraId="2C49A442" w14:textId="0A5A579E" w:rsidR="005C286A" w:rsidRDefault="005C286A" w:rsidP="005C286A">
      <w:pPr>
        <w:rPr>
          <w:ins w:id="65" w:author="Winken, Martin" w:date="2018-10-09T10:06:00Z"/>
        </w:rPr>
      </w:pPr>
      <w:ins w:id="66" w:author="Winken, Martin" w:date="2018-10-09T10:06:00Z">
        <w:r>
          <w:t xml:space="preserve">As described in Sec. </w:t>
        </w:r>
        <w:r>
          <w:fldChar w:fldCharType="begin"/>
        </w:r>
        <w:r>
          <w:instrText xml:space="preserve"> REF _Ref526842930 \r \h </w:instrText>
        </w:r>
      </w:ins>
      <w:r>
        <w:fldChar w:fldCharType="separate"/>
      </w:r>
      <w:ins w:id="67" w:author="Winken, Martin" w:date="2018-10-09T10:06:00Z">
        <w:r>
          <w:t>5.4</w:t>
        </w:r>
        <w:r>
          <w:fldChar w:fldCharType="end"/>
        </w:r>
        <w:r>
          <w:t xml:space="preserve">, for a prediction block of with </w:t>
        </w:r>
        <w:r w:rsidRPr="00D84681">
          <w:rPr>
            <w:i/>
          </w:rPr>
          <w:t>w</w:t>
        </w:r>
        <w:r>
          <w:t xml:space="preserve"> and height </w:t>
        </w:r>
        <w:r w:rsidRPr="00D84681">
          <w:rPr>
            <w:i/>
          </w:rPr>
          <w:t>h</w:t>
        </w:r>
        <w:r>
          <w:t xml:space="preserve"> and a </w:t>
        </w:r>
        <w:r w:rsidRPr="00D84681">
          <w:rPr>
            <w:i/>
          </w:rPr>
          <w:t>K</w:t>
        </w:r>
        <w:r>
          <w:t xml:space="preserve">-tap interpolation filter, the following number of reference samples has to </w:t>
        </w:r>
        <w:proofErr w:type="gramStart"/>
        <w:r>
          <w:t>be accessed</w:t>
        </w:r>
        <w:proofErr w:type="gramEnd"/>
        <w:r>
          <w:t xml:space="preserve"> in the worst cases:</w:t>
        </w:r>
      </w:ins>
    </w:p>
    <w:p w14:paraId="202F4933" w14:textId="77777777" w:rsidR="005C286A" w:rsidRDefault="005C286A" w:rsidP="005C286A">
      <w:pPr>
        <w:jc w:val="center"/>
        <w:rPr>
          <w:ins w:id="68" w:author="Winken, Martin" w:date="2018-10-09T10:06:00Z"/>
        </w:rPr>
      </w:pPr>
      <w:ins w:id="69" w:author="Winken, Martin" w:date="2018-10-09T10:06:00Z">
        <w:r>
          <w:t>(</w:t>
        </w:r>
        <w:r w:rsidRPr="00962918">
          <w:rPr>
            <w:i/>
          </w:rPr>
          <w:t>w</w:t>
        </w:r>
        <w:r>
          <w:t xml:space="preserve"> + </w:t>
        </w:r>
        <w:r w:rsidRPr="00962918">
          <w:rPr>
            <w:i/>
          </w:rPr>
          <w:t>K</w:t>
        </w:r>
        <w:r>
          <w:t xml:space="preserve"> – 1) * (</w:t>
        </w:r>
        <w:r w:rsidRPr="00962918">
          <w:rPr>
            <w:i/>
          </w:rPr>
          <w:t>h</w:t>
        </w:r>
        <w:r>
          <w:t xml:space="preserve"> + </w:t>
        </w:r>
        <w:r w:rsidRPr="00962918">
          <w:rPr>
            <w:i/>
          </w:rPr>
          <w:t>K</w:t>
        </w:r>
        <w:r>
          <w:t xml:space="preserve"> – 1)</w:t>
        </w:r>
      </w:ins>
    </w:p>
    <w:p w14:paraId="6D976093" w14:textId="61973E12" w:rsidR="005C286A" w:rsidRDefault="005C286A">
      <w:pPr>
        <w:rPr>
          <w:ins w:id="70" w:author="Winken, Martin" w:date="2018-10-09T10:09:00Z"/>
        </w:rPr>
        <w:pPrChange w:id="71" w:author="Winken, Martin" w:date="2018-10-09T10:03:00Z">
          <w:pPr>
            <w:pStyle w:val="Heading1"/>
          </w:pPr>
        </w:pPrChange>
      </w:pPr>
      <w:ins w:id="72" w:author="Winken, Martin" w:date="2018-10-09T10:07:00Z">
        <w:r>
          <w:t xml:space="preserve">The actual number of reference samples that have to be accessed depend on the </w:t>
        </w:r>
      </w:ins>
      <w:ins w:id="73" w:author="Winken, Martin" w:date="2018-10-09T10:08:00Z">
        <w:r>
          <w:t>chosen</w:t>
        </w:r>
      </w:ins>
      <w:ins w:id="74" w:author="Winken, Martin" w:date="2018-10-09T10:07:00Z">
        <w:r>
          <w:t xml:space="preserve"> sub-</w:t>
        </w:r>
        <w:proofErr w:type="spellStart"/>
        <w:r>
          <w:t>pel</w:t>
        </w:r>
        <w:proofErr w:type="spellEnd"/>
        <w:r>
          <w:t xml:space="preserve"> position</w:t>
        </w:r>
      </w:ins>
      <w:ins w:id="75" w:author="Winken, Martin" w:date="2018-10-09T10:08:00Z">
        <w:r>
          <w:t xml:space="preserve"> (e.g., for a full-</w:t>
        </w:r>
        <w:proofErr w:type="spellStart"/>
        <w:r>
          <w:t>pel</w:t>
        </w:r>
        <w:proofErr w:type="spellEnd"/>
        <w:r>
          <w:t xml:space="preserve"> position, no extension of the block has to be made)</w:t>
        </w:r>
      </w:ins>
      <w:ins w:id="76" w:author="Winken, Martin" w:date="2018-10-09T10:07:00Z">
        <w:r>
          <w:t>, and therefore the average value will typically be smaller than this worst-case.</w:t>
        </w:r>
      </w:ins>
    </w:p>
    <w:p w14:paraId="4025D6EB" w14:textId="1FF47378" w:rsidR="005C286A" w:rsidRDefault="005C286A">
      <w:pPr>
        <w:rPr>
          <w:ins w:id="77" w:author="Winken, Martin" w:date="2018-10-09T10:10:00Z"/>
        </w:rPr>
        <w:pPrChange w:id="78" w:author="Winken, Martin" w:date="2018-10-09T10:03:00Z">
          <w:pPr>
            <w:pStyle w:val="Heading1"/>
          </w:pPr>
        </w:pPrChange>
      </w:pPr>
      <w:ins w:id="79" w:author="Winken, Martin" w:date="2018-10-09T10:09:00Z">
        <w:r>
          <w:t xml:space="preserve">In the following table, the average number of reference samples that have to </w:t>
        </w:r>
        <w:proofErr w:type="gramStart"/>
        <w:r>
          <w:t>be accessed</w:t>
        </w:r>
        <w:proofErr w:type="gramEnd"/>
        <w:r>
          <w:t xml:space="preserve"> for generating one predicted sample are shown for CE10.1.2.c and VTM-2.0.1:</w:t>
        </w:r>
      </w:ins>
    </w:p>
    <w:p w14:paraId="7FFE898C" w14:textId="77777777" w:rsidR="005C286A" w:rsidRDefault="005C286A">
      <w:pPr>
        <w:rPr>
          <w:ins w:id="80" w:author="Winken, Martin" w:date="2018-10-09T10:09:00Z"/>
        </w:rPr>
        <w:pPrChange w:id="81" w:author="Winken, Martin" w:date="2018-10-09T10:03:00Z">
          <w:pPr>
            <w:pStyle w:val="Heading1"/>
          </w:pPr>
        </w:pPrChange>
      </w:pPr>
    </w:p>
    <w:tbl>
      <w:tblPr>
        <w:tblStyle w:val="TableGrid"/>
        <w:tblW w:w="0" w:type="auto"/>
        <w:tblLook w:val="04A0" w:firstRow="1" w:lastRow="0" w:firstColumn="1" w:lastColumn="0" w:noHBand="0" w:noVBand="1"/>
      </w:tblPr>
      <w:tblGrid>
        <w:gridCol w:w="4675"/>
        <w:gridCol w:w="4675"/>
      </w:tblGrid>
      <w:tr w:rsidR="005C286A" w14:paraId="1D404B45" w14:textId="77777777" w:rsidTr="008121E4">
        <w:trPr>
          <w:ins w:id="82" w:author="Winken, Martin" w:date="2018-10-09T10:10:00Z"/>
        </w:trPr>
        <w:tc>
          <w:tcPr>
            <w:tcW w:w="4675" w:type="dxa"/>
          </w:tcPr>
          <w:p w14:paraId="4E18747F" w14:textId="77777777" w:rsidR="005C286A" w:rsidRDefault="005C286A" w:rsidP="008121E4">
            <w:pPr>
              <w:rPr>
                <w:ins w:id="83" w:author="Winken, Martin" w:date="2018-10-09T10:10:00Z"/>
              </w:rPr>
            </w:pPr>
            <w:ins w:id="84" w:author="Winken, Martin" w:date="2018-10-09T10:10:00Z">
              <w:r>
                <w:t>CE10.1.2.c</w:t>
              </w:r>
            </w:ins>
          </w:p>
        </w:tc>
        <w:tc>
          <w:tcPr>
            <w:tcW w:w="4675" w:type="dxa"/>
          </w:tcPr>
          <w:p w14:paraId="1B3A0E38" w14:textId="77777777" w:rsidR="005C286A" w:rsidRDefault="005C286A" w:rsidP="008121E4">
            <w:pPr>
              <w:rPr>
                <w:ins w:id="85" w:author="Winken, Martin" w:date="2018-10-09T10:10:00Z"/>
              </w:rPr>
            </w:pPr>
            <w:ins w:id="86" w:author="Winken, Martin" w:date="2018-10-09T10:10:00Z">
              <w:r>
                <w:t>VTM-2.0.1</w:t>
              </w:r>
            </w:ins>
          </w:p>
        </w:tc>
      </w:tr>
      <w:tr w:rsidR="005C286A" w14:paraId="2887A29D" w14:textId="77777777" w:rsidTr="008121E4">
        <w:trPr>
          <w:ins w:id="87" w:author="Winken, Martin" w:date="2018-10-09T10:10:00Z"/>
        </w:trPr>
        <w:tc>
          <w:tcPr>
            <w:tcW w:w="4675" w:type="dxa"/>
          </w:tcPr>
          <w:tbl>
            <w:tblPr>
              <w:tblW w:w="5100" w:type="dxa"/>
              <w:tblCellMar>
                <w:left w:w="70" w:type="dxa"/>
                <w:right w:w="70" w:type="dxa"/>
              </w:tblCellMar>
              <w:tblLook w:val="04A0" w:firstRow="1" w:lastRow="0" w:firstColumn="1" w:lastColumn="0" w:noHBand="0" w:noVBand="1"/>
            </w:tblPr>
            <w:tblGrid>
              <w:gridCol w:w="891"/>
              <w:gridCol w:w="892"/>
              <w:gridCol w:w="892"/>
              <w:gridCol w:w="892"/>
              <w:gridCol w:w="892"/>
            </w:tblGrid>
            <w:tr w:rsidR="005C286A" w:rsidRPr="005C286A" w14:paraId="1979EDB4" w14:textId="77777777" w:rsidTr="005C286A">
              <w:trPr>
                <w:trHeight w:val="287"/>
                <w:ins w:id="88" w:author="Winken, Martin" w:date="2018-10-09T10:11:00Z"/>
              </w:trPr>
              <w:tc>
                <w:tcPr>
                  <w:tcW w:w="1020" w:type="dxa"/>
                  <w:tcBorders>
                    <w:top w:val="nil"/>
                    <w:left w:val="nil"/>
                    <w:bottom w:val="nil"/>
                    <w:right w:val="nil"/>
                  </w:tcBorders>
                  <w:shd w:val="clear" w:color="auto" w:fill="auto"/>
                  <w:noWrap/>
                  <w:vAlign w:val="bottom"/>
                  <w:hideMark/>
                </w:tcPr>
                <w:p w14:paraId="605AAE97"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 w:author="Winken, Martin" w:date="2018-10-09T10:11:00Z"/>
                      <w:rFonts w:ascii="Calibri" w:hAnsi="Calibri"/>
                      <w:b/>
                      <w:bCs/>
                      <w:color w:val="000000"/>
                      <w:szCs w:val="22"/>
                      <w:lang w:val="de-DE" w:eastAsia="de-DE"/>
                    </w:rPr>
                  </w:pPr>
                  <w:ins w:id="90" w:author="Winken, Martin" w:date="2018-10-09T10:11:00Z">
                    <w:r w:rsidRPr="005C286A">
                      <w:rPr>
                        <w:rFonts w:ascii="Calibri" w:hAnsi="Calibri"/>
                        <w:b/>
                        <w:bCs/>
                        <w:color w:val="000000"/>
                        <w:szCs w:val="22"/>
                        <w:lang w:val="de-DE" w:eastAsia="de-DE"/>
                      </w:rPr>
                      <w:t>RA</w:t>
                    </w:r>
                  </w:ins>
                </w:p>
              </w:tc>
              <w:tc>
                <w:tcPr>
                  <w:tcW w:w="1020" w:type="dxa"/>
                  <w:tcBorders>
                    <w:top w:val="nil"/>
                    <w:left w:val="nil"/>
                    <w:bottom w:val="nil"/>
                    <w:right w:val="nil"/>
                  </w:tcBorders>
                  <w:shd w:val="clear" w:color="auto" w:fill="auto"/>
                  <w:noWrap/>
                  <w:vAlign w:val="bottom"/>
                  <w:hideMark/>
                </w:tcPr>
                <w:p w14:paraId="11E8BE09"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 w:author="Winken, Martin" w:date="2018-10-09T10:11:00Z"/>
                      <w:rFonts w:ascii="Calibri" w:hAnsi="Calibri"/>
                      <w:b/>
                      <w:bCs/>
                      <w:color w:val="000000"/>
                      <w:szCs w:val="22"/>
                      <w:lang w:val="de-DE" w:eastAsia="de-DE"/>
                    </w:rPr>
                  </w:pPr>
                </w:p>
              </w:tc>
              <w:tc>
                <w:tcPr>
                  <w:tcW w:w="1020" w:type="dxa"/>
                  <w:tcBorders>
                    <w:top w:val="nil"/>
                    <w:left w:val="nil"/>
                    <w:bottom w:val="nil"/>
                    <w:right w:val="nil"/>
                  </w:tcBorders>
                  <w:shd w:val="clear" w:color="auto" w:fill="auto"/>
                  <w:noWrap/>
                  <w:vAlign w:val="bottom"/>
                  <w:hideMark/>
                </w:tcPr>
                <w:p w14:paraId="28CF1751"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 w:author="Winken, Martin" w:date="2018-10-09T10:11:00Z"/>
                      <w:sz w:val="20"/>
                      <w:lang w:val="de-DE" w:eastAsia="de-DE"/>
                    </w:rPr>
                  </w:pPr>
                </w:p>
              </w:tc>
              <w:tc>
                <w:tcPr>
                  <w:tcW w:w="1020" w:type="dxa"/>
                  <w:tcBorders>
                    <w:top w:val="nil"/>
                    <w:left w:val="nil"/>
                    <w:bottom w:val="nil"/>
                    <w:right w:val="nil"/>
                  </w:tcBorders>
                  <w:shd w:val="clear" w:color="auto" w:fill="auto"/>
                  <w:noWrap/>
                  <w:vAlign w:val="bottom"/>
                  <w:hideMark/>
                </w:tcPr>
                <w:p w14:paraId="2BBE532C"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 w:author="Winken, Martin" w:date="2018-10-09T10:11:00Z"/>
                      <w:sz w:val="20"/>
                      <w:lang w:val="de-DE" w:eastAsia="de-DE"/>
                    </w:rPr>
                  </w:pPr>
                </w:p>
              </w:tc>
              <w:tc>
                <w:tcPr>
                  <w:tcW w:w="1020" w:type="dxa"/>
                  <w:tcBorders>
                    <w:top w:val="nil"/>
                    <w:left w:val="nil"/>
                    <w:bottom w:val="nil"/>
                    <w:right w:val="nil"/>
                  </w:tcBorders>
                  <w:shd w:val="clear" w:color="auto" w:fill="auto"/>
                  <w:noWrap/>
                  <w:vAlign w:val="bottom"/>
                  <w:hideMark/>
                </w:tcPr>
                <w:p w14:paraId="3F89832B"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 w:author="Winken, Martin" w:date="2018-10-09T10:11:00Z"/>
                      <w:sz w:val="20"/>
                      <w:lang w:val="de-DE" w:eastAsia="de-DE"/>
                    </w:rPr>
                  </w:pPr>
                </w:p>
              </w:tc>
            </w:tr>
            <w:tr w:rsidR="005C286A" w:rsidRPr="005C286A" w14:paraId="017CED38" w14:textId="77777777" w:rsidTr="005C286A">
              <w:trPr>
                <w:trHeight w:val="287"/>
                <w:ins w:id="95" w:author="Winken, Martin" w:date="2018-10-09T10:11:00Z"/>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A0C723"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 w:author="Winken, Martin" w:date="2018-10-09T10:11:00Z"/>
                      <w:rFonts w:ascii="Calibri" w:hAnsi="Calibri"/>
                      <w:b/>
                      <w:bCs/>
                      <w:color w:val="000000"/>
                      <w:szCs w:val="22"/>
                      <w:lang w:val="de-DE" w:eastAsia="de-DE"/>
                    </w:rPr>
                  </w:pPr>
                  <w:ins w:id="97" w:author="Winken, Martin" w:date="2018-10-09T10:11:00Z">
                    <w:r w:rsidRPr="005C286A">
                      <w:rPr>
                        <w:rFonts w:ascii="Calibri" w:hAnsi="Calibri"/>
                        <w:b/>
                        <w:bCs/>
                        <w:color w:val="000000"/>
                        <w:szCs w:val="22"/>
                        <w:lang w:val="de-DE" w:eastAsia="de-DE"/>
                      </w:rPr>
                      <w:t>Class</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3404851F"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Winken, Martin" w:date="2018-10-09T10:11:00Z"/>
                      <w:rFonts w:ascii="Calibri" w:hAnsi="Calibri"/>
                      <w:b/>
                      <w:bCs/>
                      <w:color w:val="000000"/>
                      <w:szCs w:val="22"/>
                      <w:lang w:val="de-DE" w:eastAsia="de-DE"/>
                    </w:rPr>
                  </w:pPr>
                  <w:ins w:id="99" w:author="Winken, Martin" w:date="2018-10-09T10:11:00Z">
                    <w:r w:rsidRPr="005C286A">
                      <w:rPr>
                        <w:rFonts w:ascii="Calibri" w:hAnsi="Calibri"/>
                        <w:b/>
                        <w:bCs/>
                        <w:color w:val="000000"/>
                        <w:szCs w:val="22"/>
                        <w:lang w:val="de-DE" w:eastAsia="de-DE"/>
                      </w:rPr>
                      <w:t>QP22</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2C73D665"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Winken, Martin" w:date="2018-10-09T10:11:00Z"/>
                      <w:rFonts w:ascii="Calibri" w:hAnsi="Calibri"/>
                      <w:b/>
                      <w:bCs/>
                      <w:color w:val="000000"/>
                      <w:szCs w:val="22"/>
                      <w:lang w:val="de-DE" w:eastAsia="de-DE"/>
                    </w:rPr>
                  </w:pPr>
                  <w:ins w:id="101" w:author="Winken, Martin" w:date="2018-10-09T10:11:00Z">
                    <w:r w:rsidRPr="005C286A">
                      <w:rPr>
                        <w:rFonts w:ascii="Calibri" w:hAnsi="Calibri"/>
                        <w:b/>
                        <w:bCs/>
                        <w:color w:val="000000"/>
                        <w:szCs w:val="22"/>
                        <w:lang w:val="de-DE" w:eastAsia="de-DE"/>
                      </w:rPr>
                      <w:t>QP27</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72F4BC40"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Winken, Martin" w:date="2018-10-09T10:11:00Z"/>
                      <w:rFonts w:ascii="Calibri" w:hAnsi="Calibri"/>
                      <w:b/>
                      <w:bCs/>
                      <w:color w:val="000000"/>
                      <w:szCs w:val="22"/>
                      <w:lang w:val="de-DE" w:eastAsia="de-DE"/>
                    </w:rPr>
                  </w:pPr>
                  <w:ins w:id="103" w:author="Winken, Martin" w:date="2018-10-09T10:11:00Z">
                    <w:r w:rsidRPr="005C286A">
                      <w:rPr>
                        <w:rFonts w:ascii="Calibri" w:hAnsi="Calibri"/>
                        <w:b/>
                        <w:bCs/>
                        <w:color w:val="000000"/>
                        <w:szCs w:val="22"/>
                        <w:lang w:val="de-DE" w:eastAsia="de-DE"/>
                      </w:rPr>
                      <w:t>QP32</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31E6E21B"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Winken, Martin" w:date="2018-10-09T10:11:00Z"/>
                      <w:rFonts w:ascii="Calibri" w:hAnsi="Calibri"/>
                      <w:b/>
                      <w:bCs/>
                      <w:color w:val="000000"/>
                      <w:szCs w:val="22"/>
                      <w:lang w:val="de-DE" w:eastAsia="de-DE"/>
                    </w:rPr>
                  </w:pPr>
                  <w:ins w:id="105" w:author="Winken, Martin" w:date="2018-10-09T10:11:00Z">
                    <w:r w:rsidRPr="005C286A">
                      <w:rPr>
                        <w:rFonts w:ascii="Calibri" w:hAnsi="Calibri"/>
                        <w:b/>
                        <w:bCs/>
                        <w:color w:val="000000"/>
                        <w:szCs w:val="22"/>
                        <w:lang w:val="de-DE" w:eastAsia="de-DE"/>
                      </w:rPr>
                      <w:t>QP37</w:t>
                    </w:r>
                  </w:ins>
                </w:p>
              </w:tc>
            </w:tr>
            <w:tr w:rsidR="005C286A" w:rsidRPr="005C286A" w14:paraId="372B1BA4" w14:textId="77777777" w:rsidTr="005C286A">
              <w:trPr>
                <w:trHeight w:val="287"/>
                <w:ins w:id="106"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0A534CB"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 w:author="Winken, Martin" w:date="2018-10-09T10:11:00Z"/>
                      <w:rFonts w:ascii="Calibri" w:hAnsi="Calibri"/>
                      <w:b/>
                      <w:bCs/>
                      <w:color w:val="000000"/>
                      <w:szCs w:val="22"/>
                      <w:lang w:val="de-DE" w:eastAsia="de-DE"/>
                    </w:rPr>
                  </w:pPr>
                  <w:ins w:id="108" w:author="Winken, Martin" w:date="2018-10-09T10:11:00Z">
                    <w:r w:rsidRPr="005C286A">
                      <w:rPr>
                        <w:rFonts w:ascii="Calibri" w:hAnsi="Calibri"/>
                        <w:b/>
                        <w:bCs/>
                        <w:color w:val="000000"/>
                        <w:szCs w:val="22"/>
                        <w:lang w:val="de-DE" w:eastAsia="de-DE"/>
                      </w:rPr>
                      <w:t>A1</w:t>
                    </w:r>
                  </w:ins>
                </w:p>
              </w:tc>
              <w:tc>
                <w:tcPr>
                  <w:tcW w:w="1020" w:type="dxa"/>
                  <w:tcBorders>
                    <w:top w:val="nil"/>
                    <w:left w:val="nil"/>
                    <w:bottom w:val="single" w:sz="4" w:space="0" w:color="auto"/>
                    <w:right w:val="single" w:sz="4" w:space="0" w:color="auto"/>
                  </w:tcBorders>
                  <w:shd w:val="clear" w:color="auto" w:fill="auto"/>
                  <w:noWrap/>
                  <w:vAlign w:val="bottom"/>
                  <w:hideMark/>
                </w:tcPr>
                <w:p w14:paraId="4CE7131B"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Winken, Martin" w:date="2018-10-09T10:11:00Z"/>
                      <w:rFonts w:ascii="Calibri" w:hAnsi="Calibri"/>
                      <w:color w:val="000000"/>
                      <w:szCs w:val="22"/>
                      <w:lang w:val="de-DE" w:eastAsia="de-DE"/>
                    </w:rPr>
                  </w:pPr>
                  <w:ins w:id="110" w:author="Winken, Martin" w:date="2018-10-09T10:11:00Z">
                    <w:r w:rsidRPr="005C286A">
                      <w:rPr>
                        <w:rFonts w:ascii="Calibri" w:hAnsi="Calibri"/>
                        <w:color w:val="000000"/>
                        <w:szCs w:val="22"/>
                        <w:lang w:val="de-DE" w:eastAsia="de-DE"/>
                      </w:rPr>
                      <w:t>2,6</w:t>
                    </w:r>
                  </w:ins>
                </w:p>
              </w:tc>
              <w:tc>
                <w:tcPr>
                  <w:tcW w:w="1020" w:type="dxa"/>
                  <w:tcBorders>
                    <w:top w:val="nil"/>
                    <w:left w:val="nil"/>
                    <w:bottom w:val="single" w:sz="4" w:space="0" w:color="auto"/>
                    <w:right w:val="single" w:sz="4" w:space="0" w:color="auto"/>
                  </w:tcBorders>
                  <w:shd w:val="clear" w:color="auto" w:fill="auto"/>
                  <w:noWrap/>
                  <w:vAlign w:val="bottom"/>
                  <w:hideMark/>
                </w:tcPr>
                <w:p w14:paraId="57D4E376"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Winken, Martin" w:date="2018-10-09T10:11:00Z"/>
                      <w:rFonts w:ascii="Calibri" w:hAnsi="Calibri"/>
                      <w:color w:val="000000"/>
                      <w:szCs w:val="22"/>
                      <w:lang w:val="de-DE" w:eastAsia="de-DE"/>
                    </w:rPr>
                  </w:pPr>
                  <w:ins w:id="112" w:author="Winken, Martin" w:date="2018-10-09T10:11:00Z">
                    <w:r w:rsidRPr="005C286A">
                      <w:rPr>
                        <w:rFonts w:ascii="Calibri" w:hAnsi="Calibri"/>
                        <w:color w:val="000000"/>
                        <w:szCs w:val="22"/>
                        <w:lang w:val="de-DE" w:eastAsia="de-DE"/>
                      </w:rPr>
                      <w:t>2,1</w:t>
                    </w:r>
                  </w:ins>
                </w:p>
              </w:tc>
              <w:tc>
                <w:tcPr>
                  <w:tcW w:w="1020" w:type="dxa"/>
                  <w:tcBorders>
                    <w:top w:val="nil"/>
                    <w:left w:val="nil"/>
                    <w:bottom w:val="single" w:sz="4" w:space="0" w:color="auto"/>
                    <w:right w:val="single" w:sz="4" w:space="0" w:color="auto"/>
                  </w:tcBorders>
                  <w:shd w:val="clear" w:color="auto" w:fill="auto"/>
                  <w:noWrap/>
                  <w:vAlign w:val="bottom"/>
                  <w:hideMark/>
                </w:tcPr>
                <w:p w14:paraId="1D271690"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Winken, Martin" w:date="2018-10-09T10:11:00Z"/>
                      <w:rFonts w:ascii="Calibri" w:hAnsi="Calibri"/>
                      <w:color w:val="000000"/>
                      <w:szCs w:val="22"/>
                      <w:lang w:val="de-DE" w:eastAsia="de-DE"/>
                    </w:rPr>
                  </w:pPr>
                  <w:ins w:id="114" w:author="Winken, Martin" w:date="2018-10-09T10:11:00Z">
                    <w:r w:rsidRPr="005C286A">
                      <w:rPr>
                        <w:rFonts w:ascii="Calibri" w:hAnsi="Calibri"/>
                        <w:color w:val="000000"/>
                        <w:szCs w:val="22"/>
                        <w:lang w:val="de-DE" w:eastAsia="de-DE"/>
                      </w:rPr>
                      <w:t>2,0</w:t>
                    </w:r>
                  </w:ins>
                </w:p>
              </w:tc>
              <w:tc>
                <w:tcPr>
                  <w:tcW w:w="1020" w:type="dxa"/>
                  <w:tcBorders>
                    <w:top w:val="nil"/>
                    <w:left w:val="nil"/>
                    <w:bottom w:val="single" w:sz="4" w:space="0" w:color="auto"/>
                    <w:right w:val="single" w:sz="4" w:space="0" w:color="auto"/>
                  </w:tcBorders>
                  <w:shd w:val="clear" w:color="auto" w:fill="auto"/>
                  <w:noWrap/>
                  <w:vAlign w:val="bottom"/>
                  <w:hideMark/>
                </w:tcPr>
                <w:p w14:paraId="7F994CFA"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Winken, Martin" w:date="2018-10-09T10:11:00Z"/>
                      <w:rFonts w:ascii="Calibri" w:hAnsi="Calibri"/>
                      <w:color w:val="000000"/>
                      <w:szCs w:val="22"/>
                      <w:lang w:val="de-DE" w:eastAsia="de-DE"/>
                    </w:rPr>
                  </w:pPr>
                  <w:ins w:id="116" w:author="Winken, Martin" w:date="2018-10-09T10:11:00Z">
                    <w:r w:rsidRPr="005C286A">
                      <w:rPr>
                        <w:rFonts w:ascii="Calibri" w:hAnsi="Calibri"/>
                        <w:color w:val="000000"/>
                        <w:szCs w:val="22"/>
                        <w:lang w:val="de-DE" w:eastAsia="de-DE"/>
                      </w:rPr>
                      <w:t>1,9</w:t>
                    </w:r>
                  </w:ins>
                </w:p>
              </w:tc>
            </w:tr>
            <w:tr w:rsidR="005C286A" w:rsidRPr="005C286A" w14:paraId="13B99B7C" w14:textId="77777777" w:rsidTr="005C286A">
              <w:trPr>
                <w:trHeight w:val="287"/>
                <w:ins w:id="117"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BD03022"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 w:author="Winken, Martin" w:date="2018-10-09T10:11:00Z"/>
                      <w:rFonts w:ascii="Calibri" w:hAnsi="Calibri"/>
                      <w:b/>
                      <w:bCs/>
                      <w:color w:val="000000"/>
                      <w:szCs w:val="22"/>
                      <w:lang w:val="de-DE" w:eastAsia="de-DE"/>
                    </w:rPr>
                  </w:pPr>
                  <w:ins w:id="119" w:author="Winken, Martin" w:date="2018-10-09T10:11:00Z">
                    <w:r w:rsidRPr="005C286A">
                      <w:rPr>
                        <w:rFonts w:ascii="Calibri" w:hAnsi="Calibri"/>
                        <w:b/>
                        <w:bCs/>
                        <w:color w:val="000000"/>
                        <w:szCs w:val="22"/>
                        <w:lang w:val="de-DE" w:eastAsia="de-DE"/>
                      </w:rPr>
                      <w:t>A2</w:t>
                    </w:r>
                  </w:ins>
                </w:p>
              </w:tc>
              <w:tc>
                <w:tcPr>
                  <w:tcW w:w="1020" w:type="dxa"/>
                  <w:tcBorders>
                    <w:top w:val="nil"/>
                    <w:left w:val="nil"/>
                    <w:bottom w:val="single" w:sz="4" w:space="0" w:color="auto"/>
                    <w:right w:val="single" w:sz="4" w:space="0" w:color="auto"/>
                  </w:tcBorders>
                  <w:shd w:val="clear" w:color="auto" w:fill="auto"/>
                  <w:noWrap/>
                  <w:vAlign w:val="bottom"/>
                  <w:hideMark/>
                </w:tcPr>
                <w:p w14:paraId="4CD33BC0"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Winken, Martin" w:date="2018-10-09T10:11:00Z"/>
                      <w:rFonts w:ascii="Calibri" w:hAnsi="Calibri"/>
                      <w:color w:val="000000"/>
                      <w:szCs w:val="22"/>
                      <w:lang w:val="de-DE" w:eastAsia="de-DE"/>
                    </w:rPr>
                  </w:pPr>
                  <w:ins w:id="121" w:author="Winken, Martin" w:date="2018-10-09T10:11:00Z">
                    <w:r w:rsidRPr="005C286A">
                      <w:rPr>
                        <w:rFonts w:ascii="Calibri" w:hAnsi="Calibri"/>
                        <w:color w:val="000000"/>
                        <w:szCs w:val="22"/>
                        <w:lang w:val="de-DE" w:eastAsia="de-DE"/>
                      </w:rPr>
                      <w:t>2,4</w:t>
                    </w:r>
                  </w:ins>
                </w:p>
              </w:tc>
              <w:tc>
                <w:tcPr>
                  <w:tcW w:w="1020" w:type="dxa"/>
                  <w:tcBorders>
                    <w:top w:val="nil"/>
                    <w:left w:val="nil"/>
                    <w:bottom w:val="single" w:sz="4" w:space="0" w:color="auto"/>
                    <w:right w:val="single" w:sz="4" w:space="0" w:color="auto"/>
                  </w:tcBorders>
                  <w:shd w:val="clear" w:color="auto" w:fill="auto"/>
                  <w:noWrap/>
                  <w:vAlign w:val="bottom"/>
                  <w:hideMark/>
                </w:tcPr>
                <w:p w14:paraId="5EA825D1"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Winken, Martin" w:date="2018-10-09T10:11:00Z"/>
                      <w:rFonts w:ascii="Calibri" w:hAnsi="Calibri"/>
                      <w:color w:val="000000"/>
                      <w:szCs w:val="22"/>
                      <w:lang w:val="de-DE" w:eastAsia="de-DE"/>
                    </w:rPr>
                  </w:pPr>
                  <w:ins w:id="123" w:author="Winken, Martin" w:date="2018-10-09T10:11:00Z">
                    <w:r w:rsidRPr="005C286A">
                      <w:rPr>
                        <w:rFonts w:ascii="Calibri" w:hAnsi="Calibri"/>
                        <w:color w:val="000000"/>
                        <w:szCs w:val="22"/>
                        <w:lang w:val="de-DE" w:eastAsia="de-DE"/>
                      </w:rPr>
                      <w:t>2,0</w:t>
                    </w:r>
                  </w:ins>
                </w:p>
              </w:tc>
              <w:tc>
                <w:tcPr>
                  <w:tcW w:w="1020" w:type="dxa"/>
                  <w:tcBorders>
                    <w:top w:val="nil"/>
                    <w:left w:val="nil"/>
                    <w:bottom w:val="single" w:sz="4" w:space="0" w:color="auto"/>
                    <w:right w:val="single" w:sz="4" w:space="0" w:color="auto"/>
                  </w:tcBorders>
                  <w:shd w:val="clear" w:color="auto" w:fill="auto"/>
                  <w:noWrap/>
                  <w:vAlign w:val="bottom"/>
                  <w:hideMark/>
                </w:tcPr>
                <w:p w14:paraId="73BFA06F"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Winken, Martin" w:date="2018-10-09T10:11:00Z"/>
                      <w:rFonts w:ascii="Calibri" w:hAnsi="Calibri"/>
                      <w:color w:val="000000"/>
                      <w:szCs w:val="22"/>
                      <w:lang w:val="de-DE" w:eastAsia="de-DE"/>
                    </w:rPr>
                  </w:pPr>
                  <w:ins w:id="125" w:author="Winken, Martin" w:date="2018-10-09T10:11:00Z">
                    <w:r w:rsidRPr="005C286A">
                      <w:rPr>
                        <w:rFonts w:ascii="Calibri" w:hAnsi="Calibri"/>
                        <w:color w:val="000000"/>
                        <w:szCs w:val="22"/>
                        <w:lang w:val="de-DE" w:eastAsia="de-DE"/>
                      </w:rPr>
                      <w:t>1,9</w:t>
                    </w:r>
                  </w:ins>
                </w:p>
              </w:tc>
              <w:tc>
                <w:tcPr>
                  <w:tcW w:w="1020" w:type="dxa"/>
                  <w:tcBorders>
                    <w:top w:val="nil"/>
                    <w:left w:val="nil"/>
                    <w:bottom w:val="single" w:sz="4" w:space="0" w:color="auto"/>
                    <w:right w:val="single" w:sz="4" w:space="0" w:color="auto"/>
                  </w:tcBorders>
                  <w:shd w:val="clear" w:color="auto" w:fill="auto"/>
                  <w:noWrap/>
                  <w:vAlign w:val="bottom"/>
                  <w:hideMark/>
                </w:tcPr>
                <w:p w14:paraId="197AB68A"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Winken, Martin" w:date="2018-10-09T10:11:00Z"/>
                      <w:rFonts w:ascii="Calibri" w:hAnsi="Calibri"/>
                      <w:color w:val="000000"/>
                      <w:szCs w:val="22"/>
                      <w:lang w:val="de-DE" w:eastAsia="de-DE"/>
                    </w:rPr>
                  </w:pPr>
                  <w:ins w:id="127" w:author="Winken, Martin" w:date="2018-10-09T10:11:00Z">
                    <w:r w:rsidRPr="005C286A">
                      <w:rPr>
                        <w:rFonts w:ascii="Calibri" w:hAnsi="Calibri"/>
                        <w:color w:val="000000"/>
                        <w:szCs w:val="22"/>
                        <w:lang w:val="de-DE" w:eastAsia="de-DE"/>
                      </w:rPr>
                      <w:t>2,0</w:t>
                    </w:r>
                  </w:ins>
                </w:p>
              </w:tc>
            </w:tr>
            <w:tr w:rsidR="005C286A" w:rsidRPr="005C286A" w14:paraId="46D557CF" w14:textId="77777777" w:rsidTr="005C286A">
              <w:trPr>
                <w:trHeight w:val="287"/>
                <w:ins w:id="128"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28EA53C"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 w:author="Winken, Martin" w:date="2018-10-09T10:11:00Z"/>
                      <w:rFonts w:ascii="Calibri" w:hAnsi="Calibri"/>
                      <w:b/>
                      <w:bCs/>
                      <w:color w:val="000000"/>
                      <w:szCs w:val="22"/>
                      <w:lang w:val="de-DE" w:eastAsia="de-DE"/>
                    </w:rPr>
                  </w:pPr>
                  <w:ins w:id="130" w:author="Winken, Martin" w:date="2018-10-09T10:11:00Z">
                    <w:r w:rsidRPr="005C286A">
                      <w:rPr>
                        <w:rFonts w:ascii="Calibri" w:hAnsi="Calibri"/>
                        <w:b/>
                        <w:bCs/>
                        <w:color w:val="000000"/>
                        <w:szCs w:val="22"/>
                        <w:lang w:val="de-DE" w:eastAsia="de-DE"/>
                      </w:rPr>
                      <w:t>B</w:t>
                    </w:r>
                  </w:ins>
                </w:p>
              </w:tc>
              <w:tc>
                <w:tcPr>
                  <w:tcW w:w="1020" w:type="dxa"/>
                  <w:tcBorders>
                    <w:top w:val="nil"/>
                    <w:left w:val="nil"/>
                    <w:bottom w:val="single" w:sz="4" w:space="0" w:color="auto"/>
                    <w:right w:val="single" w:sz="4" w:space="0" w:color="auto"/>
                  </w:tcBorders>
                  <w:shd w:val="clear" w:color="auto" w:fill="auto"/>
                  <w:noWrap/>
                  <w:vAlign w:val="bottom"/>
                  <w:hideMark/>
                </w:tcPr>
                <w:p w14:paraId="4565C9AF"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Winken, Martin" w:date="2018-10-09T10:11:00Z"/>
                      <w:rFonts w:ascii="Calibri" w:hAnsi="Calibri"/>
                      <w:color w:val="000000"/>
                      <w:szCs w:val="22"/>
                      <w:lang w:val="de-DE" w:eastAsia="de-DE"/>
                    </w:rPr>
                  </w:pPr>
                  <w:ins w:id="132" w:author="Winken, Martin" w:date="2018-10-09T10:11:00Z">
                    <w:r w:rsidRPr="005C286A">
                      <w:rPr>
                        <w:rFonts w:ascii="Calibri" w:hAnsi="Calibri"/>
                        <w:color w:val="000000"/>
                        <w:szCs w:val="22"/>
                        <w:lang w:val="de-DE" w:eastAsia="de-DE"/>
                      </w:rPr>
                      <w:t>2,9</w:t>
                    </w:r>
                  </w:ins>
                </w:p>
              </w:tc>
              <w:tc>
                <w:tcPr>
                  <w:tcW w:w="1020" w:type="dxa"/>
                  <w:tcBorders>
                    <w:top w:val="nil"/>
                    <w:left w:val="nil"/>
                    <w:bottom w:val="single" w:sz="4" w:space="0" w:color="auto"/>
                    <w:right w:val="single" w:sz="4" w:space="0" w:color="auto"/>
                  </w:tcBorders>
                  <w:shd w:val="clear" w:color="auto" w:fill="auto"/>
                  <w:noWrap/>
                  <w:vAlign w:val="bottom"/>
                  <w:hideMark/>
                </w:tcPr>
                <w:p w14:paraId="6CF72513"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Winken, Martin" w:date="2018-10-09T10:11:00Z"/>
                      <w:rFonts w:ascii="Calibri" w:hAnsi="Calibri"/>
                      <w:color w:val="000000"/>
                      <w:szCs w:val="22"/>
                      <w:lang w:val="de-DE" w:eastAsia="de-DE"/>
                    </w:rPr>
                  </w:pPr>
                  <w:ins w:id="134" w:author="Winken, Martin" w:date="2018-10-09T10:11:00Z">
                    <w:r w:rsidRPr="005C286A">
                      <w:rPr>
                        <w:rFonts w:ascii="Calibri" w:hAnsi="Calibri"/>
                        <w:color w:val="000000"/>
                        <w:szCs w:val="22"/>
                        <w:lang w:val="de-DE" w:eastAsia="de-DE"/>
                      </w:rPr>
                      <w:t>2,3</w:t>
                    </w:r>
                  </w:ins>
                </w:p>
              </w:tc>
              <w:tc>
                <w:tcPr>
                  <w:tcW w:w="1020" w:type="dxa"/>
                  <w:tcBorders>
                    <w:top w:val="nil"/>
                    <w:left w:val="nil"/>
                    <w:bottom w:val="single" w:sz="4" w:space="0" w:color="auto"/>
                    <w:right w:val="single" w:sz="4" w:space="0" w:color="auto"/>
                  </w:tcBorders>
                  <w:shd w:val="clear" w:color="auto" w:fill="auto"/>
                  <w:noWrap/>
                  <w:vAlign w:val="bottom"/>
                  <w:hideMark/>
                </w:tcPr>
                <w:p w14:paraId="60563652"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Winken, Martin" w:date="2018-10-09T10:11:00Z"/>
                      <w:rFonts w:ascii="Calibri" w:hAnsi="Calibri"/>
                      <w:color w:val="000000"/>
                      <w:szCs w:val="22"/>
                      <w:lang w:val="de-DE" w:eastAsia="de-DE"/>
                    </w:rPr>
                  </w:pPr>
                  <w:ins w:id="136" w:author="Winken, Martin" w:date="2018-10-09T10:11:00Z">
                    <w:r w:rsidRPr="005C286A">
                      <w:rPr>
                        <w:rFonts w:ascii="Calibri" w:hAnsi="Calibri"/>
                        <w:color w:val="000000"/>
                        <w:szCs w:val="22"/>
                        <w:lang w:val="de-DE" w:eastAsia="de-DE"/>
                      </w:rPr>
                      <w:t>2,1</w:t>
                    </w:r>
                  </w:ins>
                </w:p>
              </w:tc>
              <w:tc>
                <w:tcPr>
                  <w:tcW w:w="1020" w:type="dxa"/>
                  <w:tcBorders>
                    <w:top w:val="nil"/>
                    <w:left w:val="nil"/>
                    <w:bottom w:val="single" w:sz="4" w:space="0" w:color="auto"/>
                    <w:right w:val="single" w:sz="4" w:space="0" w:color="auto"/>
                  </w:tcBorders>
                  <w:shd w:val="clear" w:color="auto" w:fill="auto"/>
                  <w:noWrap/>
                  <w:vAlign w:val="bottom"/>
                  <w:hideMark/>
                </w:tcPr>
                <w:p w14:paraId="666EE1B2"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Winken, Martin" w:date="2018-10-09T10:11:00Z"/>
                      <w:rFonts w:ascii="Calibri" w:hAnsi="Calibri"/>
                      <w:color w:val="000000"/>
                      <w:szCs w:val="22"/>
                      <w:lang w:val="de-DE" w:eastAsia="de-DE"/>
                    </w:rPr>
                  </w:pPr>
                  <w:ins w:id="138" w:author="Winken, Martin" w:date="2018-10-09T10:11:00Z">
                    <w:r w:rsidRPr="005C286A">
                      <w:rPr>
                        <w:rFonts w:ascii="Calibri" w:hAnsi="Calibri"/>
                        <w:color w:val="000000"/>
                        <w:szCs w:val="22"/>
                        <w:lang w:val="de-DE" w:eastAsia="de-DE"/>
                      </w:rPr>
                      <w:t>2,0</w:t>
                    </w:r>
                  </w:ins>
                </w:p>
              </w:tc>
            </w:tr>
            <w:tr w:rsidR="005C286A" w:rsidRPr="005C286A" w14:paraId="1ED0084A" w14:textId="77777777" w:rsidTr="005C286A">
              <w:trPr>
                <w:trHeight w:val="287"/>
                <w:ins w:id="139"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1967A7E"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 w:author="Winken, Martin" w:date="2018-10-09T10:11:00Z"/>
                      <w:rFonts w:ascii="Calibri" w:hAnsi="Calibri"/>
                      <w:b/>
                      <w:bCs/>
                      <w:color w:val="000000"/>
                      <w:szCs w:val="22"/>
                      <w:lang w:val="de-DE" w:eastAsia="de-DE"/>
                    </w:rPr>
                  </w:pPr>
                  <w:ins w:id="141" w:author="Winken, Martin" w:date="2018-10-09T10:11:00Z">
                    <w:r w:rsidRPr="005C286A">
                      <w:rPr>
                        <w:rFonts w:ascii="Calibri" w:hAnsi="Calibri"/>
                        <w:b/>
                        <w:bCs/>
                        <w:color w:val="000000"/>
                        <w:szCs w:val="22"/>
                        <w:lang w:val="de-DE" w:eastAsia="de-DE"/>
                      </w:rPr>
                      <w:t>C</w:t>
                    </w:r>
                  </w:ins>
                </w:p>
              </w:tc>
              <w:tc>
                <w:tcPr>
                  <w:tcW w:w="1020" w:type="dxa"/>
                  <w:tcBorders>
                    <w:top w:val="nil"/>
                    <w:left w:val="nil"/>
                    <w:bottom w:val="single" w:sz="4" w:space="0" w:color="auto"/>
                    <w:right w:val="single" w:sz="4" w:space="0" w:color="auto"/>
                  </w:tcBorders>
                  <w:shd w:val="clear" w:color="auto" w:fill="auto"/>
                  <w:noWrap/>
                  <w:vAlign w:val="bottom"/>
                  <w:hideMark/>
                </w:tcPr>
                <w:p w14:paraId="04E5E288"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Winken, Martin" w:date="2018-10-09T10:11:00Z"/>
                      <w:rFonts w:ascii="Calibri" w:hAnsi="Calibri"/>
                      <w:color w:val="000000"/>
                      <w:szCs w:val="22"/>
                      <w:lang w:val="de-DE" w:eastAsia="de-DE"/>
                    </w:rPr>
                  </w:pPr>
                  <w:ins w:id="143" w:author="Winken, Martin" w:date="2018-10-09T10:11:00Z">
                    <w:r w:rsidRPr="005C286A">
                      <w:rPr>
                        <w:rFonts w:ascii="Calibri" w:hAnsi="Calibri"/>
                        <w:color w:val="000000"/>
                        <w:szCs w:val="22"/>
                        <w:lang w:val="de-DE" w:eastAsia="de-DE"/>
                      </w:rPr>
                      <w:t>3,1</w:t>
                    </w:r>
                  </w:ins>
                </w:p>
              </w:tc>
              <w:tc>
                <w:tcPr>
                  <w:tcW w:w="1020" w:type="dxa"/>
                  <w:tcBorders>
                    <w:top w:val="nil"/>
                    <w:left w:val="nil"/>
                    <w:bottom w:val="single" w:sz="4" w:space="0" w:color="auto"/>
                    <w:right w:val="single" w:sz="4" w:space="0" w:color="auto"/>
                  </w:tcBorders>
                  <w:shd w:val="clear" w:color="auto" w:fill="auto"/>
                  <w:noWrap/>
                  <w:vAlign w:val="bottom"/>
                  <w:hideMark/>
                </w:tcPr>
                <w:p w14:paraId="02303C13"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Winken, Martin" w:date="2018-10-09T10:11:00Z"/>
                      <w:rFonts w:ascii="Calibri" w:hAnsi="Calibri"/>
                      <w:color w:val="000000"/>
                      <w:szCs w:val="22"/>
                      <w:lang w:val="de-DE" w:eastAsia="de-DE"/>
                    </w:rPr>
                  </w:pPr>
                  <w:ins w:id="145" w:author="Winken, Martin" w:date="2018-10-09T10:11:00Z">
                    <w:r w:rsidRPr="005C286A">
                      <w:rPr>
                        <w:rFonts w:ascii="Calibri" w:hAnsi="Calibri"/>
                        <w:color w:val="000000"/>
                        <w:szCs w:val="22"/>
                        <w:lang w:val="de-DE" w:eastAsia="de-DE"/>
                      </w:rPr>
                      <w:t>2,6</w:t>
                    </w:r>
                  </w:ins>
                </w:p>
              </w:tc>
              <w:tc>
                <w:tcPr>
                  <w:tcW w:w="1020" w:type="dxa"/>
                  <w:tcBorders>
                    <w:top w:val="nil"/>
                    <w:left w:val="nil"/>
                    <w:bottom w:val="single" w:sz="4" w:space="0" w:color="auto"/>
                    <w:right w:val="single" w:sz="4" w:space="0" w:color="auto"/>
                  </w:tcBorders>
                  <w:shd w:val="clear" w:color="auto" w:fill="auto"/>
                  <w:noWrap/>
                  <w:vAlign w:val="bottom"/>
                  <w:hideMark/>
                </w:tcPr>
                <w:p w14:paraId="0F7D5A83"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Winken, Martin" w:date="2018-10-09T10:11:00Z"/>
                      <w:rFonts w:ascii="Calibri" w:hAnsi="Calibri"/>
                      <w:color w:val="000000"/>
                      <w:szCs w:val="22"/>
                      <w:lang w:val="de-DE" w:eastAsia="de-DE"/>
                    </w:rPr>
                  </w:pPr>
                  <w:ins w:id="147" w:author="Winken, Martin" w:date="2018-10-09T10:11:00Z">
                    <w:r w:rsidRPr="005C286A">
                      <w:rPr>
                        <w:rFonts w:ascii="Calibri" w:hAnsi="Calibri"/>
                        <w:color w:val="000000"/>
                        <w:szCs w:val="22"/>
                        <w:lang w:val="de-DE" w:eastAsia="de-DE"/>
                      </w:rPr>
                      <w:t>2,3</w:t>
                    </w:r>
                  </w:ins>
                </w:p>
              </w:tc>
              <w:tc>
                <w:tcPr>
                  <w:tcW w:w="1020" w:type="dxa"/>
                  <w:tcBorders>
                    <w:top w:val="nil"/>
                    <w:left w:val="nil"/>
                    <w:bottom w:val="single" w:sz="4" w:space="0" w:color="auto"/>
                    <w:right w:val="single" w:sz="4" w:space="0" w:color="auto"/>
                  </w:tcBorders>
                  <w:shd w:val="clear" w:color="auto" w:fill="auto"/>
                  <w:noWrap/>
                  <w:vAlign w:val="bottom"/>
                  <w:hideMark/>
                </w:tcPr>
                <w:p w14:paraId="5706113C"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Winken, Martin" w:date="2018-10-09T10:11:00Z"/>
                      <w:rFonts w:ascii="Calibri" w:hAnsi="Calibri"/>
                      <w:color w:val="000000"/>
                      <w:szCs w:val="22"/>
                      <w:lang w:val="de-DE" w:eastAsia="de-DE"/>
                    </w:rPr>
                  </w:pPr>
                  <w:ins w:id="149" w:author="Winken, Martin" w:date="2018-10-09T10:11:00Z">
                    <w:r w:rsidRPr="005C286A">
                      <w:rPr>
                        <w:rFonts w:ascii="Calibri" w:hAnsi="Calibri"/>
                        <w:color w:val="000000"/>
                        <w:szCs w:val="22"/>
                        <w:lang w:val="de-DE" w:eastAsia="de-DE"/>
                      </w:rPr>
                      <w:t>2,1</w:t>
                    </w:r>
                  </w:ins>
                </w:p>
              </w:tc>
            </w:tr>
            <w:tr w:rsidR="005C286A" w:rsidRPr="005C286A" w14:paraId="40E4146C" w14:textId="77777777" w:rsidTr="005C286A">
              <w:trPr>
                <w:trHeight w:val="287"/>
                <w:ins w:id="150"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DDAD49A"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 w:author="Winken, Martin" w:date="2018-10-09T10:11:00Z"/>
                      <w:rFonts w:ascii="Calibri" w:hAnsi="Calibri"/>
                      <w:b/>
                      <w:bCs/>
                      <w:color w:val="000000"/>
                      <w:szCs w:val="22"/>
                      <w:lang w:val="de-DE" w:eastAsia="de-DE"/>
                    </w:rPr>
                  </w:pPr>
                  <w:ins w:id="152" w:author="Winken, Martin" w:date="2018-10-09T10:11:00Z">
                    <w:r w:rsidRPr="005C286A">
                      <w:rPr>
                        <w:rFonts w:ascii="Calibri" w:hAnsi="Calibri"/>
                        <w:b/>
                        <w:bCs/>
                        <w:color w:val="000000"/>
                        <w:szCs w:val="22"/>
                        <w:lang w:val="de-DE" w:eastAsia="de-DE"/>
                      </w:rPr>
                      <w:t>D</w:t>
                    </w:r>
                  </w:ins>
                </w:p>
              </w:tc>
              <w:tc>
                <w:tcPr>
                  <w:tcW w:w="1020" w:type="dxa"/>
                  <w:tcBorders>
                    <w:top w:val="nil"/>
                    <w:left w:val="nil"/>
                    <w:bottom w:val="single" w:sz="4" w:space="0" w:color="auto"/>
                    <w:right w:val="single" w:sz="4" w:space="0" w:color="auto"/>
                  </w:tcBorders>
                  <w:shd w:val="clear" w:color="auto" w:fill="auto"/>
                  <w:noWrap/>
                  <w:vAlign w:val="bottom"/>
                  <w:hideMark/>
                </w:tcPr>
                <w:p w14:paraId="3F1AE9FE"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Winken, Martin" w:date="2018-10-09T10:11:00Z"/>
                      <w:rFonts w:ascii="Calibri" w:hAnsi="Calibri"/>
                      <w:color w:val="000000"/>
                      <w:szCs w:val="22"/>
                      <w:lang w:val="de-DE" w:eastAsia="de-DE"/>
                    </w:rPr>
                  </w:pPr>
                  <w:ins w:id="154" w:author="Winken, Martin" w:date="2018-10-09T10:11:00Z">
                    <w:r w:rsidRPr="005C286A">
                      <w:rPr>
                        <w:rFonts w:ascii="Calibri" w:hAnsi="Calibri"/>
                        <w:color w:val="000000"/>
                        <w:szCs w:val="22"/>
                        <w:lang w:val="de-DE" w:eastAsia="de-DE"/>
                      </w:rPr>
                      <w:t>3,5</w:t>
                    </w:r>
                  </w:ins>
                </w:p>
              </w:tc>
              <w:tc>
                <w:tcPr>
                  <w:tcW w:w="1020" w:type="dxa"/>
                  <w:tcBorders>
                    <w:top w:val="nil"/>
                    <w:left w:val="nil"/>
                    <w:bottom w:val="single" w:sz="4" w:space="0" w:color="auto"/>
                    <w:right w:val="single" w:sz="4" w:space="0" w:color="auto"/>
                  </w:tcBorders>
                  <w:shd w:val="clear" w:color="auto" w:fill="auto"/>
                  <w:noWrap/>
                  <w:vAlign w:val="bottom"/>
                  <w:hideMark/>
                </w:tcPr>
                <w:p w14:paraId="068F8B25"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Winken, Martin" w:date="2018-10-09T10:11:00Z"/>
                      <w:rFonts w:ascii="Calibri" w:hAnsi="Calibri"/>
                      <w:color w:val="000000"/>
                      <w:szCs w:val="22"/>
                      <w:lang w:val="de-DE" w:eastAsia="de-DE"/>
                    </w:rPr>
                  </w:pPr>
                  <w:ins w:id="156" w:author="Winken, Martin" w:date="2018-10-09T10:11:00Z">
                    <w:r w:rsidRPr="005C286A">
                      <w:rPr>
                        <w:rFonts w:ascii="Calibri" w:hAnsi="Calibri"/>
                        <w:color w:val="000000"/>
                        <w:szCs w:val="22"/>
                        <w:lang w:val="de-DE" w:eastAsia="de-DE"/>
                      </w:rPr>
                      <w:t>2,9</w:t>
                    </w:r>
                  </w:ins>
                </w:p>
              </w:tc>
              <w:tc>
                <w:tcPr>
                  <w:tcW w:w="1020" w:type="dxa"/>
                  <w:tcBorders>
                    <w:top w:val="nil"/>
                    <w:left w:val="nil"/>
                    <w:bottom w:val="single" w:sz="4" w:space="0" w:color="auto"/>
                    <w:right w:val="single" w:sz="4" w:space="0" w:color="auto"/>
                  </w:tcBorders>
                  <w:shd w:val="clear" w:color="auto" w:fill="auto"/>
                  <w:noWrap/>
                  <w:vAlign w:val="bottom"/>
                  <w:hideMark/>
                </w:tcPr>
                <w:p w14:paraId="4BD9C410"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Winken, Martin" w:date="2018-10-09T10:11:00Z"/>
                      <w:rFonts w:ascii="Calibri" w:hAnsi="Calibri"/>
                      <w:color w:val="000000"/>
                      <w:szCs w:val="22"/>
                      <w:lang w:val="de-DE" w:eastAsia="de-DE"/>
                    </w:rPr>
                  </w:pPr>
                  <w:ins w:id="158" w:author="Winken, Martin" w:date="2018-10-09T10:11:00Z">
                    <w:r w:rsidRPr="005C286A">
                      <w:rPr>
                        <w:rFonts w:ascii="Calibri" w:hAnsi="Calibri"/>
                        <w:color w:val="000000"/>
                        <w:szCs w:val="22"/>
                        <w:lang w:val="de-DE" w:eastAsia="de-DE"/>
                      </w:rPr>
                      <w:t>2,5</w:t>
                    </w:r>
                  </w:ins>
                </w:p>
              </w:tc>
              <w:tc>
                <w:tcPr>
                  <w:tcW w:w="1020" w:type="dxa"/>
                  <w:tcBorders>
                    <w:top w:val="nil"/>
                    <w:left w:val="nil"/>
                    <w:bottom w:val="single" w:sz="4" w:space="0" w:color="auto"/>
                    <w:right w:val="single" w:sz="4" w:space="0" w:color="auto"/>
                  </w:tcBorders>
                  <w:shd w:val="clear" w:color="auto" w:fill="auto"/>
                  <w:noWrap/>
                  <w:vAlign w:val="bottom"/>
                  <w:hideMark/>
                </w:tcPr>
                <w:p w14:paraId="7C43676F"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Winken, Martin" w:date="2018-10-09T10:11:00Z"/>
                      <w:rFonts w:ascii="Calibri" w:hAnsi="Calibri"/>
                      <w:color w:val="000000"/>
                      <w:szCs w:val="22"/>
                      <w:lang w:val="de-DE" w:eastAsia="de-DE"/>
                    </w:rPr>
                  </w:pPr>
                  <w:ins w:id="160" w:author="Winken, Martin" w:date="2018-10-09T10:11:00Z">
                    <w:r w:rsidRPr="005C286A">
                      <w:rPr>
                        <w:rFonts w:ascii="Calibri" w:hAnsi="Calibri"/>
                        <w:color w:val="000000"/>
                        <w:szCs w:val="22"/>
                        <w:lang w:val="de-DE" w:eastAsia="de-DE"/>
                      </w:rPr>
                      <w:t>2,4</w:t>
                    </w:r>
                  </w:ins>
                </w:p>
              </w:tc>
            </w:tr>
            <w:tr w:rsidR="005C286A" w:rsidRPr="005C286A" w14:paraId="6F86D3D7" w14:textId="77777777" w:rsidTr="005C286A">
              <w:trPr>
                <w:trHeight w:val="287"/>
                <w:ins w:id="161"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8F039E5"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 w:author="Winken, Martin" w:date="2018-10-09T10:11:00Z"/>
                      <w:rFonts w:ascii="Calibri" w:hAnsi="Calibri"/>
                      <w:b/>
                      <w:bCs/>
                      <w:color w:val="000000"/>
                      <w:szCs w:val="22"/>
                      <w:lang w:val="de-DE" w:eastAsia="de-DE"/>
                    </w:rPr>
                  </w:pPr>
                  <w:ins w:id="163" w:author="Winken, Martin" w:date="2018-10-09T10:11:00Z">
                    <w:r w:rsidRPr="005C286A">
                      <w:rPr>
                        <w:rFonts w:ascii="Calibri" w:hAnsi="Calibri"/>
                        <w:b/>
                        <w:bCs/>
                        <w:color w:val="000000"/>
                        <w:szCs w:val="22"/>
                        <w:lang w:val="de-DE" w:eastAsia="de-DE"/>
                      </w:rPr>
                      <w:t>F</w:t>
                    </w:r>
                  </w:ins>
                </w:p>
              </w:tc>
              <w:tc>
                <w:tcPr>
                  <w:tcW w:w="1020" w:type="dxa"/>
                  <w:tcBorders>
                    <w:top w:val="nil"/>
                    <w:left w:val="nil"/>
                    <w:bottom w:val="single" w:sz="4" w:space="0" w:color="auto"/>
                    <w:right w:val="single" w:sz="4" w:space="0" w:color="auto"/>
                  </w:tcBorders>
                  <w:shd w:val="clear" w:color="auto" w:fill="auto"/>
                  <w:noWrap/>
                  <w:vAlign w:val="bottom"/>
                  <w:hideMark/>
                </w:tcPr>
                <w:p w14:paraId="02E9C4B0"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Winken, Martin" w:date="2018-10-09T10:11:00Z"/>
                      <w:rFonts w:ascii="Calibri" w:hAnsi="Calibri"/>
                      <w:color w:val="000000"/>
                      <w:szCs w:val="22"/>
                      <w:lang w:val="de-DE" w:eastAsia="de-DE"/>
                    </w:rPr>
                  </w:pPr>
                  <w:ins w:id="165" w:author="Winken, Martin" w:date="2018-10-09T10:11:00Z">
                    <w:r w:rsidRPr="005C286A">
                      <w:rPr>
                        <w:rFonts w:ascii="Calibri" w:hAnsi="Calibri"/>
                        <w:color w:val="000000"/>
                        <w:szCs w:val="22"/>
                        <w:lang w:val="de-DE" w:eastAsia="de-DE"/>
                      </w:rPr>
                      <w:t>1,9</w:t>
                    </w:r>
                  </w:ins>
                </w:p>
              </w:tc>
              <w:tc>
                <w:tcPr>
                  <w:tcW w:w="1020" w:type="dxa"/>
                  <w:tcBorders>
                    <w:top w:val="nil"/>
                    <w:left w:val="nil"/>
                    <w:bottom w:val="single" w:sz="4" w:space="0" w:color="auto"/>
                    <w:right w:val="single" w:sz="4" w:space="0" w:color="auto"/>
                  </w:tcBorders>
                  <w:shd w:val="clear" w:color="auto" w:fill="auto"/>
                  <w:noWrap/>
                  <w:vAlign w:val="bottom"/>
                  <w:hideMark/>
                </w:tcPr>
                <w:p w14:paraId="5D2B33C8"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Winken, Martin" w:date="2018-10-09T10:11:00Z"/>
                      <w:rFonts w:ascii="Calibri" w:hAnsi="Calibri"/>
                      <w:color w:val="000000"/>
                      <w:szCs w:val="22"/>
                      <w:lang w:val="de-DE" w:eastAsia="de-DE"/>
                    </w:rPr>
                  </w:pPr>
                  <w:ins w:id="167" w:author="Winken, Martin" w:date="2018-10-09T10:11:00Z">
                    <w:r w:rsidRPr="005C286A">
                      <w:rPr>
                        <w:rFonts w:ascii="Calibri" w:hAnsi="Calibri"/>
                        <w:color w:val="000000"/>
                        <w:szCs w:val="22"/>
                        <w:lang w:val="de-DE" w:eastAsia="de-DE"/>
                      </w:rPr>
                      <w:t>1,7</w:t>
                    </w:r>
                  </w:ins>
                </w:p>
              </w:tc>
              <w:tc>
                <w:tcPr>
                  <w:tcW w:w="1020" w:type="dxa"/>
                  <w:tcBorders>
                    <w:top w:val="nil"/>
                    <w:left w:val="nil"/>
                    <w:bottom w:val="single" w:sz="4" w:space="0" w:color="auto"/>
                    <w:right w:val="single" w:sz="4" w:space="0" w:color="auto"/>
                  </w:tcBorders>
                  <w:shd w:val="clear" w:color="auto" w:fill="auto"/>
                  <w:noWrap/>
                  <w:vAlign w:val="bottom"/>
                  <w:hideMark/>
                </w:tcPr>
                <w:p w14:paraId="5D6E6110"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Winken, Martin" w:date="2018-10-09T10:11:00Z"/>
                      <w:rFonts w:ascii="Calibri" w:hAnsi="Calibri"/>
                      <w:color w:val="000000"/>
                      <w:szCs w:val="22"/>
                      <w:lang w:val="de-DE" w:eastAsia="de-DE"/>
                    </w:rPr>
                  </w:pPr>
                  <w:ins w:id="169" w:author="Winken, Martin" w:date="2018-10-09T10:11:00Z">
                    <w:r w:rsidRPr="005C286A">
                      <w:rPr>
                        <w:rFonts w:ascii="Calibri" w:hAnsi="Calibri"/>
                        <w:color w:val="000000"/>
                        <w:szCs w:val="22"/>
                        <w:lang w:val="de-DE" w:eastAsia="de-DE"/>
                      </w:rPr>
                      <w:t>1,7</w:t>
                    </w:r>
                  </w:ins>
                </w:p>
              </w:tc>
              <w:tc>
                <w:tcPr>
                  <w:tcW w:w="1020" w:type="dxa"/>
                  <w:tcBorders>
                    <w:top w:val="nil"/>
                    <w:left w:val="nil"/>
                    <w:bottom w:val="single" w:sz="4" w:space="0" w:color="auto"/>
                    <w:right w:val="single" w:sz="4" w:space="0" w:color="auto"/>
                  </w:tcBorders>
                  <w:shd w:val="clear" w:color="auto" w:fill="auto"/>
                  <w:noWrap/>
                  <w:vAlign w:val="bottom"/>
                  <w:hideMark/>
                </w:tcPr>
                <w:p w14:paraId="6E8E98BF"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Winken, Martin" w:date="2018-10-09T10:11:00Z"/>
                      <w:rFonts w:ascii="Calibri" w:hAnsi="Calibri"/>
                      <w:color w:val="000000"/>
                      <w:szCs w:val="22"/>
                      <w:lang w:val="de-DE" w:eastAsia="de-DE"/>
                    </w:rPr>
                  </w:pPr>
                  <w:ins w:id="171" w:author="Winken, Martin" w:date="2018-10-09T10:11:00Z">
                    <w:r w:rsidRPr="005C286A">
                      <w:rPr>
                        <w:rFonts w:ascii="Calibri" w:hAnsi="Calibri"/>
                        <w:color w:val="000000"/>
                        <w:szCs w:val="22"/>
                        <w:lang w:val="de-DE" w:eastAsia="de-DE"/>
                      </w:rPr>
                      <w:t>1,7</w:t>
                    </w:r>
                  </w:ins>
                </w:p>
              </w:tc>
            </w:tr>
            <w:tr w:rsidR="005C286A" w:rsidRPr="005C286A" w14:paraId="3998387E" w14:textId="77777777" w:rsidTr="005C286A">
              <w:trPr>
                <w:trHeight w:val="287"/>
                <w:ins w:id="172" w:author="Winken, Martin" w:date="2018-10-09T10:11:00Z"/>
              </w:trPr>
              <w:tc>
                <w:tcPr>
                  <w:tcW w:w="1020" w:type="dxa"/>
                  <w:tcBorders>
                    <w:top w:val="nil"/>
                    <w:left w:val="nil"/>
                    <w:bottom w:val="nil"/>
                    <w:right w:val="nil"/>
                  </w:tcBorders>
                  <w:shd w:val="clear" w:color="auto" w:fill="auto"/>
                  <w:noWrap/>
                  <w:vAlign w:val="bottom"/>
                  <w:hideMark/>
                </w:tcPr>
                <w:p w14:paraId="2279D412"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Winken, Martin" w:date="2018-10-09T10:11:00Z"/>
                      <w:rFonts w:ascii="Calibri" w:hAnsi="Calibri"/>
                      <w:color w:val="000000"/>
                      <w:szCs w:val="22"/>
                      <w:lang w:val="de-DE" w:eastAsia="de-DE"/>
                    </w:rPr>
                  </w:pPr>
                </w:p>
              </w:tc>
              <w:tc>
                <w:tcPr>
                  <w:tcW w:w="1020" w:type="dxa"/>
                  <w:tcBorders>
                    <w:top w:val="nil"/>
                    <w:left w:val="nil"/>
                    <w:bottom w:val="nil"/>
                    <w:right w:val="nil"/>
                  </w:tcBorders>
                  <w:shd w:val="clear" w:color="auto" w:fill="auto"/>
                  <w:noWrap/>
                  <w:vAlign w:val="bottom"/>
                  <w:hideMark/>
                </w:tcPr>
                <w:p w14:paraId="36C97ED9"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 w:author="Winken, Martin" w:date="2018-10-09T10:11:00Z"/>
                      <w:sz w:val="20"/>
                      <w:lang w:val="de-DE" w:eastAsia="de-DE"/>
                    </w:rPr>
                  </w:pPr>
                </w:p>
              </w:tc>
              <w:tc>
                <w:tcPr>
                  <w:tcW w:w="1020" w:type="dxa"/>
                  <w:tcBorders>
                    <w:top w:val="nil"/>
                    <w:left w:val="nil"/>
                    <w:bottom w:val="nil"/>
                    <w:right w:val="nil"/>
                  </w:tcBorders>
                  <w:shd w:val="clear" w:color="auto" w:fill="auto"/>
                  <w:noWrap/>
                  <w:vAlign w:val="bottom"/>
                  <w:hideMark/>
                </w:tcPr>
                <w:p w14:paraId="6B14092C"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Winken, Martin" w:date="2018-10-09T10:11:00Z"/>
                      <w:sz w:val="20"/>
                      <w:lang w:val="de-DE" w:eastAsia="de-DE"/>
                    </w:rPr>
                  </w:pPr>
                </w:p>
              </w:tc>
              <w:tc>
                <w:tcPr>
                  <w:tcW w:w="1020" w:type="dxa"/>
                  <w:tcBorders>
                    <w:top w:val="nil"/>
                    <w:left w:val="nil"/>
                    <w:bottom w:val="nil"/>
                    <w:right w:val="nil"/>
                  </w:tcBorders>
                  <w:shd w:val="clear" w:color="auto" w:fill="auto"/>
                  <w:noWrap/>
                  <w:vAlign w:val="bottom"/>
                  <w:hideMark/>
                </w:tcPr>
                <w:p w14:paraId="7AB0BB9E"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Winken, Martin" w:date="2018-10-09T10:11:00Z"/>
                      <w:sz w:val="20"/>
                      <w:lang w:val="de-DE" w:eastAsia="de-DE"/>
                    </w:rPr>
                  </w:pPr>
                </w:p>
              </w:tc>
              <w:tc>
                <w:tcPr>
                  <w:tcW w:w="1020" w:type="dxa"/>
                  <w:tcBorders>
                    <w:top w:val="nil"/>
                    <w:left w:val="nil"/>
                    <w:bottom w:val="nil"/>
                    <w:right w:val="nil"/>
                  </w:tcBorders>
                  <w:shd w:val="clear" w:color="auto" w:fill="auto"/>
                  <w:noWrap/>
                  <w:vAlign w:val="bottom"/>
                  <w:hideMark/>
                </w:tcPr>
                <w:p w14:paraId="691A861F"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Winken, Martin" w:date="2018-10-09T10:11:00Z"/>
                      <w:sz w:val="20"/>
                      <w:lang w:val="de-DE" w:eastAsia="de-DE"/>
                    </w:rPr>
                  </w:pPr>
                </w:p>
              </w:tc>
            </w:tr>
            <w:tr w:rsidR="005C286A" w:rsidRPr="005C286A" w14:paraId="2B28A76A" w14:textId="77777777" w:rsidTr="005C286A">
              <w:trPr>
                <w:trHeight w:val="287"/>
                <w:ins w:id="178" w:author="Winken, Martin" w:date="2018-10-09T10:11:00Z"/>
              </w:trPr>
              <w:tc>
                <w:tcPr>
                  <w:tcW w:w="1020" w:type="dxa"/>
                  <w:tcBorders>
                    <w:top w:val="nil"/>
                    <w:left w:val="nil"/>
                    <w:bottom w:val="nil"/>
                    <w:right w:val="nil"/>
                  </w:tcBorders>
                  <w:shd w:val="clear" w:color="auto" w:fill="auto"/>
                  <w:noWrap/>
                  <w:vAlign w:val="bottom"/>
                  <w:hideMark/>
                </w:tcPr>
                <w:p w14:paraId="1FBBFC76"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 w:author="Winken, Martin" w:date="2018-10-09T10:11:00Z"/>
                      <w:rFonts w:ascii="Calibri" w:hAnsi="Calibri"/>
                      <w:b/>
                      <w:bCs/>
                      <w:color w:val="000000"/>
                      <w:szCs w:val="22"/>
                      <w:lang w:val="de-DE" w:eastAsia="de-DE"/>
                    </w:rPr>
                  </w:pPr>
                  <w:ins w:id="180" w:author="Winken, Martin" w:date="2018-10-09T10:11:00Z">
                    <w:r w:rsidRPr="005C286A">
                      <w:rPr>
                        <w:rFonts w:ascii="Calibri" w:hAnsi="Calibri"/>
                        <w:b/>
                        <w:bCs/>
                        <w:color w:val="000000"/>
                        <w:szCs w:val="22"/>
                        <w:lang w:val="de-DE" w:eastAsia="de-DE"/>
                      </w:rPr>
                      <w:t>LB</w:t>
                    </w:r>
                  </w:ins>
                </w:p>
              </w:tc>
              <w:tc>
                <w:tcPr>
                  <w:tcW w:w="1020" w:type="dxa"/>
                  <w:tcBorders>
                    <w:top w:val="nil"/>
                    <w:left w:val="nil"/>
                    <w:bottom w:val="nil"/>
                    <w:right w:val="nil"/>
                  </w:tcBorders>
                  <w:shd w:val="clear" w:color="auto" w:fill="auto"/>
                  <w:noWrap/>
                  <w:vAlign w:val="bottom"/>
                  <w:hideMark/>
                </w:tcPr>
                <w:p w14:paraId="09D107AC"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 w:author="Winken, Martin" w:date="2018-10-09T10:11:00Z"/>
                      <w:rFonts w:ascii="Calibri" w:hAnsi="Calibri"/>
                      <w:b/>
                      <w:bCs/>
                      <w:color w:val="000000"/>
                      <w:szCs w:val="22"/>
                      <w:lang w:val="de-DE" w:eastAsia="de-DE"/>
                    </w:rPr>
                  </w:pPr>
                </w:p>
              </w:tc>
              <w:tc>
                <w:tcPr>
                  <w:tcW w:w="1020" w:type="dxa"/>
                  <w:tcBorders>
                    <w:top w:val="nil"/>
                    <w:left w:val="nil"/>
                    <w:bottom w:val="nil"/>
                    <w:right w:val="nil"/>
                  </w:tcBorders>
                  <w:shd w:val="clear" w:color="auto" w:fill="auto"/>
                  <w:noWrap/>
                  <w:vAlign w:val="bottom"/>
                  <w:hideMark/>
                </w:tcPr>
                <w:p w14:paraId="33200BEE"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Winken, Martin" w:date="2018-10-09T10:11:00Z"/>
                      <w:sz w:val="20"/>
                      <w:lang w:val="de-DE" w:eastAsia="de-DE"/>
                    </w:rPr>
                  </w:pPr>
                </w:p>
              </w:tc>
              <w:tc>
                <w:tcPr>
                  <w:tcW w:w="1020" w:type="dxa"/>
                  <w:tcBorders>
                    <w:top w:val="nil"/>
                    <w:left w:val="nil"/>
                    <w:bottom w:val="nil"/>
                    <w:right w:val="nil"/>
                  </w:tcBorders>
                  <w:shd w:val="clear" w:color="auto" w:fill="auto"/>
                  <w:noWrap/>
                  <w:vAlign w:val="bottom"/>
                  <w:hideMark/>
                </w:tcPr>
                <w:p w14:paraId="6F767702"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Winken, Martin" w:date="2018-10-09T10:11:00Z"/>
                      <w:sz w:val="20"/>
                      <w:lang w:val="de-DE" w:eastAsia="de-DE"/>
                    </w:rPr>
                  </w:pPr>
                </w:p>
              </w:tc>
              <w:tc>
                <w:tcPr>
                  <w:tcW w:w="1020" w:type="dxa"/>
                  <w:tcBorders>
                    <w:top w:val="nil"/>
                    <w:left w:val="nil"/>
                    <w:bottom w:val="nil"/>
                    <w:right w:val="nil"/>
                  </w:tcBorders>
                  <w:shd w:val="clear" w:color="auto" w:fill="auto"/>
                  <w:noWrap/>
                  <w:vAlign w:val="bottom"/>
                  <w:hideMark/>
                </w:tcPr>
                <w:p w14:paraId="2EC087DB"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Winken, Martin" w:date="2018-10-09T10:11:00Z"/>
                      <w:sz w:val="20"/>
                      <w:lang w:val="de-DE" w:eastAsia="de-DE"/>
                    </w:rPr>
                  </w:pPr>
                </w:p>
              </w:tc>
            </w:tr>
            <w:tr w:rsidR="005C286A" w:rsidRPr="005C286A" w14:paraId="59C79950" w14:textId="77777777" w:rsidTr="005C286A">
              <w:trPr>
                <w:trHeight w:val="287"/>
                <w:ins w:id="185" w:author="Winken, Martin" w:date="2018-10-09T10:11:00Z"/>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B5297"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6" w:author="Winken, Martin" w:date="2018-10-09T10:11:00Z"/>
                      <w:rFonts w:ascii="Calibri" w:hAnsi="Calibri"/>
                      <w:b/>
                      <w:bCs/>
                      <w:color w:val="000000"/>
                      <w:szCs w:val="22"/>
                      <w:lang w:val="de-DE" w:eastAsia="de-DE"/>
                    </w:rPr>
                  </w:pPr>
                  <w:ins w:id="187" w:author="Winken, Martin" w:date="2018-10-09T10:11:00Z">
                    <w:r w:rsidRPr="005C286A">
                      <w:rPr>
                        <w:rFonts w:ascii="Calibri" w:hAnsi="Calibri"/>
                        <w:b/>
                        <w:bCs/>
                        <w:color w:val="000000"/>
                        <w:szCs w:val="22"/>
                        <w:lang w:val="de-DE" w:eastAsia="de-DE"/>
                      </w:rPr>
                      <w:t>Class</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348C56D4"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Winken, Martin" w:date="2018-10-09T10:11:00Z"/>
                      <w:rFonts w:ascii="Calibri" w:hAnsi="Calibri"/>
                      <w:b/>
                      <w:bCs/>
                      <w:color w:val="000000"/>
                      <w:szCs w:val="22"/>
                      <w:lang w:val="de-DE" w:eastAsia="de-DE"/>
                    </w:rPr>
                  </w:pPr>
                  <w:ins w:id="189" w:author="Winken, Martin" w:date="2018-10-09T10:11:00Z">
                    <w:r w:rsidRPr="005C286A">
                      <w:rPr>
                        <w:rFonts w:ascii="Calibri" w:hAnsi="Calibri"/>
                        <w:b/>
                        <w:bCs/>
                        <w:color w:val="000000"/>
                        <w:szCs w:val="22"/>
                        <w:lang w:val="de-DE" w:eastAsia="de-DE"/>
                      </w:rPr>
                      <w:t>QP22</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06EBD30B"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Winken, Martin" w:date="2018-10-09T10:11:00Z"/>
                      <w:rFonts w:ascii="Calibri" w:hAnsi="Calibri"/>
                      <w:b/>
                      <w:bCs/>
                      <w:color w:val="000000"/>
                      <w:szCs w:val="22"/>
                      <w:lang w:val="de-DE" w:eastAsia="de-DE"/>
                    </w:rPr>
                  </w:pPr>
                  <w:ins w:id="191" w:author="Winken, Martin" w:date="2018-10-09T10:11:00Z">
                    <w:r w:rsidRPr="005C286A">
                      <w:rPr>
                        <w:rFonts w:ascii="Calibri" w:hAnsi="Calibri"/>
                        <w:b/>
                        <w:bCs/>
                        <w:color w:val="000000"/>
                        <w:szCs w:val="22"/>
                        <w:lang w:val="de-DE" w:eastAsia="de-DE"/>
                      </w:rPr>
                      <w:t>QP27</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200C002D"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Winken, Martin" w:date="2018-10-09T10:11:00Z"/>
                      <w:rFonts w:ascii="Calibri" w:hAnsi="Calibri"/>
                      <w:b/>
                      <w:bCs/>
                      <w:color w:val="000000"/>
                      <w:szCs w:val="22"/>
                      <w:lang w:val="de-DE" w:eastAsia="de-DE"/>
                    </w:rPr>
                  </w:pPr>
                  <w:ins w:id="193" w:author="Winken, Martin" w:date="2018-10-09T10:11:00Z">
                    <w:r w:rsidRPr="005C286A">
                      <w:rPr>
                        <w:rFonts w:ascii="Calibri" w:hAnsi="Calibri"/>
                        <w:b/>
                        <w:bCs/>
                        <w:color w:val="000000"/>
                        <w:szCs w:val="22"/>
                        <w:lang w:val="de-DE" w:eastAsia="de-DE"/>
                      </w:rPr>
                      <w:t>QP32</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076F7426"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Winken, Martin" w:date="2018-10-09T10:11:00Z"/>
                      <w:rFonts w:ascii="Calibri" w:hAnsi="Calibri"/>
                      <w:b/>
                      <w:bCs/>
                      <w:color w:val="000000"/>
                      <w:szCs w:val="22"/>
                      <w:lang w:val="de-DE" w:eastAsia="de-DE"/>
                    </w:rPr>
                  </w:pPr>
                  <w:ins w:id="195" w:author="Winken, Martin" w:date="2018-10-09T10:11:00Z">
                    <w:r w:rsidRPr="005C286A">
                      <w:rPr>
                        <w:rFonts w:ascii="Calibri" w:hAnsi="Calibri"/>
                        <w:b/>
                        <w:bCs/>
                        <w:color w:val="000000"/>
                        <w:szCs w:val="22"/>
                        <w:lang w:val="de-DE" w:eastAsia="de-DE"/>
                      </w:rPr>
                      <w:t>QP37</w:t>
                    </w:r>
                  </w:ins>
                </w:p>
              </w:tc>
            </w:tr>
            <w:tr w:rsidR="005C286A" w:rsidRPr="005C286A" w14:paraId="259A9155" w14:textId="77777777" w:rsidTr="005C286A">
              <w:trPr>
                <w:trHeight w:val="287"/>
                <w:ins w:id="196"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9518527"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 w:author="Winken, Martin" w:date="2018-10-09T10:11:00Z"/>
                      <w:rFonts w:ascii="Calibri" w:hAnsi="Calibri"/>
                      <w:b/>
                      <w:bCs/>
                      <w:color w:val="000000"/>
                      <w:szCs w:val="22"/>
                      <w:lang w:val="de-DE" w:eastAsia="de-DE"/>
                    </w:rPr>
                  </w:pPr>
                  <w:ins w:id="198" w:author="Winken, Martin" w:date="2018-10-09T10:11:00Z">
                    <w:r w:rsidRPr="005C286A">
                      <w:rPr>
                        <w:rFonts w:ascii="Calibri" w:hAnsi="Calibri"/>
                        <w:b/>
                        <w:bCs/>
                        <w:color w:val="000000"/>
                        <w:szCs w:val="22"/>
                        <w:lang w:val="de-DE" w:eastAsia="de-DE"/>
                      </w:rPr>
                      <w:t>B</w:t>
                    </w:r>
                  </w:ins>
                </w:p>
              </w:tc>
              <w:tc>
                <w:tcPr>
                  <w:tcW w:w="1020" w:type="dxa"/>
                  <w:tcBorders>
                    <w:top w:val="nil"/>
                    <w:left w:val="nil"/>
                    <w:bottom w:val="single" w:sz="4" w:space="0" w:color="auto"/>
                    <w:right w:val="single" w:sz="4" w:space="0" w:color="auto"/>
                  </w:tcBorders>
                  <w:shd w:val="clear" w:color="auto" w:fill="auto"/>
                  <w:noWrap/>
                  <w:vAlign w:val="bottom"/>
                  <w:hideMark/>
                </w:tcPr>
                <w:p w14:paraId="276E0302"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Winken, Martin" w:date="2018-10-09T10:11:00Z"/>
                      <w:rFonts w:ascii="Calibri" w:hAnsi="Calibri"/>
                      <w:color w:val="000000"/>
                      <w:szCs w:val="22"/>
                      <w:lang w:val="de-DE" w:eastAsia="de-DE"/>
                    </w:rPr>
                  </w:pPr>
                  <w:ins w:id="200" w:author="Winken, Martin" w:date="2018-10-09T10:11:00Z">
                    <w:r w:rsidRPr="005C286A">
                      <w:rPr>
                        <w:rFonts w:ascii="Calibri" w:hAnsi="Calibri"/>
                        <w:color w:val="000000"/>
                        <w:szCs w:val="22"/>
                        <w:lang w:val="de-DE" w:eastAsia="de-DE"/>
                      </w:rPr>
                      <w:t>2,7</w:t>
                    </w:r>
                  </w:ins>
                </w:p>
              </w:tc>
              <w:tc>
                <w:tcPr>
                  <w:tcW w:w="1020" w:type="dxa"/>
                  <w:tcBorders>
                    <w:top w:val="nil"/>
                    <w:left w:val="nil"/>
                    <w:bottom w:val="single" w:sz="4" w:space="0" w:color="auto"/>
                    <w:right w:val="single" w:sz="4" w:space="0" w:color="auto"/>
                  </w:tcBorders>
                  <w:shd w:val="clear" w:color="auto" w:fill="auto"/>
                  <w:noWrap/>
                  <w:vAlign w:val="bottom"/>
                  <w:hideMark/>
                </w:tcPr>
                <w:p w14:paraId="42763566"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Winken, Martin" w:date="2018-10-09T10:11:00Z"/>
                      <w:rFonts w:ascii="Calibri" w:hAnsi="Calibri"/>
                      <w:color w:val="000000"/>
                      <w:szCs w:val="22"/>
                      <w:lang w:val="de-DE" w:eastAsia="de-DE"/>
                    </w:rPr>
                  </w:pPr>
                  <w:ins w:id="202" w:author="Winken, Martin" w:date="2018-10-09T10:11:00Z">
                    <w:r w:rsidRPr="005C286A">
                      <w:rPr>
                        <w:rFonts w:ascii="Calibri" w:hAnsi="Calibri"/>
                        <w:color w:val="000000"/>
                        <w:szCs w:val="22"/>
                        <w:lang w:val="de-DE" w:eastAsia="de-DE"/>
                      </w:rPr>
                      <w:t>2,0</w:t>
                    </w:r>
                  </w:ins>
                </w:p>
              </w:tc>
              <w:tc>
                <w:tcPr>
                  <w:tcW w:w="1020" w:type="dxa"/>
                  <w:tcBorders>
                    <w:top w:val="nil"/>
                    <w:left w:val="nil"/>
                    <w:bottom w:val="single" w:sz="4" w:space="0" w:color="auto"/>
                    <w:right w:val="single" w:sz="4" w:space="0" w:color="auto"/>
                  </w:tcBorders>
                  <w:shd w:val="clear" w:color="auto" w:fill="auto"/>
                  <w:noWrap/>
                  <w:vAlign w:val="bottom"/>
                  <w:hideMark/>
                </w:tcPr>
                <w:p w14:paraId="4BEB6372"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Winken, Martin" w:date="2018-10-09T10:11:00Z"/>
                      <w:rFonts w:ascii="Calibri" w:hAnsi="Calibri"/>
                      <w:color w:val="000000"/>
                      <w:szCs w:val="22"/>
                      <w:lang w:val="de-DE" w:eastAsia="de-DE"/>
                    </w:rPr>
                  </w:pPr>
                  <w:ins w:id="204" w:author="Winken, Martin" w:date="2018-10-09T10:11:00Z">
                    <w:r w:rsidRPr="005C286A">
                      <w:rPr>
                        <w:rFonts w:ascii="Calibri" w:hAnsi="Calibri"/>
                        <w:color w:val="000000"/>
                        <w:szCs w:val="22"/>
                        <w:lang w:val="de-DE" w:eastAsia="de-DE"/>
                      </w:rPr>
                      <w:t>1,8</w:t>
                    </w:r>
                  </w:ins>
                </w:p>
              </w:tc>
              <w:tc>
                <w:tcPr>
                  <w:tcW w:w="1020" w:type="dxa"/>
                  <w:tcBorders>
                    <w:top w:val="nil"/>
                    <w:left w:val="nil"/>
                    <w:bottom w:val="single" w:sz="4" w:space="0" w:color="auto"/>
                    <w:right w:val="single" w:sz="4" w:space="0" w:color="auto"/>
                  </w:tcBorders>
                  <w:shd w:val="clear" w:color="auto" w:fill="auto"/>
                  <w:noWrap/>
                  <w:vAlign w:val="bottom"/>
                  <w:hideMark/>
                </w:tcPr>
                <w:p w14:paraId="2052DAA4"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Winken, Martin" w:date="2018-10-09T10:11:00Z"/>
                      <w:rFonts w:ascii="Calibri" w:hAnsi="Calibri"/>
                      <w:color w:val="000000"/>
                      <w:szCs w:val="22"/>
                      <w:lang w:val="de-DE" w:eastAsia="de-DE"/>
                    </w:rPr>
                  </w:pPr>
                  <w:ins w:id="206" w:author="Winken, Martin" w:date="2018-10-09T10:11:00Z">
                    <w:r w:rsidRPr="005C286A">
                      <w:rPr>
                        <w:rFonts w:ascii="Calibri" w:hAnsi="Calibri"/>
                        <w:color w:val="000000"/>
                        <w:szCs w:val="22"/>
                        <w:lang w:val="de-DE" w:eastAsia="de-DE"/>
                      </w:rPr>
                      <w:t>1,7</w:t>
                    </w:r>
                  </w:ins>
                </w:p>
              </w:tc>
            </w:tr>
            <w:tr w:rsidR="005C286A" w:rsidRPr="005C286A" w14:paraId="2CCD6CA9" w14:textId="77777777" w:rsidTr="005C286A">
              <w:trPr>
                <w:trHeight w:val="287"/>
                <w:ins w:id="207"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5C635DB"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 w:author="Winken, Martin" w:date="2018-10-09T10:11:00Z"/>
                      <w:rFonts w:ascii="Calibri" w:hAnsi="Calibri"/>
                      <w:b/>
                      <w:bCs/>
                      <w:color w:val="000000"/>
                      <w:szCs w:val="22"/>
                      <w:lang w:val="de-DE" w:eastAsia="de-DE"/>
                    </w:rPr>
                  </w:pPr>
                  <w:ins w:id="209" w:author="Winken, Martin" w:date="2018-10-09T10:11:00Z">
                    <w:r w:rsidRPr="005C286A">
                      <w:rPr>
                        <w:rFonts w:ascii="Calibri" w:hAnsi="Calibri"/>
                        <w:b/>
                        <w:bCs/>
                        <w:color w:val="000000"/>
                        <w:szCs w:val="22"/>
                        <w:lang w:val="de-DE" w:eastAsia="de-DE"/>
                      </w:rPr>
                      <w:t>C</w:t>
                    </w:r>
                  </w:ins>
                </w:p>
              </w:tc>
              <w:tc>
                <w:tcPr>
                  <w:tcW w:w="1020" w:type="dxa"/>
                  <w:tcBorders>
                    <w:top w:val="nil"/>
                    <w:left w:val="nil"/>
                    <w:bottom w:val="single" w:sz="4" w:space="0" w:color="auto"/>
                    <w:right w:val="single" w:sz="4" w:space="0" w:color="auto"/>
                  </w:tcBorders>
                  <w:shd w:val="clear" w:color="auto" w:fill="auto"/>
                  <w:noWrap/>
                  <w:vAlign w:val="bottom"/>
                  <w:hideMark/>
                </w:tcPr>
                <w:p w14:paraId="100CF372"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Winken, Martin" w:date="2018-10-09T10:11:00Z"/>
                      <w:rFonts w:ascii="Calibri" w:hAnsi="Calibri"/>
                      <w:color w:val="000000"/>
                      <w:szCs w:val="22"/>
                      <w:lang w:val="de-DE" w:eastAsia="de-DE"/>
                    </w:rPr>
                  </w:pPr>
                  <w:ins w:id="211" w:author="Winken, Martin" w:date="2018-10-09T10:11:00Z">
                    <w:r w:rsidRPr="005C286A">
                      <w:rPr>
                        <w:rFonts w:ascii="Calibri" w:hAnsi="Calibri"/>
                        <w:color w:val="000000"/>
                        <w:szCs w:val="22"/>
                        <w:lang w:val="de-DE" w:eastAsia="de-DE"/>
                      </w:rPr>
                      <w:t>2,9</w:t>
                    </w:r>
                  </w:ins>
                </w:p>
              </w:tc>
              <w:tc>
                <w:tcPr>
                  <w:tcW w:w="1020" w:type="dxa"/>
                  <w:tcBorders>
                    <w:top w:val="nil"/>
                    <w:left w:val="nil"/>
                    <w:bottom w:val="single" w:sz="4" w:space="0" w:color="auto"/>
                    <w:right w:val="single" w:sz="4" w:space="0" w:color="auto"/>
                  </w:tcBorders>
                  <w:shd w:val="clear" w:color="auto" w:fill="auto"/>
                  <w:noWrap/>
                  <w:vAlign w:val="bottom"/>
                  <w:hideMark/>
                </w:tcPr>
                <w:p w14:paraId="5BE40A92"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Winken, Martin" w:date="2018-10-09T10:11:00Z"/>
                      <w:rFonts w:ascii="Calibri" w:hAnsi="Calibri"/>
                      <w:color w:val="000000"/>
                      <w:szCs w:val="22"/>
                      <w:lang w:val="de-DE" w:eastAsia="de-DE"/>
                    </w:rPr>
                  </w:pPr>
                  <w:ins w:id="213" w:author="Winken, Martin" w:date="2018-10-09T10:11:00Z">
                    <w:r w:rsidRPr="005C286A">
                      <w:rPr>
                        <w:rFonts w:ascii="Calibri" w:hAnsi="Calibri"/>
                        <w:color w:val="000000"/>
                        <w:szCs w:val="22"/>
                        <w:lang w:val="de-DE" w:eastAsia="de-DE"/>
                      </w:rPr>
                      <w:t>2,3</w:t>
                    </w:r>
                  </w:ins>
                </w:p>
              </w:tc>
              <w:tc>
                <w:tcPr>
                  <w:tcW w:w="1020" w:type="dxa"/>
                  <w:tcBorders>
                    <w:top w:val="nil"/>
                    <w:left w:val="nil"/>
                    <w:bottom w:val="single" w:sz="4" w:space="0" w:color="auto"/>
                    <w:right w:val="single" w:sz="4" w:space="0" w:color="auto"/>
                  </w:tcBorders>
                  <w:shd w:val="clear" w:color="auto" w:fill="auto"/>
                  <w:noWrap/>
                  <w:vAlign w:val="bottom"/>
                  <w:hideMark/>
                </w:tcPr>
                <w:p w14:paraId="567658AE"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Winken, Martin" w:date="2018-10-09T10:11:00Z"/>
                      <w:rFonts w:ascii="Calibri" w:hAnsi="Calibri"/>
                      <w:color w:val="000000"/>
                      <w:szCs w:val="22"/>
                      <w:lang w:val="de-DE" w:eastAsia="de-DE"/>
                    </w:rPr>
                  </w:pPr>
                  <w:ins w:id="215" w:author="Winken, Martin" w:date="2018-10-09T10:11:00Z">
                    <w:r w:rsidRPr="005C286A">
                      <w:rPr>
                        <w:rFonts w:ascii="Calibri" w:hAnsi="Calibri"/>
                        <w:color w:val="000000"/>
                        <w:szCs w:val="22"/>
                        <w:lang w:val="de-DE" w:eastAsia="de-DE"/>
                      </w:rPr>
                      <w:t>2,0</w:t>
                    </w:r>
                  </w:ins>
                </w:p>
              </w:tc>
              <w:tc>
                <w:tcPr>
                  <w:tcW w:w="1020" w:type="dxa"/>
                  <w:tcBorders>
                    <w:top w:val="nil"/>
                    <w:left w:val="nil"/>
                    <w:bottom w:val="single" w:sz="4" w:space="0" w:color="auto"/>
                    <w:right w:val="single" w:sz="4" w:space="0" w:color="auto"/>
                  </w:tcBorders>
                  <w:shd w:val="clear" w:color="auto" w:fill="auto"/>
                  <w:noWrap/>
                  <w:vAlign w:val="bottom"/>
                  <w:hideMark/>
                </w:tcPr>
                <w:p w14:paraId="1534FCA8"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Winken, Martin" w:date="2018-10-09T10:11:00Z"/>
                      <w:rFonts w:ascii="Calibri" w:hAnsi="Calibri"/>
                      <w:color w:val="000000"/>
                      <w:szCs w:val="22"/>
                      <w:lang w:val="de-DE" w:eastAsia="de-DE"/>
                    </w:rPr>
                  </w:pPr>
                  <w:ins w:id="217" w:author="Winken, Martin" w:date="2018-10-09T10:11:00Z">
                    <w:r w:rsidRPr="005C286A">
                      <w:rPr>
                        <w:rFonts w:ascii="Calibri" w:hAnsi="Calibri"/>
                        <w:color w:val="000000"/>
                        <w:szCs w:val="22"/>
                        <w:lang w:val="de-DE" w:eastAsia="de-DE"/>
                      </w:rPr>
                      <w:t>1,8</w:t>
                    </w:r>
                  </w:ins>
                </w:p>
              </w:tc>
            </w:tr>
            <w:tr w:rsidR="005C286A" w:rsidRPr="005C286A" w14:paraId="61BFC140" w14:textId="77777777" w:rsidTr="005C286A">
              <w:trPr>
                <w:trHeight w:val="287"/>
                <w:ins w:id="218"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FCE48A3"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 w:author="Winken, Martin" w:date="2018-10-09T10:11:00Z"/>
                      <w:rFonts w:ascii="Calibri" w:hAnsi="Calibri"/>
                      <w:b/>
                      <w:bCs/>
                      <w:color w:val="000000"/>
                      <w:szCs w:val="22"/>
                      <w:lang w:val="de-DE" w:eastAsia="de-DE"/>
                    </w:rPr>
                  </w:pPr>
                  <w:ins w:id="220" w:author="Winken, Martin" w:date="2018-10-09T10:11:00Z">
                    <w:r w:rsidRPr="005C286A">
                      <w:rPr>
                        <w:rFonts w:ascii="Calibri" w:hAnsi="Calibri"/>
                        <w:b/>
                        <w:bCs/>
                        <w:color w:val="000000"/>
                        <w:szCs w:val="22"/>
                        <w:lang w:val="de-DE" w:eastAsia="de-DE"/>
                      </w:rPr>
                      <w:t>D</w:t>
                    </w:r>
                  </w:ins>
                </w:p>
              </w:tc>
              <w:tc>
                <w:tcPr>
                  <w:tcW w:w="1020" w:type="dxa"/>
                  <w:tcBorders>
                    <w:top w:val="nil"/>
                    <w:left w:val="nil"/>
                    <w:bottom w:val="single" w:sz="4" w:space="0" w:color="auto"/>
                    <w:right w:val="single" w:sz="4" w:space="0" w:color="auto"/>
                  </w:tcBorders>
                  <w:shd w:val="clear" w:color="auto" w:fill="auto"/>
                  <w:noWrap/>
                  <w:vAlign w:val="bottom"/>
                  <w:hideMark/>
                </w:tcPr>
                <w:p w14:paraId="07C58CBB"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Winken, Martin" w:date="2018-10-09T10:11:00Z"/>
                      <w:rFonts w:ascii="Calibri" w:hAnsi="Calibri"/>
                      <w:color w:val="000000"/>
                      <w:szCs w:val="22"/>
                      <w:lang w:val="de-DE" w:eastAsia="de-DE"/>
                    </w:rPr>
                  </w:pPr>
                  <w:ins w:id="222" w:author="Winken, Martin" w:date="2018-10-09T10:11:00Z">
                    <w:r w:rsidRPr="005C286A">
                      <w:rPr>
                        <w:rFonts w:ascii="Calibri" w:hAnsi="Calibri"/>
                        <w:color w:val="000000"/>
                        <w:szCs w:val="22"/>
                        <w:lang w:val="de-DE" w:eastAsia="de-DE"/>
                      </w:rPr>
                      <w:t>3,4</w:t>
                    </w:r>
                  </w:ins>
                </w:p>
              </w:tc>
              <w:tc>
                <w:tcPr>
                  <w:tcW w:w="1020" w:type="dxa"/>
                  <w:tcBorders>
                    <w:top w:val="nil"/>
                    <w:left w:val="nil"/>
                    <w:bottom w:val="single" w:sz="4" w:space="0" w:color="auto"/>
                    <w:right w:val="single" w:sz="4" w:space="0" w:color="auto"/>
                  </w:tcBorders>
                  <w:shd w:val="clear" w:color="auto" w:fill="auto"/>
                  <w:noWrap/>
                  <w:vAlign w:val="bottom"/>
                  <w:hideMark/>
                </w:tcPr>
                <w:p w14:paraId="40B48A8C"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Winken, Martin" w:date="2018-10-09T10:11:00Z"/>
                      <w:rFonts w:ascii="Calibri" w:hAnsi="Calibri"/>
                      <w:color w:val="000000"/>
                      <w:szCs w:val="22"/>
                      <w:lang w:val="de-DE" w:eastAsia="de-DE"/>
                    </w:rPr>
                  </w:pPr>
                  <w:ins w:id="224" w:author="Winken, Martin" w:date="2018-10-09T10:11:00Z">
                    <w:r w:rsidRPr="005C286A">
                      <w:rPr>
                        <w:rFonts w:ascii="Calibri" w:hAnsi="Calibri"/>
                        <w:color w:val="000000"/>
                        <w:szCs w:val="22"/>
                        <w:lang w:val="de-DE" w:eastAsia="de-DE"/>
                      </w:rPr>
                      <w:t>2,6</w:t>
                    </w:r>
                  </w:ins>
                </w:p>
              </w:tc>
              <w:tc>
                <w:tcPr>
                  <w:tcW w:w="1020" w:type="dxa"/>
                  <w:tcBorders>
                    <w:top w:val="nil"/>
                    <w:left w:val="nil"/>
                    <w:bottom w:val="single" w:sz="4" w:space="0" w:color="auto"/>
                    <w:right w:val="single" w:sz="4" w:space="0" w:color="auto"/>
                  </w:tcBorders>
                  <w:shd w:val="clear" w:color="auto" w:fill="auto"/>
                  <w:noWrap/>
                  <w:vAlign w:val="bottom"/>
                  <w:hideMark/>
                </w:tcPr>
                <w:p w14:paraId="6933E191"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Winken, Martin" w:date="2018-10-09T10:11:00Z"/>
                      <w:rFonts w:ascii="Calibri" w:hAnsi="Calibri"/>
                      <w:color w:val="000000"/>
                      <w:szCs w:val="22"/>
                      <w:lang w:val="de-DE" w:eastAsia="de-DE"/>
                    </w:rPr>
                  </w:pPr>
                  <w:ins w:id="226" w:author="Winken, Martin" w:date="2018-10-09T10:11:00Z">
                    <w:r w:rsidRPr="005C286A">
                      <w:rPr>
                        <w:rFonts w:ascii="Calibri" w:hAnsi="Calibri"/>
                        <w:color w:val="000000"/>
                        <w:szCs w:val="22"/>
                        <w:lang w:val="de-DE" w:eastAsia="de-DE"/>
                      </w:rPr>
                      <w:t>2,1</w:t>
                    </w:r>
                  </w:ins>
                </w:p>
              </w:tc>
              <w:tc>
                <w:tcPr>
                  <w:tcW w:w="1020" w:type="dxa"/>
                  <w:tcBorders>
                    <w:top w:val="nil"/>
                    <w:left w:val="nil"/>
                    <w:bottom w:val="single" w:sz="4" w:space="0" w:color="auto"/>
                    <w:right w:val="single" w:sz="4" w:space="0" w:color="auto"/>
                  </w:tcBorders>
                  <w:shd w:val="clear" w:color="auto" w:fill="auto"/>
                  <w:noWrap/>
                  <w:vAlign w:val="bottom"/>
                  <w:hideMark/>
                </w:tcPr>
                <w:p w14:paraId="0661672C"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Winken, Martin" w:date="2018-10-09T10:11:00Z"/>
                      <w:rFonts w:ascii="Calibri" w:hAnsi="Calibri"/>
                      <w:color w:val="000000"/>
                      <w:szCs w:val="22"/>
                      <w:lang w:val="de-DE" w:eastAsia="de-DE"/>
                    </w:rPr>
                  </w:pPr>
                  <w:ins w:id="228" w:author="Winken, Martin" w:date="2018-10-09T10:11:00Z">
                    <w:r w:rsidRPr="005C286A">
                      <w:rPr>
                        <w:rFonts w:ascii="Calibri" w:hAnsi="Calibri"/>
                        <w:color w:val="000000"/>
                        <w:szCs w:val="22"/>
                        <w:lang w:val="de-DE" w:eastAsia="de-DE"/>
                      </w:rPr>
                      <w:t>1,8</w:t>
                    </w:r>
                  </w:ins>
                </w:p>
              </w:tc>
            </w:tr>
            <w:tr w:rsidR="005C286A" w:rsidRPr="005C286A" w14:paraId="0AC5D004" w14:textId="77777777" w:rsidTr="005C286A">
              <w:trPr>
                <w:trHeight w:val="287"/>
                <w:ins w:id="229"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4658BEB"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0" w:author="Winken, Martin" w:date="2018-10-09T10:11:00Z"/>
                      <w:rFonts w:ascii="Calibri" w:hAnsi="Calibri"/>
                      <w:b/>
                      <w:bCs/>
                      <w:color w:val="000000"/>
                      <w:szCs w:val="22"/>
                      <w:lang w:val="de-DE" w:eastAsia="de-DE"/>
                    </w:rPr>
                  </w:pPr>
                  <w:ins w:id="231" w:author="Winken, Martin" w:date="2018-10-09T10:11:00Z">
                    <w:r w:rsidRPr="005C286A">
                      <w:rPr>
                        <w:rFonts w:ascii="Calibri" w:hAnsi="Calibri"/>
                        <w:b/>
                        <w:bCs/>
                        <w:color w:val="000000"/>
                        <w:szCs w:val="22"/>
                        <w:lang w:val="de-DE" w:eastAsia="de-DE"/>
                      </w:rPr>
                      <w:t>E</w:t>
                    </w:r>
                  </w:ins>
                </w:p>
              </w:tc>
              <w:tc>
                <w:tcPr>
                  <w:tcW w:w="1020" w:type="dxa"/>
                  <w:tcBorders>
                    <w:top w:val="nil"/>
                    <w:left w:val="nil"/>
                    <w:bottom w:val="single" w:sz="4" w:space="0" w:color="auto"/>
                    <w:right w:val="single" w:sz="4" w:space="0" w:color="auto"/>
                  </w:tcBorders>
                  <w:shd w:val="clear" w:color="auto" w:fill="auto"/>
                  <w:noWrap/>
                  <w:vAlign w:val="bottom"/>
                  <w:hideMark/>
                </w:tcPr>
                <w:p w14:paraId="16B57DC8"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Winken, Martin" w:date="2018-10-09T10:11:00Z"/>
                      <w:rFonts w:ascii="Calibri" w:hAnsi="Calibri"/>
                      <w:color w:val="000000"/>
                      <w:szCs w:val="22"/>
                      <w:lang w:val="de-DE" w:eastAsia="de-DE"/>
                    </w:rPr>
                  </w:pPr>
                  <w:ins w:id="233" w:author="Winken, Martin" w:date="2018-10-09T10:11:00Z">
                    <w:r w:rsidRPr="005C286A">
                      <w:rPr>
                        <w:rFonts w:ascii="Calibri" w:hAnsi="Calibri"/>
                        <w:color w:val="000000"/>
                        <w:szCs w:val="22"/>
                        <w:lang w:val="de-DE" w:eastAsia="de-DE"/>
                      </w:rPr>
                      <w:t>1,9</w:t>
                    </w:r>
                  </w:ins>
                </w:p>
              </w:tc>
              <w:tc>
                <w:tcPr>
                  <w:tcW w:w="1020" w:type="dxa"/>
                  <w:tcBorders>
                    <w:top w:val="nil"/>
                    <w:left w:val="nil"/>
                    <w:bottom w:val="single" w:sz="4" w:space="0" w:color="auto"/>
                    <w:right w:val="single" w:sz="4" w:space="0" w:color="auto"/>
                  </w:tcBorders>
                  <w:shd w:val="clear" w:color="auto" w:fill="auto"/>
                  <w:noWrap/>
                  <w:vAlign w:val="bottom"/>
                  <w:hideMark/>
                </w:tcPr>
                <w:p w14:paraId="4BA7191A"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Winken, Martin" w:date="2018-10-09T10:11:00Z"/>
                      <w:rFonts w:ascii="Calibri" w:hAnsi="Calibri"/>
                      <w:color w:val="000000"/>
                      <w:szCs w:val="22"/>
                      <w:lang w:val="de-DE" w:eastAsia="de-DE"/>
                    </w:rPr>
                  </w:pPr>
                  <w:ins w:id="235" w:author="Winken, Martin" w:date="2018-10-09T10:11:00Z">
                    <w:r w:rsidRPr="005C286A">
                      <w:rPr>
                        <w:rFonts w:ascii="Calibri" w:hAnsi="Calibri"/>
                        <w:color w:val="000000"/>
                        <w:szCs w:val="22"/>
                        <w:lang w:val="de-DE" w:eastAsia="de-DE"/>
                      </w:rPr>
                      <w:t>1,5</w:t>
                    </w:r>
                  </w:ins>
                </w:p>
              </w:tc>
              <w:tc>
                <w:tcPr>
                  <w:tcW w:w="1020" w:type="dxa"/>
                  <w:tcBorders>
                    <w:top w:val="nil"/>
                    <w:left w:val="nil"/>
                    <w:bottom w:val="single" w:sz="4" w:space="0" w:color="auto"/>
                    <w:right w:val="single" w:sz="4" w:space="0" w:color="auto"/>
                  </w:tcBorders>
                  <w:shd w:val="clear" w:color="auto" w:fill="auto"/>
                  <w:noWrap/>
                  <w:vAlign w:val="bottom"/>
                  <w:hideMark/>
                </w:tcPr>
                <w:p w14:paraId="647AE42B"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Winken, Martin" w:date="2018-10-09T10:11:00Z"/>
                      <w:rFonts w:ascii="Calibri" w:hAnsi="Calibri"/>
                      <w:color w:val="000000"/>
                      <w:szCs w:val="22"/>
                      <w:lang w:val="de-DE" w:eastAsia="de-DE"/>
                    </w:rPr>
                  </w:pPr>
                  <w:ins w:id="237" w:author="Winken, Martin" w:date="2018-10-09T10:11:00Z">
                    <w:r w:rsidRPr="005C286A">
                      <w:rPr>
                        <w:rFonts w:ascii="Calibri" w:hAnsi="Calibri"/>
                        <w:color w:val="000000"/>
                        <w:szCs w:val="22"/>
                        <w:lang w:val="de-DE" w:eastAsia="de-DE"/>
                      </w:rPr>
                      <w:t>1,3</w:t>
                    </w:r>
                  </w:ins>
                </w:p>
              </w:tc>
              <w:tc>
                <w:tcPr>
                  <w:tcW w:w="1020" w:type="dxa"/>
                  <w:tcBorders>
                    <w:top w:val="nil"/>
                    <w:left w:val="nil"/>
                    <w:bottom w:val="single" w:sz="4" w:space="0" w:color="auto"/>
                    <w:right w:val="single" w:sz="4" w:space="0" w:color="auto"/>
                  </w:tcBorders>
                  <w:shd w:val="clear" w:color="auto" w:fill="auto"/>
                  <w:noWrap/>
                  <w:vAlign w:val="bottom"/>
                  <w:hideMark/>
                </w:tcPr>
                <w:p w14:paraId="59902AC6"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Winken, Martin" w:date="2018-10-09T10:11:00Z"/>
                      <w:rFonts w:ascii="Calibri" w:hAnsi="Calibri"/>
                      <w:color w:val="000000"/>
                      <w:szCs w:val="22"/>
                      <w:lang w:val="de-DE" w:eastAsia="de-DE"/>
                    </w:rPr>
                  </w:pPr>
                  <w:ins w:id="239" w:author="Winken, Martin" w:date="2018-10-09T10:11:00Z">
                    <w:r w:rsidRPr="005C286A">
                      <w:rPr>
                        <w:rFonts w:ascii="Calibri" w:hAnsi="Calibri"/>
                        <w:color w:val="000000"/>
                        <w:szCs w:val="22"/>
                        <w:lang w:val="de-DE" w:eastAsia="de-DE"/>
                      </w:rPr>
                      <w:t>1,2</w:t>
                    </w:r>
                  </w:ins>
                </w:p>
              </w:tc>
            </w:tr>
            <w:tr w:rsidR="005C286A" w:rsidRPr="005C286A" w14:paraId="13B72B7A" w14:textId="77777777" w:rsidTr="005C286A">
              <w:trPr>
                <w:trHeight w:val="287"/>
                <w:ins w:id="240"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1C9D403"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1" w:author="Winken, Martin" w:date="2018-10-09T10:11:00Z"/>
                      <w:rFonts w:ascii="Calibri" w:hAnsi="Calibri"/>
                      <w:b/>
                      <w:bCs/>
                      <w:color w:val="000000"/>
                      <w:szCs w:val="22"/>
                      <w:lang w:val="de-DE" w:eastAsia="de-DE"/>
                    </w:rPr>
                  </w:pPr>
                  <w:ins w:id="242" w:author="Winken, Martin" w:date="2018-10-09T10:11:00Z">
                    <w:r w:rsidRPr="005C286A">
                      <w:rPr>
                        <w:rFonts w:ascii="Calibri" w:hAnsi="Calibri"/>
                        <w:b/>
                        <w:bCs/>
                        <w:color w:val="000000"/>
                        <w:szCs w:val="22"/>
                        <w:lang w:val="de-DE" w:eastAsia="de-DE"/>
                      </w:rPr>
                      <w:t>F</w:t>
                    </w:r>
                  </w:ins>
                </w:p>
              </w:tc>
              <w:tc>
                <w:tcPr>
                  <w:tcW w:w="1020" w:type="dxa"/>
                  <w:tcBorders>
                    <w:top w:val="nil"/>
                    <w:left w:val="nil"/>
                    <w:bottom w:val="single" w:sz="4" w:space="0" w:color="auto"/>
                    <w:right w:val="single" w:sz="4" w:space="0" w:color="auto"/>
                  </w:tcBorders>
                  <w:shd w:val="clear" w:color="auto" w:fill="auto"/>
                  <w:noWrap/>
                  <w:vAlign w:val="bottom"/>
                  <w:hideMark/>
                </w:tcPr>
                <w:p w14:paraId="16D75787"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Winken, Martin" w:date="2018-10-09T10:11:00Z"/>
                      <w:rFonts w:ascii="Calibri" w:hAnsi="Calibri"/>
                      <w:color w:val="000000"/>
                      <w:szCs w:val="22"/>
                      <w:lang w:val="de-DE" w:eastAsia="de-DE"/>
                    </w:rPr>
                  </w:pPr>
                  <w:ins w:id="244" w:author="Winken, Martin" w:date="2018-10-09T10:11:00Z">
                    <w:r w:rsidRPr="005C286A">
                      <w:rPr>
                        <w:rFonts w:ascii="Calibri" w:hAnsi="Calibri"/>
                        <w:color w:val="000000"/>
                        <w:szCs w:val="22"/>
                        <w:lang w:val="de-DE" w:eastAsia="de-DE"/>
                      </w:rPr>
                      <w:t>1,6</w:t>
                    </w:r>
                  </w:ins>
                </w:p>
              </w:tc>
              <w:tc>
                <w:tcPr>
                  <w:tcW w:w="1020" w:type="dxa"/>
                  <w:tcBorders>
                    <w:top w:val="nil"/>
                    <w:left w:val="nil"/>
                    <w:bottom w:val="single" w:sz="4" w:space="0" w:color="auto"/>
                    <w:right w:val="single" w:sz="4" w:space="0" w:color="auto"/>
                  </w:tcBorders>
                  <w:shd w:val="clear" w:color="auto" w:fill="auto"/>
                  <w:noWrap/>
                  <w:vAlign w:val="bottom"/>
                  <w:hideMark/>
                </w:tcPr>
                <w:p w14:paraId="5E4580C0"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Winken, Martin" w:date="2018-10-09T10:11:00Z"/>
                      <w:rFonts w:ascii="Calibri" w:hAnsi="Calibri"/>
                      <w:color w:val="000000"/>
                      <w:szCs w:val="22"/>
                      <w:lang w:val="de-DE" w:eastAsia="de-DE"/>
                    </w:rPr>
                  </w:pPr>
                  <w:ins w:id="246" w:author="Winken, Martin" w:date="2018-10-09T10:11:00Z">
                    <w:r w:rsidRPr="005C286A">
                      <w:rPr>
                        <w:rFonts w:ascii="Calibri" w:hAnsi="Calibri"/>
                        <w:color w:val="000000"/>
                        <w:szCs w:val="22"/>
                        <w:lang w:val="de-DE" w:eastAsia="de-DE"/>
                      </w:rPr>
                      <w:t>1,4</w:t>
                    </w:r>
                  </w:ins>
                </w:p>
              </w:tc>
              <w:tc>
                <w:tcPr>
                  <w:tcW w:w="1020" w:type="dxa"/>
                  <w:tcBorders>
                    <w:top w:val="nil"/>
                    <w:left w:val="nil"/>
                    <w:bottom w:val="single" w:sz="4" w:space="0" w:color="auto"/>
                    <w:right w:val="single" w:sz="4" w:space="0" w:color="auto"/>
                  </w:tcBorders>
                  <w:shd w:val="clear" w:color="auto" w:fill="auto"/>
                  <w:noWrap/>
                  <w:vAlign w:val="bottom"/>
                  <w:hideMark/>
                </w:tcPr>
                <w:p w14:paraId="2B69341F"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Winken, Martin" w:date="2018-10-09T10:11:00Z"/>
                      <w:rFonts w:ascii="Calibri" w:hAnsi="Calibri"/>
                      <w:color w:val="000000"/>
                      <w:szCs w:val="22"/>
                      <w:lang w:val="de-DE" w:eastAsia="de-DE"/>
                    </w:rPr>
                  </w:pPr>
                  <w:ins w:id="248" w:author="Winken, Martin" w:date="2018-10-09T10:11:00Z">
                    <w:r w:rsidRPr="005C286A">
                      <w:rPr>
                        <w:rFonts w:ascii="Calibri" w:hAnsi="Calibri"/>
                        <w:color w:val="000000"/>
                        <w:szCs w:val="22"/>
                        <w:lang w:val="de-DE" w:eastAsia="de-DE"/>
                      </w:rPr>
                      <w:t>1,3</w:t>
                    </w:r>
                  </w:ins>
                </w:p>
              </w:tc>
              <w:tc>
                <w:tcPr>
                  <w:tcW w:w="1020" w:type="dxa"/>
                  <w:tcBorders>
                    <w:top w:val="nil"/>
                    <w:left w:val="nil"/>
                    <w:bottom w:val="single" w:sz="4" w:space="0" w:color="auto"/>
                    <w:right w:val="single" w:sz="4" w:space="0" w:color="auto"/>
                  </w:tcBorders>
                  <w:shd w:val="clear" w:color="auto" w:fill="auto"/>
                  <w:noWrap/>
                  <w:vAlign w:val="bottom"/>
                  <w:hideMark/>
                </w:tcPr>
                <w:p w14:paraId="7E015217"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Winken, Martin" w:date="2018-10-09T10:11:00Z"/>
                      <w:rFonts w:ascii="Calibri" w:hAnsi="Calibri"/>
                      <w:color w:val="000000"/>
                      <w:szCs w:val="22"/>
                      <w:lang w:val="de-DE" w:eastAsia="de-DE"/>
                    </w:rPr>
                  </w:pPr>
                  <w:ins w:id="250" w:author="Winken, Martin" w:date="2018-10-09T10:11:00Z">
                    <w:r w:rsidRPr="005C286A">
                      <w:rPr>
                        <w:rFonts w:ascii="Calibri" w:hAnsi="Calibri"/>
                        <w:color w:val="000000"/>
                        <w:szCs w:val="22"/>
                        <w:lang w:val="de-DE" w:eastAsia="de-DE"/>
                      </w:rPr>
                      <w:t>1,3</w:t>
                    </w:r>
                  </w:ins>
                </w:p>
              </w:tc>
            </w:tr>
          </w:tbl>
          <w:p w14:paraId="0E60EF16" w14:textId="77777777" w:rsidR="005C286A" w:rsidRDefault="005C286A" w:rsidP="008121E4">
            <w:pPr>
              <w:rPr>
                <w:ins w:id="251" w:author="Winken, Martin" w:date="2018-10-09T10:10:00Z"/>
              </w:rPr>
            </w:pPr>
          </w:p>
        </w:tc>
        <w:tc>
          <w:tcPr>
            <w:tcW w:w="4675" w:type="dxa"/>
          </w:tcPr>
          <w:tbl>
            <w:tblPr>
              <w:tblW w:w="5100" w:type="dxa"/>
              <w:tblCellMar>
                <w:left w:w="70" w:type="dxa"/>
                <w:right w:w="70" w:type="dxa"/>
              </w:tblCellMar>
              <w:tblLook w:val="04A0" w:firstRow="1" w:lastRow="0" w:firstColumn="1" w:lastColumn="0" w:noHBand="0" w:noVBand="1"/>
            </w:tblPr>
            <w:tblGrid>
              <w:gridCol w:w="891"/>
              <w:gridCol w:w="892"/>
              <w:gridCol w:w="892"/>
              <w:gridCol w:w="892"/>
              <w:gridCol w:w="892"/>
            </w:tblGrid>
            <w:tr w:rsidR="005C286A" w:rsidRPr="005C286A" w14:paraId="625A9569" w14:textId="77777777" w:rsidTr="005C286A">
              <w:trPr>
                <w:trHeight w:val="287"/>
                <w:ins w:id="252" w:author="Winken, Martin" w:date="2018-10-09T10:11:00Z"/>
              </w:trPr>
              <w:tc>
                <w:tcPr>
                  <w:tcW w:w="1020" w:type="dxa"/>
                  <w:tcBorders>
                    <w:top w:val="nil"/>
                    <w:left w:val="nil"/>
                    <w:bottom w:val="nil"/>
                    <w:right w:val="nil"/>
                  </w:tcBorders>
                  <w:shd w:val="clear" w:color="auto" w:fill="auto"/>
                  <w:noWrap/>
                  <w:vAlign w:val="bottom"/>
                  <w:hideMark/>
                </w:tcPr>
                <w:p w14:paraId="625643AF"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 w:author="Winken, Martin" w:date="2018-10-09T10:11:00Z"/>
                      <w:rFonts w:ascii="Calibri" w:hAnsi="Calibri"/>
                      <w:b/>
                      <w:bCs/>
                      <w:color w:val="000000"/>
                      <w:szCs w:val="22"/>
                      <w:lang w:val="de-DE" w:eastAsia="de-DE"/>
                    </w:rPr>
                  </w:pPr>
                  <w:ins w:id="254" w:author="Winken, Martin" w:date="2018-10-09T10:11:00Z">
                    <w:r w:rsidRPr="005C286A">
                      <w:rPr>
                        <w:rFonts w:ascii="Calibri" w:hAnsi="Calibri"/>
                        <w:b/>
                        <w:bCs/>
                        <w:color w:val="000000"/>
                        <w:szCs w:val="22"/>
                        <w:lang w:val="de-DE" w:eastAsia="de-DE"/>
                      </w:rPr>
                      <w:t>RA</w:t>
                    </w:r>
                  </w:ins>
                </w:p>
              </w:tc>
              <w:tc>
                <w:tcPr>
                  <w:tcW w:w="1020" w:type="dxa"/>
                  <w:tcBorders>
                    <w:top w:val="nil"/>
                    <w:left w:val="nil"/>
                    <w:bottom w:val="nil"/>
                    <w:right w:val="nil"/>
                  </w:tcBorders>
                  <w:shd w:val="clear" w:color="auto" w:fill="auto"/>
                  <w:noWrap/>
                  <w:vAlign w:val="bottom"/>
                  <w:hideMark/>
                </w:tcPr>
                <w:p w14:paraId="226F8132"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5" w:author="Winken, Martin" w:date="2018-10-09T10:11:00Z"/>
                      <w:rFonts w:ascii="Calibri" w:hAnsi="Calibri"/>
                      <w:b/>
                      <w:bCs/>
                      <w:color w:val="000000"/>
                      <w:szCs w:val="22"/>
                      <w:lang w:val="de-DE" w:eastAsia="de-DE"/>
                    </w:rPr>
                  </w:pPr>
                </w:p>
              </w:tc>
              <w:tc>
                <w:tcPr>
                  <w:tcW w:w="1020" w:type="dxa"/>
                  <w:tcBorders>
                    <w:top w:val="nil"/>
                    <w:left w:val="nil"/>
                    <w:bottom w:val="nil"/>
                    <w:right w:val="nil"/>
                  </w:tcBorders>
                  <w:shd w:val="clear" w:color="auto" w:fill="auto"/>
                  <w:noWrap/>
                  <w:vAlign w:val="bottom"/>
                  <w:hideMark/>
                </w:tcPr>
                <w:p w14:paraId="2ABC0EDE"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 w:author="Winken, Martin" w:date="2018-10-09T10:11:00Z"/>
                      <w:sz w:val="20"/>
                      <w:lang w:val="de-DE" w:eastAsia="de-DE"/>
                    </w:rPr>
                  </w:pPr>
                </w:p>
              </w:tc>
              <w:tc>
                <w:tcPr>
                  <w:tcW w:w="1020" w:type="dxa"/>
                  <w:tcBorders>
                    <w:top w:val="nil"/>
                    <w:left w:val="nil"/>
                    <w:bottom w:val="nil"/>
                    <w:right w:val="nil"/>
                  </w:tcBorders>
                  <w:shd w:val="clear" w:color="auto" w:fill="auto"/>
                  <w:noWrap/>
                  <w:vAlign w:val="bottom"/>
                  <w:hideMark/>
                </w:tcPr>
                <w:p w14:paraId="0B931ADE"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7" w:author="Winken, Martin" w:date="2018-10-09T10:11:00Z"/>
                      <w:sz w:val="20"/>
                      <w:lang w:val="de-DE" w:eastAsia="de-DE"/>
                    </w:rPr>
                  </w:pPr>
                </w:p>
              </w:tc>
              <w:tc>
                <w:tcPr>
                  <w:tcW w:w="1020" w:type="dxa"/>
                  <w:tcBorders>
                    <w:top w:val="nil"/>
                    <w:left w:val="nil"/>
                    <w:bottom w:val="nil"/>
                    <w:right w:val="nil"/>
                  </w:tcBorders>
                  <w:shd w:val="clear" w:color="auto" w:fill="auto"/>
                  <w:noWrap/>
                  <w:vAlign w:val="bottom"/>
                  <w:hideMark/>
                </w:tcPr>
                <w:p w14:paraId="257A5D50"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8" w:author="Winken, Martin" w:date="2018-10-09T10:11:00Z"/>
                      <w:sz w:val="20"/>
                      <w:lang w:val="de-DE" w:eastAsia="de-DE"/>
                    </w:rPr>
                  </w:pPr>
                </w:p>
              </w:tc>
            </w:tr>
            <w:tr w:rsidR="005C286A" w:rsidRPr="005C286A" w14:paraId="4042402E" w14:textId="77777777" w:rsidTr="005C286A">
              <w:trPr>
                <w:trHeight w:val="287"/>
                <w:ins w:id="259" w:author="Winken, Martin" w:date="2018-10-09T10:11:00Z"/>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2C4B2"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0" w:author="Winken, Martin" w:date="2018-10-09T10:11:00Z"/>
                      <w:rFonts w:ascii="Calibri" w:hAnsi="Calibri"/>
                      <w:b/>
                      <w:bCs/>
                      <w:color w:val="000000"/>
                      <w:szCs w:val="22"/>
                      <w:lang w:val="de-DE" w:eastAsia="de-DE"/>
                    </w:rPr>
                  </w:pPr>
                  <w:ins w:id="261" w:author="Winken, Martin" w:date="2018-10-09T10:11:00Z">
                    <w:r w:rsidRPr="005C286A">
                      <w:rPr>
                        <w:rFonts w:ascii="Calibri" w:hAnsi="Calibri"/>
                        <w:b/>
                        <w:bCs/>
                        <w:color w:val="000000"/>
                        <w:szCs w:val="22"/>
                        <w:lang w:val="de-DE" w:eastAsia="de-DE"/>
                      </w:rPr>
                      <w:t>Class</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78E0BB8D"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Winken, Martin" w:date="2018-10-09T10:11:00Z"/>
                      <w:rFonts w:ascii="Calibri" w:hAnsi="Calibri"/>
                      <w:b/>
                      <w:bCs/>
                      <w:color w:val="000000"/>
                      <w:szCs w:val="22"/>
                      <w:lang w:val="de-DE" w:eastAsia="de-DE"/>
                    </w:rPr>
                  </w:pPr>
                  <w:ins w:id="263" w:author="Winken, Martin" w:date="2018-10-09T10:11:00Z">
                    <w:r w:rsidRPr="005C286A">
                      <w:rPr>
                        <w:rFonts w:ascii="Calibri" w:hAnsi="Calibri"/>
                        <w:b/>
                        <w:bCs/>
                        <w:color w:val="000000"/>
                        <w:szCs w:val="22"/>
                        <w:lang w:val="de-DE" w:eastAsia="de-DE"/>
                      </w:rPr>
                      <w:t>QP22</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6087F6B9"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Winken, Martin" w:date="2018-10-09T10:11:00Z"/>
                      <w:rFonts w:ascii="Calibri" w:hAnsi="Calibri"/>
                      <w:b/>
                      <w:bCs/>
                      <w:color w:val="000000"/>
                      <w:szCs w:val="22"/>
                      <w:lang w:val="de-DE" w:eastAsia="de-DE"/>
                    </w:rPr>
                  </w:pPr>
                  <w:ins w:id="265" w:author="Winken, Martin" w:date="2018-10-09T10:11:00Z">
                    <w:r w:rsidRPr="005C286A">
                      <w:rPr>
                        <w:rFonts w:ascii="Calibri" w:hAnsi="Calibri"/>
                        <w:b/>
                        <w:bCs/>
                        <w:color w:val="000000"/>
                        <w:szCs w:val="22"/>
                        <w:lang w:val="de-DE" w:eastAsia="de-DE"/>
                      </w:rPr>
                      <w:t>QP27</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5B1103A0"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Winken, Martin" w:date="2018-10-09T10:11:00Z"/>
                      <w:rFonts w:ascii="Calibri" w:hAnsi="Calibri"/>
                      <w:b/>
                      <w:bCs/>
                      <w:color w:val="000000"/>
                      <w:szCs w:val="22"/>
                      <w:lang w:val="de-DE" w:eastAsia="de-DE"/>
                    </w:rPr>
                  </w:pPr>
                  <w:ins w:id="267" w:author="Winken, Martin" w:date="2018-10-09T10:11:00Z">
                    <w:r w:rsidRPr="005C286A">
                      <w:rPr>
                        <w:rFonts w:ascii="Calibri" w:hAnsi="Calibri"/>
                        <w:b/>
                        <w:bCs/>
                        <w:color w:val="000000"/>
                        <w:szCs w:val="22"/>
                        <w:lang w:val="de-DE" w:eastAsia="de-DE"/>
                      </w:rPr>
                      <w:t>QP32</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36C50AF6"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Winken, Martin" w:date="2018-10-09T10:11:00Z"/>
                      <w:rFonts w:ascii="Calibri" w:hAnsi="Calibri"/>
                      <w:b/>
                      <w:bCs/>
                      <w:color w:val="000000"/>
                      <w:szCs w:val="22"/>
                      <w:lang w:val="de-DE" w:eastAsia="de-DE"/>
                    </w:rPr>
                  </w:pPr>
                  <w:ins w:id="269" w:author="Winken, Martin" w:date="2018-10-09T10:11:00Z">
                    <w:r w:rsidRPr="005C286A">
                      <w:rPr>
                        <w:rFonts w:ascii="Calibri" w:hAnsi="Calibri"/>
                        <w:b/>
                        <w:bCs/>
                        <w:color w:val="000000"/>
                        <w:szCs w:val="22"/>
                        <w:lang w:val="de-DE" w:eastAsia="de-DE"/>
                      </w:rPr>
                      <w:t>QP37</w:t>
                    </w:r>
                  </w:ins>
                </w:p>
              </w:tc>
            </w:tr>
            <w:tr w:rsidR="005C286A" w:rsidRPr="005C286A" w14:paraId="36CBEE9D" w14:textId="77777777" w:rsidTr="005C286A">
              <w:trPr>
                <w:trHeight w:val="287"/>
                <w:ins w:id="270"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8A5031F"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1" w:author="Winken, Martin" w:date="2018-10-09T10:11:00Z"/>
                      <w:rFonts w:ascii="Calibri" w:hAnsi="Calibri"/>
                      <w:b/>
                      <w:bCs/>
                      <w:color w:val="000000"/>
                      <w:szCs w:val="22"/>
                      <w:lang w:val="de-DE" w:eastAsia="de-DE"/>
                    </w:rPr>
                  </w:pPr>
                  <w:ins w:id="272" w:author="Winken, Martin" w:date="2018-10-09T10:11:00Z">
                    <w:r w:rsidRPr="005C286A">
                      <w:rPr>
                        <w:rFonts w:ascii="Calibri" w:hAnsi="Calibri"/>
                        <w:b/>
                        <w:bCs/>
                        <w:color w:val="000000"/>
                        <w:szCs w:val="22"/>
                        <w:lang w:val="de-DE" w:eastAsia="de-DE"/>
                      </w:rPr>
                      <w:t>A1</w:t>
                    </w:r>
                  </w:ins>
                </w:p>
              </w:tc>
              <w:tc>
                <w:tcPr>
                  <w:tcW w:w="1020" w:type="dxa"/>
                  <w:tcBorders>
                    <w:top w:val="nil"/>
                    <w:left w:val="nil"/>
                    <w:bottom w:val="single" w:sz="4" w:space="0" w:color="auto"/>
                    <w:right w:val="single" w:sz="4" w:space="0" w:color="auto"/>
                  </w:tcBorders>
                  <w:shd w:val="clear" w:color="auto" w:fill="auto"/>
                  <w:noWrap/>
                  <w:vAlign w:val="bottom"/>
                  <w:hideMark/>
                </w:tcPr>
                <w:p w14:paraId="7D759101"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Winken, Martin" w:date="2018-10-09T10:11:00Z"/>
                      <w:rFonts w:ascii="Calibri" w:hAnsi="Calibri"/>
                      <w:color w:val="000000"/>
                      <w:szCs w:val="22"/>
                      <w:lang w:val="de-DE" w:eastAsia="de-DE"/>
                    </w:rPr>
                  </w:pPr>
                  <w:ins w:id="274" w:author="Winken, Martin" w:date="2018-10-09T10:11:00Z">
                    <w:r w:rsidRPr="005C286A">
                      <w:rPr>
                        <w:rFonts w:ascii="Calibri" w:hAnsi="Calibri"/>
                        <w:color w:val="000000"/>
                        <w:szCs w:val="22"/>
                        <w:lang w:val="de-DE" w:eastAsia="de-DE"/>
                      </w:rPr>
                      <w:t>2,1</w:t>
                    </w:r>
                  </w:ins>
                </w:p>
              </w:tc>
              <w:tc>
                <w:tcPr>
                  <w:tcW w:w="1020" w:type="dxa"/>
                  <w:tcBorders>
                    <w:top w:val="nil"/>
                    <w:left w:val="nil"/>
                    <w:bottom w:val="single" w:sz="4" w:space="0" w:color="auto"/>
                    <w:right w:val="single" w:sz="4" w:space="0" w:color="auto"/>
                  </w:tcBorders>
                  <w:shd w:val="clear" w:color="auto" w:fill="auto"/>
                  <w:noWrap/>
                  <w:vAlign w:val="bottom"/>
                  <w:hideMark/>
                </w:tcPr>
                <w:p w14:paraId="2248BDEA"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Winken, Martin" w:date="2018-10-09T10:11:00Z"/>
                      <w:rFonts w:ascii="Calibri" w:hAnsi="Calibri"/>
                      <w:color w:val="000000"/>
                      <w:szCs w:val="22"/>
                      <w:lang w:val="de-DE" w:eastAsia="de-DE"/>
                    </w:rPr>
                  </w:pPr>
                  <w:ins w:id="276" w:author="Winken, Martin" w:date="2018-10-09T10:11:00Z">
                    <w:r w:rsidRPr="005C286A">
                      <w:rPr>
                        <w:rFonts w:ascii="Calibri" w:hAnsi="Calibri"/>
                        <w:color w:val="000000"/>
                        <w:szCs w:val="22"/>
                        <w:lang w:val="de-DE" w:eastAsia="de-DE"/>
                      </w:rPr>
                      <w:t>1,9</w:t>
                    </w:r>
                  </w:ins>
                </w:p>
              </w:tc>
              <w:tc>
                <w:tcPr>
                  <w:tcW w:w="1020" w:type="dxa"/>
                  <w:tcBorders>
                    <w:top w:val="nil"/>
                    <w:left w:val="nil"/>
                    <w:bottom w:val="single" w:sz="4" w:space="0" w:color="auto"/>
                    <w:right w:val="single" w:sz="4" w:space="0" w:color="auto"/>
                  </w:tcBorders>
                  <w:shd w:val="clear" w:color="auto" w:fill="auto"/>
                  <w:noWrap/>
                  <w:vAlign w:val="bottom"/>
                  <w:hideMark/>
                </w:tcPr>
                <w:p w14:paraId="5BAA78DF"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Winken, Martin" w:date="2018-10-09T10:11:00Z"/>
                      <w:rFonts w:ascii="Calibri" w:hAnsi="Calibri"/>
                      <w:color w:val="000000"/>
                      <w:szCs w:val="22"/>
                      <w:lang w:val="de-DE" w:eastAsia="de-DE"/>
                    </w:rPr>
                  </w:pPr>
                  <w:ins w:id="278" w:author="Winken, Martin" w:date="2018-10-09T10:11:00Z">
                    <w:r w:rsidRPr="005C286A">
                      <w:rPr>
                        <w:rFonts w:ascii="Calibri" w:hAnsi="Calibri"/>
                        <w:color w:val="000000"/>
                        <w:szCs w:val="22"/>
                        <w:lang w:val="de-DE" w:eastAsia="de-DE"/>
                      </w:rPr>
                      <w:t>1,9</w:t>
                    </w:r>
                  </w:ins>
                </w:p>
              </w:tc>
              <w:tc>
                <w:tcPr>
                  <w:tcW w:w="1020" w:type="dxa"/>
                  <w:tcBorders>
                    <w:top w:val="nil"/>
                    <w:left w:val="nil"/>
                    <w:bottom w:val="single" w:sz="4" w:space="0" w:color="auto"/>
                    <w:right w:val="single" w:sz="4" w:space="0" w:color="auto"/>
                  </w:tcBorders>
                  <w:shd w:val="clear" w:color="auto" w:fill="auto"/>
                  <w:noWrap/>
                  <w:vAlign w:val="bottom"/>
                  <w:hideMark/>
                </w:tcPr>
                <w:p w14:paraId="35EBEC10"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Winken, Martin" w:date="2018-10-09T10:11:00Z"/>
                      <w:rFonts w:ascii="Calibri" w:hAnsi="Calibri"/>
                      <w:color w:val="000000"/>
                      <w:szCs w:val="22"/>
                      <w:lang w:val="de-DE" w:eastAsia="de-DE"/>
                    </w:rPr>
                  </w:pPr>
                  <w:ins w:id="280" w:author="Winken, Martin" w:date="2018-10-09T10:11:00Z">
                    <w:r w:rsidRPr="005C286A">
                      <w:rPr>
                        <w:rFonts w:ascii="Calibri" w:hAnsi="Calibri"/>
                        <w:color w:val="000000"/>
                        <w:szCs w:val="22"/>
                        <w:lang w:val="de-DE" w:eastAsia="de-DE"/>
                      </w:rPr>
                      <w:t>1,9</w:t>
                    </w:r>
                  </w:ins>
                </w:p>
              </w:tc>
            </w:tr>
            <w:tr w:rsidR="005C286A" w:rsidRPr="005C286A" w14:paraId="6BDEB0AD" w14:textId="77777777" w:rsidTr="005C286A">
              <w:trPr>
                <w:trHeight w:val="287"/>
                <w:ins w:id="281"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88DDDD8"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2" w:author="Winken, Martin" w:date="2018-10-09T10:11:00Z"/>
                      <w:rFonts w:ascii="Calibri" w:hAnsi="Calibri"/>
                      <w:b/>
                      <w:bCs/>
                      <w:color w:val="000000"/>
                      <w:szCs w:val="22"/>
                      <w:lang w:val="de-DE" w:eastAsia="de-DE"/>
                    </w:rPr>
                  </w:pPr>
                  <w:ins w:id="283" w:author="Winken, Martin" w:date="2018-10-09T10:11:00Z">
                    <w:r w:rsidRPr="005C286A">
                      <w:rPr>
                        <w:rFonts w:ascii="Calibri" w:hAnsi="Calibri"/>
                        <w:b/>
                        <w:bCs/>
                        <w:color w:val="000000"/>
                        <w:szCs w:val="22"/>
                        <w:lang w:val="de-DE" w:eastAsia="de-DE"/>
                      </w:rPr>
                      <w:t>A2</w:t>
                    </w:r>
                  </w:ins>
                </w:p>
              </w:tc>
              <w:tc>
                <w:tcPr>
                  <w:tcW w:w="1020" w:type="dxa"/>
                  <w:tcBorders>
                    <w:top w:val="nil"/>
                    <w:left w:val="nil"/>
                    <w:bottom w:val="single" w:sz="4" w:space="0" w:color="auto"/>
                    <w:right w:val="single" w:sz="4" w:space="0" w:color="auto"/>
                  </w:tcBorders>
                  <w:shd w:val="clear" w:color="auto" w:fill="auto"/>
                  <w:noWrap/>
                  <w:vAlign w:val="bottom"/>
                  <w:hideMark/>
                </w:tcPr>
                <w:p w14:paraId="05847506"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Winken, Martin" w:date="2018-10-09T10:11:00Z"/>
                      <w:rFonts w:ascii="Calibri" w:hAnsi="Calibri"/>
                      <w:color w:val="000000"/>
                      <w:szCs w:val="22"/>
                      <w:lang w:val="de-DE" w:eastAsia="de-DE"/>
                    </w:rPr>
                  </w:pPr>
                  <w:ins w:id="285" w:author="Winken, Martin" w:date="2018-10-09T10:11:00Z">
                    <w:r w:rsidRPr="005C286A">
                      <w:rPr>
                        <w:rFonts w:ascii="Calibri" w:hAnsi="Calibri"/>
                        <w:color w:val="000000"/>
                        <w:szCs w:val="22"/>
                        <w:lang w:val="de-DE" w:eastAsia="de-DE"/>
                      </w:rPr>
                      <w:t>1,9</w:t>
                    </w:r>
                  </w:ins>
                </w:p>
              </w:tc>
              <w:tc>
                <w:tcPr>
                  <w:tcW w:w="1020" w:type="dxa"/>
                  <w:tcBorders>
                    <w:top w:val="nil"/>
                    <w:left w:val="nil"/>
                    <w:bottom w:val="single" w:sz="4" w:space="0" w:color="auto"/>
                    <w:right w:val="single" w:sz="4" w:space="0" w:color="auto"/>
                  </w:tcBorders>
                  <w:shd w:val="clear" w:color="auto" w:fill="auto"/>
                  <w:noWrap/>
                  <w:vAlign w:val="bottom"/>
                  <w:hideMark/>
                </w:tcPr>
                <w:p w14:paraId="458A1A95"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Winken, Martin" w:date="2018-10-09T10:11:00Z"/>
                      <w:rFonts w:ascii="Calibri" w:hAnsi="Calibri"/>
                      <w:color w:val="000000"/>
                      <w:szCs w:val="22"/>
                      <w:lang w:val="de-DE" w:eastAsia="de-DE"/>
                    </w:rPr>
                  </w:pPr>
                  <w:ins w:id="287" w:author="Winken, Martin" w:date="2018-10-09T10:11:00Z">
                    <w:r w:rsidRPr="005C286A">
                      <w:rPr>
                        <w:rFonts w:ascii="Calibri" w:hAnsi="Calibri"/>
                        <w:color w:val="000000"/>
                        <w:szCs w:val="22"/>
                        <w:lang w:val="de-DE" w:eastAsia="de-DE"/>
                      </w:rPr>
                      <w:t>1,8</w:t>
                    </w:r>
                  </w:ins>
                </w:p>
              </w:tc>
              <w:tc>
                <w:tcPr>
                  <w:tcW w:w="1020" w:type="dxa"/>
                  <w:tcBorders>
                    <w:top w:val="nil"/>
                    <w:left w:val="nil"/>
                    <w:bottom w:val="single" w:sz="4" w:space="0" w:color="auto"/>
                    <w:right w:val="single" w:sz="4" w:space="0" w:color="auto"/>
                  </w:tcBorders>
                  <w:shd w:val="clear" w:color="auto" w:fill="auto"/>
                  <w:noWrap/>
                  <w:vAlign w:val="bottom"/>
                  <w:hideMark/>
                </w:tcPr>
                <w:p w14:paraId="5E2A90D5"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Winken, Martin" w:date="2018-10-09T10:11:00Z"/>
                      <w:rFonts w:ascii="Calibri" w:hAnsi="Calibri"/>
                      <w:color w:val="000000"/>
                      <w:szCs w:val="22"/>
                      <w:lang w:val="de-DE" w:eastAsia="de-DE"/>
                    </w:rPr>
                  </w:pPr>
                  <w:ins w:id="289" w:author="Winken, Martin" w:date="2018-10-09T10:11:00Z">
                    <w:r w:rsidRPr="005C286A">
                      <w:rPr>
                        <w:rFonts w:ascii="Calibri" w:hAnsi="Calibri"/>
                        <w:color w:val="000000"/>
                        <w:szCs w:val="22"/>
                        <w:lang w:val="de-DE" w:eastAsia="de-DE"/>
                      </w:rPr>
                      <w:t>1,8</w:t>
                    </w:r>
                  </w:ins>
                </w:p>
              </w:tc>
              <w:tc>
                <w:tcPr>
                  <w:tcW w:w="1020" w:type="dxa"/>
                  <w:tcBorders>
                    <w:top w:val="nil"/>
                    <w:left w:val="nil"/>
                    <w:bottom w:val="single" w:sz="4" w:space="0" w:color="auto"/>
                    <w:right w:val="single" w:sz="4" w:space="0" w:color="auto"/>
                  </w:tcBorders>
                  <w:shd w:val="clear" w:color="auto" w:fill="auto"/>
                  <w:noWrap/>
                  <w:vAlign w:val="bottom"/>
                  <w:hideMark/>
                </w:tcPr>
                <w:p w14:paraId="220318E4"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Winken, Martin" w:date="2018-10-09T10:11:00Z"/>
                      <w:rFonts w:ascii="Calibri" w:hAnsi="Calibri"/>
                      <w:color w:val="000000"/>
                      <w:szCs w:val="22"/>
                      <w:lang w:val="de-DE" w:eastAsia="de-DE"/>
                    </w:rPr>
                  </w:pPr>
                  <w:ins w:id="291" w:author="Winken, Martin" w:date="2018-10-09T10:11:00Z">
                    <w:r w:rsidRPr="005C286A">
                      <w:rPr>
                        <w:rFonts w:ascii="Calibri" w:hAnsi="Calibri"/>
                        <w:color w:val="000000"/>
                        <w:szCs w:val="22"/>
                        <w:lang w:val="de-DE" w:eastAsia="de-DE"/>
                      </w:rPr>
                      <w:t>1,9</w:t>
                    </w:r>
                  </w:ins>
                </w:p>
              </w:tc>
            </w:tr>
            <w:tr w:rsidR="005C286A" w:rsidRPr="005C286A" w14:paraId="16FEFAF9" w14:textId="77777777" w:rsidTr="005C286A">
              <w:trPr>
                <w:trHeight w:val="287"/>
                <w:ins w:id="292"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92CD27C"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3" w:author="Winken, Martin" w:date="2018-10-09T10:11:00Z"/>
                      <w:rFonts w:ascii="Calibri" w:hAnsi="Calibri"/>
                      <w:b/>
                      <w:bCs/>
                      <w:color w:val="000000"/>
                      <w:szCs w:val="22"/>
                      <w:lang w:val="de-DE" w:eastAsia="de-DE"/>
                    </w:rPr>
                  </w:pPr>
                  <w:ins w:id="294" w:author="Winken, Martin" w:date="2018-10-09T10:11:00Z">
                    <w:r w:rsidRPr="005C286A">
                      <w:rPr>
                        <w:rFonts w:ascii="Calibri" w:hAnsi="Calibri"/>
                        <w:b/>
                        <w:bCs/>
                        <w:color w:val="000000"/>
                        <w:szCs w:val="22"/>
                        <w:lang w:val="de-DE" w:eastAsia="de-DE"/>
                      </w:rPr>
                      <w:t>B</w:t>
                    </w:r>
                  </w:ins>
                </w:p>
              </w:tc>
              <w:tc>
                <w:tcPr>
                  <w:tcW w:w="1020" w:type="dxa"/>
                  <w:tcBorders>
                    <w:top w:val="nil"/>
                    <w:left w:val="nil"/>
                    <w:bottom w:val="single" w:sz="4" w:space="0" w:color="auto"/>
                    <w:right w:val="single" w:sz="4" w:space="0" w:color="auto"/>
                  </w:tcBorders>
                  <w:shd w:val="clear" w:color="auto" w:fill="auto"/>
                  <w:noWrap/>
                  <w:vAlign w:val="bottom"/>
                  <w:hideMark/>
                </w:tcPr>
                <w:p w14:paraId="2793BFC8"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Winken, Martin" w:date="2018-10-09T10:11:00Z"/>
                      <w:rFonts w:ascii="Calibri" w:hAnsi="Calibri"/>
                      <w:color w:val="000000"/>
                      <w:szCs w:val="22"/>
                      <w:lang w:val="de-DE" w:eastAsia="de-DE"/>
                    </w:rPr>
                  </w:pPr>
                  <w:ins w:id="296" w:author="Winken, Martin" w:date="2018-10-09T10:11:00Z">
                    <w:r w:rsidRPr="005C286A">
                      <w:rPr>
                        <w:rFonts w:ascii="Calibri" w:hAnsi="Calibri"/>
                        <w:color w:val="000000"/>
                        <w:szCs w:val="22"/>
                        <w:lang w:val="de-DE" w:eastAsia="de-DE"/>
                      </w:rPr>
                      <w:t>2,3</w:t>
                    </w:r>
                  </w:ins>
                </w:p>
              </w:tc>
              <w:tc>
                <w:tcPr>
                  <w:tcW w:w="1020" w:type="dxa"/>
                  <w:tcBorders>
                    <w:top w:val="nil"/>
                    <w:left w:val="nil"/>
                    <w:bottom w:val="single" w:sz="4" w:space="0" w:color="auto"/>
                    <w:right w:val="single" w:sz="4" w:space="0" w:color="auto"/>
                  </w:tcBorders>
                  <w:shd w:val="clear" w:color="auto" w:fill="auto"/>
                  <w:noWrap/>
                  <w:vAlign w:val="bottom"/>
                  <w:hideMark/>
                </w:tcPr>
                <w:p w14:paraId="6A31223D"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Winken, Martin" w:date="2018-10-09T10:11:00Z"/>
                      <w:rFonts w:ascii="Calibri" w:hAnsi="Calibri"/>
                      <w:color w:val="000000"/>
                      <w:szCs w:val="22"/>
                      <w:lang w:val="de-DE" w:eastAsia="de-DE"/>
                    </w:rPr>
                  </w:pPr>
                  <w:ins w:id="298" w:author="Winken, Martin" w:date="2018-10-09T10:11:00Z">
                    <w:r w:rsidRPr="005C286A">
                      <w:rPr>
                        <w:rFonts w:ascii="Calibri" w:hAnsi="Calibri"/>
                        <w:color w:val="000000"/>
                        <w:szCs w:val="22"/>
                        <w:lang w:val="de-DE" w:eastAsia="de-DE"/>
                      </w:rPr>
                      <w:t>2,0</w:t>
                    </w:r>
                  </w:ins>
                </w:p>
              </w:tc>
              <w:tc>
                <w:tcPr>
                  <w:tcW w:w="1020" w:type="dxa"/>
                  <w:tcBorders>
                    <w:top w:val="nil"/>
                    <w:left w:val="nil"/>
                    <w:bottom w:val="single" w:sz="4" w:space="0" w:color="auto"/>
                    <w:right w:val="single" w:sz="4" w:space="0" w:color="auto"/>
                  </w:tcBorders>
                  <w:shd w:val="clear" w:color="auto" w:fill="auto"/>
                  <w:noWrap/>
                  <w:vAlign w:val="bottom"/>
                  <w:hideMark/>
                </w:tcPr>
                <w:p w14:paraId="79FB5C0B"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Winken, Martin" w:date="2018-10-09T10:11:00Z"/>
                      <w:rFonts w:ascii="Calibri" w:hAnsi="Calibri"/>
                      <w:color w:val="000000"/>
                      <w:szCs w:val="22"/>
                      <w:lang w:val="de-DE" w:eastAsia="de-DE"/>
                    </w:rPr>
                  </w:pPr>
                  <w:ins w:id="300" w:author="Winken, Martin" w:date="2018-10-09T10:11:00Z">
                    <w:r w:rsidRPr="005C286A">
                      <w:rPr>
                        <w:rFonts w:ascii="Calibri" w:hAnsi="Calibri"/>
                        <w:color w:val="000000"/>
                        <w:szCs w:val="22"/>
                        <w:lang w:val="de-DE" w:eastAsia="de-DE"/>
                      </w:rPr>
                      <w:t>1,9</w:t>
                    </w:r>
                  </w:ins>
                </w:p>
              </w:tc>
              <w:tc>
                <w:tcPr>
                  <w:tcW w:w="1020" w:type="dxa"/>
                  <w:tcBorders>
                    <w:top w:val="nil"/>
                    <w:left w:val="nil"/>
                    <w:bottom w:val="single" w:sz="4" w:space="0" w:color="auto"/>
                    <w:right w:val="single" w:sz="4" w:space="0" w:color="auto"/>
                  </w:tcBorders>
                  <w:shd w:val="clear" w:color="auto" w:fill="auto"/>
                  <w:noWrap/>
                  <w:vAlign w:val="bottom"/>
                  <w:hideMark/>
                </w:tcPr>
                <w:p w14:paraId="3B0702B0"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Winken, Martin" w:date="2018-10-09T10:11:00Z"/>
                      <w:rFonts w:ascii="Calibri" w:hAnsi="Calibri"/>
                      <w:color w:val="000000"/>
                      <w:szCs w:val="22"/>
                      <w:lang w:val="de-DE" w:eastAsia="de-DE"/>
                    </w:rPr>
                  </w:pPr>
                  <w:ins w:id="302" w:author="Winken, Martin" w:date="2018-10-09T10:11:00Z">
                    <w:r w:rsidRPr="005C286A">
                      <w:rPr>
                        <w:rFonts w:ascii="Calibri" w:hAnsi="Calibri"/>
                        <w:color w:val="000000"/>
                        <w:szCs w:val="22"/>
                        <w:lang w:val="de-DE" w:eastAsia="de-DE"/>
                      </w:rPr>
                      <w:t>1,9</w:t>
                    </w:r>
                  </w:ins>
                </w:p>
              </w:tc>
            </w:tr>
            <w:tr w:rsidR="005C286A" w:rsidRPr="005C286A" w14:paraId="72F87573" w14:textId="77777777" w:rsidTr="005C286A">
              <w:trPr>
                <w:trHeight w:val="287"/>
                <w:ins w:id="303"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EEEDE8D"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4" w:author="Winken, Martin" w:date="2018-10-09T10:11:00Z"/>
                      <w:rFonts w:ascii="Calibri" w:hAnsi="Calibri"/>
                      <w:b/>
                      <w:bCs/>
                      <w:color w:val="000000"/>
                      <w:szCs w:val="22"/>
                      <w:lang w:val="de-DE" w:eastAsia="de-DE"/>
                    </w:rPr>
                  </w:pPr>
                  <w:ins w:id="305" w:author="Winken, Martin" w:date="2018-10-09T10:11:00Z">
                    <w:r w:rsidRPr="005C286A">
                      <w:rPr>
                        <w:rFonts w:ascii="Calibri" w:hAnsi="Calibri"/>
                        <w:b/>
                        <w:bCs/>
                        <w:color w:val="000000"/>
                        <w:szCs w:val="22"/>
                        <w:lang w:val="de-DE" w:eastAsia="de-DE"/>
                      </w:rPr>
                      <w:t>C</w:t>
                    </w:r>
                  </w:ins>
                </w:p>
              </w:tc>
              <w:tc>
                <w:tcPr>
                  <w:tcW w:w="1020" w:type="dxa"/>
                  <w:tcBorders>
                    <w:top w:val="nil"/>
                    <w:left w:val="nil"/>
                    <w:bottom w:val="single" w:sz="4" w:space="0" w:color="auto"/>
                    <w:right w:val="single" w:sz="4" w:space="0" w:color="auto"/>
                  </w:tcBorders>
                  <w:shd w:val="clear" w:color="auto" w:fill="auto"/>
                  <w:noWrap/>
                  <w:vAlign w:val="bottom"/>
                  <w:hideMark/>
                </w:tcPr>
                <w:p w14:paraId="3CDC94A0"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Winken, Martin" w:date="2018-10-09T10:11:00Z"/>
                      <w:rFonts w:ascii="Calibri" w:hAnsi="Calibri"/>
                      <w:color w:val="000000"/>
                      <w:szCs w:val="22"/>
                      <w:lang w:val="de-DE" w:eastAsia="de-DE"/>
                    </w:rPr>
                  </w:pPr>
                  <w:ins w:id="307" w:author="Winken, Martin" w:date="2018-10-09T10:11:00Z">
                    <w:r w:rsidRPr="005C286A">
                      <w:rPr>
                        <w:rFonts w:ascii="Calibri" w:hAnsi="Calibri"/>
                        <w:color w:val="000000"/>
                        <w:szCs w:val="22"/>
                        <w:lang w:val="de-DE" w:eastAsia="de-DE"/>
                      </w:rPr>
                      <w:t>2,8</w:t>
                    </w:r>
                  </w:ins>
                </w:p>
              </w:tc>
              <w:tc>
                <w:tcPr>
                  <w:tcW w:w="1020" w:type="dxa"/>
                  <w:tcBorders>
                    <w:top w:val="nil"/>
                    <w:left w:val="nil"/>
                    <w:bottom w:val="single" w:sz="4" w:space="0" w:color="auto"/>
                    <w:right w:val="single" w:sz="4" w:space="0" w:color="auto"/>
                  </w:tcBorders>
                  <w:shd w:val="clear" w:color="auto" w:fill="auto"/>
                  <w:noWrap/>
                  <w:vAlign w:val="bottom"/>
                  <w:hideMark/>
                </w:tcPr>
                <w:p w14:paraId="753E89F3"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Winken, Martin" w:date="2018-10-09T10:11:00Z"/>
                      <w:rFonts w:ascii="Calibri" w:hAnsi="Calibri"/>
                      <w:color w:val="000000"/>
                      <w:szCs w:val="22"/>
                      <w:lang w:val="de-DE" w:eastAsia="de-DE"/>
                    </w:rPr>
                  </w:pPr>
                  <w:ins w:id="309" w:author="Winken, Martin" w:date="2018-10-09T10:11:00Z">
                    <w:r w:rsidRPr="005C286A">
                      <w:rPr>
                        <w:rFonts w:ascii="Calibri" w:hAnsi="Calibri"/>
                        <w:color w:val="000000"/>
                        <w:szCs w:val="22"/>
                        <w:lang w:val="de-DE" w:eastAsia="de-DE"/>
                      </w:rPr>
                      <w:t>2,4</w:t>
                    </w:r>
                  </w:ins>
                </w:p>
              </w:tc>
              <w:tc>
                <w:tcPr>
                  <w:tcW w:w="1020" w:type="dxa"/>
                  <w:tcBorders>
                    <w:top w:val="nil"/>
                    <w:left w:val="nil"/>
                    <w:bottom w:val="single" w:sz="4" w:space="0" w:color="auto"/>
                    <w:right w:val="single" w:sz="4" w:space="0" w:color="auto"/>
                  </w:tcBorders>
                  <w:shd w:val="clear" w:color="auto" w:fill="auto"/>
                  <w:noWrap/>
                  <w:vAlign w:val="bottom"/>
                  <w:hideMark/>
                </w:tcPr>
                <w:p w14:paraId="7B3F2895"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Winken, Martin" w:date="2018-10-09T10:11:00Z"/>
                      <w:rFonts w:ascii="Calibri" w:hAnsi="Calibri"/>
                      <w:color w:val="000000"/>
                      <w:szCs w:val="22"/>
                      <w:lang w:val="de-DE" w:eastAsia="de-DE"/>
                    </w:rPr>
                  </w:pPr>
                  <w:ins w:id="311" w:author="Winken, Martin" w:date="2018-10-09T10:11:00Z">
                    <w:r w:rsidRPr="005C286A">
                      <w:rPr>
                        <w:rFonts w:ascii="Calibri" w:hAnsi="Calibri"/>
                        <w:color w:val="000000"/>
                        <w:szCs w:val="22"/>
                        <w:lang w:val="de-DE" w:eastAsia="de-DE"/>
                      </w:rPr>
                      <w:t>2,2</w:t>
                    </w:r>
                  </w:ins>
                </w:p>
              </w:tc>
              <w:tc>
                <w:tcPr>
                  <w:tcW w:w="1020" w:type="dxa"/>
                  <w:tcBorders>
                    <w:top w:val="nil"/>
                    <w:left w:val="nil"/>
                    <w:bottom w:val="single" w:sz="4" w:space="0" w:color="auto"/>
                    <w:right w:val="single" w:sz="4" w:space="0" w:color="auto"/>
                  </w:tcBorders>
                  <w:shd w:val="clear" w:color="auto" w:fill="auto"/>
                  <w:noWrap/>
                  <w:vAlign w:val="bottom"/>
                  <w:hideMark/>
                </w:tcPr>
                <w:p w14:paraId="4104DF54"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Winken, Martin" w:date="2018-10-09T10:11:00Z"/>
                      <w:rFonts w:ascii="Calibri" w:hAnsi="Calibri"/>
                      <w:color w:val="000000"/>
                      <w:szCs w:val="22"/>
                      <w:lang w:val="de-DE" w:eastAsia="de-DE"/>
                    </w:rPr>
                  </w:pPr>
                  <w:ins w:id="313" w:author="Winken, Martin" w:date="2018-10-09T10:11:00Z">
                    <w:r w:rsidRPr="005C286A">
                      <w:rPr>
                        <w:rFonts w:ascii="Calibri" w:hAnsi="Calibri"/>
                        <w:color w:val="000000"/>
                        <w:szCs w:val="22"/>
                        <w:lang w:val="de-DE" w:eastAsia="de-DE"/>
                      </w:rPr>
                      <w:t>2,0</w:t>
                    </w:r>
                  </w:ins>
                </w:p>
              </w:tc>
            </w:tr>
            <w:tr w:rsidR="005C286A" w:rsidRPr="005C286A" w14:paraId="162AC2FB" w14:textId="77777777" w:rsidTr="005C286A">
              <w:trPr>
                <w:trHeight w:val="287"/>
                <w:ins w:id="314"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0BEB81C"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5" w:author="Winken, Martin" w:date="2018-10-09T10:11:00Z"/>
                      <w:rFonts w:ascii="Calibri" w:hAnsi="Calibri"/>
                      <w:b/>
                      <w:bCs/>
                      <w:color w:val="000000"/>
                      <w:szCs w:val="22"/>
                      <w:lang w:val="de-DE" w:eastAsia="de-DE"/>
                    </w:rPr>
                  </w:pPr>
                  <w:ins w:id="316" w:author="Winken, Martin" w:date="2018-10-09T10:11:00Z">
                    <w:r w:rsidRPr="005C286A">
                      <w:rPr>
                        <w:rFonts w:ascii="Calibri" w:hAnsi="Calibri"/>
                        <w:b/>
                        <w:bCs/>
                        <w:color w:val="000000"/>
                        <w:szCs w:val="22"/>
                        <w:lang w:val="de-DE" w:eastAsia="de-DE"/>
                      </w:rPr>
                      <w:t>D</w:t>
                    </w:r>
                  </w:ins>
                </w:p>
              </w:tc>
              <w:tc>
                <w:tcPr>
                  <w:tcW w:w="1020" w:type="dxa"/>
                  <w:tcBorders>
                    <w:top w:val="nil"/>
                    <w:left w:val="nil"/>
                    <w:bottom w:val="single" w:sz="4" w:space="0" w:color="auto"/>
                    <w:right w:val="single" w:sz="4" w:space="0" w:color="auto"/>
                  </w:tcBorders>
                  <w:shd w:val="clear" w:color="auto" w:fill="auto"/>
                  <w:noWrap/>
                  <w:vAlign w:val="bottom"/>
                  <w:hideMark/>
                </w:tcPr>
                <w:p w14:paraId="6FA9E369"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Winken, Martin" w:date="2018-10-09T10:11:00Z"/>
                      <w:rFonts w:ascii="Calibri" w:hAnsi="Calibri"/>
                      <w:color w:val="000000"/>
                      <w:szCs w:val="22"/>
                      <w:lang w:val="de-DE" w:eastAsia="de-DE"/>
                    </w:rPr>
                  </w:pPr>
                  <w:ins w:id="318" w:author="Winken, Martin" w:date="2018-10-09T10:11:00Z">
                    <w:r w:rsidRPr="005C286A">
                      <w:rPr>
                        <w:rFonts w:ascii="Calibri" w:hAnsi="Calibri"/>
                        <w:color w:val="000000"/>
                        <w:szCs w:val="22"/>
                        <w:lang w:val="de-DE" w:eastAsia="de-DE"/>
                      </w:rPr>
                      <w:t>3,3</w:t>
                    </w:r>
                  </w:ins>
                </w:p>
              </w:tc>
              <w:tc>
                <w:tcPr>
                  <w:tcW w:w="1020" w:type="dxa"/>
                  <w:tcBorders>
                    <w:top w:val="nil"/>
                    <w:left w:val="nil"/>
                    <w:bottom w:val="single" w:sz="4" w:space="0" w:color="auto"/>
                    <w:right w:val="single" w:sz="4" w:space="0" w:color="auto"/>
                  </w:tcBorders>
                  <w:shd w:val="clear" w:color="auto" w:fill="auto"/>
                  <w:noWrap/>
                  <w:vAlign w:val="bottom"/>
                  <w:hideMark/>
                </w:tcPr>
                <w:p w14:paraId="638619CB"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Winken, Martin" w:date="2018-10-09T10:11:00Z"/>
                      <w:rFonts w:ascii="Calibri" w:hAnsi="Calibri"/>
                      <w:color w:val="000000"/>
                      <w:szCs w:val="22"/>
                      <w:lang w:val="de-DE" w:eastAsia="de-DE"/>
                    </w:rPr>
                  </w:pPr>
                  <w:ins w:id="320" w:author="Winken, Martin" w:date="2018-10-09T10:11:00Z">
                    <w:r w:rsidRPr="005C286A">
                      <w:rPr>
                        <w:rFonts w:ascii="Calibri" w:hAnsi="Calibri"/>
                        <w:color w:val="000000"/>
                        <w:szCs w:val="22"/>
                        <w:lang w:val="de-DE" w:eastAsia="de-DE"/>
                      </w:rPr>
                      <w:t>2,7</w:t>
                    </w:r>
                  </w:ins>
                </w:p>
              </w:tc>
              <w:tc>
                <w:tcPr>
                  <w:tcW w:w="1020" w:type="dxa"/>
                  <w:tcBorders>
                    <w:top w:val="nil"/>
                    <w:left w:val="nil"/>
                    <w:bottom w:val="single" w:sz="4" w:space="0" w:color="auto"/>
                    <w:right w:val="single" w:sz="4" w:space="0" w:color="auto"/>
                  </w:tcBorders>
                  <w:shd w:val="clear" w:color="auto" w:fill="auto"/>
                  <w:noWrap/>
                  <w:vAlign w:val="bottom"/>
                  <w:hideMark/>
                </w:tcPr>
                <w:p w14:paraId="2A987B41"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Winken, Martin" w:date="2018-10-09T10:11:00Z"/>
                      <w:rFonts w:ascii="Calibri" w:hAnsi="Calibri"/>
                      <w:color w:val="000000"/>
                      <w:szCs w:val="22"/>
                      <w:lang w:val="de-DE" w:eastAsia="de-DE"/>
                    </w:rPr>
                  </w:pPr>
                  <w:ins w:id="322" w:author="Winken, Martin" w:date="2018-10-09T10:11:00Z">
                    <w:r w:rsidRPr="005C286A">
                      <w:rPr>
                        <w:rFonts w:ascii="Calibri" w:hAnsi="Calibri"/>
                        <w:color w:val="000000"/>
                        <w:szCs w:val="22"/>
                        <w:lang w:val="de-DE" w:eastAsia="de-DE"/>
                      </w:rPr>
                      <w:t>2,5</w:t>
                    </w:r>
                  </w:ins>
                </w:p>
              </w:tc>
              <w:tc>
                <w:tcPr>
                  <w:tcW w:w="1020" w:type="dxa"/>
                  <w:tcBorders>
                    <w:top w:val="nil"/>
                    <w:left w:val="nil"/>
                    <w:bottom w:val="single" w:sz="4" w:space="0" w:color="auto"/>
                    <w:right w:val="single" w:sz="4" w:space="0" w:color="auto"/>
                  </w:tcBorders>
                  <w:shd w:val="clear" w:color="auto" w:fill="auto"/>
                  <w:noWrap/>
                  <w:vAlign w:val="bottom"/>
                  <w:hideMark/>
                </w:tcPr>
                <w:p w14:paraId="36BD45C7"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Winken, Martin" w:date="2018-10-09T10:11:00Z"/>
                      <w:rFonts w:ascii="Calibri" w:hAnsi="Calibri"/>
                      <w:color w:val="000000"/>
                      <w:szCs w:val="22"/>
                      <w:lang w:val="de-DE" w:eastAsia="de-DE"/>
                    </w:rPr>
                  </w:pPr>
                  <w:ins w:id="324" w:author="Winken, Martin" w:date="2018-10-09T10:11:00Z">
                    <w:r w:rsidRPr="005C286A">
                      <w:rPr>
                        <w:rFonts w:ascii="Calibri" w:hAnsi="Calibri"/>
                        <w:color w:val="000000"/>
                        <w:szCs w:val="22"/>
                        <w:lang w:val="de-DE" w:eastAsia="de-DE"/>
                      </w:rPr>
                      <w:t>2,3</w:t>
                    </w:r>
                  </w:ins>
                </w:p>
              </w:tc>
            </w:tr>
            <w:tr w:rsidR="005C286A" w:rsidRPr="005C286A" w14:paraId="09E02ACC" w14:textId="77777777" w:rsidTr="005C286A">
              <w:trPr>
                <w:trHeight w:val="287"/>
                <w:ins w:id="325"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186C8F1"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6" w:author="Winken, Martin" w:date="2018-10-09T10:11:00Z"/>
                      <w:rFonts w:ascii="Calibri" w:hAnsi="Calibri"/>
                      <w:b/>
                      <w:bCs/>
                      <w:color w:val="000000"/>
                      <w:szCs w:val="22"/>
                      <w:lang w:val="de-DE" w:eastAsia="de-DE"/>
                    </w:rPr>
                  </w:pPr>
                  <w:ins w:id="327" w:author="Winken, Martin" w:date="2018-10-09T10:11:00Z">
                    <w:r w:rsidRPr="005C286A">
                      <w:rPr>
                        <w:rFonts w:ascii="Calibri" w:hAnsi="Calibri"/>
                        <w:b/>
                        <w:bCs/>
                        <w:color w:val="000000"/>
                        <w:szCs w:val="22"/>
                        <w:lang w:val="de-DE" w:eastAsia="de-DE"/>
                      </w:rPr>
                      <w:t>F</w:t>
                    </w:r>
                  </w:ins>
                </w:p>
              </w:tc>
              <w:tc>
                <w:tcPr>
                  <w:tcW w:w="1020" w:type="dxa"/>
                  <w:tcBorders>
                    <w:top w:val="nil"/>
                    <w:left w:val="nil"/>
                    <w:bottom w:val="single" w:sz="4" w:space="0" w:color="auto"/>
                    <w:right w:val="single" w:sz="4" w:space="0" w:color="auto"/>
                  </w:tcBorders>
                  <w:shd w:val="clear" w:color="auto" w:fill="auto"/>
                  <w:noWrap/>
                  <w:vAlign w:val="bottom"/>
                  <w:hideMark/>
                </w:tcPr>
                <w:p w14:paraId="2AD76A0B"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Winken, Martin" w:date="2018-10-09T10:11:00Z"/>
                      <w:rFonts w:ascii="Calibri" w:hAnsi="Calibri"/>
                      <w:color w:val="000000"/>
                      <w:szCs w:val="22"/>
                      <w:lang w:val="de-DE" w:eastAsia="de-DE"/>
                    </w:rPr>
                  </w:pPr>
                  <w:ins w:id="329" w:author="Winken, Martin" w:date="2018-10-09T10:11:00Z">
                    <w:r w:rsidRPr="005C286A">
                      <w:rPr>
                        <w:rFonts w:ascii="Calibri" w:hAnsi="Calibri"/>
                        <w:color w:val="000000"/>
                        <w:szCs w:val="22"/>
                        <w:lang w:val="de-DE" w:eastAsia="de-DE"/>
                      </w:rPr>
                      <w:t>1,8</w:t>
                    </w:r>
                  </w:ins>
                </w:p>
              </w:tc>
              <w:tc>
                <w:tcPr>
                  <w:tcW w:w="1020" w:type="dxa"/>
                  <w:tcBorders>
                    <w:top w:val="nil"/>
                    <w:left w:val="nil"/>
                    <w:bottom w:val="single" w:sz="4" w:space="0" w:color="auto"/>
                    <w:right w:val="single" w:sz="4" w:space="0" w:color="auto"/>
                  </w:tcBorders>
                  <w:shd w:val="clear" w:color="auto" w:fill="auto"/>
                  <w:noWrap/>
                  <w:vAlign w:val="bottom"/>
                  <w:hideMark/>
                </w:tcPr>
                <w:p w14:paraId="250BED15"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Winken, Martin" w:date="2018-10-09T10:11:00Z"/>
                      <w:rFonts w:ascii="Calibri" w:hAnsi="Calibri"/>
                      <w:color w:val="000000"/>
                      <w:szCs w:val="22"/>
                      <w:lang w:val="de-DE" w:eastAsia="de-DE"/>
                    </w:rPr>
                  </w:pPr>
                  <w:ins w:id="331" w:author="Winken, Martin" w:date="2018-10-09T10:11:00Z">
                    <w:r w:rsidRPr="005C286A">
                      <w:rPr>
                        <w:rFonts w:ascii="Calibri" w:hAnsi="Calibri"/>
                        <w:color w:val="000000"/>
                        <w:szCs w:val="22"/>
                        <w:lang w:val="de-DE" w:eastAsia="de-DE"/>
                      </w:rPr>
                      <w:t>1,7</w:t>
                    </w:r>
                  </w:ins>
                </w:p>
              </w:tc>
              <w:tc>
                <w:tcPr>
                  <w:tcW w:w="1020" w:type="dxa"/>
                  <w:tcBorders>
                    <w:top w:val="nil"/>
                    <w:left w:val="nil"/>
                    <w:bottom w:val="single" w:sz="4" w:space="0" w:color="auto"/>
                    <w:right w:val="single" w:sz="4" w:space="0" w:color="auto"/>
                  </w:tcBorders>
                  <w:shd w:val="clear" w:color="auto" w:fill="auto"/>
                  <w:noWrap/>
                  <w:vAlign w:val="bottom"/>
                  <w:hideMark/>
                </w:tcPr>
                <w:p w14:paraId="55930FBD"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Winken, Martin" w:date="2018-10-09T10:11:00Z"/>
                      <w:rFonts w:ascii="Calibri" w:hAnsi="Calibri"/>
                      <w:color w:val="000000"/>
                      <w:szCs w:val="22"/>
                      <w:lang w:val="de-DE" w:eastAsia="de-DE"/>
                    </w:rPr>
                  </w:pPr>
                  <w:ins w:id="333" w:author="Winken, Martin" w:date="2018-10-09T10:11:00Z">
                    <w:r w:rsidRPr="005C286A">
                      <w:rPr>
                        <w:rFonts w:ascii="Calibri" w:hAnsi="Calibri"/>
                        <w:color w:val="000000"/>
                        <w:szCs w:val="22"/>
                        <w:lang w:val="de-DE" w:eastAsia="de-DE"/>
                      </w:rPr>
                      <w:t>1,6</w:t>
                    </w:r>
                  </w:ins>
                </w:p>
              </w:tc>
              <w:tc>
                <w:tcPr>
                  <w:tcW w:w="1020" w:type="dxa"/>
                  <w:tcBorders>
                    <w:top w:val="nil"/>
                    <w:left w:val="nil"/>
                    <w:bottom w:val="single" w:sz="4" w:space="0" w:color="auto"/>
                    <w:right w:val="single" w:sz="4" w:space="0" w:color="auto"/>
                  </w:tcBorders>
                  <w:shd w:val="clear" w:color="auto" w:fill="auto"/>
                  <w:noWrap/>
                  <w:vAlign w:val="bottom"/>
                  <w:hideMark/>
                </w:tcPr>
                <w:p w14:paraId="05CFA456"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Winken, Martin" w:date="2018-10-09T10:11:00Z"/>
                      <w:rFonts w:ascii="Calibri" w:hAnsi="Calibri"/>
                      <w:color w:val="000000"/>
                      <w:szCs w:val="22"/>
                      <w:lang w:val="de-DE" w:eastAsia="de-DE"/>
                    </w:rPr>
                  </w:pPr>
                  <w:ins w:id="335" w:author="Winken, Martin" w:date="2018-10-09T10:11:00Z">
                    <w:r w:rsidRPr="005C286A">
                      <w:rPr>
                        <w:rFonts w:ascii="Calibri" w:hAnsi="Calibri"/>
                        <w:color w:val="000000"/>
                        <w:szCs w:val="22"/>
                        <w:lang w:val="de-DE" w:eastAsia="de-DE"/>
                      </w:rPr>
                      <w:t>1,6</w:t>
                    </w:r>
                  </w:ins>
                </w:p>
              </w:tc>
            </w:tr>
            <w:tr w:rsidR="005C286A" w:rsidRPr="005C286A" w14:paraId="06F895AC" w14:textId="77777777" w:rsidTr="005C286A">
              <w:trPr>
                <w:trHeight w:val="287"/>
                <w:ins w:id="336" w:author="Winken, Martin" w:date="2018-10-09T10:11:00Z"/>
              </w:trPr>
              <w:tc>
                <w:tcPr>
                  <w:tcW w:w="1020" w:type="dxa"/>
                  <w:tcBorders>
                    <w:top w:val="nil"/>
                    <w:left w:val="nil"/>
                    <w:bottom w:val="nil"/>
                    <w:right w:val="nil"/>
                  </w:tcBorders>
                  <w:shd w:val="clear" w:color="auto" w:fill="auto"/>
                  <w:noWrap/>
                  <w:vAlign w:val="bottom"/>
                  <w:hideMark/>
                </w:tcPr>
                <w:p w14:paraId="77D68662"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Winken, Martin" w:date="2018-10-09T10:11:00Z"/>
                      <w:rFonts w:ascii="Calibri" w:hAnsi="Calibri"/>
                      <w:color w:val="000000"/>
                      <w:szCs w:val="22"/>
                      <w:lang w:val="de-DE" w:eastAsia="de-DE"/>
                    </w:rPr>
                  </w:pPr>
                </w:p>
              </w:tc>
              <w:tc>
                <w:tcPr>
                  <w:tcW w:w="1020" w:type="dxa"/>
                  <w:tcBorders>
                    <w:top w:val="nil"/>
                    <w:left w:val="nil"/>
                    <w:bottom w:val="nil"/>
                    <w:right w:val="nil"/>
                  </w:tcBorders>
                  <w:shd w:val="clear" w:color="auto" w:fill="auto"/>
                  <w:noWrap/>
                  <w:vAlign w:val="bottom"/>
                  <w:hideMark/>
                </w:tcPr>
                <w:p w14:paraId="7BEE593B"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 w:author="Winken, Martin" w:date="2018-10-09T10:11:00Z"/>
                      <w:sz w:val="20"/>
                      <w:lang w:val="de-DE" w:eastAsia="de-DE"/>
                    </w:rPr>
                  </w:pPr>
                </w:p>
              </w:tc>
              <w:tc>
                <w:tcPr>
                  <w:tcW w:w="1020" w:type="dxa"/>
                  <w:tcBorders>
                    <w:top w:val="nil"/>
                    <w:left w:val="nil"/>
                    <w:bottom w:val="nil"/>
                    <w:right w:val="nil"/>
                  </w:tcBorders>
                  <w:shd w:val="clear" w:color="auto" w:fill="auto"/>
                  <w:noWrap/>
                  <w:vAlign w:val="bottom"/>
                  <w:hideMark/>
                </w:tcPr>
                <w:p w14:paraId="01E2218D"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Winken, Martin" w:date="2018-10-09T10:11:00Z"/>
                      <w:sz w:val="20"/>
                      <w:lang w:val="de-DE" w:eastAsia="de-DE"/>
                    </w:rPr>
                  </w:pPr>
                </w:p>
              </w:tc>
              <w:tc>
                <w:tcPr>
                  <w:tcW w:w="1020" w:type="dxa"/>
                  <w:tcBorders>
                    <w:top w:val="nil"/>
                    <w:left w:val="nil"/>
                    <w:bottom w:val="nil"/>
                    <w:right w:val="nil"/>
                  </w:tcBorders>
                  <w:shd w:val="clear" w:color="auto" w:fill="auto"/>
                  <w:noWrap/>
                  <w:vAlign w:val="bottom"/>
                  <w:hideMark/>
                </w:tcPr>
                <w:p w14:paraId="5B2DCE1A"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Winken, Martin" w:date="2018-10-09T10:11:00Z"/>
                      <w:sz w:val="20"/>
                      <w:lang w:val="de-DE" w:eastAsia="de-DE"/>
                    </w:rPr>
                  </w:pPr>
                </w:p>
              </w:tc>
              <w:tc>
                <w:tcPr>
                  <w:tcW w:w="1020" w:type="dxa"/>
                  <w:tcBorders>
                    <w:top w:val="nil"/>
                    <w:left w:val="nil"/>
                    <w:bottom w:val="nil"/>
                    <w:right w:val="nil"/>
                  </w:tcBorders>
                  <w:shd w:val="clear" w:color="auto" w:fill="auto"/>
                  <w:noWrap/>
                  <w:vAlign w:val="bottom"/>
                  <w:hideMark/>
                </w:tcPr>
                <w:p w14:paraId="074897EA"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Winken, Martin" w:date="2018-10-09T10:11:00Z"/>
                      <w:sz w:val="20"/>
                      <w:lang w:val="de-DE" w:eastAsia="de-DE"/>
                    </w:rPr>
                  </w:pPr>
                </w:p>
              </w:tc>
            </w:tr>
            <w:tr w:rsidR="005C286A" w:rsidRPr="005C286A" w14:paraId="0B7D0720" w14:textId="77777777" w:rsidTr="005C286A">
              <w:trPr>
                <w:trHeight w:val="287"/>
                <w:ins w:id="342" w:author="Winken, Martin" w:date="2018-10-09T10:11:00Z"/>
              </w:trPr>
              <w:tc>
                <w:tcPr>
                  <w:tcW w:w="1020" w:type="dxa"/>
                  <w:tcBorders>
                    <w:top w:val="nil"/>
                    <w:left w:val="nil"/>
                    <w:bottom w:val="nil"/>
                    <w:right w:val="nil"/>
                  </w:tcBorders>
                  <w:shd w:val="clear" w:color="auto" w:fill="auto"/>
                  <w:noWrap/>
                  <w:vAlign w:val="bottom"/>
                  <w:hideMark/>
                </w:tcPr>
                <w:p w14:paraId="09929AAA"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3" w:author="Winken, Martin" w:date="2018-10-09T10:11:00Z"/>
                      <w:rFonts w:ascii="Calibri" w:hAnsi="Calibri"/>
                      <w:b/>
                      <w:bCs/>
                      <w:color w:val="000000"/>
                      <w:szCs w:val="22"/>
                      <w:lang w:val="de-DE" w:eastAsia="de-DE"/>
                    </w:rPr>
                  </w:pPr>
                  <w:ins w:id="344" w:author="Winken, Martin" w:date="2018-10-09T10:11:00Z">
                    <w:r w:rsidRPr="005C286A">
                      <w:rPr>
                        <w:rFonts w:ascii="Calibri" w:hAnsi="Calibri"/>
                        <w:b/>
                        <w:bCs/>
                        <w:color w:val="000000"/>
                        <w:szCs w:val="22"/>
                        <w:lang w:val="de-DE" w:eastAsia="de-DE"/>
                      </w:rPr>
                      <w:t>LB</w:t>
                    </w:r>
                  </w:ins>
                </w:p>
              </w:tc>
              <w:tc>
                <w:tcPr>
                  <w:tcW w:w="1020" w:type="dxa"/>
                  <w:tcBorders>
                    <w:top w:val="nil"/>
                    <w:left w:val="nil"/>
                    <w:bottom w:val="nil"/>
                    <w:right w:val="nil"/>
                  </w:tcBorders>
                  <w:shd w:val="clear" w:color="auto" w:fill="auto"/>
                  <w:noWrap/>
                  <w:vAlign w:val="bottom"/>
                  <w:hideMark/>
                </w:tcPr>
                <w:p w14:paraId="5844218E"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5" w:author="Winken, Martin" w:date="2018-10-09T10:11:00Z"/>
                      <w:rFonts w:ascii="Calibri" w:hAnsi="Calibri"/>
                      <w:b/>
                      <w:bCs/>
                      <w:color w:val="000000"/>
                      <w:szCs w:val="22"/>
                      <w:lang w:val="de-DE" w:eastAsia="de-DE"/>
                    </w:rPr>
                  </w:pPr>
                </w:p>
              </w:tc>
              <w:tc>
                <w:tcPr>
                  <w:tcW w:w="1020" w:type="dxa"/>
                  <w:tcBorders>
                    <w:top w:val="nil"/>
                    <w:left w:val="nil"/>
                    <w:bottom w:val="nil"/>
                    <w:right w:val="nil"/>
                  </w:tcBorders>
                  <w:shd w:val="clear" w:color="auto" w:fill="auto"/>
                  <w:noWrap/>
                  <w:vAlign w:val="bottom"/>
                  <w:hideMark/>
                </w:tcPr>
                <w:p w14:paraId="48C82E76"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Winken, Martin" w:date="2018-10-09T10:11:00Z"/>
                      <w:sz w:val="20"/>
                      <w:lang w:val="de-DE" w:eastAsia="de-DE"/>
                    </w:rPr>
                  </w:pPr>
                </w:p>
              </w:tc>
              <w:tc>
                <w:tcPr>
                  <w:tcW w:w="1020" w:type="dxa"/>
                  <w:tcBorders>
                    <w:top w:val="nil"/>
                    <w:left w:val="nil"/>
                    <w:bottom w:val="nil"/>
                    <w:right w:val="nil"/>
                  </w:tcBorders>
                  <w:shd w:val="clear" w:color="auto" w:fill="auto"/>
                  <w:noWrap/>
                  <w:vAlign w:val="bottom"/>
                  <w:hideMark/>
                </w:tcPr>
                <w:p w14:paraId="42AB3198"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Winken, Martin" w:date="2018-10-09T10:11:00Z"/>
                      <w:sz w:val="20"/>
                      <w:lang w:val="de-DE" w:eastAsia="de-DE"/>
                    </w:rPr>
                  </w:pPr>
                </w:p>
              </w:tc>
              <w:tc>
                <w:tcPr>
                  <w:tcW w:w="1020" w:type="dxa"/>
                  <w:tcBorders>
                    <w:top w:val="nil"/>
                    <w:left w:val="nil"/>
                    <w:bottom w:val="nil"/>
                    <w:right w:val="nil"/>
                  </w:tcBorders>
                  <w:shd w:val="clear" w:color="auto" w:fill="auto"/>
                  <w:noWrap/>
                  <w:vAlign w:val="bottom"/>
                  <w:hideMark/>
                </w:tcPr>
                <w:p w14:paraId="3C9A6E0F"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Winken, Martin" w:date="2018-10-09T10:11:00Z"/>
                      <w:sz w:val="20"/>
                      <w:lang w:val="de-DE" w:eastAsia="de-DE"/>
                    </w:rPr>
                  </w:pPr>
                </w:p>
              </w:tc>
            </w:tr>
            <w:tr w:rsidR="005C286A" w:rsidRPr="005C286A" w14:paraId="69179573" w14:textId="77777777" w:rsidTr="005C286A">
              <w:trPr>
                <w:trHeight w:val="287"/>
                <w:ins w:id="349" w:author="Winken, Martin" w:date="2018-10-09T10:11:00Z"/>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8709A6"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0" w:author="Winken, Martin" w:date="2018-10-09T10:11:00Z"/>
                      <w:rFonts w:ascii="Calibri" w:hAnsi="Calibri"/>
                      <w:b/>
                      <w:bCs/>
                      <w:color w:val="000000"/>
                      <w:szCs w:val="22"/>
                      <w:lang w:val="de-DE" w:eastAsia="de-DE"/>
                    </w:rPr>
                  </w:pPr>
                  <w:ins w:id="351" w:author="Winken, Martin" w:date="2018-10-09T10:11:00Z">
                    <w:r w:rsidRPr="005C286A">
                      <w:rPr>
                        <w:rFonts w:ascii="Calibri" w:hAnsi="Calibri"/>
                        <w:b/>
                        <w:bCs/>
                        <w:color w:val="000000"/>
                        <w:szCs w:val="22"/>
                        <w:lang w:val="de-DE" w:eastAsia="de-DE"/>
                      </w:rPr>
                      <w:t>Class</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158A19E5"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Winken, Martin" w:date="2018-10-09T10:11:00Z"/>
                      <w:rFonts w:ascii="Calibri" w:hAnsi="Calibri"/>
                      <w:b/>
                      <w:bCs/>
                      <w:color w:val="000000"/>
                      <w:szCs w:val="22"/>
                      <w:lang w:val="de-DE" w:eastAsia="de-DE"/>
                    </w:rPr>
                  </w:pPr>
                  <w:ins w:id="353" w:author="Winken, Martin" w:date="2018-10-09T10:11:00Z">
                    <w:r w:rsidRPr="005C286A">
                      <w:rPr>
                        <w:rFonts w:ascii="Calibri" w:hAnsi="Calibri"/>
                        <w:b/>
                        <w:bCs/>
                        <w:color w:val="000000"/>
                        <w:szCs w:val="22"/>
                        <w:lang w:val="de-DE" w:eastAsia="de-DE"/>
                      </w:rPr>
                      <w:t>QP22</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6E1031F1"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Winken, Martin" w:date="2018-10-09T10:11:00Z"/>
                      <w:rFonts w:ascii="Calibri" w:hAnsi="Calibri"/>
                      <w:b/>
                      <w:bCs/>
                      <w:color w:val="000000"/>
                      <w:szCs w:val="22"/>
                      <w:lang w:val="de-DE" w:eastAsia="de-DE"/>
                    </w:rPr>
                  </w:pPr>
                  <w:ins w:id="355" w:author="Winken, Martin" w:date="2018-10-09T10:11:00Z">
                    <w:r w:rsidRPr="005C286A">
                      <w:rPr>
                        <w:rFonts w:ascii="Calibri" w:hAnsi="Calibri"/>
                        <w:b/>
                        <w:bCs/>
                        <w:color w:val="000000"/>
                        <w:szCs w:val="22"/>
                        <w:lang w:val="de-DE" w:eastAsia="de-DE"/>
                      </w:rPr>
                      <w:t>QP27</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7E58DCE3"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Winken, Martin" w:date="2018-10-09T10:11:00Z"/>
                      <w:rFonts w:ascii="Calibri" w:hAnsi="Calibri"/>
                      <w:b/>
                      <w:bCs/>
                      <w:color w:val="000000"/>
                      <w:szCs w:val="22"/>
                      <w:lang w:val="de-DE" w:eastAsia="de-DE"/>
                    </w:rPr>
                  </w:pPr>
                  <w:ins w:id="357" w:author="Winken, Martin" w:date="2018-10-09T10:11:00Z">
                    <w:r w:rsidRPr="005C286A">
                      <w:rPr>
                        <w:rFonts w:ascii="Calibri" w:hAnsi="Calibri"/>
                        <w:b/>
                        <w:bCs/>
                        <w:color w:val="000000"/>
                        <w:szCs w:val="22"/>
                        <w:lang w:val="de-DE" w:eastAsia="de-DE"/>
                      </w:rPr>
                      <w:t>QP32</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321EF7DD"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Winken, Martin" w:date="2018-10-09T10:11:00Z"/>
                      <w:rFonts w:ascii="Calibri" w:hAnsi="Calibri"/>
                      <w:b/>
                      <w:bCs/>
                      <w:color w:val="000000"/>
                      <w:szCs w:val="22"/>
                      <w:lang w:val="de-DE" w:eastAsia="de-DE"/>
                    </w:rPr>
                  </w:pPr>
                  <w:ins w:id="359" w:author="Winken, Martin" w:date="2018-10-09T10:11:00Z">
                    <w:r w:rsidRPr="005C286A">
                      <w:rPr>
                        <w:rFonts w:ascii="Calibri" w:hAnsi="Calibri"/>
                        <w:b/>
                        <w:bCs/>
                        <w:color w:val="000000"/>
                        <w:szCs w:val="22"/>
                        <w:lang w:val="de-DE" w:eastAsia="de-DE"/>
                      </w:rPr>
                      <w:t>QP37</w:t>
                    </w:r>
                  </w:ins>
                </w:p>
              </w:tc>
            </w:tr>
            <w:tr w:rsidR="005C286A" w:rsidRPr="005C286A" w14:paraId="5C372913" w14:textId="77777777" w:rsidTr="005C286A">
              <w:trPr>
                <w:trHeight w:val="287"/>
                <w:ins w:id="360"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8CD5782"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1" w:author="Winken, Martin" w:date="2018-10-09T10:11:00Z"/>
                      <w:rFonts w:ascii="Calibri" w:hAnsi="Calibri"/>
                      <w:b/>
                      <w:bCs/>
                      <w:color w:val="000000"/>
                      <w:szCs w:val="22"/>
                      <w:lang w:val="de-DE" w:eastAsia="de-DE"/>
                    </w:rPr>
                  </w:pPr>
                  <w:ins w:id="362" w:author="Winken, Martin" w:date="2018-10-09T10:11:00Z">
                    <w:r w:rsidRPr="005C286A">
                      <w:rPr>
                        <w:rFonts w:ascii="Calibri" w:hAnsi="Calibri"/>
                        <w:b/>
                        <w:bCs/>
                        <w:color w:val="000000"/>
                        <w:szCs w:val="22"/>
                        <w:lang w:val="de-DE" w:eastAsia="de-DE"/>
                      </w:rPr>
                      <w:t>B</w:t>
                    </w:r>
                  </w:ins>
                </w:p>
              </w:tc>
              <w:tc>
                <w:tcPr>
                  <w:tcW w:w="1020" w:type="dxa"/>
                  <w:tcBorders>
                    <w:top w:val="nil"/>
                    <w:left w:val="nil"/>
                    <w:bottom w:val="single" w:sz="4" w:space="0" w:color="auto"/>
                    <w:right w:val="single" w:sz="4" w:space="0" w:color="auto"/>
                  </w:tcBorders>
                  <w:shd w:val="clear" w:color="auto" w:fill="auto"/>
                  <w:noWrap/>
                  <w:vAlign w:val="bottom"/>
                  <w:hideMark/>
                </w:tcPr>
                <w:p w14:paraId="08A3044D"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Winken, Martin" w:date="2018-10-09T10:11:00Z"/>
                      <w:rFonts w:ascii="Calibri" w:hAnsi="Calibri"/>
                      <w:color w:val="000000"/>
                      <w:szCs w:val="22"/>
                      <w:lang w:val="de-DE" w:eastAsia="de-DE"/>
                    </w:rPr>
                  </w:pPr>
                  <w:ins w:id="364" w:author="Winken, Martin" w:date="2018-10-09T10:11:00Z">
                    <w:r w:rsidRPr="005C286A">
                      <w:rPr>
                        <w:rFonts w:ascii="Calibri" w:hAnsi="Calibri"/>
                        <w:color w:val="000000"/>
                        <w:szCs w:val="22"/>
                        <w:lang w:val="de-DE" w:eastAsia="de-DE"/>
                      </w:rPr>
                      <w:t>2,4</w:t>
                    </w:r>
                  </w:ins>
                </w:p>
              </w:tc>
              <w:tc>
                <w:tcPr>
                  <w:tcW w:w="1020" w:type="dxa"/>
                  <w:tcBorders>
                    <w:top w:val="nil"/>
                    <w:left w:val="nil"/>
                    <w:bottom w:val="single" w:sz="4" w:space="0" w:color="auto"/>
                    <w:right w:val="single" w:sz="4" w:space="0" w:color="auto"/>
                  </w:tcBorders>
                  <w:shd w:val="clear" w:color="auto" w:fill="auto"/>
                  <w:noWrap/>
                  <w:vAlign w:val="bottom"/>
                  <w:hideMark/>
                </w:tcPr>
                <w:p w14:paraId="70E8AAED"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Winken, Martin" w:date="2018-10-09T10:11:00Z"/>
                      <w:rFonts w:ascii="Calibri" w:hAnsi="Calibri"/>
                      <w:color w:val="000000"/>
                      <w:szCs w:val="22"/>
                      <w:lang w:val="de-DE" w:eastAsia="de-DE"/>
                    </w:rPr>
                  </w:pPr>
                  <w:ins w:id="366" w:author="Winken, Martin" w:date="2018-10-09T10:11:00Z">
                    <w:r w:rsidRPr="005C286A">
                      <w:rPr>
                        <w:rFonts w:ascii="Calibri" w:hAnsi="Calibri"/>
                        <w:color w:val="000000"/>
                        <w:szCs w:val="22"/>
                        <w:lang w:val="de-DE" w:eastAsia="de-DE"/>
                      </w:rPr>
                      <w:t>1,8</w:t>
                    </w:r>
                  </w:ins>
                </w:p>
              </w:tc>
              <w:tc>
                <w:tcPr>
                  <w:tcW w:w="1020" w:type="dxa"/>
                  <w:tcBorders>
                    <w:top w:val="nil"/>
                    <w:left w:val="nil"/>
                    <w:bottom w:val="single" w:sz="4" w:space="0" w:color="auto"/>
                    <w:right w:val="single" w:sz="4" w:space="0" w:color="auto"/>
                  </w:tcBorders>
                  <w:shd w:val="clear" w:color="auto" w:fill="auto"/>
                  <w:noWrap/>
                  <w:vAlign w:val="bottom"/>
                  <w:hideMark/>
                </w:tcPr>
                <w:p w14:paraId="28F245B4"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Winken, Martin" w:date="2018-10-09T10:11:00Z"/>
                      <w:rFonts w:ascii="Calibri" w:hAnsi="Calibri"/>
                      <w:color w:val="000000"/>
                      <w:szCs w:val="22"/>
                      <w:lang w:val="de-DE" w:eastAsia="de-DE"/>
                    </w:rPr>
                  </w:pPr>
                  <w:ins w:id="368" w:author="Winken, Martin" w:date="2018-10-09T10:11:00Z">
                    <w:r w:rsidRPr="005C286A">
                      <w:rPr>
                        <w:rFonts w:ascii="Calibri" w:hAnsi="Calibri"/>
                        <w:color w:val="000000"/>
                        <w:szCs w:val="22"/>
                        <w:lang w:val="de-DE" w:eastAsia="de-DE"/>
                      </w:rPr>
                      <w:t>1,6</w:t>
                    </w:r>
                  </w:ins>
                </w:p>
              </w:tc>
              <w:tc>
                <w:tcPr>
                  <w:tcW w:w="1020" w:type="dxa"/>
                  <w:tcBorders>
                    <w:top w:val="nil"/>
                    <w:left w:val="nil"/>
                    <w:bottom w:val="single" w:sz="4" w:space="0" w:color="auto"/>
                    <w:right w:val="single" w:sz="4" w:space="0" w:color="auto"/>
                  </w:tcBorders>
                  <w:shd w:val="clear" w:color="auto" w:fill="auto"/>
                  <w:noWrap/>
                  <w:vAlign w:val="bottom"/>
                  <w:hideMark/>
                </w:tcPr>
                <w:p w14:paraId="7168CAC0"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Winken, Martin" w:date="2018-10-09T10:11:00Z"/>
                      <w:rFonts w:ascii="Calibri" w:hAnsi="Calibri"/>
                      <w:color w:val="000000"/>
                      <w:szCs w:val="22"/>
                      <w:lang w:val="de-DE" w:eastAsia="de-DE"/>
                    </w:rPr>
                  </w:pPr>
                  <w:ins w:id="370" w:author="Winken, Martin" w:date="2018-10-09T10:11:00Z">
                    <w:r w:rsidRPr="005C286A">
                      <w:rPr>
                        <w:rFonts w:ascii="Calibri" w:hAnsi="Calibri"/>
                        <w:color w:val="000000"/>
                        <w:szCs w:val="22"/>
                        <w:lang w:val="de-DE" w:eastAsia="de-DE"/>
                      </w:rPr>
                      <w:t>1,6</w:t>
                    </w:r>
                  </w:ins>
                </w:p>
              </w:tc>
            </w:tr>
            <w:tr w:rsidR="005C286A" w:rsidRPr="005C286A" w14:paraId="64BA6118" w14:textId="77777777" w:rsidTr="005C286A">
              <w:trPr>
                <w:trHeight w:val="287"/>
                <w:ins w:id="371"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B2FAB86"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2" w:author="Winken, Martin" w:date="2018-10-09T10:11:00Z"/>
                      <w:rFonts w:ascii="Calibri" w:hAnsi="Calibri"/>
                      <w:b/>
                      <w:bCs/>
                      <w:color w:val="000000"/>
                      <w:szCs w:val="22"/>
                      <w:lang w:val="de-DE" w:eastAsia="de-DE"/>
                    </w:rPr>
                  </w:pPr>
                  <w:ins w:id="373" w:author="Winken, Martin" w:date="2018-10-09T10:11:00Z">
                    <w:r w:rsidRPr="005C286A">
                      <w:rPr>
                        <w:rFonts w:ascii="Calibri" w:hAnsi="Calibri"/>
                        <w:b/>
                        <w:bCs/>
                        <w:color w:val="000000"/>
                        <w:szCs w:val="22"/>
                        <w:lang w:val="de-DE" w:eastAsia="de-DE"/>
                      </w:rPr>
                      <w:t>C</w:t>
                    </w:r>
                  </w:ins>
                </w:p>
              </w:tc>
              <w:tc>
                <w:tcPr>
                  <w:tcW w:w="1020" w:type="dxa"/>
                  <w:tcBorders>
                    <w:top w:val="nil"/>
                    <w:left w:val="nil"/>
                    <w:bottom w:val="single" w:sz="4" w:space="0" w:color="auto"/>
                    <w:right w:val="single" w:sz="4" w:space="0" w:color="auto"/>
                  </w:tcBorders>
                  <w:shd w:val="clear" w:color="auto" w:fill="auto"/>
                  <w:noWrap/>
                  <w:vAlign w:val="bottom"/>
                  <w:hideMark/>
                </w:tcPr>
                <w:p w14:paraId="7ED4038D"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Winken, Martin" w:date="2018-10-09T10:11:00Z"/>
                      <w:rFonts w:ascii="Calibri" w:hAnsi="Calibri"/>
                      <w:color w:val="000000"/>
                      <w:szCs w:val="22"/>
                      <w:lang w:val="de-DE" w:eastAsia="de-DE"/>
                    </w:rPr>
                  </w:pPr>
                  <w:ins w:id="375" w:author="Winken, Martin" w:date="2018-10-09T10:11:00Z">
                    <w:r w:rsidRPr="005C286A">
                      <w:rPr>
                        <w:rFonts w:ascii="Calibri" w:hAnsi="Calibri"/>
                        <w:color w:val="000000"/>
                        <w:szCs w:val="22"/>
                        <w:lang w:val="de-DE" w:eastAsia="de-DE"/>
                      </w:rPr>
                      <w:t>2,7</w:t>
                    </w:r>
                  </w:ins>
                </w:p>
              </w:tc>
              <w:tc>
                <w:tcPr>
                  <w:tcW w:w="1020" w:type="dxa"/>
                  <w:tcBorders>
                    <w:top w:val="nil"/>
                    <w:left w:val="nil"/>
                    <w:bottom w:val="single" w:sz="4" w:space="0" w:color="auto"/>
                    <w:right w:val="single" w:sz="4" w:space="0" w:color="auto"/>
                  </w:tcBorders>
                  <w:shd w:val="clear" w:color="auto" w:fill="auto"/>
                  <w:noWrap/>
                  <w:vAlign w:val="bottom"/>
                  <w:hideMark/>
                </w:tcPr>
                <w:p w14:paraId="26992A31"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Winken, Martin" w:date="2018-10-09T10:11:00Z"/>
                      <w:rFonts w:ascii="Calibri" w:hAnsi="Calibri"/>
                      <w:color w:val="000000"/>
                      <w:szCs w:val="22"/>
                      <w:lang w:val="de-DE" w:eastAsia="de-DE"/>
                    </w:rPr>
                  </w:pPr>
                  <w:ins w:id="377" w:author="Winken, Martin" w:date="2018-10-09T10:11:00Z">
                    <w:r w:rsidRPr="005C286A">
                      <w:rPr>
                        <w:rFonts w:ascii="Calibri" w:hAnsi="Calibri"/>
                        <w:color w:val="000000"/>
                        <w:szCs w:val="22"/>
                        <w:lang w:val="de-DE" w:eastAsia="de-DE"/>
                      </w:rPr>
                      <w:t>2,2</w:t>
                    </w:r>
                  </w:ins>
                </w:p>
              </w:tc>
              <w:tc>
                <w:tcPr>
                  <w:tcW w:w="1020" w:type="dxa"/>
                  <w:tcBorders>
                    <w:top w:val="nil"/>
                    <w:left w:val="nil"/>
                    <w:bottom w:val="single" w:sz="4" w:space="0" w:color="auto"/>
                    <w:right w:val="single" w:sz="4" w:space="0" w:color="auto"/>
                  </w:tcBorders>
                  <w:shd w:val="clear" w:color="auto" w:fill="auto"/>
                  <w:noWrap/>
                  <w:vAlign w:val="bottom"/>
                  <w:hideMark/>
                </w:tcPr>
                <w:p w14:paraId="5CF457EA"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Winken, Martin" w:date="2018-10-09T10:11:00Z"/>
                      <w:rFonts w:ascii="Calibri" w:hAnsi="Calibri"/>
                      <w:color w:val="000000"/>
                      <w:szCs w:val="22"/>
                      <w:lang w:val="de-DE" w:eastAsia="de-DE"/>
                    </w:rPr>
                  </w:pPr>
                  <w:ins w:id="379" w:author="Winken, Martin" w:date="2018-10-09T10:11:00Z">
                    <w:r w:rsidRPr="005C286A">
                      <w:rPr>
                        <w:rFonts w:ascii="Calibri" w:hAnsi="Calibri"/>
                        <w:color w:val="000000"/>
                        <w:szCs w:val="22"/>
                        <w:lang w:val="de-DE" w:eastAsia="de-DE"/>
                      </w:rPr>
                      <w:t>1,9</w:t>
                    </w:r>
                  </w:ins>
                </w:p>
              </w:tc>
              <w:tc>
                <w:tcPr>
                  <w:tcW w:w="1020" w:type="dxa"/>
                  <w:tcBorders>
                    <w:top w:val="nil"/>
                    <w:left w:val="nil"/>
                    <w:bottom w:val="single" w:sz="4" w:space="0" w:color="auto"/>
                    <w:right w:val="single" w:sz="4" w:space="0" w:color="auto"/>
                  </w:tcBorders>
                  <w:shd w:val="clear" w:color="auto" w:fill="auto"/>
                  <w:noWrap/>
                  <w:vAlign w:val="bottom"/>
                  <w:hideMark/>
                </w:tcPr>
                <w:p w14:paraId="24DD9C1A"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Winken, Martin" w:date="2018-10-09T10:11:00Z"/>
                      <w:rFonts w:ascii="Calibri" w:hAnsi="Calibri"/>
                      <w:color w:val="000000"/>
                      <w:szCs w:val="22"/>
                      <w:lang w:val="de-DE" w:eastAsia="de-DE"/>
                    </w:rPr>
                  </w:pPr>
                  <w:ins w:id="381" w:author="Winken, Martin" w:date="2018-10-09T10:11:00Z">
                    <w:r w:rsidRPr="005C286A">
                      <w:rPr>
                        <w:rFonts w:ascii="Calibri" w:hAnsi="Calibri"/>
                        <w:color w:val="000000"/>
                        <w:szCs w:val="22"/>
                        <w:lang w:val="de-DE" w:eastAsia="de-DE"/>
                      </w:rPr>
                      <w:t>1,7</w:t>
                    </w:r>
                  </w:ins>
                </w:p>
              </w:tc>
            </w:tr>
            <w:tr w:rsidR="005C286A" w:rsidRPr="005C286A" w14:paraId="7F19BD5D" w14:textId="77777777" w:rsidTr="005C286A">
              <w:trPr>
                <w:trHeight w:val="287"/>
                <w:ins w:id="382"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D2BB2C7"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3" w:author="Winken, Martin" w:date="2018-10-09T10:11:00Z"/>
                      <w:rFonts w:ascii="Calibri" w:hAnsi="Calibri"/>
                      <w:b/>
                      <w:bCs/>
                      <w:color w:val="000000"/>
                      <w:szCs w:val="22"/>
                      <w:lang w:val="de-DE" w:eastAsia="de-DE"/>
                    </w:rPr>
                  </w:pPr>
                  <w:ins w:id="384" w:author="Winken, Martin" w:date="2018-10-09T10:11:00Z">
                    <w:r w:rsidRPr="005C286A">
                      <w:rPr>
                        <w:rFonts w:ascii="Calibri" w:hAnsi="Calibri"/>
                        <w:b/>
                        <w:bCs/>
                        <w:color w:val="000000"/>
                        <w:szCs w:val="22"/>
                        <w:lang w:val="de-DE" w:eastAsia="de-DE"/>
                      </w:rPr>
                      <w:t>D</w:t>
                    </w:r>
                  </w:ins>
                </w:p>
              </w:tc>
              <w:tc>
                <w:tcPr>
                  <w:tcW w:w="1020" w:type="dxa"/>
                  <w:tcBorders>
                    <w:top w:val="nil"/>
                    <w:left w:val="nil"/>
                    <w:bottom w:val="single" w:sz="4" w:space="0" w:color="auto"/>
                    <w:right w:val="single" w:sz="4" w:space="0" w:color="auto"/>
                  </w:tcBorders>
                  <w:shd w:val="clear" w:color="auto" w:fill="auto"/>
                  <w:noWrap/>
                  <w:vAlign w:val="bottom"/>
                  <w:hideMark/>
                </w:tcPr>
                <w:p w14:paraId="70766D0F"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Winken, Martin" w:date="2018-10-09T10:11:00Z"/>
                      <w:rFonts w:ascii="Calibri" w:hAnsi="Calibri"/>
                      <w:color w:val="000000"/>
                      <w:szCs w:val="22"/>
                      <w:lang w:val="de-DE" w:eastAsia="de-DE"/>
                    </w:rPr>
                  </w:pPr>
                  <w:ins w:id="386" w:author="Winken, Martin" w:date="2018-10-09T10:11:00Z">
                    <w:r w:rsidRPr="005C286A">
                      <w:rPr>
                        <w:rFonts w:ascii="Calibri" w:hAnsi="Calibri"/>
                        <w:color w:val="000000"/>
                        <w:szCs w:val="22"/>
                        <w:lang w:val="de-DE" w:eastAsia="de-DE"/>
                      </w:rPr>
                      <w:t>3,3</w:t>
                    </w:r>
                  </w:ins>
                </w:p>
              </w:tc>
              <w:tc>
                <w:tcPr>
                  <w:tcW w:w="1020" w:type="dxa"/>
                  <w:tcBorders>
                    <w:top w:val="nil"/>
                    <w:left w:val="nil"/>
                    <w:bottom w:val="single" w:sz="4" w:space="0" w:color="auto"/>
                    <w:right w:val="single" w:sz="4" w:space="0" w:color="auto"/>
                  </w:tcBorders>
                  <w:shd w:val="clear" w:color="auto" w:fill="auto"/>
                  <w:noWrap/>
                  <w:vAlign w:val="bottom"/>
                  <w:hideMark/>
                </w:tcPr>
                <w:p w14:paraId="0A42C074"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Winken, Martin" w:date="2018-10-09T10:11:00Z"/>
                      <w:rFonts w:ascii="Calibri" w:hAnsi="Calibri"/>
                      <w:color w:val="000000"/>
                      <w:szCs w:val="22"/>
                      <w:lang w:val="de-DE" w:eastAsia="de-DE"/>
                    </w:rPr>
                  </w:pPr>
                  <w:ins w:id="388" w:author="Winken, Martin" w:date="2018-10-09T10:11:00Z">
                    <w:r w:rsidRPr="005C286A">
                      <w:rPr>
                        <w:rFonts w:ascii="Calibri" w:hAnsi="Calibri"/>
                        <w:color w:val="000000"/>
                        <w:szCs w:val="22"/>
                        <w:lang w:val="de-DE" w:eastAsia="de-DE"/>
                      </w:rPr>
                      <w:t>2,5</w:t>
                    </w:r>
                  </w:ins>
                </w:p>
              </w:tc>
              <w:tc>
                <w:tcPr>
                  <w:tcW w:w="1020" w:type="dxa"/>
                  <w:tcBorders>
                    <w:top w:val="nil"/>
                    <w:left w:val="nil"/>
                    <w:bottom w:val="single" w:sz="4" w:space="0" w:color="auto"/>
                    <w:right w:val="single" w:sz="4" w:space="0" w:color="auto"/>
                  </w:tcBorders>
                  <w:shd w:val="clear" w:color="auto" w:fill="auto"/>
                  <w:noWrap/>
                  <w:vAlign w:val="bottom"/>
                  <w:hideMark/>
                </w:tcPr>
                <w:p w14:paraId="3DDDDA1D"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Winken, Martin" w:date="2018-10-09T10:11:00Z"/>
                      <w:rFonts w:ascii="Calibri" w:hAnsi="Calibri"/>
                      <w:color w:val="000000"/>
                      <w:szCs w:val="22"/>
                      <w:lang w:val="de-DE" w:eastAsia="de-DE"/>
                    </w:rPr>
                  </w:pPr>
                  <w:ins w:id="390" w:author="Winken, Martin" w:date="2018-10-09T10:11:00Z">
                    <w:r w:rsidRPr="005C286A">
                      <w:rPr>
                        <w:rFonts w:ascii="Calibri" w:hAnsi="Calibri"/>
                        <w:color w:val="000000"/>
                        <w:szCs w:val="22"/>
                        <w:lang w:val="de-DE" w:eastAsia="de-DE"/>
                      </w:rPr>
                      <w:t>2,0</w:t>
                    </w:r>
                  </w:ins>
                </w:p>
              </w:tc>
              <w:tc>
                <w:tcPr>
                  <w:tcW w:w="1020" w:type="dxa"/>
                  <w:tcBorders>
                    <w:top w:val="nil"/>
                    <w:left w:val="nil"/>
                    <w:bottom w:val="single" w:sz="4" w:space="0" w:color="auto"/>
                    <w:right w:val="single" w:sz="4" w:space="0" w:color="auto"/>
                  </w:tcBorders>
                  <w:shd w:val="clear" w:color="auto" w:fill="auto"/>
                  <w:noWrap/>
                  <w:vAlign w:val="bottom"/>
                  <w:hideMark/>
                </w:tcPr>
                <w:p w14:paraId="03055851"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Winken, Martin" w:date="2018-10-09T10:11:00Z"/>
                      <w:rFonts w:ascii="Calibri" w:hAnsi="Calibri"/>
                      <w:color w:val="000000"/>
                      <w:szCs w:val="22"/>
                      <w:lang w:val="de-DE" w:eastAsia="de-DE"/>
                    </w:rPr>
                  </w:pPr>
                  <w:ins w:id="392" w:author="Winken, Martin" w:date="2018-10-09T10:11:00Z">
                    <w:r w:rsidRPr="005C286A">
                      <w:rPr>
                        <w:rFonts w:ascii="Calibri" w:hAnsi="Calibri"/>
                        <w:color w:val="000000"/>
                        <w:szCs w:val="22"/>
                        <w:lang w:val="de-DE" w:eastAsia="de-DE"/>
                      </w:rPr>
                      <w:t>1,7</w:t>
                    </w:r>
                  </w:ins>
                </w:p>
              </w:tc>
            </w:tr>
            <w:tr w:rsidR="005C286A" w:rsidRPr="005C286A" w14:paraId="18026651" w14:textId="77777777" w:rsidTr="005C286A">
              <w:trPr>
                <w:trHeight w:val="287"/>
                <w:ins w:id="393"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982A3DB"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4" w:author="Winken, Martin" w:date="2018-10-09T10:11:00Z"/>
                      <w:rFonts w:ascii="Calibri" w:hAnsi="Calibri"/>
                      <w:b/>
                      <w:bCs/>
                      <w:color w:val="000000"/>
                      <w:szCs w:val="22"/>
                      <w:lang w:val="de-DE" w:eastAsia="de-DE"/>
                    </w:rPr>
                  </w:pPr>
                  <w:ins w:id="395" w:author="Winken, Martin" w:date="2018-10-09T10:11:00Z">
                    <w:r w:rsidRPr="005C286A">
                      <w:rPr>
                        <w:rFonts w:ascii="Calibri" w:hAnsi="Calibri"/>
                        <w:b/>
                        <w:bCs/>
                        <w:color w:val="000000"/>
                        <w:szCs w:val="22"/>
                        <w:lang w:val="de-DE" w:eastAsia="de-DE"/>
                      </w:rPr>
                      <w:t>E</w:t>
                    </w:r>
                  </w:ins>
                </w:p>
              </w:tc>
              <w:tc>
                <w:tcPr>
                  <w:tcW w:w="1020" w:type="dxa"/>
                  <w:tcBorders>
                    <w:top w:val="nil"/>
                    <w:left w:val="nil"/>
                    <w:bottom w:val="single" w:sz="4" w:space="0" w:color="auto"/>
                    <w:right w:val="single" w:sz="4" w:space="0" w:color="auto"/>
                  </w:tcBorders>
                  <w:shd w:val="clear" w:color="auto" w:fill="auto"/>
                  <w:noWrap/>
                  <w:vAlign w:val="bottom"/>
                  <w:hideMark/>
                </w:tcPr>
                <w:p w14:paraId="43D4D7E8"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Winken, Martin" w:date="2018-10-09T10:11:00Z"/>
                      <w:rFonts w:ascii="Calibri" w:hAnsi="Calibri"/>
                      <w:color w:val="000000"/>
                      <w:szCs w:val="22"/>
                      <w:lang w:val="de-DE" w:eastAsia="de-DE"/>
                    </w:rPr>
                  </w:pPr>
                  <w:ins w:id="397" w:author="Winken, Martin" w:date="2018-10-09T10:11:00Z">
                    <w:r w:rsidRPr="005C286A">
                      <w:rPr>
                        <w:rFonts w:ascii="Calibri" w:hAnsi="Calibri"/>
                        <w:color w:val="000000"/>
                        <w:szCs w:val="22"/>
                        <w:lang w:val="de-DE" w:eastAsia="de-DE"/>
                      </w:rPr>
                      <w:t>1,7</w:t>
                    </w:r>
                  </w:ins>
                </w:p>
              </w:tc>
              <w:tc>
                <w:tcPr>
                  <w:tcW w:w="1020" w:type="dxa"/>
                  <w:tcBorders>
                    <w:top w:val="nil"/>
                    <w:left w:val="nil"/>
                    <w:bottom w:val="single" w:sz="4" w:space="0" w:color="auto"/>
                    <w:right w:val="single" w:sz="4" w:space="0" w:color="auto"/>
                  </w:tcBorders>
                  <w:shd w:val="clear" w:color="auto" w:fill="auto"/>
                  <w:noWrap/>
                  <w:vAlign w:val="bottom"/>
                  <w:hideMark/>
                </w:tcPr>
                <w:p w14:paraId="576BC6D5"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Winken, Martin" w:date="2018-10-09T10:11:00Z"/>
                      <w:rFonts w:ascii="Calibri" w:hAnsi="Calibri"/>
                      <w:color w:val="000000"/>
                      <w:szCs w:val="22"/>
                      <w:lang w:val="de-DE" w:eastAsia="de-DE"/>
                    </w:rPr>
                  </w:pPr>
                  <w:ins w:id="399" w:author="Winken, Martin" w:date="2018-10-09T10:11:00Z">
                    <w:r w:rsidRPr="005C286A">
                      <w:rPr>
                        <w:rFonts w:ascii="Calibri" w:hAnsi="Calibri"/>
                        <w:color w:val="000000"/>
                        <w:szCs w:val="22"/>
                        <w:lang w:val="de-DE" w:eastAsia="de-DE"/>
                      </w:rPr>
                      <w:t>1,4</w:t>
                    </w:r>
                  </w:ins>
                </w:p>
              </w:tc>
              <w:tc>
                <w:tcPr>
                  <w:tcW w:w="1020" w:type="dxa"/>
                  <w:tcBorders>
                    <w:top w:val="nil"/>
                    <w:left w:val="nil"/>
                    <w:bottom w:val="single" w:sz="4" w:space="0" w:color="auto"/>
                    <w:right w:val="single" w:sz="4" w:space="0" w:color="auto"/>
                  </w:tcBorders>
                  <w:shd w:val="clear" w:color="auto" w:fill="auto"/>
                  <w:noWrap/>
                  <w:vAlign w:val="bottom"/>
                  <w:hideMark/>
                </w:tcPr>
                <w:p w14:paraId="5CB7B444"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Winken, Martin" w:date="2018-10-09T10:11:00Z"/>
                      <w:rFonts w:ascii="Calibri" w:hAnsi="Calibri"/>
                      <w:color w:val="000000"/>
                      <w:szCs w:val="22"/>
                      <w:lang w:val="de-DE" w:eastAsia="de-DE"/>
                    </w:rPr>
                  </w:pPr>
                  <w:ins w:id="401" w:author="Winken, Martin" w:date="2018-10-09T10:11:00Z">
                    <w:r w:rsidRPr="005C286A">
                      <w:rPr>
                        <w:rFonts w:ascii="Calibri" w:hAnsi="Calibri"/>
                        <w:color w:val="000000"/>
                        <w:szCs w:val="22"/>
                        <w:lang w:val="de-DE" w:eastAsia="de-DE"/>
                      </w:rPr>
                      <w:t>1,3</w:t>
                    </w:r>
                  </w:ins>
                </w:p>
              </w:tc>
              <w:tc>
                <w:tcPr>
                  <w:tcW w:w="1020" w:type="dxa"/>
                  <w:tcBorders>
                    <w:top w:val="nil"/>
                    <w:left w:val="nil"/>
                    <w:bottom w:val="single" w:sz="4" w:space="0" w:color="auto"/>
                    <w:right w:val="single" w:sz="4" w:space="0" w:color="auto"/>
                  </w:tcBorders>
                  <w:shd w:val="clear" w:color="auto" w:fill="auto"/>
                  <w:noWrap/>
                  <w:vAlign w:val="bottom"/>
                  <w:hideMark/>
                </w:tcPr>
                <w:p w14:paraId="0E8B7B35"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Winken, Martin" w:date="2018-10-09T10:11:00Z"/>
                      <w:rFonts w:ascii="Calibri" w:hAnsi="Calibri"/>
                      <w:color w:val="000000"/>
                      <w:szCs w:val="22"/>
                      <w:lang w:val="de-DE" w:eastAsia="de-DE"/>
                    </w:rPr>
                  </w:pPr>
                  <w:ins w:id="403" w:author="Winken, Martin" w:date="2018-10-09T10:11:00Z">
                    <w:r w:rsidRPr="005C286A">
                      <w:rPr>
                        <w:rFonts w:ascii="Calibri" w:hAnsi="Calibri"/>
                        <w:color w:val="000000"/>
                        <w:szCs w:val="22"/>
                        <w:lang w:val="de-DE" w:eastAsia="de-DE"/>
                      </w:rPr>
                      <w:t>1,2</w:t>
                    </w:r>
                  </w:ins>
                </w:p>
              </w:tc>
            </w:tr>
            <w:tr w:rsidR="005C286A" w:rsidRPr="005C286A" w14:paraId="28564BF7" w14:textId="77777777" w:rsidTr="005C286A">
              <w:trPr>
                <w:trHeight w:val="287"/>
                <w:ins w:id="404" w:author="Winken, Martin" w:date="2018-10-09T10:11: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F1BDE89"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5" w:author="Winken, Martin" w:date="2018-10-09T10:11:00Z"/>
                      <w:rFonts w:ascii="Calibri" w:hAnsi="Calibri"/>
                      <w:b/>
                      <w:bCs/>
                      <w:color w:val="000000"/>
                      <w:szCs w:val="22"/>
                      <w:lang w:val="de-DE" w:eastAsia="de-DE"/>
                    </w:rPr>
                  </w:pPr>
                  <w:ins w:id="406" w:author="Winken, Martin" w:date="2018-10-09T10:11:00Z">
                    <w:r w:rsidRPr="005C286A">
                      <w:rPr>
                        <w:rFonts w:ascii="Calibri" w:hAnsi="Calibri"/>
                        <w:b/>
                        <w:bCs/>
                        <w:color w:val="000000"/>
                        <w:szCs w:val="22"/>
                        <w:lang w:val="de-DE" w:eastAsia="de-DE"/>
                      </w:rPr>
                      <w:t>F</w:t>
                    </w:r>
                  </w:ins>
                </w:p>
              </w:tc>
              <w:tc>
                <w:tcPr>
                  <w:tcW w:w="1020" w:type="dxa"/>
                  <w:tcBorders>
                    <w:top w:val="nil"/>
                    <w:left w:val="nil"/>
                    <w:bottom w:val="single" w:sz="4" w:space="0" w:color="auto"/>
                    <w:right w:val="single" w:sz="4" w:space="0" w:color="auto"/>
                  </w:tcBorders>
                  <w:shd w:val="clear" w:color="auto" w:fill="auto"/>
                  <w:noWrap/>
                  <w:vAlign w:val="bottom"/>
                  <w:hideMark/>
                </w:tcPr>
                <w:p w14:paraId="5B34EE95"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Winken, Martin" w:date="2018-10-09T10:11:00Z"/>
                      <w:rFonts w:ascii="Calibri" w:hAnsi="Calibri"/>
                      <w:color w:val="000000"/>
                      <w:szCs w:val="22"/>
                      <w:lang w:val="de-DE" w:eastAsia="de-DE"/>
                    </w:rPr>
                  </w:pPr>
                  <w:ins w:id="408" w:author="Winken, Martin" w:date="2018-10-09T10:11:00Z">
                    <w:r w:rsidRPr="005C286A">
                      <w:rPr>
                        <w:rFonts w:ascii="Calibri" w:hAnsi="Calibri"/>
                        <w:color w:val="000000"/>
                        <w:szCs w:val="22"/>
                        <w:lang w:val="de-DE" w:eastAsia="de-DE"/>
                      </w:rPr>
                      <w:t>1,4</w:t>
                    </w:r>
                  </w:ins>
                </w:p>
              </w:tc>
              <w:tc>
                <w:tcPr>
                  <w:tcW w:w="1020" w:type="dxa"/>
                  <w:tcBorders>
                    <w:top w:val="nil"/>
                    <w:left w:val="nil"/>
                    <w:bottom w:val="single" w:sz="4" w:space="0" w:color="auto"/>
                    <w:right w:val="single" w:sz="4" w:space="0" w:color="auto"/>
                  </w:tcBorders>
                  <w:shd w:val="clear" w:color="auto" w:fill="auto"/>
                  <w:noWrap/>
                  <w:vAlign w:val="bottom"/>
                  <w:hideMark/>
                </w:tcPr>
                <w:p w14:paraId="18B1A88B"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Winken, Martin" w:date="2018-10-09T10:11:00Z"/>
                      <w:rFonts w:ascii="Calibri" w:hAnsi="Calibri"/>
                      <w:color w:val="000000"/>
                      <w:szCs w:val="22"/>
                      <w:lang w:val="de-DE" w:eastAsia="de-DE"/>
                    </w:rPr>
                  </w:pPr>
                  <w:ins w:id="410" w:author="Winken, Martin" w:date="2018-10-09T10:11:00Z">
                    <w:r w:rsidRPr="005C286A">
                      <w:rPr>
                        <w:rFonts w:ascii="Calibri" w:hAnsi="Calibri"/>
                        <w:color w:val="000000"/>
                        <w:szCs w:val="22"/>
                        <w:lang w:val="de-DE" w:eastAsia="de-DE"/>
                      </w:rPr>
                      <w:t>1,3</w:t>
                    </w:r>
                  </w:ins>
                </w:p>
              </w:tc>
              <w:tc>
                <w:tcPr>
                  <w:tcW w:w="1020" w:type="dxa"/>
                  <w:tcBorders>
                    <w:top w:val="nil"/>
                    <w:left w:val="nil"/>
                    <w:bottom w:val="single" w:sz="4" w:space="0" w:color="auto"/>
                    <w:right w:val="single" w:sz="4" w:space="0" w:color="auto"/>
                  </w:tcBorders>
                  <w:shd w:val="clear" w:color="auto" w:fill="auto"/>
                  <w:noWrap/>
                  <w:vAlign w:val="bottom"/>
                  <w:hideMark/>
                </w:tcPr>
                <w:p w14:paraId="729B8AE0"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Winken, Martin" w:date="2018-10-09T10:11:00Z"/>
                      <w:rFonts w:ascii="Calibri" w:hAnsi="Calibri"/>
                      <w:color w:val="000000"/>
                      <w:szCs w:val="22"/>
                      <w:lang w:val="de-DE" w:eastAsia="de-DE"/>
                    </w:rPr>
                  </w:pPr>
                  <w:ins w:id="412" w:author="Winken, Martin" w:date="2018-10-09T10:11:00Z">
                    <w:r w:rsidRPr="005C286A">
                      <w:rPr>
                        <w:rFonts w:ascii="Calibri" w:hAnsi="Calibri"/>
                        <w:color w:val="000000"/>
                        <w:szCs w:val="22"/>
                        <w:lang w:val="de-DE" w:eastAsia="de-DE"/>
                      </w:rPr>
                      <w:t>1,2</w:t>
                    </w:r>
                  </w:ins>
                </w:p>
              </w:tc>
              <w:tc>
                <w:tcPr>
                  <w:tcW w:w="1020" w:type="dxa"/>
                  <w:tcBorders>
                    <w:top w:val="nil"/>
                    <w:left w:val="nil"/>
                    <w:bottom w:val="single" w:sz="4" w:space="0" w:color="auto"/>
                    <w:right w:val="single" w:sz="4" w:space="0" w:color="auto"/>
                  </w:tcBorders>
                  <w:shd w:val="clear" w:color="auto" w:fill="auto"/>
                  <w:noWrap/>
                  <w:vAlign w:val="bottom"/>
                  <w:hideMark/>
                </w:tcPr>
                <w:p w14:paraId="542B9DEC" w14:textId="77777777" w:rsidR="005C286A" w:rsidRPr="005C286A" w:rsidRDefault="005C286A" w:rsidP="005C2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Winken, Martin" w:date="2018-10-09T10:11:00Z"/>
                      <w:rFonts w:ascii="Calibri" w:hAnsi="Calibri"/>
                      <w:color w:val="000000"/>
                      <w:szCs w:val="22"/>
                      <w:lang w:val="de-DE" w:eastAsia="de-DE"/>
                    </w:rPr>
                  </w:pPr>
                  <w:ins w:id="414" w:author="Winken, Martin" w:date="2018-10-09T10:11:00Z">
                    <w:r w:rsidRPr="005C286A">
                      <w:rPr>
                        <w:rFonts w:ascii="Calibri" w:hAnsi="Calibri"/>
                        <w:color w:val="000000"/>
                        <w:szCs w:val="22"/>
                        <w:lang w:val="de-DE" w:eastAsia="de-DE"/>
                      </w:rPr>
                      <w:t>1,2</w:t>
                    </w:r>
                  </w:ins>
                </w:p>
              </w:tc>
            </w:tr>
          </w:tbl>
          <w:p w14:paraId="6231B8B3" w14:textId="77777777" w:rsidR="005C286A" w:rsidRDefault="005C286A" w:rsidP="008121E4">
            <w:pPr>
              <w:rPr>
                <w:ins w:id="415" w:author="Winken, Martin" w:date="2018-10-09T10:10:00Z"/>
              </w:rPr>
            </w:pPr>
          </w:p>
        </w:tc>
      </w:tr>
    </w:tbl>
    <w:p w14:paraId="0DEE98FD" w14:textId="77777777" w:rsidR="005C286A" w:rsidRDefault="005C286A">
      <w:pPr>
        <w:rPr>
          <w:ins w:id="416" w:author="Winken, Martin" w:date="2018-10-09T10:09:00Z"/>
        </w:rPr>
        <w:pPrChange w:id="417" w:author="Winken, Martin" w:date="2018-10-09T10:03:00Z">
          <w:pPr>
            <w:pStyle w:val="Heading1"/>
          </w:pPr>
        </w:pPrChange>
      </w:pPr>
    </w:p>
    <w:p w14:paraId="441E1CDF" w14:textId="48889FBB" w:rsidR="00255D5E" w:rsidRDefault="00255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8" w:author="Winken, Martin" w:date="2018-10-09T10:14:00Z"/>
        </w:rPr>
      </w:pPr>
      <w:ins w:id="419" w:author="Winken, Martin" w:date="2018-10-09T10:14:00Z">
        <w:r>
          <w:br w:type="page"/>
        </w:r>
      </w:ins>
    </w:p>
    <w:p w14:paraId="3C64B2A8" w14:textId="77777777" w:rsidR="005C286A" w:rsidRPr="008F67D6" w:rsidRDefault="005C286A">
      <w:pPr>
        <w:rPr>
          <w:ins w:id="420" w:author="Winken, Martin" w:date="2018-10-09T10:02:00Z"/>
        </w:rPr>
        <w:pPrChange w:id="421" w:author="Winken, Martin" w:date="2018-10-09T10:03:00Z">
          <w:pPr>
            <w:pStyle w:val="Heading1"/>
          </w:pPr>
        </w:pPrChange>
      </w:pPr>
    </w:p>
    <w:p w14:paraId="63B68542" w14:textId="34DB7271" w:rsidR="00BF00E3" w:rsidRDefault="00BF00E3">
      <w:pPr>
        <w:pStyle w:val="Heading2"/>
        <w:rPr>
          <w:ins w:id="422" w:author="Winken, Martin" w:date="2018-10-08T13:05:00Z"/>
        </w:rPr>
        <w:pPrChange w:id="423" w:author="Winken, Martin" w:date="2018-10-09T10:04:00Z">
          <w:pPr>
            <w:pStyle w:val="Heading1"/>
          </w:pPr>
        </w:pPrChange>
      </w:pPr>
      <w:bookmarkStart w:id="424" w:name="_Ref526848722"/>
      <w:ins w:id="425" w:author="Winken, Martin" w:date="2018-10-08T13:06:00Z">
        <w:r>
          <w:t>Statistical analysis of reference frame usage</w:t>
        </w:r>
      </w:ins>
      <w:bookmarkEnd w:id="424"/>
    </w:p>
    <w:p w14:paraId="6CDEC394" w14:textId="372852AE" w:rsidR="00BF00E3" w:rsidRDefault="00BF00E3" w:rsidP="00796B1E">
      <w:pPr>
        <w:rPr>
          <w:ins w:id="426" w:author="Winken, Martin" w:date="2018-10-08T13:06:00Z"/>
        </w:rPr>
      </w:pPr>
      <w:ins w:id="427" w:author="Winken, Martin" w:date="2018-10-08T13:06:00Z">
        <w:r>
          <w:t xml:space="preserve">During the </w:t>
        </w:r>
        <w:r w:rsidR="00C36BD1">
          <w:t xml:space="preserve">meeting, the concern was </w:t>
        </w:r>
        <w:proofErr w:type="gramStart"/>
        <w:r w:rsidR="00C36BD1">
          <w:t>raised</w:t>
        </w:r>
        <w:r>
          <w:t xml:space="preserve"> </w:t>
        </w:r>
      </w:ins>
      <w:ins w:id="428" w:author="Winken, Martin" w:date="2018-10-08T13:14:00Z">
        <w:r>
          <w:t xml:space="preserve"> that</w:t>
        </w:r>
        <w:proofErr w:type="gramEnd"/>
        <w:r>
          <w:t xml:space="preserve"> due to multi-hypothesis prediction, </w:t>
        </w:r>
      </w:ins>
      <w:ins w:id="429" w:author="Winken, Martin" w:date="2018-10-08T13:06:00Z">
        <w:r>
          <w:t>the number of accesses to different reference frames would be increased</w:t>
        </w:r>
      </w:ins>
      <w:ins w:id="430" w:author="Winken, Martin" w:date="2018-10-08T13:08:00Z">
        <w:r>
          <w:t>, possibly resulting in ca</w:t>
        </w:r>
      </w:ins>
      <w:ins w:id="431" w:author="Winken, Martin" w:date="2018-10-08T13:09:00Z">
        <w:r>
          <w:t xml:space="preserve">che misses. </w:t>
        </w:r>
      </w:ins>
      <w:ins w:id="432" w:author="Winken, Martin" w:date="2018-10-08T13:10:00Z">
        <w:r>
          <w:t>In this sectio</w:t>
        </w:r>
        <w:r w:rsidR="008841A6">
          <w:t>n,</w:t>
        </w:r>
      </w:ins>
      <w:ins w:id="433" w:author="Winken, Martin" w:date="2018-10-08T17:38:00Z">
        <w:r w:rsidR="008841A6">
          <w:t xml:space="preserve"> for both CE10.1.2.c and VTM-2.</w:t>
        </w:r>
      </w:ins>
      <w:ins w:id="434" w:author="Winken, Martin" w:date="2018-10-08T17:39:00Z">
        <w:r w:rsidR="008841A6">
          <w:t>0.1,</w:t>
        </w:r>
      </w:ins>
      <w:ins w:id="435" w:author="Winken, Martin" w:date="2018-10-08T17:40:00Z">
        <w:r w:rsidR="00971D7A">
          <w:t xml:space="preserve"> it is analyzed how often more than </w:t>
        </w:r>
        <w:proofErr w:type="gramStart"/>
        <w:r w:rsidR="00971D7A">
          <w:t>2</w:t>
        </w:r>
        <w:proofErr w:type="gramEnd"/>
        <w:r w:rsidR="00971D7A">
          <w:t xml:space="preserve"> different reference frames</w:t>
        </w:r>
      </w:ins>
      <w:ins w:id="436" w:author="Winken, Martin" w:date="2018-10-08T17:41:00Z">
        <w:r w:rsidR="00971D7A">
          <w:t xml:space="preserve"> are used</w:t>
        </w:r>
      </w:ins>
      <w:ins w:id="437" w:author="Winken, Martin" w:date="2018-10-08T17:40:00Z">
        <w:r w:rsidR="00971D7A">
          <w:t xml:space="preserve"> within one CTU.</w:t>
        </w:r>
      </w:ins>
      <w:ins w:id="438" w:author="Winken, Martin" w:date="2018-10-08T17:42:00Z">
        <w:r w:rsidR="00971D7A">
          <w:t xml:space="preserve">  For that purpose, the</w:t>
        </w:r>
      </w:ins>
      <w:ins w:id="439" w:author="Winken, Martin" w:date="2018-10-08T17:44:00Z">
        <w:r w:rsidR="00971D7A">
          <w:t xml:space="preserve"> </w:t>
        </w:r>
      </w:ins>
      <w:ins w:id="440" w:author="Winken, Martin" w:date="2018-10-08T17:49:00Z">
        <w:r w:rsidR="00971D7A">
          <w:t xml:space="preserve">number of inter-predicted </w:t>
        </w:r>
      </w:ins>
      <w:proofErr w:type="spellStart"/>
      <w:ins w:id="441" w:author="Winken, Martin" w:date="2018-10-08T17:50:00Z">
        <w:r w:rsidR="00796B1E">
          <w:t>luma</w:t>
        </w:r>
        <w:proofErr w:type="spellEnd"/>
        <w:r w:rsidR="00796B1E">
          <w:t xml:space="preserve"> </w:t>
        </w:r>
      </w:ins>
      <w:ins w:id="442" w:author="Winken, Martin" w:date="2018-10-08T17:49:00Z">
        <w:r w:rsidR="00971D7A">
          <w:t>samples belonging to a CTU, where</w:t>
        </w:r>
        <w:r w:rsidR="00796B1E">
          <w:t xml:space="preserve"> the CTU uses more than </w:t>
        </w:r>
        <w:proofErr w:type="gramStart"/>
        <w:r w:rsidR="00796B1E">
          <w:t>2</w:t>
        </w:r>
        <w:proofErr w:type="gramEnd"/>
        <w:r w:rsidR="00796B1E">
          <w:t xml:space="preserve"> different reference frames is counted</w:t>
        </w:r>
      </w:ins>
      <w:ins w:id="443" w:author="Winken, Martin" w:date="2018-10-08T17:51:00Z">
        <w:r w:rsidR="00796B1E">
          <w:t xml:space="preserve">.  </w:t>
        </w:r>
        <w:proofErr w:type="gramStart"/>
        <w:r w:rsidR="00796B1E">
          <w:t>This number is divided by</w:t>
        </w:r>
      </w:ins>
      <w:ins w:id="444" w:author="Winken, Martin" w:date="2018-10-08T17:49:00Z">
        <w:r w:rsidR="00796B1E">
          <w:t xml:space="preserve"> the</w:t>
        </w:r>
      </w:ins>
      <w:ins w:id="445" w:author="Winken, Martin" w:date="2018-10-08T17:51:00Z">
        <w:r w:rsidR="00796B1E">
          <w:t xml:space="preserve"> total</w:t>
        </w:r>
      </w:ins>
      <w:ins w:id="446" w:author="Winken, Martin" w:date="2018-10-08T17:49:00Z">
        <w:r w:rsidR="00796B1E">
          <w:t xml:space="preserve"> number of all </w:t>
        </w:r>
      </w:ins>
      <w:ins w:id="447" w:author="Winken, Martin" w:date="2018-10-08T17:50:00Z">
        <w:r w:rsidR="00796B1E">
          <w:t xml:space="preserve">inter-predicted </w:t>
        </w:r>
        <w:proofErr w:type="spellStart"/>
        <w:r w:rsidR="00796B1E">
          <w:t>luma</w:t>
        </w:r>
        <w:proofErr w:type="spellEnd"/>
        <w:r w:rsidR="00796B1E">
          <w:t xml:space="preserve"> samples</w:t>
        </w:r>
        <w:proofErr w:type="gramEnd"/>
        <w:r w:rsidR="00796B1E">
          <w:t>.</w:t>
        </w:r>
      </w:ins>
      <w:ins w:id="448" w:author="Winken, Martin" w:date="2018-10-08T17:51:00Z">
        <w:r w:rsidR="00796B1E">
          <w:t xml:space="preserve">  The </w:t>
        </w:r>
      </w:ins>
      <w:ins w:id="449" w:author="Winken, Martin" w:date="2018-10-08T17:52:00Z">
        <w:r w:rsidR="00796B1E">
          <w:t xml:space="preserve">resulting </w:t>
        </w:r>
      </w:ins>
      <w:ins w:id="450" w:author="Winken, Martin" w:date="2018-10-08T17:51:00Z">
        <w:r w:rsidR="00796B1E">
          <w:t xml:space="preserve">ratios are </w:t>
        </w:r>
      </w:ins>
      <w:ins w:id="451" w:author="Winken, Martin" w:date="2018-10-08T18:01:00Z">
        <w:r w:rsidR="008836D0">
          <w:t>determined</w:t>
        </w:r>
      </w:ins>
      <w:ins w:id="452" w:author="Winken, Martin" w:date="2018-10-08T17:51:00Z">
        <w:r w:rsidR="00796B1E">
          <w:t xml:space="preserve"> per sequences.</w:t>
        </w:r>
      </w:ins>
      <w:ins w:id="453" w:author="Winken, Martin" w:date="2018-10-08T17:52:00Z">
        <w:r w:rsidR="00796B1E">
          <w:t xml:space="preserve"> </w:t>
        </w:r>
      </w:ins>
      <w:ins w:id="454" w:author="Winken, Martin" w:date="2018-10-08T17:51:00Z">
        <w:r w:rsidR="00796B1E">
          <w:t xml:space="preserve"> From these, average values </w:t>
        </w:r>
        <w:proofErr w:type="gramStart"/>
        <w:r w:rsidR="00796B1E">
          <w:t>are computed per class and QP value</w:t>
        </w:r>
      </w:ins>
      <w:ins w:id="455" w:author="Winken, Martin" w:date="2018-10-08T18:01:00Z">
        <w:r w:rsidR="008836D0">
          <w:t xml:space="preserve"> and shown below as percentages</w:t>
        </w:r>
      </w:ins>
      <w:proofErr w:type="gramEnd"/>
      <w:ins w:id="456" w:author="Winken, Martin" w:date="2018-10-08T17:51:00Z">
        <w:r w:rsidR="008836D0">
          <w:t>.</w:t>
        </w:r>
      </w:ins>
    </w:p>
    <w:p w14:paraId="5675881B" w14:textId="77777777" w:rsidR="00360041" w:rsidRPr="00360041" w:rsidRDefault="00360041">
      <w:pPr>
        <w:rPr>
          <w:ins w:id="457" w:author="Winken, Martin" w:date="2018-10-08T18:08:00Z"/>
        </w:rPr>
        <w:pPrChange w:id="458" w:author="Winken, Martin" w:date="2018-10-08T18:09:00Z">
          <w:pPr>
            <w:pStyle w:val="Heading2"/>
          </w:pPr>
        </w:pPrChange>
      </w:pPr>
    </w:p>
    <w:tbl>
      <w:tblPr>
        <w:tblStyle w:val="TableGrid"/>
        <w:tblW w:w="0" w:type="auto"/>
        <w:tblLook w:val="04A0" w:firstRow="1" w:lastRow="0" w:firstColumn="1" w:lastColumn="0" w:noHBand="0" w:noVBand="1"/>
      </w:tblPr>
      <w:tblGrid>
        <w:gridCol w:w="4675"/>
        <w:gridCol w:w="4675"/>
      </w:tblGrid>
      <w:tr w:rsidR="00360041" w14:paraId="2F68D2AD" w14:textId="77777777" w:rsidTr="00360041">
        <w:trPr>
          <w:ins w:id="459" w:author="Winken, Martin" w:date="2018-10-08T18:08:00Z"/>
        </w:trPr>
        <w:tc>
          <w:tcPr>
            <w:tcW w:w="4675" w:type="dxa"/>
          </w:tcPr>
          <w:p w14:paraId="1C15F5C0" w14:textId="387BC30D" w:rsidR="00360041" w:rsidRDefault="00360041" w:rsidP="00360041">
            <w:pPr>
              <w:rPr>
                <w:ins w:id="460" w:author="Winken, Martin" w:date="2018-10-08T18:08:00Z"/>
              </w:rPr>
            </w:pPr>
            <w:ins w:id="461" w:author="Winken, Martin" w:date="2018-10-08T18:08:00Z">
              <w:r>
                <w:t>CE10.1.2.c</w:t>
              </w:r>
            </w:ins>
          </w:p>
        </w:tc>
        <w:tc>
          <w:tcPr>
            <w:tcW w:w="4675" w:type="dxa"/>
          </w:tcPr>
          <w:p w14:paraId="11817B6E" w14:textId="5B83FBFC" w:rsidR="00360041" w:rsidRDefault="00360041" w:rsidP="00360041">
            <w:pPr>
              <w:rPr>
                <w:ins w:id="462" w:author="Winken, Martin" w:date="2018-10-08T18:08:00Z"/>
              </w:rPr>
            </w:pPr>
            <w:ins w:id="463" w:author="Winken, Martin" w:date="2018-10-08T18:09:00Z">
              <w:r>
                <w:t>VTM-2.0.1</w:t>
              </w:r>
            </w:ins>
          </w:p>
        </w:tc>
      </w:tr>
      <w:tr w:rsidR="00360041" w14:paraId="4183E3F4" w14:textId="77777777" w:rsidTr="00360041">
        <w:trPr>
          <w:ins w:id="464" w:author="Winken, Martin" w:date="2018-10-08T18:08:00Z"/>
        </w:trPr>
        <w:tc>
          <w:tcPr>
            <w:tcW w:w="4675" w:type="dxa"/>
          </w:tcPr>
          <w:tbl>
            <w:tblPr>
              <w:tblW w:w="5100" w:type="dxa"/>
              <w:tblCellMar>
                <w:left w:w="70" w:type="dxa"/>
                <w:right w:w="70" w:type="dxa"/>
              </w:tblCellMar>
              <w:tblLook w:val="04A0" w:firstRow="1" w:lastRow="0" w:firstColumn="1" w:lastColumn="0" w:noHBand="0" w:noVBand="1"/>
            </w:tblPr>
            <w:tblGrid>
              <w:gridCol w:w="891"/>
              <w:gridCol w:w="892"/>
              <w:gridCol w:w="892"/>
              <w:gridCol w:w="892"/>
              <w:gridCol w:w="892"/>
            </w:tblGrid>
            <w:tr w:rsidR="00360041" w:rsidRPr="004E303C" w14:paraId="2BDDEADC" w14:textId="77777777" w:rsidTr="004E303C">
              <w:trPr>
                <w:trHeight w:val="287"/>
                <w:ins w:id="465" w:author="Winken, Martin" w:date="2018-10-08T18:08:00Z"/>
              </w:trPr>
              <w:tc>
                <w:tcPr>
                  <w:tcW w:w="1020" w:type="dxa"/>
                  <w:tcBorders>
                    <w:top w:val="nil"/>
                    <w:left w:val="nil"/>
                    <w:bottom w:val="nil"/>
                    <w:right w:val="nil"/>
                  </w:tcBorders>
                  <w:shd w:val="clear" w:color="auto" w:fill="auto"/>
                  <w:noWrap/>
                  <w:vAlign w:val="bottom"/>
                  <w:hideMark/>
                </w:tcPr>
                <w:p w14:paraId="2AD241A2" w14:textId="77777777" w:rsidR="00360041" w:rsidRPr="004E303C"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6" w:author="Winken, Martin" w:date="2018-10-08T18:08:00Z"/>
                      <w:rFonts w:ascii="Calibri" w:hAnsi="Calibri"/>
                      <w:b/>
                      <w:bCs/>
                      <w:color w:val="000000"/>
                      <w:szCs w:val="22"/>
                      <w:lang w:eastAsia="de-DE"/>
                    </w:rPr>
                  </w:pPr>
                  <w:ins w:id="467" w:author="Winken, Martin" w:date="2018-10-08T18:08:00Z">
                    <w:r w:rsidRPr="004E303C">
                      <w:rPr>
                        <w:rFonts w:ascii="Calibri" w:hAnsi="Calibri"/>
                        <w:b/>
                        <w:bCs/>
                        <w:color w:val="000000"/>
                        <w:szCs w:val="22"/>
                        <w:lang w:eastAsia="de-DE"/>
                      </w:rPr>
                      <w:t>RA</w:t>
                    </w:r>
                  </w:ins>
                </w:p>
              </w:tc>
              <w:tc>
                <w:tcPr>
                  <w:tcW w:w="1020" w:type="dxa"/>
                  <w:tcBorders>
                    <w:top w:val="nil"/>
                    <w:left w:val="nil"/>
                    <w:bottom w:val="nil"/>
                    <w:right w:val="nil"/>
                  </w:tcBorders>
                  <w:shd w:val="clear" w:color="auto" w:fill="auto"/>
                  <w:noWrap/>
                  <w:vAlign w:val="bottom"/>
                  <w:hideMark/>
                </w:tcPr>
                <w:p w14:paraId="5F2CAE68" w14:textId="77777777" w:rsidR="00360041" w:rsidRPr="004E303C"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8" w:author="Winken, Martin" w:date="2018-10-08T18:08:00Z"/>
                      <w:rFonts w:ascii="Calibri" w:hAnsi="Calibri"/>
                      <w:b/>
                      <w:bCs/>
                      <w:color w:val="000000"/>
                      <w:szCs w:val="22"/>
                      <w:lang w:eastAsia="de-DE"/>
                    </w:rPr>
                  </w:pPr>
                </w:p>
              </w:tc>
              <w:tc>
                <w:tcPr>
                  <w:tcW w:w="1020" w:type="dxa"/>
                  <w:tcBorders>
                    <w:top w:val="nil"/>
                    <w:left w:val="nil"/>
                    <w:bottom w:val="nil"/>
                    <w:right w:val="nil"/>
                  </w:tcBorders>
                  <w:shd w:val="clear" w:color="auto" w:fill="auto"/>
                  <w:noWrap/>
                  <w:vAlign w:val="bottom"/>
                  <w:hideMark/>
                </w:tcPr>
                <w:p w14:paraId="502BA9BE" w14:textId="77777777" w:rsidR="00360041" w:rsidRPr="004E303C"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9" w:author="Winken, Martin" w:date="2018-10-08T18:08:00Z"/>
                      <w:sz w:val="20"/>
                      <w:lang w:eastAsia="de-DE"/>
                    </w:rPr>
                  </w:pPr>
                </w:p>
              </w:tc>
              <w:tc>
                <w:tcPr>
                  <w:tcW w:w="1020" w:type="dxa"/>
                  <w:tcBorders>
                    <w:top w:val="nil"/>
                    <w:left w:val="nil"/>
                    <w:bottom w:val="nil"/>
                    <w:right w:val="nil"/>
                  </w:tcBorders>
                  <w:shd w:val="clear" w:color="auto" w:fill="auto"/>
                  <w:noWrap/>
                  <w:vAlign w:val="bottom"/>
                  <w:hideMark/>
                </w:tcPr>
                <w:p w14:paraId="361BAF52" w14:textId="77777777" w:rsidR="00360041" w:rsidRPr="004E303C"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0" w:author="Winken, Martin" w:date="2018-10-08T18:08:00Z"/>
                      <w:sz w:val="20"/>
                      <w:lang w:eastAsia="de-DE"/>
                    </w:rPr>
                  </w:pPr>
                </w:p>
              </w:tc>
              <w:tc>
                <w:tcPr>
                  <w:tcW w:w="1020" w:type="dxa"/>
                  <w:tcBorders>
                    <w:top w:val="nil"/>
                    <w:left w:val="nil"/>
                    <w:bottom w:val="nil"/>
                    <w:right w:val="nil"/>
                  </w:tcBorders>
                  <w:shd w:val="clear" w:color="auto" w:fill="auto"/>
                  <w:noWrap/>
                  <w:vAlign w:val="bottom"/>
                  <w:hideMark/>
                </w:tcPr>
                <w:p w14:paraId="5F21B9B3" w14:textId="77777777" w:rsidR="00360041" w:rsidRPr="004E303C"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1" w:author="Winken, Martin" w:date="2018-10-08T18:08:00Z"/>
                      <w:sz w:val="20"/>
                      <w:lang w:eastAsia="de-DE"/>
                    </w:rPr>
                  </w:pPr>
                </w:p>
              </w:tc>
            </w:tr>
            <w:tr w:rsidR="00360041" w:rsidRPr="004E303C" w14:paraId="315ED9AA" w14:textId="77777777" w:rsidTr="004E303C">
              <w:trPr>
                <w:trHeight w:val="287"/>
                <w:ins w:id="472" w:author="Winken, Martin" w:date="2018-10-08T18:08:00Z"/>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87C3CC" w14:textId="77777777" w:rsidR="00360041" w:rsidRPr="004E303C"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3" w:author="Winken, Martin" w:date="2018-10-08T18:08:00Z"/>
                      <w:rFonts w:ascii="Calibri" w:hAnsi="Calibri"/>
                      <w:b/>
                      <w:bCs/>
                      <w:color w:val="000000"/>
                      <w:szCs w:val="22"/>
                      <w:lang w:eastAsia="de-DE"/>
                    </w:rPr>
                  </w:pPr>
                  <w:ins w:id="474" w:author="Winken, Martin" w:date="2018-10-08T18:08:00Z">
                    <w:r w:rsidRPr="004E303C">
                      <w:rPr>
                        <w:rFonts w:ascii="Calibri" w:hAnsi="Calibri"/>
                        <w:b/>
                        <w:bCs/>
                        <w:color w:val="000000"/>
                        <w:szCs w:val="22"/>
                        <w:lang w:eastAsia="de-DE"/>
                      </w:rPr>
                      <w:t>Class</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226F6D0F" w14:textId="77777777" w:rsidR="00360041" w:rsidRPr="004E303C"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Winken, Martin" w:date="2018-10-08T18:08:00Z"/>
                      <w:rFonts w:ascii="Calibri" w:hAnsi="Calibri"/>
                      <w:b/>
                      <w:bCs/>
                      <w:color w:val="000000"/>
                      <w:szCs w:val="22"/>
                      <w:lang w:eastAsia="de-DE"/>
                    </w:rPr>
                  </w:pPr>
                  <w:ins w:id="476" w:author="Winken, Martin" w:date="2018-10-08T18:08:00Z">
                    <w:r w:rsidRPr="004E303C">
                      <w:rPr>
                        <w:rFonts w:ascii="Calibri" w:hAnsi="Calibri"/>
                        <w:b/>
                        <w:bCs/>
                        <w:color w:val="000000"/>
                        <w:szCs w:val="22"/>
                        <w:lang w:eastAsia="de-DE"/>
                      </w:rPr>
                      <w:t>QP22</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27B7AD58" w14:textId="77777777" w:rsidR="00360041" w:rsidRPr="004E303C"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Winken, Martin" w:date="2018-10-08T18:08:00Z"/>
                      <w:rFonts w:ascii="Calibri" w:hAnsi="Calibri"/>
                      <w:b/>
                      <w:bCs/>
                      <w:color w:val="000000"/>
                      <w:szCs w:val="22"/>
                      <w:lang w:eastAsia="de-DE"/>
                    </w:rPr>
                  </w:pPr>
                  <w:ins w:id="478" w:author="Winken, Martin" w:date="2018-10-08T18:08:00Z">
                    <w:r w:rsidRPr="004E303C">
                      <w:rPr>
                        <w:rFonts w:ascii="Calibri" w:hAnsi="Calibri"/>
                        <w:b/>
                        <w:bCs/>
                        <w:color w:val="000000"/>
                        <w:szCs w:val="22"/>
                        <w:lang w:eastAsia="de-DE"/>
                      </w:rPr>
                      <w:t>QP27</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4C81DB17" w14:textId="77777777" w:rsidR="00360041" w:rsidRPr="004E303C"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Winken, Martin" w:date="2018-10-08T18:08:00Z"/>
                      <w:rFonts w:ascii="Calibri" w:hAnsi="Calibri"/>
                      <w:b/>
                      <w:bCs/>
                      <w:color w:val="000000"/>
                      <w:szCs w:val="22"/>
                      <w:lang w:eastAsia="de-DE"/>
                    </w:rPr>
                  </w:pPr>
                  <w:ins w:id="480" w:author="Winken, Martin" w:date="2018-10-08T18:08:00Z">
                    <w:r w:rsidRPr="004E303C">
                      <w:rPr>
                        <w:rFonts w:ascii="Calibri" w:hAnsi="Calibri"/>
                        <w:b/>
                        <w:bCs/>
                        <w:color w:val="000000"/>
                        <w:szCs w:val="22"/>
                        <w:lang w:eastAsia="de-DE"/>
                      </w:rPr>
                      <w:t>QP32</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2CBEDE31" w14:textId="77777777" w:rsidR="00360041" w:rsidRPr="004E303C"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Winken, Martin" w:date="2018-10-08T18:08:00Z"/>
                      <w:rFonts w:ascii="Calibri" w:hAnsi="Calibri"/>
                      <w:b/>
                      <w:bCs/>
                      <w:color w:val="000000"/>
                      <w:szCs w:val="22"/>
                      <w:lang w:eastAsia="de-DE"/>
                    </w:rPr>
                  </w:pPr>
                  <w:ins w:id="482" w:author="Winken, Martin" w:date="2018-10-08T18:08:00Z">
                    <w:r w:rsidRPr="004E303C">
                      <w:rPr>
                        <w:rFonts w:ascii="Calibri" w:hAnsi="Calibri"/>
                        <w:b/>
                        <w:bCs/>
                        <w:color w:val="000000"/>
                        <w:szCs w:val="22"/>
                        <w:lang w:eastAsia="de-DE"/>
                      </w:rPr>
                      <w:t>QP37</w:t>
                    </w:r>
                  </w:ins>
                </w:p>
              </w:tc>
            </w:tr>
            <w:tr w:rsidR="00360041" w:rsidRPr="008841A6" w14:paraId="40AF9B82" w14:textId="77777777" w:rsidTr="004E303C">
              <w:trPr>
                <w:trHeight w:val="287"/>
                <w:ins w:id="483"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ED11CC3" w14:textId="77777777" w:rsidR="00360041" w:rsidRPr="004E303C"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4" w:author="Winken, Martin" w:date="2018-10-08T18:08:00Z"/>
                      <w:rFonts w:ascii="Calibri" w:hAnsi="Calibri"/>
                      <w:b/>
                      <w:bCs/>
                      <w:color w:val="000000"/>
                      <w:szCs w:val="22"/>
                      <w:lang w:eastAsia="de-DE"/>
                    </w:rPr>
                  </w:pPr>
                  <w:ins w:id="485" w:author="Winken, Martin" w:date="2018-10-08T18:08:00Z">
                    <w:r w:rsidRPr="004E303C">
                      <w:rPr>
                        <w:rFonts w:ascii="Calibri" w:hAnsi="Calibri"/>
                        <w:b/>
                        <w:bCs/>
                        <w:color w:val="000000"/>
                        <w:szCs w:val="22"/>
                        <w:lang w:eastAsia="de-DE"/>
                      </w:rPr>
                      <w:t>A1</w:t>
                    </w:r>
                  </w:ins>
                </w:p>
              </w:tc>
              <w:tc>
                <w:tcPr>
                  <w:tcW w:w="1020" w:type="dxa"/>
                  <w:tcBorders>
                    <w:top w:val="nil"/>
                    <w:left w:val="nil"/>
                    <w:bottom w:val="single" w:sz="4" w:space="0" w:color="auto"/>
                    <w:right w:val="single" w:sz="4" w:space="0" w:color="auto"/>
                  </w:tcBorders>
                  <w:shd w:val="clear" w:color="auto" w:fill="auto"/>
                  <w:noWrap/>
                  <w:vAlign w:val="bottom"/>
                  <w:hideMark/>
                </w:tcPr>
                <w:p w14:paraId="57491BB0" w14:textId="77777777" w:rsidR="00360041" w:rsidRPr="004E303C"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Winken, Martin" w:date="2018-10-08T18:08:00Z"/>
                      <w:rFonts w:ascii="Calibri" w:hAnsi="Calibri"/>
                      <w:color w:val="000000"/>
                      <w:szCs w:val="22"/>
                      <w:lang w:eastAsia="de-DE"/>
                    </w:rPr>
                  </w:pPr>
                  <w:ins w:id="487" w:author="Winken, Martin" w:date="2018-10-08T18:08:00Z">
                    <w:r w:rsidRPr="004E303C">
                      <w:rPr>
                        <w:rFonts w:ascii="Calibri" w:hAnsi="Calibri"/>
                        <w:color w:val="000000"/>
                        <w:szCs w:val="22"/>
                        <w:lang w:eastAsia="de-DE"/>
                      </w:rPr>
                      <w:t>29,1</w:t>
                    </w:r>
                  </w:ins>
                </w:p>
              </w:tc>
              <w:tc>
                <w:tcPr>
                  <w:tcW w:w="1020" w:type="dxa"/>
                  <w:tcBorders>
                    <w:top w:val="nil"/>
                    <w:left w:val="nil"/>
                    <w:bottom w:val="single" w:sz="4" w:space="0" w:color="auto"/>
                    <w:right w:val="single" w:sz="4" w:space="0" w:color="auto"/>
                  </w:tcBorders>
                  <w:shd w:val="clear" w:color="auto" w:fill="auto"/>
                  <w:noWrap/>
                  <w:vAlign w:val="bottom"/>
                  <w:hideMark/>
                </w:tcPr>
                <w:p w14:paraId="2AB80748" w14:textId="77777777" w:rsidR="00360041" w:rsidRPr="004E303C"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Winken, Martin" w:date="2018-10-08T18:08:00Z"/>
                      <w:rFonts w:ascii="Calibri" w:hAnsi="Calibri"/>
                      <w:color w:val="000000"/>
                      <w:szCs w:val="22"/>
                      <w:lang w:eastAsia="de-DE"/>
                    </w:rPr>
                  </w:pPr>
                  <w:ins w:id="489" w:author="Winken, Martin" w:date="2018-10-08T18:08:00Z">
                    <w:r w:rsidRPr="004E303C">
                      <w:rPr>
                        <w:rFonts w:ascii="Calibri" w:hAnsi="Calibri"/>
                        <w:color w:val="000000"/>
                        <w:szCs w:val="22"/>
                        <w:lang w:eastAsia="de-DE"/>
                      </w:rPr>
                      <w:t>13,2</w:t>
                    </w:r>
                  </w:ins>
                </w:p>
              </w:tc>
              <w:tc>
                <w:tcPr>
                  <w:tcW w:w="1020" w:type="dxa"/>
                  <w:tcBorders>
                    <w:top w:val="nil"/>
                    <w:left w:val="nil"/>
                    <w:bottom w:val="single" w:sz="4" w:space="0" w:color="auto"/>
                    <w:right w:val="single" w:sz="4" w:space="0" w:color="auto"/>
                  </w:tcBorders>
                  <w:shd w:val="clear" w:color="auto" w:fill="auto"/>
                  <w:noWrap/>
                  <w:vAlign w:val="bottom"/>
                  <w:hideMark/>
                </w:tcPr>
                <w:p w14:paraId="70FC0E8C" w14:textId="77777777" w:rsidR="00360041" w:rsidRPr="004E303C"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Winken, Martin" w:date="2018-10-08T18:08:00Z"/>
                      <w:rFonts w:ascii="Calibri" w:hAnsi="Calibri"/>
                      <w:color w:val="000000"/>
                      <w:szCs w:val="22"/>
                      <w:lang w:eastAsia="de-DE"/>
                    </w:rPr>
                  </w:pPr>
                  <w:ins w:id="491" w:author="Winken, Martin" w:date="2018-10-08T18:08:00Z">
                    <w:r w:rsidRPr="004E303C">
                      <w:rPr>
                        <w:rFonts w:ascii="Calibri" w:hAnsi="Calibri"/>
                        <w:color w:val="000000"/>
                        <w:szCs w:val="22"/>
                        <w:lang w:eastAsia="de-DE"/>
                      </w:rPr>
                      <w:t>9,8</w:t>
                    </w:r>
                  </w:ins>
                </w:p>
              </w:tc>
              <w:tc>
                <w:tcPr>
                  <w:tcW w:w="1020" w:type="dxa"/>
                  <w:tcBorders>
                    <w:top w:val="nil"/>
                    <w:left w:val="nil"/>
                    <w:bottom w:val="single" w:sz="4" w:space="0" w:color="auto"/>
                    <w:right w:val="single" w:sz="4" w:space="0" w:color="auto"/>
                  </w:tcBorders>
                  <w:shd w:val="clear" w:color="auto" w:fill="auto"/>
                  <w:noWrap/>
                  <w:vAlign w:val="bottom"/>
                  <w:hideMark/>
                </w:tcPr>
                <w:p w14:paraId="10C7164F"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Winken, Martin" w:date="2018-10-08T18:08:00Z"/>
                      <w:rFonts w:ascii="Calibri" w:hAnsi="Calibri"/>
                      <w:color w:val="000000"/>
                      <w:szCs w:val="22"/>
                      <w:lang w:val="de-DE" w:eastAsia="de-DE"/>
                    </w:rPr>
                  </w:pPr>
                  <w:ins w:id="493" w:author="Winken, Martin" w:date="2018-10-08T18:08:00Z">
                    <w:r w:rsidRPr="008841A6">
                      <w:rPr>
                        <w:rFonts w:ascii="Calibri" w:hAnsi="Calibri"/>
                        <w:color w:val="000000"/>
                        <w:szCs w:val="22"/>
                        <w:lang w:val="de-DE" w:eastAsia="de-DE"/>
                      </w:rPr>
                      <w:t>7,0</w:t>
                    </w:r>
                  </w:ins>
                </w:p>
              </w:tc>
            </w:tr>
            <w:tr w:rsidR="00360041" w:rsidRPr="008841A6" w14:paraId="41E68C7D" w14:textId="77777777" w:rsidTr="004E303C">
              <w:trPr>
                <w:trHeight w:val="287"/>
                <w:ins w:id="494"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BED96A8"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5" w:author="Winken, Martin" w:date="2018-10-08T18:08:00Z"/>
                      <w:rFonts w:ascii="Calibri" w:hAnsi="Calibri"/>
                      <w:b/>
                      <w:bCs/>
                      <w:color w:val="000000"/>
                      <w:szCs w:val="22"/>
                      <w:lang w:val="de-DE" w:eastAsia="de-DE"/>
                    </w:rPr>
                  </w:pPr>
                  <w:ins w:id="496" w:author="Winken, Martin" w:date="2018-10-08T18:08:00Z">
                    <w:r w:rsidRPr="008841A6">
                      <w:rPr>
                        <w:rFonts w:ascii="Calibri" w:hAnsi="Calibri"/>
                        <w:b/>
                        <w:bCs/>
                        <w:color w:val="000000"/>
                        <w:szCs w:val="22"/>
                        <w:lang w:val="de-DE" w:eastAsia="de-DE"/>
                      </w:rPr>
                      <w:t>A2</w:t>
                    </w:r>
                  </w:ins>
                </w:p>
              </w:tc>
              <w:tc>
                <w:tcPr>
                  <w:tcW w:w="1020" w:type="dxa"/>
                  <w:tcBorders>
                    <w:top w:val="nil"/>
                    <w:left w:val="nil"/>
                    <w:bottom w:val="single" w:sz="4" w:space="0" w:color="auto"/>
                    <w:right w:val="single" w:sz="4" w:space="0" w:color="auto"/>
                  </w:tcBorders>
                  <w:shd w:val="clear" w:color="auto" w:fill="auto"/>
                  <w:noWrap/>
                  <w:vAlign w:val="bottom"/>
                  <w:hideMark/>
                </w:tcPr>
                <w:p w14:paraId="54B968FF"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Winken, Martin" w:date="2018-10-08T18:08:00Z"/>
                      <w:rFonts w:ascii="Calibri" w:hAnsi="Calibri"/>
                      <w:color w:val="000000"/>
                      <w:szCs w:val="22"/>
                      <w:lang w:val="de-DE" w:eastAsia="de-DE"/>
                    </w:rPr>
                  </w:pPr>
                  <w:ins w:id="498" w:author="Winken, Martin" w:date="2018-10-08T18:08:00Z">
                    <w:r w:rsidRPr="008841A6">
                      <w:rPr>
                        <w:rFonts w:ascii="Calibri" w:hAnsi="Calibri"/>
                        <w:color w:val="000000"/>
                        <w:szCs w:val="22"/>
                        <w:lang w:val="de-DE" w:eastAsia="de-DE"/>
                      </w:rPr>
                      <w:t>36,3</w:t>
                    </w:r>
                  </w:ins>
                </w:p>
              </w:tc>
              <w:tc>
                <w:tcPr>
                  <w:tcW w:w="1020" w:type="dxa"/>
                  <w:tcBorders>
                    <w:top w:val="nil"/>
                    <w:left w:val="nil"/>
                    <w:bottom w:val="single" w:sz="4" w:space="0" w:color="auto"/>
                    <w:right w:val="single" w:sz="4" w:space="0" w:color="auto"/>
                  </w:tcBorders>
                  <w:shd w:val="clear" w:color="auto" w:fill="auto"/>
                  <w:noWrap/>
                  <w:vAlign w:val="bottom"/>
                  <w:hideMark/>
                </w:tcPr>
                <w:p w14:paraId="67FDE0CA"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Winken, Martin" w:date="2018-10-08T18:08:00Z"/>
                      <w:rFonts w:ascii="Calibri" w:hAnsi="Calibri"/>
                      <w:color w:val="000000"/>
                      <w:szCs w:val="22"/>
                      <w:lang w:val="de-DE" w:eastAsia="de-DE"/>
                    </w:rPr>
                  </w:pPr>
                  <w:ins w:id="500" w:author="Winken, Martin" w:date="2018-10-08T18:08:00Z">
                    <w:r w:rsidRPr="008841A6">
                      <w:rPr>
                        <w:rFonts w:ascii="Calibri" w:hAnsi="Calibri"/>
                        <w:color w:val="000000"/>
                        <w:szCs w:val="22"/>
                        <w:lang w:val="de-DE" w:eastAsia="de-DE"/>
                      </w:rPr>
                      <w:t>19,5</w:t>
                    </w:r>
                  </w:ins>
                </w:p>
              </w:tc>
              <w:tc>
                <w:tcPr>
                  <w:tcW w:w="1020" w:type="dxa"/>
                  <w:tcBorders>
                    <w:top w:val="nil"/>
                    <w:left w:val="nil"/>
                    <w:bottom w:val="single" w:sz="4" w:space="0" w:color="auto"/>
                    <w:right w:val="single" w:sz="4" w:space="0" w:color="auto"/>
                  </w:tcBorders>
                  <w:shd w:val="clear" w:color="auto" w:fill="auto"/>
                  <w:noWrap/>
                  <w:vAlign w:val="bottom"/>
                  <w:hideMark/>
                </w:tcPr>
                <w:p w14:paraId="11A5A3A4"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Winken, Martin" w:date="2018-10-08T18:08:00Z"/>
                      <w:rFonts w:ascii="Calibri" w:hAnsi="Calibri"/>
                      <w:color w:val="000000"/>
                      <w:szCs w:val="22"/>
                      <w:lang w:val="de-DE" w:eastAsia="de-DE"/>
                    </w:rPr>
                  </w:pPr>
                  <w:ins w:id="502" w:author="Winken, Martin" w:date="2018-10-08T18:08:00Z">
                    <w:r w:rsidRPr="008841A6">
                      <w:rPr>
                        <w:rFonts w:ascii="Calibri" w:hAnsi="Calibri"/>
                        <w:color w:val="000000"/>
                        <w:szCs w:val="22"/>
                        <w:lang w:val="de-DE" w:eastAsia="de-DE"/>
                      </w:rPr>
                      <w:t>12,4</w:t>
                    </w:r>
                  </w:ins>
                </w:p>
              </w:tc>
              <w:tc>
                <w:tcPr>
                  <w:tcW w:w="1020" w:type="dxa"/>
                  <w:tcBorders>
                    <w:top w:val="nil"/>
                    <w:left w:val="nil"/>
                    <w:bottom w:val="single" w:sz="4" w:space="0" w:color="auto"/>
                    <w:right w:val="single" w:sz="4" w:space="0" w:color="auto"/>
                  </w:tcBorders>
                  <w:shd w:val="clear" w:color="auto" w:fill="auto"/>
                  <w:noWrap/>
                  <w:vAlign w:val="bottom"/>
                  <w:hideMark/>
                </w:tcPr>
                <w:p w14:paraId="1A838087"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Winken, Martin" w:date="2018-10-08T18:08:00Z"/>
                      <w:rFonts w:ascii="Calibri" w:hAnsi="Calibri"/>
                      <w:color w:val="000000"/>
                      <w:szCs w:val="22"/>
                      <w:lang w:val="de-DE" w:eastAsia="de-DE"/>
                    </w:rPr>
                  </w:pPr>
                  <w:ins w:id="504" w:author="Winken, Martin" w:date="2018-10-08T18:08:00Z">
                    <w:r w:rsidRPr="008841A6">
                      <w:rPr>
                        <w:rFonts w:ascii="Calibri" w:hAnsi="Calibri"/>
                        <w:color w:val="000000"/>
                        <w:szCs w:val="22"/>
                        <w:lang w:val="de-DE" w:eastAsia="de-DE"/>
                      </w:rPr>
                      <w:t>7,0</w:t>
                    </w:r>
                  </w:ins>
                </w:p>
              </w:tc>
            </w:tr>
            <w:tr w:rsidR="00360041" w:rsidRPr="008841A6" w14:paraId="0CA52105" w14:textId="77777777" w:rsidTr="004E303C">
              <w:trPr>
                <w:trHeight w:val="287"/>
                <w:ins w:id="505"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4A88242"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6" w:author="Winken, Martin" w:date="2018-10-08T18:08:00Z"/>
                      <w:rFonts w:ascii="Calibri" w:hAnsi="Calibri"/>
                      <w:b/>
                      <w:bCs/>
                      <w:color w:val="000000"/>
                      <w:szCs w:val="22"/>
                      <w:lang w:val="de-DE" w:eastAsia="de-DE"/>
                    </w:rPr>
                  </w:pPr>
                  <w:ins w:id="507" w:author="Winken, Martin" w:date="2018-10-08T18:08:00Z">
                    <w:r w:rsidRPr="008841A6">
                      <w:rPr>
                        <w:rFonts w:ascii="Calibri" w:hAnsi="Calibri"/>
                        <w:b/>
                        <w:bCs/>
                        <w:color w:val="000000"/>
                        <w:szCs w:val="22"/>
                        <w:lang w:val="de-DE" w:eastAsia="de-DE"/>
                      </w:rPr>
                      <w:t>B</w:t>
                    </w:r>
                  </w:ins>
                </w:p>
              </w:tc>
              <w:tc>
                <w:tcPr>
                  <w:tcW w:w="1020" w:type="dxa"/>
                  <w:tcBorders>
                    <w:top w:val="nil"/>
                    <w:left w:val="nil"/>
                    <w:bottom w:val="single" w:sz="4" w:space="0" w:color="auto"/>
                    <w:right w:val="single" w:sz="4" w:space="0" w:color="auto"/>
                  </w:tcBorders>
                  <w:shd w:val="clear" w:color="auto" w:fill="auto"/>
                  <w:noWrap/>
                  <w:vAlign w:val="bottom"/>
                  <w:hideMark/>
                </w:tcPr>
                <w:p w14:paraId="0F99F891"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Winken, Martin" w:date="2018-10-08T18:08:00Z"/>
                      <w:rFonts w:ascii="Calibri" w:hAnsi="Calibri"/>
                      <w:color w:val="000000"/>
                      <w:szCs w:val="22"/>
                      <w:lang w:val="de-DE" w:eastAsia="de-DE"/>
                    </w:rPr>
                  </w:pPr>
                  <w:ins w:id="509" w:author="Winken, Martin" w:date="2018-10-08T18:08:00Z">
                    <w:r w:rsidRPr="008841A6">
                      <w:rPr>
                        <w:rFonts w:ascii="Calibri" w:hAnsi="Calibri"/>
                        <w:color w:val="000000"/>
                        <w:szCs w:val="22"/>
                        <w:lang w:val="de-DE" w:eastAsia="de-DE"/>
                      </w:rPr>
                      <w:t>46,9</w:t>
                    </w:r>
                  </w:ins>
                </w:p>
              </w:tc>
              <w:tc>
                <w:tcPr>
                  <w:tcW w:w="1020" w:type="dxa"/>
                  <w:tcBorders>
                    <w:top w:val="nil"/>
                    <w:left w:val="nil"/>
                    <w:bottom w:val="single" w:sz="4" w:space="0" w:color="auto"/>
                    <w:right w:val="single" w:sz="4" w:space="0" w:color="auto"/>
                  </w:tcBorders>
                  <w:shd w:val="clear" w:color="auto" w:fill="auto"/>
                  <w:noWrap/>
                  <w:vAlign w:val="bottom"/>
                  <w:hideMark/>
                </w:tcPr>
                <w:p w14:paraId="20E19D4E"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Winken, Martin" w:date="2018-10-08T18:08:00Z"/>
                      <w:rFonts w:ascii="Calibri" w:hAnsi="Calibri"/>
                      <w:color w:val="000000"/>
                      <w:szCs w:val="22"/>
                      <w:lang w:val="de-DE" w:eastAsia="de-DE"/>
                    </w:rPr>
                  </w:pPr>
                  <w:ins w:id="511" w:author="Winken, Martin" w:date="2018-10-08T18:08:00Z">
                    <w:r w:rsidRPr="008841A6">
                      <w:rPr>
                        <w:rFonts w:ascii="Calibri" w:hAnsi="Calibri"/>
                        <w:color w:val="000000"/>
                        <w:szCs w:val="22"/>
                        <w:lang w:val="de-DE" w:eastAsia="de-DE"/>
                      </w:rPr>
                      <w:t>26,6</w:t>
                    </w:r>
                  </w:ins>
                </w:p>
              </w:tc>
              <w:tc>
                <w:tcPr>
                  <w:tcW w:w="1020" w:type="dxa"/>
                  <w:tcBorders>
                    <w:top w:val="nil"/>
                    <w:left w:val="nil"/>
                    <w:bottom w:val="single" w:sz="4" w:space="0" w:color="auto"/>
                    <w:right w:val="single" w:sz="4" w:space="0" w:color="auto"/>
                  </w:tcBorders>
                  <w:shd w:val="clear" w:color="auto" w:fill="auto"/>
                  <w:noWrap/>
                  <w:vAlign w:val="bottom"/>
                  <w:hideMark/>
                </w:tcPr>
                <w:p w14:paraId="0A5C8FE2"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Winken, Martin" w:date="2018-10-08T18:08:00Z"/>
                      <w:rFonts w:ascii="Calibri" w:hAnsi="Calibri"/>
                      <w:color w:val="000000"/>
                      <w:szCs w:val="22"/>
                      <w:lang w:val="de-DE" w:eastAsia="de-DE"/>
                    </w:rPr>
                  </w:pPr>
                  <w:ins w:id="513" w:author="Winken, Martin" w:date="2018-10-08T18:08:00Z">
                    <w:r w:rsidRPr="008841A6">
                      <w:rPr>
                        <w:rFonts w:ascii="Calibri" w:hAnsi="Calibri"/>
                        <w:color w:val="000000"/>
                        <w:szCs w:val="22"/>
                        <w:lang w:val="de-DE" w:eastAsia="de-DE"/>
                      </w:rPr>
                      <w:t>15,5</w:t>
                    </w:r>
                  </w:ins>
                </w:p>
              </w:tc>
              <w:tc>
                <w:tcPr>
                  <w:tcW w:w="1020" w:type="dxa"/>
                  <w:tcBorders>
                    <w:top w:val="nil"/>
                    <w:left w:val="nil"/>
                    <w:bottom w:val="single" w:sz="4" w:space="0" w:color="auto"/>
                    <w:right w:val="single" w:sz="4" w:space="0" w:color="auto"/>
                  </w:tcBorders>
                  <w:shd w:val="clear" w:color="auto" w:fill="auto"/>
                  <w:noWrap/>
                  <w:vAlign w:val="bottom"/>
                  <w:hideMark/>
                </w:tcPr>
                <w:p w14:paraId="1C087CB6"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Winken, Martin" w:date="2018-10-08T18:08:00Z"/>
                      <w:rFonts w:ascii="Calibri" w:hAnsi="Calibri"/>
                      <w:color w:val="000000"/>
                      <w:szCs w:val="22"/>
                      <w:lang w:val="de-DE" w:eastAsia="de-DE"/>
                    </w:rPr>
                  </w:pPr>
                  <w:ins w:id="515" w:author="Winken, Martin" w:date="2018-10-08T18:08:00Z">
                    <w:r w:rsidRPr="008841A6">
                      <w:rPr>
                        <w:rFonts w:ascii="Calibri" w:hAnsi="Calibri"/>
                        <w:color w:val="000000"/>
                        <w:szCs w:val="22"/>
                        <w:lang w:val="de-DE" w:eastAsia="de-DE"/>
                      </w:rPr>
                      <w:t>8,1</w:t>
                    </w:r>
                  </w:ins>
                </w:p>
              </w:tc>
            </w:tr>
            <w:tr w:rsidR="00360041" w:rsidRPr="008841A6" w14:paraId="7C21AC7D" w14:textId="77777777" w:rsidTr="004E303C">
              <w:trPr>
                <w:trHeight w:val="287"/>
                <w:ins w:id="516"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5F07A8F"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7" w:author="Winken, Martin" w:date="2018-10-08T18:08:00Z"/>
                      <w:rFonts w:ascii="Calibri" w:hAnsi="Calibri"/>
                      <w:b/>
                      <w:bCs/>
                      <w:color w:val="000000"/>
                      <w:szCs w:val="22"/>
                      <w:lang w:val="de-DE" w:eastAsia="de-DE"/>
                    </w:rPr>
                  </w:pPr>
                  <w:ins w:id="518" w:author="Winken, Martin" w:date="2018-10-08T18:08:00Z">
                    <w:r w:rsidRPr="008841A6">
                      <w:rPr>
                        <w:rFonts w:ascii="Calibri" w:hAnsi="Calibri"/>
                        <w:b/>
                        <w:bCs/>
                        <w:color w:val="000000"/>
                        <w:szCs w:val="22"/>
                        <w:lang w:val="de-DE" w:eastAsia="de-DE"/>
                      </w:rPr>
                      <w:t>C</w:t>
                    </w:r>
                  </w:ins>
                </w:p>
              </w:tc>
              <w:tc>
                <w:tcPr>
                  <w:tcW w:w="1020" w:type="dxa"/>
                  <w:tcBorders>
                    <w:top w:val="nil"/>
                    <w:left w:val="nil"/>
                    <w:bottom w:val="single" w:sz="4" w:space="0" w:color="auto"/>
                    <w:right w:val="single" w:sz="4" w:space="0" w:color="auto"/>
                  </w:tcBorders>
                  <w:shd w:val="clear" w:color="auto" w:fill="auto"/>
                  <w:noWrap/>
                  <w:vAlign w:val="bottom"/>
                  <w:hideMark/>
                </w:tcPr>
                <w:p w14:paraId="659A8D33"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Winken, Martin" w:date="2018-10-08T18:08:00Z"/>
                      <w:rFonts w:ascii="Calibri" w:hAnsi="Calibri"/>
                      <w:color w:val="000000"/>
                      <w:szCs w:val="22"/>
                      <w:lang w:val="de-DE" w:eastAsia="de-DE"/>
                    </w:rPr>
                  </w:pPr>
                  <w:ins w:id="520" w:author="Winken, Martin" w:date="2018-10-08T18:08:00Z">
                    <w:r w:rsidRPr="008841A6">
                      <w:rPr>
                        <w:rFonts w:ascii="Calibri" w:hAnsi="Calibri"/>
                        <w:color w:val="000000"/>
                        <w:szCs w:val="22"/>
                        <w:lang w:val="de-DE" w:eastAsia="de-DE"/>
                      </w:rPr>
                      <w:t>69,1</w:t>
                    </w:r>
                  </w:ins>
                </w:p>
              </w:tc>
              <w:tc>
                <w:tcPr>
                  <w:tcW w:w="1020" w:type="dxa"/>
                  <w:tcBorders>
                    <w:top w:val="nil"/>
                    <w:left w:val="nil"/>
                    <w:bottom w:val="single" w:sz="4" w:space="0" w:color="auto"/>
                    <w:right w:val="single" w:sz="4" w:space="0" w:color="auto"/>
                  </w:tcBorders>
                  <w:shd w:val="clear" w:color="auto" w:fill="auto"/>
                  <w:noWrap/>
                  <w:vAlign w:val="bottom"/>
                  <w:hideMark/>
                </w:tcPr>
                <w:p w14:paraId="7527C1C7"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Winken, Martin" w:date="2018-10-08T18:08:00Z"/>
                      <w:rFonts w:ascii="Calibri" w:hAnsi="Calibri"/>
                      <w:color w:val="000000"/>
                      <w:szCs w:val="22"/>
                      <w:lang w:val="de-DE" w:eastAsia="de-DE"/>
                    </w:rPr>
                  </w:pPr>
                  <w:ins w:id="522" w:author="Winken, Martin" w:date="2018-10-08T18:08:00Z">
                    <w:r w:rsidRPr="008841A6">
                      <w:rPr>
                        <w:rFonts w:ascii="Calibri" w:hAnsi="Calibri"/>
                        <w:color w:val="000000"/>
                        <w:szCs w:val="22"/>
                        <w:lang w:val="de-DE" w:eastAsia="de-DE"/>
                      </w:rPr>
                      <w:t>50,7</w:t>
                    </w:r>
                  </w:ins>
                </w:p>
              </w:tc>
              <w:tc>
                <w:tcPr>
                  <w:tcW w:w="1020" w:type="dxa"/>
                  <w:tcBorders>
                    <w:top w:val="nil"/>
                    <w:left w:val="nil"/>
                    <w:bottom w:val="single" w:sz="4" w:space="0" w:color="auto"/>
                    <w:right w:val="single" w:sz="4" w:space="0" w:color="auto"/>
                  </w:tcBorders>
                  <w:shd w:val="clear" w:color="auto" w:fill="auto"/>
                  <w:noWrap/>
                  <w:vAlign w:val="bottom"/>
                  <w:hideMark/>
                </w:tcPr>
                <w:p w14:paraId="1141F0D9"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Winken, Martin" w:date="2018-10-08T18:08:00Z"/>
                      <w:rFonts w:ascii="Calibri" w:hAnsi="Calibri"/>
                      <w:color w:val="000000"/>
                      <w:szCs w:val="22"/>
                      <w:lang w:val="de-DE" w:eastAsia="de-DE"/>
                    </w:rPr>
                  </w:pPr>
                  <w:ins w:id="524" w:author="Winken, Martin" w:date="2018-10-08T18:08:00Z">
                    <w:r w:rsidRPr="008841A6">
                      <w:rPr>
                        <w:rFonts w:ascii="Calibri" w:hAnsi="Calibri"/>
                        <w:color w:val="000000"/>
                        <w:szCs w:val="22"/>
                        <w:lang w:val="de-DE" w:eastAsia="de-DE"/>
                      </w:rPr>
                      <w:t>34,5</w:t>
                    </w:r>
                  </w:ins>
                </w:p>
              </w:tc>
              <w:tc>
                <w:tcPr>
                  <w:tcW w:w="1020" w:type="dxa"/>
                  <w:tcBorders>
                    <w:top w:val="nil"/>
                    <w:left w:val="nil"/>
                    <w:bottom w:val="single" w:sz="4" w:space="0" w:color="auto"/>
                    <w:right w:val="single" w:sz="4" w:space="0" w:color="auto"/>
                  </w:tcBorders>
                  <w:shd w:val="clear" w:color="auto" w:fill="auto"/>
                  <w:noWrap/>
                  <w:vAlign w:val="bottom"/>
                  <w:hideMark/>
                </w:tcPr>
                <w:p w14:paraId="29C16A8F"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Winken, Martin" w:date="2018-10-08T18:08:00Z"/>
                      <w:rFonts w:ascii="Calibri" w:hAnsi="Calibri"/>
                      <w:color w:val="000000"/>
                      <w:szCs w:val="22"/>
                      <w:lang w:val="de-DE" w:eastAsia="de-DE"/>
                    </w:rPr>
                  </w:pPr>
                  <w:ins w:id="526" w:author="Winken, Martin" w:date="2018-10-08T18:08:00Z">
                    <w:r w:rsidRPr="008841A6">
                      <w:rPr>
                        <w:rFonts w:ascii="Calibri" w:hAnsi="Calibri"/>
                        <w:color w:val="000000"/>
                        <w:szCs w:val="22"/>
                        <w:lang w:val="de-DE" w:eastAsia="de-DE"/>
                      </w:rPr>
                      <w:t>20,0</w:t>
                    </w:r>
                  </w:ins>
                </w:p>
              </w:tc>
            </w:tr>
            <w:tr w:rsidR="00360041" w:rsidRPr="008841A6" w14:paraId="16F537F4" w14:textId="77777777" w:rsidTr="004E303C">
              <w:trPr>
                <w:trHeight w:val="287"/>
                <w:ins w:id="527"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2E32E9F"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8" w:author="Winken, Martin" w:date="2018-10-08T18:08:00Z"/>
                      <w:rFonts w:ascii="Calibri" w:hAnsi="Calibri"/>
                      <w:b/>
                      <w:bCs/>
                      <w:color w:val="000000"/>
                      <w:szCs w:val="22"/>
                      <w:lang w:val="de-DE" w:eastAsia="de-DE"/>
                    </w:rPr>
                  </w:pPr>
                  <w:ins w:id="529" w:author="Winken, Martin" w:date="2018-10-08T18:08:00Z">
                    <w:r w:rsidRPr="008841A6">
                      <w:rPr>
                        <w:rFonts w:ascii="Calibri" w:hAnsi="Calibri"/>
                        <w:b/>
                        <w:bCs/>
                        <w:color w:val="000000"/>
                        <w:szCs w:val="22"/>
                        <w:lang w:val="de-DE" w:eastAsia="de-DE"/>
                      </w:rPr>
                      <w:t>D</w:t>
                    </w:r>
                  </w:ins>
                </w:p>
              </w:tc>
              <w:tc>
                <w:tcPr>
                  <w:tcW w:w="1020" w:type="dxa"/>
                  <w:tcBorders>
                    <w:top w:val="nil"/>
                    <w:left w:val="nil"/>
                    <w:bottom w:val="single" w:sz="4" w:space="0" w:color="auto"/>
                    <w:right w:val="single" w:sz="4" w:space="0" w:color="auto"/>
                  </w:tcBorders>
                  <w:shd w:val="clear" w:color="auto" w:fill="auto"/>
                  <w:noWrap/>
                  <w:vAlign w:val="bottom"/>
                  <w:hideMark/>
                </w:tcPr>
                <w:p w14:paraId="5080634D"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Winken, Martin" w:date="2018-10-08T18:08:00Z"/>
                      <w:rFonts w:ascii="Calibri" w:hAnsi="Calibri"/>
                      <w:color w:val="000000"/>
                      <w:szCs w:val="22"/>
                      <w:lang w:val="de-DE" w:eastAsia="de-DE"/>
                    </w:rPr>
                  </w:pPr>
                  <w:ins w:id="531" w:author="Winken, Martin" w:date="2018-10-08T18:08:00Z">
                    <w:r w:rsidRPr="008841A6">
                      <w:rPr>
                        <w:rFonts w:ascii="Calibri" w:hAnsi="Calibri"/>
                        <w:color w:val="000000"/>
                        <w:szCs w:val="22"/>
                        <w:lang w:val="de-DE" w:eastAsia="de-DE"/>
                      </w:rPr>
                      <w:t>76,8</w:t>
                    </w:r>
                  </w:ins>
                </w:p>
              </w:tc>
              <w:tc>
                <w:tcPr>
                  <w:tcW w:w="1020" w:type="dxa"/>
                  <w:tcBorders>
                    <w:top w:val="nil"/>
                    <w:left w:val="nil"/>
                    <w:bottom w:val="single" w:sz="4" w:space="0" w:color="auto"/>
                    <w:right w:val="single" w:sz="4" w:space="0" w:color="auto"/>
                  </w:tcBorders>
                  <w:shd w:val="clear" w:color="auto" w:fill="auto"/>
                  <w:noWrap/>
                  <w:vAlign w:val="bottom"/>
                  <w:hideMark/>
                </w:tcPr>
                <w:p w14:paraId="686E5D22"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Winken, Martin" w:date="2018-10-08T18:08:00Z"/>
                      <w:rFonts w:ascii="Calibri" w:hAnsi="Calibri"/>
                      <w:color w:val="000000"/>
                      <w:szCs w:val="22"/>
                      <w:lang w:val="de-DE" w:eastAsia="de-DE"/>
                    </w:rPr>
                  </w:pPr>
                  <w:ins w:id="533" w:author="Winken, Martin" w:date="2018-10-08T18:08:00Z">
                    <w:r w:rsidRPr="008841A6">
                      <w:rPr>
                        <w:rFonts w:ascii="Calibri" w:hAnsi="Calibri"/>
                        <w:color w:val="000000"/>
                        <w:szCs w:val="22"/>
                        <w:lang w:val="de-DE" w:eastAsia="de-DE"/>
                      </w:rPr>
                      <w:t>58,4</w:t>
                    </w:r>
                  </w:ins>
                </w:p>
              </w:tc>
              <w:tc>
                <w:tcPr>
                  <w:tcW w:w="1020" w:type="dxa"/>
                  <w:tcBorders>
                    <w:top w:val="nil"/>
                    <w:left w:val="nil"/>
                    <w:bottom w:val="single" w:sz="4" w:space="0" w:color="auto"/>
                    <w:right w:val="single" w:sz="4" w:space="0" w:color="auto"/>
                  </w:tcBorders>
                  <w:shd w:val="clear" w:color="auto" w:fill="auto"/>
                  <w:noWrap/>
                  <w:vAlign w:val="bottom"/>
                  <w:hideMark/>
                </w:tcPr>
                <w:p w14:paraId="6CF7CB39"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Winken, Martin" w:date="2018-10-08T18:08:00Z"/>
                      <w:rFonts w:ascii="Calibri" w:hAnsi="Calibri"/>
                      <w:color w:val="000000"/>
                      <w:szCs w:val="22"/>
                      <w:lang w:val="de-DE" w:eastAsia="de-DE"/>
                    </w:rPr>
                  </w:pPr>
                  <w:ins w:id="535" w:author="Winken, Martin" w:date="2018-10-08T18:08:00Z">
                    <w:r w:rsidRPr="008841A6">
                      <w:rPr>
                        <w:rFonts w:ascii="Calibri" w:hAnsi="Calibri"/>
                        <w:color w:val="000000"/>
                        <w:szCs w:val="22"/>
                        <w:lang w:val="de-DE" w:eastAsia="de-DE"/>
                      </w:rPr>
                      <w:t>38,2</w:t>
                    </w:r>
                  </w:ins>
                </w:p>
              </w:tc>
              <w:tc>
                <w:tcPr>
                  <w:tcW w:w="1020" w:type="dxa"/>
                  <w:tcBorders>
                    <w:top w:val="nil"/>
                    <w:left w:val="nil"/>
                    <w:bottom w:val="single" w:sz="4" w:space="0" w:color="auto"/>
                    <w:right w:val="single" w:sz="4" w:space="0" w:color="auto"/>
                  </w:tcBorders>
                  <w:shd w:val="clear" w:color="auto" w:fill="auto"/>
                  <w:noWrap/>
                  <w:vAlign w:val="bottom"/>
                  <w:hideMark/>
                </w:tcPr>
                <w:p w14:paraId="793C3CCB"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Winken, Martin" w:date="2018-10-08T18:08:00Z"/>
                      <w:rFonts w:ascii="Calibri" w:hAnsi="Calibri"/>
                      <w:color w:val="000000"/>
                      <w:szCs w:val="22"/>
                      <w:lang w:val="de-DE" w:eastAsia="de-DE"/>
                    </w:rPr>
                  </w:pPr>
                  <w:ins w:id="537" w:author="Winken, Martin" w:date="2018-10-08T18:08:00Z">
                    <w:r w:rsidRPr="008841A6">
                      <w:rPr>
                        <w:rFonts w:ascii="Calibri" w:hAnsi="Calibri"/>
                        <w:color w:val="000000"/>
                        <w:szCs w:val="22"/>
                        <w:lang w:val="de-DE" w:eastAsia="de-DE"/>
                      </w:rPr>
                      <w:t>20,3</w:t>
                    </w:r>
                  </w:ins>
                </w:p>
              </w:tc>
            </w:tr>
            <w:tr w:rsidR="00360041" w:rsidRPr="008841A6" w14:paraId="24E031E2" w14:textId="77777777" w:rsidTr="004E303C">
              <w:trPr>
                <w:trHeight w:val="287"/>
                <w:ins w:id="538"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8703706"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9" w:author="Winken, Martin" w:date="2018-10-08T18:08:00Z"/>
                      <w:rFonts w:ascii="Calibri" w:hAnsi="Calibri"/>
                      <w:b/>
                      <w:bCs/>
                      <w:color w:val="000000"/>
                      <w:szCs w:val="22"/>
                      <w:lang w:val="de-DE" w:eastAsia="de-DE"/>
                    </w:rPr>
                  </w:pPr>
                  <w:ins w:id="540" w:author="Winken, Martin" w:date="2018-10-08T18:08:00Z">
                    <w:r w:rsidRPr="008841A6">
                      <w:rPr>
                        <w:rFonts w:ascii="Calibri" w:hAnsi="Calibri"/>
                        <w:b/>
                        <w:bCs/>
                        <w:color w:val="000000"/>
                        <w:szCs w:val="22"/>
                        <w:lang w:val="de-DE" w:eastAsia="de-DE"/>
                      </w:rPr>
                      <w:t>F</w:t>
                    </w:r>
                  </w:ins>
                </w:p>
              </w:tc>
              <w:tc>
                <w:tcPr>
                  <w:tcW w:w="1020" w:type="dxa"/>
                  <w:tcBorders>
                    <w:top w:val="nil"/>
                    <w:left w:val="nil"/>
                    <w:bottom w:val="single" w:sz="4" w:space="0" w:color="auto"/>
                    <w:right w:val="single" w:sz="4" w:space="0" w:color="auto"/>
                  </w:tcBorders>
                  <w:shd w:val="clear" w:color="auto" w:fill="auto"/>
                  <w:noWrap/>
                  <w:vAlign w:val="bottom"/>
                  <w:hideMark/>
                </w:tcPr>
                <w:p w14:paraId="63FBC189"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Winken, Martin" w:date="2018-10-08T18:08:00Z"/>
                      <w:rFonts w:ascii="Calibri" w:hAnsi="Calibri"/>
                      <w:color w:val="000000"/>
                      <w:szCs w:val="22"/>
                      <w:lang w:val="de-DE" w:eastAsia="de-DE"/>
                    </w:rPr>
                  </w:pPr>
                  <w:ins w:id="542" w:author="Winken, Martin" w:date="2018-10-08T18:08:00Z">
                    <w:r w:rsidRPr="008841A6">
                      <w:rPr>
                        <w:rFonts w:ascii="Calibri" w:hAnsi="Calibri"/>
                        <w:color w:val="000000"/>
                        <w:szCs w:val="22"/>
                        <w:lang w:val="de-DE" w:eastAsia="de-DE"/>
                      </w:rPr>
                      <w:t>33,4</w:t>
                    </w:r>
                  </w:ins>
                </w:p>
              </w:tc>
              <w:tc>
                <w:tcPr>
                  <w:tcW w:w="1020" w:type="dxa"/>
                  <w:tcBorders>
                    <w:top w:val="nil"/>
                    <w:left w:val="nil"/>
                    <w:bottom w:val="single" w:sz="4" w:space="0" w:color="auto"/>
                    <w:right w:val="single" w:sz="4" w:space="0" w:color="auto"/>
                  </w:tcBorders>
                  <w:shd w:val="clear" w:color="auto" w:fill="auto"/>
                  <w:noWrap/>
                  <w:vAlign w:val="bottom"/>
                  <w:hideMark/>
                </w:tcPr>
                <w:p w14:paraId="4C3C953D"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Winken, Martin" w:date="2018-10-08T18:08:00Z"/>
                      <w:rFonts w:ascii="Calibri" w:hAnsi="Calibri"/>
                      <w:color w:val="000000"/>
                      <w:szCs w:val="22"/>
                      <w:lang w:val="de-DE" w:eastAsia="de-DE"/>
                    </w:rPr>
                  </w:pPr>
                  <w:ins w:id="544" w:author="Winken, Martin" w:date="2018-10-08T18:08:00Z">
                    <w:r w:rsidRPr="008841A6">
                      <w:rPr>
                        <w:rFonts w:ascii="Calibri" w:hAnsi="Calibri"/>
                        <w:color w:val="000000"/>
                        <w:szCs w:val="22"/>
                        <w:lang w:val="de-DE" w:eastAsia="de-DE"/>
                      </w:rPr>
                      <w:t>22,0</w:t>
                    </w:r>
                  </w:ins>
                </w:p>
              </w:tc>
              <w:tc>
                <w:tcPr>
                  <w:tcW w:w="1020" w:type="dxa"/>
                  <w:tcBorders>
                    <w:top w:val="nil"/>
                    <w:left w:val="nil"/>
                    <w:bottom w:val="single" w:sz="4" w:space="0" w:color="auto"/>
                    <w:right w:val="single" w:sz="4" w:space="0" w:color="auto"/>
                  </w:tcBorders>
                  <w:shd w:val="clear" w:color="auto" w:fill="auto"/>
                  <w:noWrap/>
                  <w:vAlign w:val="bottom"/>
                  <w:hideMark/>
                </w:tcPr>
                <w:p w14:paraId="4B361149"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Winken, Martin" w:date="2018-10-08T18:08:00Z"/>
                      <w:rFonts w:ascii="Calibri" w:hAnsi="Calibri"/>
                      <w:color w:val="000000"/>
                      <w:szCs w:val="22"/>
                      <w:lang w:val="de-DE" w:eastAsia="de-DE"/>
                    </w:rPr>
                  </w:pPr>
                  <w:ins w:id="546" w:author="Winken, Martin" w:date="2018-10-08T18:08:00Z">
                    <w:r w:rsidRPr="008841A6">
                      <w:rPr>
                        <w:rFonts w:ascii="Calibri" w:hAnsi="Calibri"/>
                        <w:color w:val="000000"/>
                        <w:szCs w:val="22"/>
                        <w:lang w:val="de-DE" w:eastAsia="de-DE"/>
                      </w:rPr>
                      <w:t>15,1</w:t>
                    </w:r>
                  </w:ins>
                </w:p>
              </w:tc>
              <w:tc>
                <w:tcPr>
                  <w:tcW w:w="1020" w:type="dxa"/>
                  <w:tcBorders>
                    <w:top w:val="nil"/>
                    <w:left w:val="nil"/>
                    <w:bottom w:val="single" w:sz="4" w:space="0" w:color="auto"/>
                    <w:right w:val="single" w:sz="4" w:space="0" w:color="auto"/>
                  </w:tcBorders>
                  <w:shd w:val="clear" w:color="auto" w:fill="auto"/>
                  <w:noWrap/>
                  <w:vAlign w:val="bottom"/>
                  <w:hideMark/>
                </w:tcPr>
                <w:p w14:paraId="74420C56"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Winken, Martin" w:date="2018-10-08T18:08:00Z"/>
                      <w:rFonts w:ascii="Calibri" w:hAnsi="Calibri"/>
                      <w:color w:val="000000"/>
                      <w:szCs w:val="22"/>
                      <w:lang w:val="de-DE" w:eastAsia="de-DE"/>
                    </w:rPr>
                  </w:pPr>
                  <w:ins w:id="548" w:author="Winken, Martin" w:date="2018-10-08T18:08:00Z">
                    <w:r w:rsidRPr="008841A6">
                      <w:rPr>
                        <w:rFonts w:ascii="Calibri" w:hAnsi="Calibri"/>
                        <w:color w:val="000000"/>
                        <w:szCs w:val="22"/>
                        <w:lang w:val="de-DE" w:eastAsia="de-DE"/>
                      </w:rPr>
                      <w:t>10,0</w:t>
                    </w:r>
                  </w:ins>
                </w:p>
              </w:tc>
            </w:tr>
            <w:tr w:rsidR="00360041" w:rsidRPr="008841A6" w14:paraId="40E6EE20" w14:textId="77777777" w:rsidTr="004E303C">
              <w:trPr>
                <w:trHeight w:val="287"/>
                <w:ins w:id="549" w:author="Winken, Martin" w:date="2018-10-08T18:08:00Z"/>
              </w:trPr>
              <w:tc>
                <w:tcPr>
                  <w:tcW w:w="1020" w:type="dxa"/>
                  <w:tcBorders>
                    <w:top w:val="nil"/>
                    <w:left w:val="nil"/>
                    <w:bottom w:val="nil"/>
                    <w:right w:val="nil"/>
                  </w:tcBorders>
                  <w:shd w:val="clear" w:color="auto" w:fill="auto"/>
                  <w:noWrap/>
                  <w:vAlign w:val="bottom"/>
                  <w:hideMark/>
                </w:tcPr>
                <w:p w14:paraId="47E681A5"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Winken, Martin" w:date="2018-10-08T18:08:00Z"/>
                      <w:rFonts w:ascii="Calibri" w:hAnsi="Calibri"/>
                      <w:color w:val="000000"/>
                      <w:szCs w:val="22"/>
                      <w:lang w:val="de-DE" w:eastAsia="de-DE"/>
                    </w:rPr>
                  </w:pPr>
                </w:p>
              </w:tc>
              <w:tc>
                <w:tcPr>
                  <w:tcW w:w="1020" w:type="dxa"/>
                  <w:tcBorders>
                    <w:top w:val="nil"/>
                    <w:left w:val="nil"/>
                    <w:bottom w:val="nil"/>
                    <w:right w:val="nil"/>
                  </w:tcBorders>
                  <w:shd w:val="clear" w:color="auto" w:fill="auto"/>
                  <w:noWrap/>
                  <w:vAlign w:val="bottom"/>
                  <w:hideMark/>
                </w:tcPr>
                <w:p w14:paraId="710868E9" w14:textId="7AB1A92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1" w:author="Winken, Martin" w:date="2018-10-08T18:08:00Z"/>
                      <w:sz w:val="20"/>
                      <w:lang w:val="de-DE" w:eastAsia="de-DE"/>
                    </w:rPr>
                  </w:pPr>
                </w:p>
              </w:tc>
              <w:tc>
                <w:tcPr>
                  <w:tcW w:w="1020" w:type="dxa"/>
                  <w:tcBorders>
                    <w:top w:val="nil"/>
                    <w:left w:val="nil"/>
                    <w:bottom w:val="nil"/>
                    <w:right w:val="nil"/>
                  </w:tcBorders>
                  <w:shd w:val="clear" w:color="auto" w:fill="auto"/>
                  <w:noWrap/>
                  <w:vAlign w:val="bottom"/>
                  <w:hideMark/>
                </w:tcPr>
                <w:p w14:paraId="6AADA7E8"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Winken, Martin" w:date="2018-10-08T18:08:00Z"/>
                      <w:sz w:val="20"/>
                      <w:lang w:val="de-DE" w:eastAsia="de-DE"/>
                    </w:rPr>
                  </w:pPr>
                </w:p>
              </w:tc>
              <w:tc>
                <w:tcPr>
                  <w:tcW w:w="1020" w:type="dxa"/>
                  <w:tcBorders>
                    <w:top w:val="nil"/>
                    <w:left w:val="nil"/>
                    <w:bottom w:val="nil"/>
                    <w:right w:val="nil"/>
                  </w:tcBorders>
                  <w:shd w:val="clear" w:color="auto" w:fill="auto"/>
                  <w:noWrap/>
                  <w:vAlign w:val="bottom"/>
                  <w:hideMark/>
                </w:tcPr>
                <w:p w14:paraId="230F5376"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Winken, Martin" w:date="2018-10-08T18:08:00Z"/>
                      <w:sz w:val="20"/>
                      <w:lang w:val="de-DE" w:eastAsia="de-DE"/>
                    </w:rPr>
                  </w:pPr>
                </w:p>
              </w:tc>
              <w:tc>
                <w:tcPr>
                  <w:tcW w:w="1020" w:type="dxa"/>
                  <w:tcBorders>
                    <w:top w:val="nil"/>
                    <w:left w:val="nil"/>
                    <w:bottom w:val="nil"/>
                    <w:right w:val="nil"/>
                  </w:tcBorders>
                  <w:shd w:val="clear" w:color="auto" w:fill="auto"/>
                  <w:noWrap/>
                  <w:vAlign w:val="bottom"/>
                  <w:hideMark/>
                </w:tcPr>
                <w:p w14:paraId="1E01AA17"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Winken, Martin" w:date="2018-10-08T18:08:00Z"/>
                      <w:sz w:val="20"/>
                      <w:lang w:val="de-DE" w:eastAsia="de-DE"/>
                    </w:rPr>
                  </w:pPr>
                </w:p>
              </w:tc>
            </w:tr>
            <w:tr w:rsidR="00360041" w:rsidRPr="008841A6" w14:paraId="3281193A" w14:textId="77777777" w:rsidTr="004E303C">
              <w:trPr>
                <w:trHeight w:val="287"/>
                <w:ins w:id="555" w:author="Winken, Martin" w:date="2018-10-08T18:08:00Z"/>
              </w:trPr>
              <w:tc>
                <w:tcPr>
                  <w:tcW w:w="1020" w:type="dxa"/>
                  <w:tcBorders>
                    <w:top w:val="nil"/>
                    <w:left w:val="nil"/>
                    <w:bottom w:val="nil"/>
                    <w:right w:val="nil"/>
                  </w:tcBorders>
                  <w:shd w:val="clear" w:color="auto" w:fill="auto"/>
                  <w:noWrap/>
                  <w:vAlign w:val="bottom"/>
                  <w:hideMark/>
                </w:tcPr>
                <w:p w14:paraId="764A1D2F"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6" w:author="Winken, Martin" w:date="2018-10-08T18:08:00Z"/>
                      <w:rFonts w:ascii="Calibri" w:hAnsi="Calibri"/>
                      <w:b/>
                      <w:bCs/>
                      <w:color w:val="000000"/>
                      <w:szCs w:val="22"/>
                      <w:lang w:val="de-DE" w:eastAsia="de-DE"/>
                    </w:rPr>
                  </w:pPr>
                  <w:ins w:id="557" w:author="Winken, Martin" w:date="2018-10-08T18:08:00Z">
                    <w:r w:rsidRPr="008841A6">
                      <w:rPr>
                        <w:rFonts w:ascii="Calibri" w:hAnsi="Calibri"/>
                        <w:b/>
                        <w:bCs/>
                        <w:color w:val="000000"/>
                        <w:szCs w:val="22"/>
                        <w:lang w:val="de-DE" w:eastAsia="de-DE"/>
                      </w:rPr>
                      <w:t>LB</w:t>
                    </w:r>
                  </w:ins>
                </w:p>
              </w:tc>
              <w:tc>
                <w:tcPr>
                  <w:tcW w:w="1020" w:type="dxa"/>
                  <w:tcBorders>
                    <w:top w:val="nil"/>
                    <w:left w:val="nil"/>
                    <w:bottom w:val="nil"/>
                    <w:right w:val="nil"/>
                  </w:tcBorders>
                  <w:shd w:val="clear" w:color="auto" w:fill="auto"/>
                  <w:noWrap/>
                  <w:vAlign w:val="bottom"/>
                  <w:hideMark/>
                </w:tcPr>
                <w:p w14:paraId="144E92EE"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8" w:author="Winken, Martin" w:date="2018-10-08T18:08:00Z"/>
                      <w:rFonts w:ascii="Calibri" w:hAnsi="Calibri"/>
                      <w:b/>
                      <w:bCs/>
                      <w:color w:val="000000"/>
                      <w:szCs w:val="22"/>
                      <w:lang w:val="de-DE" w:eastAsia="de-DE"/>
                    </w:rPr>
                  </w:pPr>
                </w:p>
              </w:tc>
              <w:tc>
                <w:tcPr>
                  <w:tcW w:w="1020" w:type="dxa"/>
                  <w:tcBorders>
                    <w:top w:val="nil"/>
                    <w:left w:val="nil"/>
                    <w:bottom w:val="nil"/>
                    <w:right w:val="nil"/>
                  </w:tcBorders>
                  <w:shd w:val="clear" w:color="auto" w:fill="auto"/>
                  <w:noWrap/>
                  <w:vAlign w:val="bottom"/>
                  <w:hideMark/>
                </w:tcPr>
                <w:p w14:paraId="25677BDF"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Winken, Martin" w:date="2018-10-08T18:08:00Z"/>
                      <w:sz w:val="20"/>
                      <w:lang w:val="de-DE" w:eastAsia="de-DE"/>
                    </w:rPr>
                  </w:pPr>
                </w:p>
              </w:tc>
              <w:tc>
                <w:tcPr>
                  <w:tcW w:w="1020" w:type="dxa"/>
                  <w:tcBorders>
                    <w:top w:val="nil"/>
                    <w:left w:val="nil"/>
                    <w:bottom w:val="nil"/>
                    <w:right w:val="nil"/>
                  </w:tcBorders>
                  <w:shd w:val="clear" w:color="auto" w:fill="auto"/>
                  <w:noWrap/>
                  <w:vAlign w:val="bottom"/>
                  <w:hideMark/>
                </w:tcPr>
                <w:p w14:paraId="0E07D176"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Winken, Martin" w:date="2018-10-08T18:08:00Z"/>
                      <w:sz w:val="20"/>
                      <w:lang w:val="de-DE" w:eastAsia="de-DE"/>
                    </w:rPr>
                  </w:pPr>
                </w:p>
              </w:tc>
              <w:tc>
                <w:tcPr>
                  <w:tcW w:w="1020" w:type="dxa"/>
                  <w:tcBorders>
                    <w:top w:val="nil"/>
                    <w:left w:val="nil"/>
                    <w:bottom w:val="nil"/>
                    <w:right w:val="nil"/>
                  </w:tcBorders>
                  <w:shd w:val="clear" w:color="auto" w:fill="auto"/>
                  <w:noWrap/>
                  <w:vAlign w:val="bottom"/>
                  <w:hideMark/>
                </w:tcPr>
                <w:p w14:paraId="5CFB5F3A"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Winken, Martin" w:date="2018-10-08T18:08:00Z"/>
                      <w:sz w:val="20"/>
                      <w:lang w:val="de-DE" w:eastAsia="de-DE"/>
                    </w:rPr>
                  </w:pPr>
                </w:p>
              </w:tc>
            </w:tr>
            <w:tr w:rsidR="00360041" w:rsidRPr="008841A6" w14:paraId="750ACB10" w14:textId="77777777" w:rsidTr="004E303C">
              <w:trPr>
                <w:trHeight w:val="287"/>
                <w:ins w:id="562" w:author="Winken, Martin" w:date="2018-10-08T18:08:00Z"/>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B181CA"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3" w:author="Winken, Martin" w:date="2018-10-08T18:08:00Z"/>
                      <w:rFonts w:ascii="Calibri" w:hAnsi="Calibri"/>
                      <w:b/>
                      <w:bCs/>
                      <w:color w:val="000000"/>
                      <w:szCs w:val="22"/>
                      <w:lang w:val="de-DE" w:eastAsia="de-DE"/>
                    </w:rPr>
                  </w:pPr>
                  <w:ins w:id="564" w:author="Winken, Martin" w:date="2018-10-08T18:08:00Z">
                    <w:r w:rsidRPr="008841A6">
                      <w:rPr>
                        <w:rFonts w:ascii="Calibri" w:hAnsi="Calibri"/>
                        <w:b/>
                        <w:bCs/>
                        <w:color w:val="000000"/>
                        <w:szCs w:val="22"/>
                        <w:lang w:val="de-DE" w:eastAsia="de-DE"/>
                      </w:rPr>
                      <w:t>Class</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3DCCF34E"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Winken, Martin" w:date="2018-10-08T18:08:00Z"/>
                      <w:rFonts w:ascii="Calibri" w:hAnsi="Calibri"/>
                      <w:b/>
                      <w:bCs/>
                      <w:color w:val="000000"/>
                      <w:szCs w:val="22"/>
                      <w:lang w:val="de-DE" w:eastAsia="de-DE"/>
                    </w:rPr>
                  </w:pPr>
                  <w:ins w:id="566" w:author="Winken, Martin" w:date="2018-10-08T18:08:00Z">
                    <w:r w:rsidRPr="008841A6">
                      <w:rPr>
                        <w:rFonts w:ascii="Calibri" w:hAnsi="Calibri"/>
                        <w:b/>
                        <w:bCs/>
                        <w:color w:val="000000"/>
                        <w:szCs w:val="22"/>
                        <w:lang w:val="de-DE" w:eastAsia="de-DE"/>
                      </w:rPr>
                      <w:t>QP22</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7A9ED7C4"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Winken, Martin" w:date="2018-10-08T18:08:00Z"/>
                      <w:rFonts w:ascii="Calibri" w:hAnsi="Calibri"/>
                      <w:b/>
                      <w:bCs/>
                      <w:color w:val="000000"/>
                      <w:szCs w:val="22"/>
                      <w:lang w:val="de-DE" w:eastAsia="de-DE"/>
                    </w:rPr>
                  </w:pPr>
                  <w:ins w:id="568" w:author="Winken, Martin" w:date="2018-10-08T18:08:00Z">
                    <w:r w:rsidRPr="008841A6">
                      <w:rPr>
                        <w:rFonts w:ascii="Calibri" w:hAnsi="Calibri"/>
                        <w:b/>
                        <w:bCs/>
                        <w:color w:val="000000"/>
                        <w:szCs w:val="22"/>
                        <w:lang w:val="de-DE" w:eastAsia="de-DE"/>
                      </w:rPr>
                      <w:t>QP27</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3AC871A4"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Winken, Martin" w:date="2018-10-08T18:08:00Z"/>
                      <w:rFonts w:ascii="Calibri" w:hAnsi="Calibri"/>
                      <w:b/>
                      <w:bCs/>
                      <w:color w:val="000000"/>
                      <w:szCs w:val="22"/>
                      <w:lang w:val="de-DE" w:eastAsia="de-DE"/>
                    </w:rPr>
                  </w:pPr>
                  <w:ins w:id="570" w:author="Winken, Martin" w:date="2018-10-08T18:08:00Z">
                    <w:r w:rsidRPr="008841A6">
                      <w:rPr>
                        <w:rFonts w:ascii="Calibri" w:hAnsi="Calibri"/>
                        <w:b/>
                        <w:bCs/>
                        <w:color w:val="000000"/>
                        <w:szCs w:val="22"/>
                        <w:lang w:val="de-DE" w:eastAsia="de-DE"/>
                      </w:rPr>
                      <w:t>QP32</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36BC68BC"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Winken, Martin" w:date="2018-10-08T18:08:00Z"/>
                      <w:rFonts w:ascii="Calibri" w:hAnsi="Calibri"/>
                      <w:b/>
                      <w:bCs/>
                      <w:color w:val="000000"/>
                      <w:szCs w:val="22"/>
                      <w:lang w:val="de-DE" w:eastAsia="de-DE"/>
                    </w:rPr>
                  </w:pPr>
                  <w:ins w:id="572" w:author="Winken, Martin" w:date="2018-10-08T18:08:00Z">
                    <w:r w:rsidRPr="008841A6">
                      <w:rPr>
                        <w:rFonts w:ascii="Calibri" w:hAnsi="Calibri"/>
                        <w:b/>
                        <w:bCs/>
                        <w:color w:val="000000"/>
                        <w:szCs w:val="22"/>
                        <w:lang w:val="de-DE" w:eastAsia="de-DE"/>
                      </w:rPr>
                      <w:t>QP37</w:t>
                    </w:r>
                  </w:ins>
                </w:p>
              </w:tc>
            </w:tr>
            <w:tr w:rsidR="00360041" w:rsidRPr="008841A6" w14:paraId="2DDAAAB4" w14:textId="77777777" w:rsidTr="004E303C">
              <w:trPr>
                <w:trHeight w:val="287"/>
                <w:ins w:id="573"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A1D0BB1"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4" w:author="Winken, Martin" w:date="2018-10-08T18:08:00Z"/>
                      <w:rFonts w:ascii="Calibri" w:hAnsi="Calibri"/>
                      <w:b/>
                      <w:bCs/>
                      <w:color w:val="000000"/>
                      <w:szCs w:val="22"/>
                      <w:lang w:val="de-DE" w:eastAsia="de-DE"/>
                    </w:rPr>
                  </w:pPr>
                  <w:ins w:id="575" w:author="Winken, Martin" w:date="2018-10-08T18:08:00Z">
                    <w:r w:rsidRPr="008841A6">
                      <w:rPr>
                        <w:rFonts w:ascii="Calibri" w:hAnsi="Calibri"/>
                        <w:b/>
                        <w:bCs/>
                        <w:color w:val="000000"/>
                        <w:szCs w:val="22"/>
                        <w:lang w:val="de-DE" w:eastAsia="de-DE"/>
                      </w:rPr>
                      <w:t>B</w:t>
                    </w:r>
                  </w:ins>
                </w:p>
              </w:tc>
              <w:tc>
                <w:tcPr>
                  <w:tcW w:w="1020" w:type="dxa"/>
                  <w:tcBorders>
                    <w:top w:val="nil"/>
                    <w:left w:val="nil"/>
                    <w:bottom w:val="single" w:sz="4" w:space="0" w:color="auto"/>
                    <w:right w:val="single" w:sz="4" w:space="0" w:color="auto"/>
                  </w:tcBorders>
                  <w:shd w:val="clear" w:color="auto" w:fill="auto"/>
                  <w:noWrap/>
                  <w:vAlign w:val="bottom"/>
                  <w:hideMark/>
                </w:tcPr>
                <w:p w14:paraId="075647EA"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Winken, Martin" w:date="2018-10-08T18:08:00Z"/>
                      <w:rFonts w:ascii="Calibri" w:hAnsi="Calibri"/>
                      <w:color w:val="000000"/>
                      <w:szCs w:val="22"/>
                      <w:lang w:val="de-DE" w:eastAsia="de-DE"/>
                    </w:rPr>
                  </w:pPr>
                  <w:ins w:id="577" w:author="Winken, Martin" w:date="2018-10-08T18:08:00Z">
                    <w:r w:rsidRPr="008841A6">
                      <w:rPr>
                        <w:rFonts w:ascii="Calibri" w:hAnsi="Calibri"/>
                        <w:color w:val="000000"/>
                        <w:szCs w:val="22"/>
                        <w:lang w:val="de-DE" w:eastAsia="de-DE"/>
                      </w:rPr>
                      <w:t>51,3</w:t>
                    </w:r>
                  </w:ins>
                </w:p>
              </w:tc>
              <w:tc>
                <w:tcPr>
                  <w:tcW w:w="1020" w:type="dxa"/>
                  <w:tcBorders>
                    <w:top w:val="nil"/>
                    <w:left w:val="nil"/>
                    <w:bottom w:val="single" w:sz="4" w:space="0" w:color="auto"/>
                    <w:right w:val="single" w:sz="4" w:space="0" w:color="auto"/>
                  </w:tcBorders>
                  <w:shd w:val="clear" w:color="auto" w:fill="auto"/>
                  <w:noWrap/>
                  <w:vAlign w:val="bottom"/>
                  <w:hideMark/>
                </w:tcPr>
                <w:p w14:paraId="1411A1D8"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Winken, Martin" w:date="2018-10-08T18:08:00Z"/>
                      <w:rFonts w:ascii="Calibri" w:hAnsi="Calibri"/>
                      <w:color w:val="000000"/>
                      <w:szCs w:val="22"/>
                      <w:lang w:val="de-DE" w:eastAsia="de-DE"/>
                    </w:rPr>
                  </w:pPr>
                  <w:ins w:id="579" w:author="Winken, Martin" w:date="2018-10-08T18:08:00Z">
                    <w:r w:rsidRPr="008841A6">
                      <w:rPr>
                        <w:rFonts w:ascii="Calibri" w:hAnsi="Calibri"/>
                        <w:color w:val="000000"/>
                        <w:szCs w:val="22"/>
                        <w:lang w:val="de-DE" w:eastAsia="de-DE"/>
                      </w:rPr>
                      <w:t>34,8</w:t>
                    </w:r>
                  </w:ins>
                </w:p>
              </w:tc>
              <w:tc>
                <w:tcPr>
                  <w:tcW w:w="1020" w:type="dxa"/>
                  <w:tcBorders>
                    <w:top w:val="nil"/>
                    <w:left w:val="nil"/>
                    <w:bottom w:val="single" w:sz="4" w:space="0" w:color="auto"/>
                    <w:right w:val="single" w:sz="4" w:space="0" w:color="auto"/>
                  </w:tcBorders>
                  <w:shd w:val="clear" w:color="auto" w:fill="auto"/>
                  <w:noWrap/>
                  <w:vAlign w:val="bottom"/>
                  <w:hideMark/>
                </w:tcPr>
                <w:p w14:paraId="037A9A0A"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Winken, Martin" w:date="2018-10-08T18:08:00Z"/>
                      <w:rFonts w:ascii="Calibri" w:hAnsi="Calibri"/>
                      <w:color w:val="000000"/>
                      <w:szCs w:val="22"/>
                      <w:lang w:val="de-DE" w:eastAsia="de-DE"/>
                    </w:rPr>
                  </w:pPr>
                  <w:ins w:id="581" w:author="Winken, Martin" w:date="2018-10-08T18:08:00Z">
                    <w:r w:rsidRPr="008841A6">
                      <w:rPr>
                        <w:rFonts w:ascii="Calibri" w:hAnsi="Calibri"/>
                        <w:color w:val="000000"/>
                        <w:szCs w:val="22"/>
                        <w:lang w:val="de-DE" w:eastAsia="de-DE"/>
                      </w:rPr>
                      <w:t>22,0</w:t>
                    </w:r>
                  </w:ins>
                </w:p>
              </w:tc>
              <w:tc>
                <w:tcPr>
                  <w:tcW w:w="1020" w:type="dxa"/>
                  <w:tcBorders>
                    <w:top w:val="nil"/>
                    <w:left w:val="nil"/>
                    <w:bottom w:val="single" w:sz="4" w:space="0" w:color="auto"/>
                    <w:right w:val="single" w:sz="4" w:space="0" w:color="auto"/>
                  </w:tcBorders>
                  <w:shd w:val="clear" w:color="auto" w:fill="auto"/>
                  <w:noWrap/>
                  <w:vAlign w:val="bottom"/>
                  <w:hideMark/>
                </w:tcPr>
                <w:p w14:paraId="11741873"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Winken, Martin" w:date="2018-10-08T18:08:00Z"/>
                      <w:rFonts w:ascii="Calibri" w:hAnsi="Calibri"/>
                      <w:color w:val="000000"/>
                      <w:szCs w:val="22"/>
                      <w:lang w:val="de-DE" w:eastAsia="de-DE"/>
                    </w:rPr>
                  </w:pPr>
                  <w:ins w:id="583" w:author="Winken, Martin" w:date="2018-10-08T18:08:00Z">
                    <w:r w:rsidRPr="008841A6">
                      <w:rPr>
                        <w:rFonts w:ascii="Calibri" w:hAnsi="Calibri"/>
                        <w:color w:val="000000"/>
                        <w:szCs w:val="22"/>
                        <w:lang w:val="de-DE" w:eastAsia="de-DE"/>
                      </w:rPr>
                      <w:t>12,7</w:t>
                    </w:r>
                  </w:ins>
                </w:p>
              </w:tc>
            </w:tr>
            <w:tr w:rsidR="00360041" w:rsidRPr="008841A6" w14:paraId="1C91B4B3" w14:textId="77777777" w:rsidTr="004E303C">
              <w:trPr>
                <w:trHeight w:val="287"/>
                <w:ins w:id="584"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8D37456"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5" w:author="Winken, Martin" w:date="2018-10-08T18:08:00Z"/>
                      <w:rFonts w:ascii="Calibri" w:hAnsi="Calibri"/>
                      <w:b/>
                      <w:bCs/>
                      <w:color w:val="000000"/>
                      <w:szCs w:val="22"/>
                      <w:lang w:val="de-DE" w:eastAsia="de-DE"/>
                    </w:rPr>
                  </w:pPr>
                  <w:ins w:id="586" w:author="Winken, Martin" w:date="2018-10-08T18:08:00Z">
                    <w:r w:rsidRPr="008841A6">
                      <w:rPr>
                        <w:rFonts w:ascii="Calibri" w:hAnsi="Calibri"/>
                        <w:b/>
                        <w:bCs/>
                        <w:color w:val="000000"/>
                        <w:szCs w:val="22"/>
                        <w:lang w:val="de-DE" w:eastAsia="de-DE"/>
                      </w:rPr>
                      <w:t>C</w:t>
                    </w:r>
                  </w:ins>
                </w:p>
              </w:tc>
              <w:tc>
                <w:tcPr>
                  <w:tcW w:w="1020" w:type="dxa"/>
                  <w:tcBorders>
                    <w:top w:val="nil"/>
                    <w:left w:val="nil"/>
                    <w:bottom w:val="single" w:sz="4" w:space="0" w:color="auto"/>
                    <w:right w:val="single" w:sz="4" w:space="0" w:color="auto"/>
                  </w:tcBorders>
                  <w:shd w:val="clear" w:color="auto" w:fill="auto"/>
                  <w:noWrap/>
                  <w:vAlign w:val="bottom"/>
                  <w:hideMark/>
                </w:tcPr>
                <w:p w14:paraId="2322E2E2"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Winken, Martin" w:date="2018-10-08T18:08:00Z"/>
                      <w:rFonts w:ascii="Calibri" w:hAnsi="Calibri"/>
                      <w:color w:val="000000"/>
                      <w:szCs w:val="22"/>
                      <w:lang w:val="de-DE" w:eastAsia="de-DE"/>
                    </w:rPr>
                  </w:pPr>
                  <w:ins w:id="588" w:author="Winken, Martin" w:date="2018-10-08T18:08:00Z">
                    <w:r w:rsidRPr="008841A6">
                      <w:rPr>
                        <w:rFonts w:ascii="Calibri" w:hAnsi="Calibri"/>
                        <w:color w:val="000000"/>
                        <w:szCs w:val="22"/>
                        <w:lang w:val="de-DE" w:eastAsia="de-DE"/>
                      </w:rPr>
                      <w:t>78,8</w:t>
                    </w:r>
                  </w:ins>
                </w:p>
              </w:tc>
              <w:tc>
                <w:tcPr>
                  <w:tcW w:w="1020" w:type="dxa"/>
                  <w:tcBorders>
                    <w:top w:val="nil"/>
                    <w:left w:val="nil"/>
                    <w:bottom w:val="single" w:sz="4" w:space="0" w:color="auto"/>
                    <w:right w:val="single" w:sz="4" w:space="0" w:color="auto"/>
                  </w:tcBorders>
                  <w:shd w:val="clear" w:color="auto" w:fill="auto"/>
                  <w:noWrap/>
                  <w:vAlign w:val="bottom"/>
                  <w:hideMark/>
                </w:tcPr>
                <w:p w14:paraId="0C66B133"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Winken, Martin" w:date="2018-10-08T18:08:00Z"/>
                      <w:rFonts w:ascii="Calibri" w:hAnsi="Calibri"/>
                      <w:color w:val="000000"/>
                      <w:szCs w:val="22"/>
                      <w:lang w:val="de-DE" w:eastAsia="de-DE"/>
                    </w:rPr>
                  </w:pPr>
                  <w:ins w:id="590" w:author="Winken, Martin" w:date="2018-10-08T18:08:00Z">
                    <w:r w:rsidRPr="008841A6">
                      <w:rPr>
                        <w:rFonts w:ascii="Calibri" w:hAnsi="Calibri"/>
                        <w:color w:val="000000"/>
                        <w:szCs w:val="22"/>
                        <w:lang w:val="de-DE" w:eastAsia="de-DE"/>
                      </w:rPr>
                      <w:t>64,4</w:t>
                    </w:r>
                  </w:ins>
                </w:p>
              </w:tc>
              <w:tc>
                <w:tcPr>
                  <w:tcW w:w="1020" w:type="dxa"/>
                  <w:tcBorders>
                    <w:top w:val="nil"/>
                    <w:left w:val="nil"/>
                    <w:bottom w:val="single" w:sz="4" w:space="0" w:color="auto"/>
                    <w:right w:val="single" w:sz="4" w:space="0" w:color="auto"/>
                  </w:tcBorders>
                  <w:shd w:val="clear" w:color="auto" w:fill="auto"/>
                  <w:noWrap/>
                  <w:vAlign w:val="bottom"/>
                  <w:hideMark/>
                </w:tcPr>
                <w:p w14:paraId="5AA8B4BD"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Winken, Martin" w:date="2018-10-08T18:08:00Z"/>
                      <w:rFonts w:ascii="Calibri" w:hAnsi="Calibri"/>
                      <w:color w:val="000000"/>
                      <w:szCs w:val="22"/>
                      <w:lang w:val="de-DE" w:eastAsia="de-DE"/>
                    </w:rPr>
                  </w:pPr>
                  <w:ins w:id="592" w:author="Winken, Martin" w:date="2018-10-08T18:08:00Z">
                    <w:r w:rsidRPr="008841A6">
                      <w:rPr>
                        <w:rFonts w:ascii="Calibri" w:hAnsi="Calibri"/>
                        <w:color w:val="000000"/>
                        <w:szCs w:val="22"/>
                        <w:lang w:val="de-DE" w:eastAsia="de-DE"/>
                      </w:rPr>
                      <w:t>47,1</w:t>
                    </w:r>
                  </w:ins>
                </w:p>
              </w:tc>
              <w:tc>
                <w:tcPr>
                  <w:tcW w:w="1020" w:type="dxa"/>
                  <w:tcBorders>
                    <w:top w:val="nil"/>
                    <w:left w:val="nil"/>
                    <w:bottom w:val="single" w:sz="4" w:space="0" w:color="auto"/>
                    <w:right w:val="single" w:sz="4" w:space="0" w:color="auto"/>
                  </w:tcBorders>
                  <w:shd w:val="clear" w:color="auto" w:fill="auto"/>
                  <w:noWrap/>
                  <w:vAlign w:val="bottom"/>
                  <w:hideMark/>
                </w:tcPr>
                <w:p w14:paraId="152A8DE1"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Winken, Martin" w:date="2018-10-08T18:08:00Z"/>
                      <w:rFonts w:ascii="Calibri" w:hAnsi="Calibri"/>
                      <w:color w:val="000000"/>
                      <w:szCs w:val="22"/>
                      <w:lang w:val="de-DE" w:eastAsia="de-DE"/>
                    </w:rPr>
                  </w:pPr>
                  <w:ins w:id="594" w:author="Winken, Martin" w:date="2018-10-08T18:08:00Z">
                    <w:r w:rsidRPr="008841A6">
                      <w:rPr>
                        <w:rFonts w:ascii="Calibri" w:hAnsi="Calibri"/>
                        <w:color w:val="000000"/>
                        <w:szCs w:val="22"/>
                        <w:lang w:val="de-DE" w:eastAsia="de-DE"/>
                      </w:rPr>
                      <w:t>31,8</w:t>
                    </w:r>
                  </w:ins>
                </w:p>
              </w:tc>
            </w:tr>
            <w:tr w:rsidR="00360041" w:rsidRPr="008841A6" w14:paraId="35E3C378" w14:textId="77777777" w:rsidTr="004E303C">
              <w:trPr>
                <w:trHeight w:val="287"/>
                <w:ins w:id="595"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CCE0734"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6" w:author="Winken, Martin" w:date="2018-10-08T18:08:00Z"/>
                      <w:rFonts w:ascii="Calibri" w:hAnsi="Calibri"/>
                      <w:b/>
                      <w:bCs/>
                      <w:color w:val="000000"/>
                      <w:szCs w:val="22"/>
                      <w:lang w:val="de-DE" w:eastAsia="de-DE"/>
                    </w:rPr>
                  </w:pPr>
                  <w:ins w:id="597" w:author="Winken, Martin" w:date="2018-10-08T18:08:00Z">
                    <w:r w:rsidRPr="008841A6">
                      <w:rPr>
                        <w:rFonts w:ascii="Calibri" w:hAnsi="Calibri"/>
                        <w:b/>
                        <w:bCs/>
                        <w:color w:val="000000"/>
                        <w:szCs w:val="22"/>
                        <w:lang w:val="de-DE" w:eastAsia="de-DE"/>
                      </w:rPr>
                      <w:t>D</w:t>
                    </w:r>
                  </w:ins>
                </w:p>
              </w:tc>
              <w:tc>
                <w:tcPr>
                  <w:tcW w:w="1020" w:type="dxa"/>
                  <w:tcBorders>
                    <w:top w:val="nil"/>
                    <w:left w:val="nil"/>
                    <w:bottom w:val="single" w:sz="4" w:space="0" w:color="auto"/>
                    <w:right w:val="single" w:sz="4" w:space="0" w:color="auto"/>
                  </w:tcBorders>
                  <w:shd w:val="clear" w:color="auto" w:fill="auto"/>
                  <w:noWrap/>
                  <w:vAlign w:val="bottom"/>
                  <w:hideMark/>
                </w:tcPr>
                <w:p w14:paraId="26F71701"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Winken, Martin" w:date="2018-10-08T18:08:00Z"/>
                      <w:rFonts w:ascii="Calibri" w:hAnsi="Calibri"/>
                      <w:color w:val="000000"/>
                      <w:szCs w:val="22"/>
                      <w:lang w:val="de-DE" w:eastAsia="de-DE"/>
                    </w:rPr>
                  </w:pPr>
                  <w:ins w:id="599" w:author="Winken, Martin" w:date="2018-10-08T18:08:00Z">
                    <w:r w:rsidRPr="008841A6">
                      <w:rPr>
                        <w:rFonts w:ascii="Calibri" w:hAnsi="Calibri"/>
                        <w:color w:val="000000"/>
                        <w:szCs w:val="22"/>
                        <w:lang w:val="de-DE" w:eastAsia="de-DE"/>
                      </w:rPr>
                      <w:t>89,4</w:t>
                    </w:r>
                  </w:ins>
                </w:p>
              </w:tc>
              <w:tc>
                <w:tcPr>
                  <w:tcW w:w="1020" w:type="dxa"/>
                  <w:tcBorders>
                    <w:top w:val="nil"/>
                    <w:left w:val="nil"/>
                    <w:bottom w:val="single" w:sz="4" w:space="0" w:color="auto"/>
                    <w:right w:val="single" w:sz="4" w:space="0" w:color="auto"/>
                  </w:tcBorders>
                  <w:shd w:val="clear" w:color="auto" w:fill="auto"/>
                  <w:noWrap/>
                  <w:vAlign w:val="bottom"/>
                  <w:hideMark/>
                </w:tcPr>
                <w:p w14:paraId="703A5548"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Winken, Martin" w:date="2018-10-08T18:08:00Z"/>
                      <w:rFonts w:ascii="Calibri" w:hAnsi="Calibri"/>
                      <w:color w:val="000000"/>
                      <w:szCs w:val="22"/>
                      <w:lang w:val="de-DE" w:eastAsia="de-DE"/>
                    </w:rPr>
                  </w:pPr>
                  <w:ins w:id="601" w:author="Winken, Martin" w:date="2018-10-08T18:08:00Z">
                    <w:r w:rsidRPr="008841A6">
                      <w:rPr>
                        <w:rFonts w:ascii="Calibri" w:hAnsi="Calibri"/>
                        <w:color w:val="000000"/>
                        <w:szCs w:val="22"/>
                        <w:lang w:val="de-DE" w:eastAsia="de-DE"/>
                      </w:rPr>
                      <w:t>78,3</w:t>
                    </w:r>
                  </w:ins>
                </w:p>
              </w:tc>
              <w:tc>
                <w:tcPr>
                  <w:tcW w:w="1020" w:type="dxa"/>
                  <w:tcBorders>
                    <w:top w:val="nil"/>
                    <w:left w:val="nil"/>
                    <w:bottom w:val="single" w:sz="4" w:space="0" w:color="auto"/>
                    <w:right w:val="single" w:sz="4" w:space="0" w:color="auto"/>
                  </w:tcBorders>
                  <w:shd w:val="clear" w:color="auto" w:fill="auto"/>
                  <w:noWrap/>
                  <w:vAlign w:val="bottom"/>
                  <w:hideMark/>
                </w:tcPr>
                <w:p w14:paraId="08E695C8"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Winken, Martin" w:date="2018-10-08T18:08:00Z"/>
                      <w:rFonts w:ascii="Calibri" w:hAnsi="Calibri"/>
                      <w:color w:val="000000"/>
                      <w:szCs w:val="22"/>
                      <w:lang w:val="de-DE" w:eastAsia="de-DE"/>
                    </w:rPr>
                  </w:pPr>
                  <w:ins w:id="603" w:author="Winken, Martin" w:date="2018-10-08T18:08:00Z">
                    <w:r w:rsidRPr="008841A6">
                      <w:rPr>
                        <w:rFonts w:ascii="Calibri" w:hAnsi="Calibri"/>
                        <w:color w:val="000000"/>
                        <w:szCs w:val="22"/>
                        <w:lang w:val="de-DE" w:eastAsia="de-DE"/>
                      </w:rPr>
                      <w:t>58,7</w:t>
                    </w:r>
                  </w:ins>
                </w:p>
              </w:tc>
              <w:tc>
                <w:tcPr>
                  <w:tcW w:w="1020" w:type="dxa"/>
                  <w:tcBorders>
                    <w:top w:val="nil"/>
                    <w:left w:val="nil"/>
                    <w:bottom w:val="single" w:sz="4" w:space="0" w:color="auto"/>
                    <w:right w:val="single" w:sz="4" w:space="0" w:color="auto"/>
                  </w:tcBorders>
                  <w:shd w:val="clear" w:color="auto" w:fill="auto"/>
                  <w:noWrap/>
                  <w:vAlign w:val="bottom"/>
                  <w:hideMark/>
                </w:tcPr>
                <w:p w14:paraId="110CDF6B"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Winken, Martin" w:date="2018-10-08T18:08:00Z"/>
                      <w:rFonts w:ascii="Calibri" w:hAnsi="Calibri"/>
                      <w:color w:val="000000"/>
                      <w:szCs w:val="22"/>
                      <w:lang w:val="de-DE" w:eastAsia="de-DE"/>
                    </w:rPr>
                  </w:pPr>
                  <w:ins w:id="605" w:author="Winken, Martin" w:date="2018-10-08T18:08:00Z">
                    <w:r w:rsidRPr="008841A6">
                      <w:rPr>
                        <w:rFonts w:ascii="Calibri" w:hAnsi="Calibri"/>
                        <w:color w:val="000000"/>
                        <w:szCs w:val="22"/>
                        <w:lang w:val="de-DE" w:eastAsia="de-DE"/>
                      </w:rPr>
                      <w:t>37,8</w:t>
                    </w:r>
                  </w:ins>
                </w:p>
              </w:tc>
            </w:tr>
            <w:tr w:rsidR="00360041" w:rsidRPr="008841A6" w14:paraId="2F81BA53" w14:textId="77777777" w:rsidTr="004E303C">
              <w:trPr>
                <w:trHeight w:val="287"/>
                <w:ins w:id="606"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DCEA3E3"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7" w:author="Winken, Martin" w:date="2018-10-08T18:08:00Z"/>
                      <w:rFonts w:ascii="Calibri" w:hAnsi="Calibri"/>
                      <w:b/>
                      <w:bCs/>
                      <w:color w:val="000000"/>
                      <w:szCs w:val="22"/>
                      <w:lang w:val="de-DE" w:eastAsia="de-DE"/>
                    </w:rPr>
                  </w:pPr>
                  <w:ins w:id="608" w:author="Winken, Martin" w:date="2018-10-08T18:08:00Z">
                    <w:r w:rsidRPr="008841A6">
                      <w:rPr>
                        <w:rFonts w:ascii="Calibri" w:hAnsi="Calibri"/>
                        <w:b/>
                        <w:bCs/>
                        <w:color w:val="000000"/>
                        <w:szCs w:val="22"/>
                        <w:lang w:val="de-DE" w:eastAsia="de-DE"/>
                      </w:rPr>
                      <w:t>E</w:t>
                    </w:r>
                  </w:ins>
                </w:p>
              </w:tc>
              <w:tc>
                <w:tcPr>
                  <w:tcW w:w="1020" w:type="dxa"/>
                  <w:tcBorders>
                    <w:top w:val="nil"/>
                    <w:left w:val="nil"/>
                    <w:bottom w:val="single" w:sz="4" w:space="0" w:color="auto"/>
                    <w:right w:val="single" w:sz="4" w:space="0" w:color="auto"/>
                  </w:tcBorders>
                  <w:shd w:val="clear" w:color="auto" w:fill="auto"/>
                  <w:noWrap/>
                  <w:vAlign w:val="bottom"/>
                  <w:hideMark/>
                </w:tcPr>
                <w:p w14:paraId="7B723EBC"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Winken, Martin" w:date="2018-10-08T18:08:00Z"/>
                      <w:rFonts w:ascii="Calibri" w:hAnsi="Calibri"/>
                      <w:color w:val="000000"/>
                      <w:szCs w:val="22"/>
                      <w:lang w:val="de-DE" w:eastAsia="de-DE"/>
                    </w:rPr>
                  </w:pPr>
                  <w:ins w:id="610" w:author="Winken, Martin" w:date="2018-10-08T18:08:00Z">
                    <w:r w:rsidRPr="008841A6">
                      <w:rPr>
                        <w:rFonts w:ascii="Calibri" w:hAnsi="Calibri"/>
                        <w:color w:val="000000"/>
                        <w:szCs w:val="22"/>
                        <w:lang w:val="de-DE" w:eastAsia="de-DE"/>
                      </w:rPr>
                      <w:t>38,3</w:t>
                    </w:r>
                  </w:ins>
                </w:p>
              </w:tc>
              <w:tc>
                <w:tcPr>
                  <w:tcW w:w="1020" w:type="dxa"/>
                  <w:tcBorders>
                    <w:top w:val="nil"/>
                    <w:left w:val="nil"/>
                    <w:bottom w:val="single" w:sz="4" w:space="0" w:color="auto"/>
                    <w:right w:val="single" w:sz="4" w:space="0" w:color="auto"/>
                  </w:tcBorders>
                  <w:shd w:val="clear" w:color="auto" w:fill="auto"/>
                  <w:noWrap/>
                  <w:vAlign w:val="bottom"/>
                  <w:hideMark/>
                </w:tcPr>
                <w:p w14:paraId="68DDBB7D"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Winken, Martin" w:date="2018-10-08T18:08:00Z"/>
                      <w:rFonts w:ascii="Calibri" w:hAnsi="Calibri"/>
                      <w:color w:val="000000"/>
                      <w:szCs w:val="22"/>
                      <w:lang w:val="de-DE" w:eastAsia="de-DE"/>
                    </w:rPr>
                  </w:pPr>
                  <w:ins w:id="612" w:author="Winken, Martin" w:date="2018-10-08T18:08:00Z">
                    <w:r w:rsidRPr="008841A6">
                      <w:rPr>
                        <w:rFonts w:ascii="Calibri" w:hAnsi="Calibri"/>
                        <w:color w:val="000000"/>
                        <w:szCs w:val="22"/>
                        <w:lang w:val="de-DE" w:eastAsia="de-DE"/>
                      </w:rPr>
                      <w:t>16,0</w:t>
                    </w:r>
                  </w:ins>
                </w:p>
              </w:tc>
              <w:tc>
                <w:tcPr>
                  <w:tcW w:w="1020" w:type="dxa"/>
                  <w:tcBorders>
                    <w:top w:val="nil"/>
                    <w:left w:val="nil"/>
                    <w:bottom w:val="single" w:sz="4" w:space="0" w:color="auto"/>
                    <w:right w:val="single" w:sz="4" w:space="0" w:color="auto"/>
                  </w:tcBorders>
                  <w:shd w:val="clear" w:color="auto" w:fill="auto"/>
                  <w:noWrap/>
                  <w:vAlign w:val="bottom"/>
                  <w:hideMark/>
                </w:tcPr>
                <w:p w14:paraId="1D6E9ABB"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Winken, Martin" w:date="2018-10-08T18:08:00Z"/>
                      <w:rFonts w:ascii="Calibri" w:hAnsi="Calibri"/>
                      <w:color w:val="000000"/>
                      <w:szCs w:val="22"/>
                      <w:lang w:val="de-DE" w:eastAsia="de-DE"/>
                    </w:rPr>
                  </w:pPr>
                  <w:ins w:id="614" w:author="Winken, Martin" w:date="2018-10-08T18:08:00Z">
                    <w:r w:rsidRPr="008841A6">
                      <w:rPr>
                        <w:rFonts w:ascii="Calibri" w:hAnsi="Calibri"/>
                        <w:color w:val="000000"/>
                        <w:szCs w:val="22"/>
                        <w:lang w:val="de-DE" w:eastAsia="de-DE"/>
                      </w:rPr>
                      <w:t>8,0</w:t>
                    </w:r>
                  </w:ins>
                </w:p>
              </w:tc>
              <w:tc>
                <w:tcPr>
                  <w:tcW w:w="1020" w:type="dxa"/>
                  <w:tcBorders>
                    <w:top w:val="nil"/>
                    <w:left w:val="nil"/>
                    <w:bottom w:val="single" w:sz="4" w:space="0" w:color="auto"/>
                    <w:right w:val="single" w:sz="4" w:space="0" w:color="auto"/>
                  </w:tcBorders>
                  <w:shd w:val="clear" w:color="auto" w:fill="auto"/>
                  <w:noWrap/>
                  <w:vAlign w:val="bottom"/>
                  <w:hideMark/>
                </w:tcPr>
                <w:p w14:paraId="3732B620"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Winken, Martin" w:date="2018-10-08T18:08:00Z"/>
                      <w:rFonts w:ascii="Calibri" w:hAnsi="Calibri"/>
                      <w:color w:val="000000"/>
                      <w:szCs w:val="22"/>
                      <w:lang w:val="de-DE" w:eastAsia="de-DE"/>
                    </w:rPr>
                  </w:pPr>
                  <w:ins w:id="616" w:author="Winken, Martin" w:date="2018-10-08T18:08:00Z">
                    <w:r w:rsidRPr="008841A6">
                      <w:rPr>
                        <w:rFonts w:ascii="Calibri" w:hAnsi="Calibri"/>
                        <w:color w:val="000000"/>
                        <w:szCs w:val="22"/>
                        <w:lang w:val="de-DE" w:eastAsia="de-DE"/>
                      </w:rPr>
                      <w:t>4,4</w:t>
                    </w:r>
                  </w:ins>
                </w:p>
              </w:tc>
            </w:tr>
            <w:tr w:rsidR="00360041" w:rsidRPr="008841A6" w14:paraId="773F3C05" w14:textId="77777777" w:rsidTr="004E303C">
              <w:trPr>
                <w:trHeight w:val="287"/>
                <w:ins w:id="617"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ED5CDAF"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8" w:author="Winken, Martin" w:date="2018-10-08T18:08:00Z"/>
                      <w:rFonts w:ascii="Calibri" w:hAnsi="Calibri"/>
                      <w:b/>
                      <w:bCs/>
                      <w:color w:val="000000"/>
                      <w:szCs w:val="22"/>
                      <w:lang w:val="de-DE" w:eastAsia="de-DE"/>
                    </w:rPr>
                  </w:pPr>
                  <w:ins w:id="619" w:author="Winken, Martin" w:date="2018-10-08T18:08:00Z">
                    <w:r w:rsidRPr="008841A6">
                      <w:rPr>
                        <w:rFonts w:ascii="Calibri" w:hAnsi="Calibri"/>
                        <w:b/>
                        <w:bCs/>
                        <w:color w:val="000000"/>
                        <w:szCs w:val="22"/>
                        <w:lang w:val="de-DE" w:eastAsia="de-DE"/>
                      </w:rPr>
                      <w:t>F</w:t>
                    </w:r>
                  </w:ins>
                </w:p>
              </w:tc>
              <w:tc>
                <w:tcPr>
                  <w:tcW w:w="1020" w:type="dxa"/>
                  <w:tcBorders>
                    <w:top w:val="nil"/>
                    <w:left w:val="nil"/>
                    <w:bottom w:val="single" w:sz="4" w:space="0" w:color="auto"/>
                    <w:right w:val="single" w:sz="4" w:space="0" w:color="auto"/>
                  </w:tcBorders>
                  <w:shd w:val="clear" w:color="auto" w:fill="auto"/>
                  <w:noWrap/>
                  <w:vAlign w:val="bottom"/>
                  <w:hideMark/>
                </w:tcPr>
                <w:p w14:paraId="0B4069A6"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Winken, Martin" w:date="2018-10-08T18:08:00Z"/>
                      <w:rFonts w:ascii="Calibri" w:hAnsi="Calibri"/>
                      <w:color w:val="000000"/>
                      <w:szCs w:val="22"/>
                      <w:lang w:val="de-DE" w:eastAsia="de-DE"/>
                    </w:rPr>
                  </w:pPr>
                  <w:ins w:id="621" w:author="Winken, Martin" w:date="2018-10-08T18:08:00Z">
                    <w:r w:rsidRPr="008841A6">
                      <w:rPr>
                        <w:rFonts w:ascii="Calibri" w:hAnsi="Calibri"/>
                        <w:color w:val="000000"/>
                        <w:szCs w:val="22"/>
                        <w:lang w:val="de-DE" w:eastAsia="de-DE"/>
                      </w:rPr>
                      <w:t>39,5</w:t>
                    </w:r>
                  </w:ins>
                </w:p>
              </w:tc>
              <w:tc>
                <w:tcPr>
                  <w:tcW w:w="1020" w:type="dxa"/>
                  <w:tcBorders>
                    <w:top w:val="nil"/>
                    <w:left w:val="nil"/>
                    <w:bottom w:val="single" w:sz="4" w:space="0" w:color="auto"/>
                    <w:right w:val="single" w:sz="4" w:space="0" w:color="auto"/>
                  </w:tcBorders>
                  <w:shd w:val="clear" w:color="auto" w:fill="auto"/>
                  <w:noWrap/>
                  <w:vAlign w:val="bottom"/>
                  <w:hideMark/>
                </w:tcPr>
                <w:p w14:paraId="4121CC30"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Winken, Martin" w:date="2018-10-08T18:08:00Z"/>
                      <w:rFonts w:ascii="Calibri" w:hAnsi="Calibri"/>
                      <w:color w:val="000000"/>
                      <w:szCs w:val="22"/>
                      <w:lang w:val="de-DE" w:eastAsia="de-DE"/>
                    </w:rPr>
                  </w:pPr>
                  <w:ins w:id="623" w:author="Winken, Martin" w:date="2018-10-08T18:08:00Z">
                    <w:r w:rsidRPr="008841A6">
                      <w:rPr>
                        <w:rFonts w:ascii="Calibri" w:hAnsi="Calibri"/>
                        <w:color w:val="000000"/>
                        <w:szCs w:val="22"/>
                        <w:lang w:val="de-DE" w:eastAsia="de-DE"/>
                      </w:rPr>
                      <w:t>29,3</w:t>
                    </w:r>
                  </w:ins>
                </w:p>
              </w:tc>
              <w:tc>
                <w:tcPr>
                  <w:tcW w:w="1020" w:type="dxa"/>
                  <w:tcBorders>
                    <w:top w:val="nil"/>
                    <w:left w:val="nil"/>
                    <w:bottom w:val="single" w:sz="4" w:space="0" w:color="auto"/>
                    <w:right w:val="single" w:sz="4" w:space="0" w:color="auto"/>
                  </w:tcBorders>
                  <w:shd w:val="clear" w:color="auto" w:fill="auto"/>
                  <w:noWrap/>
                  <w:vAlign w:val="bottom"/>
                  <w:hideMark/>
                </w:tcPr>
                <w:p w14:paraId="48A320D5"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Winken, Martin" w:date="2018-10-08T18:08:00Z"/>
                      <w:rFonts w:ascii="Calibri" w:hAnsi="Calibri"/>
                      <w:color w:val="000000"/>
                      <w:szCs w:val="22"/>
                      <w:lang w:val="de-DE" w:eastAsia="de-DE"/>
                    </w:rPr>
                  </w:pPr>
                  <w:ins w:id="625" w:author="Winken, Martin" w:date="2018-10-08T18:08:00Z">
                    <w:r w:rsidRPr="008841A6">
                      <w:rPr>
                        <w:rFonts w:ascii="Calibri" w:hAnsi="Calibri"/>
                        <w:color w:val="000000"/>
                        <w:szCs w:val="22"/>
                        <w:lang w:val="de-DE" w:eastAsia="de-DE"/>
                      </w:rPr>
                      <w:t>20,5</w:t>
                    </w:r>
                  </w:ins>
                </w:p>
              </w:tc>
              <w:tc>
                <w:tcPr>
                  <w:tcW w:w="1020" w:type="dxa"/>
                  <w:tcBorders>
                    <w:top w:val="nil"/>
                    <w:left w:val="nil"/>
                    <w:bottom w:val="single" w:sz="4" w:space="0" w:color="auto"/>
                    <w:right w:val="single" w:sz="4" w:space="0" w:color="auto"/>
                  </w:tcBorders>
                  <w:shd w:val="clear" w:color="auto" w:fill="auto"/>
                  <w:noWrap/>
                  <w:vAlign w:val="bottom"/>
                  <w:hideMark/>
                </w:tcPr>
                <w:p w14:paraId="352F6B96" w14:textId="77777777" w:rsidR="00360041" w:rsidRPr="008841A6"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Winken, Martin" w:date="2018-10-08T18:08:00Z"/>
                      <w:rFonts w:ascii="Calibri" w:hAnsi="Calibri"/>
                      <w:color w:val="000000"/>
                      <w:szCs w:val="22"/>
                      <w:lang w:val="de-DE" w:eastAsia="de-DE"/>
                    </w:rPr>
                  </w:pPr>
                  <w:ins w:id="627" w:author="Winken, Martin" w:date="2018-10-08T18:08:00Z">
                    <w:r w:rsidRPr="008841A6">
                      <w:rPr>
                        <w:rFonts w:ascii="Calibri" w:hAnsi="Calibri"/>
                        <w:color w:val="000000"/>
                        <w:szCs w:val="22"/>
                        <w:lang w:val="de-DE" w:eastAsia="de-DE"/>
                      </w:rPr>
                      <w:t>13,9</w:t>
                    </w:r>
                  </w:ins>
                </w:p>
              </w:tc>
            </w:tr>
          </w:tbl>
          <w:p w14:paraId="6366F4A9" w14:textId="77777777" w:rsidR="00360041" w:rsidRDefault="00360041" w:rsidP="00360041">
            <w:pPr>
              <w:rPr>
                <w:ins w:id="628" w:author="Winken, Martin" w:date="2018-10-08T18:08:00Z"/>
              </w:rPr>
            </w:pPr>
          </w:p>
        </w:tc>
        <w:tc>
          <w:tcPr>
            <w:tcW w:w="4675" w:type="dxa"/>
          </w:tcPr>
          <w:tbl>
            <w:tblPr>
              <w:tblW w:w="5100" w:type="dxa"/>
              <w:tblCellMar>
                <w:left w:w="70" w:type="dxa"/>
                <w:right w:w="70" w:type="dxa"/>
              </w:tblCellMar>
              <w:tblLook w:val="04A0" w:firstRow="1" w:lastRow="0" w:firstColumn="1" w:lastColumn="0" w:noHBand="0" w:noVBand="1"/>
            </w:tblPr>
            <w:tblGrid>
              <w:gridCol w:w="891"/>
              <w:gridCol w:w="892"/>
              <w:gridCol w:w="892"/>
              <w:gridCol w:w="892"/>
              <w:gridCol w:w="892"/>
            </w:tblGrid>
            <w:tr w:rsidR="00360041" w:rsidRPr="00422AF2" w14:paraId="7E726AB2" w14:textId="77777777" w:rsidTr="004E303C">
              <w:trPr>
                <w:trHeight w:val="287"/>
                <w:ins w:id="629" w:author="Winken, Martin" w:date="2018-10-08T18:08:00Z"/>
              </w:trPr>
              <w:tc>
                <w:tcPr>
                  <w:tcW w:w="1020" w:type="dxa"/>
                  <w:tcBorders>
                    <w:top w:val="nil"/>
                    <w:left w:val="nil"/>
                    <w:bottom w:val="nil"/>
                    <w:right w:val="nil"/>
                  </w:tcBorders>
                  <w:shd w:val="clear" w:color="auto" w:fill="auto"/>
                  <w:noWrap/>
                  <w:vAlign w:val="bottom"/>
                  <w:hideMark/>
                </w:tcPr>
                <w:p w14:paraId="010644D9"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0" w:author="Winken, Martin" w:date="2018-10-08T18:08:00Z"/>
                      <w:rFonts w:ascii="Calibri" w:hAnsi="Calibri"/>
                      <w:b/>
                      <w:bCs/>
                      <w:color w:val="000000"/>
                      <w:szCs w:val="22"/>
                      <w:lang w:val="de-DE" w:eastAsia="de-DE"/>
                    </w:rPr>
                  </w:pPr>
                  <w:ins w:id="631" w:author="Winken, Martin" w:date="2018-10-08T18:08:00Z">
                    <w:r w:rsidRPr="00422AF2">
                      <w:rPr>
                        <w:rFonts w:ascii="Calibri" w:hAnsi="Calibri"/>
                        <w:b/>
                        <w:bCs/>
                        <w:color w:val="000000"/>
                        <w:szCs w:val="22"/>
                        <w:lang w:val="de-DE" w:eastAsia="de-DE"/>
                      </w:rPr>
                      <w:t>RA</w:t>
                    </w:r>
                  </w:ins>
                </w:p>
              </w:tc>
              <w:tc>
                <w:tcPr>
                  <w:tcW w:w="1020" w:type="dxa"/>
                  <w:tcBorders>
                    <w:top w:val="nil"/>
                    <w:left w:val="nil"/>
                    <w:bottom w:val="nil"/>
                    <w:right w:val="nil"/>
                  </w:tcBorders>
                  <w:shd w:val="clear" w:color="auto" w:fill="auto"/>
                  <w:noWrap/>
                  <w:vAlign w:val="bottom"/>
                  <w:hideMark/>
                </w:tcPr>
                <w:p w14:paraId="688BF9F1"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2" w:author="Winken, Martin" w:date="2018-10-08T18:08:00Z"/>
                      <w:rFonts w:ascii="Calibri" w:hAnsi="Calibri"/>
                      <w:b/>
                      <w:bCs/>
                      <w:color w:val="000000"/>
                      <w:szCs w:val="22"/>
                      <w:lang w:val="de-DE" w:eastAsia="de-DE"/>
                    </w:rPr>
                  </w:pPr>
                </w:p>
              </w:tc>
              <w:tc>
                <w:tcPr>
                  <w:tcW w:w="1020" w:type="dxa"/>
                  <w:tcBorders>
                    <w:top w:val="nil"/>
                    <w:left w:val="nil"/>
                    <w:bottom w:val="nil"/>
                    <w:right w:val="nil"/>
                  </w:tcBorders>
                  <w:shd w:val="clear" w:color="auto" w:fill="auto"/>
                  <w:noWrap/>
                  <w:vAlign w:val="bottom"/>
                  <w:hideMark/>
                </w:tcPr>
                <w:p w14:paraId="5D008CD5"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3" w:author="Winken, Martin" w:date="2018-10-08T18:08:00Z"/>
                      <w:sz w:val="20"/>
                      <w:lang w:val="de-DE" w:eastAsia="de-DE"/>
                    </w:rPr>
                  </w:pPr>
                </w:p>
              </w:tc>
              <w:tc>
                <w:tcPr>
                  <w:tcW w:w="1020" w:type="dxa"/>
                  <w:tcBorders>
                    <w:top w:val="nil"/>
                    <w:left w:val="nil"/>
                    <w:bottom w:val="nil"/>
                    <w:right w:val="nil"/>
                  </w:tcBorders>
                  <w:shd w:val="clear" w:color="auto" w:fill="auto"/>
                  <w:noWrap/>
                  <w:vAlign w:val="bottom"/>
                  <w:hideMark/>
                </w:tcPr>
                <w:p w14:paraId="7927BD76"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4" w:author="Winken, Martin" w:date="2018-10-08T18:08:00Z"/>
                      <w:sz w:val="20"/>
                      <w:lang w:val="de-DE" w:eastAsia="de-DE"/>
                    </w:rPr>
                  </w:pPr>
                </w:p>
              </w:tc>
              <w:tc>
                <w:tcPr>
                  <w:tcW w:w="1020" w:type="dxa"/>
                  <w:tcBorders>
                    <w:top w:val="nil"/>
                    <w:left w:val="nil"/>
                    <w:bottom w:val="nil"/>
                    <w:right w:val="nil"/>
                  </w:tcBorders>
                  <w:shd w:val="clear" w:color="auto" w:fill="auto"/>
                  <w:noWrap/>
                  <w:vAlign w:val="bottom"/>
                  <w:hideMark/>
                </w:tcPr>
                <w:p w14:paraId="049C6244"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5" w:author="Winken, Martin" w:date="2018-10-08T18:08:00Z"/>
                      <w:sz w:val="20"/>
                      <w:lang w:val="de-DE" w:eastAsia="de-DE"/>
                    </w:rPr>
                  </w:pPr>
                </w:p>
              </w:tc>
            </w:tr>
            <w:tr w:rsidR="00360041" w:rsidRPr="00422AF2" w14:paraId="4D9B4151" w14:textId="77777777" w:rsidTr="004E303C">
              <w:trPr>
                <w:trHeight w:val="287"/>
                <w:ins w:id="636" w:author="Winken, Martin" w:date="2018-10-08T18:08:00Z"/>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741E03"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7" w:author="Winken, Martin" w:date="2018-10-08T18:08:00Z"/>
                      <w:rFonts w:ascii="Calibri" w:hAnsi="Calibri"/>
                      <w:b/>
                      <w:bCs/>
                      <w:color w:val="000000"/>
                      <w:szCs w:val="22"/>
                      <w:lang w:val="de-DE" w:eastAsia="de-DE"/>
                    </w:rPr>
                  </w:pPr>
                  <w:ins w:id="638" w:author="Winken, Martin" w:date="2018-10-08T18:08:00Z">
                    <w:r w:rsidRPr="00422AF2">
                      <w:rPr>
                        <w:rFonts w:ascii="Calibri" w:hAnsi="Calibri"/>
                        <w:b/>
                        <w:bCs/>
                        <w:color w:val="000000"/>
                        <w:szCs w:val="22"/>
                        <w:lang w:val="de-DE" w:eastAsia="de-DE"/>
                      </w:rPr>
                      <w:t>Class</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2FB00992"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Winken, Martin" w:date="2018-10-08T18:08:00Z"/>
                      <w:rFonts w:ascii="Calibri" w:hAnsi="Calibri"/>
                      <w:b/>
                      <w:bCs/>
                      <w:color w:val="000000"/>
                      <w:szCs w:val="22"/>
                      <w:lang w:val="de-DE" w:eastAsia="de-DE"/>
                    </w:rPr>
                  </w:pPr>
                  <w:ins w:id="640" w:author="Winken, Martin" w:date="2018-10-08T18:08:00Z">
                    <w:r w:rsidRPr="00422AF2">
                      <w:rPr>
                        <w:rFonts w:ascii="Calibri" w:hAnsi="Calibri"/>
                        <w:b/>
                        <w:bCs/>
                        <w:color w:val="000000"/>
                        <w:szCs w:val="22"/>
                        <w:lang w:val="de-DE" w:eastAsia="de-DE"/>
                      </w:rPr>
                      <w:t>QP22</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0F6BED86"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Winken, Martin" w:date="2018-10-08T18:08:00Z"/>
                      <w:rFonts w:ascii="Calibri" w:hAnsi="Calibri"/>
                      <w:b/>
                      <w:bCs/>
                      <w:color w:val="000000"/>
                      <w:szCs w:val="22"/>
                      <w:lang w:val="de-DE" w:eastAsia="de-DE"/>
                    </w:rPr>
                  </w:pPr>
                  <w:ins w:id="642" w:author="Winken, Martin" w:date="2018-10-08T18:08:00Z">
                    <w:r w:rsidRPr="00422AF2">
                      <w:rPr>
                        <w:rFonts w:ascii="Calibri" w:hAnsi="Calibri"/>
                        <w:b/>
                        <w:bCs/>
                        <w:color w:val="000000"/>
                        <w:szCs w:val="22"/>
                        <w:lang w:val="de-DE" w:eastAsia="de-DE"/>
                      </w:rPr>
                      <w:t>QP27</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3A83EC18"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Winken, Martin" w:date="2018-10-08T18:08:00Z"/>
                      <w:rFonts w:ascii="Calibri" w:hAnsi="Calibri"/>
                      <w:b/>
                      <w:bCs/>
                      <w:color w:val="000000"/>
                      <w:szCs w:val="22"/>
                      <w:lang w:val="de-DE" w:eastAsia="de-DE"/>
                    </w:rPr>
                  </w:pPr>
                  <w:ins w:id="644" w:author="Winken, Martin" w:date="2018-10-08T18:08:00Z">
                    <w:r w:rsidRPr="00422AF2">
                      <w:rPr>
                        <w:rFonts w:ascii="Calibri" w:hAnsi="Calibri"/>
                        <w:b/>
                        <w:bCs/>
                        <w:color w:val="000000"/>
                        <w:szCs w:val="22"/>
                        <w:lang w:val="de-DE" w:eastAsia="de-DE"/>
                      </w:rPr>
                      <w:t>QP32</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72053A52"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Winken, Martin" w:date="2018-10-08T18:08:00Z"/>
                      <w:rFonts w:ascii="Calibri" w:hAnsi="Calibri"/>
                      <w:b/>
                      <w:bCs/>
                      <w:color w:val="000000"/>
                      <w:szCs w:val="22"/>
                      <w:lang w:val="de-DE" w:eastAsia="de-DE"/>
                    </w:rPr>
                  </w:pPr>
                  <w:ins w:id="646" w:author="Winken, Martin" w:date="2018-10-08T18:08:00Z">
                    <w:r w:rsidRPr="00422AF2">
                      <w:rPr>
                        <w:rFonts w:ascii="Calibri" w:hAnsi="Calibri"/>
                        <w:b/>
                        <w:bCs/>
                        <w:color w:val="000000"/>
                        <w:szCs w:val="22"/>
                        <w:lang w:val="de-DE" w:eastAsia="de-DE"/>
                      </w:rPr>
                      <w:t>QP37</w:t>
                    </w:r>
                  </w:ins>
                </w:p>
              </w:tc>
            </w:tr>
            <w:tr w:rsidR="00360041" w:rsidRPr="00422AF2" w14:paraId="4D3E6FF8" w14:textId="77777777" w:rsidTr="004E303C">
              <w:trPr>
                <w:trHeight w:val="287"/>
                <w:ins w:id="647"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8259F0F"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8" w:author="Winken, Martin" w:date="2018-10-08T18:08:00Z"/>
                      <w:rFonts w:ascii="Calibri" w:hAnsi="Calibri"/>
                      <w:b/>
                      <w:bCs/>
                      <w:color w:val="000000"/>
                      <w:szCs w:val="22"/>
                      <w:lang w:val="de-DE" w:eastAsia="de-DE"/>
                    </w:rPr>
                  </w:pPr>
                  <w:ins w:id="649" w:author="Winken, Martin" w:date="2018-10-08T18:08:00Z">
                    <w:r w:rsidRPr="00422AF2">
                      <w:rPr>
                        <w:rFonts w:ascii="Calibri" w:hAnsi="Calibri"/>
                        <w:b/>
                        <w:bCs/>
                        <w:color w:val="000000"/>
                        <w:szCs w:val="22"/>
                        <w:lang w:val="de-DE" w:eastAsia="de-DE"/>
                      </w:rPr>
                      <w:t>A1</w:t>
                    </w:r>
                  </w:ins>
                </w:p>
              </w:tc>
              <w:tc>
                <w:tcPr>
                  <w:tcW w:w="1020" w:type="dxa"/>
                  <w:tcBorders>
                    <w:top w:val="nil"/>
                    <w:left w:val="nil"/>
                    <w:bottom w:val="single" w:sz="4" w:space="0" w:color="auto"/>
                    <w:right w:val="single" w:sz="4" w:space="0" w:color="auto"/>
                  </w:tcBorders>
                  <w:shd w:val="clear" w:color="auto" w:fill="auto"/>
                  <w:noWrap/>
                  <w:vAlign w:val="bottom"/>
                  <w:hideMark/>
                </w:tcPr>
                <w:p w14:paraId="3653EC19"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Winken, Martin" w:date="2018-10-08T18:08:00Z"/>
                      <w:rFonts w:ascii="Calibri" w:hAnsi="Calibri"/>
                      <w:color w:val="000000"/>
                      <w:szCs w:val="22"/>
                      <w:lang w:val="de-DE" w:eastAsia="de-DE"/>
                    </w:rPr>
                  </w:pPr>
                  <w:ins w:id="651" w:author="Winken, Martin" w:date="2018-10-08T18:08:00Z">
                    <w:r w:rsidRPr="00422AF2">
                      <w:rPr>
                        <w:rFonts w:ascii="Calibri" w:hAnsi="Calibri"/>
                        <w:color w:val="000000"/>
                        <w:szCs w:val="22"/>
                        <w:lang w:val="de-DE" w:eastAsia="de-DE"/>
                      </w:rPr>
                      <w:t>20,7</w:t>
                    </w:r>
                  </w:ins>
                </w:p>
              </w:tc>
              <w:tc>
                <w:tcPr>
                  <w:tcW w:w="1020" w:type="dxa"/>
                  <w:tcBorders>
                    <w:top w:val="nil"/>
                    <w:left w:val="nil"/>
                    <w:bottom w:val="single" w:sz="4" w:space="0" w:color="auto"/>
                    <w:right w:val="single" w:sz="4" w:space="0" w:color="auto"/>
                  </w:tcBorders>
                  <w:shd w:val="clear" w:color="auto" w:fill="auto"/>
                  <w:noWrap/>
                  <w:vAlign w:val="bottom"/>
                  <w:hideMark/>
                </w:tcPr>
                <w:p w14:paraId="4C955944"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Winken, Martin" w:date="2018-10-08T18:08:00Z"/>
                      <w:rFonts w:ascii="Calibri" w:hAnsi="Calibri"/>
                      <w:color w:val="000000"/>
                      <w:szCs w:val="22"/>
                      <w:lang w:val="de-DE" w:eastAsia="de-DE"/>
                    </w:rPr>
                  </w:pPr>
                  <w:ins w:id="653" w:author="Winken, Martin" w:date="2018-10-08T18:08:00Z">
                    <w:r w:rsidRPr="00422AF2">
                      <w:rPr>
                        <w:rFonts w:ascii="Calibri" w:hAnsi="Calibri"/>
                        <w:color w:val="000000"/>
                        <w:szCs w:val="22"/>
                        <w:lang w:val="de-DE" w:eastAsia="de-DE"/>
                      </w:rPr>
                      <w:t>9,0</w:t>
                    </w:r>
                  </w:ins>
                </w:p>
              </w:tc>
              <w:tc>
                <w:tcPr>
                  <w:tcW w:w="1020" w:type="dxa"/>
                  <w:tcBorders>
                    <w:top w:val="nil"/>
                    <w:left w:val="nil"/>
                    <w:bottom w:val="single" w:sz="4" w:space="0" w:color="auto"/>
                    <w:right w:val="single" w:sz="4" w:space="0" w:color="auto"/>
                  </w:tcBorders>
                  <w:shd w:val="clear" w:color="auto" w:fill="auto"/>
                  <w:noWrap/>
                  <w:vAlign w:val="bottom"/>
                  <w:hideMark/>
                </w:tcPr>
                <w:p w14:paraId="188E6BE8"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Winken, Martin" w:date="2018-10-08T18:08:00Z"/>
                      <w:rFonts w:ascii="Calibri" w:hAnsi="Calibri"/>
                      <w:color w:val="000000"/>
                      <w:szCs w:val="22"/>
                      <w:lang w:val="de-DE" w:eastAsia="de-DE"/>
                    </w:rPr>
                  </w:pPr>
                  <w:ins w:id="655" w:author="Winken, Martin" w:date="2018-10-08T18:08:00Z">
                    <w:r w:rsidRPr="00422AF2">
                      <w:rPr>
                        <w:rFonts w:ascii="Calibri" w:hAnsi="Calibri"/>
                        <w:color w:val="000000"/>
                        <w:szCs w:val="22"/>
                        <w:lang w:val="de-DE" w:eastAsia="de-DE"/>
                      </w:rPr>
                      <w:t>7,2</w:t>
                    </w:r>
                  </w:ins>
                </w:p>
              </w:tc>
              <w:tc>
                <w:tcPr>
                  <w:tcW w:w="1020" w:type="dxa"/>
                  <w:tcBorders>
                    <w:top w:val="nil"/>
                    <w:left w:val="nil"/>
                    <w:bottom w:val="single" w:sz="4" w:space="0" w:color="auto"/>
                    <w:right w:val="single" w:sz="4" w:space="0" w:color="auto"/>
                  </w:tcBorders>
                  <w:shd w:val="clear" w:color="auto" w:fill="auto"/>
                  <w:noWrap/>
                  <w:vAlign w:val="bottom"/>
                  <w:hideMark/>
                </w:tcPr>
                <w:p w14:paraId="2ACE73D5"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Winken, Martin" w:date="2018-10-08T18:08:00Z"/>
                      <w:rFonts w:ascii="Calibri" w:hAnsi="Calibri"/>
                      <w:color w:val="000000"/>
                      <w:szCs w:val="22"/>
                      <w:lang w:val="de-DE" w:eastAsia="de-DE"/>
                    </w:rPr>
                  </w:pPr>
                  <w:ins w:id="657" w:author="Winken, Martin" w:date="2018-10-08T18:08:00Z">
                    <w:r w:rsidRPr="00422AF2">
                      <w:rPr>
                        <w:rFonts w:ascii="Calibri" w:hAnsi="Calibri"/>
                        <w:color w:val="000000"/>
                        <w:szCs w:val="22"/>
                        <w:lang w:val="de-DE" w:eastAsia="de-DE"/>
                      </w:rPr>
                      <w:t>5,9</w:t>
                    </w:r>
                  </w:ins>
                </w:p>
              </w:tc>
            </w:tr>
            <w:tr w:rsidR="00360041" w:rsidRPr="00422AF2" w14:paraId="2EABA987" w14:textId="77777777" w:rsidTr="004E303C">
              <w:trPr>
                <w:trHeight w:val="287"/>
                <w:ins w:id="658"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F5A62C5"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9" w:author="Winken, Martin" w:date="2018-10-08T18:08:00Z"/>
                      <w:rFonts w:ascii="Calibri" w:hAnsi="Calibri"/>
                      <w:b/>
                      <w:bCs/>
                      <w:color w:val="000000"/>
                      <w:szCs w:val="22"/>
                      <w:lang w:val="de-DE" w:eastAsia="de-DE"/>
                    </w:rPr>
                  </w:pPr>
                  <w:ins w:id="660" w:author="Winken, Martin" w:date="2018-10-08T18:08:00Z">
                    <w:r w:rsidRPr="00422AF2">
                      <w:rPr>
                        <w:rFonts w:ascii="Calibri" w:hAnsi="Calibri"/>
                        <w:b/>
                        <w:bCs/>
                        <w:color w:val="000000"/>
                        <w:szCs w:val="22"/>
                        <w:lang w:val="de-DE" w:eastAsia="de-DE"/>
                      </w:rPr>
                      <w:t>A2</w:t>
                    </w:r>
                  </w:ins>
                </w:p>
              </w:tc>
              <w:tc>
                <w:tcPr>
                  <w:tcW w:w="1020" w:type="dxa"/>
                  <w:tcBorders>
                    <w:top w:val="nil"/>
                    <w:left w:val="nil"/>
                    <w:bottom w:val="single" w:sz="4" w:space="0" w:color="auto"/>
                    <w:right w:val="single" w:sz="4" w:space="0" w:color="auto"/>
                  </w:tcBorders>
                  <w:shd w:val="clear" w:color="auto" w:fill="auto"/>
                  <w:noWrap/>
                  <w:vAlign w:val="bottom"/>
                  <w:hideMark/>
                </w:tcPr>
                <w:p w14:paraId="798C0C0F"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Winken, Martin" w:date="2018-10-08T18:08:00Z"/>
                      <w:rFonts w:ascii="Calibri" w:hAnsi="Calibri"/>
                      <w:color w:val="000000"/>
                      <w:szCs w:val="22"/>
                      <w:lang w:val="de-DE" w:eastAsia="de-DE"/>
                    </w:rPr>
                  </w:pPr>
                  <w:ins w:id="662" w:author="Winken, Martin" w:date="2018-10-08T18:08:00Z">
                    <w:r w:rsidRPr="00422AF2">
                      <w:rPr>
                        <w:rFonts w:ascii="Calibri" w:hAnsi="Calibri"/>
                        <w:color w:val="000000"/>
                        <w:szCs w:val="22"/>
                        <w:lang w:val="de-DE" w:eastAsia="de-DE"/>
                      </w:rPr>
                      <w:t>25,2</w:t>
                    </w:r>
                  </w:ins>
                </w:p>
              </w:tc>
              <w:tc>
                <w:tcPr>
                  <w:tcW w:w="1020" w:type="dxa"/>
                  <w:tcBorders>
                    <w:top w:val="nil"/>
                    <w:left w:val="nil"/>
                    <w:bottom w:val="single" w:sz="4" w:space="0" w:color="auto"/>
                    <w:right w:val="single" w:sz="4" w:space="0" w:color="auto"/>
                  </w:tcBorders>
                  <w:shd w:val="clear" w:color="auto" w:fill="auto"/>
                  <w:noWrap/>
                  <w:vAlign w:val="bottom"/>
                  <w:hideMark/>
                </w:tcPr>
                <w:p w14:paraId="0CB79C41"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Winken, Martin" w:date="2018-10-08T18:08:00Z"/>
                      <w:rFonts w:ascii="Calibri" w:hAnsi="Calibri"/>
                      <w:color w:val="000000"/>
                      <w:szCs w:val="22"/>
                      <w:lang w:val="de-DE" w:eastAsia="de-DE"/>
                    </w:rPr>
                  </w:pPr>
                  <w:ins w:id="664" w:author="Winken, Martin" w:date="2018-10-08T18:08:00Z">
                    <w:r w:rsidRPr="00422AF2">
                      <w:rPr>
                        <w:rFonts w:ascii="Calibri" w:hAnsi="Calibri"/>
                        <w:color w:val="000000"/>
                        <w:szCs w:val="22"/>
                        <w:lang w:val="de-DE" w:eastAsia="de-DE"/>
                      </w:rPr>
                      <w:t>14,5</w:t>
                    </w:r>
                  </w:ins>
                </w:p>
              </w:tc>
              <w:tc>
                <w:tcPr>
                  <w:tcW w:w="1020" w:type="dxa"/>
                  <w:tcBorders>
                    <w:top w:val="nil"/>
                    <w:left w:val="nil"/>
                    <w:bottom w:val="single" w:sz="4" w:space="0" w:color="auto"/>
                    <w:right w:val="single" w:sz="4" w:space="0" w:color="auto"/>
                  </w:tcBorders>
                  <w:shd w:val="clear" w:color="auto" w:fill="auto"/>
                  <w:noWrap/>
                  <w:vAlign w:val="bottom"/>
                  <w:hideMark/>
                </w:tcPr>
                <w:p w14:paraId="7AF22660"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Winken, Martin" w:date="2018-10-08T18:08:00Z"/>
                      <w:rFonts w:ascii="Calibri" w:hAnsi="Calibri"/>
                      <w:color w:val="000000"/>
                      <w:szCs w:val="22"/>
                      <w:lang w:val="de-DE" w:eastAsia="de-DE"/>
                    </w:rPr>
                  </w:pPr>
                  <w:ins w:id="666" w:author="Winken, Martin" w:date="2018-10-08T18:08:00Z">
                    <w:r w:rsidRPr="00422AF2">
                      <w:rPr>
                        <w:rFonts w:ascii="Calibri" w:hAnsi="Calibri"/>
                        <w:color w:val="000000"/>
                        <w:szCs w:val="22"/>
                        <w:lang w:val="de-DE" w:eastAsia="de-DE"/>
                      </w:rPr>
                      <w:t>10,0</w:t>
                    </w:r>
                  </w:ins>
                </w:p>
              </w:tc>
              <w:tc>
                <w:tcPr>
                  <w:tcW w:w="1020" w:type="dxa"/>
                  <w:tcBorders>
                    <w:top w:val="nil"/>
                    <w:left w:val="nil"/>
                    <w:bottom w:val="single" w:sz="4" w:space="0" w:color="auto"/>
                    <w:right w:val="single" w:sz="4" w:space="0" w:color="auto"/>
                  </w:tcBorders>
                  <w:shd w:val="clear" w:color="auto" w:fill="auto"/>
                  <w:noWrap/>
                  <w:vAlign w:val="bottom"/>
                  <w:hideMark/>
                </w:tcPr>
                <w:p w14:paraId="36B73CFE"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Winken, Martin" w:date="2018-10-08T18:08:00Z"/>
                      <w:rFonts w:ascii="Calibri" w:hAnsi="Calibri"/>
                      <w:color w:val="000000"/>
                      <w:szCs w:val="22"/>
                      <w:lang w:val="de-DE" w:eastAsia="de-DE"/>
                    </w:rPr>
                  </w:pPr>
                  <w:ins w:id="668" w:author="Winken, Martin" w:date="2018-10-08T18:08:00Z">
                    <w:r w:rsidRPr="00422AF2">
                      <w:rPr>
                        <w:rFonts w:ascii="Calibri" w:hAnsi="Calibri"/>
                        <w:color w:val="000000"/>
                        <w:szCs w:val="22"/>
                        <w:lang w:val="de-DE" w:eastAsia="de-DE"/>
                      </w:rPr>
                      <w:t>6,1</w:t>
                    </w:r>
                  </w:ins>
                </w:p>
              </w:tc>
            </w:tr>
            <w:tr w:rsidR="00360041" w:rsidRPr="00422AF2" w14:paraId="32024722" w14:textId="77777777" w:rsidTr="004E303C">
              <w:trPr>
                <w:trHeight w:val="287"/>
                <w:ins w:id="669"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A935DF0"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0" w:author="Winken, Martin" w:date="2018-10-08T18:08:00Z"/>
                      <w:rFonts w:ascii="Calibri" w:hAnsi="Calibri"/>
                      <w:b/>
                      <w:bCs/>
                      <w:color w:val="000000"/>
                      <w:szCs w:val="22"/>
                      <w:lang w:val="de-DE" w:eastAsia="de-DE"/>
                    </w:rPr>
                  </w:pPr>
                  <w:ins w:id="671" w:author="Winken, Martin" w:date="2018-10-08T18:08:00Z">
                    <w:r w:rsidRPr="00422AF2">
                      <w:rPr>
                        <w:rFonts w:ascii="Calibri" w:hAnsi="Calibri"/>
                        <w:b/>
                        <w:bCs/>
                        <w:color w:val="000000"/>
                        <w:szCs w:val="22"/>
                        <w:lang w:val="de-DE" w:eastAsia="de-DE"/>
                      </w:rPr>
                      <w:t>B</w:t>
                    </w:r>
                  </w:ins>
                </w:p>
              </w:tc>
              <w:tc>
                <w:tcPr>
                  <w:tcW w:w="1020" w:type="dxa"/>
                  <w:tcBorders>
                    <w:top w:val="nil"/>
                    <w:left w:val="nil"/>
                    <w:bottom w:val="single" w:sz="4" w:space="0" w:color="auto"/>
                    <w:right w:val="single" w:sz="4" w:space="0" w:color="auto"/>
                  </w:tcBorders>
                  <w:shd w:val="clear" w:color="auto" w:fill="auto"/>
                  <w:noWrap/>
                  <w:vAlign w:val="bottom"/>
                  <w:hideMark/>
                </w:tcPr>
                <w:p w14:paraId="52877503"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Winken, Martin" w:date="2018-10-08T18:08:00Z"/>
                      <w:rFonts w:ascii="Calibri" w:hAnsi="Calibri"/>
                      <w:color w:val="000000"/>
                      <w:szCs w:val="22"/>
                      <w:lang w:val="de-DE" w:eastAsia="de-DE"/>
                    </w:rPr>
                  </w:pPr>
                  <w:ins w:id="673" w:author="Winken, Martin" w:date="2018-10-08T18:08:00Z">
                    <w:r w:rsidRPr="00422AF2">
                      <w:rPr>
                        <w:rFonts w:ascii="Calibri" w:hAnsi="Calibri"/>
                        <w:color w:val="000000"/>
                        <w:szCs w:val="22"/>
                        <w:lang w:val="de-DE" w:eastAsia="de-DE"/>
                      </w:rPr>
                      <w:t>37,1</w:t>
                    </w:r>
                  </w:ins>
                </w:p>
              </w:tc>
              <w:tc>
                <w:tcPr>
                  <w:tcW w:w="1020" w:type="dxa"/>
                  <w:tcBorders>
                    <w:top w:val="nil"/>
                    <w:left w:val="nil"/>
                    <w:bottom w:val="single" w:sz="4" w:space="0" w:color="auto"/>
                    <w:right w:val="single" w:sz="4" w:space="0" w:color="auto"/>
                  </w:tcBorders>
                  <w:shd w:val="clear" w:color="auto" w:fill="auto"/>
                  <w:noWrap/>
                  <w:vAlign w:val="bottom"/>
                  <w:hideMark/>
                </w:tcPr>
                <w:p w14:paraId="31A0D01A"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Winken, Martin" w:date="2018-10-08T18:08:00Z"/>
                      <w:rFonts w:ascii="Calibri" w:hAnsi="Calibri"/>
                      <w:color w:val="000000"/>
                      <w:szCs w:val="22"/>
                      <w:lang w:val="de-DE" w:eastAsia="de-DE"/>
                    </w:rPr>
                  </w:pPr>
                  <w:ins w:id="675" w:author="Winken, Martin" w:date="2018-10-08T18:08:00Z">
                    <w:r w:rsidRPr="00422AF2">
                      <w:rPr>
                        <w:rFonts w:ascii="Calibri" w:hAnsi="Calibri"/>
                        <w:color w:val="000000"/>
                        <w:szCs w:val="22"/>
                        <w:lang w:val="de-DE" w:eastAsia="de-DE"/>
                      </w:rPr>
                      <w:t>20,3</w:t>
                    </w:r>
                  </w:ins>
                </w:p>
              </w:tc>
              <w:tc>
                <w:tcPr>
                  <w:tcW w:w="1020" w:type="dxa"/>
                  <w:tcBorders>
                    <w:top w:val="nil"/>
                    <w:left w:val="nil"/>
                    <w:bottom w:val="single" w:sz="4" w:space="0" w:color="auto"/>
                    <w:right w:val="single" w:sz="4" w:space="0" w:color="auto"/>
                  </w:tcBorders>
                  <w:shd w:val="clear" w:color="auto" w:fill="auto"/>
                  <w:noWrap/>
                  <w:vAlign w:val="bottom"/>
                  <w:hideMark/>
                </w:tcPr>
                <w:p w14:paraId="015C5163"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Winken, Martin" w:date="2018-10-08T18:08:00Z"/>
                      <w:rFonts w:ascii="Calibri" w:hAnsi="Calibri"/>
                      <w:color w:val="000000"/>
                      <w:szCs w:val="22"/>
                      <w:lang w:val="de-DE" w:eastAsia="de-DE"/>
                    </w:rPr>
                  </w:pPr>
                  <w:ins w:id="677" w:author="Winken, Martin" w:date="2018-10-08T18:08:00Z">
                    <w:r w:rsidRPr="00422AF2">
                      <w:rPr>
                        <w:rFonts w:ascii="Calibri" w:hAnsi="Calibri"/>
                        <w:color w:val="000000"/>
                        <w:szCs w:val="22"/>
                        <w:lang w:val="de-DE" w:eastAsia="de-DE"/>
                      </w:rPr>
                      <w:t>12,2</w:t>
                    </w:r>
                  </w:ins>
                </w:p>
              </w:tc>
              <w:tc>
                <w:tcPr>
                  <w:tcW w:w="1020" w:type="dxa"/>
                  <w:tcBorders>
                    <w:top w:val="nil"/>
                    <w:left w:val="nil"/>
                    <w:bottom w:val="single" w:sz="4" w:space="0" w:color="auto"/>
                    <w:right w:val="single" w:sz="4" w:space="0" w:color="auto"/>
                  </w:tcBorders>
                  <w:shd w:val="clear" w:color="auto" w:fill="auto"/>
                  <w:noWrap/>
                  <w:vAlign w:val="bottom"/>
                  <w:hideMark/>
                </w:tcPr>
                <w:p w14:paraId="4DAAF192"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Winken, Martin" w:date="2018-10-08T18:08:00Z"/>
                      <w:rFonts w:ascii="Calibri" w:hAnsi="Calibri"/>
                      <w:color w:val="000000"/>
                      <w:szCs w:val="22"/>
                      <w:lang w:val="de-DE" w:eastAsia="de-DE"/>
                    </w:rPr>
                  </w:pPr>
                  <w:ins w:id="679" w:author="Winken, Martin" w:date="2018-10-08T18:08:00Z">
                    <w:r w:rsidRPr="00422AF2">
                      <w:rPr>
                        <w:rFonts w:ascii="Calibri" w:hAnsi="Calibri"/>
                        <w:color w:val="000000"/>
                        <w:szCs w:val="22"/>
                        <w:lang w:val="de-DE" w:eastAsia="de-DE"/>
                      </w:rPr>
                      <w:t>6,9</w:t>
                    </w:r>
                  </w:ins>
                </w:p>
              </w:tc>
            </w:tr>
            <w:tr w:rsidR="00360041" w:rsidRPr="00422AF2" w14:paraId="045F9483" w14:textId="77777777" w:rsidTr="004E303C">
              <w:trPr>
                <w:trHeight w:val="287"/>
                <w:ins w:id="680"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C6FA12B"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1" w:author="Winken, Martin" w:date="2018-10-08T18:08:00Z"/>
                      <w:rFonts w:ascii="Calibri" w:hAnsi="Calibri"/>
                      <w:b/>
                      <w:bCs/>
                      <w:color w:val="000000"/>
                      <w:szCs w:val="22"/>
                      <w:lang w:val="de-DE" w:eastAsia="de-DE"/>
                    </w:rPr>
                  </w:pPr>
                  <w:ins w:id="682" w:author="Winken, Martin" w:date="2018-10-08T18:08:00Z">
                    <w:r w:rsidRPr="00422AF2">
                      <w:rPr>
                        <w:rFonts w:ascii="Calibri" w:hAnsi="Calibri"/>
                        <w:b/>
                        <w:bCs/>
                        <w:color w:val="000000"/>
                        <w:szCs w:val="22"/>
                        <w:lang w:val="de-DE" w:eastAsia="de-DE"/>
                      </w:rPr>
                      <w:t>C</w:t>
                    </w:r>
                  </w:ins>
                </w:p>
              </w:tc>
              <w:tc>
                <w:tcPr>
                  <w:tcW w:w="1020" w:type="dxa"/>
                  <w:tcBorders>
                    <w:top w:val="nil"/>
                    <w:left w:val="nil"/>
                    <w:bottom w:val="single" w:sz="4" w:space="0" w:color="auto"/>
                    <w:right w:val="single" w:sz="4" w:space="0" w:color="auto"/>
                  </w:tcBorders>
                  <w:shd w:val="clear" w:color="auto" w:fill="auto"/>
                  <w:noWrap/>
                  <w:vAlign w:val="bottom"/>
                  <w:hideMark/>
                </w:tcPr>
                <w:p w14:paraId="0186C2D8"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Winken, Martin" w:date="2018-10-08T18:08:00Z"/>
                      <w:rFonts w:ascii="Calibri" w:hAnsi="Calibri"/>
                      <w:color w:val="000000"/>
                      <w:szCs w:val="22"/>
                      <w:lang w:val="de-DE" w:eastAsia="de-DE"/>
                    </w:rPr>
                  </w:pPr>
                  <w:ins w:id="684" w:author="Winken, Martin" w:date="2018-10-08T18:08:00Z">
                    <w:r w:rsidRPr="00422AF2">
                      <w:rPr>
                        <w:rFonts w:ascii="Calibri" w:hAnsi="Calibri"/>
                        <w:color w:val="000000"/>
                        <w:szCs w:val="22"/>
                        <w:lang w:val="de-DE" w:eastAsia="de-DE"/>
                      </w:rPr>
                      <w:t>60,8</w:t>
                    </w:r>
                  </w:ins>
                </w:p>
              </w:tc>
              <w:tc>
                <w:tcPr>
                  <w:tcW w:w="1020" w:type="dxa"/>
                  <w:tcBorders>
                    <w:top w:val="nil"/>
                    <w:left w:val="nil"/>
                    <w:bottom w:val="single" w:sz="4" w:space="0" w:color="auto"/>
                    <w:right w:val="single" w:sz="4" w:space="0" w:color="auto"/>
                  </w:tcBorders>
                  <w:shd w:val="clear" w:color="auto" w:fill="auto"/>
                  <w:noWrap/>
                  <w:vAlign w:val="bottom"/>
                  <w:hideMark/>
                </w:tcPr>
                <w:p w14:paraId="29ED923D"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Winken, Martin" w:date="2018-10-08T18:08:00Z"/>
                      <w:rFonts w:ascii="Calibri" w:hAnsi="Calibri"/>
                      <w:color w:val="000000"/>
                      <w:szCs w:val="22"/>
                      <w:lang w:val="de-DE" w:eastAsia="de-DE"/>
                    </w:rPr>
                  </w:pPr>
                  <w:ins w:id="686" w:author="Winken, Martin" w:date="2018-10-08T18:08:00Z">
                    <w:r w:rsidRPr="00422AF2">
                      <w:rPr>
                        <w:rFonts w:ascii="Calibri" w:hAnsi="Calibri"/>
                        <w:color w:val="000000"/>
                        <w:szCs w:val="22"/>
                        <w:lang w:val="de-DE" w:eastAsia="de-DE"/>
                      </w:rPr>
                      <w:t>46,2</w:t>
                    </w:r>
                  </w:ins>
                </w:p>
              </w:tc>
              <w:tc>
                <w:tcPr>
                  <w:tcW w:w="1020" w:type="dxa"/>
                  <w:tcBorders>
                    <w:top w:val="nil"/>
                    <w:left w:val="nil"/>
                    <w:bottom w:val="single" w:sz="4" w:space="0" w:color="auto"/>
                    <w:right w:val="single" w:sz="4" w:space="0" w:color="auto"/>
                  </w:tcBorders>
                  <w:shd w:val="clear" w:color="auto" w:fill="auto"/>
                  <w:noWrap/>
                  <w:vAlign w:val="bottom"/>
                  <w:hideMark/>
                </w:tcPr>
                <w:p w14:paraId="1A1009BA"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Winken, Martin" w:date="2018-10-08T18:08:00Z"/>
                      <w:rFonts w:ascii="Calibri" w:hAnsi="Calibri"/>
                      <w:color w:val="000000"/>
                      <w:szCs w:val="22"/>
                      <w:lang w:val="de-DE" w:eastAsia="de-DE"/>
                    </w:rPr>
                  </w:pPr>
                  <w:ins w:id="688" w:author="Winken, Martin" w:date="2018-10-08T18:08:00Z">
                    <w:r w:rsidRPr="00422AF2">
                      <w:rPr>
                        <w:rFonts w:ascii="Calibri" w:hAnsi="Calibri"/>
                        <w:color w:val="000000"/>
                        <w:szCs w:val="22"/>
                        <w:lang w:val="de-DE" w:eastAsia="de-DE"/>
                      </w:rPr>
                      <w:t>32,1</w:t>
                    </w:r>
                  </w:ins>
                </w:p>
              </w:tc>
              <w:tc>
                <w:tcPr>
                  <w:tcW w:w="1020" w:type="dxa"/>
                  <w:tcBorders>
                    <w:top w:val="nil"/>
                    <w:left w:val="nil"/>
                    <w:bottom w:val="single" w:sz="4" w:space="0" w:color="auto"/>
                    <w:right w:val="single" w:sz="4" w:space="0" w:color="auto"/>
                  </w:tcBorders>
                  <w:shd w:val="clear" w:color="auto" w:fill="auto"/>
                  <w:noWrap/>
                  <w:vAlign w:val="bottom"/>
                  <w:hideMark/>
                </w:tcPr>
                <w:p w14:paraId="7451E232"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Winken, Martin" w:date="2018-10-08T18:08:00Z"/>
                      <w:rFonts w:ascii="Calibri" w:hAnsi="Calibri"/>
                      <w:color w:val="000000"/>
                      <w:szCs w:val="22"/>
                      <w:lang w:val="de-DE" w:eastAsia="de-DE"/>
                    </w:rPr>
                  </w:pPr>
                  <w:ins w:id="690" w:author="Winken, Martin" w:date="2018-10-08T18:08:00Z">
                    <w:r w:rsidRPr="00422AF2">
                      <w:rPr>
                        <w:rFonts w:ascii="Calibri" w:hAnsi="Calibri"/>
                        <w:color w:val="000000"/>
                        <w:szCs w:val="22"/>
                        <w:lang w:val="de-DE" w:eastAsia="de-DE"/>
                      </w:rPr>
                      <w:t>19,0</w:t>
                    </w:r>
                  </w:ins>
                </w:p>
              </w:tc>
            </w:tr>
            <w:tr w:rsidR="00360041" w:rsidRPr="00422AF2" w14:paraId="3751C2ED" w14:textId="77777777" w:rsidTr="004E303C">
              <w:trPr>
                <w:trHeight w:val="287"/>
                <w:ins w:id="691"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1D11684"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2" w:author="Winken, Martin" w:date="2018-10-08T18:08:00Z"/>
                      <w:rFonts w:ascii="Calibri" w:hAnsi="Calibri"/>
                      <w:b/>
                      <w:bCs/>
                      <w:color w:val="000000"/>
                      <w:szCs w:val="22"/>
                      <w:lang w:val="de-DE" w:eastAsia="de-DE"/>
                    </w:rPr>
                  </w:pPr>
                  <w:ins w:id="693" w:author="Winken, Martin" w:date="2018-10-08T18:08:00Z">
                    <w:r w:rsidRPr="00422AF2">
                      <w:rPr>
                        <w:rFonts w:ascii="Calibri" w:hAnsi="Calibri"/>
                        <w:b/>
                        <w:bCs/>
                        <w:color w:val="000000"/>
                        <w:szCs w:val="22"/>
                        <w:lang w:val="de-DE" w:eastAsia="de-DE"/>
                      </w:rPr>
                      <w:t>D</w:t>
                    </w:r>
                  </w:ins>
                </w:p>
              </w:tc>
              <w:tc>
                <w:tcPr>
                  <w:tcW w:w="1020" w:type="dxa"/>
                  <w:tcBorders>
                    <w:top w:val="nil"/>
                    <w:left w:val="nil"/>
                    <w:bottom w:val="single" w:sz="4" w:space="0" w:color="auto"/>
                    <w:right w:val="single" w:sz="4" w:space="0" w:color="auto"/>
                  </w:tcBorders>
                  <w:shd w:val="clear" w:color="auto" w:fill="auto"/>
                  <w:noWrap/>
                  <w:vAlign w:val="bottom"/>
                  <w:hideMark/>
                </w:tcPr>
                <w:p w14:paraId="2D59B73F"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Winken, Martin" w:date="2018-10-08T18:08:00Z"/>
                      <w:rFonts w:ascii="Calibri" w:hAnsi="Calibri"/>
                      <w:color w:val="000000"/>
                      <w:szCs w:val="22"/>
                      <w:lang w:val="de-DE" w:eastAsia="de-DE"/>
                    </w:rPr>
                  </w:pPr>
                  <w:ins w:id="695" w:author="Winken, Martin" w:date="2018-10-08T18:08:00Z">
                    <w:r w:rsidRPr="00422AF2">
                      <w:rPr>
                        <w:rFonts w:ascii="Calibri" w:hAnsi="Calibri"/>
                        <w:color w:val="000000"/>
                        <w:szCs w:val="22"/>
                        <w:lang w:val="de-DE" w:eastAsia="de-DE"/>
                      </w:rPr>
                      <w:t>70,7</w:t>
                    </w:r>
                  </w:ins>
                </w:p>
              </w:tc>
              <w:tc>
                <w:tcPr>
                  <w:tcW w:w="1020" w:type="dxa"/>
                  <w:tcBorders>
                    <w:top w:val="nil"/>
                    <w:left w:val="nil"/>
                    <w:bottom w:val="single" w:sz="4" w:space="0" w:color="auto"/>
                    <w:right w:val="single" w:sz="4" w:space="0" w:color="auto"/>
                  </w:tcBorders>
                  <w:shd w:val="clear" w:color="auto" w:fill="auto"/>
                  <w:noWrap/>
                  <w:vAlign w:val="bottom"/>
                  <w:hideMark/>
                </w:tcPr>
                <w:p w14:paraId="65D7B7F0"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Winken, Martin" w:date="2018-10-08T18:08:00Z"/>
                      <w:rFonts w:ascii="Calibri" w:hAnsi="Calibri"/>
                      <w:color w:val="000000"/>
                      <w:szCs w:val="22"/>
                      <w:lang w:val="de-DE" w:eastAsia="de-DE"/>
                    </w:rPr>
                  </w:pPr>
                  <w:ins w:id="697" w:author="Winken, Martin" w:date="2018-10-08T18:08:00Z">
                    <w:r w:rsidRPr="00422AF2">
                      <w:rPr>
                        <w:rFonts w:ascii="Calibri" w:hAnsi="Calibri"/>
                        <w:color w:val="000000"/>
                        <w:szCs w:val="22"/>
                        <w:lang w:val="de-DE" w:eastAsia="de-DE"/>
                      </w:rPr>
                      <w:t>55,0</w:t>
                    </w:r>
                  </w:ins>
                </w:p>
              </w:tc>
              <w:tc>
                <w:tcPr>
                  <w:tcW w:w="1020" w:type="dxa"/>
                  <w:tcBorders>
                    <w:top w:val="nil"/>
                    <w:left w:val="nil"/>
                    <w:bottom w:val="single" w:sz="4" w:space="0" w:color="auto"/>
                    <w:right w:val="single" w:sz="4" w:space="0" w:color="auto"/>
                  </w:tcBorders>
                  <w:shd w:val="clear" w:color="auto" w:fill="auto"/>
                  <w:noWrap/>
                  <w:vAlign w:val="bottom"/>
                  <w:hideMark/>
                </w:tcPr>
                <w:p w14:paraId="1FB85A0A"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Winken, Martin" w:date="2018-10-08T18:08:00Z"/>
                      <w:rFonts w:ascii="Calibri" w:hAnsi="Calibri"/>
                      <w:color w:val="000000"/>
                      <w:szCs w:val="22"/>
                      <w:lang w:val="de-DE" w:eastAsia="de-DE"/>
                    </w:rPr>
                  </w:pPr>
                  <w:ins w:id="699" w:author="Winken, Martin" w:date="2018-10-08T18:08:00Z">
                    <w:r w:rsidRPr="00422AF2">
                      <w:rPr>
                        <w:rFonts w:ascii="Calibri" w:hAnsi="Calibri"/>
                        <w:color w:val="000000"/>
                        <w:szCs w:val="22"/>
                        <w:lang w:val="de-DE" w:eastAsia="de-DE"/>
                      </w:rPr>
                      <w:t>37,2</w:t>
                    </w:r>
                  </w:ins>
                </w:p>
              </w:tc>
              <w:tc>
                <w:tcPr>
                  <w:tcW w:w="1020" w:type="dxa"/>
                  <w:tcBorders>
                    <w:top w:val="nil"/>
                    <w:left w:val="nil"/>
                    <w:bottom w:val="single" w:sz="4" w:space="0" w:color="auto"/>
                    <w:right w:val="single" w:sz="4" w:space="0" w:color="auto"/>
                  </w:tcBorders>
                  <w:shd w:val="clear" w:color="auto" w:fill="auto"/>
                  <w:noWrap/>
                  <w:vAlign w:val="bottom"/>
                  <w:hideMark/>
                </w:tcPr>
                <w:p w14:paraId="7E630207"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Winken, Martin" w:date="2018-10-08T18:08:00Z"/>
                      <w:rFonts w:ascii="Calibri" w:hAnsi="Calibri"/>
                      <w:color w:val="000000"/>
                      <w:szCs w:val="22"/>
                      <w:lang w:val="de-DE" w:eastAsia="de-DE"/>
                    </w:rPr>
                  </w:pPr>
                  <w:ins w:id="701" w:author="Winken, Martin" w:date="2018-10-08T18:08:00Z">
                    <w:r w:rsidRPr="00422AF2">
                      <w:rPr>
                        <w:rFonts w:ascii="Calibri" w:hAnsi="Calibri"/>
                        <w:color w:val="000000"/>
                        <w:szCs w:val="22"/>
                        <w:lang w:val="de-DE" w:eastAsia="de-DE"/>
                      </w:rPr>
                      <w:t>19,2</w:t>
                    </w:r>
                  </w:ins>
                </w:p>
              </w:tc>
            </w:tr>
            <w:tr w:rsidR="00360041" w:rsidRPr="00422AF2" w14:paraId="74635918" w14:textId="77777777" w:rsidTr="004E303C">
              <w:trPr>
                <w:trHeight w:val="287"/>
                <w:ins w:id="702"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6AFC5A7"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3" w:author="Winken, Martin" w:date="2018-10-08T18:08:00Z"/>
                      <w:rFonts w:ascii="Calibri" w:hAnsi="Calibri"/>
                      <w:b/>
                      <w:bCs/>
                      <w:color w:val="000000"/>
                      <w:szCs w:val="22"/>
                      <w:lang w:val="de-DE" w:eastAsia="de-DE"/>
                    </w:rPr>
                  </w:pPr>
                  <w:ins w:id="704" w:author="Winken, Martin" w:date="2018-10-08T18:08:00Z">
                    <w:r w:rsidRPr="00422AF2">
                      <w:rPr>
                        <w:rFonts w:ascii="Calibri" w:hAnsi="Calibri"/>
                        <w:b/>
                        <w:bCs/>
                        <w:color w:val="000000"/>
                        <w:szCs w:val="22"/>
                        <w:lang w:val="de-DE" w:eastAsia="de-DE"/>
                      </w:rPr>
                      <w:t>F</w:t>
                    </w:r>
                  </w:ins>
                </w:p>
              </w:tc>
              <w:tc>
                <w:tcPr>
                  <w:tcW w:w="1020" w:type="dxa"/>
                  <w:tcBorders>
                    <w:top w:val="nil"/>
                    <w:left w:val="nil"/>
                    <w:bottom w:val="single" w:sz="4" w:space="0" w:color="auto"/>
                    <w:right w:val="single" w:sz="4" w:space="0" w:color="auto"/>
                  </w:tcBorders>
                  <w:shd w:val="clear" w:color="auto" w:fill="auto"/>
                  <w:noWrap/>
                  <w:vAlign w:val="bottom"/>
                  <w:hideMark/>
                </w:tcPr>
                <w:p w14:paraId="303E836B"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Winken, Martin" w:date="2018-10-08T18:08:00Z"/>
                      <w:rFonts w:ascii="Calibri" w:hAnsi="Calibri"/>
                      <w:color w:val="000000"/>
                      <w:szCs w:val="22"/>
                      <w:lang w:val="de-DE" w:eastAsia="de-DE"/>
                    </w:rPr>
                  </w:pPr>
                  <w:ins w:id="706" w:author="Winken, Martin" w:date="2018-10-08T18:08:00Z">
                    <w:r w:rsidRPr="00422AF2">
                      <w:rPr>
                        <w:rFonts w:ascii="Calibri" w:hAnsi="Calibri"/>
                        <w:color w:val="000000"/>
                        <w:szCs w:val="22"/>
                        <w:lang w:val="de-DE" w:eastAsia="de-DE"/>
                      </w:rPr>
                      <w:t>30,5</w:t>
                    </w:r>
                  </w:ins>
                </w:p>
              </w:tc>
              <w:tc>
                <w:tcPr>
                  <w:tcW w:w="1020" w:type="dxa"/>
                  <w:tcBorders>
                    <w:top w:val="nil"/>
                    <w:left w:val="nil"/>
                    <w:bottom w:val="single" w:sz="4" w:space="0" w:color="auto"/>
                    <w:right w:val="single" w:sz="4" w:space="0" w:color="auto"/>
                  </w:tcBorders>
                  <w:shd w:val="clear" w:color="auto" w:fill="auto"/>
                  <w:noWrap/>
                  <w:vAlign w:val="bottom"/>
                  <w:hideMark/>
                </w:tcPr>
                <w:p w14:paraId="69445AFD"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Winken, Martin" w:date="2018-10-08T18:08:00Z"/>
                      <w:rFonts w:ascii="Calibri" w:hAnsi="Calibri"/>
                      <w:color w:val="000000"/>
                      <w:szCs w:val="22"/>
                      <w:lang w:val="de-DE" w:eastAsia="de-DE"/>
                    </w:rPr>
                  </w:pPr>
                  <w:ins w:id="708" w:author="Winken, Martin" w:date="2018-10-08T18:08:00Z">
                    <w:r w:rsidRPr="00422AF2">
                      <w:rPr>
                        <w:rFonts w:ascii="Calibri" w:hAnsi="Calibri"/>
                        <w:color w:val="000000"/>
                        <w:szCs w:val="22"/>
                        <w:lang w:val="de-DE" w:eastAsia="de-DE"/>
                      </w:rPr>
                      <w:t>19,9</w:t>
                    </w:r>
                  </w:ins>
                </w:p>
              </w:tc>
              <w:tc>
                <w:tcPr>
                  <w:tcW w:w="1020" w:type="dxa"/>
                  <w:tcBorders>
                    <w:top w:val="nil"/>
                    <w:left w:val="nil"/>
                    <w:bottom w:val="single" w:sz="4" w:space="0" w:color="auto"/>
                    <w:right w:val="single" w:sz="4" w:space="0" w:color="auto"/>
                  </w:tcBorders>
                  <w:shd w:val="clear" w:color="auto" w:fill="auto"/>
                  <w:noWrap/>
                  <w:vAlign w:val="bottom"/>
                  <w:hideMark/>
                </w:tcPr>
                <w:p w14:paraId="7E6381CF"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Winken, Martin" w:date="2018-10-08T18:08:00Z"/>
                      <w:rFonts w:ascii="Calibri" w:hAnsi="Calibri"/>
                      <w:color w:val="000000"/>
                      <w:szCs w:val="22"/>
                      <w:lang w:val="de-DE" w:eastAsia="de-DE"/>
                    </w:rPr>
                  </w:pPr>
                  <w:ins w:id="710" w:author="Winken, Martin" w:date="2018-10-08T18:08:00Z">
                    <w:r w:rsidRPr="00422AF2">
                      <w:rPr>
                        <w:rFonts w:ascii="Calibri" w:hAnsi="Calibri"/>
                        <w:color w:val="000000"/>
                        <w:szCs w:val="22"/>
                        <w:lang w:val="de-DE" w:eastAsia="de-DE"/>
                      </w:rPr>
                      <w:t>13,8</w:t>
                    </w:r>
                  </w:ins>
                </w:p>
              </w:tc>
              <w:tc>
                <w:tcPr>
                  <w:tcW w:w="1020" w:type="dxa"/>
                  <w:tcBorders>
                    <w:top w:val="nil"/>
                    <w:left w:val="nil"/>
                    <w:bottom w:val="single" w:sz="4" w:space="0" w:color="auto"/>
                    <w:right w:val="single" w:sz="4" w:space="0" w:color="auto"/>
                  </w:tcBorders>
                  <w:shd w:val="clear" w:color="auto" w:fill="auto"/>
                  <w:noWrap/>
                  <w:vAlign w:val="bottom"/>
                  <w:hideMark/>
                </w:tcPr>
                <w:p w14:paraId="4A77E39A"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Winken, Martin" w:date="2018-10-08T18:08:00Z"/>
                      <w:rFonts w:ascii="Calibri" w:hAnsi="Calibri"/>
                      <w:color w:val="000000"/>
                      <w:szCs w:val="22"/>
                      <w:lang w:val="de-DE" w:eastAsia="de-DE"/>
                    </w:rPr>
                  </w:pPr>
                  <w:ins w:id="712" w:author="Winken, Martin" w:date="2018-10-08T18:08:00Z">
                    <w:r w:rsidRPr="00422AF2">
                      <w:rPr>
                        <w:rFonts w:ascii="Calibri" w:hAnsi="Calibri"/>
                        <w:color w:val="000000"/>
                        <w:szCs w:val="22"/>
                        <w:lang w:val="de-DE" w:eastAsia="de-DE"/>
                      </w:rPr>
                      <w:t>9,2</w:t>
                    </w:r>
                  </w:ins>
                </w:p>
              </w:tc>
            </w:tr>
            <w:tr w:rsidR="00360041" w:rsidRPr="00422AF2" w14:paraId="6074C684" w14:textId="77777777" w:rsidTr="004E303C">
              <w:trPr>
                <w:trHeight w:val="287"/>
                <w:ins w:id="713" w:author="Winken, Martin" w:date="2018-10-08T18:08:00Z"/>
              </w:trPr>
              <w:tc>
                <w:tcPr>
                  <w:tcW w:w="1020" w:type="dxa"/>
                  <w:tcBorders>
                    <w:top w:val="nil"/>
                    <w:left w:val="nil"/>
                    <w:bottom w:val="nil"/>
                    <w:right w:val="nil"/>
                  </w:tcBorders>
                  <w:shd w:val="clear" w:color="auto" w:fill="auto"/>
                  <w:noWrap/>
                  <w:vAlign w:val="bottom"/>
                  <w:hideMark/>
                </w:tcPr>
                <w:p w14:paraId="225DD8DE"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Winken, Martin" w:date="2018-10-08T18:08:00Z"/>
                      <w:rFonts w:ascii="Calibri" w:hAnsi="Calibri"/>
                      <w:color w:val="000000"/>
                      <w:szCs w:val="22"/>
                      <w:lang w:val="de-DE" w:eastAsia="de-DE"/>
                    </w:rPr>
                  </w:pPr>
                </w:p>
              </w:tc>
              <w:tc>
                <w:tcPr>
                  <w:tcW w:w="1020" w:type="dxa"/>
                  <w:tcBorders>
                    <w:top w:val="nil"/>
                    <w:left w:val="nil"/>
                    <w:bottom w:val="nil"/>
                    <w:right w:val="nil"/>
                  </w:tcBorders>
                  <w:shd w:val="clear" w:color="auto" w:fill="auto"/>
                  <w:noWrap/>
                  <w:vAlign w:val="bottom"/>
                  <w:hideMark/>
                </w:tcPr>
                <w:p w14:paraId="05558CE7"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5" w:author="Winken, Martin" w:date="2018-10-08T18:08:00Z"/>
                      <w:sz w:val="20"/>
                      <w:lang w:val="de-DE" w:eastAsia="de-DE"/>
                    </w:rPr>
                  </w:pPr>
                </w:p>
              </w:tc>
              <w:tc>
                <w:tcPr>
                  <w:tcW w:w="1020" w:type="dxa"/>
                  <w:tcBorders>
                    <w:top w:val="nil"/>
                    <w:left w:val="nil"/>
                    <w:bottom w:val="nil"/>
                    <w:right w:val="nil"/>
                  </w:tcBorders>
                  <w:shd w:val="clear" w:color="auto" w:fill="auto"/>
                  <w:noWrap/>
                  <w:vAlign w:val="bottom"/>
                  <w:hideMark/>
                </w:tcPr>
                <w:p w14:paraId="3E0B1BA3"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Winken, Martin" w:date="2018-10-08T18:08:00Z"/>
                      <w:sz w:val="20"/>
                      <w:lang w:val="de-DE" w:eastAsia="de-DE"/>
                    </w:rPr>
                  </w:pPr>
                </w:p>
              </w:tc>
              <w:tc>
                <w:tcPr>
                  <w:tcW w:w="1020" w:type="dxa"/>
                  <w:tcBorders>
                    <w:top w:val="nil"/>
                    <w:left w:val="nil"/>
                    <w:bottom w:val="nil"/>
                    <w:right w:val="nil"/>
                  </w:tcBorders>
                  <w:shd w:val="clear" w:color="auto" w:fill="auto"/>
                  <w:noWrap/>
                  <w:vAlign w:val="bottom"/>
                  <w:hideMark/>
                </w:tcPr>
                <w:p w14:paraId="4B300C03"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Winken, Martin" w:date="2018-10-08T18:08:00Z"/>
                      <w:sz w:val="20"/>
                      <w:lang w:val="de-DE" w:eastAsia="de-DE"/>
                    </w:rPr>
                  </w:pPr>
                </w:p>
              </w:tc>
              <w:tc>
                <w:tcPr>
                  <w:tcW w:w="1020" w:type="dxa"/>
                  <w:tcBorders>
                    <w:top w:val="nil"/>
                    <w:left w:val="nil"/>
                    <w:bottom w:val="nil"/>
                    <w:right w:val="nil"/>
                  </w:tcBorders>
                  <w:shd w:val="clear" w:color="auto" w:fill="auto"/>
                  <w:noWrap/>
                  <w:vAlign w:val="bottom"/>
                  <w:hideMark/>
                </w:tcPr>
                <w:p w14:paraId="0D49BA17"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Winken, Martin" w:date="2018-10-08T18:08:00Z"/>
                      <w:sz w:val="20"/>
                      <w:lang w:val="de-DE" w:eastAsia="de-DE"/>
                    </w:rPr>
                  </w:pPr>
                </w:p>
              </w:tc>
            </w:tr>
            <w:tr w:rsidR="00360041" w:rsidRPr="00422AF2" w14:paraId="57B7C448" w14:textId="77777777" w:rsidTr="004E303C">
              <w:trPr>
                <w:trHeight w:val="287"/>
                <w:ins w:id="719" w:author="Winken, Martin" w:date="2018-10-08T18:08:00Z"/>
              </w:trPr>
              <w:tc>
                <w:tcPr>
                  <w:tcW w:w="1020" w:type="dxa"/>
                  <w:tcBorders>
                    <w:top w:val="nil"/>
                    <w:left w:val="nil"/>
                    <w:bottom w:val="nil"/>
                    <w:right w:val="nil"/>
                  </w:tcBorders>
                  <w:shd w:val="clear" w:color="auto" w:fill="auto"/>
                  <w:noWrap/>
                  <w:vAlign w:val="bottom"/>
                  <w:hideMark/>
                </w:tcPr>
                <w:p w14:paraId="7AF09EB3"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0" w:author="Winken, Martin" w:date="2018-10-08T18:08:00Z"/>
                      <w:rFonts w:ascii="Calibri" w:hAnsi="Calibri"/>
                      <w:b/>
                      <w:bCs/>
                      <w:color w:val="000000"/>
                      <w:szCs w:val="22"/>
                      <w:lang w:val="de-DE" w:eastAsia="de-DE"/>
                    </w:rPr>
                  </w:pPr>
                  <w:ins w:id="721" w:author="Winken, Martin" w:date="2018-10-08T18:08:00Z">
                    <w:r w:rsidRPr="00422AF2">
                      <w:rPr>
                        <w:rFonts w:ascii="Calibri" w:hAnsi="Calibri"/>
                        <w:b/>
                        <w:bCs/>
                        <w:color w:val="000000"/>
                        <w:szCs w:val="22"/>
                        <w:lang w:val="de-DE" w:eastAsia="de-DE"/>
                      </w:rPr>
                      <w:t>LB</w:t>
                    </w:r>
                  </w:ins>
                </w:p>
              </w:tc>
              <w:tc>
                <w:tcPr>
                  <w:tcW w:w="1020" w:type="dxa"/>
                  <w:tcBorders>
                    <w:top w:val="nil"/>
                    <w:left w:val="nil"/>
                    <w:bottom w:val="nil"/>
                    <w:right w:val="nil"/>
                  </w:tcBorders>
                  <w:shd w:val="clear" w:color="auto" w:fill="auto"/>
                  <w:noWrap/>
                  <w:vAlign w:val="bottom"/>
                  <w:hideMark/>
                </w:tcPr>
                <w:p w14:paraId="7C0536AE"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2" w:author="Winken, Martin" w:date="2018-10-08T18:08:00Z"/>
                      <w:rFonts w:ascii="Calibri" w:hAnsi="Calibri"/>
                      <w:b/>
                      <w:bCs/>
                      <w:color w:val="000000"/>
                      <w:szCs w:val="22"/>
                      <w:lang w:val="de-DE" w:eastAsia="de-DE"/>
                    </w:rPr>
                  </w:pPr>
                </w:p>
              </w:tc>
              <w:tc>
                <w:tcPr>
                  <w:tcW w:w="1020" w:type="dxa"/>
                  <w:tcBorders>
                    <w:top w:val="nil"/>
                    <w:left w:val="nil"/>
                    <w:bottom w:val="nil"/>
                    <w:right w:val="nil"/>
                  </w:tcBorders>
                  <w:shd w:val="clear" w:color="auto" w:fill="auto"/>
                  <w:noWrap/>
                  <w:vAlign w:val="bottom"/>
                  <w:hideMark/>
                </w:tcPr>
                <w:p w14:paraId="6F0FA293"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Winken, Martin" w:date="2018-10-08T18:08:00Z"/>
                      <w:sz w:val="20"/>
                      <w:lang w:val="de-DE" w:eastAsia="de-DE"/>
                    </w:rPr>
                  </w:pPr>
                </w:p>
              </w:tc>
              <w:tc>
                <w:tcPr>
                  <w:tcW w:w="1020" w:type="dxa"/>
                  <w:tcBorders>
                    <w:top w:val="nil"/>
                    <w:left w:val="nil"/>
                    <w:bottom w:val="nil"/>
                    <w:right w:val="nil"/>
                  </w:tcBorders>
                  <w:shd w:val="clear" w:color="auto" w:fill="auto"/>
                  <w:noWrap/>
                  <w:vAlign w:val="bottom"/>
                  <w:hideMark/>
                </w:tcPr>
                <w:p w14:paraId="45DCDADC"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Winken, Martin" w:date="2018-10-08T18:08:00Z"/>
                      <w:sz w:val="20"/>
                      <w:lang w:val="de-DE" w:eastAsia="de-DE"/>
                    </w:rPr>
                  </w:pPr>
                </w:p>
              </w:tc>
              <w:tc>
                <w:tcPr>
                  <w:tcW w:w="1020" w:type="dxa"/>
                  <w:tcBorders>
                    <w:top w:val="nil"/>
                    <w:left w:val="nil"/>
                    <w:bottom w:val="nil"/>
                    <w:right w:val="nil"/>
                  </w:tcBorders>
                  <w:shd w:val="clear" w:color="auto" w:fill="auto"/>
                  <w:noWrap/>
                  <w:vAlign w:val="bottom"/>
                  <w:hideMark/>
                </w:tcPr>
                <w:p w14:paraId="44C514B2"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Winken, Martin" w:date="2018-10-08T18:08:00Z"/>
                      <w:sz w:val="20"/>
                      <w:lang w:val="de-DE" w:eastAsia="de-DE"/>
                    </w:rPr>
                  </w:pPr>
                </w:p>
              </w:tc>
            </w:tr>
            <w:tr w:rsidR="00360041" w:rsidRPr="00422AF2" w14:paraId="2A995206" w14:textId="77777777" w:rsidTr="004E303C">
              <w:trPr>
                <w:trHeight w:val="287"/>
                <w:ins w:id="726" w:author="Winken, Martin" w:date="2018-10-08T18:08:00Z"/>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F1F345"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7" w:author="Winken, Martin" w:date="2018-10-08T18:08:00Z"/>
                      <w:rFonts w:ascii="Calibri" w:hAnsi="Calibri"/>
                      <w:b/>
                      <w:bCs/>
                      <w:color w:val="000000"/>
                      <w:szCs w:val="22"/>
                      <w:lang w:val="de-DE" w:eastAsia="de-DE"/>
                    </w:rPr>
                  </w:pPr>
                  <w:ins w:id="728" w:author="Winken, Martin" w:date="2018-10-08T18:08:00Z">
                    <w:r w:rsidRPr="00422AF2">
                      <w:rPr>
                        <w:rFonts w:ascii="Calibri" w:hAnsi="Calibri"/>
                        <w:b/>
                        <w:bCs/>
                        <w:color w:val="000000"/>
                        <w:szCs w:val="22"/>
                        <w:lang w:val="de-DE" w:eastAsia="de-DE"/>
                      </w:rPr>
                      <w:t>Class</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400E743C"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Winken, Martin" w:date="2018-10-08T18:08:00Z"/>
                      <w:rFonts w:ascii="Calibri" w:hAnsi="Calibri"/>
                      <w:b/>
                      <w:bCs/>
                      <w:color w:val="000000"/>
                      <w:szCs w:val="22"/>
                      <w:lang w:val="de-DE" w:eastAsia="de-DE"/>
                    </w:rPr>
                  </w:pPr>
                  <w:ins w:id="730" w:author="Winken, Martin" w:date="2018-10-08T18:08:00Z">
                    <w:r w:rsidRPr="00422AF2">
                      <w:rPr>
                        <w:rFonts w:ascii="Calibri" w:hAnsi="Calibri"/>
                        <w:b/>
                        <w:bCs/>
                        <w:color w:val="000000"/>
                        <w:szCs w:val="22"/>
                        <w:lang w:val="de-DE" w:eastAsia="de-DE"/>
                      </w:rPr>
                      <w:t>QP22</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058DF74B"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Winken, Martin" w:date="2018-10-08T18:08:00Z"/>
                      <w:rFonts w:ascii="Calibri" w:hAnsi="Calibri"/>
                      <w:b/>
                      <w:bCs/>
                      <w:color w:val="000000"/>
                      <w:szCs w:val="22"/>
                      <w:lang w:val="de-DE" w:eastAsia="de-DE"/>
                    </w:rPr>
                  </w:pPr>
                  <w:ins w:id="732" w:author="Winken, Martin" w:date="2018-10-08T18:08:00Z">
                    <w:r w:rsidRPr="00422AF2">
                      <w:rPr>
                        <w:rFonts w:ascii="Calibri" w:hAnsi="Calibri"/>
                        <w:b/>
                        <w:bCs/>
                        <w:color w:val="000000"/>
                        <w:szCs w:val="22"/>
                        <w:lang w:val="de-DE" w:eastAsia="de-DE"/>
                      </w:rPr>
                      <w:t>QP27</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3254B564"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Winken, Martin" w:date="2018-10-08T18:08:00Z"/>
                      <w:rFonts w:ascii="Calibri" w:hAnsi="Calibri"/>
                      <w:b/>
                      <w:bCs/>
                      <w:color w:val="000000"/>
                      <w:szCs w:val="22"/>
                      <w:lang w:val="de-DE" w:eastAsia="de-DE"/>
                    </w:rPr>
                  </w:pPr>
                  <w:ins w:id="734" w:author="Winken, Martin" w:date="2018-10-08T18:08:00Z">
                    <w:r w:rsidRPr="00422AF2">
                      <w:rPr>
                        <w:rFonts w:ascii="Calibri" w:hAnsi="Calibri"/>
                        <w:b/>
                        <w:bCs/>
                        <w:color w:val="000000"/>
                        <w:szCs w:val="22"/>
                        <w:lang w:val="de-DE" w:eastAsia="de-DE"/>
                      </w:rPr>
                      <w:t>QP32</w:t>
                    </w:r>
                  </w:ins>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76BF7931"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Winken, Martin" w:date="2018-10-08T18:08:00Z"/>
                      <w:rFonts w:ascii="Calibri" w:hAnsi="Calibri"/>
                      <w:b/>
                      <w:bCs/>
                      <w:color w:val="000000"/>
                      <w:szCs w:val="22"/>
                      <w:lang w:val="de-DE" w:eastAsia="de-DE"/>
                    </w:rPr>
                  </w:pPr>
                  <w:ins w:id="736" w:author="Winken, Martin" w:date="2018-10-08T18:08:00Z">
                    <w:r w:rsidRPr="00422AF2">
                      <w:rPr>
                        <w:rFonts w:ascii="Calibri" w:hAnsi="Calibri"/>
                        <w:b/>
                        <w:bCs/>
                        <w:color w:val="000000"/>
                        <w:szCs w:val="22"/>
                        <w:lang w:val="de-DE" w:eastAsia="de-DE"/>
                      </w:rPr>
                      <w:t>QP37</w:t>
                    </w:r>
                  </w:ins>
                </w:p>
              </w:tc>
            </w:tr>
            <w:tr w:rsidR="00360041" w:rsidRPr="00422AF2" w14:paraId="781C2D80" w14:textId="77777777" w:rsidTr="004E303C">
              <w:trPr>
                <w:trHeight w:val="287"/>
                <w:ins w:id="737"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6EC8885"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8" w:author="Winken, Martin" w:date="2018-10-08T18:08:00Z"/>
                      <w:rFonts w:ascii="Calibri" w:hAnsi="Calibri"/>
                      <w:b/>
                      <w:bCs/>
                      <w:color w:val="000000"/>
                      <w:szCs w:val="22"/>
                      <w:lang w:val="de-DE" w:eastAsia="de-DE"/>
                    </w:rPr>
                  </w:pPr>
                  <w:ins w:id="739" w:author="Winken, Martin" w:date="2018-10-08T18:08:00Z">
                    <w:r w:rsidRPr="00422AF2">
                      <w:rPr>
                        <w:rFonts w:ascii="Calibri" w:hAnsi="Calibri"/>
                        <w:b/>
                        <w:bCs/>
                        <w:color w:val="000000"/>
                        <w:szCs w:val="22"/>
                        <w:lang w:val="de-DE" w:eastAsia="de-DE"/>
                      </w:rPr>
                      <w:t>B</w:t>
                    </w:r>
                  </w:ins>
                </w:p>
              </w:tc>
              <w:tc>
                <w:tcPr>
                  <w:tcW w:w="1020" w:type="dxa"/>
                  <w:tcBorders>
                    <w:top w:val="nil"/>
                    <w:left w:val="nil"/>
                    <w:bottom w:val="single" w:sz="4" w:space="0" w:color="auto"/>
                    <w:right w:val="single" w:sz="4" w:space="0" w:color="auto"/>
                  </w:tcBorders>
                  <w:shd w:val="clear" w:color="auto" w:fill="auto"/>
                  <w:noWrap/>
                  <w:vAlign w:val="bottom"/>
                  <w:hideMark/>
                </w:tcPr>
                <w:p w14:paraId="4B3E3613"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Winken, Martin" w:date="2018-10-08T18:08:00Z"/>
                      <w:rFonts w:ascii="Calibri" w:hAnsi="Calibri"/>
                      <w:color w:val="000000"/>
                      <w:szCs w:val="22"/>
                      <w:lang w:val="de-DE" w:eastAsia="de-DE"/>
                    </w:rPr>
                  </w:pPr>
                  <w:ins w:id="741" w:author="Winken, Martin" w:date="2018-10-08T18:08:00Z">
                    <w:r w:rsidRPr="00422AF2">
                      <w:rPr>
                        <w:rFonts w:ascii="Calibri" w:hAnsi="Calibri"/>
                        <w:color w:val="000000"/>
                        <w:szCs w:val="22"/>
                        <w:lang w:val="de-DE" w:eastAsia="de-DE"/>
                      </w:rPr>
                      <w:t>44,2</w:t>
                    </w:r>
                  </w:ins>
                </w:p>
              </w:tc>
              <w:tc>
                <w:tcPr>
                  <w:tcW w:w="1020" w:type="dxa"/>
                  <w:tcBorders>
                    <w:top w:val="nil"/>
                    <w:left w:val="nil"/>
                    <w:bottom w:val="single" w:sz="4" w:space="0" w:color="auto"/>
                    <w:right w:val="single" w:sz="4" w:space="0" w:color="auto"/>
                  </w:tcBorders>
                  <w:shd w:val="clear" w:color="auto" w:fill="auto"/>
                  <w:noWrap/>
                  <w:vAlign w:val="bottom"/>
                  <w:hideMark/>
                </w:tcPr>
                <w:p w14:paraId="2CAD55FD"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Winken, Martin" w:date="2018-10-08T18:08:00Z"/>
                      <w:rFonts w:ascii="Calibri" w:hAnsi="Calibri"/>
                      <w:color w:val="000000"/>
                      <w:szCs w:val="22"/>
                      <w:lang w:val="de-DE" w:eastAsia="de-DE"/>
                    </w:rPr>
                  </w:pPr>
                  <w:ins w:id="743" w:author="Winken, Martin" w:date="2018-10-08T18:08:00Z">
                    <w:r w:rsidRPr="00422AF2">
                      <w:rPr>
                        <w:rFonts w:ascii="Calibri" w:hAnsi="Calibri"/>
                        <w:color w:val="000000"/>
                        <w:szCs w:val="22"/>
                        <w:lang w:val="de-DE" w:eastAsia="de-DE"/>
                      </w:rPr>
                      <w:t>28,7</w:t>
                    </w:r>
                  </w:ins>
                </w:p>
              </w:tc>
              <w:tc>
                <w:tcPr>
                  <w:tcW w:w="1020" w:type="dxa"/>
                  <w:tcBorders>
                    <w:top w:val="nil"/>
                    <w:left w:val="nil"/>
                    <w:bottom w:val="single" w:sz="4" w:space="0" w:color="auto"/>
                    <w:right w:val="single" w:sz="4" w:space="0" w:color="auto"/>
                  </w:tcBorders>
                  <w:shd w:val="clear" w:color="auto" w:fill="auto"/>
                  <w:noWrap/>
                  <w:vAlign w:val="bottom"/>
                  <w:hideMark/>
                </w:tcPr>
                <w:p w14:paraId="10C891A5"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Winken, Martin" w:date="2018-10-08T18:08:00Z"/>
                      <w:rFonts w:ascii="Calibri" w:hAnsi="Calibri"/>
                      <w:color w:val="000000"/>
                      <w:szCs w:val="22"/>
                      <w:lang w:val="de-DE" w:eastAsia="de-DE"/>
                    </w:rPr>
                  </w:pPr>
                  <w:ins w:id="745" w:author="Winken, Martin" w:date="2018-10-08T18:08:00Z">
                    <w:r w:rsidRPr="00422AF2">
                      <w:rPr>
                        <w:rFonts w:ascii="Calibri" w:hAnsi="Calibri"/>
                        <w:color w:val="000000"/>
                        <w:szCs w:val="22"/>
                        <w:lang w:val="de-DE" w:eastAsia="de-DE"/>
                      </w:rPr>
                      <w:t>18,3</w:t>
                    </w:r>
                  </w:ins>
                </w:p>
              </w:tc>
              <w:tc>
                <w:tcPr>
                  <w:tcW w:w="1020" w:type="dxa"/>
                  <w:tcBorders>
                    <w:top w:val="nil"/>
                    <w:left w:val="nil"/>
                    <w:bottom w:val="single" w:sz="4" w:space="0" w:color="auto"/>
                    <w:right w:val="single" w:sz="4" w:space="0" w:color="auto"/>
                  </w:tcBorders>
                  <w:shd w:val="clear" w:color="auto" w:fill="auto"/>
                  <w:noWrap/>
                  <w:vAlign w:val="bottom"/>
                  <w:hideMark/>
                </w:tcPr>
                <w:p w14:paraId="79882C66"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Winken, Martin" w:date="2018-10-08T18:08:00Z"/>
                      <w:rFonts w:ascii="Calibri" w:hAnsi="Calibri"/>
                      <w:color w:val="000000"/>
                      <w:szCs w:val="22"/>
                      <w:lang w:val="de-DE" w:eastAsia="de-DE"/>
                    </w:rPr>
                  </w:pPr>
                  <w:ins w:id="747" w:author="Winken, Martin" w:date="2018-10-08T18:08:00Z">
                    <w:r w:rsidRPr="00422AF2">
                      <w:rPr>
                        <w:rFonts w:ascii="Calibri" w:hAnsi="Calibri"/>
                        <w:color w:val="000000"/>
                        <w:szCs w:val="22"/>
                        <w:lang w:val="de-DE" w:eastAsia="de-DE"/>
                      </w:rPr>
                      <w:t>11,2</w:t>
                    </w:r>
                  </w:ins>
                </w:p>
              </w:tc>
            </w:tr>
            <w:tr w:rsidR="00360041" w:rsidRPr="00422AF2" w14:paraId="12739202" w14:textId="77777777" w:rsidTr="004E303C">
              <w:trPr>
                <w:trHeight w:val="287"/>
                <w:ins w:id="748"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C0A8FCB"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9" w:author="Winken, Martin" w:date="2018-10-08T18:08:00Z"/>
                      <w:rFonts w:ascii="Calibri" w:hAnsi="Calibri"/>
                      <w:b/>
                      <w:bCs/>
                      <w:color w:val="000000"/>
                      <w:szCs w:val="22"/>
                      <w:lang w:val="de-DE" w:eastAsia="de-DE"/>
                    </w:rPr>
                  </w:pPr>
                  <w:ins w:id="750" w:author="Winken, Martin" w:date="2018-10-08T18:08:00Z">
                    <w:r w:rsidRPr="00422AF2">
                      <w:rPr>
                        <w:rFonts w:ascii="Calibri" w:hAnsi="Calibri"/>
                        <w:b/>
                        <w:bCs/>
                        <w:color w:val="000000"/>
                        <w:szCs w:val="22"/>
                        <w:lang w:val="de-DE" w:eastAsia="de-DE"/>
                      </w:rPr>
                      <w:t>C</w:t>
                    </w:r>
                  </w:ins>
                </w:p>
              </w:tc>
              <w:tc>
                <w:tcPr>
                  <w:tcW w:w="1020" w:type="dxa"/>
                  <w:tcBorders>
                    <w:top w:val="nil"/>
                    <w:left w:val="nil"/>
                    <w:bottom w:val="single" w:sz="4" w:space="0" w:color="auto"/>
                    <w:right w:val="single" w:sz="4" w:space="0" w:color="auto"/>
                  </w:tcBorders>
                  <w:shd w:val="clear" w:color="auto" w:fill="auto"/>
                  <w:noWrap/>
                  <w:vAlign w:val="bottom"/>
                  <w:hideMark/>
                </w:tcPr>
                <w:p w14:paraId="6C3B482B"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Winken, Martin" w:date="2018-10-08T18:08:00Z"/>
                      <w:rFonts w:ascii="Calibri" w:hAnsi="Calibri"/>
                      <w:color w:val="000000"/>
                      <w:szCs w:val="22"/>
                      <w:lang w:val="de-DE" w:eastAsia="de-DE"/>
                    </w:rPr>
                  </w:pPr>
                  <w:ins w:id="752" w:author="Winken, Martin" w:date="2018-10-08T18:08:00Z">
                    <w:r w:rsidRPr="00422AF2">
                      <w:rPr>
                        <w:rFonts w:ascii="Calibri" w:hAnsi="Calibri"/>
                        <w:color w:val="000000"/>
                        <w:szCs w:val="22"/>
                        <w:lang w:val="de-DE" w:eastAsia="de-DE"/>
                      </w:rPr>
                      <w:t>73,1</w:t>
                    </w:r>
                  </w:ins>
                </w:p>
              </w:tc>
              <w:tc>
                <w:tcPr>
                  <w:tcW w:w="1020" w:type="dxa"/>
                  <w:tcBorders>
                    <w:top w:val="nil"/>
                    <w:left w:val="nil"/>
                    <w:bottom w:val="single" w:sz="4" w:space="0" w:color="auto"/>
                    <w:right w:val="single" w:sz="4" w:space="0" w:color="auto"/>
                  </w:tcBorders>
                  <w:shd w:val="clear" w:color="auto" w:fill="auto"/>
                  <w:noWrap/>
                  <w:vAlign w:val="bottom"/>
                  <w:hideMark/>
                </w:tcPr>
                <w:p w14:paraId="394C8957"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Winken, Martin" w:date="2018-10-08T18:08:00Z"/>
                      <w:rFonts w:ascii="Calibri" w:hAnsi="Calibri"/>
                      <w:color w:val="000000"/>
                      <w:szCs w:val="22"/>
                      <w:lang w:val="de-DE" w:eastAsia="de-DE"/>
                    </w:rPr>
                  </w:pPr>
                  <w:ins w:id="754" w:author="Winken, Martin" w:date="2018-10-08T18:08:00Z">
                    <w:r w:rsidRPr="00422AF2">
                      <w:rPr>
                        <w:rFonts w:ascii="Calibri" w:hAnsi="Calibri"/>
                        <w:color w:val="000000"/>
                        <w:szCs w:val="22"/>
                        <w:lang w:val="de-DE" w:eastAsia="de-DE"/>
                      </w:rPr>
                      <w:t>59,9</w:t>
                    </w:r>
                  </w:ins>
                </w:p>
              </w:tc>
              <w:tc>
                <w:tcPr>
                  <w:tcW w:w="1020" w:type="dxa"/>
                  <w:tcBorders>
                    <w:top w:val="nil"/>
                    <w:left w:val="nil"/>
                    <w:bottom w:val="single" w:sz="4" w:space="0" w:color="auto"/>
                    <w:right w:val="single" w:sz="4" w:space="0" w:color="auto"/>
                  </w:tcBorders>
                  <w:shd w:val="clear" w:color="auto" w:fill="auto"/>
                  <w:noWrap/>
                  <w:vAlign w:val="bottom"/>
                  <w:hideMark/>
                </w:tcPr>
                <w:p w14:paraId="483DA1DA"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Winken, Martin" w:date="2018-10-08T18:08:00Z"/>
                      <w:rFonts w:ascii="Calibri" w:hAnsi="Calibri"/>
                      <w:color w:val="000000"/>
                      <w:szCs w:val="22"/>
                      <w:lang w:val="de-DE" w:eastAsia="de-DE"/>
                    </w:rPr>
                  </w:pPr>
                  <w:ins w:id="756" w:author="Winken, Martin" w:date="2018-10-08T18:08:00Z">
                    <w:r w:rsidRPr="00422AF2">
                      <w:rPr>
                        <w:rFonts w:ascii="Calibri" w:hAnsi="Calibri"/>
                        <w:color w:val="000000"/>
                        <w:szCs w:val="22"/>
                        <w:lang w:val="de-DE" w:eastAsia="de-DE"/>
                      </w:rPr>
                      <w:t>45,2</w:t>
                    </w:r>
                  </w:ins>
                </w:p>
              </w:tc>
              <w:tc>
                <w:tcPr>
                  <w:tcW w:w="1020" w:type="dxa"/>
                  <w:tcBorders>
                    <w:top w:val="nil"/>
                    <w:left w:val="nil"/>
                    <w:bottom w:val="single" w:sz="4" w:space="0" w:color="auto"/>
                    <w:right w:val="single" w:sz="4" w:space="0" w:color="auto"/>
                  </w:tcBorders>
                  <w:shd w:val="clear" w:color="auto" w:fill="auto"/>
                  <w:noWrap/>
                  <w:vAlign w:val="bottom"/>
                  <w:hideMark/>
                </w:tcPr>
                <w:p w14:paraId="7F76FA77"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Winken, Martin" w:date="2018-10-08T18:08:00Z"/>
                      <w:rFonts w:ascii="Calibri" w:hAnsi="Calibri"/>
                      <w:color w:val="000000"/>
                      <w:szCs w:val="22"/>
                      <w:lang w:val="de-DE" w:eastAsia="de-DE"/>
                    </w:rPr>
                  </w:pPr>
                  <w:ins w:id="758" w:author="Winken, Martin" w:date="2018-10-08T18:08:00Z">
                    <w:r w:rsidRPr="00422AF2">
                      <w:rPr>
                        <w:rFonts w:ascii="Calibri" w:hAnsi="Calibri"/>
                        <w:color w:val="000000"/>
                        <w:szCs w:val="22"/>
                        <w:lang w:val="de-DE" w:eastAsia="de-DE"/>
                      </w:rPr>
                      <w:t>30,7</w:t>
                    </w:r>
                  </w:ins>
                </w:p>
              </w:tc>
            </w:tr>
            <w:tr w:rsidR="00360041" w:rsidRPr="00422AF2" w14:paraId="290B3448" w14:textId="77777777" w:rsidTr="004E303C">
              <w:trPr>
                <w:trHeight w:val="287"/>
                <w:ins w:id="759"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6B5040E"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0" w:author="Winken, Martin" w:date="2018-10-08T18:08:00Z"/>
                      <w:rFonts w:ascii="Calibri" w:hAnsi="Calibri"/>
                      <w:b/>
                      <w:bCs/>
                      <w:color w:val="000000"/>
                      <w:szCs w:val="22"/>
                      <w:lang w:val="de-DE" w:eastAsia="de-DE"/>
                    </w:rPr>
                  </w:pPr>
                  <w:ins w:id="761" w:author="Winken, Martin" w:date="2018-10-08T18:08:00Z">
                    <w:r w:rsidRPr="00422AF2">
                      <w:rPr>
                        <w:rFonts w:ascii="Calibri" w:hAnsi="Calibri"/>
                        <w:b/>
                        <w:bCs/>
                        <w:color w:val="000000"/>
                        <w:szCs w:val="22"/>
                        <w:lang w:val="de-DE" w:eastAsia="de-DE"/>
                      </w:rPr>
                      <w:t>D</w:t>
                    </w:r>
                  </w:ins>
                </w:p>
              </w:tc>
              <w:tc>
                <w:tcPr>
                  <w:tcW w:w="1020" w:type="dxa"/>
                  <w:tcBorders>
                    <w:top w:val="nil"/>
                    <w:left w:val="nil"/>
                    <w:bottom w:val="single" w:sz="4" w:space="0" w:color="auto"/>
                    <w:right w:val="single" w:sz="4" w:space="0" w:color="auto"/>
                  </w:tcBorders>
                  <w:shd w:val="clear" w:color="auto" w:fill="auto"/>
                  <w:noWrap/>
                  <w:vAlign w:val="bottom"/>
                  <w:hideMark/>
                </w:tcPr>
                <w:p w14:paraId="1969892B"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Winken, Martin" w:date="2018-10-08T18:08:00Z"/>
                      <w:rFonts w:ascii="Calibri" w:hAnsi="Calibri"/>
                      <w:color w:val="000000"/>
                      <w:szCs w:val="22"/>
                      <w:lang w:val="de-DE" w:eastAsia="de-DE"/>
                    </w:rPr>
                  </w:pPr>
                  <w:ins w:id="763" w:author="Winken, Martin" w:date="2018-10-08T18:08:00Z">
                    <w:r w:rsidRPr="00422AF2">
                      <w:rPr>
                        <w:rFonts w:ascii="Calibri" w:hAnsi="Calibri"/>
                        <w:color w:val="000000"/>
                        <w:szCs w:val="22"/>
                        <w:lang w:val="de-DE" w:eastAsia="de-DE"/>
                      </w:rPr>
                      <w:t>86,5</w:t>
                    </w:r>
                  </w:ins>
                </w:p>
              </w:tc>
              <w:tc>
                <w:tcPr>
                  <w:tcW w:w="1020" w:type="dxa"/>
                  <w:tcBorders>
                    <w:top w:val="nil"/>
                    <w:left w:val="nil"/>
                    <w:bottom w:val="single" w:sz="4" w:space="0" w:color="auto"/>
                    <w:right w:val="single" w:sz="4" w:space="0" w:color="auto"/>
                  </w:tcBorders>
                  <w:shd w:val="clear" w:color="auto" w:fill="auto"/>
                  <w:noWrap/>
                  <w:vAlign w:val="bottom"/>
                  <w:hideMark/>
                </w:tcPr>
                <w:p w14:paraId="00C008AC"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Winken, Martin" w:date="2018-10-08T18:08:00Z"/>
                      <w:rFonts w:ascii="Calibri" w:hAnsi="Calibri"/>
                      <w:color w:val="000000"/>
                      <w:szCs w:val="22"/>
                      <w:lang w:val="de-DE" w:eastAsia="de-DE"/>
                    </w:rPr>
                  </w:pPr>
                  <w:ins w:id="765" w:author="Winken, Martin" w:date="2018-10-08T18:08:00Z">
                    <w:r w:rsidRPr="00422AF2">
                      <w:rPr>
                        <w:rFonts w:ascii="Calibri" w:hAnsi="Calibri"/>
                        <w:color w:val="000000"/>
                        <w:szCs w:val="22"/>
                        <w:lang w:val="de-DE" w:eastAsia="de-DE"/>
                      </w:rPr>
                      <w:t>75,9</w:t>
                    </w:r>
                  </w:ins>
                </w:p>
              </w:tc>
              <w:tc>
                <w:tcPr>
                  <w:tcW w:w="1020" w:type="dxa"/>
                  <w:tcBorders>
                    <w:top w:val="nil"/>
                    <w:left w:val="nil"/>
                    <w:bottom w:val="single" w:sz="4" w:space="0" w:color="auto"/>
                    <w:right w:val="single" w:sz="4" w:space="0" w:color="auto"/>
                  </w:tcBorders>
                  <w:shd w:val="clear" w:color="auto" w:fill="auto"/>
                  <w:noWrap/>
                  <w:vAlign w:val="bottom"/>
                  <w:hideMark/>
                </w:tcPr>
                <w:p w14:paraId="62195DFD"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Winken, Martin" w:date="2018-10-08T18:08:00Z"/>
                      <w:rFonts w:ascii="Calibri" w:hAnsi="Calibri"/>
                      <w:color w:val="000000"/>
                      <w:szCs w:val="22"/>
                      <w:lang w:val="de-DE" w:eastAsia="de-DE"/>
                    </w:rPr>
                  </w:pPr>
                  <w:ins w:id="767" w:author="Winken, Martin" w:date="2018-10-08T18:08:00Z">
                    <w:r w:rsidRPr="00422AF2">
                      <w:rPr>
                        <w:rFonts w:ascii="Calibri" w:hAnsi="Calibri"/>
                        <w:color w:val="000000"/>
                        <w:szCs w:val="22"/>
                        <w:lang w:val="de-DE" w:eastAsia="de-DE"/>
                      </w:rPr>
                      <w:t>57,4</w:t>
                    </w:r>
                  </w:ins>
                </w:p>
              </w:tc>
              <w:tc>
                <w:tcPr>
                  <w:tcW w:w="1020" w:type="dxa"/>
                  <w:tcBorders>
                    <w:top w:val="nil"/>
                    <w:left w:val="nil"/>
                    <w:bottom w:val="single" w:sz="4" w:space="0" w:color="auto"/>
                    <w:right w:val="single" w:sz="4" w:space="0" w:color="auto"/>
                  </w:tcBorders>
                  <w:shd w:val="clear" w:color="auto" w:fill="auto"/>
                  <w:noWrap/>
                  <w:vAlign w:val="bottom"/>
                  <w:hideMark/>
                </w:tcPr>
                <w:p w14:paraId="023792E6"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Winken, Martin" w:date="2018-10-08T18:08:00Z"/>
                      <w:rFonts w:ascii="Calibri" w:hAnsi="Calibri"/>
                      <w:color w:val="000000"/>
                      <w:szCs w:val="22"/>
                      <w:lang w:val="de-DE" w:eastAsia="de-DE"/>
                    </w:rPr>
                  </w:pPr>
                  <w:ins w:id="769" w:author="Winken, Martin" w:date="2018-10-08T18:08:00Z">
                    <w:r w:rsidRPr="00422AF2">
                      <w:rPr>
                        <w:rFonts w:ascii="Calibri" w:hAnsi="Calibri"/>
                        <w:color w:val="000000"/>
                        <w:szCs w:val="22"/>
                        <w:lang w:val="de-DE" w:eastAsia="de-DE"/>
                      </w:rPr>
                      <w:t>37,1</w:t>
                    </w:r>
                  </w:ins>
                </w:p>
              </w:tc>
            </w:tr>
            <w:tr w:rsidR="00360041" w:rsidRPr="00422AF2" w14:paraId="5A3C7AC3" w14:textId="77777777" w:rsidTr="004E303C">
              <w:trPr>
                <w:trHeight w:val="287"/>
                <w:ins w:id="770"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DE186E0"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1" w:author="Winken, Martin" w:date="2018-10-08T18:08:00Z"/>
                      <w:rFonts w:ascii="Calibri" w:hAnsi="Calibri"/>
                      <w:b/>
                      <w:bCs/>
                      <w:color w:val="000000"/>
                      <w:szCs w:val="22"/>
                      <w:lang w:val="de-DE" w:eastAsia="de-DE"/>
                    </w:rPr>
                  </w:pPr>
                  <w:ins w:id="772" w:author="Winken, Martin" w:date="2018-10-08T18:08:00Z">
                    <w:r w:rsidRPr="00422AF2">
                      <w:rPr>
                        <w:rFonts w:ascii="Calibri" w:hAnsi="Calibri"/>
                        <w:b/>
                        <w:bCs/>
                        <w:color w:val="000000"/>
                        <w:szCs w:val="22"/>
                        <w:lang w:val="de-DE" w:eastAsia="de-DE"/>
                      </w:rPr>
                      <w:t>E</w:t>
                    </w:r>
                  </w:ins>
                </w:p>
              </w:tc>
              <w:tc>
                <w:tcPr>
                  <w:tcW w:w="1020" w:type="dxa"/>
                  <w:tcBorders>
                    <w:top w:val="nil"/>
                    <w:left w:val="nil"/>
                    <w:bottom w:val="single" w:sz="4" w:space="0" w:color="auto"/>
                    <w:right w:val="single" w:sz="4" w:space="0" w:color="auto"/>
                  </w:tcBorders>
                  <w:shd w:val="clear" w:color="auto" w:fill="auto"/>
                  <w:noWrap/>
                  <w:vAlign w:val="bottom"/>
                  <w:hideMark/>
                </w:tcPr>
                <w:p w14:paraId="40000C40"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Winken, Martin" w:date="2018-10-08T18:08:00Z"/>
                      <w:rFonts w:ascii="Calibri" w:hAnsi="Calibri"/>
                      <w:color w:val="000000"/>
                      <w:szCs w:val="22"/>
                      <w:lang w:val="de-DE" w:eastAsia="de-DE"/>
                    </w:rPr>
                  </w:pPr>
                  <w:ins w:id="774" w:author="Winken, Martin" w:date="2018-10-08T18:08:00Z">
                    <w:r w:rsidRPr="00422AF2">
                      <w:rPr>
                        <w:rFonts w:ascii="Calibri" w:hAnsi="Calibri"/>
                        <w:color w:val="000000"/>
                        <w:szCs w:val="22"/>
                        <w:lang w:val="de-DE" w:eastAsia="de-DE"/>
                      </w:rPr>
                      <w:t>29,7</w:t>
                    </w:r>
                  </w:ins>
                </w:p>
              </w:tc>
              <w:tc>
                <w:tcPr>
                  <w:tcW w:w="1020" w:type="dxa"/>
                  <w:tcBorders>
                    <w:top w:val="nil"/>
                    <w:left w:val="nil"/>
                    <w:bottom w:val="single" w:sz="4" w:space="0" w:color="auto"/>
                    <w:right w:val="single" w:sz="4" w:space="0" w:color="auto"/>
                  </w:tcBorders>
                  <w:shd w:val="clear" w:color="auto" w:fill="auto"/>
                  <w:noWrap/>
                  <w:vAlign w:val="bottom"/>
                  <w:hideMark/>
                </w:tcPr>
                <w:p w14:paraId="5CE2DB06"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Winken, Martin" w:date="2018-10-08T18:08:00Z"/>
                      <w:rFonts w:ascii="Calibri" w:hAnsi="Calibri"/>
                      <w:color w:val="000000"/>
                      <w:szCs w:val="22"/>
                      <w:lang w:val="de-DE" w:eastAsia="de-DE"/>
                    </w:rPr>
                  </w:pPr>
                  <w:ins w:id="776" w:author="Winken, Martin" w:date="2018-10-08T18:08:00Z">
                    <w:r w:rsidRPr="00422AF2">
                      <w:rPr>
                        <w:rFonts w:ascii="Calibri" w:hAnsi="Calibri"/>
                        <w:color w:val="000000"/>
                        <w:szCs w:val="22"/>
                        <w:lang w:val="de-DE" w:eastAsia="de-DE"/>
                      </w:rPr>
                      <w:t>12,5</w:t>
                    </w:r>
                  </w:ins>
                </w:p>
              </w:tc>
              <w:tc>
                <w:tcPr>
                  <w:tcW w:w="1020" w:type="dxa"/>
                  <w:tcBorders>
                    <w:top w:val="nil"/>
                    <w:left w:val="nil"/>
                    <w:bottom w:val="single" w:sz="4" w:space="0" w:color="auto"/>
                    <w:right w:val="single" w:sz="4" w:space="0" w:color="auto"/>
                  </w:tcBorders>
                  <w:shd w:val="clear" w:color="auto" w:fill="auto"/>
                  <w:noWrap/>
                  <w:vAlign w:val="bottom"/>
                  <w:hideMark/>
                </w:tcPr>
                <w:p w14:paraId="05F964FA"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Winken, Martin" w:date="2018-10-08T18:08:00Z"/>
                      <w:rFonts w:ascii="Calibri" w:hAnsi="Calibri"/>
                      <w:color w:val="000000"/>
                      <w:szCs w:val="22"/>
                      <w:lang w:val="de-DE" w:eastAsia="de-DE"/>
                    </w:rPr>
                  </w:pPr>
                  <w:ins w:id="778" w:author="Winken, Martin" w:date="2018-10-08T18:08:00Z">
                    <w:r w:rsidRPr="00422AF2">
                      <w:rPr>
                        <w:rFonts w:ascii="Calibri" w:hAnsi="Calibri"/>
                        <w:color w:val="000000"/>
                        <w:szCs w:val="22"/>
                        <w:lang w:val="de-DE" w:eastAsia="de-DE"/>
                      </w:rPr>
                      <w:t>6,9</w:t>
                    </w:r>
                  </w:ins>
                </w:p>
              </w:tc>
              <w:tc>
                <w:tcPr>
                  <w:tcW w:w="1020" w:type="dxa"/>
                  <w:tcBorders>
                    <w:top w:val="nil"/>
                    <w:left w:val="nil"/>
                    <w:bottom w:val="single" w:sz="4" w:space="0" w:color="auto"/>
                    <w:right w:val="single" w:sz="4" w:space="0" w:color="auto"/>
                  </w:tcBorders>
                  <w:shd w:val="clear" w:color="auto" w:fill="auto"/>
                  <w:noWrap/>
                  <w:vAlign w:val="bottom"/>
                  <w:hideMark/>
                </w:tcPr>
                <w:p w14:paraId="4BA37E98"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Winken, Martin" w:date="2018-10-08T18:08:00Z"/>
                      <w:rFonts w:ascii="Calibri" w:hAnsi="Calibri"/>
                      <w:color w:val="000000"/>
                      <w:szCs w:val="22"/>
                      <w:lang w:val="de-DE" w:eastAsia="de-DE"/>
                    </w:rPr>
                  </w:pPr>
                  <w:ins w:id="780" w:author="Winken, Martin" w:date="2018-10-08T18:08:00Z">
                    <w:r w:rsidRPr="00422AF2">
                      <w:rPr>
                        <w:rFonts w:ascii="Calibri" w:hAnsi="Calibri"/>
                        <w:color w:val="000000"/>
                        <w:szCs w:val="22"/>
                        <w:lang w:val="de-DE" w:eastAsia="de-DE"/>
                      </w:rPr>
                      <w:t>3,8</w:t>
                    </w:r>
                  </w:ins>
                </w:p>
              </w:tc>
            </w:tr>
            <w:tr w:rsidR="00360041" w:rsidRPr="00422AF2" w14:paraId="0091B156" w14:textId="77777777" w:rsidTr="004E303C">
              <w:trPr>
                <w:trHeight w:val="287"/>
                <w:ins w:id="781" w:author="Winken, Martin" w:date="2018-10-08T18:08:00Z"/>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D3E7A1B"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2" w:author="Winken, Martin" w:date="2018-10-08T18:08:00Z"/>
                      <w:rFonts w:ascii="Calibri" w:hAnsi="Calibri"/>
                      <w:b/>
                      <w:bCs/>
                      <w:color w:val="000000"/>
                      <w:szCs w:val="22"/>
                      <w:lang w:val="de-DE" w:eastAsia="de-DE"/>
                    </w:rPr>
                  </w:pPr>
                  <w:ins w:id="783" w:author="Winken, Martin" w:date="2018-10-08T18:08:00Z">
                    <w:r w:rsidRPr="00422AF2">
                      <w:rPr>
                        <w:rFonts w:ascii="Calibri" w:hAnsi="Calibri"/>
                        <w:b/>
                        <w:bCs/>
                        <w:color w:val="000000"/>
                        <w:szCs w:val="22"/>
                        <w:lang w:val="de-DE" w:eastAsia="de-DE"/>
                      </w:rPr>
                      <w:t>F</w:t>
                    </w:r>
                  </w:ins>
                </w:p>
              </w:tc>
              <w:tc>
                <w:tcPr>
                  <w:tcW w:w="1020" w:type="dxa"/>
                  <w:tcBorders>
                    <w:top w:val="nil"/>
                    <w:left w:val="nil"/>
                    <w:bottom w:val="single" w:sz="4" w:space="0" w:color="auto"/>
                    <w:right w:val="single" w:sz="4" w:space="0" w:color="auto"/>
                  </w:tcBorders>
                  <w:shd w:val="clear" w:color="auto" w:fill="auto"/>
                  <w:noWrap/>
                  <w:vAlign w:val="bottom"/>
                  <w:hideMark/>
                </w:tcPr>
                <w:p w14:paraId="40DF53E5"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Winken, Martin" w:date="2018-10-08T18:08:00Z"/>
                      <w:rFonts w:ascii="Calibri" w:hAnsi="Calibri"/>
                      <w:color w:val="000000"/>
                      <w:szCs w:val="22"/>
                      <w:lang w:val="de-DE" w:eastAsia="de-DE"/>
                    </w:rPr>
                  </w:pPr>
                  <w:ins w:id="785" w:author="Winken, Martin" w:date="2018-10-08T18:08:00Z">
                    <w:r w:rsidRPr="00422AF2">
                      <w:rPr>
                        <w:rFonts w:ascii="Calibri" w:hAnsi="Calibri"/>
                        <w:color w:val="000000"/>
                        <w:szCs w:val="22"/>
                        <w:lang w:val="de-DE" w:eastAsia="de-DE"/>
                      </w:rPr>
                      <w:t>37,2</w:t>
                    </w:r>
                  </w:ins>
                </w:p>
              </w:tc>
              <w:tc>
                <w:tcPr>
                  <w:tcW w:w="1020" w:type="dxa"/>
                  <w:tcBorders>
                    <w:top w:val="nil"/>
                    <w:left w:val="nil"/>
                    <w:bottom w:val="single" w:sz="4" w:space="0" w:color="auto"/>
                    <w:right w:val="single" w:sz="4" w:space="0" w:color="auto"/>
                  </w:tcBorders>
                  <w:shd w:val="clear" w:color="auto" w:fill="auto"/>
                  <w:noWrap/>
                  <w:vAlign w:val="bottom"/>
                  <w:hideMark/>
                </w:tcPr>
                <w:p w14:paraId="52A25C38"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Winken, Martin" w:date="2018-10-08T18:08:00Z"/>
                      <w:rFonts w:ascii="Calibri" w:hAnsi="Calibri"/>
                      <w:color w:val="000000"/>
                      <w:szCs w:val="22"/>
                      <w:lang w:val="de-DE" w:eastAsia="de-DE"/>
                    </w:rPr>
                  </w:pPr>
                  <w:ins w:id="787" w:author="Winken, Martin" w:date="2018-10-08T18:08:00Z">
                    <w:r w:rsidRPr="00422AF2">
                      <w:rPr>
                        <w:rFonts w:ascii="Calibri" w:hAnsi="Calibri"/>
                        <w:color w:val="000000"/>
                        <w:szCs w:val="22"/>
                        <w:lang w:val="de-DE" w:eastAsia="de-DE"/>
                      </w:rPr>
                      <w:t>27,2</w:t>
                    </w:r>
                  </w:ins>
                </w:p>
              </w:tc>
              <w:tc>
                <w:tcPr>
                  <w:tcW w:w="1020" w:type="dxa"/>
                  <w:tcBorders>
                    <w:top w:val="nil"/>
                    <w:left w:val="nil"/>
                    <w:bottom w:val="single" w:sz="4" w:space="0" w:color="auto"/>
                    <w:right w:val="single" w:sz="4" w:space="0" w:color="auto"/>
                  </w:tcBorders>
                  <w:shd w:val="clear" w:color="auto" w:fill="auto"/>
                  <w:noWrap/>
                  <w:vAlign w:val="bottom"/>
                  <w:hideMark/>
                </w:tcPr>
                <w:p w14:paraId="39B8BCFE"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Winken, Martin" w:date="2018-10-08T18:08:00Z"/>
                      <w:rFonts w:ascii="Calibri" w:hAnsi="Calibri"/>
                      <w:color w:val="000000"/>
                      <w:szCs w:val="22"/>
                      <w:lang w:val="de-DE" w:eastAsia="de-DE"/>
                    </w:rPr>
                  </w:pPr>
                  <w:ins w:id="789" w:author="Winken, Martin" w:date="2018-10-08T18:08:00Z">
                    <w:r w:rsidRPr="00422AF2">
                      <w:rPr>
                        <w:rFonts w:ascii="Calibri" w:hAnsi="Calibri"/>
                        <w:color w:val="000000"/>
                        <w:szCs w:val="22"/>
                        <w:lang w:val="de-DE" w:eastAsia="de-DE"/>
                      </w:rPr>
                      <w:t>19,0</w:t>
                    </w:r>
                  </w:ins>
                </w:p>
              </w:tc>
              <w:tc>
                <w:tcPr>
                  <w:tcW w:w="1020" w:type="dxa"/>
                  <w:tcBorders>
                    <w:top w:val="nil"/>
                    <w:left w:val="nil"/>
                    <w:bottom w:val="single" w:sz="4" w:space="0" w:color="auto"/>
                    <w:right w:val="single" w:sz="4" w:space="0" w:color="auto"/>
                  </w:tcBorders>
                  <w:shd w:val="clear" w:color="auto" w:fill="auto"/>
                  <w:noWrap/>
                  <w:vAlign w:val="bottom"/>
                  <w:hideMark/>
                </w:tcPr>
                <w:p w14:paraId="7F371E48" w14:textId="77777777" w:rsidR="00360041" w:rsidRPr="00422AF2" w:rsidRDefault="00360041" w:rsidP="003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Winken, Martin" w:date="2018-10-08T18:08:00Z"/>
                      <w:rFonts w:ascii="Calibri" w:hAnsi="Calibri"/>
                      <w:color w:val="000000"/>
                      <w:szCs w:val="22"/>
                      <w:lang w:val="de-DE" w:eastAsia="de-DE"/>
                    </w:rPr>
                  </w:pPr>
                  <w:ins w:id="791" w:author="Winken, Martin" w:date="2018-10-08T18:08:00Z">
                    <w:r w:rsidRPr="00422AF2">
                      <w:rPr>
                        <w:rFonts w:ascii="Calibri" w:hAnsi="Calibri"/>
                        <w:color w:val="000000"/>
                        <w:szCs w:val="22"/>
                        <w:lang w:val="de-DE" w:eastAsia="de-DE"/>
                      </w:rPr>
                      <w:t>13,3</w:t>
                    </w:r>
                  </w:ins>
                </w:p>
              </w:tc>
            </w:tr>
          </w:tbl>
          <w:p w14:paraId="7FC4F1F9" w14:textId="77777777" w:rsidR="00360041" w:rsidRDefault="00360041" w:rsidP="00360041">
            <w:pPr>
              <w:rPr>
                <w:ins w:id="792" w:author="Winken, Martin" w:date="2018-10-08T18:08:00Z"/>
              </w:rPr>
            </w:pPr>
          </w:p>
        </w:tc>
      </w:tr>
    </w:tbl>
    <w:p w14:paraId="4E361233" w14:textId="3B912AE8" w:rsidR="00422AF2" w:rsidRDefault="00422AF2">
      <w:pPr>
        <w:rPr>
          <w:ins w:id="793" w:author="Winken, Martin" w:date="2018-10-08T17:37:00Z"/>
        </w:rPr>
        <w:pPrChange w:id="794" w:author="Winken, Martin" w:date="2018-10-08T13:16:00Z">
          <w:pPr>
            <w:pStyle w:val="Heading2"/>
          </w:pPr>
        </w:pPrChange>
      </w:pPr>
    </w:p>
    <w:p w14:paraId="3109BF00" w14:textId="573C0674" w:rsidR="00A92BA8" w:rsidRDefault="00A92BA8" w:rsidP="00A92BA8">
      <w:pPr>
        <w:pStyle w:val="Heading1"/>
      </w:pPr>
      <w:r>
        <w:t>Syntax changes</w:t>
      </w:r>
    </w:p>
    <w:p w14:paraId="2FA94140" w14:textId="77777777" w:rsidR="00A92BA8" w:rsidRDefault="00A92BA8" w:rsidP="00A92BA8">
      <w:pPr>
        <w:rPr>
          <w:szCs w:val="22"/>
          <w:lang w:val="en-CA"/>
        </w:rPr>
      </w:pPr>
      <w:r>
        <w:rPr>
          <w:szCs w:val="22"/>
          <w:lang w:val="en-CA"/>
        </w:rPr>
        <w:t xml:space="preserve">The changes to the coding unit syntax structure </w:t>
      </w:r>
      <w:proofErr w:type="gramStart"/>
      <w:r>
        <w:rPr>
          <w:szCs w:val="22"/>
          <w:lang w:val="en-CA"/>
        </w:rPr>
        <w:t>are shown</w:t>
      </w:r>
      <w:proofErr w:type="gramEnd"/>
      <w:r>
        <w:rPr>
          <w:szCs w:val="22"/>
          <w:lang w:val="en-CA"/>
        </w:rPr>
        <w:t xml:space="preserve"> below:</w:t>
      </w:r>
    </w:p>
    <w:p w14:paraId="0B390E64" w14:textId="77777777" w:rsidR="00A92BA8" w:rsidRDefault="00A92BA8" w:rsidP="00A92BA8">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92BA8" w:rsidRPr="004078D3" w14:paraId="5F72BADC" w14:textId="77777777" w:rsidTr="00D84681">
        <w:trPr>
          <w:cantSplit/>
          <w:jc w:val="center"/>
        </w:trPr>
        <w:tc>
          <w:tcPr>
            <w:tcW w:w="7920" w:type="dxa"/>
          </w:tcPr>
          <w:p w14:paraId="26E9D98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4078D3">
              <w:rPr>
                <w:rFonts w:eastAsia="Malgun Gothic"/>
                <w:sz w:val="20"/>
                <w:lang w:val="en-CA"/>
              </w:rPr>
              <w:t>coding_</w:t>
            </w:r>
            <w:r w:rsidRPr="004078D3">
              <w:rPr>
                <w:rFonts w:eastAsia="Malgun Gothic"/>
                <w:sz w:val="20"/>
                <w:lang w:val="en-CA" w:eastAsia="ko-KR"/>
              </w:rPr>
              <w:t>unit</w:t>
            </w:r>
            <w:proofErr w:type="spellEnd"/>
            <w:r w:rsidRPr="004078D3">
              <w:rPr>
                <w:rFonts w:eastAsia="Malgun Gothic"/>
                <w:sz w:val="20"/>
                <w:lang w:val="en-CA"/>
              </w:rPr>
              <w:t>( x0, y0, </w:t>
            </w:r>
            <w:proofErr w:type="spellStart"/>
            <w:r w:rsidRPr="004078D3">
              <w:rPr>
                <w:rFonts w:eastAsia="Malgun Gothic"/>
                <w:sz w:val="20"/>
                <w:lang w:val="en-CA"/>
              </w:rPr>
              <w:t>cbWidth</w:t>
            </w:r>
            <w:proofErr w:type="spellEnd"/>
            <w:r w:rsidRPr="004078D3">
              <w:rPr>
                <w:rFonts w:eastAsia="Malgun Gothic"/>
                <w:sz w:val="20"/>
                <w:lang w:val="en-CA"/>
              </w:rPr>
              <w:t>, </w:t>
            </w:r>
            <w:proofErr w:type="spellStart"/>
            <w:r w:rsidRPr="004078D3">
              <w:rPr>
                <w:rFonts w:eastAsia="Malgun Gothic"/>
                <w:sz w:val="20"/>
                <w:lang w:val="en-CA"/>
              </w:rPr>
              <w:t>cbHeight</w:t>
            </w:r>
            <w:proofErr w:type="spellEnd"/>
            <w:r w:rsidRPr="004078D3">
              <w:rPr>
                <w:rFonts w:eastAsia="Malgun Gothic"/>
                <w:sz w:val="20"/>
                <w:lang w:val="en-CA"/>
              </w:rPr>
              <w:t>, </w:t>
            </w:r>
            <w:proofErr w:type="spellStart"/>
            <w:r w:rsidRPr="004078D3">
              <w:rPr>
                <w:rFonts w:eastAsia="Malgun Gothic"/>
                <w:sz w:val="20"/>
                <w:lang w:val="en-CA"/>
              </w:rPr>
              <w:t>treeType</w:t>
            </w:r>
            <w:proofErr w:type="spellEnd"/>
            <w:r w:rsidRPr="004078D3">
              <w:rPr>
                <w:rFonts w:eastAsia="Malgun Gothic"/>
                <w:sz w:val="20"/>
                <w:lang w:val="en-CA"/>
              </w:rPr>
              <w:t> ) {</w:t>
            </w:r>
          </w:p>
        </w:tc>
        <w:tc>
          <w:tcPr>
            <w:tcW w:w="1152" w:type="dxa"/>
          </w:tcPr>
          <w:p w14:paraId="744A3F7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4078D3">
              <w:rPr>
                <w:rFonts w:eastAsia="Malgun Gothic"/>
                <w:b/>
                <w:bCs/>
                <w:sz w:val="20"/>
                <w:lang w:val="en-CA"/>
              </w:rPr>
              <w:t>Descriptor</w:t>
            </w:r>
          </w:p>
        </w:tc>
      </w:tr>
      <w:tr w:rsidR="00A92BA8" w:rsidRPr="004078D3" w14:paraId="321E191C" w14:textId="77777777" w:rsidTr="00D84681">
        <w:trPr>
          <w:cantSplit/>
          <w:jc w:val="center"/>
        </w:trPr>
        <w:tc>
          <w:tcPr>
            <w:tcW w:w="7920" w:type="dxa"/>
          </w:tcPr>
          <w:p w14:paraId="4F776DF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t xml:space="preserve">if( </w:t>
            </w:r>
            <w:proofErr w:type="spellStart"/>
            <w:r w:rsidRPr="004078D3">
              <w:rPr>
                <w:rFonts w:eastAsia="Malgun Gothic"/>
                <w:sz w:val="20"/>
                <w:lang w:val="en-CA"/>
              </w:rPr>
              <w:t>slice_type</w:t>
            </w:r>
            <w:proofErr w:type="spellEnd"/>
            <w:r w:rsidRPr="004078D3">
              <w:rPr>
                <w:rFonts w:eastAsia="Malgun Gothic"/>
                <w:sz w:val="20"/>
                <w:lang w:val="en-CA"/>
              </w:rPr>
              <w:t xml:space="preserve">  !=  I ) {</w:t>
            </w:r>
          </w:p>
        </w:tc>
        <w:tc>
          <w:tcPr>
            <w:tcW w:w="1152" w:type="dxa"/>
          </w:tcPr>
          <w:p w14:paraId="33C1EFED"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4040FCE" w14:textId="77777777" w:rsidTr="00D84681">
        <w:trPr>
          <w:cantSplit/>
          <w:jc w:val="center"/>
        </w:trPr>
        <w:tc>
          <w:tcPr>
            <w:tcW w:w="7920" w:type="dxa"/>
          </w:tcPr>
          <w:p w14:paraId="47B621FC"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proofErr w:type="spellStart"/>
            <w:r w:rsidRPr="004078D3">
              <w:rPr>
                <w:rFonts w:eastAsia="Malgun Gothic"/>
                <w:b/>
                <w:sz w:val="20"/>
                <w:lang w:val="en-CA"/>
              </w:rPr>
              <w:t>cu_s</w:t>
            </w:r>
            <w:r w:rsidRPr="004078D3">
              <w:rPr>
                <w:rFonts w:eastAsia="Malgun Gothic"/>
                <w:b/>
                <w:sz w:val="20"/>
                <w:lang w:val="en-CA" w:eastAsia="ko-KR"/>
              </w:rPr>
              <w:t>kip_flag</w:t>
            </w:r>
            <w:proofErr w:type="spellEnd"/>
            <w:r w:rsidRPr="004078D3">
              <w:rPr>
                <w:rFonts w:eastAsia="Malgun Gothic"/>
                <w:sz w:val="20"/>
                <w:lang w:val="en-CA" w:eastAsia="ko-KR"/>
              </w:rPr>
              <w:t>[ x0 ][ y0 ]</w:t>
            </w:r>
          </w:p>
        </w:tc>
        <w:tc>
          <w:tcPr>
            <w:tcW w:w="1152" w:type="dxa"/>
          </w:tcPr>
          <w:p w14:paraId="3142A01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rPr>
              <w:t>ae(v)</w:t>
            </w:r>
          </w:p>
        </w:tc>
      </w:tr>
      <w:tr w:rsidR="00A92BA8" w:rsidRPr="004078D3" w14:paraId="61721E90" w14:textId="77777777" w:rsidTr="00D84681">
        <w:trPr>
          <w:cantSplit/>
          <w:jc w:val="center"/>
        </w:trPr>
        <w:tc>
          <w:tcPr>
            <w:tcW w:w="7920" w:type="dxa"/>
          </w:tcPr>
          <w:p w14:paraId="0ADF4B4C"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t xml:space="preserve">if( </w:t>
            </w:r>
            <w:proofErr w:type="spellStart"/>
            <w:r w:rsidRPr="004078D3">
              <w:rPr>
                <w:rFonts w:eastAsia="Malgun Gothic"/>
                <w:sz w:val="20"/>
                <w:lang w:val="en-CA"/>
              </w:rPr>
              <w:t>cu_</w:t>
            </w:r>
            <w:r w:rsidRPr="004078D3">
              <w:rPr>
                <w:rFonts w:eastAsia="Malgun Gothic"/>
                <w:sz w:val="20"/>
                <w:lang w:val="en-CA" w:eastAsia="ko-KR"/>
              </w:rPr>
              <w:t>skip_flag</w:t>
            </w:r>
            <w:proofErr w:type="spellEnd"/>
            <w:r w:rsidRPr="004078D3">
              <w:rPr>
                <w:rFonts w:eastAsia="Malgun Gothic"/>
                <w:sz w:val="20"/>
                <w:lang w:val="en-CA" w:eastAsia="ko-KR"/>
              </w:rPr>
              <w:t>[ x0 ][ y0 ] = = 0 )</w:t>
            </w:r>
          </w:p>
        </w:tc>
        <w:tc>
          <w:tcPr>
            <w:tcW w:w="1152" w:type="dxa"/>
          </w:tcPr>
          <w:p w14:paraId="335866F2"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4732BAC2" w14:textId="77777777" w:rsidTr="00D84681">
        <w:trPr>
          <w:cantSplit/>
          <w:jc w:val="center"/>
        </w:trPr>
        <w:tc>
          <w:tcPr>
            <w:tcW w:w="7920" w:type="dxa"/>
          </w:tcPr>
          <w:p w14:paraId="720B738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b/>
                <w:sz w:val="20"/>
                <w:lang w:val="en-CA"/>
              </w:rPr>
              <w:t>pred_mode_flag</w:t>
            </w:r>
            <w:proofErr w:type="spellEnd"/>
          </w:p>
        </w:tc>
        <w:tc>
          <w:tcPr>
            <w:tcW w:w="1152" w:type="dxa"/>
          </w:tcPr>
          <w:p w14:paraId="3C5C97A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5FD3531D" w14:textId="77777777" w:rsidTr="00D84681">
        <w:trPr>
          <w:cantSplit/>
          <w:jc w:val="center"/>
        </w:trPr>
        <w:tc>
          <w:tcPr>
            <w:tcW w:w="7920" w:type="dxa"/>
          </w:tcPr>
          <w:p w14:paraId="00337D3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t>}</w:t>
            </w:r>
          </w:p>
        </w:tc>
        <w:tc>
          <w:tcPr>
            <w:tcW w:w="1152" w:type="dxa"/>
          </w:tcPr>
          <w:p w14:paraId="52569D09"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40AAE167" w14:textId="77777777" w:rsidTr="00D84681">
        <w:trPr>
          <w:cantSplit/>
          <w:jc w:val="center"/>
        </w:trPr>
        <w:tc>
          <w:tcPr>
            <w:tcW w:w="7920" w:type="dxa"/>
          </w:tcPr>
          <w:p w14:paraId="4928568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t xml:space="preserve">if( </w:t>
            </w:r>
            <w:proofErr w:type="spellStart"/>
            <w:r w:rsidRPr="004078D3">
              <w:rPr>
                <w:rFonts w:eastAsia="Malgun Gothic"/>
                <w:sz w:val="20"/>
                <w:lang w:val="en-CA"/>
              </w:rPr>
              <w:t>CuPredMode</w:t>
            </w:r>
            <w:proofErr w:type="spellEnd"/>
            <w:r w:rsidRPr="004078D3">
              <w:rPr>
                <w:rFonts w:eastAsia="Malgun Gothic"/>
                <w:sz w:val="20"/>
                <w:lang w:val="en-CA" w:eastAsia="ko-KR"/>
              </w:rPr>
              <w:t>[ x0 ][ y0 ]</w:t>
            </w:r>
            <w:r w:rsidRPr="004078D3">
              <w:rPr>
                <w:rFonts w:eastAsia="Malgun Gothic"/>
                <w:sz w:val="20"/>
                <w:lang w:val="en-CA"/>
              </w:rPr>
              <w:t xml:space="preserve">  = =  MODE_INTRA ) {</w:t>
            </w:r>
          </w:p>
        </w:tc>
        <w:tc>
          <w:tcPr>
            <w:tcW w:w="1152" w:type="dxa"/>
          </w:tcPr>
          <w:p w14:paraId="2B8C4E76"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196B4483" w14:textId="77777777" w:rsidTr="00D84681">
        <w:trPr>
          <w:cantSplit/>
          <w:jc w:val="center"/>
        </w:trPr>
        <w:tc>
          <w:tcPr>
            <w:tcW w:w="7920" w:type="dxa"/>
          </w:tcPr>
          <w:p w14:paraId="769612C4"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t xml:space="preserve">if( </w:t>
            </w:r>
            <w:proofErr w:type="spellStart"/>
            <w:r w:rsidRPr="004078D3">
              <w:rPr>
                <w:rFonts w:eastAsia="Malgun Gothic"/>
                <w:sz w:val="20"/>
                <w:lang w:val="en-CA"/>
              </w:rPr>
              <w:t>treeType</w:t>
            </w:r>
            <w:proofErr w:type="spellEnd"/>
            <w:r w:rsidRPr="004078D3">
              <w:rPr>
                <w:rFonts w:eastAsia="Malgun Gothic"/>
                <w:sz w:val="20"/>
                <w:lang w:val="en-CA"/>
              </w:rPr>
              <w:t xml:space="preserve"> = = SINGLE_TREE  | |  </w:t>
            </w:r>
            <w:proofErr w:type="spellStart"/>
            <w:r w:rsidRPr="004078D3">
              <w:rPr>
                <w:rFonts w:eastAsia="Malgun Gothic"/>
                <w:sz w:val="20"/>
                <w:lang w:val="en-CA"/>
              </w:rPr>
              <w:t>treeType</w:t>
            </w:r>
            <w:proofErr w:type="spellEnd"/>
            <w:r w:rsidRPr="004078D3">
              <w:rPr>
                <w:rFonts w:eastAsia="Malgun Gothic"/>
                <w:sz w:val="20"/>
                <w:lang w:val="en-CA"/>
              </w:rPr>
              <w:t xml:space="preserve"> = = DUAL_TREE_LUMA ) {</w:t>
            </w:r>
          </w:p>
        </w:tc>
        <w:tc>
          <w:tcPr>
            <w:tcW w:w="1152" w:type="dxa"/>
          </w:tcPr>
          <w:p w14:paraId="765AEE0C"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C36BD1" w14:paraId="01FC9794" w14:textId="77777777" w:rsidTr="00D84681">
        <w:trPr>
          <w:cantSplit/>
          <w:jc w:val="center"/>
        </w:trPr>
        <w:tc>
          <w:tcPr>
            <w:tcW w:w="7920" w:type="dxa"/>
          </w:tcPr>
          <w:p w14:paraId="43301CB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de-DE"/>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b/>
                <w:noProof/>
                <w:sz w:val="20"/>
                <w:lang w:val="de-DE"/>
              </w:rPr>
              <w:t>intra_luma_mpm_flag</w:t>
            </w:r>
            <w:r w:rsidRPr="004078D3">
              <w:rPr>
                <w:rFonts w:eastAsia="Malgun Gothic"/>
                <w:noProof/>
                <w:sz w:val="20"/>
                <w:lang w:val="de-DE"/>
              </w:rPr>
              <w:t>[ x0 ][ y0 ]</w:t>
            </w:r>
          </w:p>
        </w:tc>
        <w:tc>
          <w:tcPr>
            <w:tcW w:w="1152" w:type="dxa"/>
          </w:tcPr>
          <w:p w14:paraId="27C9C0F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de-DE"/>
              </w:rPr>
            </w:pPr>
          </w:p>
        </w:tc>
      </w:tr>
      <w:tr w:rsidR="00A92BA8" w:rsidRPr="004078D3" w14:paraId="6AB3663B" w14:textId="77777777" w:rsidTr="00D84681">
        <w:trPr>
          <w:cantSplit/>
          <w:jc w:val="center"/>
        </w:trPr>
        <w:tc>
          <w:tcPr>
            <w:tcW w:w="7920" w:type="dxa"/>
          </w:tcPr>
          <w:p w14:paraId="524FC60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de-DE"/>
              </w:rPr>
              <w:tab/>
            </w:r>
            <w:r w:rsidRPr="004078D3">
              <w:rPr>
                <w:rFonts w:eastAsia="Malgun Gothic"/>
                <w:sz w:val="20"/>
                <w:lang w:val="de-DE"/>
              </w:rPr>
              <w:tab/>
            </w:r>
            <w:r w:rsidRPr="004078D3">
              <w:rPr>
                <w:rFonts w:eastAsia="Malgun Gothic"/>
                <w:sz w:val="20"/>
                <w:lang w:val="de-DE"/>
              </w:rPr>
              <w:tab/>
            </w:r>
            <w:r w:rsidRPr="004078D3">
              <w:rPr>
                <w:rFonts w:eastAsia="Malgun Gothic"/>
                <w:sz w:val="20"/>
                <w:lang w:val="en-CA"/>
              </w:rPr>
              <w:t xml:space="preserve">if( </w:t>
            </w:r>
            <w:proofErr w:type="spellStart"/>
            <w:r w:rsidRPr="004078D3">
              <w:rPr>
                <w:rFonts w:eastAsia="Malgun Gothic"/>
                <w:sz w:val="20"/>
                <w:lang w:val="en-CA"/>
              </w:rPr>
              <w:t>intra_luma_mpm_flag</w:t>
            </w:r>
            <w:proofErr w:type="spellEnd"/>
            <w:r w:rsidRPr="004078D3">
              <w:rPr>
                <w:rFonts w:eastAsia="Malgun Gothic"/>
                <w:sz w:val="20"/>
                <w:lang w:val="en-CA"/>
              </w:rPr>
              <w:t>[ x0 ][ y0 ] )</w:t>
            </w:r>
          </w:p>
        </w:tc>
        <w:tc>
          <w:tcPr>
            <w:tcW w:w="1152" w:type="dxa"/>
          </w:tcPr>
          <w:p w14:paraId="596DF741"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50672D78" w14:textId="77777777" w:rsidTr="00D84681">
        <w:trPr>
          <w:cantSplit/>
          <w:jc w:val="center"/>
        </w:trPr>
        <w:tc>
          <w:tcPr>
            <w:tcW w:w="7920" w:type="dxa"/>
          </w:tcPr>
          <w:p w14:paraId="7F65DBA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b/>
                <w:sz w:val="20"/>
                <w:lang w:val="en-CA"/>
              </w:rPr>
              <w:t>intra_luma_mpm_idx</w:t>
            </w:r>
            <w:proofErr w:type="spellEnd"/>
            <w:r w:rsidRPr="004078D3">
              <w:rPr>
                <w:rFonts w:eastAsia="Malgun Gothic"/>
                <w:sz w:val="20"/>
                <w:lang w:val="en-CA"/>
              </w:rPr>
              <w:t>[ x0 ][ y0 ]</w:t>
            </w:r>
          </w:p>
        </w:tc>
        <w:tc>
          <w:tcPr>
            <w:tcW w:w="1152" w:type="dxa"/>
          </w:tcPr>
          <w:p w14:paraId="01A9211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rPr>
              <w:t>ae(v)</w:t>
            </w:r>
          </w:p>
        </w:tc>
      </w:tr>
      <w:tr w:rsidR="00A92BA8" w:rsidRPr="004078D3" w14:paraId="03029AC5" w14:textId="77777777" w:rsidTr="00D84681">
        <w:trPr>
          <w:cantSplit/>
          <w:jc w:val="center"/>
        </w:trPr>
        <w:tc>
          <w:tcPr>
            <w:tcW w:w="7920" w:type="dxa"/>
          </w:tcPr>
          <w:p w14:paraId="214844B1"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else</w:t>
            </w:r>
          </w:p>
        </w:tc>
        <w:tc>
          <w:tcPr>
            <w:tcW w:w="1152" w:type="dxa"/>
          </w:tcPr>
          <w:p w14:paraId="6C7FEF0C"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50C54D54" w14:textId="77777777" w:rsidTr="00D84681">
        <w:trPr>
          <w:cantSplit/>
          <w:jc w:val="center"/>
        </w:trPr>
        <w:tc>
          <w:tcPr>
            <w:tcW w:w="7920" w:type="dxa"/>
          </w:tcPr>
          <w:p w14:paraId="15F8315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b/>
                <w:sz w:val="20"/>
                <w:lang w:val="en-CA"/>
              </w:rPr>
              <w:t>intra_luma_mpm_remainder</w:t>
            </w:r>
            <w:proofErr w:type="spellEnd"/>
            <w:r w:rsidRPr="004078D3">
              <w:rPr>
                <w:rFonts w:eastAsia="Malgun Gothic"/>
                <w:sz w:val="20"/>
                <w:lang w:val="en-CA"/>
              </w:rPr>
              <w:t>[ x0 ][ y0 ]</w:t>
            </w:r>
          </w:p>
        </w:tc>
        <w:tc>
          <w:tcPr>
            <w:tcW w:w="1152" w:type="dxa"/>
          </w:tcPr>
          <w:p w14:paraId="6D898BC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rPr>
              <w:t>ae(v)</w:t>
            </w:r>
          </w:p>
        </w:tc>
      </w:tr>
      <w:tr w:rsidR="00A92BA8" w:rsidRPr="004078D3" w14:paraId="36440494" w14:textId="77777777" w:rsidTr="00D84681">
        <w:trPr>
          <w:cantSplit/>
          <w:jc w:val="center"/>
        </w:trPr>
        <w:tc>
          <w:tcPr>
            <w:tcW w:w="7920" w:type="dxa"/>
          </w:tcPr>
          <w:p w14:paraId="3C34742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lastRenderedPageBreak/>
              <w:tab/>
            </w:r>
            <w:r w:rsidRPr="004078D3">
              <w:rPr>
                <w:rFonts w:eastAsia="Malgun Gothic"/>
                <w:sz w:val="20"/>
                <w:lang w:val="en-CA"/>
              </w:rPr>
              <w:tab/>
              <w:t>}</w:t>
            </w:r>
          </w:p>
        </w:tc>
        <w:tc>
          <w:tcPr>
            <w:tcW w:w="1152" w:type="dxa"/>
          </w:tcPr>
          <w:p w14:paraId="4358871C"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079FF4C8" w14:textId="77777777" w:rsidTr="00D84681">
        <w:trPr>
          <w:cantSplit/>
          <w:jc w:val="center"/>
        </w:trPr>
        <w:tc>
          <w:tcPr>
            <w:tcW w:w="7920" w:type="dxa"/>
          </w:tcPr>
          <w:p w14:paraId="6A707F9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t xml:space="preserve">if( </w:t>
            </w:r>
            <w:proofErr w:type="spellStart"/>
            <w:r w:rsidRPr="004078D3">
              <w:rPr>
                <w:rFonts w:eastAsia="Malgun Gothic"/>
                <w:sz w:val="20"/>
                <w:lang w:val="en-CA"/>
              </w:rPr>
              <w:t>treeType</w:t>
            </w:r>
            <w:proofErr w:type="spellEnd"/>
            <w:r w:rsidRPr="004078D3">
              <w:rPr>
                <w:rFonts w:eastAsia="Malgun Gothic"/>
                <w:sz w:val="20"/>
                <w:lang w:val="en-CA"/>
              </w:rPr>
              <w:t xml:space="preserve"> = = SINGLE_TREE  | |  </w:t>
            </w:r>
            <w:proofErr w:type="spellStart"/>
            <w:r w:rsidRPr="004078D3">
              <w:rPr>
                <w:rFonts w:eastAsia="Malgun Gothic"/>
                <w:sz w:val="20"/>
                <w:lang w:val="en-CA"/>
              </w:rPr>
              <w:t>treeType</w:t>
            </w:r>
            <w:proofErr w:type="spellEnd"/>
            <w:r w:rsidRPr="004078D3">
              <w:rPr>
                <w:rFonts w:eastAsia="Malgun Gothic"/>
                <w:sz w:val="20"/>
                <w:lang w:val="en-CA"/>
              </w:rPr>
              <w:t xml:space="preserve"> = = DUAL_TREE_CHROMA )</w:t>
            </w:r>
          </w:p>
        </w:tc>
        <w:tc>
          <w:tcPr>
            <w:tcW w:w="1152" w:type="dxa"/>
          </w:tcPr>
          <w:p w14:paraId="78DB141F"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3A56E553" w14:textId="77777777" w:rsidTr="00D84681">
        <w:trPr>
          <w:cantSplit/>
          <w:jc w:val="center"/>
        </w:trPr>
        <w:tc>
          <w:tcPr>
            <w:tcW w:w="7920" w:type="dxa"/>
          </w:tcPr>
          <w:p w14:paraId="1E7E588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b/>
                <w:sz w:val="20"/>
                <w:lang w:val="en-CA"/>
              </w:rPr>
              <w:t>intra_chroma_pred_mode</w:t>
            </w:r>
            <w:proofErr w:type="spellEnd"/>
            <w:r w:rsidRPr="004078D3">
              <w:rPr>
                <w:rFonts w:eastAsia="Malgun Gothic"/>
                <w:sz w:val="20"/>
                <w:lang w:val="en-CA"/>
              </w:rPr>
              <w:t>[ x0 ][ y0 ]</w:t>
            </w:r>
          </w:p>
        </w:tc>
        <w:tc>
          <w:tcPr>
            <w:tcW w:w="1152" w:type="dxa"/>
          </w:tcPr>
          <w:p w14:paraId="7016EB89"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rPr>
              <w:t>ae(v)</w:t>
            </w:r>
          </w:p>
        </w:tc>
      </w:tr>
      <w:tr w:rsidR="00A92BA8" w:rsidRPr="004078D3" w14:paraId="0F44CBE6" w14:textId="77777777" w:rsidTr="00D84681">
        <w:trPr>
          <w:cantSplit/>
          <w:jc w:val="center"/>
        </w:trPr>
        <w:tc>
          <w:tcPr>
            <w:tcW w:w="7920" w:type="dxa"/>
          </w:tcPr>
          <w:p w14:paraId="32A8730D"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t>} else {</w:t>
            </w:r>
            <w:r w:rsidRPr="004078D3">
              <w:rPr>
                <w:rFonts w:eastAsia="Malgun Gothic"/>
                <w:sz w:val="20"/>
                <w:lang w:val="en-CA" w:eastAsia="ko-KR"/>
              </w:rPr>
              <w:t xml:space="preserve"> /* MODE_INTER */</w:t>
            </w:r>
          </w:p>
        </w:tc>
        <w:tc>
          <w:tcPr>
            <w:tcW w:w="1152" w:type="dxa"/>
          </w:tcPr>
          <w:p w14:paraId="035281A8"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1D671E5F" w14:textId="77777777" w:rsidTr="00D84681">
        <w:trPr>
          <w:cantSplit/>
          <w:jc w:val="center"/>
        </w:trPr>
        <w:tc>
          <w:tcPr>
            <w:tcW w:w="7920" w:type="dxa"/>
          </w:tcPr>
          <w:p w14:paraId="5D4EDD1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eastAsia="ko-KR"/>
              </w:rPr>
              <w:t xml:space="preserve">if( </w:t>
            </w:r>
            <w:proofErr w:type="spellStart"/>
            <w:r w:rsidRPr="004078D3">
              <w:rPr>
                <w:rFonts w:eastAsia="Malgun Gothic"/>
                <w:sz w:val="20"/>
                <w:lang w:val="en-CA" w:eastAsia="ko-KR"/>
              </w:rPr>
              <w:t>cu_skip_flag</w:t>
            </w:r>
            <w:proofErr w:type="spellEnd"/>
            <w:r w:rsidRPr="004078D3">
              <w:rPr>
                <w:rFonts w:eastAsia="Malgun Gothic"/>
                <w:sz w:val="20"/>
                <w:lang w:val="en-CA" w:eastAsia="ko-KR"/>
              </w:rPr>
              <w:t>[ x0 ][ y0 ] ) {</w:t>
            </w:r>
          </w:p>
        </w:tc>
        <w:tc>
          <w:tcPr>
            <w:tcW w:w="1152" w:type="dxa"/>
          </w:tcPr>
          <w:p w14:paraId="3583D3F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527F8DE1" w14:textId="77777777" w:rsidTr="00D84681">
        <w:trPr>
          <w:cantSplit/>
          <w:jc w:val="center"/>
        </w:trPr>
        <w:tc>
          <w:tcPr>
            <w:tcW w:w="7920" w:type="dxa"/>
          </w:tcPr>
          <w:p w14:paraId="1804D71D"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if( </w:t>
            </w:r>
            <w:proofErr w:type="spellStart"/>
            <w:r w:rsidRPr="004078D3">
              <w:rPr>
                <w:rFonts w:eastAsia="DengXian"/>
                <w:sz w:val="20"/>
                <w:lang w:val="en-CA" w:eastAsia="zh-CN"/>
              </w:rPr>
              <w:t>sps_affine_enabled_flag</w:t>
            </w:r>
            <w:proofErr w:type="spellEnd"/>
            <w:r w:rsidRPr="004078D3">
              <w:rPr>
                <w:rFonts w:eastAsia="DengXian"/>
                <w:sz w:val="20"/>
                <w:lang w:val="en-CA" w:eastAsia="zh-CN"/>
              </w:rPr>
              <w:t xml:space="preserve">  </w:t>
            </w:r>
            <w:r w:rsidRPr="004078D3">
              <w:rPr>
                <w:rFonts w:eastAsia="Malgun Gothic"/>
                <w:sz w:val="20"/>
                <w:lang w:val="en-CA"/>
              </w:rPr>
              <w:t>&amp;&amp;</w:t>
            </w:r>
            <w:r w:rsidRPr="004078D3">
              <w:rPr>
                <w:rFonts w:eastAsia="DengXian"/>
                <w:sz w:val="20"/>
                <w:lang w:val="en-CA" w:eastAsia="zh-CN"/>
              </w:rPr>
              <w:t xml:space="preserve">  </w:t>
            </w:r>
            <w:proofErr w:type="spellStart"/>
            <w:r w:rsidRPr="004078D3">
              <w:rPr>
                <w:rFonts w:eastAsia="DengXian"/>
                <w:sz w:val="20"/>
                <w:lang w:val="en-CA" w:eastAsia="zh-CN"/>
              </w:rPr>
              <w:t>cbWidth</w:t>
            </w:r>
            <w:proofErr w:type="spellEnd"/>
            <w:r w:rsidRPr="004078D3">
              <w:rPr>
                <w:rFonts w:eastAsia="DengXian"/>
                <w:sz w:val="20"/>
                <w:lang w:val="en-CA" w:eastAsia="zh-CN"/>
              </w:rPr>
              <w:t xml:space="preserve"> &gt;= 8  </w:t>
            </w:r>
            <w:r w:rsidRPr="004078D3">
              <w:rPr>
                <w:rFonts w:eastAsia="Malgun Gothic"/>
                <w:sz w:val="20"/>
                <w:lang w:val="en-CA" w:eastAsia="ko-KR"/>
              </w:rPr>
              <w:t>&amp;&amp;</w:t>
            </w:r>
            <w:r w:rsidRPr="004078D3">
              <w:rPr>
                <w:rFonts w:eastAsia="DengXian"/>
                <w:sz w:val="20"/>
                <w:lang w:val="en-CA" w:eastAsia="zh-CN"/>
              </w:rPr>
              <w:t xml:space="preserve">  </w:t>
            </w:r>
            <w:proofErr w:type="spellStart"/>
            <w:r w:rsidRPr="004078D3">
              <w:rPr>
                <w:rFonts w:eastAsia="DengXian"/>
                <w:sz w:val="20"/>
                <w:lang w:val="en-CA" w:eastAsia="zh-CN"/>
              </w:rPr>
              <w:t>cbHeight</w:t>
            </w:r>
            <w:proofErr w:type="spellEnd"/>
            <w:r w:rsidRPr="004078D3">
              <w:rPr>
                <w:rFonts w:eastAsia="DengXian"/>
                <w:sz w:val="20"/>
                <w:lang w:val="en-CA" w:eastAsia="zh-CN"/>
              </w:rPr>
              <w:t xml:space="preserve"> &gt;= 8</w:t>
            </w:r>
            <w:r w:rsidRPr="004078D3">
              <w:rPr>
                <w:rFonts w:eastAsia="Malgun Gothic"/>
                <w:sz w:val="20"/>
                <w:lang w:val="en-CA" w:eastAsia="ko-KR"/>
              </w:rPr>
              <w:t xml:space="preserve">  &amp;&amp;</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x0 − 1 ][ y0 + </w:t>
            </w:r>
            <w:proofErr w:type="spellStart"/>
            <w:r w:rsidRPr="004078D3">
              <w:rPr>
                <w:rFonts w:eastAsia="Malgun Gothic"/>
                <w:sz w:val="20"/>
                <w:lang w:val="en-CA"/>
              </w:rPr>
              <w:t>cbHeight</w:t>
            </w:r>
            <w:proofErr w:type="spellEnd"/>
            <w:r w:rsidRPr="004078D3">
              <w:rPr>
                <w:rFonts w:eastAsia="Malgun Gothic"/>
                <w:sz w:val="20"/>
                <w:lang w:val="en-CA"/>
              </w:rPr>
              <w:t xml:space="preserve">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x0 − 1 ][ y0 + </w:t>
            </w:r>
            <w:proofErr w:type="spellStart"/>
            <w:r w:rsidRPr="004078D3">
              <w:rPr>
                <w:rFonts w:eastAsia="Malgun Gothic"/>
                <w:sz w:val="20"/>
                <w:lang w:val="en-CA"/>
              </w:rPr>
              <w:t>cbHeight</w:t>
            </w:r>
            <w:proofErr w:type="spellEnd"/>
            <w:r w:rsidRPr="004078D3">
              <w:rPr>
                <w:rFonts w:eastAsia="Malgun Gothic"/>
                <w:sz w:val="20"/>
                <w:lang w:val="en-CA"/>
              </w:rPr>
              <w:t xml:space="preserve">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ml:space="preserve">[ x0 − 1 ][ y0 − 1 ]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x0 + </w:t>
            </w:r>
            <w:proofErr w:type="spellStart"/>
            <w:r w:rsidRPr="004078D3">
              <w:rPr>
                <w:rFonts w:eastAsia="Malgun Gothic"/>
                <w:sz w:val="20"/>
                <w:lang w:val="en-CA"/>
              </w:rPr>
              <w:t>cbWidth</w:t>
            </w:r>
            <w:proofErr w:type="spellEnd"/>
            <w:r w:rsidRPr="004078D3">
              <w:rPr>
                <w:rFonts w:eastAsia="Malgun Gothic"/>
                <w:sz w:val="20"/>
                <w:lang w:val="en-CA"/>
              </w:rPr>
              <w:t xml:space="preserve"> − 1 ][ y0 − 1 ]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x0 + </w:t>
            </w:r>
            <w:proofErr w:type="spellStart"/>
            <w:r w:rsidRPr="004078D3">
              <w:rPr>
                <w:rFonts w:eastAsia="Malgun Gothic"/>
                <w:sz w:val="20"/>
                <w:lang w:val="en-CA"/>
              </w:rPr>
              <w:t>cbWidth</w:t>
            </w:r>
            <w:proofErr w:type="spellEnd"/>
            <w:r w:rsidRPr="004078D3">
              <w:rPr>
                <w:rFonts w:eastAsia="Malgun Gothic"/>
                <w:sz w:val="20"/>
                <w:lang w:val="en-CA"/>
              </w:rPr>
              <w:t xml:space="preserve"> ][ y0 − 1 ]] != 0 </w:t>
            </w:r>
            <w:r w:rsidRPr="004078D3">
              <w:rPr>
                <w:rFonts w:eastAsia="DengXian"/>
                <w:sz w:val="20"/>
                <w:lang w:val="en-CA" w:eastAsia="zh-CN"/>
              </w:rPr>
              <w:t>) )</w:t>
            </w:r>
          </w:p>
        </w:tc>
        <w:tc>
          <w:tcPr>
            <w:tcW w:w="1152" w:type="dxa"/>
          </w:tcPr>
          <w:p w14:paraId="0CBD3AA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13EFC7D4" w14:textId="77777777" w:rsidTr="00D84681">
        <w:trPr>
          <w:cantSplit/>
          <w:jc w:val="center"/>
        </w:trPr>
        <w:tc>
          <w:tcPr>
            <w:tcW w:w="7920" w:type="dxa"/>
          </w:tcPr>
          <w:p w14:paraId="0272C49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DengXian"/>
                <w:b/>
                <w:sz w:val="20"/>
                <w:lang w:val="en-CA" w:eastAsia="zh-CN"/>
              </w:rPr>
              <w:t>merge_affine_flag</w:t>
            </w:r>
            <w:proofErr w:type="spellEnd"/>
            <w:r w:rsidRPr="004078D3">
              <w:rPr>
                <w:rFonts w:eastAsia="DengXian"/>
                <w:sz w:val="20"/>
                <w:lang w:val="en-CA" w:eastAsia="zh-CN"/>
              </w:rPr>
              <w:t>[ x0 ][ y0 ]</w:t>
            </w:r>
          </w:p>
        </w:tc>
        <w:tc>
          <w:tcPr>
            <w:tcW w:w="1152" w:type="dxa"/>
          </w:tcPr>
          <w:p w14:paraId="07EC6BCA"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43B1D2CC" w14:textId="77777777" w:rsidTr="00D84681">
        <w:trPr>
          <w:cantSplit/>
          <w:jc w:val="center"/>
        </w:trPr>
        <w:tc>
          <w:tcPr>
            <w:tcW w:w="7920" w:type="dxa"/>
          </w:tcPr>
          <w:p w14:paraId="70D1D74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if( </w:t>
            </w:r>
            <w:proofErr w:type="spellStart"/>
            <w:r w:rsidRPr="004078D3">
              <w:rPr>
                <w:rFonts w:eastAsia="Malgun Gothic"/>
                <w:sz w:val="20"/>
                <w:lang w:val="en-CA" w:eastAsia="ko-KR"/>
              </w:rPr>
              <w:t>merge_affine_flag</w:t>
            </w:r>
            <w:proofErr w:type="spellEnd"/>
            <w:r w:rsidRPr="004078D3">
              <w:rPr>
                <w:rFonts w:eastAsia="Malgun Gothic"/>
                <w:sz w:val="20"/>
                <w:lang w:val="en-CA" w:eastAsia="ko-KR"/>
              </w:rPr>
              <w:t xml:space="preserve">[ x0 ][ y0 ]  = = 0  &amp;&amp;  </w:t>
            </w:r>
            <w:proofErr w:type="spellStart"/>
            <w:r w:rsidRPr="004078D3">
              <w:rPr>
                <w:rFonts w:eastAsia="Malgun Gothic"/>
                <w:sz w:val="20"/>
                <w:lang w:val="en-CA" w:eastAsia="ko-KR"/>
              </w:rPr>
              <w:t>M</w:t>
            </w:r>
            <w:r w:rsidRPr="004078D3">
              <w:rPr>
                <w:rFonts w:eastAsia="Malgun Gothic"/>
                <w:sz w:val="20"/>
                <w:lang w:val="en-CA"/>
              </w:rPr>
              <w:t>axNumMergeCand</w:t>
            </w:r>
            <w:proofErr w:type="spellEnd"/>
            <w:r w:rsidRPr="004078D3">
              <w:rPr>
                <w:rFonts w:eastAsia="Malgun Gothic"/>
                <w:sz w:val="20"/>
                <w:lang w:val="en-CA"/>
              </w:rPr>
              <w:t xml:space="preserve"> &gt; 1 )</w:t>
            </w:r>
          </w:p>
        </w:tc>
        <w:tc>
          <w:tcPr>
            <w:tcW w:w="1152" w:type="dxa"/>
          </w:tcPr>
          <w:p w14:paraId="3D3C0C54"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5EF142D0" w14:textId="77777777" w:rsidTr="00D84681">
        <w:trPr>
          <w:cantSplit/>
          <w:jc w:val="center"/>
        </w:trPr>
        <w:tc>
          <w:tcPr>
            <w:tcW w:w="7920" w:type="dxa"/>
          </w:tcPr>
          <w:p w14:paraId="17F0C59C"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proofErr w:type="spellStart"/>
            <w:r w:rsidRPr="004078D3">
              <w:rPr>
                <w:rFonts w:eastAsia="Malgun Gothic"/>
                <w:b/>
                <w:sz w:val="20"/>
                <w:lang w:val="en-CA" w:eastAsia="ko-KR"/>
              </w:rPr>
              <w:t>merge_idx</w:t>
            </w:r>
            <w:proofErr w:type="spellEnd"/>
            <w:r w:rsidRPr="004078D3">
              <w:rPr>
                <w:rFonts w:eastAsia="Malgun Gothic"/>
                <w:sz w:val="20"/>
                <w:lang w:val="en-CA" w:eastAsia="ko-KR"/>
              </w:rPr>
              <w:t>[ x0 ][ y0 ]</w:t>
            </w:r>
          </w:p>
        </w:tc>
        <w:tc>
          <w:tcPr>
            <w:tcW w:w="1152" w:type="dxa"/>
          </w:tcPr>
          <w:p w14:paraId="0AD9C1EC"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46797A6A" w14:textId="77777777" w:rsidTr="00D84681">
        <w:trPr>
          <w:cantSplit/>
          <w:jc w:val="center"/>
        </w:trPr>
        <w:tc>
          <w:tcPr>
            <w:tcW w:w="7920" w:type="dxa"/>
          </w:tcPr>
          <w:p w14:paraId="689D1BB9"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eastAsia="ko-KR"/>
              </w:rPr>
              <w:tab/>
            </w:r>
            <w:r w:rsidRPr="004078D3">
              <w:rPr>
                <w:rFonts w:eastAsia="Malgun Gothic"/>
                <w:sz w:val="20"/>
                <w:lang w:val="en-CA" w:eastAsia="ko-KR"/>
              </w:rPr>
              <w:tab/>
              <w:t>} else {</w:t>
            </w:r>
          </w:p>
        </w:tc>
        <w:tc>
          <w:tcPr>
            <w:tcW w:w="1152" w:type="dxa"/>
          </w:tcPr>
          <w:p w14:paraId="6E3D7334"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168B3FE3" w14:textId="77777777" w:rsidTr="00D84681">
        <w:trPr>
          <w:cantSplit/>
          <w:jc w:val="center"/>
        </w:trPr>
        <w:tc>
          <w:tcPr>
            <w:tcW w:w="7920" w:type="dxa"/>
          </w:tcPr>
          <w:p w14:paraId="3D5A1D5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proofErr w:type="spellStart"/>
            <w:r w:rsidRPr="004078D3">
              <w:rPr>
                <w:rFonts w:eastAsia="Malgun Gothic"/>
                <w:b/>
                <w:sz w:val="20"/>
                <w:lang w:val="en-CA" w:eastAsia="ko-KR"/>
              </w:rPr>
              <w:t>merge_flag</w:t>
            </w:r>
            <w:proofErr w:type="spellEnd"/>
            <w:r w:rsidRPr="004078D3">
              <w:rPr>
                <w:rFonts w:eastAsia="Malgun Gothic"/>
                <w:sz w:val="20"/>
                <w:lang w:val="en-CA" w:eastAsia="ko-KR"/>
              </w:rPr>
              <w:t>[ x0 ][ y0 ]</w:t>
            </w:r>
          </w:p>
        </w:tc>
        <w:tc>
          <w:tcPr>
            <w:tcW w:w="1152" w:type="dxa"/>
          </w:tcPr>
          <w:p w14:paraId="45242424"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35A6DEC3" w14:textId="77777777" w:rsidTr="00D84681">
        <w:trPr>
          <w:cantSplit/>
          <w:jc w:val="center"/>
        </w:trPr>
        <w:tc>
          <w:tcPr>
            <w:tcW w:w="7920" w:type="dxa"/>
          </w:tcPr>
          <w:p w14:paraId="771EB3E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if( </w:t>
            </w:r>
            <w:proofErr w:type="spellStart"/>
            <w:r w:rsidRPr="004078D3">
              <w:rPr>
                <w:rFonts w:eastAsia="Malgun Gothic"/>
                <w:sz w:val="20"/>
                <w:lang w:val="en-CA" w:eastAsia="ko-KR"/>
              </w:rPr>
              <w:t>merge_flag</w:t>
            </w:r>
            <w:proofErr w:type="spellEnd"/>
            <w:r w:rsidRPr="004078D3">
              <w:rPr>
                <w:rFonts w:eastAsia="Malgun Gothic"/>
                <w:sz w:val="20"/>
                <w:lang w:val="en-CA" w:eastAsia="ko-KR"/>
              </w:rPr>
              <w:t>[ x0 ][ y0 ] ) {</w:t>
            </w:r>
          </w:p>
        </w:tc>
        <w:tc>
          <w:tcPr>
            <w:tcW w:w="1152" w:type="dxa"/>
          </w:tcPr>
          <w:p w14:paraId="6FE81628"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3DE0240E" w14:textId="77777777" w:rsidTr="00D84681">
        <w:trPr>
          <w:cantSplit/>
          <w:jc w:val="center"/>
        </w:trPr>
        <w:tc>
          <w:tcPr>
            <w:tcW w:w="7920" w:type="dxa"/>
          </w:tcPr>
          <w:p w14:paraId="5DBCBDC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eastAsia="ko-KR"/>
              </w:rPr>
              <w:tab/>
            </w:r>
            <w:r w:rsidRPr="004078D3">
              <w:rPr>
                <w:rFonts w:eastAsia="Malgun Gothic"/>
                <w:sz w:val="20"/>
                <w:lang w:val="en-CA"/>
              </w:rPr>
              <w:tab/>
            </w:r>
            <w:r w:rsidRPr="004078D3">
              <w:rPr>
                <w:rFonts w:eastAsia="Malgun Gothic"/>
                <w:sz w:val="20"/>
                <w:lang w:val="en-CA"/>
              </w:rPr>
              <w:tab/>
              <w:t xml:space="preserve">if( </w:t>
            </w:r>
            <w:proofErr w:type="spellStart"/>
            <w:r w:rsidRPr="004078D3">
              <w:rPr>
                <w:rFonts w:eastAsia="DengXian"/>
                <w:sz w:val="20"/>
                <w:lang w:val="en-CA" w:eastAsia="zh-CN"/>
              </w:rPr>
              <w:t>sps_affine_enabled_flag</w:t>
            </w:r>
            <w:proofErr w:type="spellEnd"/>
            <w:r w:rsidRPr="004078D3">
              <w:rPr>
                <w:rFonts w:eastAsia="DengXian"/>
                <w:sz w:val="20"/>
                <w:lang w:val="en-CA" w:eastAsia="zh-CN"/>
              </w:rPr>
              <w:t xml:space="preserve">  </w:t>
            </w:r>
            <w:r w:rsidRPr="004078D3">
              <w:rPr>
                <w:rFonts w:eastAsia="Malgun Gothic"/>
                <w:sz w:val="20"/>
                <w:lang w:val="en-CA"/>
              </w:rPr>
              <w:t>&amp;&amp;</w:t>
            </w:r>
            <w:r w:rsidRPr="004078D3">
              <w:rPr>
                <w:rFonts w:eastAsia="DengXian"/>
                <w:sz w:val="20"/>
                <w:lang w:val="en-CA" w:eastAsia="zh-CN"/>
              </w:rPr>
              <w:t xml:space="preserve">  </w:t>
            </w:r>
            <w:proofErr w:type="spellStart"/>
            <w:r w:rsidRPr="004078D3">
              <w:rPr>
                <w:rFonts w:eastAsia="DengXian"/>
                <w:sz w:val="20"/>
                <w:lang w:val="en-CA" w:eastAsia="zh-CN"/>
              </w:rPr>
              <w:t>cbWidth</w:t>
            </w:r>
            <w:proofErr w:type="spellEnd"/>
            <w:r w:rsidRPr="004078D3">
              <w:rPr>
                <w:rFonts w:eastAsia="DengXian"/>
                <w:sz w:val="20"/>
                <w:lang w:val="en-CA" w:eastAsia="zh-CN"/>
              </w:rPr>
              <w:t xml:space="preserve"> &gt;= 8  </w:t>
            </w:r>
            <w:r w:rsidRPr="004078D3">
              <w:rPr>
                <w:rFonts w:eastAsia="Malgun Gothic"/>
                <w:sz w:val="20"/>
                <w:lang w:val="en-CA" w:eastAsia="ko-KR"/>
              </w:rPr>
              <w:t>&amp;&amp;</w:t>
            </w:r>
            <w:r w:rsidRPr="004078D3">
              <w:rPr>
                <w:rFonts w:eastAsia="DengXian"/>
                <w:sz w:val="20"/>
                <w:lang w:val="en-CA" w:eastAsia="zh-CN"/>
              </w:rPr>
              <w:t xml:space="preserve">  </w:t>
            </w:r>
            <w:proofErr w:type="spellStart"/>
            <w:r w:rsidRPr="004078D3">
              <w:rPr>
                <w:rFonts w:eastAsia="DengXian"/>
                <w:sz w:val="20"/>
                <w:lang w:val="en-CA" w:eastAsia="zh-CN"/>
              </w:rPr>
              <w:t>cbHeight</w:t>
            </w:r>
            <w:proofErr w:type="spellEnd"/>
            <w:r w:rsidRPr="004078D3">
              <w:rPr>
                <w:rFonts w:eastAsia="DengXian"/>
                <w:sz w:val="20"/>
                <w:lang w:val="en-CA" w:eastAsia="zh-CN"/>
              </w:rPr>
              <w:t xml:space="preserve"> &gt;= 8</w:t>
            </w:r>
            <w:r w:rsidRPr="004078D3">
              <w:rPr>
                <w:rFonts w:eastAsia="Malgun Gothic"/>
                <w:sz w:val="20"/>
                <w:lang w:val="en-CA" w:eastAsia="ko-KR"/>
              </w:rPr>
              <w:t xml:space="preserve">  &amp;&amp;</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x0 − 1 ][ y0 + </w:t>
            </w:r>
            <w:proofErr w:type="spellStart"/>
            <w:r w:rsidRPr="004078D3">
              <w:rPr>
                <w:rFonts w:eastAsia="Malgun Gothic"/>
                <w:sz w:val="20"/>
                <w:lang w:val="en-CA"/>
              </w:rPr>
              <w:t>cbHeight</w:t>
            </w:r>
            <w:proofErr w:type="spellEnd"/>
            <w:r w:rsidRPr="004078D3">
              <w:rPr>
                <w:rFonts w:eastAsia="Malgun Gothic"/>
                <w:sz w:val="20"/>
                <w:lang w:val="en-CA"/>
              </w:rPr>
              <w:t xml:space="preserve">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x0 − 1 ][ y0 + </w:t>
            </w:r>
            <w:proofErr w:type="spellStart"/>
            <w:r w:rsidRPr="004078D3">
              <w:rPr>
                <w:rFonts w:eastAsia="Malgun Gothic"/>
                <w:sz w:val="20"/>
                <w:lang w:val="en-CA"/>
              </w:rPr>
              <w:t>cbHeight</w:t>
            </w:r>
            <w:proofErr w:type="spellEnd"/>
            <w:r w:rsidRPr="004078D3">
              <w:rPr>
                <w:rFonts w:eastAsia="Malgun Gothic"/>
                <w:sz w:val="20"/>
                <w:lang w:val="en-CA"/>
              </w:rPr>
              <w:t xml:space="preserve">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ml:space="preserve">[ x0 − 1 ][ y0 − 1 ]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x0 + </w:t>
            </w:r>
            <w:proofErr w:type="spellStart"/>
            <w:r w:rsidRPr="004078D3">
              <w:rPr>
                <w:rFonts w:eastAsia="Malgun Gothic"/>
                <w:sz w:val="20"/>
                <w:lang w:val="en-CA"/>
              </w:rPr>
              <w:t>cbWidth</w:t>
            </w:r>
            <w:proofErr w:type="spellEnd"/>
            <w:r w:rsidRPr="004078D3">
              <w:rPr>
                <w:rFonts w:eastAsia="Malgun Gothic"/>
                <w:sz w:val="20"/>
                <w:lang w:val="en-CA"/>
              </w:rPr>
              <w:t xml:space="preserve"> − 1 ][ y0 − 1 ] != 0  </w:t>
            </w:r>
            <w:r w:rsidRPr="004078D3">
              <w:rPr>
                <w:rFonts w:eastAsia="Malgun Gothic"/>
                <w:sz w:val="20"/>
                <w:lang w:val="en-CA" w:eastAsia="ko-KR"/>
              </w:rPr>
              <w:t>| |</w:t>
            </w:r>
            <w:r w:rsidRPr="004078D3">
              <w:rPr>
                <w:rFonts w:eastAsia="Malgun Gothic"/>
                <w:sz w:val="20"/>
                <w:lang w:val="en-CA"/>
              </w:rPr>
              <w:t xml:space="preserve">  </w:t>
            </w:r>
            <w:r w:rsidRPr="004078D3">
              <w:rPr>
                <w:rFonts w:eastAsia="Malgun Gothic"/>
                <w:sz w:val="20"/>
                <w:lang w:val="en-CA" w:eastAsia="ko-KR"/>
              </w:rPr>
              <w:br/>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  </w:t>
            </w:r>
            <w:proofErr w:type="spellStart"/>
            <w:r w:rsidRPr="004078D3">
              <w:rPr>
                <w:rFonts w:eastAsia="Malgun Gothic"/>
                <w:sz w:val="20"/>
                <w:lang w:val="en-CA" w:eastAsia="zh-CN"/>
              </w:rPr>
              <w:t>MotionModelIdc</w:t>
            </w:r>
            <w:proofErr w:type="spellEnd"/>
            <w:r w:rsidRPr="004078D3">
              <w:rPr>
                <w:rFonts w:eastAsia="Malgun Gothic"/>
                <w:sz w:val="20"/>
                <w:lang w:val="en-CA"/>
              </w:rPr>
              <w:t>[ x0 + </w:t>
            </w:r>
            <w:proofErr w:type="spellStart"/>
            <w:r w:rsidRPr="004078D3">
              <w:rPr>
                <w:rFonts w:eastAsia="Malgun Gothic"/>
                <w:sz w:val="20"/>
                <w:lang w:val="en-CA"/>
              </w:rPr>
              <w:t>cbWidth</w:t>
            </w:r>
            <w:proofErr w:type="spellEnd"/>
            <w:r w:rsidRPr="004078D3">
              <w:rPr>
                <w:rFonts w:eastAsia="Malgun Gothic"/>
                <w:sz w:val="20"/>
                <w:lang w:val="en-CA"/>
              </w:rPr>
              <w:t xml:space="preserve"> ][ y0 − 1 ]] != 0 </w:t>
            </w:r>
            <w:r w:rsidRPr="004078D3">
              <w:rPr>
                <w:rFonts w:eastAsia="DengXian"/>
                <w:sz w:val="20"/>
                <w:lang w:val="en-CA" w:eastAsia="zh-CN"/>
              </w:rPr>
              <w:t>) )</w:t>
            </w:r>
          </w:p>
        </w:tc>
        <w:tc>
          <w:tcPr>
            <w:tcW w:w="1152" w:type="dxa"/>
          </w:tcPr>
          <w:p w14:paraId="2CC9341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2C207BBB" w14:textId="77777777" w:rsidTr="00D84681">
        <w:trPr>
          <w:cantSplit/>
          <w:jc w:val="center"/>
        </w:trPr>
        <w:tc>
          <w:tcPr>
            <w:tcW w:w="7920" w:type="dxa"/>
          </w:tcPr>
          <w:p w14:paraId="5AD414C9"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eastAsia="ko-KR"/>
              </w:rPr>
              <w:tab/>
            </w:r>
            <w:r w:rsidRPr="004078D3">
              <w:rPr>
                <w:rFonts w:eastAsia="Malgun Gothic"/>
                <w:sz w:val="20"/>
                <w:lang w:val="en-CA"/>
              </w:rPr>
              <w:tab/>
            </w:r>
            <w:proofErr w:type="spellStart"/>
            <w:r w:rsidRPr="004078D3">
              <w:rPr>
                <w:rFonts w:eastAsia="DengXian"/>
                <w:b/>
                <w:sz w:val="20"/>
                <w:lang w:val="en-CA" w:eastAsia="zh-CN"/>
              </w:rPr>
              <w:t>merge_affine_flag</w:t>
            </w:r>
            <w:proofErr w:type="spellEnd"/>
            <w:r w:rsidRPr="004078D3">
              <w:rPr>
                <w:rFonts w:eastAsia="DengXian"/>
                <w:sz w:val="20"/>
                <w:lang w:val="en-CA" w:eastAsia="zh-CN"/>
              </w:rPr>
              <w:t>[ x0 ][ y0 ]</w:t>
            </w:r>
          </w:p>
        </w:tc>
        <w:tc>
          <w:tcPr>
            <w:tcW w:w="1152" w:type="dxa"/>
          </w:tcPr>
          <w:p w14:paraId="152E4BD9"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5CB8C41B" w14:textId="77777777" w:rsidTr="00D84681">
        <w:trPr>
          <w:cantSplit/>
          <w:jc w:val="center"/>
        </w:trPr>
        <w:tc>
          <w:tcPr>
            <w:tcW w:w="7920" w:type="dxa"/>
          </w:tcPr>
          <w:p w14:paraId="75377BBD"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if( </w:t>
            </w:r>
            <w:proofErr w:type="spellStart"/>
            <w:r w:rsidRPr="004078D3">
              <w:rPr>
                <w:rFonts w:eastAsia="Malgun Gothic"/>
                <w:sz w:val="20"/>
                <w:lang w:val="en-CA" w:eastAsia="ko-KR"/>
              </w:rPr>
              <w:t>merge_affine_flag</w:t>
            </w:r>
            <w:proofErr w:type="spellEnd"/>
            <w:r w:rsidRPr="004078D3">
              <w:rPr>
                <w:rFonts w:eastAsia="Malgun Gothic"/>
                <w:sz w:val="20"/>
                <w:lang w:val="en-CA" w:eastAsia="ko-KR"/>
              </w:rPr>
              <w:t xml:space="preserve">[ x0 ][ y0 ]  = = 0  &amp;&amp;  </w:t>
            </w:r>
            <w:proofErr w:type="spellStart"/>
            <w:r w:rsidRPr="004078D3">
              <w:rPr>
                <w:rFonts w:eastAsia="Malgun Gothic"/>
                <w:sz w:val="20"/>
                <w:lang w:val="en-CA" w:eastAsia="ko-KR"/>
              </w:rPr>
              <w:t>M</w:t>
            </w:r>
            <w:r w:rsidRPr="004078D3">
              <w:rPr>
                <w:rFonts w:eastAsia="Malgun Gothic"/>
                <w:sz w:val="20"/>
                <w:lang w:val="en-CA"/>
              </w:rPr>
              <w:t>axNumMergeCand</w:t>
            </w:r>
            <w:proofErr w:type="spellEnd"/>
            <w:r w:rsidRPr="004078D3">
              <w:rPr>
                <w:rFonts w:eastAsia="Malgun Gothic"/>
                <w:sz w:val="20"/>
                <w:lang w:val="en-CA"/>
              </w:rPr>
              <w:t xml:space="preserve"> &gt; 1 )</w:t>
            </w:r>
          </w:p>
        </w:tc>
        <w:tc>
          <w:tcPr>
            <w:tcW w:w="1152" w:type="dxa"/>
          </w:tcPr>
          <w:p w14:paraId="6C92F473"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180891F8" w14:textId="77777777" w:rsidTr="00D84681">
        <w:trPr>
          <w:cantSplit/>
          <w:jc w:val="center"/>
        </w:trPr>
        <w:tc>
          <w:tcPr>
            <w:tcW w:w="7920" w:type="dxa"/>
          </w:tcPr>
          <w:p w14:paraId="3748220A"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proofErr w:type="spellStart"/>
            <w:r w:rsidRPr="004078D3">
              <w:rPr>
                <w:rFonts w:eastAsia="Malgun Gothic"/>
                <w:b/>
                <w:sz w:val="20"/>
                <w:lang w:val="en-CA" w:eastAsia="ko-KR"/>
              </w:rPr>
              <w:t>merge_idx</w:t>
            </w:r>
            <w:proofErr w:type="spellEnd"/>
            <w:r w:rsidRPr="004078D3">
              <w:rPr>
                <w:rFonts w:eastAsia="Malgun Gothic"/>
                <w:sz w:val="20"/>
                <w:lang w:val="en-CA" w:eastAsia="ko-KR"/>
              </w:rPr>
              <w:t>[ x0 ][ y0 ]</w:t>
            </w:r>
          </w:p>
        </w:tc>
        <w:tc>
          <w:tcPr>
            <w:tcW w:w="1152" w:type="dxa"/>
          </w:tcPr>
          <w:p w14:paraId="654EB87D"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3F82E135" w14:textId="77777777" w:rsidTr="00D84681">
        <w:trPr>
          <w:cantSplit/>
          <w:jc w:val="center"/>
        </w:trPr>
        <w:tc>
          <w:tcPr>
            <w:tcW w:w="7920" w:type="dxa"/>
          </w:tcPr>
          <w:p w14:paraId="1BD4828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else {</w:t>
            </w:r>
          </w:p>
        </w:tc>
        <w:tc>
          <w:tcPr>
            <w:tcW w:w="1152" w:type="dxa"/>
          </w:tcPr>
          <w:p w14:paraId="42A1428D"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35617F2E" w14:textId="77777777" w:rsidTr="00D84681">
        <w:trPr>
          <w:cantSplit/>
          <w:jc w:val="center"/>
        </w:trPr>
        <w:tc>
          <w:tcPr>
            <w:tcW w:w="7920" w:type="dxa"/>
          </w:tcPr>
          <w:p w14:paraId="1B067AC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if( </w:t>
            </w:r>
            <w:proofErr w:type="spellStart"/>
            <w:r w:rsidRPr="004078D3">
              <w:rPr>
                <w:rFonts w:eastAsia="Malgun Gothic"/>
                <w:sz w:val="20"/>
                <w:lang w:val="en-CA" w:eastAsia="ko-KR"/>
              </w:rPr>
              <w:t>slice_type</w:t>
            </w:r>
            <w:proofErr w:type="spellEnd"/>
            <w:r w:rsidRPr="004078D3">
              <w:rPr>
                <w:rFonts w:eastAsia="Malgun Gothic"/>
                <w:sz w:val="20"/>
                <w:lang w:val="en-CA" w:eastAsia="ko-KR"/>
              </w:rPr>
              <w:t xml:space="preserve">  = =  B )</w:t>
            </w:r>
          </w:p>
        </w:tc>
        <w:tc>
          <w:tcPr>
            <w:tcW w:w="1152" w:type="dxa"/>
          </w:tcPr>
          <w:p w14:paraId="62A02969"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6F8F0DF3" w14:textId="77777777" w:rsidTr="00D84681">
        <w:trPr>
          <w:cantSplit/>
          <w:jc w:val="center"/>
        </w:trPr>
        <w:tc>
          <w:tcPr>
            <w:tcW w:w="7920" w:type="dxa"/>
          </w:tcPr>
          <w:p w14:paraId="7858DFF9"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proofErr w:type="spellStart"/>
            <w:r w:rsidRPr="004078D3">
              <w:rPr>
                <w:rFonts w:eastAsia="Malgun Gothic"/>
                <w:b/>
                <w:sz w:val="20"/>
                <w:lang w:val="en-CA" w:eastAsia="ko-KR"/>
              </w:rPr>
              <w:t>inter_pred_idc</w:t>
            </w:r>
            <w:proofErr w:type="spellEnd"/>
            <w:r w:rsidRPr="004078D3">
              <w:rPr>
                <w:rFonts w:eastAsia="Malgun Gothic"/>
                <w:sz w:val="20"/>
                <w:lang w:val="en-CA" w:eastAsia="ko-KR"/>
              </w:rPr>
              <w:t>[ x0 ][ y0 ]</w:t>
            </w:r>
          </w:p>
        </w:tc>
        <w:tc>
          <w:tcPr>
            <w:tcW w:w="1152" w:type="dxa"/>
          </w:tcPr>
          <w:p w14:paraId="0495529D"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4078D3">
              <w:rPr>
                <w:rFonts w:eastAsia="Malgun Gothic"/>
                <w:sz w:val="20"/>
                <w:lang w:val="en-CA" w:eastAsia="ko-KR"/>
              </w:rPr>
              <w:t>ae(v)</w:t>
            </w:r>
          </w:p>
        </w:tc>
      </w:tr>
      <w:tr w:rsidR="00A92BA8" w:rsidRPr="004078D3" w14:paraId="3B0723B5" w14:textId="77777777" w:rsidTr="00D84681">
        <w:trPr>
          <w:cantSplit/>
          <w:jc w:val="center"/>
        </w:trPr>
        <w:tc>
          <w:tcPr>
            <w:tcW w:w="7920" w:type="dxa"/>
          </w:tcPr>
          <w:p w14:paraId="5E1716F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 xml:space="preserve">if( </w:t>
            </w:r>
            <w:proofErr w:type="spellStart"/>
            <w:r w:rsidRPr="004078D3">
              <w:rPr>
                <w:rFonts w:eastAsia="DengXian"/>
                <w:sz w:val="20"/>
                <w:lang w:val="en-CA" w:eastAsia="zh-CN"/>
              </w:rPr>
              <w:t>sps_affine_enabled_flag</w:t>
            </w:r>
            <w:proofErr w:type="spellEnd"/>
            <w:r w:rsidRPr="004078D3">
              <w:rPr>
                <w:rFonts w:eastAsia="DengXian"/>
                <w:sz w:val="20"/>
                <w:lang w:val="en-CA" w:eastAsia="zh-CN"/>
              </w:rPr>
              <w:t xml:space="preserve">  </w:t>
            </w:r>
            <w:r w:rsidRPr="004078D3">
              <w:rPr>
                <w:rFonts w:eastAsia="Malgun Gothic"/>
                <w:sz w:val="20"/>
                <w:lang w:val="en-CA"/>
              </w:rPr>
              <w:t>&amp;&amp;</w:t>
            </w:r>
            <w:r w:rsidRPr="004078D3">
              <w:rPr>
                <w:rFonts w:eastAsia="DengXian"/>
                <w:sz w:val="20"/>
                <w:lang w:val="en-CA" w:eastAsia="zh-CN"/>
              </w:rPr>
              <w:t xml:space="preserve">  </w:t>
            </w:r>
            <w:proofErr w:type="spellStart"/>
            <w:r w:rsidRPr="004078D3">
              <w:rPr>
                <w:rFonts w:eastAsia="DengXian"/>
                <w:sz w:val="20"/>
                <w:lang w:val="en-CA" w:eastAsia="zh-CN"/>
              </w:rPr>
              <w:t>cbWidth</w:t>
            </w:r>
            <w:proofErr w:type="spellEnd"/>
            <w:r w:rsidRPr="004078D3">
              <w:rPr>
                <w:rFonts w:eastAsia="DengXian"/>
                <w:sz w:val="20"/>
                <w:lang w:val="en-CA" w:eastAsia="zh-CN"/>
              </w:rPr>
              <w:t xml:space="preserve"> &gt;= 16  </w:t>
            </w:r>
            <w:r w:rsidRPr="004078D3">
              <w:rPr>
                <w:rFonts w:eastAsia="Malgun Gothic"/>
                <w:sz w:val="20"/>
                <w:lang w:val="en-CA" w:eastAsia="ko-KR"/>
              </w:rPr>
              <w:t>&amp;&amp;</w:t>
            </w:r>
            <w:r w:rsidRPr="004078D3">
              <w:rPr>
                <w:rFonts w:eastAsia="DengXian"/>
                <w:sz w:val="20"/>
                <w:lang w:val="en-CA" w:eastAsia="zh-CN"/>
              </w:rPr>
              <w:t xml:space="preserve">  </w:t>
            </w:r>
            <w:proofErr w:type="spellStart"/>
            <w:r w:rsidRPr="004078D3">
              <w:rPr>
                <w:rFonts w:eastAsia="DengXian"/>
                <w:sz w:val="20"/>
                <w:lang w:val="en-CA" w:eastAsia="zh-CN"/>
              </w:rPr>
              <w:t>cbHeight</w:t>
            </w:r>
            <w:proofErr w:type="spellEnd"/>
            <w:r w:rsidRPr="004078D3">
              <w:rPr>
                <w:rFonts w:eastAsia="DengXian"/>
                <w:sz w:val="20"/>
                <w:lang w:val="en-CA" w:eastAsia="zh-CN"/>
              </w:rPr>
              <w:t xml:space="preserve"> &gt;= 16 ) {</w:t>
            </w:r>
          </w:p>
        </w:tc>
        <w:tc>
          <w:tcPr>
            <w:tcW w:w="1152" w:type="dxa"/>
          </w:tcPr>
          <w:p w14:paraId="36D8ECF4"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14BA7C81" w14:textId="77777777" w:rsidTr="00D84681">
        <w:trPr>
          <w:cantSplit/>
          <w:jc w:val="center"/>
        </w:trPr>
        <w:tc>
          <w:tcPr>
            <w:tcW w:w="7920" w:type="dxa"/>
          </w:tcPr>
          <w:p w14:paraId="1BF1B32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DengXian"/>
                <w:b/>
                <w:sz w:val="20"/>
                <w:lang w:val="en-CA" w:eastAsia="zh-CN"/>
              </w:rPr>
              <w:t>inter_affine_flag</w:t>
            </w:r>
            <w:proofErr w:type="spellEnd"/>
            <w:r w:rsidRPr="004078D3">
              <w:rPr>
                <w:rFonts w:eastAsia="DengXian"/>
                <w:sz w:val="20"/>
                <w:lang w:val="en-CA" w:eastAsia="zh-CN"/>
              </w:rPr>
              <w:t>[ x0 ][ y0 ]</w:t>
            </w:r>
          </w:p>
        </w:tc>
        <w:tc>
          <w:tcPr>
            <w:tcW w:w="1152" w:type="dxa"/>
          </w:tcPr>
          <w:p w14:paraId="2272447F"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76B0F48A" w14:textId="77777777" w:rsidTr="00D84681">
        <w:trPr>
          <w:cantSplit/>
          <w:jc w:val="center"/>
        </w:trPr>
        <w:tc>
          <w:tcPr>
            <w:tcW w:w="7920" w:type="dxa"/>
          </w:tcPr>
          <w:p w14:paraId="5147157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 xml:space="preserve">if( </w:t>
            </w:r>
            <w:proofErr w:type="spellStart"/>
            <w:r w:rsidRPr="004078D3">
              <w:rPr>
                <w:rFonts w:eastAsia="Malgun Gothic"/>
                <w:sz w:val="20"/>
                <w:lang w:val="en-CA"/>
              </w:rPr>
              <w:t>sps_affine_type_flag</w:t>
            </w:r>
            <w:proofErr w:type="spellEnd"/>
            <w:r w:rsidRPr="004078D3">
              <w:rPr>
                <w:rFonts w:eastAsia="Malgun Gothic"/>
                <w:sz w:val="20"/>
                <w:lang w:val="en-CA"/>
              </w:rPr>
              <w:t xml:space="preserve">  &amp;&amp;  </w:t>
            </w:r>
            <w:proofErr w:type="spellStart"/>
            <w:r w:rsidRPr="004078D3">
              <w:rPr>
                <w:rFonts w:eastAsia="DengXian"/>
                <w:sz w:val="20"/>
                <w:lang w:val="en-CA" w:eastAsia="zh-CN"/>
              </w:rPr>
              <w:t>inter_affine_flag</w:t>
            </w:r>
            <w:proofErr w:type="spellEnd"/>
            <w:r w:rsidRPr="004078D3">
              <w:rPr>
                <w:rFonts w:eastAsia="DengXian"/>
                <w:sz w:val="20"/>
                <w:lang w:val="en-CA" w:eastAsia="zh-CN"/>
              </w:rPr>
              <w:t>[ x0 ][ y0 ] )</w:t>
            </w:r>
          </w:p>
        </w:tc>
        <w:tc>
          <w:tcPr>
            <w:tcW w:w="1152" w:type="dxa"/>
          </w:tcPr>
          <w:p w14:paraId="2F0F3D5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773C7916" w14:textId="77777777" w:rsidTr="00D84681">
        <w:trPr>
          <w:cantSplit/>
          <w:jc w:val="center"/>
        </w:trPr>
        <w:tc>
          <w:tcPr>
            <w:tcW w:w="7920" w:type="dxa"/>
          </w:tcPr>
          <w:p w14:paraId="7DA24C5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b/>
                <w:sz w:val="20"/>
                <w:lang w:val="en-CA"/>
              </w:rPr>
              <w:t>cu_</w:t>
            </w:r>
            <w:r w:rsidRPr="004078D3">
              <w:rPr>
                <w:rFonts w:eastAsia="DengXian"/>
                <w:b/>
                <w:sz w:val="20"/>
                <w:lang w:val="en-CA" w:eastAsia="zh-CN"/>
              </w:rPr>
              <w:t>affine_type_flag</w:t>
            </w:r>
            <w:proofErr w:type="spellEnd"/>
            <w:r w:rsidRPr="004078D3">
              <w:rPr>
                <w:rFonts w:eastAsia="DengXian"/>
                <w:sz w:val="20"/>
                <w:lang w:val="en-CA" w:eastAsia="zh-CN"/>
              </w:rPr>
              <w:t>[ x0 ][ y0 ]</w:t>
            </w:r>
          </w:p>
        </w:tc>
        <w:tc>
          <w:tcPr>
            <w:tcW w:w="1152" w:type="dxa"/>
          </w:tcPr>
          <w:p w14:paraId="56578956"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178B556C" w14:textId="77777777" w:rsidTr="00D84681">
        <w:trPr>
          <w:cantSplit/>
          <w:jc w:val="center"/>
        </w:trPr>
        <w:tc>
          <w:tcPr>
            <w:tcW w:w="7920" w:type="dxa"/>
          </w:tcPr>
          <w:p w14:paraId="65FE40D1"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t>}</w:t>
            </w:r>
          </w:p>
        </w:tc>
        <w:tc>
          <w:tcPr>
            <w:tcW w:w="1152" w:type="dxa"/>
          </w:tcPr>
          <w:p w14:paraId="66098DA1"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26DD6880" w14:textId="77777777" w:rsidTr="00D84681">
        <w:trPr>
          <w:cantSplit/>
          <w:jc w:val="center"/>
        </w:trPr>
        <w:tc>
          <w:tcPr>
            <w:tcW w:w="7920" w:type="dxa"/>
          </w:tcPr>
          <w:p w14:paraId="5758D458"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 xml:space="preserve">if( </w:t>
            </w:r>
            <w:proofErr w:type="spellStart"/>
            <w:r w:rsidRPr="004078D3">
              <w:rPr>
                <w:rFonts w:eastAsia="Malgun Gothic"/>
                <w:sz w:val="20"/>
                <w:lang w:val="en-CA"/>
              </w:rPr>
              <w:t>sps_affine_type_flag</w:t>
            </w:r>
            <w:proofErr w:type="spellEnd"/>
            <w:r w:rsidRPr="004078D3">
              <w:rPr>
                <w:rFonts w:eastAsia="Malgun Gothic"/>
                <w:sz w:val="20"/>
                <w:lang w:val="en-CA"/>
              </w:rPr>
              <w:t xml:space="preserve">  &amp;&amp;  </w:t>
            </w:r>
            <w:proofErr w:type="spellStart"/>
            <w:r w:rsidRPr="004078D3">
              <w:rPr>
                <w:rFonts w:eastAsia="DengXian"/>
                <w:sz w:val="20"/>
                <w:lang w:val="en-CA" w:eastAsia="zh-CN"/>
              </w:rPr>
              <w:t>inter_affine_flag</w:t>
            </w:r>
            <w:proofErr w:type="spellEnd"/>
            <w:r w:rsidRPr="004078D3">
              <w:rPr>
                <w:rFonts w:eastAsia="DengXian"/>
                <w:sz w:val="20"/>
                <w:lang w:val="en-CA" w:eastAsia="zh-CN"/>
              </w:rPr>
              <w:t>[ x0 ][ y0 ] )</w:t>
            </w:r>
          </w:p>
        </w:tc>
        <w:tc>
          <w:tcPr>
            <w:tcW w:w="1152" w:type="dxa"/>
          </w:tcPr>
          <w:p w14:paraId="05D7121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EA4D1B9" w14:textId="77777777" w:rsidTr="00D84681">
        <w:trPr>
          <w:cantSplit/>
          <w:jc w:val="center"/>
        </w:trPr>
        <w:tc>
          <w:tcPr>
            <w:tcW w:w="7920" w:type="dxa"/>
          </w:tcPr>
          <w:p w14:paraId="16FECB2C" w14:textId="77777777" w:rsidR="00A92BA8" w:rsidRPr="004078D3" w:rsidDel="00BD1218"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if( </w:t>
            </w:r>
            <w:proofErr w:type="spellStart"/>
            <w:r w:rsidRPr="004078D3">
              <w:rPr>
                <w:rFonts w:eastAsia="Malgun Gothic"/>
                <w:sz w:val="20"/>
                <w:lang w:val="en-CA" w:eastAsia="ko-KR"/>
              </w:rPr>
              <w:t>inter_pred_idc</w:t>
            </w:r>
            <w:proofErr w:type="spellEnd"/>
            <w:r w:rsidRPr="004078D3">
              <w:rPr>
                <w:rFonts w:eastAsia="Malgun Gothic"/>
                <w:sz w:val="20"/>
                <w:lang w:val="en-CA" w:eastAsia="ko-KR"/>
              </w:rPr>
              <w:t>[ x0 ][ y0 ]  !=  PRED_L1 ) {</w:t>
            </w:r>
          </w:p>
        </w:tc>
        <w:tc>
          <w:tcPr>
            <w:tcW w:w="1152" w:type="dxa"/>
          </w:tcPr>
          <w:p w14:paraId="47C51433"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Malgun Gothic"/>
                <w:sz w:val="20"/>
                <w:lang w:val="en-CA" w:eastAsia="ko-KR"/>
              </w:rPr>
            </w:pPr>
          </w:p>
        </w:tc>
      </w:tr>
      <w:tr w:rsidR="00A92BA8" w:rsidRPr="004078D3" w14:paraId="76D790DF" w14:textId="77777777" w:rsidTr="00D84681">
        <w:trPr>
          <w:cantSplit/>
          <w:jc w:val="center"/>
        </w:trPr>
        <w:tc>
          <w:tcPr>
            <w:tcW w:w="7920" w:type="dxa"/>
          </w:tcPr>
          <w:p w14:paraId="440EA74F"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if( num_ref_idx_l0_active_minus1 &gt; 0 )</w:t>
            </w:r>
          </w:p>
        </w:tc>
        <w:tc>
          <w:tcPr>
            <w:tcW w:w="1152" w:type="dxa"/>
          </w:tcPr>
          <w:p w14:paraId="01355A58"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Malgun Gothic"/>
                <w:sz w:val="20"/>
                <w:lang w:val="en-CA" w:eastAsia="ko-KR"/>
              </w:rPr>
            </w:pPr>
          </w:p>
        </w:tc>
      </w:tr>
      <w:tr w:rsidR="00A92BA8" w:rsidRPr="004078D3" w14:paraId="52A8A669" w14:textId="77777777" w:rsidTr="00D84681">
        <w:trPr>
          <w:cantSplit/>
          <w:jc w:val="center"/>
        </w:trPr>
        <w:tc>
          <w:tcPr>
            <w:tcW w:w="7920" w:type="dxa"/>
          </w:tcPr>
          <w:p w14:paraId="46DDAFFA"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b/>
                <w:sz w:val="20"/>
                <w:lang w:val="en-CA" w:eastAsia="ko-KR"/>
              </w:rPr>
              <w:t>ref_idx_l0</w:t>
            </w:r>
            <w:r w:rsidRPr="004078D3">
              <w:rPr>
                <w:rFonts w:eastAsia="Malgun Gothic"/>
                <w:sz w:val="20"/>
                <w:lang w:val="en-CA" w:eastAsia="ko-KR"/>
              </w:rPr>
              <w:t>[ x0 ][ y0 ]</w:t>
            </w:r>
          </w:p>
        </w:tc>
        <w:tc>
          <w:tcPr>
            <w:tcW w:w="1152" w:type="dxa"/>
          </w:tcPr>
          <w:p w14:paraId="41B4DDAA"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center"/>
              <w:rPr>
                <w:rFonts w:eastAsia="Malgun Gothic"/>
                <w:sz w:val="20"/>
                <w:lang w:val="en-CA" w:eastAsia="ko-KR"/>
              </w:rPr>
            </w:pPr>
            <w:r w:rsidRPr="004078D3">
              <w:rPr>
                <w:rFonts w:eastAsia="Malgun Gothic"/>
                <w:sz w:val="20"/>
                <w:lang w:val="en-CA" w:eastAsia="ko-KR"/>
              </w:rPr>
              <w:t>ae(v)</w:t>
            </w:r>
          </w:p>
        </w:tc>
      </w:tr>
      <w:tr w:rsidR="00A92BA8" w:rsidRPr="004078D3" w14:paraId="1BF7DD27" w14:textId="77777777" w:rsidTr="00D84681">
        <w:trPr>
          <w:cantSplit/>
          <w:jc w:val="center"/>
        </w:trPr>
        <w:tc>
          <w:tcPr>
            <w:tcW w:w="7920" w:type="dxa"/>
          </w:tcPr>
          <w:p w14:paraId="2B04FA50"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proofErr w:type="spellStart"/>
            <w:r w:rsidRPr="004078D3">
              <w:rPr>
                <w:rFonts w:eastAsia="Malgun Gothic"/>
                <w:sz w:val="20"/>
                <w:lang w:val="en-CA" w:eastAsia="ko-KR"/>
              </w:rPr>
              <w:t>mvd_coding</w:t>
            </w:r>
            <w:proofErr w:type="spellEnd"/>
            <w:r w:rsidRPr="004078D3">
              <w:rPr>
                <w:rFonts w:eastAsia="Malgun Gothic"/>
                <w:sz w:val="20"/>
                <w:lang w:val="en-CA" w:eastAsia="ko-KR"/>
              </w:rPr>
              <w:t>( x0, y0, 0, 0 )</w:t>
            </w:r>
          </w:p>
        </w:tc>
        <w:tc>
          <w:tcPr>
            <w:tcW w:w="1152" w:type="dxa"/>
          </w:tcPr>
          <w:p w14:paraId="7903A5AD" w14:textId="77777777" w:rsidR="00A92BA8" w:rsidRPr="004078D3" w:rsidRDefault="00A92BA8" w:rsidP="00D846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CA" w:eastAsia="ko-KR"/>
              </w:rPr>
            </w:pPr>
          </w:p>
        </w:tc>
      </w:tr>
      <w:tr w:rsidR="00A92BA8" w:rsidRPr="004078D3" w14:paraId="6EE8614F" w14:textId="77777777" w:rsidTr="00D84681">
        <w:trPr>
          <w:cantSplit/>
          <w:jc w:val="center"/>
        </w:trPr>
        <w:tc>
          <w:tcPr>
            <w:tcW w:w="7920" w:type="dxa"/>
          </w:tcPr>
          <w:p w14:paraId="0EEBEC06"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 xml:space="preserve">if( </w:t>
            </w:r>
            <w:proofErr w:type="spellStart"/>
            <w:r w:rsidRPr="004078D3">
              <w:rPr>
                <w:rFonts w:eastAsia="DengXian"/>
                <w:sz w:val="20"/>
                <w:lang w:val="en-CA" w:eastAsia="zh-CN"/>
              </w:rPr>
              <w:t>MotionModelIdc</w:t>
            </w:r>
            <w:proofErr w:type="spellEnd"/>
            <w:r w:rsidRPr="004078D3">
              <w:rPr>
                <w:rFonts w:eastAsia="DengXian"/>
                <w:sz w:val="20"/>
                <w:lang w:val="en-CA" w:eastAsia="zh-CN"/>
              </w:rPr>
              <w:t>[ x0 ][ y0 ] &gt; 0 )</w:t>
            </w:r>
          </w:p>
        </w:tc>
        <w:tc>
          <w:tcPr>
            <w:tcW w:w="1152" w:type="dxa"/>
          </w:tcPr>
          <w:p w14:paraId="0BCA6744" w14:textId="77777777" w:rsidR="00A92BA8" w:rsidRPr="004078D3" w:rsidRDefault="00A92BA8" w:rsidP="00D846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CA" w:eastAsia="ko-KR"/>
              </w:rPr>
            </w:pPr>
          </w:p>
        </w:tc>
      </w:tr>
      <w:tr w:rsidR="00A92BA8" w:rsidRPr="004078D3" w14:paraId="07A08892" w14:textId="77777777" w:rsidTr="00D84681">
        <w:trPr>
          <w:cantSplit/>
          <w:jc w:val="center"/>
        </w:trPr>
        <w:tc>
          <w:tcPr>
            <w:tcW w:w="7920" w:type="dxa"/>
          </w:tcPr>
          <w:p w14:paraId="63EA0A16"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sz w:val="20"/>
                <w:lang w:val="en-CA" w:eastAsia="ko-KR"/>
              </w:rPr>
              <w:t>mvd_coding</w:t>
            </w:r>
            <w:proofErr w:type="spellEnd"/>
            <w:r w:rsidRPr="004078D3">
              <w:rPr>
                <w:rFonts w:eastAsia="Malgun Gothic"/>
                <w:sz w:val="20"/>
                <w:lang w:val="en-CA" w:eastAsia="ko-KR"/>
              </w:rPr>
              <w:t>( x0, y0, 0, 1 )</w:t>
            </w:r>
          </w:p>
        </w:tc>
        <w:tc>
          <w:tcPr>
            <w:tcW w:w="1152" w:type="dxa"/>
          </w:tcPr>
          <w:p w14:paraId="2491C789" w14:textId="77777777" w:rsidR="00A92BA8" w:rsidRPr="004078D3" w:rsidRDefault="00A92BA8" w:rsidP="00D846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CA" w:eastAsia="ko-KR"/>
              </w:rPr>
            </w:pPr>
          </w:p>
        </w:tc>
      </w:tr>
      <w:tr w:rsidR="00A92BA8" w:rsidRPr="004078D3" w14:paraId="655BC91D" w14:textId="77777777" w:rsidTr="00D84681">
        <w:trPr>
          <w:cantSplit/>
          <w:jc w:val="center"/>
        </w:trPr>
        <w:tc>
          <w:tcPr>
            <w:tcW w:w="7920" w:type="dxa"/>
          </w:tcPr>
          <w:p w14:paraId="34A40C8D"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if(</w:t>
            </w:r>
            <w:proofErr w:type="spellStart"/>
            <w:r w:rsidRPr="004078D3">
              <w:rPr>
                <w:rFonts w:eastAsia="DengXian"/>
                <w:sz w:val="20"/>
                <w:lang w:val="en-CA" w:eastAsia="zh-CN"/>
              </w:rPr>
              <w:t>MotionModelIdc</w:t>
            </w:r>
            <w:proofErr w:type="spellEnd"/>
            <w:r w:rsidRPr="004078D3">
              <w:rPr>
                <w:rFonts w:eastAsia="DengXian"/>
                <w:sz w:val="20"/>
                <w:lang w:val="en-CA" w:eastAsia="zh-CN"/>
              </w:rPr>
              <w:t>[ x0 ][ y0 ] &gt; 1 )</w:t>
            </w:r>
          </w:p>
        </w:tc>
        <w:tc>
          <w:tcPr>
            <w:tcW w:w="1152" w:type="dxa"/>
          </w:tcPr>
          <w:p w14:paraId="148249F4" w14:textId="77777777" w:rsidR="00A92BA8" w:rsidRPr="004078D3" w:rsidRDefault="00A92BA8" w:rsidP="00D846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CA" w:eastAsia="ko-KR"/>
              </w:rPr>
            </w:pPr>
          </w:p>
        </w:tc>
      </w:tr>
      <w:tr w:rsidR="00A92BA8" w:rsidRPr="004078D3" w14:paraId="31D19930" w14:textId="77777777" w:rsidTr="00D84681">
        <w:trPr>
          <w:cantSplit/>
          <w:jc w:val="center"/>
        </w:trPr>
        <w:tc>
          <w:tcPr>
            <w:tcW w:w="7920" w:type="dxa"/>
          </w:tcPr>
          <w:p w14:paraId="0D3F5593"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sz w:val="20"/>
                <w:lang w:val="en-CA" w:eastAsia="ko-KR"/>
              </w:rPr>
              <w:t>mvd_coding</w:t>
            </w:r>
            <w:proofErr w:type="spellEnd"/>
            <w:r w:rsidRPr="004078D3">
              <w:rPr>
                <w:rFonts w:eastAsia="Malgun Gothic"/>
                <w:sz w:val="20"/>
                <w:lang w:val="en-CA" w:eastAsia="ko-KR"/>
              </w:rPr>
              <w:t>( x0, y0, 0, 2 )</w:t>
            </w:r>
          </w:p>
        </w:tc>
        <w:tc>
          <w:tcPr>
            <w:tcW w:w="1152" w:type="dxa"/>
          </w:tcPr>
          <w:p w14:paraId="51C29B6E" w14:textId="77777777" w:rsidR="00A92BA8" w:rsidRPr="004078D3" w:rsidRDefault="00A92BA8" w:rsidP="00D846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algun Gothic"/>
                <w:sz w:val="20"/>
                <w:lang w:val="en-CA" w:eastAsia="ko-KR"/>
              </w:rPr>
            </w:pPr>
          </w:p>
        </w:tc>
      </w:tr>
      <w:tr w:rsidR="00A92BA8" w:rsidRPr="004078D3" w14:paraId="09C80C2E" w14:textId="77777777" w:rsidTr="00D84681">
        <w:trPr>
          <w:cantSplit/>
          <w:jc w:val="center"/>
        </w:trPr>
        <w:tc>
          <w:tcPr>
            <w:tcW w:w="7920" w:type="dxa"/>
          </w:tcPr>
          <w:p w14:paraId="50EE9230"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de-DE" w:eastAsia="ko-KR"/>
              </w:rPr>
            </w:pP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b/>
                <w:sz w:val="20"/>
                <w:lang w:val="de-DE" w:eastAsia="ko-KR"/>
              </w:rPr>
              <w:t>mvp_l0_flag</w:t>
            </w:r>
            <w:r w:rsidRPr="004078D3">
              <w:rPr>
                <w:rFonts w:eastAsia="Malgun Gothic"/>
                <w:sz w:val="20"/>
                <w:lang w:val="de-DE" w:eastAsia="ko-KR"/>
              </w:rPr>
              <w:t>[ x0 ][ y0 ]</w:t>
            </w:r>
          </w:p>
        </w:tc>
        <w:tc>
          <w:tcPr>
            <w:tcW w:w="1152" w:type="dxa"/>
          </w:tcPr>
          <w:p w14:paraId="6B6B2DC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4269C237" w14:textId="77777777" w:rsidTr="00D84681">
        <w:trPr>
          <w:cantSplit/>
          <w:jc w:val="center"/>
        </w:trPr>
        <w:tc>
          <w:tcPr>
            <w:tcW w:w="7920" w:type="dxa"/>
          </w:tcPr>
          <w:p w14:paraId="5A87EEF1"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else {</w:t>
            </w:r>
          </w:p>
        </w:tc>
        <w:tc>
          <w:tcPr>
            <w:tcW w:w="1152" w:type="dxa"/>
          </w:tcPr>
          <w:p w14:paraId="2BE6702A"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135FA11" w14:textId="77777777" w:rsidTr="00D84681">
        <w:trPr>
          <w:cantSplit/>
          <w:jc w:val="center"/>
        </w:trPr>
        <w:tc>
          <w:tcPr>
            <w:tcW w:w="7920" w:type="dxa"/>
          </w:tcPr>
          <w:p w14:paraId="6E4C925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0[ x0 ][ y0 ][ 0 ]</w:t>
            </w:r>
            <w:r w:rsidRPr="004078D3">
              <w:rPr>
                <w:rFonts w:eastAsia="Malgun Gothic"/>
                <w:sz w:val="20"/>
                <w:lang w:val="en-CA" w:eastAsia="ja-JP"/>
              </w:rPr>
              <w:t xml:space="preserve"> = 0</w:t>
            </w:r>
          </w:p>
        </w:tc>
        <w:tc>
          <w:tcPr>
            <w:tcW w:w="1152" w:type="dxa"/>
          </w:tcPr>
          <w:p w14:paraId="0A97160F"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2229510B" w14:textId="77777777" w:rsidTr="00D84681">
        <w:trPr>
          <w:cantSplit/>
          <w:jc w:val="center"/>
        </w:trPr>
        <w:tc>
          <w:tcPr>
            <w:tcW w:w="7920" w:type="dxa"/>
          </w:tcPr>
          <w:p w14:paraId="6EC735FD"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0[ x0 ][ y0 ][ 1 ]</w:t>
            </w:r>
            <w:r w:rsidRPr="004078D3">
              <w:rPr>
                <w:rFonts w:eastAsia="Malgun Gothic"/>
                <w:sz w:val="20"/>
                <w:lang w:val="en-CA" w:eastAsia="ja-JP"/>
              </w:rPr>
              <w:t xml:space="preserve"> = 0</w:t>
            </w:r>
          </w:p>
        </w:tc>
        <w:tc>
          <w:tcPr>
            <w:tcW w:w="1152" w:type="dxa"/>
          </w:tcPr>
          <w:p w14:paraId="6B6F269D"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1E6F6C54" w14:textId="77777777" w:rsidTr="00D84681">
        <w:trPr>
          <w:cantSplit/>
          <w:jc w:val="center"/>
        </w:trPr>
        <w:tc>
          <w:tcPr>
            <w:tcW w:w="7920" w:type="dxa"/>
          </w:tcPr>
          <w:p w14:paraId="2616DE2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w:t>
            </w:r>
          </w:p>
        </w:tc>
        <w:tc>
          <w:tcPr>
            <w:tcW w:w="1152" w:type="dxa"/>
          </w:tcPr>
          <w:p w14:paraId="565538C3"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57AB2575" w14:textId="77777777" w:rsidTr="00D84681">
        <w:trPr>
          <w:cantSplit/>
          <w:jc w:val="center"/>
        </w:trPr>
        <w:tc>
          <w:tcPr>
            <w:tcW w:w="7920" w:type="dxa"/>
          </w:tcPr>
          <w:p w14:paraId="339BA40A"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if( </w:t>
            </w:r>
            <w:proofErr w:type="spellStart"/>
            <w:r w:rsidRPr="004078D3">
              <w:rPr>
                <w:rFonts w:eastAsia="Malgun Gothic"/>
                <w:sz w:val="20"/>
                <w:lang w:val="en-CA" w:eastAsia="ko-KR"/>
              </w:rPr>
              <w:t>inter_pred_idc</w:t>
            </w:r>
            <w:proofErr w:type="spellEnd"/>
            <w:r w:rsidRPr="004078D3">
              <w:rPr>
                <w:rFonts w:eastAsia="Malgun Gothic"/>
                <w:sz w:val="20"/>
                <w:lang w:val="en-CA" w:eastAsia="ko-KR"/>
              </w:rPr>
              <w:t>[ x0 ][ y0 ]  !=  PRED_L0 ) {</w:t>
            </w:r>
          </w:p>
        </w:tc>
        <w:tc>
          <w:tcPr>
            <w:tcW w:w="1152" w:type="dxa"/>
          </w:tcPr>
          <w:p w14:paraId="74F0DF1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301D2A6B" w14:textId="77777777" w:rsidTr="00D84681">
        <w:trPr>
          <w:cantSplit/>
          <w:jc w:val="center"/>
        </w:trPr>
        <w:tc>
          <w:tcPr>
            <w:tcW w:w="7920" w:type="dxa"/>
          </w:tcPr>
          <w:p w14:paraId="5BC8EB0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lastRenderedPageBreak/>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if( num_ref_idx_l1_active_minus1 &gt; 0 )</w:t>
            </w:r>
          </w:p>
        </w:tc>
        <w:tc>
          <w:tcPr>
            <w:tcW w:w="1152" w:type="dxa"/>
          </w:tcPr>
          <w:p w14:paraId="45ECFFC6"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2D86D3E9" w14:textId="77777777" w:rsidTr="00D84681">
        <w:trPr>
          <w:cantSplit/>
          <w:jc w:val="center"/>
        </w:trPr>
        <w:tc>
          <w:tcPr>
            <w:tcW w:w="7920" w:type="dxa"/>
          </w:tcPr>
          <w:p w14:paraId="69F11C64"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b/>
                <w:sz w:val="20"/>
                <w:lang w:val="en-CA" w:eastAsia="ko-KR"/>
              </w:rPr>
              <w:t>ref_idx_l1</w:t>
            </w:r>
            <w:r w:rsidRPr="004078D3">
              <w:rPr>
                <w:rFonts w:eastAsia="Malgun Gothic"/>
                <w:sz w:val="20"/>
                <w:lang w:val="en-CA" w:eastAsia="ko-KR"/>
              </w:rPr>
              <w:t>[ x0 ][ y0 ]</w:t>
            </w:r>
          </w:p>
        </w:tc>
        <w:tc>
          <w:tcPr>
            <w:tcW w:w="1152" w:type="dxa"/>
          </w:tcPr>
          <w:p w14:paraId="61DB1A24"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4DED96E2" w14:textId="77777777" w:rsidTr="00D84681">
        <w:trPr>
          <w:cantSplit/>
          <w:jc w:val="center"/>
        </w:trPr>
        <w:tc>
          <w:tcPr>
            <w:tcW w:w="7920" w:type="dxa"/>
          </w:tcPr>
          <w:p w14:paraId="287C5CA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 xml:space="preserve">if( mvd_l1_zero_flag  &amp;&amp;  </w:t>
            </w:r>
            <w:proofErr w:type="spellStart"/>
            <w:r w:rsidRPr="004078D3">
              <w:rPr>
                <w:rFonts w:eastAsia="Malgun Gothic"/>
                <w:sz w:val="20"/>
                <w:lang w:val="en-CA" w:eastAsia="ko-KR"/>
              </w:rPr>
              <w:t>inter_pred_idc</w:t>
            </w:r>
            <w:proofErr w:type="spellEnd"/>
            <w:r w:rsidRPr="004078D3">
              <w:rPr>
                <w:rFonts w:eastAsia="Malgun Gothic"/>
                <w:sz w:val="20"/>
                <w:lang w:val="en-CA" w:eastAsia="ko-KR"/>
              </w:rPr>
              <w:t xml:space="preserve">[ x0 ][ y0 ]  = =  PRED_BI </w:t>
            </w:r>
            <w:r w:rsidRPr="004078D3">
              <w:rPr>
                <w:rFonts w:eastAsia="Malgun Gothic"/>
                <w:sz w:val="20"/>
                <w:lang w:val="en-CA" w:eastAsia="ja-JP"/>
              </w:rPr>
              <w:t>) {</w:t>
            </w:r>
          </w:p>
        </w:tc>
        <w:tc>
          <w:tcPr>
            <w:tcW w:w="1152" w:type="dxa"/>
          </w:tcPr>
          <w:p w14:paraId="45FB1F53"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42AAC754" w14:textId="77777777" w:rsidTr="00D84681">
        <w:trPr>
          <w:cantSplit/>
          <w:jc w:val="center"/>
        </w:trPr>
        <w:tc>
          <w:tcPr>
            <w:tcW w:w="7920" w:type="dxa"/>
          </w:tcPr>
          <w:p w14:paraId="2EC22CE0"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1[ x0 ][ y0 ][ 0 ]</w:t>
            </w:r>
            <w:r w:rsidRPr="004078D3">
              <w:rPr>
                <w:rFonts w:eastAsia="Malgun Gothic"/>
                <w:sz w:val="20"/>
                <w:lang w:val="en-CA" w:eastAsia="ja-JP"/>
              </w:rPr>
              <w:t xml:space="preserve"> = 0</w:t>
            </w:r>
          </w:p>
        </w:tc>
        <w:tc>
          <w:tcPr>
            <w:tcW w:w="1152" w:type="dxa"/>
          </w:tcPr>
          <w:p w14:paraId="6A405FD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93D4170" w14:textId="77777777" w:rsidTr="00D84681">
        <w:trPr>
          <w:cantSplit/>
          <w:jc w:val="center"/>
        </w:trPr>
        <w:tc>
          <w:tcPr>
            <w:tcW w:w="7920" w:type="dxa"/>
          </w:tcPr>
          <w:p w14:paraId="2CADA8C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1[ x0 ][ y0 ][ 1 ]</w:t>
            </w:r>
            <w:r w:rsidRPr="004078D3">
              <w:rPr>
                <w:rFonts w:eastAsia="Malgun Gothic"/>
                <w:sz w:val="20"/>
                <w:lang w:val="en-CA" w:eastAsia="ja-JP"/>
              </w:rPr>
              <w:t xml:space="preserve"> = 0</w:t>
            </w:r>
          </w:p>
        </w:tc>
        <w:tc>
          <w:tcPr>
            <w:tcW w:w="1152" w:type="dxa"/>
          </w:tcPr>
          <w:p w14:paraId="1D3083C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1F926B88" w14:textId="77777777" w:rsidTr="00D84681">
        <w:trPr>
          <w:cantSplit/>
          <w:jc w:val="center"/>
        </w:trPr>
        <w:tc>
          <w:tcPr>
            <w:tcW w:w="7920" w:type="dxa"/>
          </w:tcPr>
          <w:p w14:paraId="6E044A1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y0 ][ 0 ][ 0 ]</w:t>
            </w:r>
            <w:r w:rsidRPr="004078D3">
              <w:rPr>
                <w:rFonts w:eastAsia="Malgun Gothic"/>
                <w:sz w:val="20"/>
                <w:lang w:val="en-CA" w:eastAsia="ja-JP"/>
              </w:rPr>
              <w:t> = 0</w:t>
            </w:r>
          </w:p>
        </w:tc>
        <w:tc>
          <w:tcPr>
            <w:tcW w:w="1152" w:type="dxa"/>
          </w:tcPr>
          <w:p w14:paraId="359B3D7B"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2E5312FF" w14:textId="77777777" w:rsidTr="00D84681">
        <w:trPr>
          <w:cantSplit/>
          <w:jc w:val="center"/>
        </w:trPr>
        <w:tc>
          <w:tcPr>
            <w:tcW w:w="7920" w:type="dxa"/>
          </w:tcPr>
          <w:p w14:paraId="4F33FDB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y0 ][ 0 ][ 1 ]</w:t>
            </w:r>
            <w:r w:rsidRPr="004078D3">
              <w:rPr>
                <w:rFonts w:eastAsia="Malgun Gothic"/>
                <w:sz w:val="20"/>
                <w:lang w:val="en-CA" w:eastAsia="ja-JP"/>
              </w:rPr>
              <w:t> = 0</w:t>
            </w:r>
          </w:p>
        </w:tc>
        <w:tc>
          <w:tcPr>
            <w:tcW w:w="1152" w:type="dxa"/>
          </w:tcPr>
          <w:p w14:paraId="189885D6"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097EF1FB" w14:textId="77777777" w:rsidTr="00D84681">
        <w:trPr>
          <w:cantSplit/>
          <w:jc w:val="center"/>
        </w:trPr>
        <w:tc>
          <w:tcPr>
            <w:tcW w:w="7920" w:type="dxa"/>
          </w:tcPr>
          <w:p w14:paraId="440C9994"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y0 ][ 1 ][ 0 ]</w:t>
            </w:r>
            <w:r w:rsidRPr="004078D3">
              <w:rPr>
                <w:rFonts w:eastAsia="Malgun Gothic"/>
                <w:sz w:val="20"/>
                <w:lang w:val="en-CA" w:eastAsia="ja-JP"/>
              </w:rPr>
              <w:t> = 0</w:t>
            </w:r>
          </w:p>
        </w:tc>
        <w:tc>
          <w:tcPr>
            <w:tcW w:w="1152" w:type="dxa"/>
          </w:tcPr>
          <w:p w14:paraId="326C8D8C"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32996D13" w14:textId="77777777" w:rsidTr="00D84681">
        <w:trPr>
          <w:cantSplit/>
          <w:jc w:val="center"/>
        </w:trPr>
        <w:tc>
          <w:tcPr>
            <w:tcW w:w="7920" w:type="dxa"/>
          </w:tcPr>
          <w:p w14:paraId="6615CD8C"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y0 ][ 1 ][ 1 ]</w:t>
            </w:r>
            <w:r w:rsidRPr="004078D3">
              <w:rPr>
                <w:rFonts w:eastAsia="Malgun Gothic"/>
                <w:sz w:val="20"/>
                <w:lang w:val="en-CA" w:eastAsia="ja-JP"/>
              </w:rPr>
              <w:t> = 0</w:t>
            </w:r>
          </w:p>
        </w:tc>
        <w:tc>
          <w:tcPr>
            <w:tcW w:w="1152" w:type="dxa"/>
          </w:tcPr>
          <w:p w14:paraId="6D7B69D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0EEAE95D" w14:textId="77777777" w:rsidTr="00D84681">
        <w:trPr>
          <w:cantSplit/>
          <w:jc w:val="center"/>
        </w:trPr>
        <w:tc>
          <w:tcPr>
            <w:tcW w:w="7920" w:type="dxa"/>
          </w:tcPr>
          <w:p w14:paraId="42FA3C7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y0 ][ 2 ][ 0 ]</w:t>
            </w:r>
            <w:r w:rsidRPr="004078D3">
              <w:rPr>
                <w:rFonts w:eastAsia="Malgun Gothic"/>
                <w:sz w:val="20"/>
                <w:lang w:val="en-CA" w:eastAsia="ja-JP"/>
              </w:rPr>
              <w:t> = 0</w:t>
            </w:r>
          </w:p>
        </w:tc>
        <w:tc>
          <w:tcPr>
            <w:tcW w:w="1152" w:type="dxa"/>
          </w:tcPr>
          <w:p w14:paraId="14EE241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365A4AFD" w14:textId="77777777" w:rsidTr="00D84681">
        <w:trPr>
          <w:cantSplit/>
          <w:jc w:val="center"/>
        </w:trPr>
        <w:tc>
          <w:tcPr>
            <w:tcW w:w="7920" w:type="dxa"/>
          </w:tcPr>
          <w:p w14:paraId="65073CF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MvdCpL</w:t>
            </w:r>
            <w:r w:rsidRPr="004078D3">
              <w:rPr>
                <w:rFonts w:eastAsia="Malgun Gothic"/>
                <w:sz w:val="20"/>
                <w:lang w:val="en-CA" w:eastAsia="ko-KR"/>
              </w:rPr>
              <w:t>1[ x0 ][ y0 ][ 2 ][ 1 ]</w:t>
            </w:r>
            <w:r w:rsidRPr="004078D3">
              <w:rPr>
                <w:rFonts w:eastAsia="Malgun Gothic"/>
                <w:sz w:val="20"/>
                <w:lang w:val="en-CA" w:eastAsia="ja-JP"/>
              </w:rPr>
              <w:t> = 0</w:t>
            </w:r>
          </w:p>
        </w:tc>
        <w:tc>
          <w:tcPr>
            <w:tcW w:w="1152" w:type="dxa"/>
          </w:tcPr>
          <w:p w14:paraId="61B9F78A"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2A639829" w14:textId="77777777" w:rsidTr="00D84681">
        <w:trPr>
          <w:cantSplit/>
          <w:jc w:val="center"/>
        </w:trPr>
        <w:tc>
          <w:tcPr>
            <w:tcW w:w="7920" w:type="dxa"/>
          </w:tcPr>
          <w:p w14:paraId="40FBAE4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w:t>
            </w:r>
            <w:r w:rsidRPr="004078D3">
              <w:rPr>
                <w:rFonts w:eastAsia="Malgun Gothic"/>
                <w:sz w:val="20"/>
                <w:lang w:val="en-CA" w:eastAsia="ja-JP"/>
              </w:rPr>
              <w:t xml:space="preserve"> else {</w:t>
            </w:r>
          </w:p>
        </w:tc>
        <w:tc>
          <w:tcPr>
            <w:tcW w:w="1152" w:type="dxa"/>
          </w:tcPr>
          <w:p w14:paraId="125A39AF"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7A173316" w14:textId="77777777" w:rsidTr="00D84681">
        <w:trPr>
          <w:cantSplit/>
          <w:jc w:val="center"/>
        </w:trPr>
        <w:tc>
          <w:tcPr>
            <w:tcW w:w="7920" w:type="dxa"/>
          </w:tcPr>
          <w:p w14:paraId="49D12F7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proofErr w:type="spellStart"/>
            <w:r w:rsidRPr="004078D3">
              <w:rPr>
                <w:rFonts w:eastAsia="Malgun Gothic"/>
                <w:sz w:val="20"/>
                <w:lang w:val="en-CA" w:eastAsia="ko-KR"/>
              </w:rPr>
              <w:t>mvd_coding</w:t>
            </w:r>
            <w:proofErr w:type="spellEnd"/>
            <w:r w:rsidRPr="004078D3">
              <w:rPr>
                <w:rFonts w:eastAsia="Malgun Gothic"/>
                <w:sz w:val="20"/>
                <w:lang w:val="en-CA" w:eastAsia="ko-KR"/>
              </w:rPr>
              <w:t>( x0, y0, 1, 0 )</w:t>
            </w:r>
          </w:p>
        </w:tc>
        <w:tc>
          <w:tcPr>
            <w:tcW w:w="1152" w:type="dxa"/>
          </w:tcPr>
          <w:p w14:paraId="7916C883"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594936FF" w14:textId="77777777" w:rsidTr="00D84681">
        <w:trPr>
          <w:cantSplit/>
          <w:jc w:val="center"/>
        </w:trPr>
        <w:tc>
          <w:tcPr>
            <w:tcW w:w="7920" w:type="dxa"/>
          </w:tcPr>
          <w:p w14:paraId="670FC99A"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 xml:space="preserve">if( </w:t>
            </w:r>
            <w:proofErr w:type="spellStart"/>
            <w:r w:rsidRPr="004078D3">
              <w:rPr>
                <w:rFonts w:eastAsia="DengXian"/>
                <w:sz w:val="20"/>
                <w:lang w:val="en-CA" w:eastAsia="zh-CN"/>
              </w:rPr>
              <w:t>MotionModelIdc</w:t>
            </w:r>
            <w:proofErr w:type="spellEnd"/>
            <w:r w:rsidRPr="004078D3">
              <w:rPr>
                <w:rFonts w:eastAsia="DengXian"/>
                <w:sz w:val="20"/>
                <w:lang w:val="en-CA" w:eastAsia="zh-CN"/>
              </w:rPr>
              <w:t>[ x0 ][ y0 ] &gt; 0 )</w:t>
            </w:r>
          </w:p>
        </w:tc>
        <w:tc>
          <w:tcPr>
            <w:tcW w:w="1152" w:type="dxa"/>
          </w:tcPr>
          <w:p w14:paraId="63B60776"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779695A3" w14:textId="77777777" w:rsidTr="00D84681">
        <w:trPr>
          <w:cantSplit/>
          <w:jc w:val="center"/>
        </w:trPr>
        <w:tc>
          <w:tcPr>
            <w:tcW w:w="7920" w:type="dxa"/>
          </w:tcPr>
          <w:p w14:paraId="68CFBB8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sz w:val="20"/>
                <w:lang w:val="en-CA" w:eastAsia="ko-KR"/>
              </w:rPr>
              <w:t>mvd_coding</w:t>
            </w:r>
            <w:proofErr w:type="spellEnd"/>
            <w:r w:rsidRPr="004078D3">
              <w:rPr>
                <w:rFonts w:eastAsia="Malgun Gothic"/>
                <w:sz w:val="20"/>
                <w:lang w:val="en-CA" w:eastAsia="ko-KR"/>
              </w:rPr>
              <w:t>( x0, y0, 0, 1 )</w:t>
            </w:r>
          </w:p>
        </w:tc>
        <w:tc>
          <w:tcPr>
            <w:tcW w:w="1152" w:type="dxa"/>
          </w:tcPr>
          <w:p w14:paraId="0459797E"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30354D6A" w14:textId="77777777" w:rsidTr="00D84681">
        <w:trPr>
          <w:cantSplit/>
          <w:jc w:val="center"/>
        </w:trPr>
        <w:tc>
          <w:tcPr>
            <w:tcW w:w="7920" w:type="dxa"/>
          </w:tcPr>
          <w:p w14:paraId="66F7774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DengXian"/>
                <w:sz w:val="20"/>
                <w:lang w:val="en-CA" w:eastAsia="zh-CN"/>
              </w:rPr>
              <w:t>if(</w:t>
            </w:r>
            <w:proofErr w:type="spellStart"/>
            <w:r w:rsidRPr="004078D3">
              <w:rPr>
                <w:rFonts w:eastAsia="DengXian"/>
                <w:sz w:val="20"/>
                <w:lang w:val="en-CA" w:eastAsia="zh-CN"/>
              </w:rPr>
              <w:t>MotionModelIdc</w:t>
            </w:r>
            <w:proofErr w:type="spellEnd"/>
            <w:r w:rsidRPr="004078D3">
              <w:rPr>
                <w:rFonts w:eastAsia="DengXian"/>
                <w:sz w:val="20"/>
                <w:lang w:val="en-CA" w:eastAsia="zh-CN"/>
              </w:rPr>
              <w:t>[ x0 ][ y0 ] &gt; 1 )</w:t>
            </w:r>
          </w:p>
        </w:tc>
        <w:tc>
          <w:tcPr>
            <w:tcW w:w="1152" w:type="dxa"/>
          </w:tcPr>
          <w:p w14:paraId="3EA738A8"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1EAE4EB7" w14:textId="77777777" w:rsidTr="00D84681">
        <w:trPr>
          <w:cantSplit/>
          <w:jc w:val="center"/>
        </w:trPr>
        <w:tc>
          <w:tcPr>
            <w:tcW w:w="7920" w:type="dxa"/>
          </w:tcPr>
          <w:p w14:paraId="07E7A0D2"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r w:rsidRPr="004078D3">
              <w:rPr>
                <w:rFonts w:eastAsia="Malgun Gothic"/>
                <w:sz w:val="20"/>
                <w:lang w:val="en-CA"/>
              </w:rPr>
              <w:tab/>
            </w:r>
            <w:proofErr w:type="spellStart"/>
            <w:r w:rsidRPr="004078D3">
              <w:rPr>
                <w:rFonts w:eastAsia="Malgun Gothic"/>
                <w:sz w:val="20"/>
                <w:lang w:val="en-CA" w:eastAsia="ko-KR"/>
              </w:rPr>
              <w:t>mvd_coding</w:t>
            </w:r>
            <w:proofErr w:type="spellEnd"/>
            <w:r w:rsidRPr="004078D3">
              <w:rPr>
                <w:rFonts w:eastAsia="Malgun Gothic"/>
                <w:sz w:val="20"/>
                <w:lang w:val="en-CA" w:eastAsia="ko-KR"/>
              </w:rPr>
              <w:t>( x0, y0, 0, 2 )</w:t>
            </w:r>
          </w:p>
        </w:tc>
        <w:tc>
          <w:tcPr>
            <w:tcW w:w="1152" w:type="dxa"/>
          </w:tcPr>
          <w:p w14:paraId="5C114C70"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36169809" w14:textId="77777777" w:rsidTr="00D84681">
        <w:trPr>
          <w:cantSplit/>
          <w:jc w:val="center"/>
        </w:trPr>
        <w:tc>
          <w:tcPr>
            <w:tcW w:w="7920" w:type="dxa"/>
          </w:tcPr>
          <w:p w14:paraId="200E76C8"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de-DE" w:eastAsia="ko-KR"/>
              </w:rPr>
            </w:pP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sz w:val="20"/>
                <w:lang w:val="de-DE" w:eastAsia="ko-KR"/>
              </w:rPr>
              <w:tab/>
            </w:r>
            <w:r w:rsidRPr="004078D3">
              <w:rPr>
                <w:rFonts w:eastAsia="Malgun Gothic"/>
                <w:b/>
                <w:sz w:val="20"/>
                <w:lang w:val="de-DE" w:eastAsia="ko-KR"/>
              </w:rPr>
              <w:t>mvp_l1_flag</w:t>
            </w:r>
            <w:r w:rsidRPr="004078D3">
              <w:rPr>
                <w:rFonts w:eastAsia="Malgun Gothic"/>
                <w:sz w:val="20"/>
                <w:lang w:val="de-DE" w:eastAsia="ko-KR"/>
              </w:rPr>
              <w:t>[ x0 ][ y0 ]</w:t>
            </w:r>
          </w:p>
        </w:tc>
        <w:tc>
          <w:tcPr>
            <w:tcW w:w="1152" w:type="dxa"/>
          </w:tcPr>
          <w:p w14:paraId="65EFA840"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2749F4CB" w14:textId="77777777" w:rsidTr="00D84681">
        <w:trPr>
          <w:cantSplit/>
          <w:jc w:val="center"/>
        </w:trPr>
        <w:tc>
          <w:tcPr>
            <w:tcW w:w="7920" w:type="dxa"/>
          </w:tcPr>
          <w:p w14:paraId="1BD3639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else {</w:t>
            </w:r>
          </w:p>
        </w:tc>
        <w:tc>
          <w:tcPr>
            <w:tcW w:w="1152" w:type="dxa"/>
          </w:tcPr>
          <w:p w14:paraId="17A16FC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03D48B49" w14:textId="77777777" w:rsidTr="00D84681">
        <w:trPr>
          <w:cantSplit/>
          <w:jc w:val="center"/>
        </w:trPr>
        <w:tc>
          <w:tcPr>
            <w:tcW w:w="7920" w:type="dxa"/>
          </w:tcPr>
          <w:p w14:paraId="5B40DED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1[ x0 ][ y0 ][ 0 ]</w:t>
            </w:r>
            <w:r w:rsidRPr="004078D3">
              <w:rPr>
                <w:rFonts w:eastAsia="Malgun Gothic"/>
                <w:sz w:val="20"/>
                <w:lang w:val="en-CA" w:eastAsia="ja-JP"/>
              </w:rPr>
              <w:t xml:space="preserve"> = 0</w:t>
            </w:r>
          </w:p>
        </w:tc>
        <w:tc>
          <w:tcPr>
            <w:tcW w:w="1152" w:type="dxa"/>
          </w:tcPr>
          <w:p w14:paraId="62B2E3A8"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CD2FD40" w14:textId="77777777" w:rsidTr="00D84681">
        <w:trPr>
          <w:cantSplit/>
          <w:jc w:val="center"/>
        </w:trPr>
        <w:tc>
          <w:tcPr>
            <w:tcW w:w="7920" w:type="dxa"/>
          </w:tcPr>
          <w:p w14:paraId="0BF02E8A"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ja-JP"/>
              </w:rPr>
              <w:t>MvdL</w:t>
            </w:r>
            <w:r w:rsidRPr="004078D3">
              <w:rPr>
                <w:rFonts w:eastAsia="Malgun Gothic"/>
                <w:sz w:val="20"/>
                <w:lang w:val="en-CA" w:eastAsia="ko-KR"/>
              </w:rPr>
              <w:t>1[ x0 ][ y0 ][ 1 ]</w:t>
            </w:r>
            <w:r w:rsidRPr="004078D3">
              <w:rPr>
                <w:rFonts w:eastAsia="Malgun Gothic"/>
                <w:sz w:val="20"/>
                <w:lang w:val="en-CA" w:eastAsia="ja-JP"/>
              </w:rPr>
              <w:t xml:space="preserve"> = 0</w:t>
            </w:r>
          </w:p>
        </w:tc>
        <w:tc>
          <w:tcPr>
            <w:tcW w:w="1152" w:type="dxa"/>
          </w:tcPr>
          <w:p w14:paraId="18360E65"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5A3B9E7C" w14:textId="77777777" w:rsidTr="00D84681">
        <w:trPr>
          <w:cantSplit/>
          <w:jc w:val="center"/>
        </w:trPr>
        <w:tc>
          <w:tcPr>
            <w:tcW w:w="7920" w:type="dxa"/>
          </w:tcPr>
          <w:p w14:paraId="754A61C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w:t>
            </w:r>
          </w:p>
        </w:tc>
        <w:tc>
          <w:tcPr>
            <w:tcW w:w="1152" w:type="dxa"/>
          </w:tcPr>
          <w:p w14:paraId="419708DB"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51AF2A9A" w14:textId="77777777" w:rsidTr="00D84681">
        <w:trPr>
          <w:cantSplit/>
          <w:jc w:val="center"/>
        </w:trPr>
        <w:tc>
          <w:tcPr>
            <w:tcW w:w="7920" w:type="dxa"/>
          </w:tcPr>
          <w:p w14:paraId="3C3BEE9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if( </w:t>
            </w:r>
            <w:proofErr w:type="spellStart"/>
            <w:r w:rsidRPr="004078D3">
              <w:rPr>
                <w:rFonts w:eastAsia="Malgun Gothic"/>
                <w:sz w:val="20"/>
                <w:lang w:val="en-CA" w:eastAsia="ko-KR"/>
              </w:rPr>
              <w:t>sps_amvr_enabled_flag</w:t>
            </w:r>
            <w:proofErr w:type="spellEnd"/>
            <w:r w:rsidRPr="004078D3">
              <w:rPr>
                <w:rFonts w:eastAsia="Malgun Gothic"/>
                <w:sz w:val="20"/>
                <w:lang w:val="en-CA" w:eastAsia="ko-KR"/>
              </w:rPr>
              <w:t xml:space="preserve">  &amp;&amp;  </w:t>
            </w:r>
            <w:proofErr w:type="spellStart"/>
            <w:r w:rsidRPr="004078D3">
              <w:rPr>
                <w:rFonts w:eastAsia="Malgun Gothic"/>
                <w:sz w:val="20"/>
                <w:lang w:val="en-CA" w:eastAsia="ko-KR"/>
              </w:rPr>
              <w:t>inter_affine_flag</w:t>
            </w:r>
            <w:proofErr w:type="spellEnd"/>
            <w:r w:rsidRPr="004078D3">
              <w:rPr>
                <w:rFonts w:eastAsia="Malgun Gothic"/>
                <w:sz w:val="20"/>
                <w:lang w:val="en-CA" w:eastAsia="ko-KR"/>
              </w:rPr>
              <w:t xml:space="preserve">  = =  0 &amp;&amp;</w:t>
            </w:r>
            <w:r w:rsidRPr="004078D3">
              <w:rPr>
                <w:rFonts w:eastAsia="Malgun Gothic"/>
                <w:sz w:val="20"/>
                <w:lang w:val="en-CA" w:eastAsia="ko-KR"/>
              </w:rPr>
              <w:br/>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 </w:t>
            </w:r>
            <w:r w:rsidRPr="004078D3">
              <w:rPr>
                <w:rFonts w:eastAsia="Malgun Gothic"/>
                <w:sz w:val="20"/>
                <w:lang w:val="en-CA" w:eastAsia="ja-JP"/>
              </w:rPr>
              <w:t>MvdL</w:t>
            </w:r>
            <w:r w:rsidRPr="004078D3">
              <w:rPr>
                <w:rFonts w:eastAsia="Malgun Gothic"/>
                <w:sz w:val="20"/>
                <w:lang w:val="en-CA" w:eastAsia="ko-KR"/>
              </w:rPr>
              <w:t xml:space="preserve">0[ x0 ][ y0 ][ 0 ] != 0  | |  </w:t>
            </w:r>
            <w:r w:rsidRPr="004078D3">
              <w:rPr>
                <w:rFonts w:eastAsia="Malgun Gothic"/>
                <w:sz w:val="20"/>
                <w:lang w:val="en-CA" w:eastAsia="ja-JP"/>
              </w:rPr>
              <w:t>MvdL</w:t>
            </w:r>
            <w:r w:rsidRPr="004078D3">
              <w:rPr>
                <w:rFonts w:eastAsia="Malgun Gothic"/>
                <w:sz w:val="20"/>
                <w:lang w:val="en-CA" w:eastAsia="ko-KR"/>
              </w:rPr>
              <w:t>0[ x0 ][ y0 ][ 1 ] != 0  | |</w:t>
            </w:r>
            <w:r w:rsidRPr="004078D3">
              <w:rPr>
                <w:rFonts w:eastAsia="Malgun Gothic"/>
                <w:sz w:val="20"/>
                <w:lang w:val="en-CA" w:eastAsia="ko-KR"/>
              </w:rPr>
              <w:br/>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 xml:space="preserve">  </w:t>
            </w:r>
            <w:r w:rsidRPr="004078D3">
              <w:rPr>
                <w:rFonts w:eastAsia="Malgun Gothic"/>
                <w:sz w:val="20"/>
                <w:lang w:val="en-CA" w:eastAsia="ja-JP"/>
              </w:rPr>
              <w:t>MvdL</w:t>
            </w:r>
            <w:r w:rsidRPr="004078D3">
              <w:rPr>
                <w:rFonts w:eastAsia="Malgun Gothic"/>
                <w:sz w:val="20"/>
                <w:lang w:val="en-CA" w:eastAsia="ko-KR"/>
              </w:rPr>
              <w:t xml:space="preserve">1[ x0 ][ y0 ][ 0 ] != 0  | |  </w:t>
            </w:r>
            <w:r w:rsidRPr="004078D3">
              <w:rPr>
                <w:rFonts w:eastAsia="Malgun Gothic"/>
                <w:sz w:val="20"/>
                <w:lang w:val="en-CA" w:eastAsia="ja-JP"/>
              </w:rPr>
              <w:t>MvdL</w:t>
            </w:r>
            <w:r w:rsidRPr="004078D3">
              <w:rPr>
                <w:rFonts w:eastAsia="Malgun Gothic"/>
                <w:sz w:val="20"/>
                <w:lang w:val="en-CA" w:eastAsia="ko-KR"/>
              </w:rPr>
              <w:t xml:space="preserve">1[ x0 ][ y0 ][ 1 ] != 0 ) ) </w:t>
            </w:r>
          </w:p>
        </w:tc>
        <w:tc>
          <w:tcPr>
            <w:tcW w:w="1152" w:type="dxa"/>
          </w:tcPr>
          <w:p w14:paraId="623CCDC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67646410" w14:textId="77777777" w:rsidTr="00D84681">
        <w:trPr>
          <w:cantSplit/>
          <w:jc w:val="center"/>
        </w:trPr>
        <w:tc>
          <w:tcPr>
            <w:tcW w:w="7920" w:type="dxa"/>
          </w:tcPr>
          <w:p w14:paraId="4802319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r>
            <w:proofErr w:type="spellStart"/>
            <w:r w:rsidRPr="004078D3">
              <w:rPr>
                <w:rFonts w:eastAsia="Malgun Gothic"/>
                <w:b/>
                <w:sz w:val="20"/>
                <w:lang w:val="en-CA" w:eastAsia="ko-KR"/>
              </w:rPr>
              <w:t>amvr_mode</w:t>
            </w:r>
            <w:proofErr w:type="spellEnd"/>
            <w:r w:rsidRPr="004078D3">
              <w:rPr>
                <w:rFonts w:eastAsia="Malgun Gothic"/>
                <w:sz w:val="20"/>
                <w:lang w:val="en-CA" w:eastAsia="ko-KR"/>
              </w:rPr>
              <w:t>[ x0 ][ y0 ]</w:t>
            </w:r>
          </w:p>
        </w:tc>
        <w:tc>
          <w:tcPr>
            <w:tcW w:w="1152" w:type="dxa"/>
          </w:tcPr>
          <w:p w14:paraId="1735009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r w:rsidRPr="004078D3">
              <w:rPr>
                <w:rFonts w:eastAsia="Malgun Gothic"/>
                <w:sz w:val="20"/>
                <w:lang w:val="en-CA" w:eastAsia="ko-KR"/>
              </w:rPr>
              <w:t>ae(v)</w:t>
            </w:r>
          </w:p>
        </w:tc>
      </w:tr>
      <w:tr w:rsidR="00A92BA8" w:rsidRPr="004078D3" w14:paraId="6FAE13D7" w14:textId="77777777" w:rsidTr="00D84681">
        <w:trPr>
          <w:cantSplit/>
          <w:jc w:val="center"/>
        </w:trPr>
        <w:tc>
          <w:tcPr>
            <w:tcW w:w="7920" w:type="dxa"/>
          </w:tcPr>
          <w:p w14:paraId="115FB765"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r w:rsidRPr="004078D3">
              <w:rPr>
                <w:rFonts w:eastAsia="Malgun Gothic"/>
                <w:sz w:val="20"/>
                <w:lang w:val="en-CA" w:eastAsia="ko-KR"/>
              </w:rPr>
              <w:tab/>
              <w:t>}</w:t>
            </w:r>
          </w:p>
        </w:tc>
        <w:tc>
          <w:tcPr>
            <w:tcW w:w="1152" w:type="dxa"/>
          </w:tcPr>
          <w:p w14:paraId="200B61A7"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92BA8" w:rsidRPr="004078D3" w14:paraId="4C55D4DA" w14:textId="77777777" w:rsidTr="00D84681">
        <w:trPr>
          <w:cantSplit/>
          <w:jc w:val="center"/>
        </w:trPr>
        <w:tc>
          <w:tcPr>
            <w:tcW w:w="7920" w:type="dxa"/>
          </w:tcPr>
          <w:p w14:paraId="043C0696"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t>}</w:t>
            </w:r>
          </w:p>
        </w:tc>
        <w:tc>
          <w:tcPr>
            <w:tcW w:w="1152" w:type="dxa"/>
          </w:tcPr>
          <w:p w14:paraId="0DD55620" w14:textId="77777777" w:rsidR="00A92BA8" w:rsidRPr="004078D3" w:rsidRDefault="00A92BA8" w:rsidP="00D84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92BA8" w:rsidRPr="004078D3" w14:paraId="79838D62" w14:textId="77777777" w:rsidTr="00D84681">
        <w:trPr>
          <w:cantSplit/>
          <w:jc w:val="center"/>
        </w:trPr>
        <w:tc>
          <w:tcPr>
            <w:tcW w:w="7920" w:type="dxa"/>
          </w:tcPr>
          <w:p w14:paraId="13D39720"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eastAsia="ko-KR"/>
              </w:rPr>
              <w:t>}</w:t>
            </w:r>
          </w:p>
        </w:tc>
        <w:tc>
          <w:tcPr>
            <w:tcW w:w="1152" w:type="dxa"/>
          </w:tcPr>
          <w:p w14:paraId="375957A1"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290B90C0" w14:textId="77777777" w:rsidTr="00D84681">
        <w:trPr>
          <w:cantSplit/>
          <w:jc w:val="center"/>
        </w:trPr>
        <w:tc>
          <w:tcPr>
            <w:tcW w:w="7920" w:type="dxa"/>
          </w:tcPr>
          <w:p w14:paraId="46D3D6E5"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234D04">
              <w:rPr>
                <w:rFonts w:eastAsia="Malgun Gothic"/>
                <w:sz w:val="20"/>
                <w:highlight w:val="yellow"/>
                <w:lang w:val="en-CA"/>
              </w:rPr>
              <w:tab/>
              <w:t xml:space="preserve">if( </w:t>
            </w:r>
            <w:proofErr w:type="spellStart"/>
            <w:r w:rsidRPr="00234D04">
              <w:rPr>
                <w:rFonts w:eastAsia="Malgun Gothic"/>
                <w:sz w:val="20"/>
                <w:highlight w:val="yellow"/>
                <w:lang w:val="en-CA"/>
              </w:rPr>
              <w:t>cu_skip_flag</w:t>
            </w:r>
            <w:proofErr w:type="spellEnd"/>
            <w:r w:rsidRPr="00234D04">
              <w:rPr>
                <w:rFonts w:eastAsia="Malgun Gothic"/>
                <w:sz w:val="20"/>
                <w:highlight w:val="yellow"/>
                <w:lang w:val="en-CA"/>
              </w:rPr>
              <w:t xml:space="preserve">[ x0 ][ y0 ] </w:t>
            </w:r>
            <w:r>
              <w:rPr>
                <w:rFonts w:eastAsia="Malgun Gothic"/>
                <w:sz w:val="20"/>
                <w:highlight w:val="yellow"/>
                <w:lang w:val="en-CA"/>
              </w:rPr>
              <w:t>= </w:t>
            </w:r>
            <w:r w:rsidRPr="00234D04">
              <w:rPr>
                <w:rFonts w:eastAsia="Malgun Gothic"/>
                <w:sz w:val="20"/>
                <w:highlight w:val="yellow"/>
                <w:lang w:val="en-CA"/>
              </w:rPr>
              <w:t>= 0 ) {</w:t>
            </w:r>
          </w:p>
        </w:tc>
        <w:tc>
          <w:tcPr>
            <w:tcW w:w="1152" w:type="dxa"/>
          </w:tcPr>
          <w:p w14:paraId="47E7F76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highlight w:val="yellow"/>
                <w:lang w:val="en-CA"/>
              </w:rPr>
            </w:pPr>
          </w:p>
        </w:tc>
      </w:tr>
      <w:tr w:rsidR="00A92BA8" w:rsidRPr="004078D3" w14:paraId="010D4D15" w14:textId="77777777" w:rsidTr="00D84681">
        <w:trPr>
          <w:cantSplit/>
          <w:jc w:val="center"/>
        </w:trPr>
        <w:tc>
          <w:tcPr>
            <w:tcW w:w="7920" w:type="dxa"/>
          </w:tcPr>
          <w:p w14:paraId="3BBCD72A"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t>i = 0</w:t>
            </w:r>
          </w:p>
        </w:tc>
        <w:tc>
          <w:tcPr>
            <w:tcW w:w="1152" w:type="dxa"/>
          </w:tcPr>
          <w:p w14:paraId="56972FB0"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68A17FE9" w14:textId="77777777" w:rsidTr="00D84681">
        <w:trPr>
          <w:cantSplit/>
          <w:jc w:val="center"/>
        </w:trPr>
        <w:tc>
          <w:tcPr>
            <w:tcW w:w="7920" w:type="dxa"/>
          </w:tcPr>
          <w:p w14:paraId="7652BF72"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t>readMore = 1</w:t>
            </w:r>
          </w:p>
        </w:tc>
        <w:tc>
          <w:tcPr>
            <w:tcW w:w="1152" w:type="dxa"/>
          </w:tcPr>
          <w:p w14:paraId="5F8767AF"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776BC7B9" w14:textId="77777777" w:rsidTr="00D84681">
        <w:trPr>
          <w:cantSplit/>
          <w:jc w:val="center"/>
        </w:trPr>
        <w:tc>
          <w:tcPr>
            <w:tcW w:w="7920" w:type="dxa"/>
          </w:tcPr>
          <w:p w14:paraId="16B4F799"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t xml:space="preserve">while( i &lt; MaxNumAdditionalHypotheses &amp;&amp; readMore ) { </w:t>
            </w:r>
          </w:p>
        </w:tc>
        <w:tc>
          <w:tcPr>
            <w:tcW w:w="1152" w:type="dxa"/>
          </w:tcPr>
          <w:p w14:paraId="378B55EA"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5D0263A1" w14:textId="77777777" w:rsidTr="00D84681">
        <w:trPr>
          <w:cantSplit/>
          <w:jc w:val="center"/>
        </w:trPr>
        <w:tc>
          <w:tcPr>
            <w:tcW w:w="7920" w:type="dxa"/>
          </w:tcPr>
          <w:p w14:paraId="7CD9FC9D"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b/>
                <w:noProof/>
                <w:highlight w:val="yellow"/>
                <w:lang w:eastAsia="ko-KR"/>
              </w:rPr>
              <w:t>additional_hypothesis_flag</w:t>
            </w:r>
            <w:r w:rsidRPr="00644017">
              <w:rPr>
                <w:noProof/>
                <w:highlight w:val="yellow"/>
                <w:lang w:eastAsia="ko-KR"/>
              </w:rPr>
              <w:t>[ x0 ][ y0 ][ i ]</w:t>
            </w:r>
          </w:p>
        </w:tc>
        <w:tc>
          <w:tcPr>
            <w:tcW w:w="1152" w:type="dxa"/>
          </w:tcPr>
          <w:p w14:paraId="51BD0F5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644017">
              <w:rPr>
                <w:noProof/>
                <w:highlight w:val="yellow"/>
                <w:lang w:eastAsia="ko-KR"/>
              </w:rPr>
              <w:t>ae(v)</w:t>
            </w:r>
          </w:p>
        </w:tc>
      </w:tr>
      <w:tr w:rsidR="00A92BA8" w:rsidRPr="004078D3" w14:paraId="572F1F83" w14:textId="77777777" w:rsidTr="00D84681">
        <w:trPr>
          <w:cantSplit/>
          <w:jc w:val="center"/>
        </w:trPr>
        <w:tc>
          <w:tcPr>
            <w:tcW w:w="7920" w:type="dxa"/>
          </w:tcPr>
          <w:p w14:paraId="3FB50E53"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t>if( additional_hypothesis_flag[ x0 ][ y0 ][ i ] ) {</w:t>
            </w:r>
          </w:p>
        </w:tc>
        <w:tc>
          <w:tcPr>
            <w:tcW w:w="1152" w:type="dxa"/>
          </w:tcPr>
          <w:p w14:paraId="1FF36324"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06C83491" w14:textId="77777777" w:rsidTr="00D84681">
        <w:trPr>
          <w:cantSplit/>
          <w:jc w:val="center"/>
        </w:trPr>
        <w:tc>
          <w:tcPr>
            <w:tcW w:w="7920" w:type="dxa"/>
          </w:tcPr>
          <w:p w14:paraId="45D8D0B6"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b/>
                <w:noProof/>
                <w:highlight w:val="yellow"/>
                <w:lang w:eastAsia="ko-KR"/>
              </w:rPr>
              <w:t>ref_idx_add_hyp</w:t>
            </w:r>
            <w:r w:rsidRPr="00644017">
              <w:rPr>
                <w:noProof/>
                <w:highlight w:val="yellow"/>
                <w:lang w:eastAsia="ko-KR"/>
              </w:rPr>
              <w:t>[ x0 ][ y0 ][ i ]</w:t>
            </w:r>
          </w:p>
        </w:tc>
        <w:tc>
          <w:tcPr>
            <w:tcW w:w="1152" w:type="dxa"/>
          </w:tcPr>
          <w:p w14:paraId="29CBB414"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644017">
              <w:rPr>
                <w:noProof/>
                <w:highlight w:val="yellow"/>
                <w:lang w:eastAsia="ko-KR"/>
              </w:rPr>
              <w:t>ae(v)</w:t>
            </w:r>
          </w:p>
        </w:tc>
      </w:tr>
      <w:tr w:rsidR="00A92BA8" w:rsidRPr="004078D3" w14:paraId="1118CE04" w14:textId="77777777" w:rsidTr="00D84681">
        <w:trPr>
          <w:cantSplit/>
          <w:jc w:val="center"/>
        </w:trPr>
        <w:tc>
          <w:tcPr>
            <w:tcW w:w="7920" w:type="dxa"/>
          </w:tcPr>
          <w:p w14:paraId="49955539"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noProof/>
                <w:highlight w:val="yellow"/>
                <w:lang w:eastAsia="ko-KR"/>
              </w:rPr>
              <w:tab/>
              <w:t>mvd_coding( x0, y0, 2+</w:t>
            </w:r>
            <w:r>
              <w:rPr>
                <w:noProof/>
                <w:highlight w:val="yellow"/>
                <w:lang w:eastAsia="ko-KR"/>
              </w:rPr>
              <w:t>I, 0</w:t>
            </w:r>
            <w:r w:rsidRPr="00644017">
              <w:rPr>
                <w:noProof/>
                <w:highlight w:val="yellow"/>
                <w:lang w:eastAsia="ko-KR"/>
              </w:rPr>
              <w:t> )</w:t>
            </w:r>
          </w:p>
        </w:tc>
        <w:tc>
          <w:tcPr>
            <w:tcW w:w="1152" w:type="dxa"/>
          </w:tcPr>
          <w:p w14:paraId="00F34E8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7C899A75" w14:textId="77777777" w:rsidTr="00D84681">
        <w:trPr>
          <w:cantSplit/>
          <w:jc w:val="center"/>
        </w:trPr>
        <w:tc>
          <w:tcPr>
            <w:tcW w:w="7920" w:type="dxa"/>
          </w:tcPr>
          <w:p w14:paraId="7FA426AC"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val="fr-FR" w:eastAsia="ko-KR"/>
              </w:rPr>
              <w:tab/>
            </w:r>
            <w:r w:rsidRPr="00644017">
              <w:rPr>
                <w:noProof/>
                <w:highlight w:val="yellow"/>
                <w:lang w:val="fr-FR" w:eastAsia="ko-KR"/>
              </w:rPr>
              <w:tab/>
            </w:r>
            <w:r w:rsidRPr="00644017">
              <w:rPr>
                <w:noProof/>
                <w:highlight w:val="yellow"/>
                <w:lang w:val="fr-FR" w:eastAsia="ko-KR"/>
              </w:rPr>
              <w:tab/>
            </w:r>
            <w:r w:rsidRPr="00644017">
              <w:rPr>
                <w:noProof/>
                <w:highlight w:val="yellow"/>
                <w:lang w:val="fr-FR" w:eastAsia="ko-KR"/>
              </w:rPr>
              <w:tab/>
            </w:r>
            <w:r w:rsidRPr="00644017">
              <w:rPr>
                <w:b/>
                <w:noProof/>
                <w:highlight w:val="yellow"/>
                <w:lang w:val="fr-FR" w:eastAsia="ko-KR"/>
              </w:rPr>
              <w:t>mvp_add_hyp_flag</w:t>
            </w:r>
            <w:r w:rsidRPr="00644017">
              <w:rPr>
                <w:noProof/>
                <w:highlight w:val="yellow"/>
                <w:lang w:val="fr-FR" w:eastAsia="ko-KR"/>
              </w:rPr>
              <w:t>[ x0 ][ y0 ]</w:t>
            </w:r>
            <w:r w:rsidRPr="00644017">
              <w:rPr>
                <w:noProof/>
                <w:highlight w:val="yellow"/>
                <w:lang w:eastAsia="ko-KR"/>
              </w:rPr>
              <w:t>[ i ]</w:t>
            </w:r>
          </w:p>
        </w:tc>
        <w:tc>
          <w:tcPr>
            <w:tcW w:w="1152" w:type="dxa"/>
          </w:tcPr>
          <w:p w14:paraId="576C9B2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644017">
              <w:rPr>
                <w:noProof/>
                <w:highlight w:val="yellow"/>
                <w:lang w:eastAsia="ko-KR"/>
              </w:rPr>
              <w:t>ae(v)</w:t>
            </w:r>
          </w:p>
        </w:tc>
      </w:tr>
      <w:tr w:rsidR="00A92BA8" w:rsidRPr="004078D3" w14:paraId="1CD12FA6" w14:textId="77777777" w:rsidTr="00D84681">
        <w:trPr>
          <w:cantSplit/>
          <w:jc w:val="center"/>
        </w:trPr>
        <w:tc>
          <w:tcPr>
            <w:tcW w:w="7920" w:type="dxa"/>
          </w:tcPr>
          <w:p w14:paraId="45F7728A"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noProof/>
                <w:highlight w:val="yellow"/>
                <w:lang w:eastAsia="ko-KR"/>
              </w:rPr>
              <w:tab/>
            </w:r>
            <w:r w:rsidRPr="00644017">
              <w:rPr>
                <w:b/>
                <w:noProof/>
                <w:highlight w:val="yellow"/>
                <w:lang w:eastAsia="ko-KR"/>
              </w:rPr>
              <w:t>add_hyp_weight_idx</w:t>
            </w:r>
            <w:r w:rsidRPr="00644017">
              <w:rPr>
                <w:noProof/>
                <w:highlight w:val="yellow"/>
                <w:lang w:eastAsia="ko-KR"/>
              </w:rPr>
              <w:t>[ x0 ][ y0 ][ i ]</w:t>
            </w:r>
          </w:p>
        </w:tc>
        <w:tc>
          <w:tcPr>
            <w:tcW w:w="1152" w:type="dxa"/>
          </w:tcPr>
          <w:p w14:paraId="40F1F1AC"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644017">
              <w:rPr>
                <w:noProof/>
                <w:highlight w:val="yellow"/>
                <w:lang w:eastAsia="ko-KR"/>
              </w:rPr>
              <w:t>ae(v)</w:t>
            </w:r>
          </w:p>
        </w:tc>
      </w:tr>
      <w:tr w:rsidR="00A92BA8" w:rsidRPr="004078D3" w14:paraId="7752AC81" w14:textId="77777777" w:rsidTr="00D84681">
        <w:trPr>
          <w:cantSplit/>
          <w:jc w:val="center"/>
        </w:trPr>
        <w:tc>
          <w:tcPr>
            <w:tcW w:w="7920" w:type="dxa"/>
          </w:tcPr>
          <w:p w14:paraId="201DB6D1"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t>}</w:t>
            </w:r>
          </w:p>
        </w:tc>
        <w:tc>
          <w:tcPr>
            <w:tcW w:w="1152" w:type="dxa"/>
          </w:tcPr>
          <w:p w14:paraId="2EFB3CA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08BBE9E2" w14:textId="77777777" w:rsidTr="00D84681">
        <w:trPr>
          <w:cantSplit/>
          <w:jc w:val="center"/>
        </w:trPr>
        <w:tc>
          <w:tcPr>
            <w:tcW w:w="7920" w:type="dxa"/>
          </w:tcPr>
          <w:p w14:paraId="39B0C8E6"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t>readMore = additional_hypothesis_flag[ x0 ][ y0 ][ i ]</w:t>
            </w:r>
          </w:p>
        </w:tc>
        <w:tc>
          <w:tcPr>
            <w:tcW w:w="1152" w:type="dxa"/>
          </w:tcPr>
          <w:p w14:paraId="4E17F918"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43DB2FAE" w14:textId="77777777" w:rsidTr="00D84681">
        <w:trPr>
          <w:cantSplit/>
          <w:jc w:val="center"/>
        </w:trPr>
        <w:tc>
          <w:tcPr>
            <w:tcW w:w="7920" w:type="dxa"/>
          </w:tcPr>
          <w:p w14:paraId="2C08469D"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r>
            <w:r w:rsidRPr="00644017">
              <w:rPr>
                <w:noProof/>
                <w:highlight w:val="yellow"/>
                <w:lang w:eastAsia="ko-KR"/>
              </w:rPr>
              <w:tab/>
              <w:t>i++</w:t>
            </w:r>
          </w:p>
        </w:tc>
        <w:tc>
          <w:tcPr>
            <w:tcW w:w="1152" w:type="dxa"/>
          </w:tcPr>
          <w:p w14:paraId="5489C1C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5B1F19FF" w14:textId="77777777" w:rsidTr="00D84681">
        <w:trPr>
          <w:cantSplit/>
          <w:jc w:val="center"/>
        </w:trPr>
        <w:tc>
          <w:tcPr>
            <w:tcW w:w="7920" w:type="dxa"/>
          </w:tcPr>
          <w:p w14:paraId="4AC0F7E2"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44017">
              <w:rPr>
                <w:noProof/>
                <w:highlight w:val="yellow"/>
                <w:lang w:eastAsia="ko-KR"/>
              </w:rPr>
              <w:tab/>
            </w:r>
            <w:r w:rsidRPr="00644017">
              <w:rPr>
                <w:noProof/>
                <w:highlight w:val="yellow"/>
                <w:lang w:eastAsia="ko-KR"/>
              </w:rPr>
              <w:tab/>
              <w:t>}</w:t>
            </w:r>
          </w:p>
        </w:tc>
        <w:tc>
          <w:tcPr>
            <w:tcW w:w="1152" w:type="dxa"/>
          </w:tcPr>
          <w:p w14:paraId="67F2727D"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505E103D" w14:textId="77777777" w:rsidTr="00D84681">
        <w:trPr>
          <w:cantSplit/>
          <w:jc w:val="center"/>
        </w:trPr>
        <w:tc>
          <w:tcPr>
            <w:tcW w:w="7920" w:type="dxa"/>
          </w:tcPr>
          <w:p w14:paraId="53353DC0" w14:textId="77777777" w:rsidR="00A92BA8" w:rsidRPr="00234D04"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234D04">
              <w:rPr>
                <w:rFonts w:eastAsia="Malgun Gothic"/>
                <w:sz w:val="20"/>
                <w:highlight w:val="yellow"/>
                <w:lang w:val="en-CA"/>
              </w:rPr>
              <w:tab/>
              <w:t>}</w:t>
            </w:r>
          </w:p>
        </w:tc>
        <w:tc>
          <w:tcPr>
            <w:tcW w:w="1152" w:type="dxa"/>
          </w:tcPr>
          <w:p w14:paraId="3C8EE117"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016DECA4" w14:textId="77777777" w:rsidTr="00D84681">
        <w:trPr>
          <w:cantSplit/>
          <w:jc w:val="center"/>
        </w:trPr>
        <w:tc>
          <w:tcPr>
            <w:tcW w:w="7920" w:type="dxa"/>
          </w:tcPr>
          <w:p w14:paraId="43A1C8AE"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t xml:space="preserve">if( </w:t>
            </w:r>
            <w:proofErr w:type="spellStart"/>
            <w:r w:rsidRPr="004078D3">
              <w:rPr>
                <w:rFonts w:eastAsia="Malgun Gothic"/>
                <w:sz w:val="20"/>
                <w:lang w:val="en-CA"/>
              </w:rPr>
              <w:t>CuPredMode</w:t>
            </w:r>
            <w:proofErr w:type="spellEnd"/>
            <w:r w:rsidRPr="004078D3">
              <w:rPr>
                <w:rFonts w:eastAsia="Malgun Gothic"/>
                <w:sz w:val="20"/>
                <w:lang w:val="en-CA" w:eastAsia="ko-KR"/>
              </w:rPr>
              <w:t>[ x0 ][ y0 ]</w:t>
            </w:r>
            <w:r w:rsidRPr="004078D3">
              <w:rPr>
                <w:rFonts w:eastAsia="Malgun Gothic"/>
                <w:sz w:val="20"/>
                <w:lang w:val="en-CA"/>
              </w:rPr>
              <w:t xml:space="preserve">  !=  MODE_INTRA  &amp;&amp;  </w:t>
            </w:r>
            <w:proofErr w:type="spellStart"/>
            <w:r w:rsidRPr="004078D3">
              <w:rPr>
                <w:rFonts w:eastAsia="Malgun Gothic"/>
                <w:sz w:val="20"/>
                <w:lang w:val="en-CA"/>
              </w:rPr>
              <w:t>cu_</w:t>
            </w:r>
            <w:r w:rsidRPr="004078D3">
              <w:rPr>
                <w:rFonts w:eastAsia="Malgun Gothic"/>
                <w:sz w:val="20"/>
                <w:lang w:val="en-CA" w:eastAsia="ko-KR"/>
              </w:rPr>
              <w:t>skip_flag</w:t>
            </w:r>
            <w:proofErr w:type="spellEnd"/>
            <w:r w:rsidRPr="004078D3">
              <w:rPr>
                <w:rFonts w:eastAsia="Malgun Gothic"/>
                <w:sz w:val="20"/>
                <w:lang w:val="en-CA" w:eastAsia="ko-KR"/>
              </w:rPr>
              <w:t xml:space="preserve">[ x0 ][ y0 ]  = =  0 </w:t>
            </w:r>
            <w:r w:rsidRPr="004078D3">
              <w:rPr>
                <w:rFonts w:eastAsia="Malgun Gothic"/>
                <w:sz w:val="20"/>
                <w:lang w:val="en-CA"/>
              </w:rPr>
              <w:t>)</w:t>
            </w:r>
          </w:p>
        </w:tc>
        <w:tc>
          <w:tcPr>
            <w:tcW w:w="1152" w:type="dxa"/>
          </w:tcPr>
          <w:p w14:paraId="309C90DB"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3D132830" w14:textId="77777777" w:rsidTr="00D84681">
        <w:trPr>
          <w:cantSplit/>
          <w:jc w:val="center"/>
        </w:trPr>
        <w:tc>
          <w:tcPr>
            <w:tcW w:w="7920" w:type="dxa"/>
          </w:tcPr>
          <w:p w14:paraId="711C0333"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tab/>
            </w:r>
            <w:r w:rsidRPr="004078D3">
              <w:rPr>
                <w:rFonts w:eastAsia="Malgun Gothic"/>
                <w:sz w:val="20"/>
                <w:lang w:val="en-CA"/>
              </w:rPr>
              <w:tab/>
            </w:r>
            <w:proofErr w:type="spellStart"/>
            <w:r w:rsidRPr="004078D3">
              <w:rPr>
                <w:rFonts w:eastAsia="Malgun Gothic"/>
                <w:b/>
                <w:sz w:val="20"/>
                <w:lang w:val="en-CA"/>
              </w:rPr>
              <w:t>cu_cbf</w:t>
            </w:r>
            <w:proofErr w:type="spellEnd"/>
          </w:p>
        </w:tc>
        <w:tc>
          <w:tcPr>
            <w:tcW w:w="1152" w:type="dxa"/>
          </w:tcPr>
          <w:p w14:paraId="5AB3C180" w14:textId="77777777" w:rsidR="00A92BA8" w:rsidRPr="004078D3" w:rsidRDefault="00A92BA8" w:rsidP="00D846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r w:rsidRPr="004078D3">
              <w:rPr>
                <w:rFonts w:eastAsia="Malgun Gothic"/>
                <w:sz w:val="20"/>
                <w:lang w:val="en-CA"/>
              </w:rPr>
              <w:t>ae(v)</w:t>
            </w:r>
          </w:p>
        </w:tc>
      </w:tr>
      <w:tr w:rsidR="00A92BA8" w:rsidRPr="004078D3" w14:paraId="54C1D601" w14:textId="77777777" w:rsidTr="00D84681">
        <w:trPr>
          <w:cantSplit/>
          <w:jc w:val="center"/>
        </w:trPr>
        <w:tc>
          <w:tcPr>
            <w:tcW w:w="7920" w:type="dxa"/>
          </w:tcPr>
          <w:p w14:paraId="22F9875D"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rPr>
              <w:lastRenderedPageBreak/>
              <w:tab/>
              <w:t xml:space="preserve">if( </w:t>
            </w:r>
            <w:proofErr w:type="spellStart"/>
            <w:r w:rsidRPr="004078D3">
              <w:rPr>
                <w:rFonts w:eastAsia="Malgun Gothic"/>
                <w:sz w:val="20"/>
                <w:lang w:val="en-CA"/>
              </w:rPr>
              <w:t>cu_cbf</w:t>
            </w:r>
            <w:proofErr w:type="spellEnd"/>
            <w:r w:rsidRPr="004078D3">
              <w:rPr>
                <w:rFonts w:eastAsia="Malgun Gothic"/>
                <w:sz w:val="20"/>
                <w:lang w:val="en-CA"/>
              </w:rPr>
              <w:t xml:space="preserve"> ) {</w:t>
            </w:r>
          </w:p>
        </w:tc>
        <w:tc>
          <w:tcPr>
            <w:tcW w:w="1152" w:type="dxa"/>
          </w:tcPr>
          <w:p w14:paraId="59CAD107"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304FE39D" w14:textId="77777777" w:rsidTr="00D84681">
        <w:trPr>
          <w:cantSplit/>
          <w:jc w:val="center"/>
        </w:trPr>
        <w:tc>
          <w:tcPr>
            <w:tcW w:w="7920" w:type="dxa"/>
          </w:tcPr>
          <w:p w14:paraId="2B3BC3C0" w14:textId="77777777" w:rsidR="00A92BA8" w:rsidRPr="004078D3" w:rsidDel="009C03F6"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ab/>
            </w:r>
            <w:r w:rsidRPr="004078D3">
              <w:rPr>
                <w:rFonts w:eastAsia="Malgun Gothic"/>
                <w:sz w:val="20"/>
                <w:lang w:val="en-CA" w:eastAsia="ko-KR"/>
              </w:rPr>
              <w:tab/>
            </w:r>
            <w:proofErr w:type="spellStart"/>
            <w:r w:rsidRPr="004078D3">
              <w:rPr>
                <w:rFonts w:eastAsia="Malgun Gothic"/>
                <w:sz w:val="20"/>
                <w:lang w:val="en-CA" w:eastAsia="ko-KR"/>
              </w:rPr>
              <w:t>transform_tree</w:t>
            </w:r>
            <w:proofErr w:type="spellEnd"/>
            <w:r w:rsidRPr="004078D3">
              <w:rPr>
                <w:rFonts w:eastAsia="Malgun Gothic"/>
                <w:sz w:val="20"/>
                <w:lang w:val="en-CA" w:eastAsia="ko-KR"/>
              </w:rPr>
              <w:t>( x0, y0, </w:t>
            </w:r>
            <w:proofErr w:type="spellStart"/>
            <w:r w:rsidRPr="004078D3">
              <w:rPr>
                <w:rFonts w:eastAsia="Malgun Gothic"/>
                <w:sz w:val="20"/>
                <w:lang w:val="en-CA" w:eastAsia="ko-KR"/>
              </w:rPr>
              <w:t>cbWidth</w:t>
            </w:r>
            <w:proofErr w:type="spellEnd"/>
            <w:r w:rsidRPr="004078D3">
              <w:rPr>
                <w:rFonts w:eastAsia="Malgun Gothic"/>
                <w:sz w:val="20"/>
                <w:lang w:val="en-CA" w:eastAsia="ko-KR"/>
              </w:rPr>
              <w:t>, </w:t>
            </w:r>
            <w:proofErr w:type="spellStart"/>
            <w:r w:rsidRPr="004078D3">
              <w:rPr>
                <w:rFonts w:eastAsia="Malgun Gothic"/>
                <w:sz w:val="20"/>
                <w:lang w:val="en-CA" w:eastAsia="ko-KR"/>
              </w:rPr>
              <w:t>cbHeight</w:t>
            </w:r>
            <w:proofErr w:type="spellEnd"/>
            <w:r w:rsidRPr="004078D3">
              <w:rPr>
                <w:rFonts w:eastAsia="Malgun Gothic"/>
                <w:sz w:val="20"/>
                <w:lang w:val="en-CA"/>
              </w:rPr>
              <w:t>, </w:t>
            </w:r>
            <w:proofErr w:type="spellStart"/>
            <w:r w:rsidRPr="004078D3">
              <w:rPr>
                <w:rFonts w:eastAsia="Malgun Gothic"/>
                <w:sz w:val="20"/>
                <w:lang w:val="en-CA"/>
              </w:rPr>
              <w:t>treeType</w:t>
            </w:r>
            <w:proofErr w:type="spellEnd"/>
            <w:r w:rsidRPr="004078D3">
              <w:rPr>
                <w:rFonts w:eastAsia="Malgun Gothic"/>
                <w:sz w:val="20"/>
                <w:lang w:val="en-CA" w:eastAsia="ko-KR"/>
              </w:rPr>
              <w:t> )</w:t>
            </w:r>
          </w:p>
        </w:tc>
        <w:tc>
          <w:tcPr>
            <w:tcW w:w="1152" w:type="dxa"/>
          </w:tcPr>
          <w:p w14:paraId="2ED158FE"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r w:rsidR="00A92BA8" w:rsidRPr="004078D3" w14:paraId="2C409239" w14:textId="77777777" w:rsidTr="00D84681">
        <w:trPr>
          <w:cantSplit/>
          <w:jc w:val="center"/>
        </w:trPr>
        <w:tc>
          <w:tcPr>
            <w:tcW w:w="7920" w:type="dxa"/>
          </w:tcPr>
          <w:p w14:paraId="03DBC1A0"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4078D3">
              <w:rPr>
                <w:rFonts w:eastAsia="Malgun Gothic"/>
                <w:sz w:val="20"/>
                <w:lang w:val="en-CA" w:eastAsia="ko-KR"/>
              </w:rPr>
              <w:t>}</w:t>
            </w:r>
          </w:p>
        </w:tc>
        <w:tc>
          <w:tcPr>
            <w:tcW w:w="1152" w:type="dxa"/>
          </w:tcPr>
          <w:p w14:paraId="209FC475" w14:textId="77777777" w:rsidR="00A92BA8" w:rsidRPr="004078D3" w:rsidRDefault="00A92BA8" w:rsidP="00D846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sz w:val="20"/>
                <w:lang w:val="en-CA"/>
              </w:rPr>
            </w:pPr>
          </w:p>
        </w:tc>
      </w:tr>
    </w:tbl>
    <w:p w14:paraId="443666C1" w14:textId="076FD9E6" w:rsidR="00A92BA8" w:rsidRDefault="00A92BA8" w:rsidP="00A92BA8">
      <w:pPr>
        <w:rPr>
          <w:szCs w:val="22"/>
          <w:lang w:val="en-CA"/>
        </w:rPr>
      </w:pPr>
    </w:p>
    <w:p w14:paraId="7AC999EB" w14:textId="1890D815" w:rsidR="0058720F" w:rsidRDefault="0058720F" w:rsidP="0058720F">
      <w:pPr>
        <w:rPr>
          <w:szCs w:val="22"/>
        </w:rPr>
      </w:pPr>
      <w:proofErr w:type="spellStart"/>
      <w:r w:rsidRPr="0058720F">
        <w:rPr>
          <w:b/>
          <w:szCs w:val="22"/>
        </w:rPr>
        <w:t>additional_hypothesis_flag</w:t>
      </w:r>
      <w:proofErr w:type="spellEnd"/>
      <w:proofErr w:type="gramStart"/>
      <w:r w:rsidRPr="0058720F">
        <w:rPr>
          <w:szCs w:val="22"/>
        </w:rPr>
        <w:t>[ x0</w:t>
      </w:r>
      <w:proofErr w:type="gramEnd"/>
      <w:r w:rsidRPr="0058720F">
        <w:rPr>
          <w:szCs w:val="22"/>
        </w:rPr>
        <w:t xml:space="preserve"> ][ y0 ][ </w:t>
      </w:r>
      <w:proofErr w:type="spellStart"/>
      <w:r w:rsidRPr="0058720F">
        <w:rPr>
          <w:szCs w:val="22"/>
        </w:rPr>
        <w:t>i</w:t>
      </w:r>
      <w:proofErr w:type="spellEnd"/>
      <w:r w:rsidRPr="0058720F">
        <w:rPr>
          <w:szCs w:val="22"/>
        </w:rPr>
        <w:t xml:space="preserve"> ]</w:t>
      </w:r>
      <w:r>
        <w:rPr>
          <w:szCs w:val="22"/>
        </w:rPr>
        <w:t xml:space="preserve"> equal to 1 specifies that the </w:t>
      </w:r>
      <w:proofErr w:type="spellStart"/>
      <w:r>
        <w:rPr>
          <w:szCs w:val="22"/>
        </w:rPr>
        <w:t>i-th</w:t>
      </w:r>
      <w:proofErr w:type="spellEnd"/>
      <w:r>
        <w:rPr>
          <w:szCs w:val="22"/>
        </w:rPr>
        <w:t xml:space="preserve"> explicit additional inter prediction hypothesis is signaled for this CU.</w:t>
      </w:r>
    </w:p>
    <w:p w14:paraId="2DDC15F2" w14:textId="76E131FC" w:rsidR="0058720F" w:rsidRDefault="0058720F" w:rsidP="0058720F">
      <w:pPr>
        <w:rPr>
          <w:szCs w:val="22"/>
        </w:rPr>
      </w:pPr>
      <w:proofErr w:type="spellStart"/>
      <w:r w:rsidRPr="0058720F">
        <w:rPr>
          <w:b/>
          <w:szCs w:val="22"/>
        </w:rPr>
        <w:t>ref_idx_add_hyp</w:t>
      </w:r>
      <w:proofErr w:type="spellEnd"/>
      <w:proofErr w:type="gramStart"/>
      <w:r w:rsidRPr="0058720F">
        <w:rPr>
          <w:szCs w:val="22"/>
        </w:rPr>
        <w:t>[ x0</w:t>
      </w:r>
      <w:proofErr w:type="gramEnd"/>
      <w:r w:rsidRPr="0058720F">
        <w:rPr>
          <w:szCs w:val="22"/>
        </w:rPr>
        <w:t xml:space="preserve"> ][ y0 ][ </w:t>
      </w:r>
      <w:proofErr w:type="spellStart"/>
      <w:r w:rsidRPr="0058720F">
        <w:rPr>
          <w:szCs w:val="22"/>
        </w:rPr>
        <w:t>i</w:t>
      </w:r>
      <w:proofErr w:type="spellEnd"/>
      <w:r w:rsidRPr="0058720F">
        <w:rPr>
          <w:szCs w:val="22"/>
        </w:rPr>
        <w:t xml:space="preserve"> ]</w:t>
      </w:r>
      <w:r>
        <w:rPr>
          <w:szCs w:val="22"/>
        </w:rPr>
        <w:t xml:space="preserve"> specifies the reference frame to be used for the </w:t>
      </w:r>
      <w:proofErr w:type="spellStart"/>
      <w:r>
        <w:rPr>
          <w:szCs w:val="22"/>
        </w:rPr>
        <w:t>i-th</w:t>
      </w:r>
      <w:proofErr w:type="spellEnd"/>
      <w:r>
        <w:rPr>
          <w:szCs w:val="22"/>
        </w:rPr>
        <w:t xml:space="preserve"> explicit additional inter prediction hypothesis.</w:t>
      </w:r>
    </w:p>
    <w:p w14:paraId="0B79659D" w14:textId="297FA4AC" w:rsidR="0058720F" w:rsidRDefault="0058720F" w:rsidP="0058720F">
      <w:pPr>
        <w:rPr>
          <w:szCs w:val="22"/>
        </w:rPr>
      </w:pPr>
      <w:proofErr w:type="spellStart"/>
      <w:r w:rsidRPr="0058720F">
        <w:rPr>
          <w:b/>
          <w:szCs w:val="22"/>
        </w:rPr>
        <w:t>mvp_add_hyp_flag</w:t>
      </w:r>
      <w:proofErr w:type="spellEnd"/>
      <w:r w:rsidRPr="0058720F">
        <w:rPr>
          <w:b/>
          <w:szCs w:val="22"/>
        </w:rPr>
        <w:t xml:space="preserve"> </w:t>
      </w:r>
      <w:proofErr w:type="gramStart"/>
      <w:r w:rsidRPr="0058720F">
        <w:rPr>
          <w:szCs w:val="22"/>
        </w:rPr>
        <w:t>[ x0</w:t>
      </w:r>
      <w:proofErr w:type="gramEnd"/>
      <w:r w:rsidRPr="0058720F">
        <w:rPr>
          <w:szCs w:val="22"/>
        </w:rPr>
        <w:t xml:space="preserve"> ][ y0 ][ </w:t>
      </w:r>
      <w:proofErr w:type="spellStart"/>
      <w:r w:rsidRPr="0058720F">
        <w:rPr>
          <w:szCs w:val="22"/>
        </w:rPr>
        <w:t>i</w:t>
      </w:r>
      <w:proofErr w:type="spellEnd"/>
      <w:r w:rsidRPr="0058720F">
        <w:rPr>
          <w:szCs w:val="22"/>
        </w:rPr>
        <w:t xml:space="preserve"> ]</w:t>
      </w:r>
      <w:r>
        <w:rPr>
          <w:szCs w:val="22"/>
        </w:rPr>
        <w:t xml:space="preserve"> specifies the motion vector predictor index to be used for the </w:t>
      </w:r>
      <w:proofErr w:type="spellStart"/>
      <w:r>
        <w:rPr>
          <w:szCs w:val="22"/>
        </w:rPr>
        <w:t>i-th</w:t>
      </w:r>
      <w:proofErr w:type="spellEnd"/>
      <w:r>
        <w:rPr>
          <w:szCs w:val="22"/>
        </w:rPr>
        <w:t xml:space="preserve"> explicit additional inter prediction hypothesis.</w:t>
      </w:r>
    </w:p>
    <w:p w14:paraId="1B540C2E" w14:textId="3F69BAAE" w:rsidR="0058720F" w:rsidRDefault="0058720F" w:rsidP="0058720F">
      <w:pPr>
        <w:rPr>
          <w:szCs w:val="22"/>
        </w:rPr>
      </w:pPr>
      <w:proofErr w:type="spellStart"/>
      <w:r w:rsidRPr="0058720F">
        <w:rPr>
          <w:b/>
          <w:szCs w:val="22"/>
        </w:rPr>
        <w:t>add_hyp_weight_idx</w:t>
      </w:r>
      <w:proofErr w:type="spellEnd"/>
      <w:r w:rsidRPr="0058720F">
        <w:rPr>
          <w:szCs w:val="22"/>
        </w:rPr>
        <w:t xml:space="preserve">[ x0 ][ y0 ][ </w:t>
      </w:r>
      <w:proofErr w:type="spellStart"/>
      <w:r w:rsidRPr="0058720F">
        <w:rPr>
          <w:szCs w:val="22"/>
        </w:rPr>
        <w:t>i</w:t>
      </w:r>
      <w:proofErr w:type="spellEnd"/>
      <w:r w:rsidRPr="0058720F">
        <w:rPr>
          <w:szCs w:val="22"/>
        </w:rPr>
        <w:t xml:space="preserve"> ]</w:t>
      </w:r>
      <w:r>
        <w:rPr>
          <w:szCs w:val="22"/>
        </w:rPr>
        <w:t xml:space="preserve"> specifies the weighting factor </w:t>
      </w:r>
      <m:oMath>
        <m:sSub>
          <m:sSubPr>
            <m:ctrlPr>
              <w:rPr>
                <w:rFonts w:ascii="Cambria Math" w:hAnsi="Cambria Math"/>
                <w:i/>
                <w:szCs w:val="22"/>
              </w:rPr>
            </m:ctrlPr>
          </m:sSubPr>
          <m:e>
            <m:r>
              <w:rPr>
                <w:rFonts w:ascii="Cambria Math" w:hAnsi="Cambria Math"/>
                <w:szCs w:val="22"/>
              </w:rPr>
              <m:t>α</m:t>
            </m:r>
          </m:e>
          <m:sub>
            <m:r>
              <w:rPr>
                <w:rFonts w:ascii="Cambria Math" w:hAnsi="Cambria Math"/>
                <w:szCs w:val="22"/>
              </w:rPr>
              <m:t>i</m:t>
            </m:r>
          </m:sub>
        </m:sSub>
      </m:oMath>
      <w:r>
        <w:rPr>
          <w:szCs w:val="22"/>
        </w:rPr>
        <w:t xml:space="preserve"> to be used for the i-th explicit additional inter prediction hypothesis, according to the following mapping:</w:t>
      </w:r>
    </w:p>
    <w:tbl>
      <w:tblPr>
        <w:tblStyle w:val="TableGrid"/>
        <w:tblW w:w="0" w:type="auto"/>
        <w:jc w:val="center"/>
        <w:tblLook w:val="04A0" w:firstRow="1" w:lastRow="0" w:firstColumn="1" w:lastColumn="0" w:noHBand="0" w:noVBand="1"/>
      </w:tblPr>
      <w:tblGrid>
        <w:gridCol w:w="2450"/>
        <w:gridCol w:w="875"/>
      </w:tblGrid>
      <w:tr w:rsidR="0058720F" w14:paraId="28E329B7" w14:textId="77777777" w:rsidTr="00BF00E3">
        <w:trPr>
          <w:trHeight w:val="331"/>
          <w:jc w:val="center"/>
        </w:trPr>
        <w:tc>
          <w:tcPr>
            <w:tcW w:w="2450" w:type="dxa"/>
          </w:tcPr>
          <w:p w14:paraId="026403DA" w14:textId="77777777" w:rsidR="0058720F" w:rsidRPr="000227CA" w:rsidRDefault="0058720F" w:rsidP="00BF00E3">
            <w:pPr>
              <w:rPr>
                <w:b/>
                <w:szCs w:val="22"/>
              </w:rPr>
            </w:pPr>
            <w:proofErr w:type="spellStart"/>
            <w:r w:rsidRPr="000227CA">
              <w:rPr>
                <w:b/>
                <w:szCs w:val="22"/>
              </w:rPr>
              <w:t>add_hyp_weight_idx</w:t>
            </w:r>
            <w:proofErr w:type="spellEnd"/>
          </w:p>
        </w:tc>
        <w:tc>
          <w:tcPr>
            <w:tcW w:w="875" w:type="dxa"/>
          </w:tcPr>
          <w:p w14:paraId="51F46C14" w14:textId="77777777" w:rsidR="0058720F" w:rsidRPr="000227CA" w:rsidRDefault="0058720F" w:rsidP="00BF00E3">
            <w:pPr>
              <w:rPr>
                <w:b/>
                <w:szCs w:val="22"/>
              </w:rPr>
            </w:pPr>
            <m:oMathPara>
              <m:oMathParaPr>
                <m:jc m:val="left"/>
              </m:oMathParaPr>
              <m:oMath>
                <m:r>
                  <m:rPr>
                    <m:sty m:val="bi"/>
                  </m:rPr>
                  <w:rPr>
                    <w:rFonts w:ascii="Cambria Math" w:hAnsi="Cambria Math"/>
                    <w:szCs w:val="22"/>
                  </w:rPr>
                  <m:t>α</m:t>
                </m:r>
              </m:oMath>
            </m:oMathPara>
          </w:p>
        </w:tc>
      </w:tr>
      <w:tr w:rsidR="0058720F" w14:paraId="7DC5E152" w14:textId="77777777" w:rsidTr="00BF00E3">
        <w:trPr>
          <w:trHeight w:val="331"/>
          <w:jc w:val="center"/>
        </w:trPr>
        <w:tc>
          <w:tcPr>
            <w:tcW w:w="2450" w:type="dxa"/>
          </w:tcPr>
          <w:p w14:paraId="2DC411EC" w14:textId="77777777" w:rsidR="0058720F" w:rsidRDefault="0058720F" w:rsidP="00BF00E3">
            <w:pPr>
              <w:rPr>
                <w:szCs w:val="22"/>
              </w:rPr>
            </w:pPr>
            <w:r>
              <w:rPr>
                <w:szCs w:val="22"/>
              </w:rPr>
              <w:t>0</w:t>
            </w:r>
          </w:p>
        </w:tc>
        <w:tc>
          <w:tcPr>
            <w:tcW w:w="875" w:type="dxa"/>
          </w:tcPr>
          <w:p w14:paraId="55F0464D" w14:textId="77777777" w:rsidR="0058720F" w:rsidRDefault="0058720F" w:rsidP="00BF00E3">
            <w:pPr>
              <w:rPr>
                <w:szCs w:val="22"/>
              </w:rPr>
            </w:pPr>
            <w:r>
              <w:rPr>
                <w:szCs w:val="22"/>
              </w:rPr>
              <w:t>1/4</w:t>
            </w:r>
          </w:p>
        </w:tc>
      </w:tr>
      <w:tr w:rsidR="0058720F" w14:paraId="301C8E82" w14:textId="77777777" w:rsidTr="00BF00E3">
        <w:trPr>
          <w:trHeight w:val="331"/>
          <w:jc w:val="center"/>
        </w:trPr>
        <w:tc>
          <w:tcPr>
            <w:tcW w:w="2450" w:type="dxa"/>
          </w:tcPr>
          <w:p w14:paraId="2B61EF77" w14:textId="77777777" w:rsidR="0058720F" w:rsidRDefault="0058720F" w:rsidP="00BF00E3">
            <w:pPr>
              <w:rPr>
                <w:szCs w:val="22"/>
              </w:rPr>
            </w:pPr>
            <w:r>
              <w:rPr>
                <w:szCs w:val="22"/>
              </w:rPr>
              <w:t>1</w:t>
            </w:r>
          </w:p>
        </w:tc>
        <w:tc>
          <w:tcPr>
            <w:tcW w:w="875" w:type="dxa"/>
          </w:tcPr>
          <w:p w14:paraId="672C78A0" w14:textId="77777777" w:rsidR="0058720F" w:rsidRDefault="0058720F" w:rsidP="00BF00E3">
            <w:pPr>
              <w:rPr>
                <w:szCs w:val="22"/>
              </w:rPr>
            </w:pPr>
            <w:r>
              <w:rPr>
                <w:szCs w:val="22"/>
              </w:rPr>
              <w:t>-1/8</w:t>
            </w:r>
          </w:p>
        </w:tc>
      </w:tr>
    </w:tbl>
    <w:p w14:paraId="66CD953D" w14:textId="77777777" w:rsidR="00A92BA8" w:rsidRDefault="00A92BA8" w:rsidP="00CD0F32">
      <w:pPr>
        <w:rPr>
          <w:szCs w:val="22"/>
        </w:rPr>
      </w:pPr>
    </w:p>
    <w:p w14:paraId="2BA125C8" w14:textId="77777777" w:rsidR="00CD0F32" w:rsidRPr="005B217D" w:rsidRDefault="00CD0F32" w:rsidP="00CD0F32">
      <w:pPr>
        <w:pStyle w:val="Heading1"/>
        <w:rPr>
          <w:lang w:val="en-CA"/>
        </w:rPr>
      </w:pPr>
      <w:r>
        <w:rPr>
          <w:lang w:val="en-CA"/>
        </w:rPr>
        <w:t>Conclusion</w:t>
      </w:r>
    </w:p>
    <w:p w14:paraId="0626F9A0" w14:textId="2E13C3F9" w:rsidR="00315476" w:rsidRDefault="00315476" w:rsidP="00CD0F32">
      <w:pPr>
        <w:rPr>
          <w:szCs w:val="22"/>
        </w:rPr>
      </w:pPr>
      <w:r>
        <w:rPr>
          <w:szCs w:val="22"/>
        </w:rPr>
        <w:t>This contribution reports results for tests CE10.1.2.a – CE10.1.2.c on multi-hypothesis inter prediction</w:t>
      </w:r>
      <w:r w:rsidR="00016570">
        <w:rPr>
          <w:szCs w:val="22"/>
        </w:rPr>
        <w:t xml:space="preserve"> with up to </w:t>
      </w:r>
      <w:proofErr w:type="gramStart"/>
      <w:r w:rsidR="00016570">
        <w:rPr>
          <w:szCs w:val="22"/>
        </w:rPr>
        <w:t>4</w:t>
      </w:r>
      <w:proofErr w:type="gramEnd"/>
      <w:r w:rsidR="00016570">
        <w:rPr>
          <w:szCs w:val="22"/>
        </w:rPr>
        <w:t xml:space="preserve"> motion-compensated prediction signal per block</w:t>
      </w:r>
      <w:r>
        <w:rPr>
          <w:szCs w:val="22"/>
        </w:rPr>
        <w:t>.</w:t>
      </w:r>
    </w:p>
    <w:p w14:paraId="6AF3BC48" w14:textId="77777777" w:rsidR="00016570" w:rsidRPr="00016570" w:rsidRDefault="00016570" w:rsidP="00016570">
      <w:pPr>
        <w:rPr>
          <w:szCs w:val="22"/>
        </w:rPr>
      </w:pPr>
      <w:r w:rsidRPr="00016570">
        <w:rPr>
          <w:szCs w:val="22"/>
        </w:rPr>
        <w:t xml:space="preserve">For test CE10.1.2.a, the ordinary interpolation filters (8-tap for </w:t>
      </w:r>
      <w:proofErr w:type="spellStart"/>
      <w:r w:rsidRPr="00016570">
        <w:rPr>
          <w:szCs w:val="22"/>
        </w:rPr>
        <w:t>luma</w:t>
      </w:r>
      <w:proofErr w:type="spellEnd"/>
      <w:r w:rsidRPr="00016570">
        <w:rPr>
          <w:szCs w:val="22"/>
        </w:rPr>
        <w:t xml:space="preserve"> and 4-tap for </w:t>
      </w:r>
      <w:proofErr w:type="spellStart"/>
      <w:r w:rsidRPr="00016570">
        <w:rPr>
          <w:szCs w:val="22"/>
        </w:rPr>
        <w:t>chroma</w:t>
      </w:r>
      <w:proofErr w:type="spellEnd"/>
      <w:r w:rsidRPr="00016570">
        <w:rPr>
          <w:szCs w:val="22"/>
        </w:rPr>
        <w:t xml:space="preserve">) </w:t>
      </w:r>
      <w:proofErr w:type="gramStart"/>
      <w:r w:rsidRPr="00016570">
        <w:rPr>
          <w:szCs w:val="22"/>
        </w:rPr>
        <w:t>are also used</w:t>
      </w:r>
      <w:proofErr w:type="gramEnd"/>
      <w:r w:rsidRPr="00016570">
        <w:rPr>
          <w:szCs w:val="22"/>
        </w:rPr>
        <w:t xml:space="preserve"> for the additional hypotheses.  The following results </w:t>
      </w:r>
      <w:proofErr w:type="gramStart"/>
      <w:r w:rsidRPr="00016570">
        <w:rPr>
          <w:szCs w:val="22"/>
        </w:rPr>
        <w:t>are reported</w:t>
      </w:r>
      <w:proofErr w:type="gramEnd"/>
      <w:r w:rsidRPr="00016570">
        <w:rPr>
          <w:szCs w:val="22"/>
        </w:rPr>
        <w:t xml:space="preserve"> for this test relative to VTM-2.0.1:</w:t>
      </w:r>
    </w:p>
    <w:p w14:paraId="238B141D" w14:textId="77777777" w:rsidR="00016570" w:rsidRPr="00016570" w:rsidRDefault="00016570" w:rsidP="00016570">
      <w:pPr>
        <w:rPr>
          <w:szCs w:val="22"/>
        </w:rPr>
      </w:pPr>
      <w:r w:rsidRPr="00016570">
        <w:rPr>
          <w:szCs w:val="22"/>
        </w:rPr>
        <w:tab/>
        <w:t>RA:</w:t>
      </w:r>
      <w:r w:rsidRPr="00016570">
        <w:rPr>
          <w:szCs w:val="22"/>
        </w:rPr>
        <w:tab/>
        <w:t>-1.08% (Y),</w:t>
      </w:r>
      <w:r w:rsidRPr="00016570">
        <w:rPr>
          <w:szCs w:val="22"/>
        </w:rPr>
        <w:tab/>
      </w:r>
      <w:r w:rsidRPr="00016570">
        <w:rPr>
          <w:szCs w:val="22"/>
        </w:rPr>
        <w:tab/>
        <w:t>-0.99% (</w:t>
      </w:r>
      <w:proofErr w:type="spellStart"/>
      <w:r w:rsidRPr="00016570">
        <w:rPr>
          <w:szCs w:val="22"/>
        </w:rPr>
        <w:t>Cb</w:t>
      </w:r>
      <w:proofErr w:type="spellEnd"/>
      <w:r w:rsidRPr="00016570">
        <w:rPr>
          <w:szCs w:val="22"/>
        </w:rPr>
        <w:t>),</w:t>
      </w:r>
      <w:r w:rsidRPr="00016570">
        <w:rPr>
          <w:szCs w:val="22"/>
        </w:rPr>
        <w:tab/>
        <w:t>-1.03% (Cr), at 114% encoder and 102% decoder run-time</w:t>
      </w:r>
    </w:p>
    <w:p w14:paraId="298F5D0D" w14:textId="77777777" w:rsidR="00016570" w:rsidRPr="00016570" w:rsidRDefault="00016570" w:rsidP="00016570">
      <w:pPr>
        <w:rPr>
          <w:szCs w:val="22"/>
        </w:rPr>
      </w:pPr>
      <w:r w:rsidRPr="00016570">
        <w:rPr>
          <w:szCs w:val="22"/>
        </w:rPr>
        <w:tab/>
        <w:t>LB:</w:t>
      </w:r>
      <w:r w:rsidRPr="00016570">
        <w:rPr>
          <w:szCs w:val="22"/>
        </w:rPr>
        <w:tab/>
      </w:r>
      <w:r w:rsidRPr="00016570">
        <w:rPr>
          <w:szCs w:val="22"/>
        </w:rPr>
        <w:tab/>
        <w:t>-1.09% (Y),</w:t>
      </w:r>
      <w:r w:rsidRPr="00016570">
        <w:rPr>
          <w:szCs w:val="22"/>
        </w:rPr>
        <w:tab/>
      </w:r>
      <w:r w:rsidRPr="00016570">
        <w:rPr>
          <w:szCs w:val="22"/>
        </w:rPr>
        <w:tab/>
        <w:t>-0.48% (</w:t>
      </w:r>
      <w:proofErr w:type="spellStart"/>
      <w:r w:rsidRPr="00016570">
        <w:rPr>
          <w:szCs w:val="22"/>
        </w:rPr>
        <w:t>Cb</w:t>
      </w:r>
      <w:proofErr w:type="spellEnd"/>
      <w:r w:rsidRPr="00016570">
        <w:rPr>
          <w:szCs w:val="22"/>
        </w:rPr>
        <w:t>),</w:t>
      </w:r>
      <w:r w:rsidRPr="00016570">
        <w:rPr>
          <w:szCs w:val="22"/>
        </w:rPr>
        <w:tab/>
        <w:t>-0.50% (Cr), at 122% encoder and 104% decoder run-time</w:t>
      </w:r>
    </w:p>
    <w:p w14:paraId="7BF17E41" w14:textId="77777777" w:rsidR="00016570" w:rsidRPr="00016570" w:rsidRDefault="00016570" w:rsidP="00016570">
      <w:pPr>
        <w:rPr>
          <w:szCs w:val="22"/>
        </w:rPr>
      </w:pPr>
      <w:r w:rsidRPr="00016570">
        <w:rPr>
          <w:szCs w:val="22"/>
        </w:rPr>
        <w:t xml:space="preserve">For test CE10.1.2.b, the 4-tap </w:t>
      </w:r>
      <w:proofErr w:type="spellStart"/>
      <w:r w:rsidRPr="00016570">
        <w:rPr>
          <w:szCs w:val="22"/>
        </w:rPr>
        <w:t>chroma</w:t>
      </w:r>
      <w:proofErr w:type="spellEnd"/>
      <w:r w:rsidRPr="00016570">
        <w:rPr>
          <w:szCs w:val="22"/>
        </w:rPr>
        <w:t xml:space="preserve"> interpolation filter </w:t>
      </w:r>
      <w:proofErr w:type="gramStart"/>
      <w:r w:rsidRPr="00016570">
        <w:rPr>
          <w:szCs w:val="22"/>
        </w:rPr>
        <w:t>is used</w:t>
      </w:r>
      <w:proofErr w:type="gramEnd"/>
      <w:r w:rsidRPr="00016570">
        <w:rPr>
          <w:szCs w:val="22"/>
        </w:rPr>
        <w:t xml:space="preserve"> for both the </w:t>
      </w:r>
      <w:proofErr w:type="spellStart"/>
      <w:r w:rsidRPr="00016570">
        <w:rPr>
          <w:szCs w:val="22"/>
        </w:rPr>
        <w:t>luma</w:t>
      </w:r>
      <w:proofErr w:type="spellEnd"/>
      <w:r w:rsidRPr="00016570">
        <w:rPr>
          <w:szCs w:val="22"/>
        </w:rPr>
        <w:t xml:space="preserve"> and the </w:t>
      </w:r>
      <w:proofErr w:type="spellStart"/>
      <w:r w:rsidRPr="00016570">
        <w:rPr>
          <w:szCs w:val="22"/>
        </w:rPr>
        <w:t>chroma</w:t>
      </w:r>
      <w:proofErr w:type="spellEnd"/>
      <w:r w:rsidRPr="00016570">
        <w:rPr>
          <w:szCs w:val="22"/>
        </w:rPr>
        <w:t xml:space="preserve"> component of the additional hypotheses.  The following results </w:t>
      </w:r>
      <w:proofErr w:type="gramStart"/>
      <w:r w:rsidRPr="00016570">
        <w:rPr>
          <w:szCs w:val="22"/>
        </w:rPr>
        <w:t>are reported</w:t>
      </w:r>
      <w:proofErr w:type="gramEnd"/>
      <w:r w:rsidRPr="00016570">
        <w:rPr>
          <w:szCs w:val="22"/>
        </w:rPr>
        <w:t xml:space="preserve"> for this test relative to VTM-2.0.1:</w:t>
      </w:r>
    </w:p>
    <w:p w14:paraId="7A858F34" w14:textId="77777777" w:rsidR="00016570" w:rsidRPr="00016570" w:rsidRDefault="00016570" w:rsidP="00016570">
      <w:pPr>
        <w:rPr>
          <w:szCs w:val="22"/>
        </w:rPr>
      </w:pPr>
      <w:r w:rsidRPr="00016570">
        <w:rPr>
          <w:szCs w:val="22"/>
        </w:rPr>
        <w:tab/>
        <w:t>RA:</w:t>
      </w:r>
      <w:r w:rsidRPr="00016570">
        <w:rPr>
          <w:szCs w:val="22"/>
        </w:rPr>
        <w:tab/>
        <w:t>-1.03% (Y),</w:t>
      </w:r>
      <w:r w:rsidRPr="00016570">
        <w:rPr>
          <w:szCs w:val="22"/>
        </w:rPr>
        <w:tab/>
      </w:r>
      <w:r w:rsidRPr="00016570">
        <w:rPr>
          <w:szCs w:val="22"/>
        </w:rPr>
        <w:tab/>
        <w:t>-1.00% (</w:t>
      </w:r>
      <w:proofErr w:type="spellStart"/>
      <w:r w:rsidRPr="00016570">
        <w:rPr>
          <w:szCs w:val="22"/>
        </w:rPr>
        <w:t>Cb</w:t>
      </w:r>
      <w:proofErr w:type="spellEnd"/>
      <w:r w:rsidRPr="00016570">
        <w:rPr>
          <w:szCs w:val="22"/>
        </w:rPr>
        <w:t>),</w:t>
      </w:r>
      <w:r w:rsidRPr="00016570">
        <w:rPr>
          <w:szCs w:val="22"/>
        </w:rPr>
        <w:tab/>
        <w:t>-1.03% (Cr), at 112% encoder and 101% decoder run-time</w:t>
      </w:r>
    </w:p>
    <w:p w14:paraId="70D3A703" w14:textId="77777777" w:rsidR="00016570" w:rsidRPr="00016570" w:rsidRDefault="00016570" w:rsidP="00016570">
      <w:pPr>
        <w:rPr>
          <w:szCs w:val="22"/>
        </w:rPr>
      </w:pPr>
      <w:r w:rsidRPr="00016570">
        <w:rPr>
          <w:szCs w:val="22"/>
        </w:rPr>
        <w:tab/>
        <w:t>LB:</w:t>
      </w:r>
      <w:r w:rsidRPr="00016570">
        <w:rPr>
          <w:szCs w:val="22"/>
        </w:rPr>
        <w:tab/>
      </w:r>
      <w:r w:rsidRPr="00016570">
        <w:rPr>
          <w:szCs w:val="22"/>
        </w:rPr>
        <w:tab/>
        <w:t>-1.00% (Y),</w:t>
      </w:r>
      <w:r w:rsidRPr="00016570">
        <w:rPr>
          <w:szCs w:val="22"/>
        </w:rPr>
        <w:tab/>
      </w:r>
      <w:r w:rsidRPr="00016570">
        <w:rPr>
          <w:szCs w:val="22"/>
        </w:rPr>
        <w:tab/>
        <w:t>-0.49% (</w:t>
      </w:r>
      <w:proofErr w:type="spellStart"/>
      <w:r w:rsidRPr="00016570">
        <w:rPr>
          <w:szCs w:val="22"/>
        </w:rPr>
        <w:t>Cb</w:t>
      </w:r>
      <w:proofErr w:type="spellEnd"/>
      <w:r w:rsidRPr="00016570">
        <w:rPr>
          <w:szCs w:val="22"/>
        </w:rPr>
        <w:t>),</w:t>
      </w:r>
      <w:r w:rsidRPr="00016570">
        <w:rPr>
          <w:szCs w:val="22"/>
        </w:rPr>
        <w:tab/>
        <w:t>-0.41% (Cr), at 119% encoder and 103% decoder run-time</w:t>
      </w:r>
    </w:p>
    <w:p w14:paraId="02BB184D" w14:textId="378F9FEA" w:rsidR="00016570" w:rsidRPr="00016570" w:rsidRDefault="00016570" w:rsidP="00016570">
      <w:pPr>
        <w:rPr>
          <w:szCs w:val="22"/>
        </w:rPr>
      </w:pPr>
      <w:r w:rsidRPr="00016570">
        <w:rPr>
          <w:szCs w:val="22"/>
        </w:rPr>
        <w:t>For test CE10.1.2.c, the motion vectors of the additional hypotheses are restricted to full-</w:t>
      </w:r>
      <w:proofErr w:type="spellStart"/>
      <w:r w:rsidRPr="00016570">
        <w:rPr>
          <w:szCs w:val="22"/>
        </w:rPr>
        <w:t>pel</w:t>
      </w:r>
      <w:proofErr w:type="spellEnd"/>
      <w:r w:rsidRPr="00016570">
        <w:rPr>
          <w:szCs w:val="22"/>
        </w:rPr>
        <w:t xml:space="preserve"> (i.e., there is no interpolation filtering for the</w:t>
      </w:r>
      <w:ins w:id="795" w:author="Winken, Martin" w:date="2018-10-06T10:56:00Z">
        <w:r w:rsidR="008C6BDD">
          <w:rPr>
            <w:szCs w:val="22"/>
          </w:rPr>
          <w:t xml:space="preserve"> </w:t>
        </w:r>
        <w:proofErr w:type="spellStart"/>
        <w:r w:rsidR="008C6BDD">
          <w:rPr>
            <w:szCs w:val="22"/>
          </w:rPr>
          <w:t>luma</w:t>
        </w:r>
        <w:proofErr w:type="spellEnd"/>
        <w:r w:rsidR="008C6BDD">
          <w:rPr>
            <w:szCs w:val="22"/>
          </w:rPr>
          <w:t xml:space="preserve"> component of the</w:t>
        </w:r>
      </w:ins>
      <w:r w:rsidRPr="00016570">
        <w:rPr>
          <w:szCs w:val="22"/>
        </w:rPr>
        <w:t xml:space="preserve"> additional hypotheses</w:t>
      </w:r>
      <w:ins w:id="796" w:author="Winken, Martin" w:date="2018-10-06T10:56:00Z">
        <w:r w:rsidR="008C6BDD">
          <w:rPr>
            <w:szCs w:val="22"/>
          </w:rPr>
          <w:t xml:space="preserve">, the </w:t>
        </w:r>
        <w:proofErr w:type="spellStart"/>
        <w:r w:rsidR="008C6BDD">
          <w:rPr>
            <w:szCs w:val="22"/>
          </w:rPr>
          <w:t>chroma</w:t>
        </w:r>
        <w:proofErr w:type="spellEnd"/>
        <w:r w:rsidR="008C6BDD">
          <w:rPr>
            <w:szCs w:val="22"/>
          </w:rPr>
          <w:t xml:space="preserve"> components can be full-</w:t>
        </w:r>
        <w:proofErr w:type="spellStart"/>
        <w:r w:rsidR="008C6BDD">
          <w:rPr>
            <w:szCs w:val="22"/>
          </w:rPr>
          <w:t>pel</w:t>
        </w:r>
        <w:proofErr w:type="spellEnd"/>
        <w:r w:rsidR="008C6BDD">
          <w:rPr>
            <w:szCs w:val="22"/>
          </w:rPr>
          <w:t xml:space="preserve"> or half-</w:t>
        </w:r>
        <w:proofErr w:type="spellStart"/>
        <w:r w:rsidR="008C6BDD">
          <w:rPr>
            <w:szCs w:val="22"/>
          </w:rPr>
          <w:t>pel</w:t>
        </w:r>
      </w:ins>
      <w:proofErr w:type="spellEnd"/>
      <w:r w:rsidRPr="00016570">
        <w:rPr>
          <w:szCs w:val="22"/>
        </w:rPr>
        <w:t xml:space="preserve">).  The following results </w:t>
      </w:r>
      <w:proofErr w:type="gramStart"/>
      <w:r w:rsidRPr="00016570">
        <w:rPr>
          <w:szCs w:val="22"/>
        </w:rPr>
        <w:t>are reported</w:t>
      </w:r>
      <w:proofErr w:type="gramEnd"/>
      <w:r w:rsidRPr="00016570">
        <w:rPr>
          <w:szCs w:val="22"/>
        </w:rPr>
        <w:t xml:space="preserve"> for this test relative to VTM-2.0.1:</w:t>
      </w:r>
    </w:p>
    <w:p w14:paraId="5E9FFF56" w14:textId="77777777" w:rsidR="00016570" w:rsidRPr="00016570" w:rsidRDefault="00016570" w:rsidP="00016570">
      <w:pPr>
        <w:rPr>
          <w:szCs w:val="22"/>
        </w:rPr>
      </w:pPr>
      <w:r w:rsidRPr="00016570">
        <w:rPr>
          <w:szCs w:val="22"/>
        </w:rPr>
        <w:tab/>
        <w:t>RA:</w:t>
      </w:r>
      <w:r w:rsidRPr="00016570">
        <w:rPr>
          <w:szCs w:val="22"/>
        </w:rPr>
        <w:tab/>
        <w:t>-0.96% (Y),</w:t>
      </w:r>
      <w:r w:rsidRPr="00016570">
        <w:rPr>
          <w:szCs w:val="22"/>
        </w:rPr>
        <w:tab/>
      </w:r>
      <w:r w:rsidRPr="00016570">
        <w:rPr>
          <w:szCs w:val="22"/>
        </w:rPr>
        <w:tab/>
        <w:t>-0.99% (</w:t>
      </w:r>
      <w:proofErr w:type="spellStart"/>
      <w:r w:rsidRPr="00016570">
        <w:rPr>
          <w:szCs w:val="22"/>
        </w:rPr>
        <w:t>Cb</w:t>
      </w:r>
      <w:proofErr w:type="spellEnd"/>
      <w:r w:rsidRPr="00016570">
        <w:rPr>
          <w:szCs w:val="22"/>
        </w:rPr>
        <w:t>),</w:t>
      </w:r>
      <w:r w:rsidRPr="00016570">
        <w:rPr>
          <w:szCs w:val="22"/>
        </w:rPr>
        <w:tab/>
        <w:t>-1.08% (Cr), at 109% encoder and 101% decoder run-time</w:t>
      </w:r>
    </w:p>
    <w:p w14:paraId="463730D9" w14:textId="3B137D62" w:rsidR="00016570" w:rsidRDefault="00016570" w:rsidP="00016570">
      <w:pPr>
        <w:rPr>
          <w:szCs w:val="22"/>
        </w:rPr>
      </w:pPr>
      <w:r w:rsidRPr="00016570">
        <w:rPr>
          <w:szCs w:val="22"/>
        </w:rPr>
        <w:tab/>
        <w:t>LB:</w:t>
      </w:r>
      <w:r w:rsidRPr="00016570">
        <w:rPr>
          <w:szCs w:val="22"/>
        </w:rPr>
        <w:tab/>
      </w:r>
      <w:r w:rsidRPr="00016570">
        <w:rPr>
          <w:szCs w:val="22"/>
        </w:rPr>
        <w:tab/>
        <w:t>-1.04% (Y),</w:t>
      </w:r>
      <w:r w:rsidRPr="00016570">
        <w:rPr>
          <w:szCs w:val="22"/>
        </w:rPr>
        <w:tab/>
      </w:r>
      <w:r w:rsidRPr="00016570">
        <w:rPr>
          <w:szCs w:val="22"/>
        </w:rPr>
        <w:tab/>
        <w:t>-0.71% (</w:t>
      </w:r>
      <w:proofErr w:type="spellStart"/>
      <w:r w:rsidRPr="00016570">
        <w:rPr>
          <w:szCs w:val="22"/>
        </w:rPr>
        <w:t>Cb</w:t>
      </w:r>
      <w:proofErr w:type="spellEnd"/>
      <w:r w:rsidRPr="00016570">
        <w:rPr>
          <w:szCs w:val="22"/>
        </w:rPr>
        <w:t>),</w:t>
      </w:r>
      <w:r w:rsidRPr="00016570">
        <w:rPr>
          <w:szCs w:val="22"/>
        </w:rPr>
        <w:tab/>
        <w:t>-0.71% (Cr), at 113% encoder and 102% decoder run-time</w:t>
      </w:r>
    </w:p>
    <w:p w14:paraId="27CB66AB" w14:textId="77777777" w:rsidR="00CD0F32" w:rsidRDefault="00CD0F32" w:rsidP="00CD0F32">
      <w:pPr>
        <w:rPr>
          <w:szCs w:val="22"/>
        </w:rPr>
      </w:pPr>
    </w:p>
    <w:p w14:paraId="412E6711" w14:textId="77777777" w:rsidR="00CD0F32" w:rsidRDefault="00CD0F32" w:rsidP="00CD0F32">
      <w:pPr>
        <w:pStyle w:val="Heading1"/>
        <w:rPr>
          <w:lang w:val="en-CA"/>
        </w:rPr>
      </w:pPr>
      <w:r>
        <w:rPr>
          <w:lang w:val="en-CA"/>
        </w:rPr>
        <w:t>References</w:t>
      </w:r>
    </w:p>
    <w:p w14:paraId="2C34D2D1" w14:textId="40C858C3" w:rsidR="00CD0F32" w:rsidRDefault="00CD0F32" w:rsidP="00CD0F32">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797" w:name="_Ref337204059"/>
      <w:bookmarkStart w:id="798" w:name="_Ref375216321"/>
      <w:r w:rsidRPr="00BC3B58">
        <w:rPr>
          <w:szCs w:val="22"/>
        </w:rPr>
        <w:t>C</w:t>
      </w:r>
      <w:r>
        <w:rPr>
          <w:szCs w:val="22"/>
        </w:rPr>
        <w:t>.</w:t>
      </w:r>
      <w:r w:rsidRPr="00BC3B58">
        <w:rPr>
          <w:szCs w:val="22"/>
        </w:rPr>
        <w:t>-W</w:t>
      </w:r>
      <w:r>
        <w:rPr>
          <w:szCs w:val="22"/>
        </w:rPr>
        <w:t>.</w:t>
      </w:r>
      <w:r w:rsidRPr="00BC3B58">
        <w:rPr>
          <w:szCs w:val="22"/>
        </w:rPr>
        <w:t xml:space="preserve"> Hsu</w:t>
      </w:r>
      <w:r>
        <w:rPr>
          <w:szCs w:val="22"/>
        </w:rPr>
        <w:t xml:space="preserve">, </w:t>
      </w:r>
      <w:r w:rsidRPr="00BC3B58">
        <w:rPr>
          <w:szCs w:val="22"/>
        </w:rPr>
        <w:t>M</w:t>
      </w:r>
      <w:r>
        <w:rPr>
          <w:szCs w:val="22"/>
        </w:rPr>
        <w:t>.</w:t>
      </w:r>
      <w:r w:rsidRPr="00BC3B58">
        <w:rPr>
          <w:szCs w:val="22"/>
        </w:rPr>
        <w:t xml:space="preserve"> Winken</w:t>
      </w:r>
      <w:r>
        <w:t xml:space="preserve">, </w:t>
      </w:r>
      <w:r w:rsidRPr="003B7825">
        <w:rPr>
          <w:bCs/>
          <w:lang w:eastAsia="ko-KR"/>
        </w:rPr>
        <w:t>“</w:t>
      </w:r>
      <w:r w:rsidRPr="00BC3B58">
        <w:t>Description of Core Experiment 10: Combined and multi-hypothesis prediction</w:t>
      </w:r>
      <w:r w:rsidRPr="003B7825">
        <w:rPr>
          <w:bCs/>
          <w:lang w:eastAsia="ko-KR"/>
        </w:rPr>
        <w:t>,”</w:t>
      </w:r>
      <w:r>
        <w:t xml:space="preserve"> </w:t>
      </w:r>
      <w:r w:rsidR="007617F2">
        <w:t>JVET-K</w:t>
      </w:r>
      <w:r w:rsidRPr="003B7825">
        <w:t>103</w:t>
      </w:r>
      <w:r>
        <w:t xml:space="preserve">0, </w:t>
      </w:r>
      <w:bookmarkEnd w:id="797"/>
      <w:r w:rsidR="007617F2">
        <w:t>Ljubljana</w:t>
      </w:r>
      <w:r>
        <w:t xml:space="preserve">, </w:t>
      </w:r>
      <w:r w:rsidR="007617F2">
        <w:t>S</w:t>
      </w:r>
      <w:r w:rsidR="003F46E4">
        <w:t>I</w:t>
      </w:r>
      <w:r>
        <w:t xml:space="preserve">, </w:t>
      </w:r>
      <w:r w:rsidR="007617F2">
        <w:t>July</w:t>
      </w:r>
      <w:r>
        <w:t xml:space="preserve"> 2018</w:t>
      </w:r>
      <w:r w:rsidRPr="003B7825">
        <w:rPr>
          <w:bCs/>
          <w:lang w:eastAsia="ko-KR"/>
        </w:rPr>
        <w:t>.</w:t>
      </w:r>
      <w:bookmarkEnd w:id="798"/>
    </w:p>
    <w:p w14:paraId="01885506" w14:textId="6C023275" w:rsidR="00CD0F32" w:rsidRDefault="00926A62" w:rsidP="001E30ED">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799" w:name="_Ref375216288"/>
      <w:bookmarkStart w:id="800" w:name="_Ref337204656"/>
      <w:bookmarkStart w:id="801" w:name="_Ref517350981"/>
      <w:r>
        <w:rPr>
          <w:szCs w:val="22"/>
          <w:lang w:eastAsia="ko-KR"/>
        </w:rPr>
        <w:t xml:space="preserve">F. </w:t>
      </w:r>
      <w:proofErr w:type="spellStart"/>
      <w:r>
        <w:rPr>
          <w:szCs w:val="22"/>
          <w:lang w:eastAsia="ko-KR"/>
        </w:rPr>
        <w:t>Bossen</w:t>
      </w:r>
      <w:proofErr w:type="spellEnd"/>
      <w:r>
        <w:rPr>
          <w:szCs w:val="22"/>
          <w:lang w:eastAsia="ko-KR"/>
        </w:rPr>
        <w:t xml:space="preserve">, </w:t>
      </w:r>
      <w:r w:rsidR="00CD0F32" w:rsidRPr="003B7825">
        <w:rPr>
          <w:szCs w:val="22"/>
          <w:lang w:eastAsia="ko-KR"/>
        </w:rPr>
        <w:t xml:space="preserve">J. Boyce, K. </w:t>
      </w:r>
      <w:proofErr w:type="spellStart"/>
      <w:r w:rsidR="00CD0F32" w:rsidRPr="003B7825">
        <w:rPr>
          <w:szCs w:val="22"/>
          <w:lang w:eastAsia="ko-KR"/>
        </w:rPr>
        <w:t>Suehring</w:t>
      </w:r>
      <w:proofErr w:type="spellEnd"/>
      <w:r w:rsidR="00CD0F32" w:rsidRPr="003B7825">
        <w:rPr>
          <w:szCs w:val="22"/>
          <w:lang w:eastAsia="ko-KR"/>
        </w:rPr>
        <w:t xml:space="preserve">, X. Li, V. </w:t>
      </w:r>
      <w:proofErr w:type="spellStart"/>
      <w:r w:rsidR="00CD0F32" w:rsidRPr="003B7825">
        <w:rPr>
          <w:szCs w:val="22"/>
          <w:lang w:eastAsia="ko-KR"/>
        </w:rPr>
        <w:t>Seregin</w:t>
      </w:r>
      <w:proofErr w:type="spellEnd"/>
      <w:r w:rsidR="00CD0F32">
        <w:rPr>
          <w:bCs/>
          <w:lang w:eastAsia="ko-KR"/>
        </w:rPr>
        <w:t>, “</w:t>
      </w:r>
      <w:r w:rsidR="00CD0F32">
        <w:t>JVET common test conditions and software reference configurations</w:t>
      </w:r>
      <w:r>
        <w:t xml:space="preserve"> for SDR video</w:t>
      </w:r>
      <w:r w:rsidR="001E30ED">
        <w:rPr>
          <w:bCs/>
          <w:lang w:eastAsia="ko-KR"/>
        </w:rPr>
        <w:t>,” JVET-K</w:t>
      </w:r>
      <w:r w:rsidR="00CD0F32">
        <w:rPr>
          <w:bCs/>
          <w:lang w:eastAsia="ko-KR"/>
        </w:rPr>
        <w:t xml:space="preserve">1010, </w:t>
      </w:r>
      <w:bookmarkEnd w:id="799"/>
      <w:bookmarkEnd w:id="800"/>
      <w:bookmarkEnd w:id="801"/>
      <w:r w:rsidR="001E30ED" w:rsidRPr="001E30ED">
        <w:t>Ljubljana, SI, July 2018.</w:t>
      </w:r>
    </w:p>
    <w:p w14:paraId="2B5696AF" w14:textId="4CDB7E42" w:rsidR="00914343" w:rsidRPr="000842AA" w:rsidRDefault="00914343" w:rsidP="00914343">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802" w:name="_Ref525575303"/>
      <w:r>
        <w:t xml:space="preserve">M. Zhou, B. </w:t>
      </w:r>
      <w:proofErr w:type="spellStart"/>
      <w:r>
        <w:t>Heng</w:t>
      </w:r>
      <w:proofErr w:type="spellEnd"/>
      <w:r>
        <w:t>,</w:t>
      </w:r>
      <w:r w:rsidRPr="00914343">
        <w:t xml:space="preserve"> </w:t>
      </w:r>
      <w:r>
        <w:t>“</w:t>
      </w:r>
      <w:r w:rsidRPr="00914343">
        <w:t>Non-CE9: A computational complexity analysis for DMVR</w:t>
      </w:r>
      <w:r>
        <w:t>,”</w:t>
      </w:r>
      <w:r w:rsidRPr="00914343">
        <w:t xml:space="preserve"> JVET-K</w:t>
      </w:r>
      <w:r>
        <w:t>0480</w:t>
      </w:r>
      <w:r w:rsidRPr="00914343">
        <w:t xml:space="preserve"> Ljubljana, SI, July 2018.</w:t>
      </w:r>
      <w:bookmarkEnd w:id="802"/>
    </w:p>
    <w:p w14:paraId="66328A63" w14:textId="77777777" w:rsidR="00CD0F32" w:rsidRPr="00C7281A" w:rsidRDefault="00CD0F32" w:rsidP="00CD0F32">
      <w:pPr>
        <w:rPr>
          <w:szCs w:val="22"/>
        </w:rPr>
      </w:pPr>
    </w:p>
    <w:p w14:paraId="3BF3F58C" w14:textId="77777777" w:rsidR="00CD0F32" w:rsidRPr="005B217D" w:rsidRDefault="00CD0F32" w:rsidP="00CD0F32">
      <w:pPr>
        <w:pStyle w:val="Heading1"/>
        <w:rPr>
          <w:lang w:val="en-CA"/>
        </w:rPr>
      </w:pPr>
      <w:r w:rsidRPr="005B217D">
        <w:rPr>
          <w:lang w:val="en-CA"/>
        </w:rPr>
        <w:t>Patent rights declaration(s)</w:t>
      </w:r>
    </w:p>
    <w:p w14:paraId="191FCB49" w14:textId="0D0E742B" w:rsidR="00CD0F32" w:rsidRPr="005B217D" w:rsidRDefault="00315476" w:rsidP="00CD0F32">
      <w:pPr>
        <w:rPr>
          <w:szCs w:val="22"/>
          <w:lang w:val="en-CA"/>
        </w:rPr>
      </w:pPr>
      <w:proofErr w:type="spellStart"/>
      <w:r>
        <w:rPr>
          <w:b/>
          <w:szCs w:val="22"/>
          <w:lang w:val="en-CA"/>
        </w:rPr>
        <w:t>Fraunhofer</w:t>
      </w:r>
      <w:proofErr w:type="spellEnd"/>
      <w:r>
        <w:rPr>
          <w:b/>
          <w:szCs w:val="22"/>
          <w:lang w:val="en-CA"/>
        </w:rPr>
        <w:t xml:space="preserve"> </w:t>
      </w:r>
      <w:r w:rsidR="00CD0F32"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3C677AC" w14:textId="77777777" w:rsidR="00CD0F32" w:rsidRPr="005B217D" w:rsidRDefault="00CD0F32" w:rsidP="00CD0F32">
      <w:pPr>
        <w:rPr>
          <w:szCs w:val="22"/>
          <w:lang w:val="en-CA"/>
        </w:rPr>
      </w:pPr>
    </w:p>
    <w:p w14:paraId="32EAF635" w14:textId="77777777" w:rsidR="007F1F8B" w:rsidRPr="005B217D" w:rsidRDefault="007F1F8B" w:rsidP="00CD0F32">
      <w:pPr>
        <w:pStyle w:val="Heading1"/>
        <w:numPr>
          <w:ilvl w:val="0"/>
          <w:numId w:val="0"/>
        </w:numPr>
        <w:ind w:left="432" w:hanging="432"/>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7A686" w14:textId="77777777" w:rsidR="00D334D0" w:rsidRDefault="00D334D0">
      <w:r>
        <w:separator/>
      </w:r>
    </w:p>
  </w:endnote>
  <w:endnote w:type="continuationSeparator" w:id="0">
    <w:p w14:paraId="76253812" w14:textId="77777777" w:rsidR="00D334D0" w:rsidRDefault="00D33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FB21F37" w:rsidR="00796B1E" w:rsidRPr="00C00DDE" w:rsidRDefault="00796B1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267DB">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03" w:author="Winken, Martin" w:date="2018-10-09T11:34:00Z">
      <w:r w:rsidR="00C36BD1">
        <w:rPr>
          <w:rStyle w:val="PageNumber"/>
          <w:noProof/>
        </w:rPr>
        <w:t>2018-10-09</w:t>
      </w:r>
    </w:ins>
    <w:del w:id="804" w:author="Winken, Martin" w:date="2018-10-08T13:04:00Z">
      <w:r w:rsidDel="00BF00E3">
        <w:rPr>
          <w:rStyle w:val="PageNumber"/>
          <w:noProof/>
        </w:rPr>
        <w:delText>2018-09-25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244A5" w14:textId="77777777" w:rsidR="00D334D0" w:rsidRDefault="00D334D0">
      <w:r>
        <w:separator/>
      </w:r>
    </w:p>
  </w:footnote>
  <w:footnote w:type="continuationSeparator" w:id="0">
    <w:p w14:paraId="2D41E72D" w14:textId="77777777" w:rsidR="00D334D0" w:rsidRDefault="00D33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028FB"/>
    <w:multiLevelType w:val="hybridMultilevel"/>
    <w:tmpl w:val="9DF41F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F84BCF"/>
    <w:multiLevelType w:val="hybridMultilevel"/>
    <w:tmpl w:val="11CABF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A62FFD"/>
    <w:multiLevelType w:val="hybridMultilevel"/>
    <w:tmpl w:val="92949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8302BA"/>
    <w:multiLevelType w:val="hybridMultilevel"/>
    <w:tmpl w:val="8774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7"/>
  </w:num>
  <w:num w:numId="7">
    <w:abstractNumId w:val="8"/>
  </w:num>
  <w:num w:numId="8">
    <w:abstractNumId w:val="7"/>
  </w:num>
  <w:num w:numId="9">
    <w:abstractNumId w:val="2"/>
  </w:num>
  <w:num w:numId="10">
    <w:abstractNumId w:val="6"/>
  </w:num>
  <w:num w:numId="11">
    <w:abstractNumId w:val="5"/>
  </w:num>
  <w:num w:numId="12">
    <w:abstractNumId w:val="13"/>
  </w:num>
  <w:num w:numId="13">
    <w:abstractNumId w:val="1"/>
    <w:lvlOverride w:ilvl="0">
      <w:startOverride w:val="1"/>
    </w:lvlOverride>
    <w:lvlOverride w:ilvl="1"/>
    <w:lvlOverride w:ilvl="2"/>
    <w:lvlOverride w:ilvl="3"/>
    <w:lvlOverride w:ilvl="4"/>
    <w:lvlOverride w:ilvl="5"/>
    <w:lvlOverride w:ilvl="6"/>
    <w:lvlOverride w:ilvl="7"/>
    <w:lvlOverride w:ilvl="8"/>
  </w:num>
  <w:num w:numId="14">
    <w:abstractNumId w:val="1"/>
  </w:num>
  <w:num w:numId="15">
    <w:abstractNumId w:val="12"/>
  </w:num>
  <w:num w:numId="16">
    <w:abstractNumId w:val="3"/>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ken, Martin">
    <w15:presenceInfo w15:providerId="None" w15:userId="Winke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570"/>
    <w:rsid w:val="00027383"/>
    <w:rsid w:val="000308A3"/>
    <w:rsid w:val="000458BC"/>
    <w:rsid w:val="00045C41"/>
    <w:rsid w:val="00046C03"/>
    <w:rsid w:val="000575F0"/>
    <w:rsid w:val="00065039"/>
    <w:rsid w:val="0007614F"/>
    <w:rsid w:val="00081398"/>
    <w:rsid w:val="000851E6"/>
    <w:rsid w:val="000858F2"/>
    <w:rsid w:val="00087F8D"/>
    <w:rsid w:val="000A3806"/>
    <w:rsid w:val="000B0C0F"/>
    <w:rsid w:val="000B1C6B"/>
    <w:rsid w:val="000B4FF9"/>
    <w:rsid w:val="000C09AC"/>
    <w:rsid w:val="000E00F3"/>
    <w:rsid w:val="000E1CFC"/>
    <w:rsid w:val="000F158C"/>
    <w:rsid w:val="00102F3D"/>
    <w:rsid w:val="00124E38"/>
    <w:rsid w:val="0012580B"/>
    <w:rsid w:val="0012664F"/>
    <w:rsid w:val="0012744E"/>
    <w:rsid w:val="00131F90"/>
    <w:rsid w:val="0013458C"/>
    <w:rsid w:val="0013526E"/>
    <w:rsid w:val="001378AF"/>
    <w:rsid w:val="00146152"/>
    <w:rsid w:val="00155526"/>
    <w:rsid w:val="00166EDC"/>
    <w:rsid w:val="00170072"/>
    <w:rsid w:val="00171371"/>
    <w:rsid w:val="00175A24"/>
    <w:rsid w:val="00187E58"/>
    <w:rsid w:val="001A297E"/>
    <w:rsid w:val="001A368E"/>
    <w:rsid w:val="001A4456"/>
    <w:rsid w:val="001A7329"/>
    <w:rsid w:val="001A792F"/>
    <w:rsid w:val="001B4E28"/>
    <w:rsid w:val="001C3525"/>
    <w:rsid w:val="001C3AFB"/>
    <w:rsid w:val="001D1BD2"/>
    <w:rsid w:val="001E0248"/>
    <w:rsid w:val="001E02BE"/>
    <w:rsid w:val="001E30ED"/>
    <w:rsid w:val="001E3B37"/>
    <w:rsid w:val="001F2594"/>
    <w:rsid w:val="002032EA"/>
    <w:rsid w:val="002055A6"/>
    <w:rsid w:val="00206460"/>
    <w:rsid w:val="002069B4"/>
    <w:rsid w:val="00215DFC"/>
    <w:rsid w:val="002212DF"/>
    <w:rsid w:val="00222CD4"/>
    <w:rsid w:val="00225016"/>
    <w:rsid w:val="002264A6"/>
    <w:rsid w:val="00227BA7"/>
    <w:rsid w:val="0023011C"/>
    <w:rsid w:val="00232325"/>
    <w:rsid w:val="00234D04"/>
    <w:rsid w:val="002375C1"/>
    <w:rsid w:val="00255D5E"/>
    <w:rsid w:val="00263398"/>
    <w:rsid w:val="00263B99"/>
    <w:rsid w:val="00266F06"/>
    <w:rsid w:val="00275BCF"/>
    <w:rsid w:val="00284BF0"/>
    <w:rsid w:val="00291089"/>
    <w:rsid w:val="00291E36"/>
    <w:rsid w:val="00292257"/>
    <w:rsid w:val="002A54E0"/>
    <w:rsid w:val="002B1595"/>
    <w:rsid w:val="002B191D"/>
    <w:rsid w:val="002D0AF6"/>
    <w:rsid w:val="002E04B9"/>
    <w:rsid w:val="002F164D"/>
    <w:rsid w:val="002F67EB"/>
    <w:rsid w:val="003021BC"/>
    <w:rsid w:val="00306206"/>
    <w:rsid w:val="00315476"/>
    <w:rsid w:val="00317D85"/>
    <w:rsid w:val="00327C56"/>
    <w:rsid w:val="003315A1"/>
    <w:rsid w:val="003373EC"/>
    <w:rsid w:val="00342FF4"/>
    <w:rsid w:val="00344E5A"/>
    <w:rsid w:val="00346148"/>
    <w:rsid w:val="00360041"/>
    <w:rsid w:val="003669EA"/>
    <w:rsid w:val="003706CC"/>
    <w:rsid w:val="00377710"/>
    <w:rsid w:val="003A2D8E"/>
    <w:rsid w:val="003A7CE6"/>
    <w:rsid w:val="003C20E4"/>
    <w:rsid w:val="003D6342"/>
    <w:rsid w:val="003E41B1"/>
    <w:rsid w:val="003E6F90"/>
    <w:rsid w:val="003E73ED"/>
    <w:rsid w:val="003F46E4"/>
    <w:rsid w:val="003F5D0F"/>
    <w:rsid w:val="004078D3"/>
    <w:rsid w:val="00414101"/>
    <w:rsid w:val="004219CF"/>
    <w:rsid w:val="00422AF2"/>
    <w:rsid w:val="004234F0"/>
    <w:rsid w:val="00433DDB"/>
    <w:rsid w:val="00435A29"/>
    <w:rsid w:val="00437619"/>
    <w:rsid w:val="0046481C"/>
    <w:rsid w:val="00465A1E"/>
    <w:rsid w:val="0049445A"/>
    <w:rsid w:val="004A2A63"/>
    <w:rsid w:val="004A6AE7"/>
    <w:rsid w:val="004B210C"/>
    <w:rsid w:val="004D405F"/>
    <w:rsid w:val="004E4F4F"/>
    <w:rsid w:val="004E6789"/>
    <w:rsid w:val="004F61E3"/>
    <w:rsid w:val="00502E10"/>
    <w:rsid w:val="0051015C"/>
    <w:rsid w:val="00516B81"/>
    <w:rsid w:val="00516CF1"/>
    <w:rsid w:val="00531AE9"/>
    <w:rsid w:val="00550A66"/>
    <w:rsid w:val="00566636"/>
    <w:rsid w:val="005672A4"/>
    <w:rsid w:val="00567EC7"/>
    <w:rsid w:val="00570013"/>
    <w:rsid w:val="005777D0"/>
    <w:rsid w:val="005801A2"/>
    <w:rsid w:val="0058720F"/>
    <w:rsid w:val="005952A5"/>
    <w:rsid w:val="005A33A1"/>
    <w:rsid w:val="005B217D"/>
    <w:rsid w:val="005C286A"/>
    <w:rsid w:val="005C385F"/>
    <w:rsid w:val="005D7B30"/>
    <w:rsid w:val="005E1AC6"/>
    <w:rsid w:val="005F0E14"/>
    <w:rsid w:val="005F4ECD"/>
    <w:rsid w:val="005F6F1B"/>
    <w:rsid w:val="00615995"/>
    <w:rsid w:val="00616155"/>
    <w:rsid w:val="00624B33"/>
    <w:rsid w:val="0063041A"/>
    <w:rsid w:val="00630AA2"/>
    <w:rsid w:val="00646707"/>
    <w:rsid w:val="00657F7E"/>
    <w:rsid w:val="00662E58"/>
    <w:rsid w:val="006637F2"/>
    <w:rsid w:val="006642A5"/>
    <w:rsid w:val="00664DCF"/>
    <w:rsid w:val="006C5D39"/>
    <w:rsid w:val="006C7E95"/>
    <w:rsid w:val="006D6D9B"/>
    <w:rsid w:val="006E2810"/>
    <w:rsid w:val="006E338C"/>
    <w:rsid w:val="006E5417"/>
    <w:rsid w:val="006F06FC"/>
    <w:rsid w:val="006F0794"/>
    <w:rsid w:val="007023DE"/>
    <w:rsid w:val="00712F60"/>
    <w:rsid w:val="00720E3B"/>
    <w:rsid w:val="0074393F"/>
    <w:rsid w:val="00745F6B"/>
    <w:rsid w:val="00752E8A"/>
    <w:rsid w:val="0075585E"/>
    <w:rsid w:val="007617F2"/>
    <w:rsid w:val="00770571"/>
    <w:rsid w:val="007768FF"/>
    <w:rsid w:val="007824D3"/>
    <w:rsid w:val="00796B1E"/>
    <w:rsid w:val="00796EE3"/>
    <w:rsid w:val="007A7D29"/>
    <w:rsid w:val="007B49CF"/>
    <w:rsid w:val="007B4AB8"/>
    <w:rsid w:val="007B57BA"/>
    <w:rsid w:val="007D1181"/>
    <w:rsid w:val="007E01A3"/>
    <w:rsid w:val="007F1F8B"/>
    <w:rsid w:val="007F67A1"/>
    <w:rsid w:val="00811C05"/>
    <w:rsid w:val="008206C8"/>
    <w:rsid w:val="0083188B"/>
    <w:rsid w:val="0086387C"/>
    <w:rsid w:val="00874A6C"/>
    <w:rsid w:val="00876C65"/>
    <w:rsid w:val="008836D0"/>
    <w:rsid w:val="008841A6"/>
    <w:rsid w:val="008A0329"/>
    <w:rsid w:val="008A10BB"/>
    <w:rsid w:val="008A4B4C"/>
    <w:rsid w:val="008B6774"/>
    <w:rsid w:val="008C1641"/>
    <w:rsid w:val="008C239F"/>
    <w:rsid w:val="008C38CB"/>
    <w:rsid w:val="008C6BDD"/>
    <w:rsid w:val="008E480C"/>
    <w:rsid w:val="008F10AD"/>
    <w:rsid w:val="008F67D6"/>
    <w:rsid w:val="00907757"/>
    <w:rsid w:val="00913976"/>
    <w:rsid w:val="00914343"/>
    <w:rsid w:val="009212B0"/>
    <w:rsid w:val="00921FA1"/>
    <w:rsid w:val="009234A5"/>
    <w:rsid w:val="009267DB"/>
    <w:rsid w:val="00926A62"/>
    <w:rsid w:val="00933453"/>
    <w:rsid w:val="009336F7"/>
    <w:rsid w:val="0093636C"/>
    <w:rsid w:val="009374A7"/>
    <w:rsid w:val="00955F6D"/>
    <w:rsid w:val="00962918"/>
    <w:rsid w:val="00971D7A"/>
    <w:rsid w:val="00977C16"/>
    <w:rsid w:val="0098551D"/>
    <w:rsid w:val="009924C3"/>
    <w:rsid w:val="0099518F"/>
    <w:rsid w:val="009A523D"/>
    <w:rsid w:val="009B02A1"/>
    <w:rsid w:val="009B4664"/>
    <w:rsid w:val="009D7CE6"/>
    <w:rsid w:val="009E2A24"/>
    <w:rsid w:val="009F496B"/>
    <w:rsid w:val="00A01439"/>
    <w:rsid w:val="00A02E61"/>
    <w:rsid w:val="00A05CFF"/>
    <w:rsid w:val="00A13048"/>
    <w:rsid w:val="00A227E5"/>
    <w:rsid w:val="00A46843"/>
    <w:rsid w:val="00A5594C"/>
    <w:rsid w:val="00A56B97"/>
    <w:rsid w:val="00A6093D"/>
    <w:rsid w:val="00A61382"/>
    <w:rsid w:val="00A767DC"/>
    <w:rsid w:val="00A76A6D"/>
    <w:rsid w:val="00A83253"/>
    <w:rsid w:val="00A92BA8"/>
    <w:rsid w:val="00A947DB"/>
    <w:rsid w:val="00AA6E84"/>
    <w:rsid w:val="00AB1A1C"/>
    <w:rsid w:val="00AD05A8"/>
    <w:rsid w:val="00AD6AF6"/>
    <w:rsid w:val="00AE341B"/>
    <w:rsid w:val="00B01905"/>
    <w:rsid w:val="00B07CA7"/>
    <w:rsid w:val="00B1279A"/>
    <w:rsid w:val="00B16B22"/>
    <w:rsid w:val="00B21620"/>
    <w:rsid w:val="00B26124"/>
    <w:rsid w:val="00B40A3F"/>
    <w:rsid w:val="00B4194A"/>
    <w:rsid w:val="00B437E8"/>
    <w:rsid w:val="00B51DC2"/>
    <w:rsid w:val="00B5222E"/>
    <w:rsid w:val="00B53179"/>
    <w:rsid w:val="00B57A23"/>
    <w:rsid w:val="00B600CD"/>
    <w:rsid w:val="00B61C96"/>
    <w:rsid w:val="00B6620C"/>
    <w:rsid w:val="00B73A2A"/>
    <w:rsid w:val="00B75A51"/>
    <w:rsid w:val="00B827C6"/>
    <w:rsid w:val="00B94B06"/>
    <w:rsid w:val="00B94C28"/>
    <w:rsid w:val="00BB497E"/>
    <w:rsid w:val="00BC10BA"/>
    <w:rsid w:val="00BC5AFD"/>
    <w:rsid w:val="00BD2C22"/>
    <w:rsid w:val="00BE329F"/>
    <w:rsid w:val="00BF00E3"/>
    <w:rsid w:val="00C00DDE"/>
    <w:rsid w:val="00C04F43"/>
    <w:rsid w:val="00C0609D"/>
    <w:rsid w:val="00C115AB"/>
    <w:rsid w:val="00C23A95"/>
    <w:rsid w:val="00C26CCB"/>
    <w:rsid w:val="00C30249"/>
    <w:rsid w:val="00C36BD1"/>
    <w:rsid w:val="00C3723B"/>
    <w:rsid w:val="00C42466"/>
    <w:rsid w:val="00C606C9"/>
    <w:rsid w:val="00C607F6"/>
    <w:rsid w:val="00C63EB0"/>
    <w:rsid w:val="00C7629F"/>
    <w:rsid w:val="00C80288"/>
    <w:rsid w:val="00C812AF"/>
    <w:rsid w:val="00C84003"/>
    <w:rsid w:val="00C90650"/>
    <w:rsid w:val="00C97D78"/>
    <w:rsid w:val="00CA5862"/>
    <w:rsid w:val="00CC2AAE"/>
    <w:rsid w:val="00CC5A42"/>
    <w:rsid w:val="00CD0EAB"/>
    <w:rsid w:val="00CD0F32"/>
    <w:rsid w:val="00CE5E02"/>
    <w:rsid w:val="00CF34DB"/>
    <w:rsid w:val="00CF558F"/>
    <w:rsid w:val="00D010C0"/>
    <w:rsid w:val="00D02022"/>
    <w:rsid w:val="00D042FF"/>
    <w:rsid w:val="00D073E2"/>
    <w:rsid w:val="00D15074"/>
    <w:rsid w:val="00D334D0"/>
    <w:rsid w:val="00D350FC"/>
    <w:rsid w:val="00D446EC"/>
    <w:rsid w:val="00D51BF0"/>
    <w:rsid w:val="00D531DB"/>
    <w:rsid w:val="00D55942"/>
    <w:rsid w:val="00D57F28"/>
    <w:rsid w:val="00D760DB"/>
    <w:rsid w:val="00D807BF"/>
    <w:rsid w:val="00D817B3"/>
    <w:rsid w:val="00D82FCC"/>
    <w:rsid w:val="00D84681"/>
    <w:rsid w:val="00DA17FC"/>
    <w:rsid w:val="00DA6A5C"/>
    <w:rsid w:val="00DA7887"/>
    <w:rsid w:val="00DB2C26"/>
    <w:rsid w:val="00DD02F4"/>
    <w:rsid w:val="00DD6622"/>
    <w:rsid w:val="00DE1C7C"/>
    <w:rsid w:val="00DE6B43"/>
    <w:rsid w:val="00DF0CB2"/>
    <w:rsid w:val="00DF280A"/>
    <w:rsid w:val="00E0441F"/>
    <w:rsid w:val="00E11923"/>
    <w:rsid w:val="00E262D4"/>
    <w:rsid w:val="00E34351"/>
    <w:rsid w:val="00E36250"/>
    <w:rsid w:val="00E47F2D"/>
    <w:rsid w:val="00E54511"/>
    <w:rsid w:val="00E61DAC"/>
    <w:rsid w:val="00E72B80"/>
    <w:rsid w:val="00E75FE3"/>
    <w:rsid w:val="00E86C4C"/>
    <w:rsid w:val="00E907A3"/>
    <w:rsid w:val="00E922BE"/>
    <w:rsid w:val="00E93A18"/>
    <w:rsid w:val="00EA5AE0"/>
    <w:rsid w:val="00EB56E1"/>
    <w:rsid w:val="00EB7AB1"/>
    <w:rsid w:val="00EC470C"/>
    <w:rsid w:val="00EE7CD8"/>
    <w:rsid w:val="00EF37F6"/>
    <w:rsid w:val="00EF48CC"/>
    <w:rsid w:val="00F00801"/>
    <w:rsid w:val="00F2488D"/>
    <w:rsid w:val="00F434C8"/>
    <w:rsid w:val="00F601A0"/>
    <w:rsid w:val="00F63A83"/>
    <w:rsid w:val="00F712E9"/>
    <w:rsid w:val="00F73032"/>
    <w:rsid w:val="00F7377A"/>
    <w:rsid w:val="00F848FC"/>
    <w:rsid w:val="00F906F6"/>
    <w:rsid w:val="00F9282A"/>
    <w:rsid w:val="00F96BAD"/>
    <w:rsid w:val="00FA139D"/>
    <w:rsid w:val="00FB0E84"/>
    <w:rsid w:val="00FC2405"/>
    <w:rsid w:val="00FD01C2"/>
    <w:rsid w:val="00FD527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20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CD0F32"/>
    <w:rPr>
      <w:rFonts w:cs="Arial"/>
      <w:b/>
      <w:bCs/>
      <w:kern w:val="32"/>
      <w:sz w:val="32"/>
      <w:szCs w:val="32"/>
    </w:rPr>
  </w:style>
  <w:style w:type="character" w:customStyle="1" w:styleId="HeaderChar">
    <w:name w:val="Header Char"/>
    <w:basedOn w:val="DefaultParagraphFont"/>
    <w:link w:val="Header"/>
    <w:rsid w:val="00CD0F32"/>
    <w:rPr>
      <w:sz w:val="22"/>
    </w:rPr>
  </w:style>
  <w:style w:type="character" w:customStyle="1" w:styleId="FooterChar">
    <w:name w:val="Footer Char"/>
    <w:basedOn w:val="DefaultParagraphFont"/>
    <w:link w:val="Footer"/>
    <w:rsid w:val="00CD0F32"/>
    <w:rPr>
      <w:sz w:val="22"/>
    </w:rPr>
  </w:style>
  <w:style w:type="character" w:customStyle="1" w:styleId="BalloonTextChar">
    <w:name w:val="Balloon Text Char"/>
    <w:basedOn w:val="DefaultParagraphFont"/>
    <w:link w:val="BalloonText"/>
    <w:semiHidden/>
    <w:rsid w:val="00CD0F32"/>
    <w:rPr>
      <w:rFonts w:ascii="Tahoma" w:hAnsi="Tahoma" w:cs="Tahoma"/>
      <w:sz w:val="16"/>
      <w:szCs w:val="16"/>
    </w:rPr>
  </w:style>
  <w:style w:type="paragraph" w:customStyle="1" w:styleId="tablesyntax">
    <w:name w:val="table syntax"/>
    <w:basedOn w:val="Normal"/>
    <w:link w:val="tablesyntaxChar"/>
    <w:rsid w:val="00CD0F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CD0F32"/>
    <w:rPr>
      <w:rFonts w:ascii="Times" w:eastAsia="Malgun Gothic" w:hAnsi="Times"/>
      <w:lang w:val="en-GB"/>
    </w:rPr>
  </w:style>
  <w:style w:type="paragraph" w:customStyle="1" w:styleId="tableheading">
    <w:name w:val="table heading"/>
    <w:basedOn w:val="Normal"/>
    <w:rsid w:val="00CD0F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D0F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table" w:styleId="TableGrid">
    <w:name w:val="Table Grid"/>
    <w:basedOn w:val="TableNormal"/>
    <w:rsid w:val="00CD0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0F32"/>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D0F32"/>
    <w:rPr>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D0F32"/>
    <w:rPr>
      <w:b/>
      <w:bCs/>
    </w:rPr>
  </w:style>
  <w:style w:type="character" w:styleId="PlaceholderText">
    <w:name w:val="Placeholder Text"/>
    <w:basedOn w:val="DefaultParagraphFont"/>
    <w:uiPriority w:val="99"/>
    <w:semiHidden/>
    <w:rsid w:val="00971D7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632943">
      <w:bodyDiv w:val="1"/>
      <w:marLeft w:val="0"/>
      <w:marRight w:val="0"/>
      <w:marTop w:val="0"/>
      <w:marBottom w:val="0"/>
      <w:divBdr>
        <w:top w:val="none" w:sz="0" w:space="0" w:color="auto"/>
        <w:left w:val="none" w:sz="0" w:space="0" w:color="auto"/>
        <w:bottom w:val="none" w:sz="0" w:space="0" w:color="auto"/>
        <w:right w:val="none" w:sz="0" w:space="0" w:color="auto"/>
      </w:divBdr>
    </w:div>
    <w:div w:id="484278199">
      <w:bodyDiv w:val="1"/>
      <w:marLeft w:val="0"/>
      <w:marRight w:val="0"/>
      <w:marTop w:val="0"/>
      <w:marBottom w:val="0"/>
      <w:divBdr>
        <w:top w:val="none" w:sz="0" w:space="0" w:color="auto"/>
        <w:left w:val="none" w:sz="0" w:space="0" w:color="auto"/>
        <w:bottom w:val="none" w:sz="0" w:space="0" w:color="auto"/>
        <w:right w:val="none" w:sz="0" w:space="0" w:color="auto"/>
      </w:divBdr>
    </w:div>
    <w:div w:id="495077335">
      <w:bodyDiv w:val="1"/>
      <w:marLeft w:val="0"/>
      <w:marRight w:val="0"/>
      <w:marTop w:val="0"/>
      <w:marBottom w:val="0"/>
      <w:divBdr>
        <w:top w:val="none" w:sz="0" w:space="0" w:color="auto"/>
        <w:left w:val="none" w:sz="0" w:space="0" w:color="auto"/>
        <w:bottom w:val="none" w:sz="0" w:space="0" w:color="auto"/>
        <w:right w:val="none" w:sz="0" w:space="0" w:color="auto"/>
      </w:divBdr>
    </w:div>
    <w:div w:id="504171084">
      <w:bodyDiv w:val="1"/>
      <w:marLeft w:val="0"/>
      <w:marRight w:val="0"/>
      <w:marTop w:val="0"/>
      <w:marBottom w:val="0"/>
      <w:divBdr>
        <w:top w:val="none" w:sz="0" w:space="0" w:color="auto"/>
        <w:left w:val="none" w:sz="0" w:space="0" w:color="auto"/>
        <w:bottom w:val="none" w:sz="0" w:space="0" w:color="auto"/>
        <w:right w:val="none" w:sz="0" w:space="0" w:color="auto"/>
      </w:divBdr>
    </w:div>
    <w:div w:id="612057327">
      <w:bodyDiv w:val="1"/>
      <w:marLeft w:val="0"/>
      <w:marRight w:val="0"/>
      <w:marTop w:val="0"/>
      <w:marBottom w:val="0"/>
      <w:divBdr>
        <w:top w:val="none" w:sz="0" w:space="0" w:color="auto"/>
        <w:left w:val="none" w:sz="0" w:space="0" w:color="auto"/>
        <w:bottom w:val="none" w:sz="0" w:space="0" w:color="auto"/>
        <w:right w:val="none" w:sz="0" w:space="0" w:color="auto"/>
      </w:divBdr>
    </w:div>
    <w:div w:id="647170039">
      <w:bodyDiv w:val="1"/>
      <w:marLeft w:val="0"/>
      <w:marRight w:val="0"/>
      <w:marTop w:val="0"/>
      <w:marBottom w:val="0"/>
      <w:divBdr>
        <w:top w:val="none" w:sz="0" w:space="0" w:color="auto"/>
        <w:left w:val="none" w:sz="0" w:space="0" w:color="auto"/>
        <w:bottom w:val="none" w:sz="0" w:space="0" w:color="auto"/>
        <w:right w:val="none" w:sz="0" w:space="0" w:color="auto"/>
      </w:divBdr>
    </w:div>
    <w:div w:id="875045157">
      <w:bodyDiv w:val="1"/>
      <w:marLeft w:val="0"/>
      <w:marRight w:val="0"/>
      <w:marTop w:val="0"/>
      <w:marBottom w:val="0"/>
      <w:divBdr>
        <w:top w:val="none" w:sz="0" w:space="0" w:color="auto"/>
        <w:left w:val="none" w:sz="0" w:space="0" w:color="auto"/>
        <w:bottom w:val="none" w:sz="0" w:space="0" w:color="auto"/>
        <w:right w:val="none" w:sz="0" w:space="0" w:color="auto"/>
      </w:divBdr>
    </w:div>
    <w:div w:id="1018890838">
      <w:bodyDiv w:val="1"/>
      <w:marLeft w:val="0"/>
      <w:marRight w:val="0"/>
      <w:marTop w:val="0"/>
      <w:marBottom w:val="0"/>
      <w:divBdr>
        <w:top w:val="none" w:sz="0" w:space="0" w:color="auto"/>
        <w:left w:val="none" w:sz="0" w:space="0" w:color="auto"/>
        <w:bottom w:val="none" w:sz="0" w:space="0" w:color="auto"/>
        <w:right w:val="none" w:sz="0" w:space="0" w:color="auto"/>
      </w:divBdr>
    </w:div>
    <w:div w:id="1033458486">
      <w:bodyDiv w:val="1"/>
      <w:marLeft w:val="0"/>
      <w:marRight w:val="0"/>
      <w:marTop w:val="0"/>
      <w:marBottom w:val="0"/>
      <w:divBdr>
        <w:top w:val="none" w:sz="0" w:space="0" w:color="auto"/>
        <w:left w:val="none" w:sz="0" w:space="0" w:color="auto"/>
        <w:bottom w:val="none" w:sz="0" w:space="0" w:color="auto"/>
        <w:right w:val="none" w:sz="0" w:space="0" w:color="auto"/>
      </w:divBdr>
    </w:div>
    <w:div w:id="1138650312">
      <w:bodyDiv w:val="1"/>
      <w:marLeft w:val="0"/>
      <w:marRight w:val="0"/>
      <w:marTop w:val="0"/>
      <w:marBottom w:val="0"/>
      <w:divBdr>
        <w:top w:val="none" w:sz="0" w:space="0" w:color="auto"/>
        <w:left w:val="none" w:sz="0" w:space="0" w:color="auto"/>
        <w:bottom w:val="none" w:sz="0" w:space="0" w:color="auto"/>
        <w:right w:val="none" w:sz="0" w:space="0" w:color="auto"/>
      </w:divBdr>
    </w:div>
    <w:div w:id="1139565909">
      <w:bodyDiv w:val="1"/>
      <w:marLeft w:val="0"/>
      <w:marRight w:val="0"/>
      <w:marTop w:val="0"/>
      <w:marBottom w:val="0"/>
      <w:divBdr>
        <w:top w:val="none" w:sz="0" w:space="0" w:color="auto"/>
        <w:left w:val="none" w:sz="0" w:space="0" w:color="auto"/>
        <w:bottom w:val="none" w:sz="0" w:space="0" w:color="auto"/>
        <w:right w:val="none" w:sz="0" w:space="0" w:color="auto"/>
      </w:divBdr>
    </w:div>
    <w:div w:id="1175877758">
      <w:bodyDiv w:val="1"/>
      <w:marLeft w:val="0"/>
      <w:marRight w:val="0"/>
      <w:marTop w:val="0"/>
      <w:marBottom w:val="0"/>
      <w:divBdr>
        <w:top w:val="none" w:sz="0" w:space="0" w:color="auto"/>
        <w:left w:val="none" w:sz="0" w:space="0" w:color="auto"/>
        <w:bottom w:val="none" w:sz="0" w:space="0" w:color="auto"/>
        <w:right w:val="none" w:sz="0" w:space="0" w:color="auto"/>
      </w:divBdr>
    </w:div>
    <w:div w:id="1256325455">
      <w:bodyDiv w:val="1"/>
      <w:marLeft w:val="0"/>
      <w:marRight w:val="0"/>
      <w:marTop w:val="0"/>
      <w:marBottom w:val="0"/>
      <w:divBdr>
        <w:top w:val="none" w:sz="0" w:space="0" w:color="auto"/>
        <w:left w:val="none" w:sz="0" w:space="0" w:color="auto"/>
        <w:bottom w:val="none" w:sz="0" w:space="0" w:color="auto"/>
        <w:right w:val="none" w:sz="0" w:space="0" w:color="auto"/>
      </w:divBdr>
    </w:div>
    <w:div w:id="1270117961">
      <w:bodyDiv w:val="1"/>
      <w:marLeft w:val="0"/>
      <w:marRight w:val="0"/>
      <w:marTop w:val="0"/>
      <w:marBottom w:val="0"/>
      <w:divBdr>
        <w:top w:val="none" w:sz="0" w:space="0" w:color="auto"/>
        <w:left w:val="none" w:sz="0" w:space="0" w:color="auto"/>
        <w:bottom w:val="none" w:sz="0" w:space="0" w:color="auto"/>
        <w:right w:val="none" w:sz="0" w:space="0" w:color="auto"/>
      </w:divBdr>
    </w:div>
    <w:div w:id="1356535917">
      <w:bodyDiv w:val="1"/>
      <w:marLeft w:val="0"/>
      <w:marRight w:val="0"/>
      <w:marTop w:val="0"/>
      <w:marBottom w:val="0"/>
      <w:divBdr>
        <w:top w:val="none" w:sz="0" w:space="0" w:color="auto"/>
        <w:left w:val="none" w:sz="0" w:space="0" w:color="auto"/>
        <w:bottom w:val="none" w:sz="0" w:space="0" w:color="auto"/>
        <w:right w:val="none" w:sz="0" w:space="0" w:color="auto"/>
      </w:divBdr>
    </w:div>
    <w:div w:id="1386638397">
      <w:bodyDiv w:val="1"/>
      <w:marLeft w:val="0"/>
      <w:marRight w:val="0"/>
      <w:marTop w:val="0"/>
      <w:marBottom w:val="0"/>
      <w:divBdr>
        <w:top w:val="none" w:sz="0" w:space="0" w:color="auto"/>
        <w:left w:val="none" w:sz="0" w:space="0" w:color="auto"/>
        <w:bottom w:val="none" w:sz="0" w:space="0" w:color="auto"/>
        <w:right w:val="none" w:sz="0" w:space="0" w:color="auto"/>
      </w:divBdr>
    </w:div>
    <w:div w:id="1521502690">
      <w:bodyDiv w:val="1"/>
      <w:marLeft w:val="0"/>
      <w:marRight w:val="0"/>
      <w:marTop w:val="0"/>
      <w:marBottom w:val="0"/>
      <w:divBdr>
        <w:top w:val="none" w:sz="0" w:space="0" w:color="auto"/>
        <w:left w:val="none" w:sz="0" w:space="0" w:color="auto"/>
        <w:bottom w:val="none" w:sz="0" w:space="0" w:color="auto"/>
        <w:right w:val="none" w:sz="0" w:space="0" w:color="auto"/>
      </w:divBdr>
    </w:div>
    <w:div w:id="1568227501">
      <w:bodyDiv w:val="1"/>
      <w:marLeft w:val="0"/>
      <w:marRight w:val="0"/>
      <w:marTop w:val="0"/>
      <w:marBottom w:val="0"/>
      <w:divBdr>
        <w:top w:val="none" w:sz="0" w:space="0" w:color="auto"/>
        <w:left w:val="none" w:sz="0" w:space="0" w:color="auto"/>
        <w:bottom w:val="none" w:sz="0" w:space="0" w:color="auto"/>
        <w:right w:val="none" w:sz="0" w:space="0" w:color="auto"/>
      </w:divBdr>
    </w:div>
    <w:div w:id="15687615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062819">
      <w:bodyDiv w:val="1"/>
      <w:marLeft w:val="0"/>
      <w:marRight w:val="0"/>
      <w:marTop w:val="0"/>
      <w:marBottom w:val="0"/>
      <w:divBdr>
        <w:top w:val="none" w:sz="0" w:space="0" w:color="auto"/>
        <w:left w:val="none" w:sz="0" w:space="0" w:color="auto"/>
        <w:bottom w:val="none" w:sz="0" w:space="0" w:color="auto"/>
        <w:right w:val="none" w:sz="0" w:space="0" w:color="auto"/>
      </w:divBdr>
    </w:div>
    <w:div w:id="1775399921">
      <w:bodyDiv w:val="1"/>
      <w:marLeft w:val="0"/>
      <w:marRight w:val="0"/>
      <w:marTop w:val="0"/>
      <w:marBottom w:val="0"/>
      <w:divBdr>
        <w:top w:val="none" w:sz="0" w:space="0" w:color="auto"/>
        <w:left w:val="none" w:sz="0" w:space="0" w:color="auto"/>
        <w:bottom w:val="none" w:sz="0" w:space="0" w:color="auto"/>
        <w:right w:val="none" w:sz="0" w:space="0" w:color="auto"/>
      </w:divBdr>
    </w:div>
    <w:div w:id="1836216889">
      <w:bodyDiv w:val="1"/>
      <w:marLeft w:val="0"/>
      <w:marRight w:val="0"/>
      <w:marTop w:val="0"/>
      <w:marBottom w:val="0"/>
      <w:divBdr>
        <w:top w:val="none" w:sz="0" w:space="0" w:color="auto"/>
        <w:left w:val="none" w:sz="0" w:space="0" w:color="auto"/>
        <w:bottom w:val="none" w:sz="0" w:space="0" w:color="auto"/>
        <w:right w:val="none" w:sz="0" w:space="0" w:color="auto"/>
      </w:divBdr>
    </w:div>
    <w:div w:id="1876384380">
      <w:bodyDiv w:val="1"/>
      <w:marLeft w:val="0"/>
      <w:marRight w:val="0"/>
      <w:marTop w:val="0"/>
      <w:marBottom w:val="0"/>
      <w:divBdr>
        <w:top w:val="none" w:sz="0" w:space="0" w:color="auto"/>
        <w:left w:val="none" w:sz="0" w:space="0" w:color="auto"/>
        <w:bottom w:val="none" w:sz="0" w:space="0" w:color="auto"/>
        <w:right w:val="none" w:sz="0" w:space="0" w:color="auto"/>
      </w:divBdr>
    </w:div>
    <w:div w:id="1998799857">
      <w:bodyDiv w:val="1"/>
      <w:marLeft w:val="0"/>
      <w:marRight w:val="0"/>
      <w:marTop w:val="0"/>
      <w:marBottom w:val="0"/>
      <w:divBdr>
        <w:top w:val="none" w:sz="0" w:space="0" w:color="auto"/>
        <w:left w:val="none" w:sz="0" w:space="0" w:color="auto"/>
        <w:bottom w:val="none" w:sz="0" w:space="0" w:color="auto"/>
        <w:right w:val="none" w:sz="0" w:space="0" w:color="auto"/>
      </w:divBdr>
    </w:div>
    <w:div w:id="2026202045">
      <w:bodyDiv w:val="1"/>
      <w:marLeft w:val="0"/>
      <w:marRight w:val="0"/>
      <w:marTop w:val="0"/>
      <w:marBottom w:val="0"/>
      <w:divBdr>
        <w:top w:val="none" w:sz="0" w:space="0" w:color="auto"/>
        <w:left w:val="none" w:sz="0" w:space="0" w:color="auto"/>
        <w:bottom w:val="none" w:sz="0" w:space="0" w:color="auto"/>
        <w:right w:val="none" w:sz="0" w:space="0" w:color="auto"/>
      </w:divBdr>
    </w:div>
    <w:div w:id="2072925369">
      <w:bodyDiv w:val="1"/>
      <w:marLeft w:val="0"/>
      <w:marRight w:val="0"/>
      <w:marTop w:val="0"/>
      <w:marBottom w:val="0"/>
      <w:divBdr>
        <w:top w:val="none" w:sz="0" w:space="0" w:color="auto"/>
        <w:left w:val="none" w:sz="0" w:space="0" w:color="auto"/>
        <w:bottom w:val="none" w:sz="0" w:space="0" w:color="auto"/>
        <w:right w:val="none" w:sz="0" w:space="0" w:color="auto"/>
      </w:divBdr>
    </w:div>
    <w:div w:id="2085763551">
      <w:bodyDiv w:val="1"/>
      <w:marLeft w:val="0"/>
      <w:marRight w:val="0"/>
      <w:marTop w:val="0"/>
      <w:marBottom w:val="0"/>
      <w:divBdr>
        <w:top w:val="none" w:sz="0" w:space="0" w:color="auto"/>
        <w:left w:val="none" w:sz="0" w:space="0" w:color="auto"/>
        <w:bottom w:val="none" w:sz="0" w:space="0" w:color="auto"/>
        <w:right w:val="none" w:sz="0" w:space="0" w:color="auto"/>
      </w:divBdr>
    </w:div>
    <w:div w:id="209793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K-CE10/VVCSoftware_BMS.gi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6CFF5-4E95-4F6F-801F-7F8FE8540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3349</Words>
  <Characters>21101</Characters>
  <Application>Microsoft Office Word</Application>
  <DocSecurity>0</DocSecurity>
  <Lines>175</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24402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Winken, Martin</cp:lastModifiedBy>
  <cp:revision>23</cp:revision>
  <cp:lastPrinted>1900-01-01T08:00:00Z</cp:lastPrinted>
  <dcterms:created xsi:type="dcterms:W3CDTF">2018-10-06T02:47:00Z</dcterms:created>
  <dcterms:modified xsi:type="dcterms:W3CDTF">2018-10-09T04:00:00Z</dcterms:modified>
</cp:coreProperties>
</file>