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75510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3B7CDC6E" w:rsidR="008A4B4C" w:rsidRPr="00421CEB" w:rsidRDefault="00E61DAC" w:rsidP="00E70A94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9145F7">
              <w:rPr>
                <w:lang w:eastAsia="ko-KR"/>
              </w:rPr>
              <w:t>0137</w:t>
            </w:r>
            <w:r w:rsidR="00FC045C">
              <w:rPr>
                <w:lang w:eastAsia="ko-KR"/>
              </w:rPr>
              <w:t>-</w:t>
            </w:r>
            <w:del w:id="0" w:author="최장원/선임연구원/차세대표준(연)ABM팀(jangwon84.choi@lge.com)" w:date="2018-09-28T11:05:00Z">
              <w:r w:rsidR="00FC045C" w:rsidDel="00E70A94">
                <w:rPr>
                  <w:lang w:eastAsia="ko-KR"/>
                </w:rPr>
                <w:delText>v1</w:delText>
              </w:r>
            </w:del>
            <w:ins w:id="1" w:author="최장원/선임연구원/차세대표준(연)ABM팀(jangwon84.choi@lge.com)" w:date="2018-09-28T11:05:00Z">
              <w:r w:rsidR="00E70A94">
                <w:rPr>
                  <w:lang w:eastAsia="ko-KR"/>
                </w:rPr>
                <w:t>v2</w:t>
              </w:r>
            </w:ins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75EAE6" w:rsidR="00E61DAC" w:rsidRPr="00421CEB" w:rsidRDefault="00C73FD1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007298">
              <w:rPr>
                <w:b/>
                <w:szCs w:val="22"/>
              </w:rPr>
              <w:t>1-related</w:t>
            </w:r>
            <w:r>
              <w:rPr>
                <w:b/>
                <w:szCs w:val="22"/>
              </w:rPr>
              <w:t xml:space="preserve">: </w:t>
            </w:r>
            <w:r w:rsidR="00007298">
              <w:rPr>
                <w:b/>
                <w:szCs w:val="22"/>
              </w:rPr>
              <w:t>Minimum block size restriction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1955AEF8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>Choi</w:t>
            </w:r>
            <w:r w:rsidR="00B16117">
              <w:rPr>
                <w:szCs w:val="22"/>
              </w:rPr>
              <w:t>,</w:t>
            </w:r>
            <w:r w:rsidR="00B16117" w:rsidRPr="00B16117">
              <w:rPr>
                <w:szCs w:val="22"/>
              </w:rPr>
              <w:t xml:space="preserve">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3D73D4">
              <w:rPr>
                <w:szCs w:val="22"/>
              </w:rPr>
              <w:t>Jungah</w:t>
            </w:r>
            <w:proofErr w:type="spellEnd"/>
            <w:r w:rsidR="003D73D4"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B05A01" w:rsidRPr="00B16117">
              <w:rPr>
                <w:szCs w:val="22"/>
              </w:rPr>
              <w:t xml:space="preserve">, </w:t>
            </w:r>
            <w:proofErr w:type="spellStart"/>
            <w:r w:rsidR="00B05A01">
              <w:rPr>
                <w:szCs w:val="22"/>
              </w:rPr>
              <w:t>Seung</w:t>
            </w:r>
            <w:proofErr w:type="spellEnd"/>
            <w:r w:rsidR="00B05A01">
              <w:rPr>
                <w:rFonts w:eastAsia="맑은 고딕" w:hint="eastAsia"/>
                <w:szCs w:val="22"/>
                <w:lang w:eastAsia="ko-KR"/>
              </w:rPr>
              <w:t>-</w:t>
            </w:r>
            <w:r w:rsidR="00B05A01" w:rsidRPr="00B16117">
              <w:rPr>
                <w:szCs w:val="22"/>
              </w:rPr>
              <w:t>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5BA754BF" w:rsidR="00AD7B0E" w:rsidRPr="00421CEB" w:rsidRDefault="00AD7B0E" w:rsidP="00D7278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>jangwon84.choi</w:t>
            </w:r>
            <w:r w:rsidR="00B16117">
              <w:rPr>
                <w:szCs w:val="22"/>
              </w:rPr>
              <w:t xml:space="preserve">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3D73D4">
              <w:rPr>
                <w:szCs w:val="22"/>
              </w:rPr>
              <w:t>jungah.choi</w:t>
            </w:r>
            <w:proofErr w:type="spellEnd"/>
            <w:r w:rsidR="003D73D4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B05A01">
              <w:rPr>
                <w:szCs w:val="22"/>
              </w:rPr>
              <w:t xml:space="preserve">, </w:t>
            </w:r>
            <w:r w:rsidR="00B05A01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2" w:name="_Toc510422577"/>
      <w:r w:rsidRPr="00421CEB">
        <w:t>Abstract</w:t>
      </w:r>
      <w:bookmarkEnd w:id="2"/>
    </w:p>
    <w:p w14:paraId="23382BED" w14:textId="20E904D4" w:rsidR="00D04B81" w:rsidRDefault="00886F73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 VTM2.0.1</w:t>
      </w:r>
      <w:r>
        <w:rPr>
          <w:rFonts w:eastAsia="맑은 고딕" w:hint="eastAsia"/>
          <w:kern w:val="2"/>
          <w:szCs w:val="22"/>
          <w:lang w:eastAsia="ko-KR"/>
        </w:rPr>
        <w:t xml:space="preserve">, 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a </w:t>
      </w:r>
      <w:r>
        <w:rPr>
          <w:rFonts w:eastAsia="맑은 고딕" w:hint="eastAsia"/>
          <w:kern w:val="2"/>
          <w:szCs w:val="22"/>
          <w:lang w:eastAsia="ko-KR"/>
        </w:rPr>
        <w:t>CU</w:t>
      </w:r>
      <w:r>
        <w:rPr>
          <w:rFonts w:eastAsia="맑은 고딕"/>
          <w:kern w:val="2"/>
          <w:szCs w:val="22"/>
          <w:lang w:eastAsia="ko-KR"/>
        </w:rPr>
        <w:t xml:space="preserve"> can </w:t>
      </w:r>
      <w:r>
        <w:rPr>
          <w:rFonts w:eastAsia="맑은 고딕" w:hint="eastAsia"/>
          <w:kern w:val="2"/>
          <w:szCs w:val="22"/>
          <w:lang w:eastAsia="ko-KR"/>
        </w:rPr>
        <w:t xml:space="preserve">be </w:t>
      </w:r>
      <w:r>
        <w:rPr>
          <w:rFonts w:eastAsia="맑은 고딕"/>
          <w:kern w:val="2"/>
          <w:szCs w:val="22"/>
          <w:lang w:eastAsia="ko-KR"/>
        </w:rPr>
        <w:t xml:space="preserve">split </w:t>
      </w: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to 4x4 </w:t>
      </w:r>
      <w:proofErr w:type="spellStart"/>
      <w:r>
        <w:rPr>
          <w:rFonts w:eastAsia="맑은 고딕"/>
          <w:kern w:val="2"/>
          <w:szCs w:val="22"/>
          <w:lang w:eastAsia="ko-KR"/>
        </w:rPr>
        <w:t>luma</w:t>
      </w:r>
      <w:proofErr w:type="spellEnd"/>
      <w:r>
        <w:rPr>
          <w:rFonts w:eastAsia="맑은 고딕"/>
          <w:kern w:val="2"/>
          <w:szCs w:val="22"/>
          <w:lang w:eastAsia="ko-KR"/>
        </w:rPr>
        <w:t xml:space="preserve"> block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>in both intra and inter slices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. </w:t>
      </w:r>
      <w:r w:rsidR="00B05329">
        <w:rPr>
          <w:rFonts w:eastAsia="맑은 고딕" w:hint="eastAsia"/>
          <w:kern w:val="2"/>
          <w:szCs w:val="22"/>
          <w:lang w:eastAsia="ko-KR"/>
        </w:rPr>
        <w:t>A size of</w:t>
      </w:r>
      <w:r>
        <w:rPr>
          <w:rFonts w:eastAsia="맑은 고딕"/>
          <w:kern w:val="2"/>
          <w:szCs w:val="22"/>
          <w:lang w:eastAsia="ko-KR"/>
        </w:rPr>
        <w:t xml:space="preserve"> </w:t>
      </w:r>
      <w:r w:rsidR="00B10B76">
        <w:rPr>
          <w:rFonts w:eastAsia="맑은 고딕" w:hint="eastAsia"/>
          <w:kern w:val="2"/>
          <w:szCs w:val="22"/>
          <w:lang w:eastAsia="ko-KR"/>
        </w:rPr>
        <w:t xml:space="preserve">minimum block </w:t>
      </w:r>
      <w:r w:rsidR="00B05329">
        <w:rPr>
          <w:rFonts w:eastAsia="맑은 고딕" w:hint="eastAsia"/>
          <w:kern w:val="2"/>
          <w:szCs w:val="22"/>
          <w:lang w:eastAsia="ko-KR"/>
        </w:rPr>
        <w:t>(CU or PU)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 plays an important role</w:t>
      </w:r>
      <w:r w:rsidR="00196DB6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B10B76">
        <w:rPr>
          <w:rFonts w:eastAsia="맑은 고딕" w:hint="eastAsia"/>
          <w:kern w:val="2"/>
          <w:szCs w:val="22"/>
          <w:lang w:eastAsia="ko-KR"/>
        </w:rPr>
        <w:t>for</w:t>
      </w:r>
      <w:r w:rsidR="00196DB6">
        <w:rPr>
          <w:rFonts w:eastAsia="맑은 고딕" w:hint="eastAsia"/>
          <w:kern w:val="2"/>
          <w:szCs w:val="22"/>
          <w:lang w:eastAsia="ko-KR"/>
        </w:rPr>
        <w:t xml:space="preserve"> worst case complexity in </w:t>
      </w:r>
      <w:r w:rsidR="00B10B76">
        <w:rPr>
          <w:rFonts w:eastAsia="맑은 고딕" w:hint="eastAsia"/>
          <w:kern w:val="2"/>
          <w:szCs w:val="22"/>
          <w:lang w:eastAsia="ko-KR"/>
        </w:rPr>
        <w:t xml:space="preserve">aspects of memory </w:t>
      </w:r>
      <w:r w:rsidR="00B05329">
        <w:rPr>
          <w:rFonts w:eastAsia="맑은 고딕"/>
          <w:kern w:val="2"/>
          <w:szCs w:val="22"/>
          <w:lang w:eastAsia="ko-KR"/>
        </w:rPr>
        <w:t xml:space="preserve">bandwidth 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and throughput in hardware architecture. 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In </w:t>
      </w:r>
      <w:r w:rsidR="00F810AF">
        <w:rPr>
          <w:rFonts w:eastAsia="맑은 고딕"/>
          <w:kern w:val="2"/>
          <w:szCs w:val="22"/>
          <w:lang w:eastAsia="ko-KR"/>
        </w:rPr>
        <w:t>addition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, the coding </w:t>
      </w:r>
      <w:r w:rsidR="00B05329">
        <w:rPr>
          <w:rFonts w:eastAsia="맑은 고딕"/>
          <w:kern w:val="2"/>
          <w:szCs w:val="22"/>
          <w:lang w:eastAsia="ko-KR"/>
        </w:rPr>
        <w:t>performance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 impact of small block coding is getting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 less significant but requires higher </w:t>
      </w:r>
      <w:r w:rsidR="00F810AF">
        <w:rPr>
          <w:rFonts w:eastAsia="맑은 고딕"/>
          <w:kern w:val="2"/>
          <w:szCs w:val="22"/>
          <w:lang w:eastAsia="ko-KR"/>
        </w:rPr>
        <w:t>worst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 case complexity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as input video resolution </w:t>
      </w:r>
      <w:r w:rsidR="00F810AF">
        <w:rPr>
          <w:rFonts w:eastAsia="맑은 고딕"/>
          <w:kern w:val="2"/>
          <w:szCs w:val="22"/>
          <w:lang w:eastAsia="ko-KR"/>
        </w:rPr>
        <w:t xml:space="preserve">increases. </w:t>
      </w:r>
      <w:r w:rsidR="00F810AF">
        <w:rPr>
          <w:rFonts w:eastAsia="맑은 고딕" w:hint="eastAsia"/>
          <w:kern w:val="2"/>
          <w:szCs w:val="22"/>
          <w:lang w:eastAsia="ko-KR"/>
        </w:rPr>
        <w:t>Therefore, t</w:t>
      </w:r>
      <w:r w:rsidR="00007298">
        <w:rPr>
          <w:rFonts w:eastAsia="맑은 고딕"/>
          <w:kern w:val="2"/>
          <w:szCs w:val="22"/>
          <w:lang w:eastAsia="ko-KR"/>
        </w:rPr>
        <w:t>his contribution</w:t>
      </w:r>
      <w:r w:rsidR="00D046AC">
        <w:rPr>
          <w:rFonts w:eastAsia="맑은 고딕"/>
          <w:kern w:val="2"/>
          <w:szCs w:val="22"/>
          <w:lang w:eastAsia="ko-KR"/>
        </w:rPr>
        <w:t xml:space="preserve"> </w:t>
      </w:r>
      <w:r w:rsidR="00B05A01">
        <w:rPr>
          <w:rFonts w:eastAsia="맑은 고딕" w:hint="eastAsia"/>
          <w:kern w:val="2"/>
          <w:szCs w:val="22"/>
          <w:lang w:eastAsia="ko-KR"/>
        </w:rPr>
        <w:t xml:space="preserve">suggests </w:t>
      </w:r>
      <w:r w:rsidR="001F5560">
        <w:rPr>
          <w:rFonts w:eastAsia="맑은 고딕"/>
          <w:kern w:val="2"/>
          <w:szCs w:val="22"/>
          <w:lang w:eastAsia="ko-KR"/>
        </w:rPr>
        <w:t>minimum block size restriction</w:t>
      </w:r>
      <w:r w:rsidR="00F12142">
        <w:rPr>
          <w:rFonts w:eastAsia="맑은 고딕"/>
          <w:kern w:val="2"/>
          <w:szCs w:val="22"/>
          <w:lang w:eastAsia="ko-KR"/>
        </w:rPr>
        <w:t xml:space="preserve"> method</w:t>
      </w:r>
      <w:r w:rsidR="00D04B81">
        <w:rPr>
          <w:rFonts w:eastAsia="맑은 고딕" w:hint="eastAsia"/>
          <w:kern w:val="2"/>
          <w:szCs w:val="22"/>
          <w:lang w:eastAsia="ko-KR"/>
        </w:rPr>
        <w:t>s as follows:</w:t>
      </w:r>
    </w:p>
    <w:p w14:paraId="0C43398D" w14:textId="4EC589BE" w:rsidR="00D04B81" w:rsidRDefault="00D04B81" w:rsidP="004A2385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1: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and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>
        <w:rPr>
          <w:rFonts w:eastAsia="맑은 고딕" w:hint="eastAsia"/>
          <w:lang w:eastAsia="ko-KR"/>
        </w:rPr>
        <w:t xml:space="preserve">   and </w:t>
      </w:r>
      <w:r>
        <w:rPr>
          <w:rFonts w:eastAsia="맑은 고딕"/>
          <w:lang w:eastAsia="ko-KR"/>
        </w:rPr>
        <w:t>B slice</w:t>
      </w:r>
      <w:r>
        <w:rPr>
          <w:rFonts w:eastAsia="맑은 고딕" w:hint="eastAsia"/>
          <w:lang w:eastAsia="ko-KR"/>
        </w:rPr>
        <w:t>.</w:t>
      </w:r>
    </w:p>
    <w:p w14:paraId="10EEB142" w14:textId="11D5E7C5" w:rsidR="00007298" w:rsidRDefault="00D04B81" w:rsidP="000E54D6">
      <w:pPr>
        <w:ind w:left="432"/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2: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block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 block</w:t>
      </w:r>
      <w:r>
        <w:rPr>
          <w:rFonts w:eastAsia="맑은 고딕"/>
          <w:lang w:eastAsia="ko-KR"/>
        </w:rPr>
        <w:t xml:space="preserve"> are restricted in all slice</w:t>
      </w:r>
      <w:r>
        <w:rPr>
          <w:rFonts w:eastAsia="맑은 고딕" w:hint="eastAsia"/>
          <w:lang w:eastAsia="ko-KR"/>
        </w:rPr>
        <w:t>s.</w:t>
      </w:r>
      <w:r w:rsidR="00C43BD3">
        <w:rPr>
          <w:rFonts w:eastAsia="맑은 고딕"/>
          <w:kern w:val="2"/>
          <w:szCs w:val="22"/>
          <w:lang w:eastAsia="ko-KR"/>
        </w:rPr>
        <w:t xml:space="preserve"> </w:t>
      </w:r>
      <w:r w:rsidR="000A37AF">
        <w:rPr>
          <w:rFonts w:eastAsia="맑은 고딕"/>
          <w:kern w:val="2"/>
          <w:szCs w:val="22"/>
          <w:lang w:eastAsia="ko-KR"/>
        </w:rPr>
        <w:t xml:space="preserve"> </w:t>
      </w:r>
    </w:p>
    <w:p w14:paraId="4840A6F2" w14:textId="7AACE39E" w:rsidR="0016561A" w:rsidRDefault="0016561A" w:rsidP="0016561A">
      <w:pPr>
        <w:jc w:val="both"/>
        <w:rPr>
          <w:rFonts w:eastAsia="맑은 고딕"/>
          <w:kern w:val="2"/>
          <w:szCs w:val="22"/>
          <w:lang w:eastAsia="ko-KR"/>
        </w:rPr>
      </w:pPr>
      <w:r w:rsidRPr="0016561A">
        <w:rPr>
          <w:rFonts w:eastAsia="맑은 고딕"/>
          <w:kern w:val="2"/>
          <w:szCs w:val="22"/>
          <w:lang w:eastAsia="ko-KR"/>
        </w:rPr>
        <w:t xml:space="preserve">The experimental results for Method 1 reportedly show </w:t>
      </w:r>
      <w:proofErr w:type="spellStart"/>
      <w:r w:rsidR="00DF311F">
        <w:rPr>
          <w:rFonts w:eastAsia="맑은 고딕" w:hint="eastAsia"/>
          <w:kern w:val="2"/>
          <w:szCs w:val="22"/>
          <w:lang w:eastAsia="ko-KR"/>
        </w:rPr>
        <w:t>luma</w:t>
      </w:r>
      <w:proofErr w:type="spellEnd"/>
      <w:r w:rsidR="00DF311F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DF311F">
        <w:rPr>
          <w:rFonts w:eastAsia="맑은 고딕"/>
          <w:kern w:val="2"/>
          <w:szCs w:val="22"/>
          <w:lang w:eastAsia="ko-KR"/>
        </w:rPr>
        <w:t xml:space="preserve">BD-rate losses of </w:t>
      </w:r>
      <w:r w:rsidRPr="0016561A">
        <w:rPr>
          <w:rFonts w:eastAsia="맑은 고딕"/>
          <w:kern w:val="2"/>
          <w:szCs w:val="22"/>
          <w:lang w:eastAsia="ko-KR"/>
        </w:rPr>
        <w:t>0.</w:t>
      </w:r>
      <w:r>
        <w:rPr>
          <w:rFonts w:eastAsia="맑은 고딕"/>
          <w:kern w:val="2"/>
          <w:szCs w:val="22"/>
          <w:lang w:eastAsia="ko-KR"/>
        </w:rPr>
        <w:t>00</w:t>
      </w:r>
      <w:r w:rsidR="00DF311F">
        <w:rPr>
          <w:rFonts w:eastAsia="맑은 고딕"/>
          <w:kern w:val="2"/>
          <w:szCs w:val="22"/>
          <w:lang w:eastAsia="ko-KR"/>
        </w:rPr>
        <w:t xml:space="preserve">%, </w:t>
      </w:r>
      <w:r w:rsidRPr="0016561A">
        <w:rPr>
          <w:rFonts w:eastAsia="맑은 고딕"/>
          <w:kern w:val="2"/>
          <w:szCs w:val="22"/>
          <w:lang w:eastAsia="ko-KR"/>
        </w:rPr>
        <w:t>0.</w:t>
      </w:r>
      <w:r>
        <w:rPr>
          <w:rFonts w:eastAsia="맑은 고딕"/>
          <w:kern w:val="2"/>
          <w:szCs w:val="22"/>
          <w:lang w:eastAsia="ko-KR"/>
        </w:rPr>
        <w:t>22</w:t>
      </w:r>
      <w:r w:rsidRPr="0016561A">
        <w:rPr>
          <w:rFonts w:eastAsia="맑은 고딕"/>
          <w:kern w:val="2"/>
          <w:szCs w:val="22"/>
          <w:lang w:eastAsia="ko-KR"/>
        </w:rPr>
        <w:t>%</w:t>
      </w:r>
      <w:r w:rsidR="00DF311F">
        <w:rPr>
          <w:rFonts w:eastAsia="맑은 고딕"/>
          <w:kern w:val="2"/>
          <w:szCs w:val="22"/>
          <w:lang w:eastAsia="ko-KR"/>
        </w:rPr>
        <w:t xml:space="preserve"> and 0.18% </w:t>
      </w:r>
      <w:r w:rsidRPr="0016561A">
        <w:rPr>
          <w:rFonts w:eastAsia="맑은 고딕"/>
          <w:kern w:val="2"/>
          <w:szCs w:val="22"/>
          <w:lang w:eastAsia="ko-KR"/>
        </w:rPr>
        <w:t xml:space="preserve">compared to VTM2.0.1 in AI, RA and LB configurations, respectively. </w:t>
      </w:r>
      <w:r w:rsidR="00DF311F" w:rsidRPr="0016561A">
        <w:rPr>
          <w:rFonts w:eastAsia="맑은 고딕"/>
          <w:kern w:val="2"/>
          <w:szCs w:val="22"/>
          <w:lang w:eastAsia="ko-KR"/>
        </w:rPr>
        <w:t xml:space="preserve">The experimental results for Method 1 reportedly show </w:t>
      </w:r>
      <w:proofErr w:type="spellStart"/>
      <w:r w:rsidR="00DF311F">
        <w:rPr>
          <w:rFonts w:eastAsia="맑은 고딕" w:hint="eastAsia"/>
          <w:kern w:val="2"/>
          <w:szCs w:val="22"/>
          <w:lang w:eastAsia="ko-KR"/>
        </w:rPr>
        <w:t>luma</w:t>
      </w:r>
      <w:proofErr w:type="spellEnd"/>
      <w:r w:rsidR="00DF311F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DF311F">
        <w:rPr>
          <w:rFonts w:eastAsia="맑은 고딕"/>
          <w:kern w:val="2"/>
          <w:szCs w:val="22"/>
          <w:lang w:eastAsia="ko-KR"/>
        </w:rPr>
        <w:t xml:space="preserve">BD-rate losses of </w:t>
      </w:r>
      <w:r w:rsidR="00DF311F" w:rsidRPr="0016561A">
        <w:rPr>
          <w:rFonts w:eastAsia="맑은 고딕"/>
          <w:kern w:val="2"/>
          <w:szCs w:val="22"/>
          <w:lang w:eastAsia="ko-KR"/>
        </w:rPr>
        <w:t>0.</w:t>
      </w:r>
      <w:r w:rsidR="00DF311F">
        <w:rPr>
          <w:rFonts w:eastAsia="맑은 고딕"/>
          <w:kern w:val="2"/>
          <w:szCs w:val="22"/>
          <w:lang w:eastAsia="ko-KR"/>
        </w:rPr>
        <w:t xml:space="preserve">46%, </w:t>
      </w:r>
      <w:r w:rsidR="00DF311F" w:rsidRPr="0016561A">
        <w:rPr>
          <w:rFonts w:eastAsia="맑은 고딕"/>
          <w:kern w:val="2"/>
          <w:szCs w:val="22"/>
          <w:lang w:eastAsia="ko-KR"/>
        </w:rPr>
        <w:t>0.</w:t>
      </w:r>
      <w:r w:rsidR="00DF311F">
        <w:rPr>
          <w:rFonts w:eastAsia="맑은 고딕"/>
          <w:kern w:val="2"/>
          <w:szCs w:val="22"/>
          <w:lang w:eastAsia="ko-KR"/>
        </w:rPr>
        <w:t>36</w:t>
      </w:r>
      <w:r w:rsidR="00DF311F" w:rsidRPr="0016561A">
        <w:rPr>
          <w:rFonts w:eastAsia="맑은 고딕"/>
          <w:kern w:val="2"/>
          <w:szCs w:val="22"/>
          <w:lang w:eastAsia="ko-KR"/>
        </w:rPr>
        <w:t>%</w:t>
      </w:r>
      <w:r w:rsidR="00DF311F">
        <w:rPr>
          <w:rFonts w:eastAsia="맑은 고딕"/>
          <w:kern w:val="2"/>
          <w:szCs w:val="22"/>
          <w:lang w:eastAsia="ko-KR"/>
        </w:rPr>
        <w:t xml:space="preserve"> and 0.29% </w:t>
      </w:r>
      <w:r w:rsidR="00DF311F" w:rsidRPr="0016561A">
        <w:rPr>
          <w:rFonts w:eastAsia="맑은 고딕"/>
          <w:kern w:val="2"/>
          <w:szCs w:val="22"/>
          <w:lang w:eastAsia="ko-KR"/>
        </w:rPr>
        <w:t xml:space="preserve">compared to VTM2.0.1 in AI, RA and LB configurations, respectively. </w:t>
      </w:r>
      <w:r w:rsidRPr="0016561A">
        <w:rPr>
          <w:rFonts w:eastAsia="맑은 고딕"/>
          <w:kern w:val="2"/>
          <w:szCs w:val="22"/>
          <w:lang w:eastAsia="ko-KR"/>
        </w:rPr>
        <w:t>In addition, the BD-rate changes for Method 2 were found to be reduced to 0.19%, 0.</w:t>
      </w:r>
      <w:r w:rsidR="00DF311F">
        <w:rPr>
          <w:rFonts w:eastAsia="맑은 고딕"/>
          <w:kern w:val="2"/>
          <w:szCs w:val="22"/>
          <w:lang w:eastAsia="ko-KR"/>
        </w:rPr>
        <w:t>17% and</w:t>
      </w:r>
      <w:r w:rsidRPr="0016561A">
        <w:rPr>
          <w:rFonts w:eastAsia="맑은 고딕"/>
          <w:kern w:val="2"/>
          <w:szCs w:val="22"/>
          <w:lang w:eastAsia="ko-KR"/>
        </w:rPr>
        <w:t xml:space="preserve"> 0.</w:t>
      </w:r>
      <w:r w:rsidR="00DF311F">
        <w:rPr>
          <w:rFonts w:eastAsia="맑은 고딕"/>
          <w:kern w:val="2"/>
          <w:szCs w:val="22"/>
          <w:lang w:eastAsia="ko-KR"/>
        </w:rPr>
        <w:t>12</w:t>
      </w:r>
      <w:r w:rsidRPr="0016561A">
        <w:rPr>
          <w:rFonts w:eastAsia="맑은 고딕"/>
          <w:kern w:val="2"/>
          <w:szCs w:val="22"/>
          <w:lang w:eastAsia="ko-KR"/>
        </w:rPr>
        <w:t>% for UHD and HD test sequences.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103C75C4" w:rsidR="00531558" w:rsidRPr="00421CEB" w:rsidRDefault="00531558" w:rsidP="00531558">
      <w:pPr>
        <w:pStyle w:val="1"/>
        <w:jc w:val="both"/>
      </w:pPr>
      <w:r>
        <w:t>Int</w:t>
      </w:r>
      <w:r w:rsidR="00042F37">
        <w:t>r</w:t>
      </w:r>
      <w:r>
        <w:t>oduction</w:t>
      </w:r>
    </w:p>
    <w:p w14:paraId="6D88C0EB" w14:textId="016545BF" w:rsidR="00524253" w:rsidRDefault="00F514D4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Currently, </w:t>
      </w:r>
      <w:r w:rsidR="002B333E">
        <w:rPr>
          <w:rFonts w:eastAsia="맑은 고딕" w:hint="eastAsia"/>
          <w:kern w:val="2"/>
          <w:szCs w:val="22"/>
          <w:lang w:eastAsia="ko-KR"/>
        </w:rPr>
        <w:t xml:space="preserve">a </w:t>
      </w:r>
      <w:r>
        <w:rPr>
          <w:rFonts w:eastAsia="맑은 고딕"/>
          <w:kern w:val="2"/>
          <w:szCs w:val="22"/>
          <w:lang w:eastAsia="ko-KR"/>
        </w:rPr>
        <w:t>CU block in VTM2.0.1 can</w:t>
      </w:r>
      <w:r w:rsidR="002B333E">
        <w:rPr>
          <w:rFonts w:eastAsia="맑은 고딕" w:hint="eastAsia"/>
          <w:kern w:val="2"/>
          <w:szCs w:val="22"/>
          <w:lang w:eastAsia="ko-KR"/>
        </w:rPr>
        <w:t xml:space="preserve"> be</w:t>
      </w:r>
      <w:r>
        <w:rPr>
          <w:rFonts w:eastAsia="맑은 고딕"/>
          <w:kern w:val="2"/>
          <w:szCs w:val="22"/>
          <w:lang w:eastAsia="ko-KR"/>
        </w:rPr>
        <w:t xml:space="preserve"> split </w:t>
      </w:r>
      <w:r w:rsidR="002B333E">
        <w:rPr>
          <w:rFonts w:eastAsia="맑은 고딕" w:hint="eastAsia"/>
          <w:kern w:val="2"/>
          <w:szCs w:val="22"/>
          <w:lang w:eastAsia="ko-KR"/>
        </w:rPr>
        <w:t>into</w:t>
      </w:r>
      <w:r w:rsidR="00B67AE6">
        <w:rPr>
          <w:rFonts w:eastAsia="맑은 고딕"/>
          <w:kern w:val="2"/>
          <w:szCs w:val="22"/>
          <w:lang w:eastAsia="ko-KR"/>
        </w:rPr>
        <w:t xml:space="preserve"> 4x4 </w:t>
      </w:r>
      <w:proofErr w:type="spellStart"/>
      <w:r w:rsidR="00B67AE6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B67AE6">
        <w:rPr>
          <w:rFonts w:eastAsia="맑은 고딕"/>
          <w:kern w:val="2"/>
          <w:szCs w:val="22"/>
          <w:lang w:eastAsia="ko-KR"/>
        </w:rPr>
        <w:t xml:space="preserve"> and 2x2 </w:t>
      </w:r>
      <w:proofErr w:type="spellStart"/>
      <w:r w:rsidR="00B67AE6">
        <w:rPr>
          <w:rFonts w:eastAsia="맑은 고딕"/>
          <w:kern w:val="2"/>
          <w:szCs w:val="22"/>
          <w:lang w:eastAsia="ko-KR"/>
        </w:rPr>
        <w:t>chroma</w:t>
      </w:r>
      <w:proofErr w:type="spellEnd"/>
      <w:r w:rsidR="00B67AE6">
        <w:rPr>
          <w:rFonts w:eastAsia="맑은 고딕"/>
          <w:kern w:val="2"/>
          <w:szCs w:val="22"/>
          <w:lang w:eastAsia="ko-KR"/>
        </w:rPr>
        <w:t xml:space="preserve"> block in both intra and inter slices</w:t>
      </w:r>
      <w:r w:rsidR="00C74769">
        <w:rPr>
          <w:rFonts w:eastAsia="맑은 고딕"/>
          <w:kern w:val="2"/>
          <w:szCs w:val="22"/>
          <w:lang w:eastAsia="ko-KR"/>
        </w:rPr>
        <w:t>[1]</w:t>
      </w:r>
      <w:r w:rsidR="00B02821">
        <w:rPr>
          <w:rFonts w:eastAsia="맑은 고딕"/>
          <w:kern w:val="2"/>
          <w:szCs w:val="22"/>
          <w:lang w:eastAsia="ko-KR"/>
        </w:rPr>
        <w:t>, and these small blocks become the cause of data throughput overhead in</w:t>
      </w:r>
      <w:r w:rsidR="005674CF">
        <w:rPr>
          <w:rFonts w:eastAsia="맑은 고딕"/>
          <w:kern w:val="2"/>
          <w:szCs w:val="22"/>
          <w:lang w:eastAsia="ko-KR"/>
        </w:rPr>
        <w:t xml:space="preserve"> the hardware</w:t>
      </w:r>
      <w:r w:rsidR="004901FB">
        <w:rPr>
          <w:rFonts w:eastAsia="맑은 고딕"/>
          <w:kern w:val="2"/>
          <w:szCs w:val="22"/>
          <w:lang w:eastAsia="ko-KR"/>
        </w:rPr>
        <w:t xml:space="preserve"> </w:t>
      </w:r>
      <w:r w:rsidR="002A7899">
        <w:t>architecture</w:t>
      </w:r>
      <w:r w:rsidR="00772B38">
        <w:rPr>
          <w:rFonts w:eastAsia="맑은 고딕"/>
          <w:kern w:val="2"/>
          <w:szCs w:val="22"/>
          <w:lang w:eastAsia="ko-KR"/>
        </w:rPr>
        <w:t xml:space="preserve">, especially </w:t>
      </w:r>
      <w:r w:rsidR="00524253">
        <w:rPr>
          <w:rFonts w:eastAsia="맑은 고딕"/>
          <w:kern w:val="2"/>
          <w:szCs w:val="22"/>
          <w:lang w:eastAsia="ko-KR"/>
        </w:rPr>
        <w:t xml:space="preserve">when the </w:t>
      </w:r>
      <w:r w:rsidR="001612D0">
        <w:rPr>
          <w:rFonts w:eastAsia="맑은 고딕"/>
          <w:kern w:val="2"/>
          <w:szCs w:val="22"/>
          <w:lang w:eastAsia="ko-KR"/>
        </w:rPr>
        <w:t xml:space="preserve">input video has </w:t>
      </w:r>
      <w:r w:rsidR="00524253">
        <w:rPr>
          <w:rFonts w:eastAsia="맑은 고딕"/>
          <w:kern w:val="2"/>
          <w:szCs w:val="22"/>
          <w:lang w:eastAsia="ko-KR"/>
        </w:rPr>
        <w:t>hi</w:t>
      </w:r>
      <w:r w:rsidR="001612D0">
        <w:rPr>
          <w:rFonts w:eastAsia="맑은 고딕"/>
          <w:kern w:val="2"/>
          <w:szCs w:val="22"/>
          <w:lang w:eastAsia="ko-KR"/>
        </w:rPr>
        <w:t>gh resolution</w:t>
      </w:r>
      <w:r w:rsidR="00EE22D9">
        <w:rPr>
          <w:rFonts w:eastAsia="맑은 고딕"/>
          <w:kern w:val="2"/>
          <w:szCs w:val="22"/>
          <w:lang w:eastAsia="ko-KR"/>
        </w:rPr>
        <w:t xml:space="preserve"> </w:t>
      </w:r>
      <w:r w:rsidR="001612D0">
        <w:rPr>
          <w:rFonts w:eastAsia="맑은 고딕"/>
          <w:kern w:val="2"/>
          <w:szCs w:val="22"/>
          <w:lang w:eastAsia="ko-KR"/>
        </w:rPr>
        <w:t>(i.e., UHD video or 8K 360</w:t>
      </w:r>
      <w:r w:rsidR="001612D0">
        <w:rPr>
          <w:rFonts w:ascii="Arial" w:hAnsi="Arial" w:cs="Arial"/>
          <w:color w:val="000000"/>
          <w:sz w:val="20"/>
          <w:shd w:val="clear" w:color="auto" w:fill="FFFFFF"/>
        </w:rPr>
        <w:t>° </w:t>
      </w:r>
      <w:r w:rsidR="001612D0">
        <w:rPr>
          <w:rFonts w:eastAsia="맑은 고딕"/>
          <w:kern w:val="2"/>
          <w:szCs w:val="22"/>
          <w:lang w:eastAsia="ko-KR"/>
        </w:rPr>
        <w:t>video)</w:t>
      </w:r>
      <w:r w:rsidR="00EE22D9">
        <w:rPr>
          <w:rFonts w:eastAsia="맑은 고딕"/>
          <w:kern w:val="2"/>
          <w:szCs w:val="22"/>
          <w:lang w:eastAsia="ko-KR"/>
        </w:rPr>
        <w:t xml:space="preserve">. </w:t>
      </w:r>
      <w:r w:rsidR="00772B38">
        <w:rPr>
          <w:rFonts w:eastAsia="맑은 고딕"/>
          <w:kern w:val="2"/>
          <w:szCs w:val="22"/>
          <w:lang w:eastAsia="ko-KR"/>
        </w:rPr>
        <w:t>And b</w:t>
      </w:r>
      <w:r w:rsidR="006B1A2A">
        <w:rPr>
          <w:rFonts w:eastAsia="맑은 고딕"/>
          <w:kern w:val="2"/>
          <w:szCs w:val="22"/>
          <w:lang w:eastAsia="ko-KR"/>
        </w:rPr>
        <w:t xml:space="preserve">ecause the structure </w:t>
      </w:r>
      <w:r w:rsidR="002A7899">
        <w:rPr>
          <w:rFonts w:eastAsia="맑은 고딕"/>
          <w:kern w:val="2"/>
          <w:szCs w:val="22"/>
          <w:lang w:eastAsia="ko-KR"/>
        </w:rPr>
        <w:t xml:space="preserve">of VVC is more complicated than the previous codec standards, such as HEVC, it is necessary </w:t>
      </w:r>
      <w:r w:rsidR="00607476">
        <w:rPr>
          <w:rFonts w:eastAsia="맑은 고딕"/>
          <w:kern w:val="2"/>
          <w:szCs w:val="22"/>
          <w:lang w:eastAsia="ko-KR"/>
        </w:rPr>
        <w:t xml:space="preserve">to reduce the </w:t>
      </w:r>
      <w:r w:rsidR="00935E19">
        <w:rPr>
          <w:rFonts w:eastAsia="맑은 고딕"/>
          <w:kern w:val="2"/>
          <w:szCs w:val="22"/>
          <w:lang w:eastAsia="ko-KR"/>
        </w:rPr>
        <w:t xml:space="preserve">maximum </w:t>
      </w:r>
      <w:r w:rsidR="00607476">
        <w:rPr>
          <w:rFonts w:eastAsia="맑은 고딕"/>
          <w:kern w:val="2"/>
          <w:szCs w:val="22"/>
          <w:lang w:eastAsia="ko-KR"/>
        </w:rPr>
        <w:t xml:space="preserve">data throughput for the </w:t>
      </w:r>
      <w:r w:rsidR="00431E3D">
        <w:rPr>
          <w:rFonts w:eastAsia="맑은 고딕"/>
          <w:kern w:val="2"/>
          <w:szCs w:val="22"/>
          <w:lang w:eastAsia="ko-KR"/>
        </w:rPr>
        <w:t>hardware architecture of VVC.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33A1F1C2" w14:textId="36D506FB" w:rsidR="00C75D99" w:rsidRPr="004A2385" w:rsidRDefault="00247648" w:rsidP="00C75D99">
      <w:pPr>
        <w:pStyle w:val="1"/>
        <w:jc w:val="both"/>
        <w:rPr>
          <w:rFonts w:eastAsia="맑은 고딕"/>
          <w:lang w:eastAsia="ko-KR"/>
        </w:rPr>
      </w:pPr>
      <w:r>
        <w:t>Proposed method</w:t>
      </w:r>
    </w:p>
    <w:p w14:paraId="495D8ACD" w14:textId="32E3B265" w:rsidR="00C75D99" w:rsidRDefault="00C75D99" w:rsidP="00BC17D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proposal, two methods of minimum block restriction as follows;</w:t>
      </w:r>
    </w:p>
    <w:p w14:paraId="7601C250" w14:textId="77777777" w:rsidR="00C75D99" w:rsidRDefault="00C75D99" w:rsidP="00C75D99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1: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and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>
        <w:rPr>
          <w:rFonts w:eastAsia="맑은 고딕" w:hint="eastAsia"/>
          <w:lang w:eastAsia="ko-KR"/>
        </w:rPr>
        <w:t xml:space="preserve">   and </w:t>
      </w:r>
      <w:r>
        <w:rPr>
          <w:rFonts w:eastAsia="맑은 고딕"/>
          <w:lang w:eastAsia="ko-KR"/>
        </w:rPr>
        <w:t>B slice</w:t>
      </w:r>
      <w:r>
        <w:rPr>
          <w:rFonts w:eastAsia="맑은 고딕" w:hint="eastAsia"/>
          <w:lang w:eastAsia="ko-KR"/>
        </w:rPr>
        <w:t>.</w:t>
      </w:r>
    </w:p>
    <w:p w14:paraId="3C8867C1" w14:textId="77777777" w:rsidR="00C75D99" w:rsidRDefault="00C75D99" w:rsidP="00C75D99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lastRenderedPageBreak/>
        <w:t xml:space="preserve">-Method 2: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block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 block</w:t>
      </w:r>
      <w:r>
        <w:rPr>
          <w:rFonts w:eastAsia="맑은 고딕"/>
          <w:lang w:eastAsia="ko-KR"/>
        </w:rPr>
        <w:t xml:space="preserve"> are restricted in all slice</w:t>
      </w:r>
      <w:r>
        <w:rPr>
          <w:rFonts w:eastAsia="맑은 고딕" w:hint="eastAsia"/>
          <w:lang w:eastAsia="ko-KR"/>
        </w:rPr>
        <w:t>s.</w:t>
      </w:r>
    </w:p>
    <w:p w14:paraId="71EC6215" w14:textId="5F1448B8" w:rsidR="00BC17D1" w:rsidRDefault="00C75D99" w:rsidP="00BC17D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Method 1</w:t>
      </w:r>
      <w:r w:rsidR="00523586">
        <w:rPr>
          <w:rFonts w:eastAsia="맑은 고딕" w:hint="eastAsia"/>
          <w:lang w:eastAsia="ko-KR"/>
        </w:rPr>
        <w:t xml:space="preserve">, </w:t>
      </w:r>
      <w:r w:rsidR="00523586">
        <w:rPr>
          <w:rFonts w:eastAsia="맑은 고딕"/>
          <w:lang w:eastAsia="ko-KR"/>
        </w:rPr>
        <w:t xml:space="preserve">the minimum </w:t>
      </w:r>
      <w:proofErr w:type="spellStart"/>
      <w:r w:rsidR="00523586">
        <w:rPr>
          <w:rFonts w:eastAsia="맑은 고딕"/>
          <w:lang w:eastAsia="ko-KR"/>
        </w:rPr>
        <w:t>chroma</w:t>
      </w:r>
      <w:proofErr w:type="spellEnd"/>
      <w:r w:rsidR="00523586">
        <w:rPr>
          <w:rFonts w:eastAsia="맑은 고딕"/>
          <w:lang w:eastAsia="ko-KR"/>
        </w:rPr>
        <w:t xml:space="preserve"> block size is restricted to 2x4 and 4x2 (i.e., </w:t>
      </w:r>
      <w:proofErr w:type="spellStart"/>
      <w:r w:rsidR="00523586">
        <w:rPr>
          <w:rFonts w:eastAsia="맑은 고딕"/>
          <w:lang w:eastAsia="ko-KR"/>
        </w:rPr>
        <w:t>chroma</w:t>
      </w:r>
      <w:proofErr w:type="spellEnd"/>
      <w:r w:rsidR="00523586">
        <w:rPr>
          <w:rFonts w:eastAsia="맑은 고딕"/>
          <w:lang w:eastAsia="ko-KR"/>
        </w:rPr>
        <w:t xml:space="preserve"> block cannot</w:t>
      </w:r>
      <w:r w:rsidR="002B333E">
        <w:rPr>
          <w:rFonts w:eastAsia="맑은 고딕" w:hint="eastAsia"/>
          <w:lang w:eastAsia="ko-KR"/>
        </w:rPr>
        <w:t xml:space="preserve"> be</w:t>
      </w:r>
      <w:r w:rsidR="00523586">
        <w:rPr>
          <w:rFonts w:eastAsia="맑은 고딕"/>
          <w:lang w:eastAsia="ko-KR"/>
        </w:rPr>
        <w:t xml:space="preserve"> split </w:t>
      </w:r>
      <w:r w:rsidR="002B333E">
        <w:rPr>
          <w:rFonts w:eastAsia="맑은 고딕" w:hint="eastAsia"/>
          <w:lang w:eastAsia="ko-KR"/>
        </w:rPr>
        <w:t>in</w:t>
      </w:r>
      <w:r w:rsidR="00523586">
        <w:rPr>
          <w:rFonts w:eastAsia="맑은 고딕"/>
          <w:lang w:eastAsia="ko-KR"/>
        </w:rPr>
        <w:t>to 2x2) t</w:t>
      </w:r>
      <w:r w:rsidR="00523586">
        <w:rPr>
          <w:rFonts w:eastAsia="맑은 고딕" w:hint="eastAsia"/>
          <w:lang w:eastAsia="ko-KR"/>
        </w:rPr>
        <w:t xml:space="preserve">o reduce the </w:t>
      </w:r>
      <w:r w:rsidR="00C372AB">
        <w:rPr>
          <w:rFonts w:eastAsia="맑은 고딕"/>
          <w:lang w:eastAsia="ko-KR"/>
        </w:rPr>
        <w:t xml:space="preserve">maximum </w:t>
      </w:r>
      <w:r w:rsidR="00523586">
        <w:rPr>
          <w:rFonts w:eastAsia="맑은 고딕" w:hint="eastAsia"/>
          <w:lang w:eastAsia="ko-KR"/>
        </w:rPr>
        <w:t>data throughput in the block structure</w:t>
      </w:r>
      <w:r w:rsidR="00523586">
        <w:rPr>
          <w:rFonts w:eastAsia="맑은 고딕"/>
          <w:lang w:eastAsia="ko-KR"/>
        </w:rPr>
        <w:t xml:space="preserve">. </w:t>
      </w:r>
      <w:r w:rsidR="00006AC5">
        <w:rPr>
          <w:rFonts w:eastAsia="맑은 고딕"/>
          <w:lang w:eastAsia="ko-KR"/>
        </w:rPr>
        <w:t xml:space="preserve">To restrict the </w:t>
      </w:r>
      <w:proofErr w:type="spellStart"/>
      <w:r w:rsidR="00006AC5">
        <w:rPr>
          <w:rFonts w:eastAsia="맑은 고딕"/>
          <w:lang w:eastAsia="ko-KR"/>
        </w:rPr>
        <w:t>chroma</w:t>
      </w:r>
      <w:proofErr w:type="spellEnd"/>
      <w:r w:rsidR="00006AC5">
        <w:rPr>
          <w:rFonts w:eastAsia="맑은 고딕"/>
          <w:lang w:eastAsia="ko-KR"/>
        </w:rPr>
        <w:t xml:space="preserve"> block size over 2x2 in </w:t>
      </w:r>
      <w:r w:rsidR="004A10D9">
        <w:rPr>
          <w:rFonts w:eastAsia="맑은 고딕"/>
          <w:lang w:eastAsia="ko-KR"/>
        </w:rPr>
        <w:t>inter</w:t>
      </w:r>
      <w:r w:rsidR="00006AC5">
        <w:rPr>
          <w:rFonts w:eastAsia="맑은 고딕"/>
          <w:lang w:eastAsia="ko-KR"/>
        </w:rPr>
        <w:t xml:space="preserve"> slices, the minimum </w:t>
      </w:r>
      <w:proofErr w:type="spellStart"/>
      <w:r w:rsidR="00006AC5">
        <w:rPr>
          <w:rFonts w:eastAsia="맑은 고딕"/>
          <w:lang w:eastAsia="ko-KR"/>
        </w:rPr>
        <w:t>luma</w:t>
      </w:r>
      <w:proofErr w:type="spellEnd"/>
      <w:r w:rsidR="00006AC5">
        <w:rPr>
          <w:rFonts w:eastAsia="맑은 고딕"/>
          <w:lang w:eastAsia="ko-KR"/>
        </w:rPr>
        <w:t xml:space="preserve"> block size should also restricted to 8x4 and 4x8 (i.e., </w:t>
      </w:r>
      <w:proofErr w:type="spellStart"/>
      <w:r w:rsidR="00006AC5">
        <w:rPr>
          <w:rFonts w:eastAsia="맑은 고딕"/>
          <w:lang w:eastAsia="ko-KR"/>
        </w:rPr>
        <w:t>luma</w:t>
      </w:r>
      <w:proofErr w:type="spellEnd"/>
      <w:r w:rsidR="00006AC5">
        <w:rPr>
          <w:rFonts w:eastAsia="맑은 고딕"/>
          <w:lang w:eastAsia="ko-KR"/>
        </w:rPr>
        <w:t xml:space="preserve"> block cannot sp</w:t>
      </w:r>
      <w:r w:rsidR="00DC3E96">
        <w:rPr>
          <w:rFonts w:eastAsia="맑은 고딕"/>
          <w:lang w:eastAsia="ko-KR"/>
        </w:rPr>
        <w:t>lit to 4x4) fo</w:t>
      </w:r>
      <w:r w:rsidR="00696CF2">
        <w:rPr>
          <w:rFonts w:eastAsia="맑은 고딕"/>
          <w:lang w:eastAsia="ko-KR"/>
        </w:rPr>
        <w:t xml:space="preserve">r </w:t>
      </w:r>
      <w:r w:rsidR="004A10D9">
        <w:rPr>
          <w:rFonts w:eastAsia="맑은 고딕"/>
          <w:lang w:eastAsia="ko-KR"/>
        </w:rPr>
        <w:t>the inter</w:t>
      </w:r>
      <w:r w:rsidR="00696CF2">
        <w:rPr>
          <w:rFonts w:eastAsia="맑은 고딕"/>
          <w:lang w:eastAsia="ko-KR"/>
        </w:rPr>
        <w:t xml:space="preserve"> slices, and it brings more data throughput reduction</w:t>
      </w:r>
      <w:r w:rsidR="00366A96">
        <w:rPr>
          <w:rFonts w:eastAsia="맑은 고딕"/>
          <w:lang w:eastAsia="ko-KR"/>
        </w:rPr>
        <w:t xml:space="preserve"> in </w:t>
      </w:r>
      <w:r w:rsidR="00F57ECB">
        <w:rPr>
          <w:rFonts w:eastAsia="맑은 고딕"/>
          <w:lang w:eastAsia="ko-KR"/>
        </w:rPr>
        <w:t>both</w:t>
      </w:r>
      <w:r w:rsidR="00D75B76">
        <w:rPr>
          <w:rFonts w:eastAsia="맑은 고딕"/>
          <w:lang w:eastAsia="ko-KR"/>
        </w:rPr>
        <w:t xml:space="preserve"> </w:t>
      </w:r>
      <w:proofErr w:type="spellStart"/>
      <w:r w:rsidR="004A10D9">
        <w:rPr>
          <w:rFonts w:eastAsia="맑은 고딕"/>
          <w:lang w:eastAsia="ko-KR"/>
        </w:rPr>
        <w:t>luma</w:t>
      </w:r>
      <w:proofErr w:type="spellEnd"/>
      <w:r w:rsidR="004A10D9">
        <w:rPr>
          <w:rFonts w:eastAsia="맑은 고딕"/>
          <w:lang w:eastAsia="ko-KR"/>
        </w:rPr>
        <w:t xml:space="preserve"> and </w:t>
      </w:r>
      <w:proofErr w:type="spellStart"/>
      <w:r w:rsidR="004A10D9">
        <w:rPr>
          <w:rFonts w:eastAsia="맑은 고딕"/>
          <w:lang w:eastAsia="ko-KR"/>
        </w:rPr>
        <w:t>chroma</w:t>
      </w:r>
      <w:proofErr w:type="spellEnd"/>
      <w:r w:rsidR="004A10D9">
        <w:rPr>
          <w:rFonts w:eastAsia="맑은 고딕"/>
          <w:lang w:eastAsia="ko-KR"/>
        </w:rPr>
        <w:t xml:space="preserve"> coding</w:t>
      </w:r>
      <w:r w:rsidR="00696CF2">
        <w:rPr>
          <w:rFonts w:eastAsia="맑은 고딕"/>
          <w:lang w:eastAsia="ko-KR"/>
        </w:rPr>
        <w:t xml:space="preserve">. </w:t>
      </w:r>
    </w:p>
    <w:p w14:paraId="473B001E" w14:textId="7F5A82D6" w:rsidR="004E4382" w:rsidRDefault="00C75D99" w:rsidP="000D1CA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Method 2, </w:t>
      </w:r>
      <w:r w:rsidR="009D7203">
        <w:rPr>
          <w:rFonts w:eastAsia="맑은 고딕" w:hint="eastAsia"/>
          <w:lang w:eastAsia="ko-KR"/>
        </w:rPr>
        <w:t>t</w:t>
      </w:r>
      <w:r w:rsidR="009D7203">
        <w:rPr>
          <w:rFonts w:eastAsia="맑은 고딕"/>
          <w:lang w:eastAsia="ko-KR"/>
        </w:rPr>
        <w:t xml:space="preserve">he </w:t>
      </w:r>
      <w:r w:rsidR="00DC3E96">
        <w:rPr>
          <w:rFonts w:eastAsia="맑은 고딕"/>
          <w:lang w:eastAsia="ko-KR"/>
        </w:rPr>
        <w:t>minimum block size restrict</w:t>
      </w:r>
      <w:r w:rsidR="006D7BFE">
        <w:rPr>
          <w:rFonts w:eastAsia="맑은 고딕"/>
          <w:lang w:eastAsia="ko-KR"/>
        </w:rPr>
        <w:t xml:space="preserve">ion for both </w:t>
      </w:r>
      <w:proofErr w:type="spellStart"/>
      <w:r w:rsidR="006D7BFE">
        <w:rPr>
          <w:rFonts w:eastAsia="맑은 고딕"/>
          <w:lang w:eastAsia="ko-KR"/>
        </w:rPr>
        <w:t>luma</w:t>
      </w:r>
      <w:proofErr w:type="spellEnd"/>
      <w:r w:rsidR="006D7BFE">
        <w:rPr>
          <w:rFonts w:eastAsia="맑은 고딕"/>
          <w:lang w:eastAsia="ko-KR"/>
        </w:rPr>
        <w:t xml:space="preserve"> 4x4 block and </w:t>
      </w:r>
      <w:proofErr w:type="spellStart"/>
      <w:r w:rsidR="006D7BFE">
        <w:rPr>
          <w:rFonts w:eastAsia="맑은 고딕"/>
          <w:lang w:eastAsia="ko-KR"/>
        </w:rPr>
        <w:t>chroma</w:t>
      </w:r>
      <w:proofErr w:type="spellEnd"/>
      <w:r w:rsidR="006D7BFE">
        <w:rPr>
          <w:rFonts w:eastAsia="맑은 고딕"/>
          <w:lang w:eastAsia="ko-KR"/>
        </w:rPr>
        <w:t xml:space="preserve"> 2x2 block</w:t>
      </w:r>
      <w:r w:rsidR="009D7203">
        <w:rPr>
          <w:rFonts w:eastAsia="맑은 고딕" w:hint="eastAsia"/>
          <w:lang w:eastAsia="ko-KR"/>
        </w:rPr>
        <w:t xml:space="preserve"> are applied for </w:t>
      </w:r>
      <w:r w:rsidR="006D7BFE">
        <w:rPr>
          <w:rFonts w:eastAsia="맑은 고딕"/>
          <w:lang w:eastAsia="ko-KR"/>
        </w:rPr>
        <w:t xml:space="preserve">all </w:t>
      </w:r>
      <w:r w:rsidR="009D7203">
        <w:rPr>
          <w:rFonts w:eastAsia="맑은 고딕"/>
          <w:lang w:eastAsia="ko-KR"/>
        </w:rPr>
        <w:t>slices so</w:t>
      </w:r>
      <w:r w:rsidR="009D7203">
        <w:rPr>
          <w:rFonts w:eastAsia="맑은 고딕" w:hint="eastAsia"/>
          <w:lang w:eastAsia="ko-KR"/>
        </w:rPr>
        <w:t xml:space="preserve"> that</w:t>
      </w:r>
      <w:r w:rsidR="006D7BFE">
        <w:rPr>
          <w:rFonts w:eastAsia="맑은 고딕"/>
          <w:lang w:eastAsia="ko-KR"/>
        </w:rPr>
        <w:t xml:space="preserve"> </w:t>
      </w:r>
      <w:r w:rsidR="00C86C17">
        <w:rPr>
          <w:rFonts w:eastAsia="맑은 고딕"/>
          <w:lang w:eastAsia="ko-KR"/>
        </w:rPr>
        <w:t xml:space="preserve">it is more effective to reduce the </w:t>
      </w:r>
      <w:r w:rsidR="009D2E25">
        <w:rPr>
          <w:rFonts w:eastAsia="맑은 고딕"/>
          <w:lang w:eastAsia="ko-KR"/>
        </w:rPr>
        <w:t xml:space="preserve">maximum </w:t>
      </w:r>
      <w:r w:rsidR="00C86C17">
        <w:rPr>
          <w:rFonts w:eastAsia="맑은 고딕"/>
          <w:lang w:eastAsia="ko-KR"/>
        </w:rPr>
        <w:t>data throughput</w:t>
      </w:r>
      <w:r w:rsidR="00BC17D1">
        <w:rPr>
          <w:rFonts w:eastAsia="맑은 고딕"/>
          <w:lang w:eastAsia="ko-KR"/>
        </w:rPr>
        <w:t xml:space="preserve"> of </w:t>
      </w:r>
      <w:proofErr w:type="spellStart"/>
      <w:r w:rsidR="00BC17D1">
        <w:rPr>
          <w:rFonts w:eastAsia="맑은 고딕"/>
          <w:lang w:eastAsia="ko-KR"/>
        </w:rPr>
        <w:t>luma</w:t>
      </w:r>
      <w:proofErr w:type="spellEnd"/>
      <w:r w:rsidR="00BC17D1">
        <w:rPr>
          <w:rFonts w:eastAsia="맑은 고딕"/>
          <w:lang w:eastAsia="ko-KR"/>
        </w:rPr>
        <w:t xml:space="preserve"> and </w:t>
      </w:r>
      <w:proofErr w:type="spellStart"/>
      <w:r w:rsidR="00BC17D1">
        <w:rPr>
          <w:rFonts w:eastAsia="맑은 고딕"/>
          <w:lang w:eastAsia="ko-KR"/>
        </w:rPr>
        <w:t>chroma</w:t>
      </w:r>
      <w:proofErr w:type="spellEnd"/>
      <w:r w:rsidR="00BC17D1">
        <w:rPr>
          <w:rFonts w:eastAsia="맑은 고딕"/>
          <w:lang w:eastAsia="ko-KR"/>
        </w:rPr>
        <w:t xml:space="preserve"> coding with </w:t>
      </w:r>
      <w:r w:rsidR="00C4633D">
        <w:rPr>
          <w:rFonts w:eastAsia="맑은 고딕"/>
          <w:lang w:eastAsia="ko-KR"/>
        </w:rPr>
        <w:t xml:space="preserve">the </w:t>
      </w:r>
      <w:r w:rsidR="00BC17D1">
        <w:rPr>
          <w:rFonts w:eastAsia="맑은 고딕"/>
          <w:lang w:eastAsia="ko-KR"/>
        </w:rPr>
        <w:t>reasonable coding loss in the high resolution video coding.</w:t>
      </w:r>
    </w:p>
    <w:p w14:paraId="72201E1B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p w14:paraId="20C4D806" w14:textId="592C9873" w:rsidR="00BA2ED2" w:rsidRDefault="00BA2ED2" w:rsidP="006A2EB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block restriction information can be</w:t>
      </w:r>
      <w:r w:rsidR="006A2EB8">
        <w:rPr>
          <w:rFonts w:eastAsia="맑은 고딕"/>
          <w:lang w:eastAsia="ko-KR"/>
        </w:rPr>
        <w:t xml:space="preserve"> inserted into </w:t>
      </w:r>
      <w:proofErr w:type="gramStart"/>
      <w:r>
        <w:rPr>
          <w:rFonts w:eastAsia="맑은 고딕"/>
          <w:lang w:eastAsia="ko-KR"/>
        </w:rPr>
        <w:t>SPS(</w:t>
      </w:r>
      <w:proofErr w:type="gramEnd"/>
      <w:r>
        <w:rPr>
          <w:rFonts w:eastAsia="맑은 고딕"/>
          <w:lang w:eastAsia="ko-KR"/>
        </w:rPr>
        <w:t>sequence parameter set) high level syntax, as follows :</w:t>
      </w:r>
    </w:p>
    <w:p w14:paraId="3EF64B28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A2ED2" w:rsidRPr="00032495" w14:paraId="27A9C571" w14:textId="77777777" w:rsidTr="00524952">
        <w:trPr>
          <w:cantSplit/>
          <w:jc w:val="center"/>
        </w:trPr>
        <w:tc>
          <w:tcPr>
            <w:tcW w:w="7920" w:type="dxa"/>
          </w:tcPr>
          <w:p w14:paraId="128BF333" w14:textId="77777777" w:rsidR="00BA2ED2" w:rsidRPr="00032495" w:rsidRDefault="00BA2ED2" w:rsidP="0052495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DFDAB85" w14:textId="77777777" w:rsidR="00BA2ED2" w:rsidRPr="00032495" w:rsidRDefault="00BA2ED2" w:rsidP="0052495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BA2ED2" w:rsidRPr="00032495" w14:paraId="29FD7F76" w14:textId="77777777" w:rsidTr="00524952">
        <w:trPr>
          <w:cantSplit/>
          <w:jc w:val="center"/>
        </w:trPr>
        <w:tc>
          <w:tcPr>
            <w:tcW w:w="7920" w:type="dxa"/>
          </w:tcPr>
          <w:p w14:paraId="499CC2CB" w14:textId="4258EE93" w:rsidR="00BA2ED2" w:rsidRPr="00104C62" w:rsidRDefault="00BA2ED2" w:rsidP="005249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104C62"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 w:rsidRPr="00104C62">
              <w:rPr>
                <w:b/>
                <w:bCs/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</w:tcPr>
          <w:p w14:paraId="1DE9B626" w14:textId="76A70609" w:rsidR="00BA2ED2" w:rsidRPr="00032495" w:rsidRDefault="00BA2ED2" w:rsidP="005249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2ED2" w:rsidRPr="00032495" w14:paraId="22D511D1" w14:textId="77777777" w:rsidTr="00524952">
        <w:trPr>
          <w:cantSplit/>
          <w:jc w:val="center"/>
        </w:trPr>
        <w:tc>
          <w:tcPr>
            <w:tcW w:w="7920" w:type="dxa"/>
          </w:tcPr>
          <w:p w14:paraId="7D0F996C" w14:textId="6A82FE90" w:rsidR="00BA2ED2" w:rsidRPr="00104C62" w:rsidRDefault="00BA2ED2" w:rsidP="004A2385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r w:rsidRPr="000E54D6">
              <w:rPr>
                <w:b/>
                <w:bCs/>
                <w:noProof/>
                <w:u w:val="single"/>
                <w:lang w:val="en-CA"/>
              </w:rPr>
              <w:t>log2_min_</w:t>
            </w:r>
            <w:r w:rsidRPr="000E54D6">
              <w:rPr>
                <w:b/>
                <w:bCs/>
                <w:noProof/>
                <w:u w:val="single"/>
                <w:lang w:val="en-CA" w:eastAsia="ko-KR"/>
              </w:rPr>
              <w:t>cu_pixel_num_luma</w:t>
            </w:r>
            <w:r w:rsidRPr="000E54D6">
              <w:rPr>
                <w:b/>
                <w:bCs/>
                <w:noProof/>
                <w:u w:val="single"/>
                <w:lang w:val="en-CA"/>
              </w:rPr>
              <w:t>_minus4</w:t>
            </w:r>
          </w:p>
        </w:tc>
        <w:tc>
          <w:tcPr>
            <w:tcW w:w="1152" w:type="dxa"/>
          </w:tcPr>
          <w:p w14:paraId="5A7DAFFB" w14:textId="3E6CB99F" w:rsidR="00BA2ED2" w:rsidRPr="00104C62" w:rsidRDefault="00BA2ED2" w:rsidP="00BA2E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E54D6">
              <w:rPr>
                <w:noProof/>
                <w:u w:val="single"/>
                <w:lang w:val="en-CA"/>
              </w:rPr>
              <w:t>ue(v)</w:t>
            </w:r>
          </w:p>
        </w:tc>
      </w:tr>
      <w:tr w:rsidR="00BA2ED2" w:rsidRPr="00032495" w14:paraId="561DB2CE" w14:textId="77777777" w:rsidTr="00524952">
        <w:trPr>
          <w:cantSplit/>
          <w:jc w:val="center"/>
        </w:trPr>
        <w:tc>
          <w:tcPr>
            <w:tcW w:w="7920" w:type="dxa"/>
          </w:tcPr>
          <w:p w14:paraId="63194C66" w14:textId="6C19E466" w:rsidR="00BA2ED2" w:rsidRPr="00104C62" w:rsidRDefault="00BA2ED2" w:rsidP="004A2385">
            <w:pPr>
              <w:pStyle w:val="tablesyntax"/>
              <w:spacing w:before="20" w:after="40"/>
              <w:ind w:firstLineChars="100" w:firstLine="200"/>
              <w:rPr>
                <w:bCs/>
                <w:noProof/>
                <w:lang w:val="en-CA"/>
              </w:rPr>
            </w:pPr>
            <w:r w:rsidRPr="000E54D6">
              <w:rPr>
                <w:b/>
                <w:bCs/>
                <w:noProof/>
                <w:u w:val="single"/>
                <w:lang w:val="en-CA"/>
              </w:rPr>
              <w:t>log2_min_</w:t>
            </w:r>
            <w:r w:rsidRPr="000E54D6">
              <w:rPr>
                <w:b/>
                <w:bCs/>
                <w:noProof/>
                <w:u w:val="single"/>
                <w:lang w:val="en-CA" w:eastAsia="ko-KR"/>
              </w:rPr>
              <w:t>cu_pixel_num_chroma</w:t>
            </w:r>
            <w:r w:rsidRPr="000E54D6">
              <w:rPr>
                <w:b/>
                <w:bCs/>
                <w:noProof/>
                <w:u w:val="single"/>
                <w:lang w:val="en-CA"/>
              </w:rPr>
              <w:t>_minus2</w:t>
            </w:r>
          </w:p>
        </w:tc>
        <w:tc>
          <w:tcPr>
            <w:tcW w:w="1152" w:type="dxa"/>
          </w:tcPr>
          <w:p w14:paraId="5C94DE36" w14:textId="385BFC84" w:rsidR="00BA2ED2" w:rsidRPr="00104C62" w:rsidRDefault="00BA2ED2" w:rsidP="00BA2ED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E54D6">
              <w:rPr>
                <w:noProof/>
                <w:u w:val="single"/>
                <w:lang w:val="en-CA"/>
              </w:rPr>
              <w:t>ue(v)</w:t>
            </w:r>
          </w:p>
        </w:tc>
      </w:tr>
      <w:tr w:rsidR="00BA2ED2" w:rsidRPr="00032495" w14:paraId="2BCA9706" w14:textId="77777777" w:rsidTr="00524952">
        <w:trPr>
          <w:cantSplit/>
          <w:jc w:val="center"/>
        </w:trPr>
        <w:tc>
          <w:tcPr>
            <w:tcW w:w="7920" w:type="dxa"/>
          </w:tcPr>
          <w:p w14:paraId="403B2D5F" w14:textId="160185EE" w:rsidR="00BA2ED2" w:rsidRPr="000E54D6" w:rsidRDefault="00BA2ED2" w:rsidP="00BA2ED2">
            <w:pPr>
              <w:pStyle w:val="tablesyntax"/>
              <w:spacing w:before="20" w:after="40"/>
              <w:rPr>
                <w:b/>
                <w:bCs/>
                <w:noProof/>
                <w:u w:val="single"/>
                <w:lang w:val="en-CA" w:eastAsia="ko-KR"/>
              </w:rPr>
            </w:pPr>
            <w:r w:rsidRPr="000E54D6">
              <w:rPr>
                <w:b/>
                <w:bCs/>
                <w:noProof/>
                <w:u w:val="single"/>
                <w:lang w:val="en-CA" w:eastAsia="ko-KR"/>
              </w:rPr>
              <w:t xml:space="preserve">  …</w:t>
            </w:r>
          </w:p>
        </w:tc>
        <w:tc>
          <w:tcPr>
            <w:tcW w:w="1152" w:type="dxa"/>
          </w:tcPr>
          <w:p w14:paraId="39487559" w14:textId="77777777" w:rsidR="00BA2ED2" w:rsidRPr="005C6750" w:rsidRDefault="00BA2ED2" w:rsidP="00BA2ED2">
            <w:pPr>
              <w:pStyle w:val="tablecell"/>
              <w:spacing w:before="20" w:after="40"/>
              <w:jc w:val="center"/>
              <w:rPr>
                <w:noProof/>
                <w:color w:val="FF0000"/>
                <w:u w:val="single"/>
                <w:lang w:val="en-CA"/>
              </w:rPr>
            </w:pPr>
          </w:p>
        </w:tc>
      </w:tr>
      <w:tr w:rsidR="00BA2ED2" w:rsidRPr="00032495" w14:paraId="2851F2E6" w14:textId="77777777" w:rsidTr="00524952">
        <w:trPr>
          <w:cantSplit/>
          <w:jc w:val="center"/>
        </w:trPr>
        <w:tc>
          <w:tcPr>
            <w:tcW w:w="7920" w:type="dxa"/>
          </w:tcPr>
          <w:p w14:paraId="4C6165F9" w14:textId="77777777" w:rsidR="00BA2ED2" w:rsidRPr="00032495" w:rsidRDefault="00BA2ED2" w:rsidP="00BA2ED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F91D2D4" w14:textId="77777777" w:rsidR="00BA2ED2" w:rsidRPr="00032495" w:rsidRDefault="00BA2ED2" w:rsidP="00BA2ED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8DDA0C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p w14:paraId="58D9094E" w14:textId="64E8E3E2" w:rsidR="006A2EB8" w:rsidRPr="00104C62" w:rsidRDefault="006A2EB8" w:rsidP="000D1CA9">
      <w:pPr>
        <w:jc w:val="both"/>
        <w:rPr>
          <w:rFonts w:eastAsia="맑은 고딕"/>
          <w:lang w:eastAsia="ko-KR"/>
        </w:rPr>
      </w:pPr>
      <w:r w:rsidRPr="000E54D6">
        <w:rPr>
          <w:b/>
          <w:bCs/>
          <w:noProof/>
          <w:u w:val="single"/>
        </w:rPr>
        <w:t>log2_min_</w:t>
      </w:r>
      <w:r w:rsidRPr="000E54D6">
        <w:rPr>
          <w:b/>
          <w:bCs/>
          <w:noProof/>
          <w:u w:val="single"/>
          <w:lang w:eastAsia="ko-KR"/>
        </w:rPr>
        <w:t>cu_pixel_num_luma</w:t>
      </w:r>
      <w:r w:rsidRPr="000E54D6">
        <w:rPr>
          <w:b/>
          <w:bCs/>
          <w:noProof/>
          <w:u w:val="single"/>
        </w:rPr>
        <w:t xml:space="preserve">_minus4 </w:t>
      </w:r>
      <w:r w:rsidRPr="000E54D6">
        <w:rPr>
          <w:bCs/>
          <w:noProof/>
          <w:u w:val="single"/>
        </w:rPr>
        <w:t>specifies the</w:t>
      </w:r>
      <w:r w:rsidR="0003351A" w:rsidRPr="000E54D6">
        <w:rPr>
          <w:bCs/>
          <w:noProof/>
          <w:u w:val="single"/>
        </w:rPr>
        <w:t xml:space="preserve"> pixel number of minimum luma CU block. </w:t>
      </w:r>
    </w:p>
    <w:p w14:paraId="0C07A142" w14:textId="562927DD" w:rsidR="00453D95" w:rsidRPr="00104C62" w:rsidRDefault="0003351A" w:rsidP="000D1CA9">
      <w:pPr>
        <w:jc w:val="both"/>
        <w:rPr>
          <w:rFonts w:eastAsia="맑은 고딕"/>
          <w:lang w:eastAsia="ko-KR"/>
        </w:rPr>
      </w:pPr>
      <w:r w:rsidRPr="000E54D6">
        <w:rPr>
          <w:b/>
          <w:bCs/>
          <w:noProof/>
          <w:u w:val="single"/>
        </w:rPr>
        <w:t>log2_min_</w:t>
      </w:r>
      <w:r w:rsidRPr="000E54D6">
        <w:rPr>
          <w:b/>
          <w:bCs/>
          <w:noProof/>
          <w:u w:val="single"/>
          <w:lang w:eastAsia="ko-KR"/>
        </w:rPr>
        <w:t>cu_pixel_num_chroma</w:t>
      </w:r>
      <w:r w:rsidRPr="000E54D6">
        <w:rPr>
          <w:b/>
          <w:bCs/>
          <w:noProof/>
          <w:u w:val="single"/>
        </w:rPr>
        <w:t>_</w:t>
      </w:r>
      <w:r w:rsidR="00104C62" w:rsidRPr="000E54D6">
        <w:rPr>
          <w:b/>
          <w:bCs/>
          <w:noProof/>
          <w:u w:val="single"/>
        </w:rPr>
        <w:t>minus</w:t>
      </w:r>
      <w:r w:rsidR="00104C62">
        <w:rPr>
          <w:b/>
          <w:bCs/>
          <w:noProof/>
          <w:u w:val="single"/>
        </w:rPr>
        <w:t>2</w:t>
      </w:r>
      <w:r w:rsidR="00104C62" w:rsidRPr="000E54D6">
        <w:rPr>
          <w:b/>
          <w:bCs/>
          <w:noProof/>
          <w:u w:val="single"/>
        </w:rPr>
        <w:t xml:space="preserve"> </w:t>
      </w:r>
      <w:r w:rsidRPr="000E54D6">
        <w:rPr>
          <w:bCs/>
          <w:noProof/>
          <w:u w:val="single"/>
        </w:rPr>
        <w:t xml:space="preserve">specifies the pixel number of minimum chroma CU block. </w:t>
      </w:r>
    </w:p>
    <w:p w14:paraId="0D5EB7DD" w14:textId="77777777" w:rsidR="00104C62" w:rsidRDefault="00104C62" w:rsidP="00453D95">
      <w:pPr>
        <w:jc w:val="both"/>
        <w:rPr>
          <w:rFonts w:eastAsia="맑은 고딕"/>
          <w:lang w:eastAsia="ko-KR"/>
        </w:rPr>
      </w:pPr>
    </w:p>
    <w:p w14:paraId="71FF5011" w14:textId="77777777" w:rsidR="00453D95" w:rsidRPr="000E54D6" w:rsidRDefault="00453D95" w:rsidP="00453D95">
      <w:pPr>
        <w:jc w:val="both"/>
        <w:rPr>
          <w:bCs/>
          <w:noProof/>
          <w:u w:val="single"/>
        </w:rPr>
      </w:pPr>
      <w:r w:rsidRPr="00104C62">
        <w:rPr>
          <w:rFonts w:eastAsia="맑은 고딕" w:hint="eastAsia"/>
          <w:lang w:eastAsia="ko-KR"/>
        </w:rPr>
        <w:t>F</w:t>
      </w:r>
      <w:r w:rsidRPr="00104C62">
        <w:rPr>
          <w:rFonts w:eastAsia="맑은 고딕"/>
          <w:lang w:eastAsia="ko-KR"/>
        </w:rPr>
        <w:t xml:space="preserve">or example, </w:t>
      </w:r>
      <w:r w:rsidRPr="000E54D6">
        <w:rPr>
          <w:bCs/>
          <w:noProof/>
          <w:u w:val="single"/>
        </w:rPr>
        <w:t xml:space="preserve">log2_min_cu_pixel_num_luma_minus4 equal to 0 specifies that the pixel number of minimum luma block are 16 (i.e., the minimum luma block size is 4x4), and log2_min_cu_pixel_num_luma_minus4 equal to 1 specifies that the pixel number of minimum luma block are 32 (i.e., the minimum luma block size is 4x8 and 8x4). </w:t>
      </w:r>
    </w:p>
    <w:p w14:paraId="4CB2A9A6" w14:textId="03EB2514" w:rsidR="00453D95" w:rsidRPr="00104C62" w:rsidRDefault="00453D95" w:rsidP="00453D95">
      <w:pPr>
        <w:jc w:val="both"/>
        <w:rPr>
          <w:lang w:eastAsia="ko-KR"/>
        </w:rPr>
      </w:pPr>
      <w:r w:rsidRPr="000E54D6">
        <w:rPr>
          <w:bCs/>
          <w:noProof/>
          <w:u w:val="single"/>
        </w:rPr>
        <w:t>And log2_min_cu_pixel_num_ chroma _minus2 equal to 0 specifies that the pixel number of minimum chroma block are 4 (i.e., the minimum chroma block size is 2x2), and log2_min_cu_pixel_num_chroma _minus2 equal to 1 specifies that the pixel number of minimum chroma block are 8 (i.e., the minimum chroma block size is 2x4 and 4x2).</w:t>
      </w:r>
    </w:p>
    <w:p w14:paraId="28C2B275" w14:textId="77777777" w:rsidR="009D2BC7" w:rsidRPr="00453D95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Experimental results</w:t>
      </w:r>
    </w:p>
    <w:p w14:paraId="727AF53B" w14:textId="03ECC6CE" w:rsidR="00BC3CE8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1239D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102</w:t>
      </w:r>
      <w:r w:rsidR="00A1239D">
        <w:rPr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1239D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6000BFCD" w14:textId="3AA1B982" w:rsidR="007448A8" w:rsidRDefault="007448A8" w:rsidP="007448A8">
      <w:pPr>
        <w:jc w:val="both"/>
        <w:rPr>
          <w:lang w:eastAsia="ko-KR"/>
        </w:rPr>
      </w:pPr>
      <w:r>
        <w:rPr>
          <w:lang w:eastAsia="ko-KR"/>
        </w:rPr>
        <w:t>Table 1 show</w:t>
      </w:r>
      <w:r w:rsidR="00196179">
        <w:rPr>
          <w:lang w:eastAsia="ko-KR"/>
        </w:rPr>
        <w:t>s</w:t>
      </w:r>
      <w:r>
        <w:rPr>
          <w:lang w:eastAsia="ko-KR"/>
        </w:rPr>
        <w:t xml:space="preserve"> th</w:t>
      </w:r>
      <w:r w:rsidR="00FC70EF">
        <w:rPr>
          <w:lang w:eastAsia="ko-KR"/>
        </w:rPr>
        <w:t xml:space="preserve">e summary result of the method 1 and 2. </w:t>
      </w:r>
    </w:p>
    <w:p w14:paraId="14ECEA81" w14:textId="77777777" w:rsidR="00FC70EF" w:rsidRDefault="00FC70EF" w:rsidP="007448A8">
      <w:pPr>
        <w:jc w:val="both"/>
        <w:rPr>
          <w:lang w:eastAsia="ko-KR"/>
        </w:rPr>
      </w:pPr>
    </w:p>
    <w:tbl>
      <w:tblPr>
        <w:tblW w:w="7280" w:type="dxa"/>
        <w:tblInd w:w="1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489"/>
        <w:gridCol w:w="759"/>
        <w:gridCol w:w="959"/>
        <w:gridCol w:w="1489"/>
        <w:gridCol w:w="741"/>
        <w:gridCol w:w="890"/>
      </w:tblGrid>
      <w:tr w:rsidR="00FC70EF" w14:paraId="2602EEBE" w14:textId="77777777" w:rsidTr="000E54D6">
        <w:trPr>
          <w:trHeight w:val="320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DE4BF2C" w14:textId="5D5B4A96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86CA69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1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0FE64D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2</w:t>
            </w:r>
          </w:p>
        </w:tc>
      </w:tr>
      <w:tr w:rsidR="00FC70EF" w14:paraId="2C5B8A9A" w14:textId="77777777" w:rsidTr="00DC45A9">
        <w:trPr>
          <w:trHeight w:val="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DAF89" w14:textId="77777777" w:rsidR="00FC70EF" w:rsidRPr="004A2385" w:rsidRDefault="00FC70EF" w:rsidP="004A2385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B9403AC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5D9C59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43EB61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A9DB67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152DF39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34A81A0" w14:textId="77777777" w:rsidR="00FC70EF" w:rsidRPr="004A2385" w:rsidRDefault="00FC70EF" w:rsidP="0019617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70EF" w14:paraId="661BBF25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EE1079E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EE11C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D2D409C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146C6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6905D92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B62B14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438121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70EF" w14:paraId="2F3A7352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80DBC3" w14:textId="77777777" w:rsidR="00FC70EF" w:rsidRPr="00DC45A9" w:rsidRDefault="00FC70EF" w:rsidP="00FC70EF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7BA234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0A80F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02D9B9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67856C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763356" w14:textId="77777777" w:rsidR="00FC70EF" w:rsidRPr="00DC45A9" w:rsidRDefault="00FC70EF" w:rsidP="001961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9C3F70" w14:textId="77777777" w:rsidR="00FC70EF" w:rsidRPr="00DC45A9" w:rsidRDefault="00FC70EF" w:rsidP="001961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70EF" w14:paraId="38100B58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066DD23" w14:textId="77777777" w:rsidR="00FC70EF" w:rsidRPr="00DC45A9" w:rsidRDefault="00FC70EF" w:rsidP="00FC70EF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lastRenderedPageBreak/>
              <w:t>LDB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3E8B71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782E1D" w14:textId="576F9B7B" w:rsidR="00FC70EF" w:rsidRPr="00DC45A9" w:rsidRDefault="00FC70EF" w:rsidP="001564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" w:author="Jangwon Choi" w:date="2018-10-03T12:40:00Z">
              <w:r w:rsidRPr="00DC45A9" w:rsidDel="0015649C">
                <w:rPr>
                  <w:rFonts w:ascii="Arial" w:hAnsi="Arial" w:cs="Arial"/>
                  <w:color w:val="000000"/>
                  <w:sz w:val="18"/>
                  <w:szCs w:val="18"/>
                </w:rPr>
                <w:delText>98</w:delText>
              </w:r>
            </w:del>
            <w:ins w:id="17" w:author="Jangwon Choi" w:date="2018-10-03T12:40:00Z">
              <w:r w:rsidR="0015649C" w:rsidRPr="00DC45A9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  <w:r w:rsidR="0015649C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6</w:t>
              </w:r>
            </w:ins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8DF3FE" w14:textId="4DCF7994" w:rsidR="00FC70EF" w:rsidRPr="00DC45A9" w:rsidRDefault="00FC70EF" w:rsidP="001564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" w:author="Jangwon Choi" w:date="2018-10-03T12:40:00Z">
              <w:r w:rsidRPr="00DC45A9" w:rsidDel="0015649C">
                <w:rPr>
                  <w:rFonts w:ascii="Arial" w:hAnsi="Arial" w:cs="Arial"/>
                  <w:color w:val="000000"/>
                  <w:sz w:val="18"/>
                  <w:szCs w:val="18"/>
                </w:rPr>
                <w:delText>107</w:delText>
              </w:r>
            </w:del>
            <w:ins w:id="19" w:author="Jangwon Choi" w:date="2018-10-03T12:40:00Z">
              <w:r w:rsidR="0015649C" w:rsidRPr="00DC45A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r w:rsidR="0015649C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</w:t>
              </w:r>
            </w:ins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D60880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A10FD4C" w14:textId="7BB82484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70E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D254E7" w14:textId="423BE5AA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70E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DBF163" w14:textId="77777777" w:rsidR="00FC70EF" w:rsidRPr="00DC45A9" w:rsidRDefault="00FC70EF" w:rsidP="00DC45A9">
      <w:pPr>
        <w:pStyle w:val="af0"/>
        <w:jc w:val="left"/>
        <w:rPr>
          <w:rFonts w:eastAsia="맑은 고딕"/>
          <w:lang w:eastAsia="ko-KR"/>
        </w:rPr>
      </w:pPr>
      <w:r>
        <w:rPr>
          <w:rFonts w:eastAsia="맑은 고딕"/>
          <w:vanish/>
          <w:lang w:eastAsia="ko-KR"/>
        </w:rPr>
        <w:cr/>
        <w:t>f the method 1 and 2od 1 and 2.  2. the proposed methods</w:t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</w:p>
    <w:p w14:paraId="7C280D0E" w14:textId="0D788DD3" w:rsidR="00196179" w:rsidRDefault="00196179" w:rsidP="00DC45A9">
      <w:pPr>
        <w:jc w:val="both"/>
        <w:rPr>
          <w:rFonts w:eastAsia="맑은 고딕"/>
          <w:lang w:eastAsia="ko-KR"/>
        </w:rPr>
      </w:pPr>
      <w:r>
        <w:rPr>
          <w:lang w:eastAsia="ko-KR"/>
        </w:rPr>
        <w:t xml:space="preserve">In addition, Table 2 shows the summary result of the method 1 and 2 with </w:t>
      </w:r>
      <w:r w:rsidR="00DC45A9">
        <w:rPr>
          <w:lang w:eastAsia="ko-KR"/>
        </w:rPr>
        <w:t xml:space="preserve">the </w:t>
      </w:r>
      <w:r w:rsidRPr="0016561A">
        <w:rPr>
          <w:rFonts w:eastAsia="맑은 고딕"/>
          <w:kern w:val="2"/>
          <w:szCs w:val="22"/>
          <w:lang w:eastAsia="ko-KR"/>
        </w:rPr>
        <w:t>UHD and HD test sequences</w:t>
      </w:r>
      <w:r>
        <w:rPr>
          <w:rFonts w:eastAsia="맑은 고딕"/>
          <w:kern w:val="2"/>
          <w:szCs w:val="22"/>
          <w:lang w:eastAsia="ko-KR"/>
        </w:rPr>
        <w:t xml:space="preserve"> only</w:t>
      </w:r>
      <w:r>
        <w:rPr>
          <w:lang w:eastAsia="ko-KR"/>
        </w:rPr>
        <w:t xml:space="preserve">. </w:t>
      </w:r>
    </w:p>
    <w:p w14:paraId="2C4344E0" w14:textId="11D260CA" w:rsidR="00DC45A9" w:rsidRPr="004A2385" w:rsidRDefault="00DC45A9" w:rsidP="004A2385">
      <w:pPr>
        <w:jc w:val="center"/>
        <w:rPr>
          <w:rFonts w:eastAsia="맑은 고딕"/>
          <w:b/>
          <w:lang w:eastAsia="ko-KR"/>
        </w:rPr>
      </w:pPr>
      <w:r w:rsidRPr="004A2385">
        <w:rPr>
          <w:b/>
        </w:rPr>
        <w:t xml:space="preserve">Table 2 </w:t>
      </w:r>
      <w:r w:rsidRPr="004A2385">
        <w:rPr>
          <w:rFonts w:eastAsia="맑은 고딕"/>
          <w:b/>
          <w:lang w:eastAsia="ko-KR"/>
        </w:rPr>
        <w:t>Summary result of the method 1 and 2; anchor is VTM2.0.1</w:t>
      </w:r>
    </w:p>
    <w:tbl>
      <w:tblPr>
        <w:tblW w:w="7280" w:type="dxa"/>
        <w:tblInd w:w="1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489"/>
        <w:gridCol w:w="759"/>
        <w:gridCol w:w="890"/>
        <w:gridCol w:w="1489"/>
        <w:gridCol w:w="741"/>
        <w:gridCol w:w="890"/>
      </w:tblGrid>
      <w:tr w:rsidR="00DC45A9" w14:paraId="236C7B57" w14:textId="77777777" w:rsidTr="00524952">
        <w:trPr>
          <w:trHeight w:val="320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190120E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118850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1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A74E1C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2</w:t>
            </w:r>
          </w:p>
        </w:tc>
      </w:tr>
      <w:tr w:rsidR="00DC45A9" w14:paraId="70D6B00C" w14:textId="77777777" w:rsidTr="00524952">
        <w:trPr>
          <w:trHeight w:val="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47321" w14:textId="77777777" w:rsidR="00DC45A9" w:rsidRPr="00524952" w:rsidRDefault="00DC45A9" w:rsidP="00524952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816724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524952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5ECC15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4C83324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5EF366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524952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8AC6BB1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AC44C2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45A9" w14:paraId="4C0DB3D1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2CB9F0" w14:textId="011DFE30" w:rsidR="00DC45A9" w:rsidRPr="00DC45A9" w:rsidRDefault="00DC45A9" w:rsidP="00DC45A9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</w:rPr>
              <w:t>AI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E61684" w14:textId="6996C43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A6FD6" w14:textId="24F21CC8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A15330" w14:textId="76AD01B0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C01283C" w14:textId="77F65707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7170CB" w14:textId="7BEAC521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010446" w14:textId="32EEF046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95%</w:t>
            </w:r>
          </w:p>
        </w:tc>
      </w:tr>
      <w:tr w:rsidR="00DC45A9" w14:paraId="22A1DC1A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4B83038" w14:textId="5A8BDEAC" w:rsidR="00DC45A9" w:rsidRPr="00DC45A9" w:rsidRDefault="00DC45A9" w:rsidP="00DC45A9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</w:rPr>
              <w:t>RA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1E9F45" w14:textId="3458C4A1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0.09%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D10C7B" w14:textId="53AB16F2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D8B289" w14:textId="30B94E99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46022C" w14:textId="05CF2B89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0.17%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CE01A3" w14:textId="7BD9B9FD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21B823" w14:textId="0AF38E65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</w:tr>
      <w:tr w:rsidR="00DC45A9" w14:paraId="37C06F55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858C91" w14:textId="6F1EB525" w:rsidR="00DC45A9" w:rsidRPr="00DC45A9" w:rsidRDefault="00DC45A9" w:rsidP="00DC45A9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</w:rPr>
              <w:t>LDB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6E5637" w14:textId="2812FE2D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EE5704" w14:textId="1FD95FA8" w:rsidR="00DC45A9" w:rsidRPr="00DC45A9" w:rsidRDefault="00DC45A9" w:rsidP="001564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" w:author="Jangwon Choi" w:date="2018-10-03T12:40:00Z">
              <w:r w:rsidRPr="004A2385" w:rsidDel="0015649C">
                <w:rPr>
                  <w:rFonts w:ascii="Arial" w:hAnsi="Arial" w:cs="Arial"/>
                  <w:color w:val="000000"/>
                  <w:sz w:val="18"/>
                </w:rPr>
                <w:delText>98</w:delText>
              </w:r>
            </w:del>
            <w:ins w:id="21" w:author="Jangwon Choi" w:date="2018-10-03T12:40:00Z">
              <w:r w:rsidR="0015649C" w:rsidRPr="004A2385">
                <w:rPr>
                  <w:rFonts w:ascii="Arial" w:hAnsi="Arial" w:cs="Arial"/>
                  <w:color w:val="000000"/>
                  <w:sz w:val="18"/>
                </w:rPr>
                <w:t>9</w:t>
              </w:r>
              <w:r w:rsidR="0015649C">
                <w:rPr>
                  <w:rFonts w:ascii="Arial" w:hAnsi="Arial" w:cs="Arial" w:hint="eastAsia"/>
                  <w:color w:val="000000"/>
                  <w:sz w:val="18"/>
                  <w:lang w:eastAsia="ko-KR"/>
                </w:rPr>
                <w:t>6</w:t>
              </w:r>
            </w:ins>
            <w:r w:rsidRPr="004A2385">
              <w:rPr>
                <w:rFonts w:ascii="Arial" w:hAnsi="Arial" w:cs="Arial"/>
                <w:color w:val="000000"/>
                <w:sz w:val="18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8D28E5" w14:textId="510BD336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" w:author="Jangwon Choi" w:date="2018-10-03T12:40:00Z">
              <w:r w:rsidRPr="004A2385" w:rsidDel="0015649C">
                <w:rPr>
                  <w:rFonts w:ascii="Arial" w:hAnsi="Arial" w:cs="Arial"/>
                  <w:color w:val="000000"/>
                  <w:sz w:val="18"/>
                </w:rPr>
                <w:delText>104</w:delText>
              </w:r>
            </w:del>
            <w:ins w:id="23" w:author="Jangwon Choi" w:date="2018-10-03T12:40:00Z">
              <w:r w:rsidR="0015649C">
                <w:rPr>
                  <w:rFonts w:ascii="Arial" w:hAnsi="Arial" w:cs="Arial" w:hint="eastAsia"/>
                  <w:color w:val="000000"/>
                  <w:sz w:val="18"/>
                  <w:lang w:eastAsia="ko-KR"/>
                </w:rPr>
                <w:t>99</w:t>
              </w:r>
            </w:ins>
            <w:bookmarkStart w:id="24" w:name="_GoBack"/>
            <w:bookmarkEnd w:id="24"/>
            <w:r w:rsidRPr="004A2385">
              <w:rPr>
                <w:rFonts w:ascii="Arial" w:hAnsi="Arial" w:cs="Arial"/>
                <w:color w:val="000000"/>
                <w:sz w:val="18"/>
              </w:rPr>
              <w:t>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669728" w14:textId="2DDA0188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0.12%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C1BBB1" w14:textId="58A6708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04A26D5" w14:textId="09138403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89CDF2" w14:textId="77777777" w:rsidR="00196179" w:rsidRPr="00DC45A9" w:rsidRDefault="00196179" w:rsidP="00DC45A9">
      <w:pPr>
        <w:jc w:val="both"/>
        <w:rPr>
          <w:rFonts w:eastAsia="맑은 고딕"/>
          <w:lang w:eastAsia="ko-KR"/>
        </w:rPr>
      </w:pPr>
    </w:p>
    <w:p w14:paraId="0FDC1CAB" w14:textId="64E5929E" w:rsidR="00D11540" w:rsidRDefault="008C10A0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Test1</w:t>
      </w:r>
      <w:r w:rsidR="00C75D99">
        <w:rPr>
          <w:rFonts w:eastAsia="맑은 고딕" w:hint="eastAsia"/>
          <w:lang w:eastAsia="ko-KR"/>
        </w:rPr>
        <w:t>(Method 1)</w:t>
      </w:r>
      <w:r>
        <w:rPr>
          <w:rFonts w:eastAsia="맑은 고딕" w:hint="eastAsia"/>
          <w:lang w:eastAsia="ko-KR"/>
        </w:rPr>
        <w:t xml:space="preserve"> : </w:t>
      </w:r>
      <w:proofErr w:type="spellStart"/>
      <w:r w:rsidR="00EA2ED4"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 w:rsidR="00EA2ED4"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 w:rsidR="00EA2ED4"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 w:rsidR="00D04B81">
        <w:rPr>
          <w:rFonts w:eastAsia="맑은 고딕" w:hint="eastAsia"/>
          <w:lang w:eastAsia="ko-KR"/>
        </w:rPr>
        <w:t xml:space="preserve"> and </w:t>
      </w:r>
      <w:r>
        <w:rPr>
          <w:rFonts w:eastAsia="맑은 고딕"/>
          <w:lang w:eastAsia="ko-KR"/>
        </w:rPr>
        <w:t>B slice</w:t>
      </w:r>
      <w:r w:rsidR="00D04B81">
        <w:rPr>
          <w:rFonts w:eastAsia="맑은 고딕" w:hint="eastAsia"/>
          <w:lang w:eastAsia="ko-KR"/>
        </w:rPr>
        <w:t>s</w:t>
      </w:r>
    </w:p>
    <w:p w14:paraId="6106D030" w14:textId="116A2134" w:rsidR="00BC3CE8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792C17">
        <w:rPr>
          <w:rFonts w:eastAsia="맑은 고딕"/>
          <w:lang w:eastAsia="ko-KR"/>
        </w:rPr>
        <w:t>t</w:t>
      </w:r>
      <w:r w:rsidR="00DA4171">
        <w:rPr>
          <w:rFonts w:eastAsia="맑은 고딕"/>
          <w:lang w:eastAsia="ko-KR"/>
        </w:rPr>
        <w:t>he test</w:t>
      </w:r>
      <w:r w:rsidR="00B850E3">
        <w:rPr>
          <w:rFonts w:eastAsia="맑은 고딕"/>
          <w:lang w:eastAsia="ko-KR"/>
        </w:rPr>
        <w:t xml:space="preserve"> </w:t>
      </w:r>
      <w:r w:rsidR="00DA4171">
        <w:rPr>
          <w:rFonts w:eastAsia="맑은 고딕"/>
          <w:lang w:eastAsia="ko-KR"/>
        </w:rPr>
        <w:t xml:space="preserve">1, </w:t>
      </w:r>
      <w:proofErr w:type="spellStart"/>
      <w:r w:rsidR="00DA4171">
        <w:rPr>
          <w:rFonts w:eastAsia="맑은 고딕"/>
          <w:lang w:eastAsia="ko-KR"/>
        </w:rPr>
        <w:t>chroma</w:t>
      </w:r>
      <w:proofErr w:type="spellEnd"/>
      <w:r w:rsidR="00DA4171">
        <w:rPr>
          <w:rFonts w:eastAsia="맑은 고딕"/>
          <w:lang w:eastAsia="ko-KR"/>
        </w:rPr>
        <w:t xml:space="preserve"> 2x2 block is restricted in the I slice and both </w:t>
      </w:r>
      <w:proofErr w:type="spellStart"/>
      <w:r w:rsidR="00DA4171">
        <w:rPr>
          <w:rFonts w:eastAsia="맑은 고딕"/>
          <w:lang w:eastAsia="ko-KR"/>
        </w:rPr>
        <w:t>luma</w:t>
      </w:r>
      <w:proofErr w:type="spellEnd"/>
      <w:r w:rsidR="00DA4171">
        <w:rPr>
          <w:rFonts w:eastAsia="맑은 고딕"/>
          <w:lang w:eastAsia="ko-KR"/>
        </w:rPr>
        <w:t xml:space="preserve"> 4x4 and </w:t>
      </w:r>
      <w:proofErr w:type="spellStart"/>
      <w:r w:rsidR="00DA4171">
        <w:rPr>
          <w:rFonts w:eastAsia="맑은 고딕"/>
          <w:lang w:eastAsia="ko-KR"/>
        </w:rPr>
        <w:t>chroma</w:t>
      </w:r>
      <w:proofErr w:type="spellEnd"/>
      <w:r w:rsidR="00DA4171">
        <w:rPr>
          <w:rFonts w:eastAsia="맑은 고딕"/>
          <w:lang w:eastAsia="ko-KR"/>
        </w:rPr>
        <w:t xml:space="preserve"> 2x2 are restricted in the P and B slices.</w:t>
      </w:r>
      <w:r w:rsidR="002B0F28">
        <w:rPr>
          <w:rFonts w:eastAsia="맑은 고딕"/>
          <w:lang w:eastAsia="ko-KR"/>
        </w:rPr>
        <w:t xml:space="preserve"> Table </w:t>
      </w:r>
      <w:r w:rsidR="00DC45A9">
        <w:rPr>
          <w:rFonts w:eastAsia="맑은 고딕"/>
          <w:lang w:eastAsia="ko-KR"/>
        </w:rPr>
        <w:t xml:space="preserve">3 </w:t>
      </w:r>
      <w:r w:rsidR="002B0F28"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5 </w:t>
      </w:r>
      <w:r w:rsidR="002B0F28">
        <w:rPr>
          <w:rFonts w:eastAsia="맑은 고딕"/>
          <w:lang w:eastAsia="ko-KR"/>
        </w:rPr>
        <w:t xml:space="preserve">show the test results in AI, RA, and LDB </w:t>
      </w:r>
      <w:r w:rsidR="00FB648F">
        <w:rPr>
          <w:rFonts w:eastAsia="맑은 고딕"/>
          <w:lang w:eastAsia="ko-KR"/>
        </w:rPr>
        <w:t xml:space="preserve">configuration, and Table </w:t>
      </w:r>
      <w:r w:rsidR="00DC45A9">
        <w:rPr>
          <w:rFonts w:eastAsia="맑은 고딕"/>
          <w:lang w:eastAsia="ko-KR"/>
        </w:rPr>
        <w:t xml:space="preserve">6 </w:t>
      </w:r>
      <w:r w:rsidR="00FB648F"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8 </w:t>
      </w:r>
      <w:r w:rsidR="00FB648F">
        <w:rPr>
          <w:rFonts w:eastAsia="맑은 고딕"/>
          <w:lang w:eastAsia="ko-KR"/>
        </w:rPr>
        <w:t>show the test</w:t>
      </w:r>
      <w:r w:rsidR="0099521A">
        <w:rPr>
          <w:rFonts w:eastAsia="맑은 고딕"/>
          <w:lang w:eastAsia="ko-KR"/>
        </w:rPr>
        <w:t xml:space="preserve"> </w:t>
      </w:r>
      <w:r w:rsidR="00FB648F">
        <w:rPr>
          <w:rFonts w:eastAsia="맑은 고딕"/>
          <w:lang w:eastAsia="ko-KR"/>
        </w:rPr>
        <w:t xml:space="preserve">result with </w:t>
      </w:r>
      <w:r w:rsidR="0099521A">
        <w:rPr>
          <w:rFonts w:eastAsia="맑은 고딕"/>
          <w:lang w:eastAsia="ko-KR"/>
        </w:rPr>
        <w:t xml:space="preserve">the </w:t>
      </w:r>
      <w:r w:rsidR="00FB648F">
        <w:rPr>
          <w:rFonts w:eastAsia="맑은 고딕"/>
          <w:lang w:eastAsia="ko-KR"/>
        </w:rPr>
        <w:t xml:space="preserve">high resolution test sequences only (i.e., ClassA1, ClassA2, and </w:t>
      </w:r>
      <w:proofErr w:type="spellStart"/>
      <w:r w:rsidR="00FB648F">
        <w:rPr>
          <w:rFonts w:eastAsia="맑은 고딕"/>
          <w:lang w:eastAsia="ko-KR"/>
        </w:rPr>
        <w:t>ClassB</w:t>
      </w:r>
      <w:proofErr w:type="spellEnd"/>
      <w:r w:rsidR="00FB648F">
        <w:rPr>
          <w:rFonts w:eastAsia="맑은 고딕"/>
          <w:lang w:eastAsia="ko-KR"/>
        </w:rPr>
        <w:t>)</w:t>
      </w:r>
      <w:r w:rsidR="0099521A">
        <w:rPr>
          <w:rFonts w:eastAsia="맑은 고딕"/>
          <w:lang w:eastAsia="ko-KR"/>
        </w:rPr>
        <w:t xml:space="preserve"> in A</w:t>
      </w:r>
      <w:r w:rsidR="00802315">
        <w:rPr>
          <w:rFonts w:eastAsia="맑은 고딕"/>
          <w:lang w:eastAsia="ko-KR"/>
        </w:rPr>
        <w:t>I</w:t>
      </w:r>
      <w:r w:rsidR="0099521A">
        <w:rPr>
          <w:rFonts w:eastAsia="맑은 고딕"/>
          <w:lang w:eastAsia="ko-KR"/>
        </w:rPr>
        <w:t>, RA, and LDB configuration.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2259122B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3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762BDA9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AC9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819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53053A" w:rsidRPr="0053053A" w14:paraId="4F235D23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3D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05C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1B518108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EA4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47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76A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EA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2C6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5E9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3178C4C6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DB2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4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E2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ECC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FA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A81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50D6559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AF6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E2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8FB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BD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51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F77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3B8633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EE5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F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15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4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C7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1A6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03ACF5D4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2B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AC8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A7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7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D1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9FC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7E9F7EF7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E6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B9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BEF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D2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8DD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26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4DE4ACF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55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4F8A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10F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CA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A2B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28B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2A20D15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B0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03E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E8F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E7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E18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98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</w:tr>
    </w:tbl>
    <w:p w14:paraId="5B5EDDB8" w14:textId="77777777" w:rsidR="0053053A" w:rsidRDefault="0053053A" w:rsidP="0053053A">
      <w:pPr>
        <w:pStyle w:val="af0"/>
      </w:pPr>
    </w:p>
    <w:p w14:paraId="28FC9EAA" w14:textId="716E5BBC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4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53053A" w:rsidRPr="0053053A" w14:paraId="75DAD153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50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F3D9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53053A" w:rsidRPr="0053053A" w14:paraId="0F99296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69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51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7A6A35B4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2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B3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9A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411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CAB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09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73015F7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6E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16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15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A9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3D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87F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53053A" w:rsidRPr="0053053A" w14:paraId="4C850F90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CDA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21C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B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C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3F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F0C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53053A" w:rsidRPr="0053053A" w14:paraId="5CEC39B0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36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A2F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3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7F7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0D9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E14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53053A" w:rsidRPr="0053053A" w14:paraId="6E64284E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F24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3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30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6E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446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00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53053A" w:rsidRPr="0053053A" w14:paraId="77A25A1A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2F0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3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4B1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C8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8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73A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551E8669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D7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C2F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4F8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B8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D63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7BC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FE97130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2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07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0.94%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FD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1.48%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42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2.13%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F1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4F8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</w:tr>
    </w:tbl>
    <w:p w14:paraId="63F1E5DF" w14:textId="77777777" w:rsidR="0053053A" w:rsidRDefault="0053053A" w:rsidP="0053053A">
      <w:pPr>
        <w:pStyle w:val="af0"/>
      </w:pPr>
    </w:p>
    <w:p w14:paraId="4746AF5C" w14:textId="7F949BBB" w:rsidR="00FE23F6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5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 w:rsidR="0053053A">
        <w:rPr>
          <w:rFonts w:eastAsia="맑은 고딕"/>
          <w:lang w:eastAsia="ko-KR"/>
        </w:rPr>
        <w:t>low-delay B</w:t>
      </w:r>
      <w:r>
        <w:rPr>
          <w:rFonts w:eastAsia="맑은 고딕"/>
          <w:lang w:eastAsia="ko-KR"/>
        </w:rPr>
        <w:t xml:space="preserve"> (</w:t>
      </w:r>
      <w:r w:rsidR="0053053A">
        <w:rPr>
          <w:rFonts w:eastAsia="맑은 고딕"/>
          <w:lang w:eastAsia="ko-KR"/>
        </w:rPr>
        <w:t>LDB</w:t>
      </w:r>
      <w:r>
        <w:rPr>
          <w:rFonts w:eastAsia="맑은 고딕"/>
          <w:lang w:eastAsia="ko-KR"/>
        </w:rPr>
        <w:t>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53053A">
        <w:rPr>
          <w:rFonts w:eastAsia="맑은 고딕"/>
          <w:lang w:eastAsia="ko-KR"/>
        </w:rPr>
        <w:t>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119"/>
      </w:tblGrid>
      <w:tr w:rsidR="0053053A" w:rsidRPr="0053053A" w14:paraId="425CAB32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0063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7BD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53053A" w:rsidRPr="0053053A" w14:paraId="2151B52F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6F3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7407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38461062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814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32E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4F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160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854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998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3E2E58A5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63E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839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1C7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DEE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666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F5E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09E5498E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79BA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887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45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B5A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250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40B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E70A94" w:rsidRPr="0053053A" w14:paraId="7E8EAF7E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9258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17EF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D6C1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AD64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91CB" w14:textId="6250732F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5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26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08FD" w14:textId="4C273594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tr w:rsidR="00E70A94" w:rsidRPr="0053053A" w14:paraId="0096348F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6FF5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D527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407C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D70B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C6E4" w14:textId="73DF3C50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30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973" w14:textId="327113BC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2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109%</w:delText>
              </w:r>
            </w:del>
          </w:p>
        </w:tc>
      </w:tr>
      <w:tr w:rsidR="00E70A94" w:rsidRPr="0053053A" w14:paraId="26B59198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F2C5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3879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552E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B863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-0.90%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9B0F" w14:textId="51B7D461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4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7A45" w14:textId="123D940D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6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107%</w:delText>
              </w:r>
            </w:del>
          </w:p>
        </w:tc>
      </w:tr>
      <w:tr w:rsidR="00E70A94" w:rsidRPr="0053053A" w14:paraId="1E39E75E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369C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AF99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71E0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6A6D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BF73" w14:textId="5328FB5C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7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38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6F2E" w14:textId="39A303D0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107%</w:delText>
              </w:r>
            </w:del>
          </w:p>
        </w:tc>
      </w:tr>
      <w:tr w:rsidR="00E70A94" w:rsidRPr="0053053A" w14:paraId="0824D56B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DC8B5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98D23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5933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1.76%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B911" w14:textId="77777777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1.35%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9C36" w14:textId="5AFB025B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  <w:del w:id="42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94%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B80F" w14:textId="202F4272" w:rsidR="00E70A94" w:rsidRPr="0053053A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" w:author="최장원/선임연구원/차세대표준(연)ABM팀(jangwon84.choi@lge.com)" w:date="2018-09-28T11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44" w:author="최장원/선임연구원/차세대표준(연)ABM팀(jangwon84.choi@lge.com)" w:date="2018-09-28T11:07:00Z">
              <w:r w:rsidRPr="0053053A" w:rsidDel="005B2CC8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116%</w:delText>
              </w:r>
            </w:del>
          </w:p>
        </w:tc>
      </w:tr>
    </w:tbl>
    <w:p w14:paraId="048E0CFB" w14:textId="77777777" w:rsidR="00FB648F" w:rsidRDefault="00FB648F" w:rsidP="00FB648F">
      <w:pPr>
        <w:jc w:val="both"/>
        <w:rPr>
          <w:rFonts w:eastAsia="맑은 고딕"/>
          <w:lang w:eastAsia="ko-KR"/>
        </w:rPr>
      </w:pPr>
    </w:p>
    <w:p w14:paraId="466D932F" w14:textId="17AF0964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6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</w:t>
      </w:r>
      <w:r>
        <w:rPr>
          <w:rFonts w:eastAsia="맑은 고딕"/>
          <w:lang w:eastAsia="ko-KR"/>
        </w:rPr>
        <w:t xml:space="preserve"> 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FB648F" w:rsidRPr="00FB648F" w14:paraId="4C6CF3A6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7A0B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ECFF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FB648F" w:rsidRPr="00FB648F" w14:paraId="1085B030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F4A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4AFB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555D7859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D77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A24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8AE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DB1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E24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CC7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0A538026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D1F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0B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632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6EE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0DD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22A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B648F" w:rsidRPr="00FB648F" w14:paraId="74791C05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ECD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FC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815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9AA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2E7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522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B648F" w:rsidRPr="00FB648F" w14:paraId="6721F00E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F0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869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C3C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148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BFE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15F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FB648F" w:rsidRPr="00FB648F" w14:paraId="5FA34387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EB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FB7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E2C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42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423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3E9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490A43B5" w14:textId="77777777" w:rsidR="00FB648F" w:rsidRDefault="00FB648F" w:rsidP="00FB648F">
      <w:pPr>
        <w:pStyle w:val="af0"/>
      </w:pPr>
    </w:p>
    <w:p w14:paraId="53417D68" w14:textId="1CA2E4D8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7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FB648F" w:rsidRPr="00FB648F" w14:paraId="7B228103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E131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2D8C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FB648F" w:rsidRPr="00FB648F" w14:paraId="062A56CB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379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C89A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71947905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4BE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D234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46E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36E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031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9F4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72CD835C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B10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F97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325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E5B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4A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0B5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FB648F" w:rsidRPr="00FB648F" w14:paraId="60D6F7E8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55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5AF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DA2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7ED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A74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7E6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FB648F" w:rsidRPr="00FB648F" w14:paraId="76580A00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771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983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DD7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824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0D9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C55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FB648F" w:rsidRPr="00FB648F" w14:paraId="59860940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88F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C24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0.09%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A64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6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C43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017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</w:tbl>
    <w:p w14:paraId="007A791B" w14:textId="77777777" w:rsidR="00FB648F" w:rsidRDefault="00FB648F" w:rsidP="00FB648F">
      <w:pPr>
        <w:pStyle w:val="af0"/>
      </w:pPr>
    </w:p>
    <w:p w14:paraId="78AAD3BA" w14:textId="08F29CB0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8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45"/>
        <w:gridCol w:w="1245"/>
        <w:gridCol w:w="1244"/>
        <w:gridCol w:w="1037"/>
        <w:gridCol w:w="1129"/>
      </w:tblGrid>
      <w:tr w:rsidR="00FB648F" w:rsidRPr="00FB648F" w14:paraId="35F6C697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7315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BAD5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FB648F" w:rsidRPr="00FB648F" w14:paraId="4C01CA0D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67B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0E80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17B27026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447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763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342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DF5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BDC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C16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E70A94" w:rsidRPr="00FB648F" w14:paraId="403618AB" w14:textId="77777777" w:rsidTr="00E70A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3294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2A44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25A8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654A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97C1" w14:textId="46C0BBE8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5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46" w:author="최장원/선임연구원/차세대표준(연)ABM팀(jangwon84.choi@lge.com)" w:date="2018-09-28T11:08:00Z">
              <w:r w:rsidRPr="00FB648F" w:rsidDel="00EC355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B915" w14:textId="6BF6D01E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최장원/선임연구원/차세대표준(연)ABM팀(jangwon84.choi@lge.com)" w:date="2018-09-28T11:08:00Z">
              <w:r w:rsidRPr="00FB648F" w:rsidDel="00EC355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  <w:tr w:rsidR="00E70A94" w:rsidRPr="00FB648F" w14:paraId="1569E7B9" w14:textId="77777777" w:rsidTr="00E70A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413E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E1A7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9C6DF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0E96" w14:textId="77777777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F6576" w14:textId="4D20A6D4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9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50" w:author="최장원/선임연구원/차세대표준(연)ABM팀(jangwon84.choi@lge.com)" w:date="2018-09-28T11:08:00Z">
              <w:r w:rsidRPr="00FB648F" w:rsidDel="006D1F73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98%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38F4" w14:textId="1F26A6CA" w:rsidR="00E70A94" w:rsidRPr="00FB648F" w:rsidRDefault="00E70A94" w:rsidP="00E70A9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1" w:author="최장원/선임연구원/차세대표준(연)ABM팀(jangwon84.choi@lge.com)" w:date="2018-09-28T11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2" w:author="최장원/선임연구원/차세대표준(연)ABM팀(jangwon84.choi@lge.com)" w:date="2018-09-28T11:08:00Z">
              <w:r w:rsidRPr="00FB648F" w:rsidDel="006D1F73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delText>104%</w:delText>
              </w:r>
            </w:del>
          </w:p>
        </w:tc>
      </w:tr>
    </w:tbl>
    <w:p w14:paraId="62918565" w14:textId="77777777" w:rsidR="0053053A" w:rsidRPr="0008273A" w:rsidRDefault="0053053A" w:rsidP="00BF52B8">
      <w:pPr>
        <w:jc w:val="both"/>
        <w:rPr>
          <w:rFonts w:eastAsia="맑은 고딕"/>
          <w:lang w:eastAsia="ko-KR"/>
        </w:rPr>
      </w:pPr>
    </w:p>
    <w:p w14:paraId="3F8D5272" w14:textId="1462C466" w:rsidR="005655ED" w:rsidRDefault="005655ED" w:rsidP="005655ED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>2</w:t>
      </w:r>
      <w:r w:rsidR="00C75D99">
        <w:rPr>
          <w:rFonts w:eastAsia="맑은 고딕" w:hint="eastAsia"/>
          <w:lang w:eastAsia="ko-KR"/>
        </w:rPr>
        <w:t xml:space="preserve"> (Method 2</w:t>
      </w:r>
      <w:proofErr w:type="gramStart"/>
      <w:r w:rsidR="00C75D99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:</w:t>
      </w:r>
      <w:proofErr w:type="gramEnd"/>
      <w:r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all slice</w:t>
      </w:r>
      <w:r w:rsidR="00D04B81">
        <w:rPr>
          <w:rFonts w:eastAsia="맑은 고딕" w:hint="eastAsia"/>
          <w:lang w:eastAsia="ko-KR"/>
        </w:rPr>
        <w:t>s</w:t>
      </w:r>
    </w:p>
    <w:p w14:paraId="2BA0AB9E" w14:textId="00844EED" w:rsidR="005655ED" w:rsidRDefault="005655ED" w:rsidP="005655ED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 test</w:t>
      </w:r>
      <w:r w:rsidR="00B850E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2, both </w:t>
      </w:r>
      <w:proofErr w:type="spellStart"/>
      <w:r>
        <w:rPr>
          <w:rFonts w:eastAsia="맑은 고딕"/>
          <w:lang w:eastAsia="ko-KR"/>
        </w:rPr>
        <w:t>luma</w:t>
      </w:r>
      <w:proofErr w:type="spellEnd"/>
      <w:r>
        <w:rPr>
          <w:rFonts w:eastAsia="맑은 고딕"/>
          <w:lang w:eastAsia="ko-KR"/>
        </w:rPr>
        <w:t xml:space="preserve"> 4x4 and </w:t>
      </w:r>
      <w:proofErr w:type="spellStart"/>
      <w:r>
        <w:rPr>
          <w:rFonts w:eastAsia="맑은 고딕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 are restricted in </w:t>
      </w:r>
      <w:r w:rsidR="009E21E2">
        <w:rPr>
          <w:rFonts w:eastAsia="맑은 고딕"/>
          <w:lang w:eastAsia="ko-KR"/>
        </w:rPr>
        <w:t>the all</w:t>
      </w:r>
      <w:r>
        <w:rPr>
          <w:rFonts w:eastAsia="맑은 고딕"/>
          <w:lang w:eastAsia="ko-KR"/>
        </w:rPr>
        <w:t xml:space="preserve"> slices. Table </w:t>
      </w:r>
      <w:r w:rsidR="00DC45A9">
        <w:rPr>
          <w:rFonts w:eastAsia="맑은 고딕"/>
          <w:lang w:eastAsia="ko-KR"/>
        </w:rPr>
        <w:t xml:space="preserve">9 </w:t>
      </w:r>
      <w:r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11 </w:t>
      </w:r>
      <w:r>
        <w:rPr>
          <w:rFonts w:eastAsia="맑은 고딕"/>
          <w:lang w:eastAsia="ko-KR"/>
        </w:rPr>
        <w:t xml:space="preserve">show the test results in AI, RA, and LDB configuration, and Table </w:t>
      </w:r>
      <w:r w:rsidR="00DC45A9">
        <w:rPr>
          <w:rFonts w:eastAsia="맑은 고딕"/>
          <w:lang w:eastAsia="ko-KR"/>
        </w:rPr>
        <w:t xml:space="preserve">12 </w:t>
      </w:r>
      <w:r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14 </w:t>
      </w:r>
      <w:r>
        <w:rPr>
          <w:rFonts w:eastAsia="맑은 고딕"/>
          <w:lang w:eastAsia="ko-KR"/>
        </w:rPr>
        <w:t xml:space="preserve">show the test result with the high resolution test sequences only (i.e., ClassA1, ClassA2, and </w:t>
      </w:r>
      <w:proofErr w:type="spellStart"/>
      <w:r>
        <w:rPr>
          <w:rFonts w:eastAsia="맑은 고딕"/>
          <w:lang w:eastAsia="ko-KR"/>
        </w:rPr>
        <w:t>ClassB</w:t>
      </w:r>
      <w:proofErr w:type="spellEnd"/>
      <w:r>
        <w:rPr>
          <w:rFonts w:eastAsia="맑은 고딕"/>
          <w:lang w:eastAsia="ko-KR"/>
        </w:rPr>
        <w:t>) in A</w:t>
      </w:r>
      <w:r w:rsidR="00802315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, RA, and LDB configuration.</w:t>
      </w:r>
    </w:p>
    <w:p w14:paraId="5746C561" w14:textId="77777777" w:rsidR="006B4FE2" w:rsidRDefault="006B4FE2" w:rsidP="006B4FE2">
      <w:pPr>
        <w:jc w:val="both"/>
        <w:rPr>
          <w:rFonts w:eastAsia="맑은 고딕"/>
          <w:lang w:eastAsia="ko-KR"/>
        </w:rPr>
      </w:pPr>
    </w:p>
    <w:p w14:paraId="21939F3B" w14:textId="6C2847FC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9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31"/>
        <w:gridCol w:w="1230"/>
        <w:gridCol w:w="1366"/>
        <w:gridCol w:w="1025"/>
        <w:gridCol w:w="1048"/>
      </w:tblGrid>
      <w:tr w:rsidR="006B4FE2" w:rsidRPr="006B4FE2" w14:paraId="38AA3CB2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86F4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2036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6B4FE2" w:rsidRPr="006B4FE2" w14:paraId="1A17618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592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4C50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00D2F8E7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620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DAB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1A54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8BF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9220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3B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0287C089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6C1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94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CD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463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4F7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DEF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153C05D4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FA5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F31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4A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1B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AA2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DDB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6FC66DB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5BC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A46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703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9AD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28C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46D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</w:tr>
      <w:tr w:rsidR="006B4FE2" w:rsidRPr="006B4FE2" w14:paraId="4296541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FE3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30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BE9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0F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B67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83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</w:tr>
      <w:tr w:rsidR="006B4FE2" w:rsidRPr="006B4FE2" w14:paraId="0C0CD3B3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B89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427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3E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27D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B86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0C7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6B4FE2" w:rsidRPr="006B4FE2" w14:paraId="1A2C75B6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42C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8DAC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FD1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0.23%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E0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0.28%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48C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0A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</w:tr>
      <w:tr w:rsidR="006B4FE2" w:rsidRPr="006B4FE2" w14:paraId="61ACD34B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8E2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292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FBA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1.27%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257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1.03%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20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83%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2A2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</w:tr>
    </w:tbl>
    <w:p w14:paraId="0B93383E" w14:textId="77777777" w:rsidR="006B4FE2" w:rsidRDefault="006B4FE2" w:rsidP="006B4FE2">
      <w:pPr>
        <w:pStyle w:val="af0"/>
      </w:pPr>
    </w:p>
    <w:p w14:paraId="0F5B54C6" w14:textId="2612F373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10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59"/>
        <w:gridCol w:w="1259"/>
        <w:gridCol w:w="1259"/>
        <w:gridCol w:w="1050"/>
        <w:gridCol w:w="1073"/>
      </w:tblGrid>
      <w:tr w:rsidR="006B4FE2" w:rsidRPr="006B4FE2" w14:paraId="0EF8BC2C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8D10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696E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6B4FE2" w:rsidRPr="006B4FE2" w14:paraId="1D483164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8EB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A0AA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2AA61B3B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992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4B9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FB4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85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F64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C1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4AA45667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5FF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E6D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AAF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659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99E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590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6B4FE2" w:rsidRPr="006B4FE2" w14:paraId="4EB1057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7B7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74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88D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400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34A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9CC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7A7FD7F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96E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96A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296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4A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DA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094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27B1C3E6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3E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D57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0.89%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71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658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1.37%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B1F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5C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</w:tr>
      <w:tr w:rsidR="006B4FE2" w:rsidRPr="006B4FE2" w14:paraId="3607359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1E6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2D9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D1B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429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081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C3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6B4FE2" w:rsidRPr="006B4FE2" w14:paraId="5783FAAB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D1E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00D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4CAC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0.45%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7D7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0.55%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59C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04C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</w:tr>
      <w:tr w:rsidR="006B4FE2" w:rsidRPr="006B4FE2" w14:paraId="3E69FF89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4AC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F01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30E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1.58%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A3E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2.16%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AA6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61A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</w:tr>
    </w:tbl>
    <w:p w14:paraId="3C233E9F" w14:textId="77777777" w:rsidR="006B4FE2" w:rsidRDefault="006B4FE2" w:rsidP="006B4FE2">
      <w:pPr>
        <w:pStyle w:val="af0"/>
      </w:pPr>
    </w:p>
    <w:p w14:paraId="7E31C48A" w14:textId="165C05EB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11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6B4FE2" w:rsidRPr="006B4FE2" w14:paraId="452BC955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C352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FF7A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6B4FE2" w:rsidRPr="006B4FE2" w14:paraId="2A850C62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A6A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60A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3F6684C4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C3C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4BC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66B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3C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E5A5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E19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145EA0A4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2E2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EEB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3DD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67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203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A7C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6B4FE2" w:rsidRPr="006B4FE2" w14:paraId="48A276C2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662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D74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D6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6C7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FAB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821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F50AB4" w:rsidRPr="006B4FE2" w14:paraId="2B11775A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D87B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9EA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60D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D82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292" w14:textId="635BB6AD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234F" w14:textId="507BEE6D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AB4" w:rsidRPr="006B4FE2" w14:paraId="7E3CC87F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6F84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012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2C14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DF3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4D06" w14:textId="3D76B4CC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A550" w14:textId="0E02D0DA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AB4" w:rsidRPr="006B4FE2" w14:paraId="4A9A5B04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B98D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5B85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DC8C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E1F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AB5B" w14:textId="1D12ED66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87BE" w14:textId="7A2A305A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AB4" w:rsidRPr="006B4FE2" w14:paraId="4ABD6888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7DE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B08C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8D13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E31B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3828" w14:textId="3F8DE5C8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3CF4" w14:textId="41B4F183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AB4" w:rsidRPr="006B4FE2" w14:paraId="66328FB7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080A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5149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155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1.74%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90D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1.88%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3CC0" w14:textId="55A20FD9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6CA2" w14:textId="4546C8D4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E73DAD" w14:textId="77777777" w:rsidR="006B4FE2" w:rsidRDefault="006B4FE2" w:rsidP="006B4FE2">
      <w:pPr>
        <w:pStyle w:val="af0"/>
        <w:rPr>
          <w:rFonts w:eastAsia="맑은 고딕"/>
          <w:lang w:eastAsia="ko-KR"/>
        </w:rPr>
      </w:pPr>
    </w:p>
    <w:p w14:paraId="21272B0D" w14:textId="7A1A59D2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12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</w:t>
      </w:r>
      <w:r>
        <w:rPr>
          <w:rFonts w:eastAsia="맑은 고딕"/>
          <w:lang w:eastAsia="ko-KR"/>
        </w:rPr>
        <w:t xml:space="preserve"> 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31"/>
        <w:gridCol w:w="1230"/>
        <w:gridCol w:w="1366"/>
        <w:gridCol w:w="1025"/>
        <w:gridCol w:w="1048"/>
      </w:tblGrid>
      <w:tr w:rsidR="009C1262" w:rsidRPr="009C1262" w14:paraId="284D38A3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8188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9F44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9C1262" w:rsidRPr="009C1262" w14:paraId="26FFA204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8DD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78B8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5F0B5952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385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2C2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CA6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9D4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069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69A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9C1262" w:rsidRPr="009C1262" w14:paraId="23E97D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871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513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F52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D5E1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EF5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4EF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49C04E80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1FC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B8A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FB0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B20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3D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9A3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0559ED3F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5246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361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1D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7A8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4C3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6BD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</w:tr>
      <w:tr w:rsidR="009C1262" w:rsidRPr="009C1262" w14:paraId="538567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45D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6BBD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0.19%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1218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7D5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4E35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988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</w:tr>
    </w:tbl>
    <w:p w14:paraId="3A568091" w14:textId="77777777" w:rsidR="009C1262" w:rsidRDefault="009C1262" w:rsidP="009C1262">
      <w:pPr>
        <w:pStyle w:val="af0"/>
      </w:pPr>
    </w:p>
    <w:p w14:paraId="56CD3E0B" w14:textId="4ADE6ABA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13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59"/>
        <w:gridCol w:w="1259"/>
        <w:gridCol w:w="1259"/>
        <w:gridCol w:w="1050"/>
        <w:gridCol w:w="1073"/>
      </w:tblGrid>
      <w:tr w:rsidR="009C1262" w:rsidRPr="009C1262" w14:paraId="4B33E3EB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6745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F9C8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9C1262" w:rsidRPr="009C1262" w14:paraId="1913AA0F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D2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308C1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4A0C9E6B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C20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3C32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F6D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BFB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98C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3D0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9C1262" w:rsidRPr="009C1262" w14:paraId="44912CCD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5D6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9C1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2B9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4F1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71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0FA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9C1262" w:rsidRPr="009C1262" w14:paraId="641F0A11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CD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A2D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F92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83E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A90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8FD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63553037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26E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9DD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36F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973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1F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FE3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67C06D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A7D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BDB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DA1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B94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E9B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837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</w:tr>
    </w:tbl>
    <w:p w14:paraId="3E9D4311" w14:textId="77777777" w:rsidR="009C1262" w:rsidRDefault="009C1262" w:rsidP="009C1262">
      <w:pPr>
        <w:pStyle w:val="af0"/>
      </w:pPr>
    </w:p>
    <w:p w14:paraId="2C5474C3" w14:textId="1971839A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14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56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16"/>
        <w:gridCol w:w="1351"/>
        <w:gridCol w:w="1216"/>
        <w:gridCol w:w="1014"/>
        <w:gridCol w:w="1119"/>
      </w:tblGrid>
      <w:tr w:rsidR="009C1262" w:rsidRPr="009C1262" w14:paraId="5A31B2E6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2FA5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9BC8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9C1262" w:rsidRPr="009C1262" w14:paraId="7CF03930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FC1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B023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6862EA11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DE66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C18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178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D06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5C4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E25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212AD" w:rsidRPr="009C1262" w14:paraId="158F50EC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77AD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F818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9F29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DE0F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AA15" w14:textId="32D25FFF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D027" w14:textId="4BB98431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2AD" w:rsidRPr="009C1262" w14:paraId="00418124" w14:textId="77777777" w:rsidTr="006212A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1EAA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2AB1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6DFD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6AC2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8B3D" w14:textId="27111B60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7941" w14:textId="565407F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8AAD46" w14:textId="77777777" w:rsidR="006B4FE2" w:rsidRDefault="006B4FE2" w:rsidP="005655ED">
      <w:pPr>
        <w:jc w:val="both"/>
        <w:rPr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46B2300F" w14:textId="1AA14F99" w:rsidR="00A24769" w:rsidRDefault="00B850E3" w:rsidP="001C24D7">
      <w:pPr>
        <w:jc w:val="both"/>
        <w:rPr>
          <w:rFonts w:eastAsia="맑은 고딕"/>
          <w:lang w:eastAsia="ko-KR"/>
        </w:rPr>
      </w:pPr>
      <w:r>
        <w:rPr>
          <w:lang w:eastAsia="ko-KR"/>
        </w:rPr>
        <w:t>To reduce the data throughput overhead of VVC, m</w:t>
      </w:r>
      <w:r w:rsidR="00A24769">
        <w:rPr>
          <w:lang w:eastAsia="ko-KR"/>
        </w:rPr>
        <w:t>inimum blo</w:t>
      </w:r>
      <w:r>
        <w:rPr>
          <w:lang w:eastAsia="ko-KR"/>
        </w:rPr>
        <w:t xml:space="preserve">ck size restriction is proposed </w:t>
      </w:r>
      <w:r w:rsidR="00610DFF">
        <w:rPr>
          <w:lang w:eastAsia="ko-KR"/>
        </w:rPr>
        <w:t xml:space="preserve">in the </w:t>
      </w:r>
      <w:proofErr w:type="spellStart"/>
      <w:r w:rsidR="00610DFF">
        <w:rPr>
          <w:lang w:eastAsia="ko-KR"/>
        </w:rPr>
        <w:t>luma</w:t>
      </w:r>
      <w:proofErr w:type="spellEnd"/>
      <w:r w:rsidR="00610DFF">
        <w:rPr>
          <w:lang w:eastAsia="ko-KR"/>
        </w:rPr>
        <w:t xml:space="preserve"> and </w:t>
      </w:r>
      <w:proofErr w:type="spellStart"/>
      <w:r w:rsidR="00610DFF">
        <w:rPr>
          <w:lang w:eastAsia="ko-KR"/>
        </w:rPr>
        <w:t>chroma</w:t>
      </w:r>
      <w:proofErr w:type="spellEnd"/>
      <w:r w:rsidR="00610DFF">
        <w:rPr>
          <w:lang w:eastAsia="ko-KR"/>
        </w:rPr>
        <w:t xml:space="preserve"> block structure. </w:t>
      </w:r>
      <w:r w:rsidR="001C24D7">
        <w:rPr>
          <w:lang w:eastAsia="ko-KR"/>
        </w:rPr>
        <w:t xml:space="preserve">The proposed </w:t>
      </w:r>
      <w:r w:rsidR="00ED6FC9">
        <w:rPr>
          <w:lang w:eastAsia="ko-KR"/>
        </w:rPr>
        <w:t>method</w:t>
      </w:r>
      <w:r w:rsidR="001C24D7">
        <w:rPr>
          <w:lang w:eastAsia="ko-KR"/>
        </w:rPr>
        <w:t xml:space="preserve"> </w:t>
      </w:r>
      <w:r w:rsidR="00610DFF">
        <w:rPr>
          <w:lang w:eastAsia="ko-KR"/>
        </w:rPr>
        <w:t>which restrict</w:t>
      </w:r>
      <w:r w:rsidR="00ED6FC9">
        <w:rPr>
          <w:lang w:eastAsia="ko-KR"/>
        </w:rPr>
        <w:t>s</w:t>
      </w:r>
      <w:r w:rsidR="00610DFF">
        <w:rPr>
          <w:lang w:eastAsia="ko-KR"/>
        </w:rPr>
        <w:t xml:space="preserve"> </w:t>
      </w:r>
      <w:r w:rsidR="00ED6FC9">
        <w:rPr>
          <w:lang w:eastAsia="ko-KR"/>
        </w:rPr>
        <w:t xml:space="preserve">the 2x2 </w:t>
      </w:r>
      <w:proofErr w:type="spellStart"/>
      <w:r w:rsidR="00ED6FC9">
        <w:rPr>
          <w:lang w:eastAsia="ko-KR"/>
        </w:rPr>
        <w:t>chroma</w:t>
      </w:r>
      <w:proofErr w:type="spellEnd"/>
      <w:r w:rsidR="00ED6FC9">
        <w:rPr>
          <w:lang w:eastAsia="ko-KR"/>
        </w:rPr>
        <w:t xml:space="preserve"> and </w:t>
      </w:r>
      <w:r w:rsidR="00610DFF">
        <w:rPr>
          <w:lang w:eastAsia="ko-KR"/>
        </w:rPr>
        <w:t xml:space="preserve">4x4 </w:t>
      </w:r>
      <w:proofErr w:type="spellStart"/>
      <w:r w:rsidR="00610DFF">
        <w:rPr>
          <w:lang w:eastAsia="ko-KR"/>
        </w:rPr>
        <w:t>luma</w:t>
      </w:r>
      <w:proofErr w:type="spellEnd"/>
      <w:r w:rsidR="00610DFF">
        <w:rPr>
          <w:lang w:eastAsia="ko-KR"/>
        </w:rPr>
        <w:t xml:space="preserve"> </w:t>
      </w:r>
      <w:r w:rsidR="00ED6FC9">
        <w:rPr>
          <w:lang w:eastAsia="ko-KR"/>
        </w:rPr>
        <w:t xml:space="preserve">block can reduce the </w:t>
      </w:r>
      <w:r w:rsidR="00F70D98">
        <w:rPr>
          <w:lang w:eastAsia="ko-KR"/>
        </w:rPr>
        <w:t xml:space="preserve">maximum </w:t>
      </w:r>
      <w:r w:rsidR="00ED6FC9">
        <w:rPr>
          <w:lang w:eastAsia="ko-KR"/>
        </w:rPr>
        <w:t>data throughput significantly in the worst cases</w:t>
      </w:r>
      <w:r w:rsidR="00802315">
        <w:rPr>
          <w:lang w:eastAsia="ko-KR"/>
        </w:rPr>
        <w:t xml:space="preserve"> with</w:t>
      </w:r>
      <w:r w:rsidR="00ED6FC9">
        <w:rPr>
          <w:lang w:eastAsia="ko-KR"/>
        </w:rPr>
        <w:t xml:space="preserve"> reasonable coding loss in the high resolution videos.</w:t>
      </w:r>
    </w:p>
    <w:p w14:paraId="56CA5CBC" w14:textId="77777777" w:rsidR="006B4FE2" w:rsidRPr="00C8561E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53" w:name="_Toc510422710"/>
      <w:r>
        <w:rPr>
          <w:rFonts w:hint="eastAsia"/>
          <w:lang w:eastAsia="ko-KR"/>
        </w:rPr>
        <w:t>Reference</w:t>
      </w:r>
      <w:bookmarkEnd w:id="53"/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54" w:name="_Ref509487222"/>
      <w:bookmarkStart w:id="55" w:name="_Ref509482068"/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1DDD15F4" w:rsidR="00A1239D" w:rsidRPr="00A1239D" w:rsidRDefault="00A1239D" w:rsidP="00A1239D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J. Ma, et al., “</w:t>
      </w:r>
      <w:r w:rsidRPr="00A1239D">
        <w:rPr>
          <w:lang w:eastAsia="ko-KR"/>
        </w:rPr>
        <w:t>Description of Core E</w:t>
      </w:r>
      <w:r>
        <w:rPr>
          <w:lang w:eastAsia="ko-KR"/>
        </w:rPr>
        <w:t>xperiment 1 (CE1): Partitioning” Joint Video Exploration Team (JVET) of ITU-T SG 16 WP 3 and ISO/IEC JTC1/SC 29/WG 11 JVET-K1021, 11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Ljubljana, SI, 10-18 July 2018.</w:t>
      </w:r>
    </w:p>
    <w:bookmarkEnd w:id="54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55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1"/>
      <w:pgSz w:w="17035" w:h="15840" w:code="1"/>
      <w:pgMar w:top="864" w:right="6235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B34BC" w14:textId="77777777" w:rsidR="005B5C43" w:rsidRDefault="005B5C43">
      <w:r>
        <w:separator/>
      </w:r>
    </w:p>
  </w:endnote>
  <w:endnote w:type="continuationSeparator" w:id="0">
    <w:p w14:paraId="27ACA06A" w14:textId="77777777" w:rsidR="005B5C43" w:rsidRDefault="005B5C43">
      <w:r>
        <w:continuationSeparator/>
      </w:r>
    </w:p>
  </w:endnote>
  <w:endnote w:type="continuationNotice" w:id="1">
    <w:p w14:paraId="2BAFB278" w14:textId="77777777" w:rsidR="005B5C43" w:rsidRDefault="005B5C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5250F7D" w:rsidR="0016561A" w:rsidRPr="00C00DDE" w:rsidRDefault="0016561A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649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6" w:author="Jangwon Choi" w:date="2018-10-03T12:38:00Z">
      <w:r w:rsidR="0015649C">
        <w:rPr>
          <w:rStyle w:val="a5"/>
          <w:noProof/>
        </w:rPr>
        <w:t>2018-09-28</w:t>
      </w:r>
    </w:ins>
    <w:del w:id="57" w:author="Jangwon Choi" w:date="2018-10-03T12:38:00Z">
      <w:r w:rsidR="00E70A94" w:rsidDel="0015649C">
        <w:rPr>
          <w:rStyle w:val="a5"/>
          <w:noProof/>
        </w:rPr>
        <w:delText>2018-09-24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36481" w14:textId="77777777" w:rsidR="005B5C43" w:rsidRDefault="005B5C43">
      <w:r>
        <w:separator/>
      </w:r>
    </w:p>
  </w:footnote>
  <w:footnote w:type="continuationSeparator" w:id="0">
    <w:p w14:paraId="613DB855" w14:textId="77777777" w:rsidR="005B5C43" w:rsidRDefault="005B5C43">
      <w:r>
        <w:continuationSeparator/>
      </w:r>
    </w:p>
  </w:footnote>
  <w:footnote w:type="continuationNotice" w:id="1">
    <w:p w14:paraId="71FCBAE7" w14:textId="77777777" w:rsidR="005B5C43" w:rsidRDefault="005B5C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5C7A62"/>
    <w:multiLevelType w:val="hybridMultilevel"/>
    <w:tmpl w:val="770211E4"/>
    <w:lvl w:ilvl="0" w:tplc="E9A86C0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FF0000"/>
        <w:u w:val="singl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5"/>
  </w:num>
  <w:num w:numId="4">
    <w:abstractNumId w:val="23"/>
  </w:num>
  <w:num w:numId="5">
    <w:abstractNumId w:val="24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30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5"/>
  </w:num>
  <w:num w:numId="23">
    <w:abstractNumId w:val="20"/>
  </w:num>
  <w:num w:numId="24">
    <w:abstractNumId w:val="10"/>
  </w:num>
  <w:num w:numId="25">
    <w:abstractNumId w:val="28"/>
  </w:num>
  <w:num w:numId="26">
    <w:abstractNumId w:val="7"/>
  </w:num>
  <w:num w:numId="27">
    <w:abstractNumId w:val="5"/>
  </w:num>
  <w:num w:numId="28">
    <w:abstractNumId w:val="27"/>
  </w:num>
  <w:num w:numId="29">
    <w:abstractNumId w:val="21"/>
  </w:num>
  <w:num w:numId="30">
    <w:abstractNumId w:val="15"/>
  </w:num>
  <w:num w:numId="31">
    <w:abstractNumId w:val="14"/>
  </w:num>
  <w:num w:numId="32">
    <w:abstractNumId w:val="22"/>
  </w:num>
  <w:num w:numId="33">
    <w:abstractNumId w:val="31"/>
  </w:num>
  <w:num w:numId="34">
    <w:abstractNumId w:val="26"/>
  </w:num>
  <w:num w:numId="35">
    <w:abstractNumId w:val="33"/>
  </w:num>
  <w:num w:numId="36">
    <w:abstractNumId w:val="34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308A3"/>
    <w:rsid w:val="00030A20"/>
    <w:rsid w:val="00031A58"/>
    <w:rsid w:val="0003351A"/>
    <w:rsid w:val="00034AC2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5039"/>
    <w:rsid w:val="000675DE"/>
    <w:rsid w:val="0007614F"/>
    <w:rsid w:val="00080155"/>
    <w:rsid w:val="0008273A"/>
    <w:rsid w:val="00084E5A"/>
    <w:rsid w:val="00086404"/>
    <w:rsid w:val="00086478"/>
    <w:rsid w:val="00091CA3"/>
    <w:rsid w:val="000969D9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E54D6"/>
    <w:rsid w:val="000F158C"/>
    <w:rsid w:val="000F2238"/>
    <w:rsid w:val="000F6EF9"/>
    <w:rsid w:val="000F7238"/>
    <w:rsid w:val="00100F2A"/>
    <w:rsid w:val="00102F3D"/>
    <w:rsid w:val="00104357"/>
    <w:rsid w:val="00104C62"/>
    <w:rsid w:val="00107DB3"/>
    <w:rsid w:val="00112519"/>
    <w:rsid w:val="00112FC8"/>
    <w:rsid w:val="00115DCC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4BE5"/>
    <w:rsid w:val="0015520E"/>
    <w:rsid w:val="00155526"/>
    <w:rsid w:val="0015649C"/>
    <w:rsid w:val="001612D0"/>
    <w:rsid w:val="0016561A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96179"/>
    <w:rsid w:val="00196DB6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AFB"/>
    <w:rsid w:val="001C549D"/>
    <w:rsid w:val="001C7884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376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4E05"/>
    <w:rsid w:val="00275BCF"/>
    <w:rsid w:val="00275C2B"/>
    <w:rsid w:val="002774A2"/>
    <w:rsid w:val="002806EB"/>
    <w:rsid w:val="00281B27"/>
    <w:rsid w:val="002865CE"/>
    <w:rsid w:val="00291E36"/>
    <w:rsid w:val="00292257"/>
    <w:rsid w:val="00292428"/>
    <w:rsid w:val="002938F9"/>
    <w:rsid w:val="00296D9E"/>
    <w:rsid w:val="00297F06"/>
    <w:rsid w:val="002A00FF"/>
    <w:rsid w:val="002A1EA1"/>
    <w:rsid w:val="002A54E0"/>
    <w:rsid w:val="002A7899"/>
    <w:rsid w:val="002B0F28"/>
    <w:rsid w:val="002B1595"/>
    <w:rsid w:val="002B1691"/>
    <w:rsid w:val="002B191D"/>
    <w:rsid w:val="002B333E"/>
    <w:rsid w:val="002C1410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6BAB"/>
    <w:rsid w:val="0035791E"/>
    <w:rsid w:val="003605A3"/>
    <w:rsid w:val="003669EA"/>
    <w:rsid w:val="00366A96"/>
    <w:rsid w:val="003706CC"/>
    <w:rsid w:val="003751AB"/>
    <w:rsid w:val="003754E0"/>
    <w:rsid w:val="00376384"/>
    <w:rsid w:val="00377710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090"/>
    <w:rsid w:val="003B28D7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73D4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1CA5"/>
    <w:rsid w:val="00451B92"/>
    <w:rsid w:val="00453758"/>
    <w:rsid w:val="00453D95"/>
    <w:rsid w:val="00461507"/>
    <w:rsid w:val="00465A1E"/>
    <w:rsid w:val="004774A4"/>
    <w:rsid w:val="00481E21"/>
    <w:rsid w:val="004849D1"/>
    <w:rsid w:val="004901FB"/>
    <w:rsid w:val="0049052E"/>
    <w:rsid w:val="00493BE2"/>
    <w:rsid w:val="00496BF5"/>
    <w:rsid w:val="004A0FC2"/>
    <w:rsid w:val="004A10D9"/>
    <w:rsid w:val="004A2385"/>
    <w:rsid w:val="004A2A63"/>
    <w:rsid w:val="004A78E5"/>
    <w:rsid w:val="004A7EA5"/>
    <w:rsid w:val="004B1EF1"/>
    <w:rsid w:val="004B210C"/>
    <w:rsid w:val="004B4DDE"/>
    <w:rsid w:val="004B5A26"/>
    <w:rsid w:val="004B65E0"/>
    <w:rsid w:val="004B6E04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2F65"/>
    <w:rsid w:val="00516CF1"/>
    <w:rsid w:val="005215EF"/>
    <w:rsid w:val="00523586"/>
    <w:rsid w:val="00524253"/>
    <w:rsid w:val="00527AB1"/>
    <w:rsid w:val="0053053A"/>
    <w:rsid w:val="00531558"/>
    <w:rsid w:val="00531AE9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55ED"/>
    <w:rsid w:val="00567311"/>
    <w:rsid w:val="005674CF"/>
    <w:rsid w:val="00567EC7"/>
    <w:rsid w:val="00570013"/>
    <w:rsid w:val="00573D99"/>
    <w:rsid w:val="0057463B"/>
    <w:rsid w:val="00576241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38E8"/>
    <w:rsid w:val="005B5C43"/>
    <w:rsid w:val="005C385F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5995"/>
    <w:rsid w:val="00617C4A"/>
    <w:rsid w:val="00620673"/>
    <w:rsid w:val="006212AD"/>
    <w:rsid w:val="00621344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7AD5"/>
    <w:rsid w:val="00670CDF"/>
    <w:rsid w:val="00671C4D"/>
    <w:rsid w:val="00677C3A"/>
    <w:rsid w:val="00680416"/>
    <w:rsid w:val="00680AA9"/>
    <w:rsid w:val="00682D8F"/>
    <w:rsid w:val="00687999"/>
    <w:rsid w:val="00691F29"/>
    <w:rsid w:val="00696CF2"/>
    <w:rsid w:val="006A2EB8"/>
    <w:rsid w:val="006A4DDB"/>
    <w:rsid w:val="006A67F6"/>
    <w:rsid w:val="006A7628"/>
    <w:rsid w:val="006B07DA"/>
    <w:rsid w:val="006B1A2A"/>
    <w:rsid w:val="006B4FE2"/>
    <w:rsid w:val="006B65B2"/>
    <w:rsid w:val="006C50E1"/>
    <w:rsid w:val="006C5D39"/>
    <w:rsid w:val="006D0222"/>
    <w:rsid w:val="006D11B3"/>
    <w:rsid w:val="006D12D9"/>
    <w:rsid w:val="006D6D9B"/>
    <w:rsid w:val="006D7BFE"/>
    <w:rsid w:val="006E2810"/>
    <w:rsid w:val="006E5417"/>
    <w:rsid w:val="006E5CFB"/>
    <w:rsid w:val="006E68BC"/>
    <w:rsid w:val="006F713A"/>
    <w:rsid w:val="00700065"/>
    <w:rsid w:val="007023DE"/>
    <w:rsid w:val="0070410C"/>
    <w:rsid w:val="00707DB6"/>
    <w:rsid w:val="00711598"/>
    <w:rsid w:val="00712F60"/>
    <w:rsid w:val="00720E3B"/>
    <w:rsid w:val="00734524"/>
    <w:rsid w:val="0074393F"/>
    <w:rsid w:val="007448A8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37B2"/>
    <w:rsid w:val="007B4AB8"/>
    <w:rsid w:val="007B6C2E"/>
    <w:rsid w:val="007B7362"/>
    <w:rsid w:val="007B7B87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3280"/>
    <w:rsid w:val="007F57D9"/>
    <w:rsid w:val="007F67A1"/>
    <w:rsid w:val="00802315"/>
    <w:rsid w:val="00806332"/>
    <w:rsid w:val="00811C05"/>
    <w:rsid w:val="00812BC1"/>
    <w:rsid w:val="0081319A"/>
    <w:rsid w:val="00817D53"/>
    <w:rsid w:val="008206C8"/>
    <w:rsid w:val="008213B6"/>
    <w:rsid w:val="00836A66"/>
    <w:rsid w:val="00844816"/>
    <w:rsid w:val="008450B9"/>
    <w:rsid w:val="00846697"/>
    <w:rsid w:val="00852D03"/>
    <w:rsid w:val="00856B6D"/>
    <w:rsid w:val="008636AE"/>
    <w:rsid w:val="0086387C"/>
    <w:rsid w:val="00867108"/>
    <w:rsid w:val="008744DB"/>
    <w:rsid w:val="00874A6C"/>
    <w:rsid w:val="00875004"/>
    <w:rsid w:val="00876C65"/>
    <w:rsid w:val="008773CE"/>
    <w:rsid w:val="00885625"/>
    <w:rsid w:val="00886F73"/>
    <w:rsid w:val="00891182"/>
    <w:rsid w:val="00892DD8"/>
    <w:rsid w:val="00892F36"/>
    <w:rsid w:val="00893B15"/>
    <w:rsid w:val="00897B40"/>
    <w:rsid w:val="008A4B4C"/>
    <w:rsid w:val="008B08EA"/>
    <w:rsid w:val="008B48BC"/>
    <w:rsid w:val="008B57AD"/>
    <w:rsid w:val="008B614F"/>
    <w:rsid w:val="008C10A0"/>
    <w:rsid w:val="008C239F"/>
    <w:rsid w:val="008D5013"/>
    <w:rsid w:val="008E418C"/>
    <w:rsid w:val="008E4798"/>
    <w:rsid w:val="008E480C"/>
    <w:rsid w:val="008F4D05"/>
    <w:rsid w:val="00907757"/>
    <w:rsid w:val="009145F7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D09"/>
    <w:rsid w:val="009636A0"/>
    <w:rsid w:val="00964124"/>
    <w:rsid w:val="009646C7"/>
    <w:rsid w:val="009667EF"/>
    <w:rsid w:val="00976CBA"/>
    <w:rsid w:val="00977C16"/>
    <w:rsid w:val="009817CC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B02A1"/>
    <w:rsid w:val="009B1746"/>
    <w:rsid w:val="009B333C"/>
    <w:rsid w:val="009C1262"/>
    <w:rsid w:val="009C318E"/>
    <w:rsid w:val="009C33C7"/>
    <w:rsid w:val="009D2BC7"/>
    <w:rsid w:val="009D2E25"/>
    <w:rsid w:val="009D7203"/>
    <w:rsid w:val="009D7CE6"/>
    <w:rsid w:val="009E0052"/>
    <w:rsid w:val="009E0838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239D"/>
    <w:rsid w:val="00A13048"/>
    <w:rsid w:val="00A21996"/>
    <w:rsid w:val="00A24769"/>
    <w:rsid w:val="00A26160"/>
    <w:rsid w:val="00A3314F"/>
    <w:rsid w:val="00A337B8"/>
    <w:rsid w:val="00A41C8E"/>
    <w:rsid w:val="00A42501"/>
    <w:rsid w:val="00A43BB2"/>
    <w:rsid w:val="00A464D1"/>
    <w:rsid w:val="00A46843"/>
    <w:rsid w:val="00A47B58"/>
    <w:rsid w:val="00A56B97"/>
    <w:rsid w:val="00A56CC5"/>
    <w:rsid w:val="00A607A0"/>
    <w:rsid w:val="00A6093D"/>
    <w:rsid w:val="00A64466"/>
    <w:rsid w:val="00A64CCF"/>
    <w:rsid w:val="00A670FE"/>
    <w:rsid w:val="00A73AF6"/>
    <w:rsid w:val="00A75217"/>
    <w:rsid w:val="00A767DC"/>
    <w:rsid w:val="00A76A6D"/>
    <w:rsid w:val="00A76FE5"/>
    <w:rsid w:val="00A83253"/>
    <w:rsid w:val="00A851DD"/>
    <w:rsid w:val="00A851EC"/>
    <w:rsid w:val="00A85E52"/>
    <w:rsid w:val="00A8669C"/>
    <w:rsid w:val="00A91E7A"/>
    <w:rsid w:val="00A92A62"/>
    <w:rsid w:val="00A937EA"/>
    <w:rsid w:val="00A94561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401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1D"/>
    <w:rsid w:val="00AF6F76"/>
    <w:rsid w:val="00AF7FF8"/>
    <w:rsid w:val="00B02821"/>
    <w:rsid w:val="00B02AC6"/>
    <w:rsid w:val="00B03C4B"/>
    <w:rsid w:val="00B05329"/>
    <w:rsid w:val="00B05A01"/>
    <w:rsid w:val="00B07CA7"/>
    <w:rsid w:val="00B10B76"/>
    <w:rsid w:val="00B1279A"/>
    <w:rsid w:val="00B12F21"/>
    <w:rsid w:val="00B16117"/>
    <w:rsid w:val="00B16716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775F"/>
    <w:rsid w:val="00B67AE6"/>
    <w:rsid w:val="00B67D2B"/>
    <w:rsid w:val="00B72D8B"/>
    <w:rsid w:val="00B73A2A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2ED2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2334"/>
    <w:rsid w:val="00BD377F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072C5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BD3"/>
    <w:rsid w:val="00C455E4"/>
    <w:rsid w:val="00C4633D"/>
    <w:rsid w:val="00C46FF6"/>
    <w:rsid w:val="00C515BB"/>
    <w:rsid w:val="00C523D7"/>
    <w:rsid w:val="00C602A7"/>
    <w:rsid w:val="00C606C9"/>
    <w:rsid w:val="00C64E2C"/>
    <w:rsid w:val="00C670E2"/>
    <w:rsid w:val="00C7017A"/>
    <w:rsid w:val="00C73FD1"/>
    <w:rsid w:val="00C74769"/>
    <w:rsid w:val="00C75D99"/>
    <w:rsid w:val="00C7788F"/>
    <w:rsid w:val="00C779CA"/>
    <w:rsid w:val="00C80288"/>
    <w:rsid w:val="00C84003"/>
    <w:rsid w:val="00C85198"/>
    <w:rsid w:val="00C8561E"/>
    <w:rsid w:val="00C85F33"/>
    <w:rsid w:val="00C86245"/>
    <w:rsid w:val="00C86C17"/>
    <w:rsid w:val="00C90650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3B10"/>
    <w:rsid w:val="00CC5A42"/>
    <w:rsid w:val="00CD0EAB"/>
    <w:rsid w:val="00CD206E"/>
    <w:rsid w:val="00CD24CD"/>
    <w:rsid w:val="00CD66A3"/>
    <w:rsid w:val="00CE105D"/>
    <w:rsid w:val="00CE5E02"/>
    <w:rsid w:val="00CF34DB"/>
    <w:rsid w:val="00CF558F"/>
    <w:rsid w:val="00D010C0"/>
    <w:rsid w:val="00D0307A"/>
    <w:rsid w:val="00D03D8C"/>
    <w:rsid w:val="00D046AC"/>
    <w:rsid w:val="00D04B81"/>
    <w:rsid w:val="00D05E52"/>
    <w:rsid w:val="00D0696E"/>
    <w:rsid w:val="00D073E2"/>
    <w:rsid w:val="00D074B3"/>
    <w:rsid w:val="00D10473"/>
    <w:rsid w:val="00D11540"/>
    <w:rsid w:val="00D11D74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5B57"/>
    <w:rsid w:val="00D50C9F"/>
    <w:rsid w:val="00D51BF0"/>
    <w:rsid w:val="00D531DB"/>
    <w:rsid w:val="00D55942"/>
    <w:rsid w:val="00D6352C"/>
    <w:rsid w:val="00D72787"/>
    <w:rsid w:val="00D72B5B"/>
    <w:rsid w:val="00D75B76"/>
    <w:rsid w:val="00D766A1"/>
    <w:rsid w:val="00D807BF"/>
    <w:rsid w:val="00D81362"/>
    <w:rsid w:val="00D81756"/>
    <w:rsid w:val="00D819F9"/>
    <w:rsid w:val="00D82FCC"/>
    <w:rsid w:val="00D833B2"/>
    <w:rsid w:val="00D84809"/>
    <w:rsid w:val="00D8617B"/>
    <w:rsid w:val="00D9243D"/>
    <w:rsid w:val="00D94B94"/>
    <w:rsid w:val="00DA17FC"/>
    <w:rsid w:val="00DA28C6"/>
    <w:rsid w:val="00DA4171"/>
    <w:rsid w:val="00DA7887"/>
    <w:rsid w:val="00DA7A4F"/>
    <w:rsid w:val="00DB2BC9"/>
    <w:rsid w:val="00DB2C26"/>
    <w:rsid w:val="00DB4C97"/>
    <w:rsid w:val="00DC02EF"/>
    <w:rsid w:val="00DC0D8E"/>
    <w:rsid w:val="00DC32C6"/>
    <w:rsid w:val="00DC3E96"/>
    <w:rsid w:val="00DC3EBA"/>
    <w:rsid w:val="00DC45A9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F0C43"/>
    <w:rsid w:val="00DF1D3B"/>
    <w:rsid w:val="00DF311F"/>
    <w:rsid w:val="00DF40CF"/>
    <w:rsid w:val="00DF5D39"/>
    <w:rsid w:val="00DF5D7D"/>
    <w:rsid w:val="00DF6D17"/>
    <w:rsid w:val="00E01194"/>
    <w:rsid w:val="00E03DF4"/>
    <w:rsid w:val="00E050AF"/>
    <w:rsid w:val="00E06EDB"/>
    <w:rsid w:val="00E104E3"/>
    <w:rsid w:val="00E11923"/>
    <w:rsid w:val="00E12441"/>
    <w:rsid w:val="00E16154"/>
    <w:rsid w:val="00E243FF"/>
    <w:rsid w:val="00E262D4"/>
    <w:rsid w:val="00E36250"/>
    <w:rsid w:val="00E419FF"/>
    <w:rsid w:val="00E42194"/>
    <w:rsid w:val="00E505EF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0A94"/>
    <w:rsid w:val="00E72B80"/>
    <w:rsid w:val="00E758F0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A0AC7"/>
    <w:rsid w:val="00EA2723"/>
    <w:rsid w:val="00EA2ED4"/>
    <w:rsid w:val="00EA5AE0"/>
    <w:rsid w:val="00EB10C4"/>
    <w:rsid w:val="00EB202A"/>
    <w:rsid w:val="00EB56E1"/>
    <w:rsid w:val="00EB5AA1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CD8"/>
    <w:rsid w:val="00EF1CF2"/>
    <w:rsid w:val="00EF48CC"/>
    <w:rsid w:val="00EF5346"/>
    <w:rsid w:val="00EF74E8"/>
    <w:rsid w:val="00F00801"/>
    <w:rsid w:val="00F00F96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5192"/>
    <w:rsid w:val="00F2694B"/>
    <w:rsid w:val="00F321A6"/>
    <w:rsid w:val="00F325F8"/>
    <w:rsid w:val="00F3371F"/>
    <w:rsid w:val="00F363D7"/>
    <w:rsid w:val="00F4447D"/>
    <w:rsid w:val="00F47A7A"/>
    <w:rsid w:val="00F50AB4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70B11"/>
    <w:rsid w:val="00F70D98"/>
    <w:rsid w:val="00F73032"/>
    <w:rsid w:val="00F74CFB"/>
    <w:rsid w:val="00F757DB"/>
    <w:rsid w:val="00F763B6"/>
    <w:rsid w:val="00F810AF"/>
    <w:rsid w:val="00F848FC"/>
    <w:rsid w:val="00F906F6"/>
    <w:rsid w:val="00F90779"/>
    <w:rsid w:val="00F9282A"/>
    <w:rsid w:val="00F93AA4"/>
    <w:rsid w:val="00F94D71"/>
    <w:rsid w:val="00F96BAD"/>
    <w:rsid w:val="00FA04E6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0EF"/>
    <w:rsid w:val="00FC7698"/>
    <w:rsid w:val="00FD01C2"/>
    <w:rsid w:val="00FD1C7E"/>
    <w:rsid w:val="00FD1CC7"/>
    <w:rsid w:val="00FE23F6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heading">
    <w:name w:val="table heading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A2ED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A2ED2"/>
    <w:rPr>
      <w:rFonts w:ascii="Times" w:eastAsia="맑은 고딕" w:hAnsi="Times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heading">
    <w:name w:val="table heading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A2ED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A2ED2"/>
    <w:rPr>
      <w:rFonts w:ascii="Times" w:eastAsia="맑은 고딕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B6C0-1B31-4F68-BE5D-857C17F4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1765</Words>
  <Characters>10061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Jangwon Choi</cp:lastModifiedBy>
  <cp:revision>18</cp:revision>
  <cp:lastPrinted>1901-01-01T08:00:00Z</cp:lastPrinted>
  <dcterms:created xsi:type="dcterms:W3CDTF">2018-09-20T00:06:00Z</dcterms:created>
  <dcterms:modified xsi:type="dcterms:W3CDTF">2018-10-03T03:40:00Z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