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23FBE10" w:rsidR="008A4B4C" w:rsidRPr="005B217D" w:rsidRDefault="00E61DAC" w:rsidP="000E343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47CD4">
              <w:rPr>
                <w:lang w:val="en-CA"/>
              </w:rPr>
              <w:t>0128</w:t>
            </w:r>
            <w:ins w:id="0" w:author="Chris Rosewarne" w:date="2018-10-05T12:04:00Z">
              <w:r w:rsidR="000E3434">
                <w:rPr>
                  <w:lang w:val="en-CA"/>
                </w:rPr>
                <w:t>_r1</w:t>
              </w:r>
            </w:ins>
            <w:del w:id="1" w:author="Chris Rosewarne" w:date="2018-10-05T12:04:00Z">
              <w:r w:rsidR="00E47F2D" w:rsidRPr="00E47F2D" w:rsidDel="000E3434">
                <w:rPr>
                  <w:lang w:val="en-CA"/>
                </w:rPr>
                <w:delText>-v1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CD106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F328E48" w:rsidR="00E61DAC" w:rsidRPr="005B217D" w:rsidRDefault="00DF2573" w:rsidP="00DF25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CE1-related: Transform tiling for pipelined processing of large CUs</w:t>
            </w:r>
          </w:p>
        </w:tc>
      </w:tr>
      <w:tr w:rsidR="00E61DAC" w:rsidRPr="005B217D" w14:paraId="3D8B01B2" w14:textId="77777777" w:rsidTr="00CD106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A0757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06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A30EF4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D106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307F463D" w14:textId="77777777" w:rsidR="00DF2573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1DB66D5A" w14:textId="77777777" w:rsidR="00DF2573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Dorrell,</w:t>
            </w:r>
          </w:p>
          <w:p w14:paraId="7A8DCB57" w14:textId="77777777" w:rsidR="00DF2573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2CBECAE8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2E70182F" w14:textId="5E925019" w:rsidR="00DF257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2573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F2573" w:rsidRPr="00EC41EB">
                <w:rPr>
                  <w:rStyle w:val="Hyperlink"/>
                  <w:szCs w:val="22"/>
                  <w:lang w:val="en-CA"/>
                </w:rPr>
                <w:t>chris.rosewarne@cisra.canon.com.au</w:t>
              </w:r>
            </w:hyperlink>
          </w:p>
          <w:p w14:paraId="32C2ABFD" w14:textId="2E17B8CF" w:rsidR="00DF2573" w:rsidRPr="005B217D" w:rsidRDefault="00DE50C7" w:rsidP="00DF2573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F2573" w:rsidRPr="00EC41EB">
                <w:rPr>
                  <w:rStyle w:val="Hyperlink"/>
                  <w:szCs w:val="22"/>
                  <w:lang w:val="en-CA"/>
                </w:rPr>
                <w:t>andrew.dorrell@cisra.canon.com.au</w:t>
              </w:r>
            </w:hyperlink>
          </w:p>
        </w:tc>
      </w:tr>
      <w:tr w:rsidR="00E61DAC" w:rsidRPr="005B217D" w14:paraId="49AFAA61" w14:textId="77777777" w:rsidTr="00CD106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D8FBD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Information Systems Research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C8F71B" w14:textId="61B79DD0" w:rsidR="00DD3EFD" w:rsidRDefault="00DD3EFD" w:rsidP="00C97D78">
      <w:pPr>
        <w:rPr>
          <w:lang w:val="en-CA"/>
        </w:rPr>
      </w:pPr>
      <w:r>
        <w:rPr>
          <w:lang w:val="en-CA"/>
        </w:rPr>
        <w:t xml:space="preserve">VTM-2.0 introduced a constraint to prohibit performing a ternary split of a coding tree node with a side length exceeding 64. This restriction prevents any TU from spanning a 64x64 grid boundary (in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, with corresponding constraint in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), which may be a unit of granularity for a pipelined architecture to process a frame. The current design performs a TU tiling operation for a CU larger than </w:t>
      </w:r>
      <w:r w:rsidR="00DF5E9C">
        <w:rPr>
          <w:lang w:val="en-CA"/>
        </w:rPr>
        <w:t xml:space="preserve">the available transform sizes. </w:t>
      </w:r>
      <w:r>
        <w:rPr>
          <w:lang w:val="en-CA"/>
        </w:rPr>
        <w:t xml:space="preserve">This contribution proposes to extend the tiling operation of TUs within a CU such that </w:t>
      </w:r>
      <w:proofErr w:type="gramStart"/>
      <w:r w:rsidR="009A5C87">
        <w:rPr>
          <w:lang w:val="en-CA"/>
        </w:rPr>
        <w:t>smaller</w:t>
      </w:r>
      <w:proofErr w:type="gramEnd"/>
      <w:r w:rsidR="009A5C87">
        <w:rPr>
          <w:lang w:val="en-CA"/>
        </w:rPr>
        <w:t xml:space="preserve"> TUs are used to prevent </w:t>
      </w:r>
      <w:r>
        <w:rPr>
          <w:lang w:val="en-CA"/>
        </w:rPr>
        <w:t xml:space="preserve">the resulting TUs </w:t>
      </w:r>
      <w:r w:rsidR="009A5C87">
        <w:rPr>
          <w:lang w:val="en-CA"/>
        </w:rPr>
        <w:t xml:space="preserve">from </w:t>
      </w:r>
      <w:r>
        <w:rPr>
          <w:lang w:val="en-CA"/>
        </w:rPr>
        <w:t>cross</w:t>
      </w:r>
      <w:r w:rsidR="009A5C87">
        <w:rPr>
          <w:lang w:val="en-CA"/>
        </w:rPr>
        <w:t>ing</w:t>
      </w:r>
      <w:r>
        <w:rPr>
          <w:lang w:val="en-CA"/>
        </w:rPr>
        <w:t xml:space="preserve"> the above-mentioned 64x64 grid boundary, instead of imposing the ternary split restriction.</w:t>
      </w:r>
      <w:r w:rsidR="009A5C87">
        <w:rPr>
          <w:lang w:val="en-CA"/>
        </w:rPr>
        <w:t xml:space="preserve"> Coding results in RA are -0.17%, -0.14%, and -0.18% and LDB are -0.15%, -0.23%, and -0.18% in Y, </w:t>
      </w:r>
      <w:proofErr w:type="spellStart"/>
      <w:r w:rsidR="009A5C87">
        <w:rPr>
          <w:lang w:val="en-CA"/>
        </w:rPr>
        <w:t>Cb</w:t>
      </w:r>
      <w:proofErr w:type="spellEnd"/>
      <w:r w:rsidR="009A5C87">
        <w:rPr>
          <w:lang w:val="en-CA"/>
        </w:rPr>
        <w:t>, and Cr channels, respectively.</w:t>
      </w:r>
    </w:p>
    <w:p w14:paraId="7D2AC1F0" w14:textId="26EE4272" w:rsidR="00745F6B" w:rsidRPr="005B217D" w:rsidRDefault="00FF66D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B3F595D" w14:textId="26F73510" w:rsidR="00FB30D6" w:rsidRDefault="00FB30D6" w:rsidP="004234F0">
      <w:pPr>
        <w:rPr>
          <w:szCs w:val="22"/>
          <w:lang w:val="en-CA"/>
        </w:rPr>
      </w:pPr>
      <w:r>
        <w:rPr>
          <w:szCs w:val="22"/>
          <w:lang w:val="en-CA"/>
        </w:rPr>
        <w:t>Implementations of HEVC, with a 64x</w:t>
      </w:r>
      <w:r w:rsidR="001A15B5">
        <w:rPr>
          <w:szCs w:val="22"/>
          <w:lang w:val="en-CA"/>
        </w:rPr>
        <w:t>64 CTU size, generally process</w:t>
      </w:r>
      <w:r>
        <w:rPr>
          <w:szCs w:val="22"/>
          <w:lang w:val="en-CA"/>
        </w:rPr>
        <w:t xml:space="preserve"> data in a pipelined manner with a 32x32 processing region size, reducing on-chip memory requirement to one-quarter the amount that would be required were CTUs stored entirely on-chip. </w:t>
      </w:r>
      <w:r w:rsidR="001A15B5">
        <w:rPr>
          <w:szCs w:val="22"/>
          <w:lang w:val="en-CA"/>
        </w:rPr>
        <w:t xml:space="preserve">Due to the largest transform size being 32x32 and use of a </w:t>
      </w:r>
      <w:proofErr w:type="spellStart"/>
      <w:r w:rsidR="001A15B5">
        <w:rPr>
          <w:szCs w:val="22"/>
          <w:lang w:val="en-CA"/>
        </w:rPr>
        <w:t>quadtree</w:t>
      </w:r>
      <w:proofErr w:type="spellEnd"/>
      <w:r w:rsidR="001A15B5">
        <w:rPr>
          <w:szCs w:val="22"/>
          <w:lang w:val="en-CA"/>
        </w:rPr>
        <w:t xml:space="preserve"> split as the only split in the HEVC coding tree, TUs of HEVC are always fully contained within 32x32 regions. F</w:t>
      </w:r>
      <w:r>
        <w:rPr>
          <w:szCs w:val="22"/>
          <w:lang w:val="en-CA"/>
        </w:rPr>
        <w:t xml:space="preserve">or VVC, with a 128x128 CTU size, implementers </w:t>
      </w:r>
      <w:r w:rsidR="001A15B5">
        <w:rPr>
          <w:szCs w:val="22"/>
          <w:lang w:val="en-CA"/>
        </w:rPr>
        <w:t>may wish</w:t>
      </w:r>
      <w:r>
        <w:rPr>
          <w:szCs w:val="22"/>
          <w:lang w:val="en-CA"/>
        </w:rPr>
        <w:t xml:space="preserve"> to perform a similar optimisation, for example with a 64x64 processing region size.</w:t>
      </w:r>
      <w:r w:rsidR="001A15B5">
        <w:rPr>
          <w:szCs w:val="22"/>
          <w:lang w:val="en-CA"/>
        </w:rPr>
        <w:t xml:space="preserve"> However, the presence of ternary splits may result in TUs spanning 64x64 processing region boundaries.</w:t>
      </w:r>
    </w:p>
    <w:p w14:paraId="1539A21D" w14:textId="05CDF916" w:rsidR="001F2594" w:rsidRDefault="00154C32" w:rsidP="009234A5">
      <w:pPr>
        <w:rPr>
          <w:szCs w:val="22"/>
          <w:lang w:val="en-CA"/>
        </w:rPr>
      </w:pPr>
      <w:r>
        <w:rPr>
          <w:szCs w:val="22"/>
          <w:lang w:val="en-CA"/>
        </w:rPr>
        <w:t>The transform is an operation that needs to be performed within a pipeline stage, due to the nature of internal dependencies within the transform. Other operations, such as intra prediction and inter prediction, may be performed in stages, i.e. a CU spanning multiple pipeline procession regions may be processed in stages, possibly with minor increases in intra-CTU line buffering to hold intermediate results for intra prediction.</w:t>
      </w:r>
    </w:p>
    <w:p w14:paraId="1AF59B0A" w14:textId="4697FFB7" w:rsidR="001A15B5" w:rsidRDefault="001A15B5" w:rsidP="009234A5">
      <w:pPr>
        <w:rPr>
          <w:szCs w:val="22"/>
          <w:lang w:val="en-CA"/>
        </w:rPr>
      </w:pPr>
      <w:r>
        <w:rPr>
          <w:szCs w:val="22"/>
          <w:lang w:val="en-CA"/>
        </w:rPr>
        <w:t>VVC Draft 2</w:t>
      </w:r>
      <w:r w:rsidR="00DF5E9C">
        <w:rPr>
          <w:szCs w:val="22"/>
          <w:lang w:val="en-CA"/>
        </w:rPr>
        <w:t xml:space="preserve"> </w:t>
      </w:r>
      <w:r w:rsidR="00DF5E9C">
        <w:rPr>
          <w:szCs w:val="22"/>
          <w:lang w:val="en-CA"/>
        </w:rPr>
        <w:fldChar w:fldCharType="begin"/>
      </w:r>
      <w:r w:rsidR="00DF5E9C">
        <w:rPr>
          <w:szCs w:val="22"/>
          <w:lang w:val="en-CA"/>
        </w:rPr>
        <w:instrText xml:space="preserve"> REF _Ref525563635 \r \h </w:instrText>
      </w:r>
      <w:r w:rsidR="00DF5E9C">
        <w:rPr>
          <w:szCs w:val="22"/>
          <w:lang w:val="en-CA"/>
        </w:rPr>
      </w:r>
      <w:r w:rsidR="00DF5E9C">
        <w:rPr>
          <w:szCs w:val="22"/>
          <w:lang w:val="en-CA"/>
        </w:rPr>
        <w:fldChar w:fldCharType="separate"/>
      </w:r>
      <w:r w:rsidR="00DF5E9C">
        <w:rPr>
          <w:szCs w:val="22"/>
          <w:lang w:val="en-CA"/>
        </w:rPr>
        <w:t>[1]</w:t>
      </w:r>
      <w:r w:rsidR="00DF5E9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introduces a prohibition on ternary splits of blocks with a side length exceeding 64</w:t>
      </w:r>
      <w:r w:rsidR="00DF5E9C">
        <w:rPr>
          <w:szCs w:val="22"/>
          <w:lang w:val="en-CA"/>
        </w:rPr>
        <w:t xml:space="preserve">, discussed in review of JVET-K0556 </w:t>
      </w:r>
      <w:r w:rsidR="00DF5E9C">
        <w:rPr>
          <w:szCs w:val="22"/>
          <w:lang w:val="en-CA"/>
        </w:rPr>
        <w:fldChar w:fldCharType="begin"/>
      </w:r>
      <w:r w:rsidR="00DF5E9C">
        <w:rPr>
          <w:szCs w:val="22"/>
          <w:lang w:val="en-CA"/>
        </w:rPr>
        <w:instrText xml:space="preserve"> REF _Ref525563597 \r \h </w:instrText>
      </w:r>
      <w:r w:rsidR="00DF5E9C">
        <w:rPr>
          <w:szCs w:val="22"/>
          <w:lang w:val="en-CA"/>
        </w:rPr>
      </w:r>
      <w:r w:rsidR="00DF5E9C">
        <w:rPr>
          <w:szCs w:val="22"/>
          <w:lang w:val="en-CA"/>
        </w:rPr>
        <w:fldChar w:fldCharType="separate"/>
      </w:r>
      <w:r w:rsidR="00DF5E9C">
        <w:rPr>
          <w:szCs w:val="22"/>
          <w:lang w:val="en-CA"/>
        </w:rPr>
        <w:t>[1]</w:t>
      </w:r>
      <w:r w:rsidR="00DF5E9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Although this prohibition is sufficient to enable pipelined architectures, some coding loss is incurred.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_Ref525563208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DF5E9C">
        <w:t xml:space="preserve">Table </w:t>
      </w:r>
      <w:r w:rsidR="00DF5E9C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coding results from removing the split restriction (using a VTM-2.0rc1 basis, however the </w:t>
      </w:r>
      <w:r w:rsidR="00DF5E9C">
        <w:rPr>
          <w:szCs w:val="22"/>
          <w:lang w:val="en-CA"/>
        </w:rPr>
        <w:t xml:space="preserve">coding performance </w:t>
      </w:r>
      <w:r>
        <w:rPr>
          <w:szCs w:val="22"/>
          <w:lang w:val="en-CA"/>
        </w:rPr>
        <w:t>change relative to VTM-2.0.1 is minor).</w:t>
      </w:r>
    </w:p>
    <w:p w14:paraId="4E617812" w14:textId="77777777" w:rsidR="001A15B5" w:rsidRDefault="001A15B5" w:rsidP="009234A5">
      <w:pPr>
        <w:rPr>
          <w:szCs w:val="22"/>
          <w:lang w:val="en-CA"/>
        </w:rPr>
      </w:pPr>
    </w:p>
    <w:p w14:paraId="03C3CB3B" w14:textId="08645602" w:rsidR="001A15B5" w:rsidRDefault="001A15B5" w:rsidP="001A15B5">
      <w:pPr>
        <w:pStyle w:val="Caption"/>
        <w:rPr>
          <w:szCs w:val="22"/>
          <w:lang w:val="en-CA"/>
        </w:rPr>
      </w:pPr>
      <w:bookmarkStart w:id="2" w:name="_Ref525563208"/>
      <w:r>
        <w:t xml:space="preserve">Table </w:t>
      </w:r>
      <w:r w:rsidR="007268FE">
        <w:rPr>
          <w:noProof/>
        </w:rPr>
        <w:fldChar w:fldCharType="begin"/>
      </w:r>
      <w:r w:rsidR="007268FE">
        <w:rPr>
          <w:noProof/>
        </w:rPr>
        <w:instrText xml:space="preserve"> SEQ Table \* ARABIC </w:instrText>
      </w:r>
      <w:r w:rsidR="007268FE">
        <w:rPr>
          <w:noProof/>
        </w:rPr>
        <w:fldChar w:fldCharType="separate"/>
      </w:r>
      <w:r w:rsidR="009049D0">
        <w:rPr>
          <w:noProof/>
        </w:rPr>
        <w:t>1</w:t>
      </w:r>
      <w:r w:rsidR="007268FE">
        <w:rPr>
          <w:noProof/>
        </w:rPr>
        <w:fldChar w:fldCharType="end"/>
      </w:r>
      <w:bookmarkEnd w:id="2"/>
      <w:r>
        <w:t>. Split restriction coding impact.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A15B5" w:rsidRPr="001A15B5" w14:paraId="5F8177B4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B24B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A9DB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All Intra Main10 </w:t>
            </w:r>
          </w:p>
        </w:tc>
      </w:tr>
      <w:tr w:rsidR="001A15B5" w:rsidRPr="001A15B5" w14:paraId="63EEB57E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28C2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5A5153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VTM-2.0rc1_jvetk1010.tlist</w:t>
            </w:r>
          </w:p>
        </w:tc>
      </w:tr>
      <w:tr w:rsidR="001A15B5" w:rsidRPr="001A15B5" w14:paraId="06C9CF86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828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D7A7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0FA82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12AF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AC0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441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1A15B5" w:rsidRPr="001A15B5" w14:paraId="58ED8D9B" w14:textId="77777777" w:rsidTr="001A15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B09FF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2599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2DA2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6B8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056B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9895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107%</w:t>
            </w:r>
          </w:p>
        </w:tc>
      </w:tr>
      <w:tr w:rsidR="001A15B5" w:rsidRPr="001A15B5" w14:paraId="374846F1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E485B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84C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B4B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605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BD1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48F40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95%</w:t>
            </w:r>
          </w:p>
        </w:tc>
      </w:tr>
      <w:tr w:rsidR="001A15B5" w:rsidRPr="001A15B5" w14:paraId="6571B934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66A55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367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492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03F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D7B2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8269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113%</w:t>
            </w:r>
          </w:p>
        </w:tc>
      </w:tr>
      <w:tr w:rsidR="001A15B5" w:rsidRPr="001A15B5" w14:paraId="02DD6833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AEF8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26F9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EDE2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BF4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1DBE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4E90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</w:tr>
      <w:tr w:rsidR="001A15B5" w:rsidRPr="001A15B5" w14:paraId="2758689E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232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529B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E11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166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37D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8816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</w:tr>
      <w:tr w:rsidR="001A15B5" w:rsidRPr="001A15B5" w14:paraId="2E140A72" w14:textId="77777777" w:rsidTr="001A15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22AF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676E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99B0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CDA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5BE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9DC3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103%</w:t>
            </w:r>
          </w:p>
        </w:tc>
      </w:tr>
      <w:tr w:rsidR="001A15B5" w:rsidRPr="001A15B5" w14:paraId="09551221" w14:textId="77777777" w:rsidTr="001A15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91A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9BA3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A75C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6AE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40AF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58A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96%</w:t>
            </w:r>
          </w:p>
        </w:tc>
      </w:tr>
      <w:tr w:rsidR="001A15B5" w:rsidRPr="001A15B5" w14:paraId="59CC8016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54173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C9ADE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F21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519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2D86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503B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</w:tr>
      <w:tr w:rsidR="001A15B5" w:rsidRPr="001A15B5" w14:paraId="0E2FF959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A875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498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7C4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D7DC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D69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ECC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1A15B5" w:rsidRPr="001A15B5" w14:paraId="0A31FD3B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7763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A09A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Random Access Main 10</w:t>
            </w:r>
          </w:p>
        </w:tc>
      </w:tr>
      <w:tr w:rsidR="001A15B5" w:rsidRPr="001A15B5" w14:paraId="07D07EE8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6992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AD52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VTM-2.0rc1_jvetk1010.tlist</w:t>
            </w:r>
          </w:p>
        </w:tc>
      </w:tr>
      <w:tr w:rsidR="001A15B5" w:rsidRPr="001A15B5" w14:paraId="3F0C0BD7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4B2B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D9600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4E9F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14B0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5F22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961DC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1A15B5" w:rsidRPr="001A15B5" w14:paraId="6B9B1845" w14:textId="77777777" w:rsidTr="001A15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058E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F93E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A580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018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A22F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A35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96%</w:t>
            </w:r>
          </w:p>
        </w:tc>
      </w:tr>
      <w:tr w:rsidR="001A15B5" w:rsidRPr="001A15B5" w14:paraId="439BB334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FCF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3B5E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6D99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685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9333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D614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96%</w:t>
            </w:r>
          </w:p>
        </w:tc>
      </w:tr>
      <w:tr w:rsidR="001A15B5" w:rsidRPr="001A15B5" w14:paraId="33F4B618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A822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FCD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96F2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A48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5DA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B99F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</w:tr>
      <w:tr w:rsidR="001A15B5" w:rsidRPr="001A15B5" w14:paraId="7D4CD9ED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8C70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76BC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E02B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8B3E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972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790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92%</w:t>
            </w:r>
          </w:p>
        </w:tc>
      </w:tr>
      <w:tr w:rsidR="001A15B5" w:rsidRPr="001A15B5" w14:paraId="256DFC7A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14CA4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E6A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5B8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039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6A49B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B0D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1A15B5" w:rsidRPr="001A15B5" w14:paraId="321A94D1" w14:textId="77777777" w:rsidTr="001A15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9C0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8BD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768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D954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65DF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0DA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95%</w:t>
            </w:r>
          </w:p>
        </w:tc>
      </w:tr>
      <w:tr w:rsidR="001A15B5" w:rsidRPr="001A15B5" w14:paraId="59298397" w14:textId="77777777" w:rsidTr="001A15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F03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4319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9FD1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EBB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D5CC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0D8C9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116%</w:t>
            </w:r>
          </w:p>
        </w:tc>
      </w:tr>
      <w:tr w:rsidR="001A15B5" w:rsidRPr="001A15B5" w14:paraId="431AC62A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A195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ADE2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90C7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98C2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12ECF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D76F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</w:tr>
      <w:tr w:rsidR="001A15B5" w:rsidRPr="001A15B5" w14:paraId="1F737509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15A4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335B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10C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CA0F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36F9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2BBB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1A15B5" w:rsidRPr="001A15B5" w14:paraId="46EAAB1C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946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37E8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Low delay B Main10 </w:t>
            </w:r>
          </w:p>
        </w:tc>
      </w:tr>
      <w:tr w:rsidR="001A15B5" w:rsidRPr="001A15B5" w14:paraId="396FB581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1A6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7C07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VTM-2.0rc1_jvetk1010.tlist</w:t>
            </w:r>
          </w:p>
        </w:tc>
      </w:tr>
      <w:tr w:rsidR="001A15B5" w:rsidRPr="001A15B5" w14:paraId="76FE8BC0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DDB9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0BD1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35F7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5974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1841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551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1A15B5" w:rsidRPr="001A15B5" w14:paraId="2F02C578" w14:textId="77777777" w:rsidTr="001A15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45A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F52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8D79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063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583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3550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1A15B5" w:rsidRPr="001A15B5" w14:paraId="0B7330BB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4CBC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8E5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0C8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7E5E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C880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881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1A15B5" w:rsidRPr="001A15B5" w14:paraId="09025378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1CE5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686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8192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C0C9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DDDF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3A1C9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90%</w:t>
            </w:r>
          </w:p>
        </w:tc>
      </w:tr>
      <w:tr w:rsidR="001A15B5" w:rsidRPr="001A15B5" w14:paraId="63C73DCA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8E5F5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BDCA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B81C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0030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E83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30FE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102%</w:t>
            </w:r>
          </w:p>
        </w:tc>
      </w:tr>
      <w:tr w:rsidR="001A15B5" w:rsidRPr="001A15B5" w14:paraId="73150738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4D1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5BF9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399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69C4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4D1C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FAE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117%</w:t>
            </w:r>
          </w:p>
        </w:tc>
      </w:tr>
      <w:tr w:rsidR="001A15B5" w:rsidRPr="001A15B5" w14:paraId="01DECA6C" w14:textId="77777777" w:rsidTr="001A15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DBFE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6170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C813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5831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411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01C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</w:tr>
      <w:tr w:rsidR="001A15B5" w:rsidRPr="001A15B5" w14:paraId="4EF5BABB" w14:textId="77777777" w:rsidTr="001A15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3B45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9C16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D68C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C1E8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9D4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5967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</w:tr>
      <w:tr w:rsidR="001A15B5" w:rsidRPr="001A15B5" w14:paraId="3945F5C1" w14:textId="77777777" w:rsidTr="001A15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96A94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A9705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059D5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1100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17ED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29A4B" w14:textId="77777777" w:rsidR="001A15B5" w:rsidRPr="001A15B5" w:rsidRDefault="001A15B5" w:rsidP="001A1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1A15B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</w:tr>
    </w:tbl>
    <w:p w14:paraId="49D98181" w14:textId="7050A05E" w:rsidR="001A15B5" w:rsidRDefault="001A15B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1D88D173" w14:textId="7777777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Description of the proposed method</w:t>
      </w:r>
    </w:p>
    <w:p w14:paraId="190FC80D" w14:textId="4CA760B7" w:rsidR="00FB30D6" w:rsidRDefault="00FB30D6" w:rsidP="00C13ED1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perform a TU tiling operation with a TU sized such that the resulting TUs are each fully contained within the boundaries of the pipeline processing regions.</w:t>
      </w:r>
      <w:r w:rsidR="00154C32">
        <w:rPr>
          <w:szCs w:val="22"/>
          <w:lang w:val="en-CA"/>
        </w:rPr>
        <w:t xml:space="preserve"> </w:t>
      </w:r>
      <w:r w:rsidR="001A15B5">
        <w:rPr>
          <w:szCs w:val="22"/>
          <w:lang w:val="en-CA"/>
        </w:rPr>
        <w:t>This results in use of smaller TUs tha</w:t>
      </w:r>
      <w:ins w:id="3" w:author="Chris Rosewarne" w:date="2018-10-04T17:27:00Z">
        <w:r w:rsidR="00F40E5E">
          <w:rPr>
            <w:szCs w:val="22"/>
            <w:lang w:val="en-CA"/>
          </w:rPr>
          <w:t>n</w:t>
        </w:r>
      </w:ins>
      <w:del w:id="4" w:author="Chris Rosewarne" w:date="2018-10-04T17:27:00Z">
        <w:r w:rsidR="001A15B5" w:rsidDel="00F40E5E">
          <w:rPr>
            <w:szCs w:val="22"/>
            <w:lang w:val="en-CA"/>
          </w:rPr>
          <w:delText>t</w:delText>
        </w:r>
      </w:del>
      <w:r w:rsidR="001A15B5">
        <w:rPr>
          <w:szCs w:val="22"/>
          <w:lang w:val="en-CA"/>
        </w:rPr>
        <w:t xml:space="preserve"> used in VTM-1.0 however ternary splitting </w:t>
      </w:r>
      <w:ins w:id="5" w:author="Chris Rosewarne" w:date="2018-10-04T17:27:00Z">
        <w:r w:rsidR="00F40E5E">
          <w:rPr>
            <w:szCs w:val="22"/>
            <w:lang w:val="en-CA"/>
          </w:rPr>
          <w:t xml:space="preserve">of regions with side length exceeding 64 </w:t>
        </w:r>
      </w:ins>
      <w:del w:id="6" w:author="Chris Rosewarne" w:date="2018-10-04T17:27:00Z">
        <w:r w:rsidR="001A15B5" w:rsidDel="00F40E5E">
          <w:rPr>
            <w:szCs w:val="22"/>
            <w:lang w:val="en-CA"/>
          </w:rPr>
          <w:delText xml:space="preserve">is </w:delText>
        </w:r>
      </w:del>
      <w:r w:rsidR="001A15B5">
        <w:rPr>
          <w:szCs w:val="22"/>
          <w:lang w:val="en-CA"/>
        </w:rPr>
        <w:t xml:space="preserve">no longer needs restriction. </w:t>
      </w:r>
      <w:r w:rsidR="00154C32">
        <w:rPr>
          <w:szCs w:val="22"/>
          <w:lang w:val="en-CA"/>
        </w:rPr>
        <w:t xml:space="preserve">A common case is of a ternary split at the top of the coding tree, resulting in a centre CU of dimensions 64 and 128. </w:t>
      </w:r>
      <w:r w:rsidR="009D5B6C">
        <w:rPr>
          <w:szCs w:val="22"/>
          <w:lang w:val="en-CA"/>
        </w:rPr>
        <w:t xml:space="preserve">In this case, the CU will be tiled with </w:t>
      </w:r>
      <w:ins w:id="7" w:author="Chris Rosewarne" w:date="2018-10-04T17:25:00Z">
        <w:r w:rsidR="00F40E5E">
          <w:rPr>
            <w:szCs w:val="22"/>
            <w:lang w:val="en-CA"/>
          </w:rPr>
          <w:t xml:space="preserve">four 32x64 or four 64x32 TUs (for CU size of 64x128 or 128x64, respectively) </w:t>
        </w:r>
      </w:ins>
      <w:del w:id="8" w:author="Chris Rosewarne" w:date="2018-10-04T17:26:00Z">
        <w:r w:rsidR="009D5B6C" w:rsidDel="00F40E5E">
          <w:rPr>
            <w:szCs w:val="22"/>
            <w:lang w:val="en-CA"/>
          </w:rPr>
          <w:delText xml:space="preserve">eight 32x32 TUs </w:delText>
        </w:r>
      </w:del>
      <w:r w:rsidR="009D5B6C">
        <w:rPr>
          <w:szCs w:val="22"/>
          <w:lang w:val="en-CA"/>
        </w:rPr>
        <w:t>instead of two 64x64 TUs.</w:t>
      </w:r>
      <w:r w:rsidR="001A15B5">
        <w:rPr>
          <w:szCs w:val="22"/>
          <w:lang w:val="en-CA"/>
        </w:rPr>
        <w:t xml:space="preserve"> </w:t>
      </w:r>
      <w:ins w:id="9" w:author="Chris Rosewarne" w:date="2018-10-04T17:26:00Z">
        <w:r w:rsidR="00F40E5E">
          <w:rPr>
            <w:szCs w:val="22"/>
            <w:lang w:val="en-CA"/>
          </w:rPr>
          <w:t xml:space="preserve">Deeper ternary splits </w:t>
        </w:r>
      </w:ins>
      <w:ins w:id="10" w:author="Chris Rosewarne" w:date="2018-10-04T17:27:00Z">
        <w:r w:rsidR="00F40E5E">
          <w:rPr>
            <w:szCs w:val="22"/>
            <w:lang w:val="en-CA"/>
          </w:rPr>
          <w:t xml:space="preserve">in the coding tree </w:t>
        </w:r>
      </w:ins>
      <w:ins w:id="11" w:author="Chris Rosewarne" w:date="2018-10-04T17:26:00Z">
        <w:r w:rsidR="00F40E5E">
          <w:rPr>
            <w:szCs w:val="22"/>
            <w:lang w:val="en-CA"/>
          </w:rPr>
          <w:t>may also happen and a corresponding split into multiple TUs, such that each TU is contained within the 64x64 pipeline processing region boundary is maintained.</w:t>
        </w:r>
      </w:ins>
    </w:p>
    <w:p w14:paraId="74D5C852" w14:textId="49DFDC5D" w:rsidR="00C13ED1" w:rsidRDefault="001B69FA" w:rsidP="00C13ED1">
      <w:pPr>
        <w:rPr>
          <w:ins w:id="12" w:author="Chris Rosewarne" w:date="2018-10-04T17:59:00Z"/>
          <w:lang w:val="en-CA"/>
        </w:rPr>
      </w:pPr>
      <w:r>
        <w:rPr>
          <w:lang w:val="en-CA"/>
        </w:rPr>
        <w:t>TU tiling is already performed for CUs exceeding available TU sizes, and the approach is extended to select smaller TUs where the larger TU would span the 64x64 pipeline processi</w:t>
      </w:r>
      <w:ins w:id="13" w:author="Chris Rosewarne" w:date="2018-10-04T17:27:00Z">
        <w:r w:rsidR="00F40E5E">
          <w:rPr>
            <w:lang w:val="en-CA"/>
          </w:rPr>
          <w:t>ng</w:t>
        </w:r>
      </w:ins>
      <w:del w:id="14" w:author="Chris Rosewarne" w:date="2018-10-04T17:27:00Z">
        <w:r w:rsidDel="00F40E5E">
          <w:rPr>
            <w:lang w:val="en-CA"/>
          </w:rPr>
          <w:delText>on</w:delText>
        </w:r>
      </w:del>
      <w:r>
        <w:rPr>
          <w:lang w:val="en-CA"/>
        </w:rPr>
        <w:t xml:space="preserve"> region boundary.</w:t>
      </w:r>
    </w:p>
    <w:p w14:paraId="2C15ACEF" w14:textId="7EA672B0" w:rsidR="00596FD8" w:rsidRDefault="00EA25ED" w:rsidP="00C13ED1">
      <w:pPr>
        <w:rPr>
          <w:ins w:id="15" w:author="Chris Rosewarne" w:date="2018-10-04T18:28:00Z"/>
          <w:lang w:val="en-CA"/>
        </w:rPr>
      </w:pPr>
      <w:ins w:id="16" w:author="Chris Rosewarne" w:date="2018-10-04T18:44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_Ref526442026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17" w:author="Chris Rosewarne" w:date="2018-10-04T18:44:00Z">
        <w:r>
          <w:t xml:space="preserve">Figure </w:t>
        </w:r>
        <w:r>
          <w:rPr>
            <w:noProof/>
          </w:rPr>
          <w:t>1</w:t>
        </w:r>
        <w:r>
          <w:rPr>
            <w:lang w:val="en-CA"/>
          </w:rPr>
          <w:fldChar w:fldCharType="end"/>
        </w:r>
      </w:ins>
      <w:ins w:id="18" w:author="Chris Rosewarne" w:date="2018-10-04T18:45:00Z">
        <w:r>
          <w:rPr>
            <w:lang w:val="en-CA"/>
          </w:rPr>
          <w:t xml:space="preserve"> shows several example CTUs and CUs (contained within red lines) and the resulting TUs (shown as blue boxes) according to this proposal.</w:t>
        </w:r>
      </w:ins>
    </w:p>
    <w:p w14:paraId="4B89B735" w14:textId="0A4FA87A" w:rsidR="004858A4" w:rsidRDefault="008E151E" w:rsidP="00C13ED1">
      <w:pPr>
        <w:rPr>
          <w:ins w:id="19" w:author="Chris Rosewarne" w:date="2018-10-04T18:31:00Z"/>
        </w:rPr>
      </w:pPr>
      <w:ins w:id="20" w:author="Chris Rosewarne" w:date="2018-10-04T18:31:00Z">
        <w:r>
          <w:object w:dxaOrig="21621" w:dyaOrig="10281" w14:anchorId="258C6D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1pt;height:221.9pt" o:ole="">
              <v:imagedata r:id="rId12" o:title=""/>
            </v:shape>
            <o:OLEObject Type="Embed" ProgID="Visio.Drawing.15" ShapeID="_x0000_i1025" DrawAspect="Content" ObjectID="_1600246267" r:id="rId13"/>
          </w:object>
        </w:r>
      </w:ins>
    </w:p>
    <w:p w14:paraId="716B38E5" w14:textId="09F503A4" w:rsidR="004858A4" w:rsidRDefault="004858A4" w:rsidP="00C13ED1">
      <w:pPr>
        <w:rPr>
          <w:ins w:id="21" w:author="Chris Rosewarne" w:date="2018-10-04T17:59:00Z"/>
          <w:lang w:val="en-CA"/>
        </w:rPr>
      </w:pPr>
      <w:ins w:id="22" w:author="Chris Rosewarne" w:date="2018-10-04T18:31:00Z">
        <w:r>
          <w:object w:dxaOrig="4610" w:dyaOrig="4611" w14:anchorId="5234FCEC">
            <v:shape id="_x0000_i1026" type="#_x0000_t75" style="width:107.1pt;height:107.1pt" o:ole="">
              <v:imagedata r:id="rId14" o:title=""/>
            </v:shape>
            <o:OLEObject Type="Embed" ProgID="Visio.Drawing.15" ShapeID="_x0000_i1026" DrawAspect="Content" ObjectID="_1600246268" r:id="rId15"/>
          </w:object>
        </w:r>
      </w:ins>
    </w:p>
    <w:p w14:paraId="2D30CC92" w14:textId="6EC7AD13" w:rsidR="00596FD8" w:rsidRPr="00C13ED1" w:rsidRDefault="004858A4" w:rsidP="004858A4">
      <w:pPr>
        <w:pStyle w:val="Caption"/>
        <w:rPr>
          <w:lang w:val="en-CA"/>
        </w:rPr>
      </w:pPr>
      <w:bookmarkStart w:id="23" w:name="_Ref526442026"/>
      <w:ins w:id="24" w:author="Chris Rosewarne" w:date="2018-10-04T18:29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5" w:author="Chris Rosewarne" w:date="2018-10-04T18:29:00Z">
        <w:r>
          <w:rPr>
            <w:noProof/>
          </w:rPr>
          <w:t>1</w:t>
        </w:r>
        <w:r>
          <w:fldChar w:fldCharType="end"/>
        </w:r>
        <w:bookmarkEnd w:id="23"/>
        <w:r>
          <w:t xml:space="preserve">. Example TU </w:t>
        </w:r>
        <w:proofErr w:type="spellStart"/>
        <w:r>
          <w:t>tilings</w:t>
        </w:r>
        <w:proofErr w:type="spellEnd"/>
        <w:r>
          <w:t xml:space="preserve"> for different CU sizes</w:t>
        </w:r>
      </w:ins>
      <w:ins w:id="26" w:author="Chris Rosewarne" w:date="2018-10-04T18:31:00Z">
        <w:r w:rsidR="008E151E">
          <w:t xml:space="preserve"> within 128x128 CTU</w:t>
        </w:r>
      </w:ins>
      <w:ins w:id="27" w:author="Chris Rosewarne" w:date="2018-10-04T18:29:00Z">
        <w:r>
          <w:t>.</w:t>
        </w:r>
      </w:ins>
    </w:p>
    <w:p w14:paraId="48593359" w14:textId="6AF96BC4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24F6565" w14:textId="7AC4908F" w:rsidR="00C13ED1" w:rsidRDefault="00C13ED1" w:rsidP="00C13ED1">
      <w:pPr>
        <w:rPr>
          <w:lang w:val="en-CA"/>
        </w:rPr>
      </w:pPr>
      <w:r>
        <w:rPr>
          <w:lang w:val="en-CA"/>
        </w:rPr>
        <w:t xml:space="preserve">Simulation results under the JVET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_Ref525479252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F5E9C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_Ref525479358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F5E9C">
        <w:t xml:space="preserve">Table </w:t>
      </w:r>
      <w:r w:rsidR="00DF5E9C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4859452" w14:textId="62C666E4" w:rsidR="00C13ED1" w:rsidRPr="00C13ED1" w:rsidRDefault="00C13ED1" w:rsidP="00C13ED1">
      <w:pPr>
        <w:pStyle w:val="Caption"/>
        <w:rPr>
          <w:lang w:val="en-CA"/>
        </w:rPr>
      </w:pPr>
      <w:bookmarkStart w:id="28" w:name="_Ref525479358"/>
      <w:r>
        <w:t xml:space="preserve">Table </w:t>
      </w:r>
      <w:r w:rsidR="006F76D3">
        <w:rPr>
          <w:noProof/>
        </w:rPr>
        <w:fldChar w:fldCharType="begin"/>
      </w:r>
      <w:r w:rsidR="006F76D3">
        <w:rPr>
          <w:noProof/>
        </w:rPr>
        <w:instrText xml:space="preserve"> SEQ Table \* ARABIC </w:instrText>
      </w:r>
      <w:r w:rsidR="006F76D3">
        <w:rPr>
          <w:noProof/>
        </w:rPr>
        <w:fldChar w:fldCharType="separate"/>
      </w:r>
      <w:r w:rsidR="009049D0">
        <w:rPr>
          <w:noProof/>
        </w:rPr>
        <w:t>2</w:t>
      </w:r>
      <w:r w:rsidR="006F76D3">
        <w:rPr>
          <w:noProof/>
        </w:rPr>
        <w:fldChar w:fldCharType="end"/>
      </w:r>
      <w:bookmarkEnd w:id="28"/>
      <w:r>
        <w:t>. TU tiling for enabling pipeline processing results.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13ED1" w:rsidRPr="00C13ED1" w14:paraId="0667F5FB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E2E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09DF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All Intra Main10 </w:t>
            </w:r>
          </w:p>
        </w:tc>
      </w:tr>
      <w:tr w:rsidR="00C13ED1" w:rsidRPr="00C13ED1" w14:paraId="6E7FD15E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3FF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73097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VTM-2.0.1_jvetk1010.tlist</w:t>
            </w:r>
          </w:p>
        </w:tc>
      </w:tr>
      <w:tr w:rsidR="00C13ED1" w:rsidRPr="00C13ED1" w14:paraId="24290C00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EC0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6D97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FC8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2D4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A9D6B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DF6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C13ED1" w:rsidRPr="00C13ED1" w14:paraId="370DF502" w14:textId="77777777" w:rsidTr="00C13E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26B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A4E6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FFC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F7E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B3A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2FC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102%</w:t>
            </w:r>
          </w:p>
        </w:tc>
      </w:tr>
      <w:tr w:rsidR="00C13ED1" w:rsidRPr="00C13ED1" w14:paraId="701304E7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100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1FF5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C90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E9C3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C936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019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98%</w:t>
            </w:r>
          </w:p>
        </w:tc>
      </w:tr>
      <w:tr w:rsidR="00C13ED1" w:rsidRPr="00C13ED1" w14:paraId="2AEAC1C6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1173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2240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B0F0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D02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A117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6D44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95%</w:t>
            </w:r>
          </w:p>
        </w:tc>
      </w:tr>
      <w:tr w:rsidR="00C13ED1" w:rsidRPr="00C13ED1" w14:paraId="7C9803DE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86D3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017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8155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75D0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A7E6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9D547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92%</w:t>
            </w:r>
          </w:p>
        </w:tc>
      </w:tr>
      <w:tr w:rsidR="00C13ED1" w:rsidRPr="00C13ED1" w14:paraId="3B8F3FC1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95E3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87C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B97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A71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A79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9A66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98%</w:t>
            </w:r>
          </w:p>
        </w:tc>
      </w:tr>
      <w:tr w:rsidR="00C13ED1" w:rsidRPr="00C13ED1" w14:paraId="6FFCC672" w14:textId="77777777" w:rsidTr="00C13E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D9CF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7F01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29F3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136D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0B03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3C1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</w:tr>
      <w:tr w:rsidR="00C13ED1" w:rsidRPr="00C13ED1" w14:paraId="12095134" w14:textId="77777777" w:rsidTr="00C13E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F4E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2F7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D73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BFD5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40A6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D3DB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90%</w:t>
            </w:r>
          </w:p>
        </w:tc>
      </w:tr>
      <w:tr w:rsidR="00C13ED1" w:rsidRPr="00C13ED1" w14:paraId="7B6D04E4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CE6CD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EEEB5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8845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2811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F70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D19B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</w:tr>
      <w:tr w:rsidR="00C13ED1" w:rsidRPr="00C13ED1" w14:paraId="6F4BC5AD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9A03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303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9B7B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992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FE8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8CA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C13ED1" w:rsidRPr="00C13ED1" w14:paraId="750A1799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6F37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6641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Random Access Main 10</w:t>
            </w:r>
          </w:p>
        </w:tc>
      </w:tr>
      <w:tr w:rsidR="00C13ED1" w:rsidRPr="00C13ED1" w14:paraId="51532ACE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3B99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32F87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VTM-2.0.1_jvetk1010.tlist</w:t>
            </w:r>
          </w:p>
        </w:tc>
      </w:tr>
      <w:tr w:rsidR="00C13ED1" w:rsidRPr="00C13ED1" w14:paraId="417488F2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F5B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8D90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BCAE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9B99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20A95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D357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C13ED1" w:rsidRPr="00C13ED1" w14:paraId="4CFF345F" w14:textId="77777777" w:rsidTr="00C13E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8BA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249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BBC5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606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9E6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2A49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95%</w:t>
            </w:r>
          </w:p>
        </w:tc>
      </w:tr>
      <w:tr w:rsidR="00C13ED1" w:rsidRPr="00C13ED1" w14:paraId="3F8CF50A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F20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0EB9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A5B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88B9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F04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DFA7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106%</w:t>
            </w:r>
          </w:p>
        </w:tc>
      </w:tr>
      <w:tr w:rsidR="00C13ED1" w:rsidRPr="00C13ED1" w14:paraId="3A080527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65A3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F25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8C96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362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3476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8416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107%</w:t>
            </w:r>
          </w:p>
        </w:tc>
      </w:tr>
      <w:tr w:rsidR="00C13ED1" w:rsidRPr="00C13ED1" w14:paraId="372C981A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A75B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EC49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ACCD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E6C0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2905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736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</w:tr>
      <w:tr w:rsidR="00C13ED1" w:rsidRPr="00C13ED1" w14:paraId="42958668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FB2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F67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1C8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629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4F7B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16B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C13ED1" w:rsidRPr="00C13ED1" w14:paraId="4DE6B3AE" w14:textId="77777777" w:rsidTr="00C13E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1D6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8ED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F41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F6F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5A4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DACB0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</w:tr>
      <w:tr w:rsidR="00C13ED1" w:rsidRPr="00C13ED1" w14:paraId="7CBE95E1" w14:textId="77777777" w:rsidTr="00C13E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E896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9C2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7AC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38D5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10D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A745B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104%</w:t>
            </w:r>
          </w:p>
        </w:tc>
      </w:tr>
      <w:tr w:rsidR="00C13ED1" w:rsidRPr="00C13ED1" w14:paraId="60A0517B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DC3D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E19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CE22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F31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7B6E5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1F5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</w:tr>
      <w:tr w:rsidR="00C13ED1" w:rsidRPr="00C13ED1" w14:paraId="7F01CA31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D11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C77C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B38D9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0CD4D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CF1B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E0E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C13ED1" w:rsidRPr="00C13ED1" w14:paraId="59BA2D8F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B68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6500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Low delay B Main10 </w:t>
            </w:r>
          </w:p>
        </w:tc>
      </w:tr>
      <w:tr w:rsidR="00C13ED1" w:rsidRPr="00C13ED1" w14:paraId="017EB20A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BD2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0A60B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VTM-2.0.1_jvetk1010.tlist</w:t>
            </w:r>
          </w:p>
        </w:tc>
      </w:tr>
      <w:tr w:rsidR="00C13ED1" w:rsidRPr="00C13ED1" w14:paraId="00E8EE30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EC6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9B277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04117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029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66900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6C82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C13ED1" w:rsidRPr="00C13ED1" w14:paraId="11D412CE" w14:textId="77777777" w:rsidTr="00C13E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66A81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79C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C55B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217D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B071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6DEF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C13ED1" w:rsidRPr="00C13ED1" w14:paraId="4C1DBD50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2C59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1F0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5C4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54A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84D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42F0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C13ED1" w:rsidRPr="00C13ED1" w14:paraId="4454610D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94E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6E60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55A1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EBE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3A9B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2FA9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</w:tr>
      <w:tr w:rsidR="00C13ED1" w:rsidRPr="00C13ED1" w14:paraId="2570B9F6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16D2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7417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95A8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3F3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3F56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8C01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104%</w:t>
            </w:r>
          </w:p>
        </w:tc>
      </w:tr>
      <w:tr w:rsidR="00C13ED1" w:rsidRPr="00C13ED1" w14:paraId="7082F4CE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E3AA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E4AD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7453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65D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3481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2570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104%</w:t>
            </w:r>
          </w:p>
        </w:tc>
      </w:tr>
      <w:tr w:rsidR="00C13ED1" w:rsidRPr="00C13ED1" w14:paraId="39C03540" w14:textId="77777777" w:rsidTr="00C13E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68B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F5B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A22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837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6F3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13161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102%</w:t>
            </w:r>
          </w:p>
        </w:tc>
      </w:tr>
      <w:tr w:rsidR="00C13ED1" w:rsidRPr="00C13ED1" w14:paraId="5EC3E6BD" w14:textId="77777777" w:rsidTr="00C13E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9804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9B09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69F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A77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F3011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3C4DC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</w:tr>
      <w:tr w:rsidR="00C13ED1" w:rsidRPr="00C13ED1" w14:paraId="56F22D3C" w14:textId="77777777" w:rsidTr="00C13E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7D10E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BCB3F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0FC76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2D23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A4B43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64859" w14:textId="77777777" w:rsidR="00C13ED1" w:rsidRPr="00C13ED1" w:rsidRDefault="00C13ED1" w:rsidP="00C13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C13ED1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#DIV/0!</w:t>
            </w:r>
          </w:p>
        </w:tc>
      </w:tr>
    </w:tbl>
    <w:p w14:paraId="1E2F094D" w14:textId="3C0D40D4" w:rsidR="009049D0" w:rsidRDefault="009049D0" w:rsidP="00C13ED1">
      <w:pPr>
        <w:pStyle w:val="Heading1"/>
        <w:rPr>
          <w:ins w:id="29" w:author="Chris Rosewarne" w:date="2018-10-04T18:42:00Z"/>
          <w:lang w:val="en-CA"/>
        </w:rPr>
      </w:pPr>
      <w:ins w:id="30" w:author="Chris Rosewarne" w:date="2018-10-04T18:42:00Z">
        <w:r>
          <w:rPr>
            <w:lang w:val="en-CA"/>
          </w:rPr>
          <w:t>Supplemental result</w:t>
        </w:r>
      </w:ins>
    </w:p>
    <w:p w14:paraId="637CEB5E" w14:textId="11348960" w:rsidR="009049D0" w:rsidRDefault="009049D0" w:rsidP="009049D0">
      <w:pPr>
        <w:rPr>
          <w:ins w:id="31" w:author="Chris Rosewarne" w:date="2018-10-04T18:44:00Z"/>
          <w:lang w:val="en-CA"/>
        </w:rPr>
      </w:pPr>
      <w:ins w:id="32" w:author="Chris Rosewarne" w:date="2018-10-04T18:42:00Z">
        <w:r>
          <w:rPr>
            <w:lang w:val="en-CA"/>
          </w:rPr>
          <w:t>The macro K0556 was disabled in VTM-2.0rc1 to indicate the impact of the ternary split restriction</w:t>
        </w:r>
      </w:ins>
      <w:ins w:id="33" w:author="Chris Rosewarne" w:date="2018-10-04T18:43:00Z">
        <w:r>
          <w:rPr>
            <w:lang w:val="en-CA"/>
          </w:rPr>
          <w:t xml:space="preserve"> (tested on VTM-2.0rc1)</w:t>
        </w:r>
      </w:ins>
      <w:ins w:id="34" w:author="Chris Rosewarne" w:date="2018-10-04T18:42:00Z">
        <w:r>
          <w:rPr>
            <w:lang w:val="en-CA"/>
          </w:rPr>
          <w:t xml:space="preserve">. The resulting coding performance results are shown in </w:t>
        </w:r>
      </w:ins>
      <w:ins w:id="35" w:author="Chris Rosewarne" w:date="2018-10-04T18:43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_Ref526441966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36" w:author="Chris Rosewarne" w:date="2018-10-04T18:43:00Z">
        <w:r>
          <w:t xml:space="preserve">Table </w:t>
        </w:r>
        <w:r>
          <w:rPr>
            <w:noProof/>
          </w:rPr>
          <w:t>3</w:t>
        </w:r>
        <w:r>
          <w:rPr>
            <w:lang w:val="en-CA"/>
          </w:rPr>
          <w:fldChar w:fldCharType="end"/>
        </w:r>
      </w:ins>
      <w:ins w:id="37" w:author="Chris Rosewarne" w:date="2018-10-04T18:42:00Z">
        <w:r>
          <w:rPr>
            <w:lang w:val="en-CA"/>
          </w:rPr>
          <w:t>.</w:t>
        </w:r>
      </w:ins>
    </w:p>
    <w:p w14:paraId="2786EB03" w14:textId="77777777" w:rsidR="009049D0" w:rsidRDefault="009049D0" w:rsidP="009049D0">
      <w:pPr>
        <w:rPr>
          <w:ins w:id="38" w:author="Chris Rosewarne" w:date="2018-10-04T18:43:00Z"/>
          <w:lang w:val="en-CA"/>
        </w:rPr>
      </w:pPr>
    </w:p>
    <w:p w14:paraId="5C0BAF81" w14:textId="2AE09FBA" w:rsidR="009049D0" w:rsidRDefault="009049D0" w:rsidP="009049D0">
      <w:pPr>
        <w:pStyle w:val="Caption"/>
        <w:rPr>
          <w:ins w:id="39" w:author="Chris Rosewarne" w:date="2018-10-04T18:42:00Z"/>
          <w:lang w:val="en-CA"/>
        </w:rPr>
      </w:pPr>
      <w:bookmarkStart w:id="40" w:name="_Ref526441966"/>
      <w:ins w:id="41" w:author="Chris Rosewarne" w:date="2018-10-04T18:4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2" w:author="Chris Rosewarne" w:date="2018-10-04T18:43:00Z">
        <w:r>
          <w:rPr>
            <w:noProof/>
          </w:rPr>
          <w:t>3</w:t>
        </w:r>
        <w:r>
          <w:fldChar w:fldCharType="end"/>
        </w:r>
        <w:bookmarkEnd w:id="40"/>
        <w:r>
          <w:t>. Coding performance of removing the ternary split restriction in VTM-2.0rc1.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049D0" w:rsidRPr="009049D0" w14:paraId="3B1EBCDF" w14:textId="77777777" w:rsidTr="009049D0">
        <w:trPr>
          <w:trHeight w:val="255"/>
          <w:ins w:id="43" w:author="Chris Rosewarne" w:date="2018-10-04T1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A91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Chris Rosewarne" w:date="2018-10-04T18:43:00Z"/>
                <w:sz w:val="20"/>
                <w:szCs w:val="24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D799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6" w:author="Chris Rosewarne" w:date="2018-10-04T18:43:00Z">
              <w:r w:rsidRPr="009049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All Intra Main10 </w:t>
              </w:r>
            </w:ins>
          </w:p>
        </w:tc>
      </w:tr>
      <w:tr w:rsidR="009049D0" w:rsidRPr="009049D0" w14:paraId="71C92AEC" w14:textId="77777777" w:rsidTr="009049D0">
        <w:trPr>
          <w:trHeight w:val="255"/>
          <w:ins w:id="47" w:author="Chris Rosewarne" w:date="2018-10-04T1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8C2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CB504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50" w:author="Chris Rosewarne" w:date="2018-10-04T18:43:00Z">
              <w:r w:rsidRPr="009049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 VTM-2.0rc1_jvetk1010.tlist</w:t>
              </w:r>
            </w:ins>
          </w:p>
        </w:tc>
      </w:tr>
      <w:tr w:rsidR="009049D0" w:rsidRPr="009049D0" w14:paraId="10D37014" w14:textId="77777777" w:rsidTr="009049D0">
        <w:trPr>
          <w:trHeight w:val="255"/>
          <w:ins w:id="51" w:author="Chris Rosewarne" w:date="2018-10-04T1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A31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D4680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5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8F9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5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6DB1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5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1756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ins w:id="6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17A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ins w:id="6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DecT</w:t>
              </w:r>
              <w:proofErr w:type="spellEnd"/>
            </w:ins>
          </w:p>
        </w:tc>
      </w:tr>
      <w:tr w:rsidR="009049D0" w:rsidRPr="009049D0" w14:paraId="3D773EFF" w14:textId="77777777" w:rsidTr="009049D0">
        <w:trPr>
          <w:trHeight w:val="255"/>
          <w:ins w:id="63" w:author="Chris Rosewarne" w:date="2018-10-04T1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F7B0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6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3ACC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6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5EA1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6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1B0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7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F15E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7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9496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7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107%</w:t>
              </w:r>
            </w:ins>
          </w:p>
        </w:tc>
      </w:tr>
      <w:tr w:rsidR="009049D0" w:rsidRPr="009049D0" w14:paraId="3364B3DB" w14:textId="77777777" w:rsidTr="009049D0">
        <w:trPr>
          <w:trHeight w:val="255"/>
          <w:ins w:id="76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83E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7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B811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8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2FC8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8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C9B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8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9AC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8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C0B2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8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95%</w:t>
              </w:r>
            </w:ins>
          </w:p>
        </w:tc>
      </w:tr>
      <w:tr w:rsidR="009049D0" w:rsidRPr="009049D0" w14:paraId="10050619" w14:textId="77777777" w:rsidTr="009049D0">
        <w:trPr>
          <w:trHeight w:val="255"/>
          <w:ins w:id="89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A67C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B94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285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9780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FA1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2AF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113%</w:t>
              </w:r>
            </w:ins>
          </w:p>
        </w:tc>
      </w:tr>
      <w:tr w:rsidR="009049D0" w:rsidRPr="009049D0" w14:paraId="39482887" w14:textId="77777777" w:rsidTr="009049D0">
        <w:trPr>
          <w:trHeight w:val="255"/>
          <w:ins w:id="102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7A1AF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7DAF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6483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C96F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1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8AF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1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88F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1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100%</w:t>
              </w:r>
            </w:ins>
          </w:p>
        </w:tc>
      </w:tr>
      <w:tr w:rsidR="009049D0" w:rsidRPr="009049D0" w14:paraId="5A0648AA" w14:textId="77777777" w:rsidTr="009049D0">
        <w:trPr>
          <w:trHeight w:val="255"/>
          <w:ins w:id="115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9BFC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1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DD53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1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9DA1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2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19A8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2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18A6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2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713E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2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94%</w:t>
              </w:r>
            </w:ins>
          </w:p>
        </w:tc>
      </w:tr>
      <w:tr w:rsidR="009049D0" w:rsidRPr="009049D0" w14:paraId="45C5D3E7" w14:textId="77777777" w:rsidTr="009049D0">
        <w:trPr>
          <w:trHeight w:val="255"/>
          <w:ins w:id="128" w:author="Chris Rosewarne" w:date="2018-10-04T1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863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30" w:author="Chris Rosewarne" w:date="2018-10-04T18:43:00Z">
              <w:r w:rsidRPr="009049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9BE4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3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497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3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AA6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3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3C2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3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9A1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4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103%</w:t>
              </w:r>
            </w:ins>
          </w:p>
        </w:tc>
      </w:tr>
      <w:tr w:rsidR="009049D0" w:rsidRPr="009049D0" w14:paraId="60A751DE" w14:textId="77777777" w:rsidTr="009049D0">
        <w:trPr>
          <w:trHeight w:val="255"/>
          <w:ins w:id="141" w:author="Chris Rosewarne" w:date="2018-10-04T1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1371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4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BDA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4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77B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4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16C6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4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705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5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6FB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5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96%</w:t>
              </w:r>
            </w:ins>
          </w:p>
        </w:tc>
      </w:tr>
      <w:tr w:rsidR="009049D0" w:rsidRPr="009049D0" w14:paraId="7A5E0103" w14:textId="77777777" w:rsidTr="009049D0">
        <w:trPr>
          <w:trHeight w:val="255"/>
          <w:ins w:id="154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C91F0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5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757F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5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65E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6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8AE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6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02B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6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A3F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6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#DIV/0!</w:t>
              </w:r>
            </w:ins>
          </w:p>
        </w:tc>
      </w:tr>
      <w:tr w:rsidR="009049D0" w:rsidRPr="009049D0" w14:paraId="586BE16F" w14:textId="77777777" w:rsidTr="009049D0">
        <w:trPr>
          <w:trHeight w:val="255"/>
          <w:ins w:id="167" w:author="Chris Rosewarne" w:date="2018-10-04T1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B878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881F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Chris Rosewarne" w:date="2018-10-04T18:43:00Z"/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CD6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hris Rosewarne" w:date="2018-10-04T18:43:00Z"/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AE7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Chris Rosewarne" w:date="2018-10-04T18:43:00Z"/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51C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ris Rosewarne" w:date="2018-10-04T18:43:00Z"/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9990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ris Rosewarne" w:date="2018-10-04T18:43:00Z"/>
                <w:sz w:val="20"/>
                <w:lang w:val="en-AU" w:eastAsia="ja-JP"/>
              </w:rPr>
            </w:pPr>
          </w:p>
        </w:tc>
      </w:tr>
      <w:tr w:rsidR="009049D0" w:rsidRPr="009049D0" w14:paraId="13BFC81F" w14:textId="77777777" w:rsidTr="009049D0">
        <w:trPr>
          <w:trHeight w:val="255"/>
          <w:ins w:id="174" w:author="Chris Rosewarne" w:date="2018-10-04T1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3B0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hris Rosewarne" w:date="2018-10-04T18:43:00Z"/>
                <w:sz w:val="20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9AEB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77" w:author="Chris Rosewarne" w:date="2018-10-04T18:43:00Z">
              <w:r w:rsidRPr="009049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Random Access Main 10</w:t>
              </w:r>
            </w:ins>
          </w:p>
        </w:tc>
      </w:tr>
      <w:tr w:rsidR="009049D0" w:rsidRPr="009049D0" w14:paraId="6DB8418C" w14:textId="77777777" w:rsidTr="009049D0">
        <w:trPr>
          <w:trHeight w:val="255"/>
          <w:ins w:id="178" w:author="Chris Rosewarne" w:date="2018-10-04T1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FE7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BE836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81" w:author="Chris Rosewarne" w:date="2018-10-04T18:43:00Z">
              <w:r w:rsidRPr="009049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 VTM-2.0rc1_jvetk1010.tlist</w:t>
              </w:r>
            </w:ins>
          </w:p>
        </w:tc>
      </w:tr>
      <w:tr w:rsidR="009049D0" w:rsidRPr="009049D0" w14:paraId="66B17882" w14:textId="77777777" w:rsidTr="009049D0">
        <w:trPr>
          <w:trHeight w:val="255"/>
          <w:ins w:id="182" w:author="Chris Rosewarne" w:date="2018-10-04T1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813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4B71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8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0588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8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F9D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8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DECA0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ins w:id="19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B7418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ins w:id="19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DecT</w:t>
              </w:r>
              <w:proofErr w:type="spellEnd"/>
            </w:ins>
          </w:p>
        </w:tc>
      </w:tr>
      <w:tr w:rsidR="009049D0" w:rsidRPr="009049D0" w14:paraId="32361A2D" w14:textId="77777777" w:rsidTr="009049D0">
        <w:trPr>
          <w:trHeight w:val="255"/>
          <w:ins w:id="194" w:author="Chris Rosewarne" w:date="2018-10-04T1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117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9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77FE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9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-0.44%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4316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0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-0.51%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678E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0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-0.46%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6DC8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0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582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0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96%</w:t>
              </w:r>
            </w:ins>
          </w:p>
        </w:tc>
      </w:tr>
      <w:tr w:rsidR="009049D0" w:rsidRPr="009049D0" w14:paraId="4977EF75" w14:textId="77777777" w:rsidTr="009049D0">
        <w:trPr>
          <w:trHeight w:val="255"/>
          <w:ins w:id="207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FECC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0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B8C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1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1D2E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1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4FB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1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0FC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1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E9A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1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96%</w:t>
              </w:r>
            </w:ins>
          </w:p>
        </w:tc>
      </w:tr>
      <w:tr w:rsidR="009049D0" w:rsidRPr="009049D0" w14:paraId="332B5D43" w14:textId="77777777" w:rsidTr="009049D0">
        <w:trPr>
          <w:trHeight w:val="255"/>
          <w:ins w:id="220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270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2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3B5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2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65D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2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2F9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2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9FA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3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985F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3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97%</w:t>
              </w:r>
            </w:ins>
          </w:p>
        </w:tc>
      </w:tr>
      <w:tr w:rsidR="009049D0" w:rsidRPr="009049D0" w14:paraId="5D271CC3" w14:textId="77777777" w:rsidTr="009049D0">
        <w:trPr>
          <w:trHeight w:val="255"/>
          <w:ins w:id="233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5AAA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3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D3C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3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6BB6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3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E6A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4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7893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4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97A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4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92%</w:t>
              </w:r>
            </w:ins>
          </w:p>
        </w:tc>
      </w:tr>
      <w:tr w:rsidR="009049D0" w:rsidRPr="009049D0" w14:paraId="1A757343" w14:textId="77777777" w:rsidTr="009049D0">
        <w:trPr>
          <w:trHeight w:val="255"/>
          <w:ins w:id="246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540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4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A60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5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1C54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AEC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5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40E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5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406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5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</w:tr>
      <w:tr w:rsidR="009049D0" w:rsidRPr="009049D0" w14:paraId="5F18348A" w14:textId="77777777" w:rsidTr="009049D0">
        <w:trPr>
          <w:trHeight w:val="255"/>
          <w:ins w:id="258" w:author="Chris Rosewarne" w:date="2018-10-04T1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86C4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60" w:author="Chris Rosewarne" w:date="2018-10-04T18:43:00Z">
              <w:r w:rsidRPr="009049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D43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6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-0.25%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E321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6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-0.26%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40F4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6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-0.21%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B3EC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6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322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7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95%</w:t>
              </w:r>
            </w:ins>
          </w:p>
        </w:tc>
      </w:tr>
      <w:tr w:rsidR="009049D0" w:rsidRPr="009049D0" w14:paraId="5404246F" w14:textId="77777777" w:rsidTr="009049D0">
        <w:trPr>
          <w:trHeight w:val="255"/>
          <w:ins w:id="271" w:author="Chris Rosewarne" w:date="2018-10-04T1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8B71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7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4AD0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7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E27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7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74A1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7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FAF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8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28B3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8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116%</w:t>
              </w:r>
            </w:ins>
          </w:p>
        </w:tc>
      </w:tr>
      <w:tr w:rsidR="009049D0" w:rsidRPr="009049D0" w14:paraId="0995C375" w14:textId="77777777" w:rsidTr="009049D0">
        <w:trPr>
          <w:trHeight w:val="255"/>
          <w:ins w:id="284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939C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8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A6F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8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C6D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9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45C0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9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799F6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9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A499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9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#DIV/0!</w:t>
              </w:r>
            </w:ins>
          </w:p>
        </w:tc>
      </w:tr>
      <w:tr w:rsidR="009049D0" w:rsidRPr="009049D0" w14:paraId="06029EDC" w14:textId="77777777" w:rsidTr="009049D0">
        <w:trPr>
          <w:trHeight w:val="255"/>
          <w:ins w:id="297" w:author="Chris Rosewarne" w:date="2018-10-04T1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0963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D096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ris Rosewarne" w:date="2018-10-04T18:43:00Z"/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ED0F1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0" w:author="Chris Rosewarne" w:date="2018-10-04T18:43:00Z"/>
                <w:sz w:val="20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988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Chris Rosewarne" w:date="2018-10-04T18:43:00Z"/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1B63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" w:author="Chris Rosewarne" w:date="2018-10-04T18:43:00Z"/>
                <w:sz w:val="20"/>
                <w:lang w:val="en-AU"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676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Chris Rosewarne" w:date="2018-10-04T18:43:00Z"/>
                <w:sz w:val="20"/>
                <w:lang w:val="en-AU" w:eastAsia="ja-JP"/>
              </w:rPr>
            </w:pPr>
          </w:p>
        </w:tc>
      </w:tr>
      <w:tr w:rsidR="009049D0" w:rsidRPr="009049D0" w14:paraId="49C83BC0" w14:textId="77777777" w:rsidTr="009049D0">
        <w:trPr>
          <w:trHeight w:val="255"/>
          <w:ins w:id="304" w:author="Chris Rosewarne" w:date="2018-10-04T1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24B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" w:author="Chris Rosewarne" w:date="2018-10-04T18:43:00Z"/>
                <w:sz w:val="20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EE65C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07" w:author="Chris Rosewarne" w:date="2018-10-04T18:43:00Z">
              <w:r w:rsidRPr="009049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Low delay B Main10 </w:t>
              </w:r>
            </w:ins>
          </w:p>
        </w:tc>
      </w:tr>
      <w:tr w:rsidR="009049D0" w:rsidRPr="009049D0" w14:paraId="3987664C" w14:textId="77777777" w:rsidTr="009049D0">
        <w:trPr>
          <w:trHeight w:val="255"/>
          <w:ins w:id="308" w:author="Chris Rosewarne" w:date="2018-10-04T1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16E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09A2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11" w:author="Chris Rosewarne" w:date="2018-10-04T18:43:00Z">
              <w:r w:rsidRPr="009049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 VTM-2.0rc1_jvetk1010.tlist</w:t>
              </w:r>
            </w:ins>
          </w:p>
        </w:tc>
      </w:tr>
      <w:tr w:rsidR="009049D0" w:rsidRPr="009049D0" w14:paraId="3B5EC52D" w14:textId="77777777" w:rsidTr="009049D0">
        <w:trPr>
          <w:trHeight w:val="255"/>
          <w:ins w:id="312" w:author="Chris Rosewarne" w:date="2018-10-04T18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430F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55AEF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1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E5D6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1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7624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1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AF34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ins w:id="32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FCF3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ins w:id="32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DecT</w:t>
              </w:r>
              <w:proofErr w:type="spellEnd"/>
            </w:ins>
          </w:p>
        </w:tc>
      </w:tr>
      <w:tr w:rsidR="009049D0" w:rsidRPr="009049D0" w14:paraId="0F988381" w14:textId="77777777" w:rsidTr="009049D0">
        <w:trPr>
          <w:trHeight w:val="255"/>
          <w:ins w:id="324" w:author="Chris Rosewarne" w:date="2018-10-04T1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3374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2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B664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2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FE96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3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7577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3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402E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3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F868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3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</w:tr>
      <w:tr w:rsidR="009049D0" w:rsidRPr="009049D0" w14:paraId="5972178C" w14:textId="77777777" w:rsidTr="009049D0">
        <w:trPr>
          <w:trHeight w:val="255"/>
          <w:ins w:id="337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978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3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ABB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4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E8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BB3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4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E759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4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2E5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4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</w:tr>
      <w:tr w:rsidR="009049D0" w:rsidRPr="009049D0" w14:paraId="31A9C757" w14:textId="77777777" w:rsidTr="009049D0">
        <w:trPr>
          <w:trHeight w:val="255"/>
          <w:ins w:id="349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426F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5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575F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5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901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5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54C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5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9715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5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CE854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6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90%</w:t>
              </w:r>
            </w:ins>
          </w:p>
        </w:tc>
      </w:tr>
      <w:tr w:rsidR="009049D0" w:rsidRPr="009049D0" w14:paraId="2C943ACC" w14:textId="77777777" w:rsidTr="009049D0">
        <w:trPr>
          <w:trHeight w:val="255"/>
          <w:ins w:id="362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132F0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6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1554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6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FFD3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6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FFFE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7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91E8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7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5AEF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7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102%</w:t>
              </w:r>
            </w:ins>
          </w:p>
        </w:tc>
      </w:tr>
      <w:tr w:rsidR="009049D0" w:rsidRPr="009049D0" w14:paraId="5206EC1C" w14:textId="77777777" w:rsidTr="009049D0">
        <w:trPr>
          <w:trHeight w:val="255"/>
          <w:ins w:id="375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71E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7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lastRenderedPageBreak/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D9C6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7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-0.47%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3F46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8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18B3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8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74A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8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EF08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8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117%</w:t>
              </w:r>
            </w:ins>
          </w:p>
        </w:tc>
      </w:tr>
      <w:tr w:rsidR="009049D0" w:rsidRPr="009049D0" w14:paraId="18689C20" w14:textId="77777777" w:rsidTr="009049D0">
        <w:trPr>
          <w:trHeight w:val="255"/>
          <w:ins w:id="388" w:author="Chris Rosewarne" w:date="2018-10-04T1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CBEB8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hris Rosewarne" w:date="2018-10-04T18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90" w:author="Chris Rosewarne" w:date="2018-10-04T18:43:00Z">
              <w:r w:rsidRPr="009049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7CCD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9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-0.21%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83F0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9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6241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9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502C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9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8BCB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0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100%</w:t>
              </w:r>
            </w:ins>
          </w:p>
        </w:tc>
      </w:tr>
      <w:tr w:rsidR="009049D0" w:rsidRPr="009049D0" w14:paraId="245DFC2B" w14:textId="77777777" w:rsidTr="009049D0">
        <w:trPr>
          <w:trHeight w:val="255"/>
          <w:ins w:id="401" w:author="Chris Rosewarne" w:date="2018-10-04T18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A4601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0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47B0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05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150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07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EA4A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09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-0.24%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E190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11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327E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13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101%</w:t>
              </w:r>
            </w:ins>
          </w:p>
        </w:tc>
      </w:tr>
      <w:tr w:rsidR="009049D0" w:rsidRPr="009049D0" w14:paraId="046DC825" w14:textId="77777777" w:rsidTr="009049D0">
        <w:trPr>
          <w:trHeight w:val="255"/>
          <w:ins w:id="414" w:author="Chris Rosewarne" w:date="2018-10-04T18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C2C8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1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03F3C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18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ACB3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20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28F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22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B7E3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24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4F312" w14:textId="77777777" w:rsidR="009049D0" w:rsidRPr="009049D0" w:rsidRDefault="009049D0" w:rsidP="0090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hris Rosewarne" w:date="2018-10-04T18:43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26" w:author="Chris Rosewarne" w:date="2018-10-04T18:43:00Z">
              <w:r w:rsidRPr="009049D0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#DIV/0!</w:t>
              </w:r>
            </w:ins>
          </w:p>
        </w:tc>
      </w:tr>
    </w:tbl>
    <w:p w14:paraId="362A1E22" w14:textId="77777777" w:rsidR="009049D0" w:rsidRPr="009049D0" w:rsidRDefault="009049D0" w:rsidP="00A02EA2">
      <w:pPr>
        <w:rPr>
          <w:ins w:id="427" w:author="Chris Rosewarne" w:date="2018-10-04T18:42:00Z"/>
          <w:lang w:val="en-CA"/>
        </w:rPr>
      </w:pPr>
    </w:p>
    <w:p w14:paraId="7F14A917" w14:textId="7E625A4C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681EC00" w14:textId="4A196044" w:rsidR="00C13ED1" w:rsidRPr="00B649C0" w:rsidRDefault="00C13ED1" w:rsidP="009234A5">
      <w:pPr>
        <w:rPr>
          <w:lang w:val="en-CA"/>
        </w:rPr>
      </w:pPr>
      <w:r>
        <w:rPr>
          <w:lang w:val="en-CA"/>
        </w:rPr>
        <w:t>This input document presents a method to enable pipelined implementations of VVC, while retaining large CU sizes, in particular those spanning pipeline processing boundaries, as may be useful especially at lower bit rates.</w:t>
      </w:r>
      <w:r w:rsidR="00AD7595">
        <w:rPr>
          <w:lang w:val="en-CA"/>
        </w:rPr>
        <w:t xml:space="preserve"> Coding results in RA are -0.17%, -0.14%, and -0.18% and LDB are -0.15%, -0.23%, and -0.18% in Y, </w:t>
      </w:r>
      <w:proofErr w:type="spellStart"/>
      <w:r w:rsidR="00AD7595">
        <w:rPr>
          <w:lang w:val="en-CA"/>
        </w:rPr>
        <w:t>Cb</w:t>
      </w:r>
      <w:proofErr w:type="spellEnd"/>
      <w:r w:rsidR="00AD7595">
        <w:rPr>
          <w:lang w:val="en-CA"/>
        </w:rPr>
        <w:t>, and Cr channels, respectively.</w:t>
      </w:r>
    </w:p>
    <w:p w14:paraId="06A15529" w14:textId="34C1449B" w:rsidR="00E12E52" w:rsidRDefault="00E12E52" w:rsidP="00E12E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915E89" w14:textId="6E08ABC2" w:rsidR="00DF5E9C" w:rsidRPr="00DF5E9C" w:rsidRDefault="00DF5E9C" w:rsidP="00E12E52">
      <w:pPr>
        <w:pStyle w:val="ListParagraph"/>
        <w:numPr>
          <w:ilvl w:val="0"/>
          <w:numId w:val="12"/>
        </w:numPr>
        <w:rPr>
          <w:lang w:val="en-CA"/>
        </w:rPr>
      </w:pPr>
      <w:bookmarkStart w:id="428" w:name="_Ref525563635"/>
      <w:bookmarkStart w:id="429" w:name="_Ref525563597"/>
      <w:bookmarkStart w:id="430" w:name="_Ref518314161"/>
      <w:r>
        <w:t>B. Bross, J. Chen, S. Liu, “Versatile Video Coding (Draft 2)”, JVET-K1001, Ljubljana, SI, July 2018</w:t>
      </w:r>
      <w:r>
        <w:rPr>
          <w:lang w:val="en-CA"/>
        </w:rPr>
        <w:t>.</w:t>
      </w:r>
      <w:bookmarkEnd w:id="428"/>
    </w:p>
    <w:p w14:paraId="69936BFA" w14:textId="4BA978F0" w:rsidR="00E12E52" w:rsidRDefault="00E12E52" w:rsidP="00E12E52">
      <w:pPr>
        <w:pStyle w:val="ListParagraph"/>
        <w:numPr>
          <w:ilvl w:val="0"/>
          <w:numId w:val="12"/>
        </w:numPr>
        <w:rPr>
          <w:lang w:val="en-CA"/>
        </w:rPr>
      </w:pPr>
      <w:r>
        <w:t>C.-W. Hsu, T.-D. Chuang, C.-Y. Chen, Y.-W. Huang, S.-M. Lei, “CE1-related: Constraint for binary and ternary partitions”, JVET-K0556, Ljubljana, SI, July 2018.</w:t>
      </w:r>
      <w:bookmarkEnd w:id="429"/>
    </w:p>
    <w:p w14:paraId="1E6EC63F" w14:textId="283EAFFC" w:rsidR="00E12E52" w:rsidRPr="00E12E52" w:rsidRDefault="00E12E52" w:rsidP="00E12E52">
      <w:pPr>
        <w:pStyle w:val="ListParagraph"/>
        <w:numPr>
          <w:ilvl w:val="0"/>
          <w:numId w:val="12"/>
        </w:numPr>
        <w:rPr>
          <w:lang w:val="en-CA"/>
        </w:rPr>
      </w:pPr>
      <w:bookmarkStart w:id="431" w:name="_Ref525479252"/>
      <w:r>
        <w:t xml:space="preserve">F. </w:t>
      </w:r>
      <w:proofErr w:type="spellStart"/>
      <w:r>
        <w:t>Bossen</w:t>
      </w:r>
      <w:proofErr w:type="spellEnd"/>
      <w:r>
        <w:t xml:space="preserve">, J. Boyce, X. Li, V. </w:t>
      </w:r>
      <w:proofErr w:type="spellStart"/>
      <w:r>
        <w:t>Seregin</w:t>
      </w:r>
      <w:proofErr w:type="spellEnd"/>
      <w:r>
        <w:t xml:space="preserve">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 xml:space="preserve">”, JVET-K1010, </w:t>
      </w:r>
      <w:r>
        <w:t>Ljubljana, SI, July 2018</w:t>
      </w:r>
      <w:r>
        <w:rPr>
          <w:lang w:val="en-CA"/>
        </w:rPr>
        <w:t>.</w:t>
      </w:r>
      <w:bookmarkEnd w:id="430"/>
      <w:bookmarkEnd w:id="43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5EE83F" w14:textId="14089B9F" w:rsidR="00BE31BC" w:rsidRDefault="00E12E52" w:rsidP="009234A5">
      <w:pPr>
        <w:rPr>
          <w:b/>
          <w:szCs w:val="22"/>
          <w:lang w:val="en-CA"/>
        </w:rPr>
      </w:pPr>
      <w:r w:rsidRPr="00455F2E">
        <w:rPr>
          <w:b/>
          <w:szCs w:val="22"/>
          <w:lang w:val="en-CA"/>
        </w:rPr>
        <w:t xml:space="preserve">Canon </w:t>
      </w:r>
      <w:proofErr w:type="spellStart"/>
      <w:r w:rsidRPr="00455F2E">
        <w:rPr>
          <w:b/>
          <w:szCs w:val="22"/>
          <w:lang w:val="en-CA"/>
        </w:rPr>
        <w:t>Inc</w:t>
      </w:r>
      <w:proofErr w:type="spellEnd"/>
      <w:r w:rsidRPr="00455F2E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151DD2" w14:textId="77777777" w:rsidR="00BE31BC" w:rsidRDefault="00BE31BC" w:rsidP="00BE31BC">
      <w:pPr>
        <w:rPr>
          <w:ins w:id="432" w:author="Chris Rosewarne" w:date="2018-10-03T20:11:00Z"/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  <w:ins w:id="433" w:author="Chris Rosewarne" w:date="2018-10-03T20:11:00Z">
        <w:r>
          <w:rPr>
            <w:b/>
            <w:szCs w:val="22"/>
            <w:lang w:val="en-CA"/>
          </w:rPr>
          <w:lastRenderedPageBreak/>
          <w:t>Appendix A. VVC Text</w:t>
        </w:r>
      </w:ins>
    </w:p>
    <w:p w14:paraId="1825FA73" w14:textId="77777777" w:rsidR="00BE31BC" w:rsidRDefault="00BE31BC" w:rsidP="00BE31BC">
      <w:pPr>
        <w:rPr>
          <w:ins w:id="434" w:author="Chris Rosewarne" w:date="2018-10-03T20:11:00Z"/>
          <w:b/>
          <w:szCs w:val="22"/>
          <w:lang w:val="en-CA"/>
        </w:rPr>
      </w:pPr>
      <w:bookmarkStart w:id="435" w:name="_GoBack"/>
      <w:bookmarkEnd w:id="435"/>
    </w:p>
    <w:p w14:paraId="0405DCAE" w14:textId="77777777" w:rsidR="00BE31BC" w:rsidRDefault="00BE31BC" w:rsidP="00BE31BC">
      <w:pPr>
        <w:pStyle w:val="Heading4"/>
        <w:numPr>
          <w:ilvl w:val="0"/>
          <w:numId w:val="0"/>
        </w:numPr>
        <w:ind w:left="864" w:hanging="864"/>
        <w:rPr>
          <w:ins w:id="436" w:author="Chris Rosewarne" w:date="2018-10-03T20:11:00Z"/>
          <w:lang w:val="en-CA"/>
        </w:rPr>
      </w:pPr>
      <w:ins w:id="437" w:author="Chris Rosewarne" w:date="2018-10-03T20:11:00Z">
        <w:r>
          <w:rPr>
            <w:lang w:val="en-CA"/>
          </w:rPr>
          <w:t>7.3.4.7</w:t>
        </w:r>
        <w:r>
          <w:rPr>
            <w:lang w:val="en-CA"/>
          </w:rPr>
          <w:tab/>
        </w:r>
        <w:r w:rsidRPr="00901B03">
          <w:rPr>
            <w:lang w:val="en-CA"/>
          </w:rPr>
          <w:t>Transform tree syntax</w:t>
        </w:r>
      </w:ins>
    </w:p>
    <w:p w14:paraId="6FEFBCF3" w14:textId="77777777" w:rsidR="00BE31BC" w:rsidRPr="00237002" w:rsidRDefault="00BE31BC" w:rsidP="00BE31BC">
      <w:pPr>
        <w:rPr>
          <w:ins w:id="438" w:author="Chris Rosewarne" w:date="2018-10-03T20:11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E31BC" w:rsidRPr="00901B03" w14:paraId="145F04B1" w14:textId="77777777" w:rsidTr="00C30D89">
        <w:trPr>
          <w:cantSplit/>
          <w:jc w:val="center"/>
          <w:ins w:id="439" w:author="Chris Rosewarne" w:date="2018-10-03T20:11:00Z"/>
        </w:trPr>
        <w:tc>
          <w:tcPr>
            <w:tcW w:w="7920" w:type="dxa"/>
          </w:tcPr>
          <w:p w14:paraId="5B30A9E4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440" w:author="Chris Rosewarne" w:date="2018-10-03T20:11:00Z"/>
                <w:lang w:val="en-CA"/>
              </w:rPr>
            </w:pPr>
            <w:proofErr w:type="spellStart"/>
            <w:ins w:id="441" w:author="Chris Rosewarne" w:date="2018-10-03T20:11:00Z">
              <w:r w:rsidRPr="00901B03">
                <w:rPr>
                  <w:lang w:val="en-CA"/>
                </w:rPr>
                <w:t>transform_tree</w:t>
              </w:r>
              <w:proofErr w:type="spellEnd"/>
              <w:r w:rsidRPr="00901B03">
                <w:rPr>
                  <w:lang w:val="en-CA"/>
                </w:rPr>
                <w:t>( x0, y0, </w:t>
              </w:r>
              <w:proofErr w:type="spellStart"/>
              <w:r w:rsidRPr="00901B03">
                <w:rPr>
                  <w:lang w:val="en-CA"/>
                </w:rPr>
                <w:t>tbWidth</w:t>
              </w:r>
              <w:proofErr w:type="spellEnd"/>
              <w:r w:rsidRPr="00901B03">
                <w:rPr>
                  <w:lang w:val="en-CA"/>
                </w:rPr>
                <w:t>, </w:t>
              </w:r>
              <w:proofErr w:type="spellStart"/>
              <w:r w:rsidRPr="00901B03">
                <w:rPr>
                  <w:lang w:val="en-CA"/>
                </w:rPr>
                <w:t>tbHeight</w:t>
              </w:r>
              <w:proofErr w:type="spellEnd"/>
              <w:r w:rsidRPr="00901B03">
                <w:rPr>
                  <w:lang w:val="en-CA"/>
                </w:rPr>
                <w:t> , </w:t>
              </w:r>
              <w:proofErr w:type="spellStart"/>
              <w:r w:rsidRPr="00901B03">
                <w:rPr>
                  <w:lang w:val="en-CA"/>
                </w:rPr>
                <w:t>treeType</w:t>
              </w:r>
              <w:proofErr w:type="spellEnd"/>
              <w:r w:rsidRPr="00901B03">
                <w:rPr>
                  <w:lang w:val="en-CA"/>
                </w:rPr>
                <w:t>) {</w:t>
              </w:r>
            </w:ins>
          </w:p>
        </w:tc>
        <w:tc>
          <w:tcPr>
            <w:tcW w:w="1152" w:type="dxa"/>
          </w:tcPr>
          <w:p w14:paraId="74F27427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442" w:author="Chris Rosewarne" w:date="2018-10-03T20:11:00Z"/>
                <w:lang w:val="en-CA"/>
              </w:rPr>
            </w:pPr>
            <w:ins w:id="443" w:author="Chris Rosewarne" w:date="2018-10-03T20:11:00Z">
              <w:r w:rsidRPr="00901B03">
                <w:rPr>
                  <w:lang w:val="en-CA"/>
                </w:rPr>
                <w:t>Descriptor</w:t>
              </w:r>
            </w:ins>
          </w:p>
        </w:tc>
      </w:tr>
      <w:tr w:rsidR="00C30D89" w:rsidRPr="00901B03" w14:paraId="7A51E6B1" w14:textId="77777777" w:rsidTr="00C30D89">
        <w:trPr>
          <w:cantSplit/>
          <w:jc w:val="center"/>
          <w:ins w:id="444" w:author="Chris Rosewarne" w:date="2018-10-04T17:30:00Z"/>
        </w:trPr>
        <w:tc>
          <w:tcPr>
            <w:tcW w:w="7920" w:type="dxa"/>
          </w:tcPr>
          <w:p w14:paraId="551A4A4B" w14:textId="262CEFE5" w:rsidR="00C30D89" w:rsidRPr="00901B03" w:rsidRDefault="00C30D89" w:rsidP="00C30D89">
            <w:pPr>
              <w:pStyle w:val="tablesyntax"/>
              <w:spacing w:before="20" w:after="40"/>
              <w:rPr>
                <w:ins w:id="445" w:author="Chris Rosewarne" w:date="2018-10-04T17:30:00Z"/>
                <w:lang w:val="en-CA"/>
              </w:rPr>
            </w:pPr>
            <w:ins w:id="446" w:author="Chris Rosewarne" w:date="2018-10-04T17:30:00Z">
              <w:r>
                <w:rPr>
                  <w:lang w:val="en-CA"/>
                </w:rPr>
                <w:tab/>
              </w:r>
            </w:ins>
            <w:proofErr w:type="spellStart"/>
            <w:ins w:id="447" w:author="Chris Rosewarne" w:date="2018-10-04T17:31:00Z">
              <w:r w:rsidR="009A463F">
                <w:rPr>
                  <w:highlight w:val="yellow"/>
                  <w:lang w:val="en-CA"/>
                </w:rPr>
                <w:t>MaxInt</w:t>
              </w:r>
              <w:r w:rsidRPr="00F0056B">
                <w:rPr>
                  <w:highlight w:val="yellow"/>
                  <w:lang w:val="en-CA"/>
                </w:rPr>
                <w:t>TrafoWidth</w:t>
              </w:r>
              <w:proofErr w:type="spellEnd"/>
              <w:r w:rsidRPr="00F0056B">
                <w:rPr>
                  <w:highlight w:val="yellow"/>
                  <w:lang w:val="en-CA"/>
                </w:rPr>
                <w:t xml:space="preserve"> = </w:t>
              </w:r>
            </w:ins>
            <w:proofErr w:type="gramStart"/>
            <w:ins w:id="448" w:author="Chris Rosewarne" w:date="2018-10-04T17:32:00Z">
              <w:r w:rsidRPr="00F0056B">
                <w:rPr>
                  <w:highlight w:val="yellow"/>
                </w:rPr>
                <w:t>( (</w:t>
              </w:r>
              <w:proofErr w:type="gramEnd"/>
              <w:r w:rsidRPr="00F0056B">
                <w:rPr>
                  <w:highlight w:val="yellow"/>
                </w:rPr>
                <w:t xml:space="preserve"> ( x0</w:t>
              </w:r>
              <w:r w:rsidR="003D0F7F" w:rsidRPr="00F0056B">
                <w:rPr>
                  <w:highlight w:val="yellow"/>
                </w:rPr>
                <w:t xml:space="preserve"> &amp; ( 1 &lt;&lt; Log2Tb</w:t>
              </w:r>
              <w:r w:rsidRPr="00F0056B">
                <w:rPr>
                  <w:highlight w:val="yellow"/>
                </w:rPr>
                <w:t xml:space="preserve">Granularity) </w:t>
              </w:r>
              <w:r w:rsidRPr="00F0056B">
                <w:rPr>
                  <w:highlight w:val="yellow"/>
                  <w:lang w:val="en-CA"/>
                </w:rPr>
                <w:t>– 1 )</w:t>
              </w:r>
              <w:r w:rsidRPr="00F0056B">
                <w:rPr>
                  <w:highlight w:val="yellow"/>
                </w:rPr>
                <w:t xml:space="preserve"> + </w:t>
              </w:r>
              <w:proofErr w:type="spellStart"/>
              <w:r w:rsidRPr="00F0056B">
                <w:rPr>
                  <w:highlight w:val="yellow"/>
                </w:rPr>
                <w:t>tbWidth</w:t>
              </w:r>
              <w:proofErr w:type="spellEnd"/>
              <w:r w:rsidRPr="00F0056B">
                <w:rPr>
                  <w:highlight w:val="yellow"/>
                </w:rPr>
                <w:t xml:space="preserve"> </w:t>
              </w:r>
              <w:r w:rsidRPr="00F0056B">
                <w:rPr>
                  <w:highlight w:val="yellow"/>
                  <w:lang w:val="en-CA"/>
                </w:rPr>
                <w:t>−</w:t>
              </w:r>
              <w:r w:rsidRPr="00F0056B">
                <w:rPr>
                  <w:highlight w:val="yellow"/>
                </w:rPr>
                <w:t xml:space="preserve"> 1 ) </w:t>
              </w:r>
              <w:r w:rsidRPr="00CC0A4B">
                <w:rPr>
                  <w:highlight w:val="yellow"/>
                </w:rPr>
                <w:t xml:space="preserve">&gt;&gt; </w:t>
              </w:r>
              <w:r w:rsidR="003D0F7F" w:rsidRPr="00F0056B">
                <w:rPr>
                  <w:highlight w:val="yellow"/>
                </w:rPr>
                <w:t>Log2Tb</w:t>
              </w:r>
              <w:r w:rsidRPr="00F0056B">
                <w:rPr>
                  <w:highlight w:val="yellow"/>
                </w:rPr>
                <w:t xml:space="preserve">Granularity ) </w:t>
              </w:r>
              <w:r w:rsidRPr="00A01B8E">
                <w:rPr>
                  <w:highlight w:val="yellow"/>
                </w:rPr>
                <w:t>?</w:t>
              </w:r>
            </w:ins>
            <w:ins w:id="449" w:author="Chris Rosewarne" w:date="2018-10-04T17:35:00Z">
              <w:r w:rsidR="00C5088C" w:rsidRPr="00A01B8E">
                <w:rPr>
                  <w:highlight w:val="yellow"/>
                </w:rPr>
                <w:t xml:space="preserve"> </w:t>
              </w:r>
            </w:ins>
            <w:proofErr w:type="spellStart"/>
            <w:ins w:id="450" w:author="Chris Rosewarne" w:date="2018-10-04T17:36:00Z">
              <w:r w:rsidR="00A01B8E">
                <w:rPr>
                  <w:highlight w:val="yellow"/>
                </w:rPr>
                <w:t>tbWidth</w:t>
              </w:r>
              <w:proofErr w:type="spellEnd"/>
              <w:r w:rsidR="00A01B8E">
                <w:rPr>
                  <w:highlight w:val="yellow"/>
                </w:rPr>
                <w:t xml:space="preserve"> / 2</w:t>
              </w:r>
            </w:ins>
            <w:ins w:id="451" w:author="Chris Rosewarne" w:date="2018-10-04T17:32:00Z">
              <w:r w:rsidRPr="00A01B8E">
                <w:rPr>
                  <w:highlight w:val="yellow"/>
                </w:rPr>
                <w:t xml:space="preserve"> :</w:t>
              </w:r>
              <w:r>
                <w:t xml:space="preserve"> </w:t>
              </w:r>
              <w:proofErr w:type="spellStart"/>
              <w:r>
                <w:t>MaxTbSizeY</w:t>
              </w:r>
            </w:ins>
            <w:proofErr w:type="spellEnd"/>
          </w:p>
        </w:tc>
        <w:tc>
          <w:tcPr>
            <w:tcW w:w="1152" w:type="dxa"/>
          </w:tcPr>
          <w:p w14:paraId="6CA1128F" w14:textId="77777777" w:rsidR="00C30D89" w:rsidRPr="00901B03" w:rsidRDefault="00C30D89" w:rsidP="00C30D89">
            <w:pPr>
              <w:pStyle w:val="tableheading"/>
              <w:spacing w:before="20" w:after="40"/>
              <w:rPr>
                <w:ins w:id="452" w:author="Chris Rosewarne" w:date="2018-10-04T17:30:00Z"/>
                <w:lang w:val="en-CA"/>
              </w:rPr>
            </w:pPr>
          </w:p>
        </w:tc>
      </w:tr>
      <w:tr w:rsidR="00C30D89" w:rsidRPr="00901B03" w14:paraId="07E5D4E8" w14:textId="77777777" w:rsidTr="00C30D89">
        <w:trPr>
          <w:cantSplit/>
          <w:jc w:val="center"/>
          <w:ins w:id="453" w:author="Chris Rosewarne" w:date="2018-10-04T17:30:00Z"/>
        </w:trPr>
        <w:tc>
          <w:tcPr>
            <w:tcW w:w="7920" w:type="dxa"/>
          </w:tcPr>
          <w:p w14:paraId="3BAB1A75" w14:textId="32CCF9E8" w:rsidR="00C30D89" w:rsidRPr="00901B03" w:rsidRDefault="00C30D89" w:rsidP="00C30D89">
            <w:pPr>
              <w:pStyle w:val="tablesyntax"/>
              <w:spacing w:before="20" w:after="40"/>
              <w:rPr>
                <w:ins w:id="454" w:author="Chris Rosewarne" w:date="2018-10-04T17:30:00Z"/>
                <w:lang w:val="en-CA"/>
              </w:rPr>
            </w:pPr>
            <w:ins w:id="455" w:author="Chris Rosewarne" w:date="2018-10-04T17:31:00Z">
              <w:r>
                <w:rPr>
                  <w:lang w:val="en-CA"/>
                </w:rPr>
                <w:tab/>
              </w:r>
              <w:proofErr w:type="spellStart"/>
              <w:r w:rsidR="009A463F">
                <w:rPr>
                  <w:highlight w:val="yellow"/>
                  <w:lang w:val="en-CA"/>
                </w:rPr>
                <w:t>MaxInt</w:t>
              </w:r>
              <w:r w:rsidRPr="00F0056B">
                <w:rPr>
                  <w:highlight w:val="yellow"/>
                  <w:lang w:val="en-CA"/>
                </w:rPr>
                <w:t>TrafoHeight</w:t>
              </w:r>
              <w:proofErr w:type="spellEnd"/>
              <w:r w:rsidRPr="00F0056B">
                <w:rPr>
                  <w:highlight w:val="yellow"/>
                  <w:lang w:val="en-CA"/>
                </w:rPr>
                <w:t xml:space="preserve"> = </w:t>
              </w:r>
            </w:ins>
            <w:proofErr w:type="gramStart"/>
            <w:ins w:id="456" w:author="Chris Rosewarne" w:date="2018-10-04T17:33:00Z">
              <w:r w:rsidRPr="00F0056B">
                <w:rPr>
                  <w:highlight w:val="yellow"/>
                </w:rPr>
                <w:t>( (</w:t>
              </w:r>
              <w:proofErr w:type="gramEnd"/>
              <w:r w:rsidRPr="00F0056B">
                <w:rPr>
                  <w:highlight w:val="yellow"/>
                </w:rPr>
                <w:t xml:space="preserve"> ( y0</w:t>
              </w:r>
              <w:r w:rsidR="003D0F7F" w:rsidRPr="00F0056B">
                <w:rPr>
                  <w:highlight w:val="yellow"/>
                </w:rPr>
                <w:t xml:space="preserve"> &amp; ( 1 &lt;&lt; Log2Tb</w:t>
              </w:r>
              <w:r w:rsidRPr="00F0056B">
                <w:rPr>
                  <w:highlight w:val="yellow"/>
                </w:rPr>
                <w:t xml:space="preserve">Granularity) </w:t>
              </w:r>
              <w:r w:rsidRPr="00F0056B">
                <w:rPr>
                  <w:highlight w:val="yellow"/>
                  <w:lang w:val="en-CA"/>
                </w:rPr>
                <w:t>– 1 )</w:t>
              </w:r>
              <w:r w:rsidRPr="00F0056B">
                <w:rPr>
                  <w:highlight w:val="yellow"/>
                </w:rPr>
                <w:t xml:space="preserve"> + </w:t>
              </w:r>
              <w:proofErr w:type="spellStart"/>
              <w:r w:rsidRPr="00F0056B">
                <w:rPr>
                  <w:highlight w:val="yellow"/>
                </w:rPr>
                <w:t>tbHeight</w:t>
              </w:r>
              <w:proofErr w:type="spellEnd"/>
              <w:r w:rsidRPr="00F0056B">
                <w:rPr>
                  <w:highlight w:val="yellow"/>
                </w:rPr>
                <w:t xml:space="preserve"> </w:t>
              </w:r>
              <w:r w:rsidRPr="00F0056B">
                <w:rPr>
                  <w:highlight w:val="yellow"/>
                  <w:lang w:val="en-CA" w:eastAsia="ko-KR"/>
                </w:rPr>
                <w:t>−</w:t>
              </w:r>
              <w:r w:rsidRPr="00CC0A4B">
                <w:rPr>
                  <w:highlight w:val="yellow"/>
                  <w:lang w:val="en-CA" w:eastAsia="ko-KR"/>
                </w:rPr>
                <w:t xml:space="preserve"> 1</w:t>
              </w:r>
              <w:r w:rsidRPr="00CC0A4B">
                <w:rPr>
                  <w:highlight w:val="yellow"/>
                </w:rPr>
                <w:t xml:space="preserve"> ) &gt;&gt; </w:t>
              </w:r>
              <w:r w:rsidR="003D0F7F" w:rsidRPr="00F0056B">
                <w:rPr>
                  <w:highlight w:val="yellow"/>
                </w:rPr>
                <w:t>Log2Tb</w:t>
              </w:r>
              <w:r w:rsidRPr="00F0056B">
                <w:rPr>
                  <w:highlight w:val="yellow"/>
                </w:rPr>
                <w:t>Granularity ) ?</w:t>
              </w:r>
            </w:ins>
            <w:ins w:id="457" w:author="Chris Rosewarne" w:date="2018-10-04T17:35:00Z">
              <w:r w:rsidR="00C5088C" w:rsidRPr="00F0056B">
                <w:rPr>
                  <w:highlight w:val="yellow"/>
                </w:rPr>
                <w:t xml:space="preserve"> </w:t>
              </w:r>
            </w:ins>
            <w:proofErr w:type="spellStart"/>
            <w:ins w:id="458" w:author="Chris Rosewarne" w:date="2018-10-04T17:36:00Z">
              <w:r w:rsidR="00A01B8E" w:rsidRPr="00F0056B">
                <w:rPr>
                  <w:highlight w:val="yellow"/>
                </w:rPr>
                <w:t>tbHeight</w:t>
              </w:r>
              <w:proofErr w:type="spellEnd"/>
              <w:r w:rsidR="00A01B8E" w:rsidRPr="00F0056B">
                <w:rPr>
                  <w:highlight w:val="yellow"/>
                </w:rPr>
                <w:t xml:space="preserve"> </w:t>
              </w:r>
              <w:r w:rsidR="00A01B8E">
                <w:rPr>
                  <w:highlight w:val="yellow"/>
                </w:rPr>
                <w:t>/ 2</w:t>
              </w:r>
            </w:ins>
            <w:ins w:id="459" w:author="Chris Rosewarne" w:date="2018-10-04T17:33:00Z">
              <w:r w:rsidRPr="00A01B8E">
                <w:rPr>
                  <w:highlight w:val="yellow"/>
                </w:rPr>
                <w:t xml:space="preserve"> :</w:t>
              </w:r>
              <w:r>
                <w:t xml:space="preserve"> </w:t>
              </w:r>
              <w:proofErr w:type="spellStart"/>
              <w:r>
                <w:t>MaxTbSizeY</w:t>
              </w:r>
            </w:ins>
            <w:proofErr w:type="spellEnd"/>
          </w:p>
        </w:tc>
        <w:tc>
          <w:tcPr>
            <w:tcW w:w="1152" w:type="dxa"/>
          </w:tcPr>
          <w:p w14:paraId="2E22CB81" w14:textId="77777777" w:rsidR="00C30D89" w:rsidRPr="00901B03" w:rsidRDefault="00C30D89" w:rsidP="00C30D89">
            <w:pPr>
              <w:pStyle w:val="tableheading"/>
              <w:spacing w:before="20" w:after="40"/>
              <w:rPr>
                <w:ins w:id="460" w:author="Chris Rosewarne" w:date="2018-10-04T17:30:00Z"/>
                <w:lang w:val="en-CA"/>
              </w:rPr>
            </w:pPr>
          </w:p>
        </w:tc>
      </w:tr>
      <w:tr w:rsidR="00BE31BC" w:rsidRPr="00901B03" w14:paraId="3222FBBF" w14:textId="77777777" w:rsidTr="00C30D89">
        <w:trPr>
          <w:cantSplit/>
          <w:jc w:val="center"/>
          <w:ins w:id="461" w:author="Chris Rosewarne" w:date="2018-10-03T20:11:00Z"/>
        </w:trPr>
        <w:tc>
          <w:tcPr>
            <w:tcW w:w="7920" w:type="dxa"/>
          </w:tcPr>
          <w:p w14:paraId="1C43ABFB" w14:textId="0C851973" w:rsidR="00BE31BC" w:rsidRPr="00901B03" w:rsidRDefault="00BE31BC" w:rsidP="00C30D89">
            <w:pPr>
              <w:pStyle w:val="tablesyntax"/>
              <w:spacing w:before="20" w:after="40"/>
              <w:rPr>
                <w:ins w:id="462" w:author="Chris Rosewarne" w:date="2018-10-03T20:11:00Z"/>
                <w:lang w:val="en-CA"/>
              </w:rPr>
            </w:pPr>
            <w:ins w:id="463" w:author="Chris Rosewarne" w:date="2018-10-03T20:11:00Z">
              <w:r w:rsidRPr="00901B03">
                <w:rPr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lang w:val="en-CA"/>
                </w:rPr>
                <w:t>tbWidth</w:t>
              </w:r>
              <w:proofErr w:type="spellEnd"/>
              <w:r w:rsidRPr="00901B03">
                <w:rPr>
                  <w:lang w:val="en-CA"/>
                </w:rPr>
                <w:t xml:space="preserve">  &gt;  </w:t>
              </w:r>
            </w:ins>
            <w:proofErr w:type="spellStart"/>
            <w:ins w:id="464" w:author="Chris Rosewarne" w:date="2018-10-04T17:32:00Z">
              <w:r w:rsidR="009A463F">
                <w:rPr>
                  <w:highlight w:val="yellow"/>
                  <w:lang w:val="en-CA"/>
                </w:rPr>
                <w:t>MaxInt</w:t>
              </w:r>
              <w:r w:rsidR="00C30D89" w:rsidRPr="00A01B8E">
                <w:rPr>
                  <w:highlight w:val="yellow"/>
                  <w:lang w:val="en-CA"/>
                </w:rPr>
                <w:t>TrafoWidth</w:t>
              </w:r>
            </w:ins>
            <w:ins w:id="465" w:author="Chris Rosewarne" w:date="2018-10-03T20:11:00Z">
              <w:r w:rsidRPr="00A01B8E">
                <w:rPr>
                  <w:strike/>
                  <w:highlight w:val="yellow"/>
                  <w:lang w:val="en-CA"/>
                </w:rPr>
                <w:t>MaxTbSizeY</w:t>
              </w:r>
              <w:proofErr w:type="spellEnd"/>
              <w:r w:rsidRPr="00901B03">
                <w:rPr>
                  <w:lang w:val="en-CA"/>
                </w:rPr>
                <w:t xml:space="preserve">  | |  </w:t>
              </w:r>
              <w:proofErr w:type="spellStart"/>
              <w:r w:rsidRPr="00901B03">
                <w:rPr>
                  <w:lang w:val="en-CA"/>
                </w:rPr>
                <w:t>tbHeight</w:t>
              </w:r>
              <w:proofErr w:type="spellEnd"/>
              <w:r w:rsidRPr="00901B03">
                <w:rPr>
                  <w:lang w:val="en-CA"/>
                </w:rPr>
                <w:t xml:space="preserve"> &gt; </w:t>
              </w:r>
            </w:ins>
            <w:proofErr w:type="spellStart"/>
            <w:ins w:id="466" w:author="Chris Rosewarne" w:date="2018-10-04T17:33:00Z">
              <w:r w:rsidR="009A463F">
                <w:rPr>
                  <w:highlight w:val="yellow"/>
                  <w:lang w:val="en-CA"/>
                </w:rPr>
                <w:t>MaxInt</w:t>
              </w:r>
              <w:r w:rsidR="00C30D89" w:rsidRPr="00A01B8E">
                <w:rPr>
                  <w:highlight w:val="yellow"/>
                  <w:lang w:val="en-CA"/>
                </w:rPr>
                <w:t>TrafoHeight</w:t>
              </w:r>
            </w:ins>
            <w:ins w:id="467" w:author="Chris Rosewarne" w:date="2018-10-03T20:11:00Z">
              <w:r w:rsidRPr="00A01B8E">
                <w:rPr>
                  <w:strike/>
                  <w:highlight w:val="yellow"/>
                  <w:lang w:val="en-CA"/>
                </w:rPr>
                <w:t>MaxTbSizeY</w:t>
              </w:r>
              <w:proofErr w:type="spellEnd"/>
              <w:r w:rsidR="00C30D89">
                <w:rPr>
                  <w:lang w:val="en-CA" w:eastAsia="ko-KR"/>
                </w:rPr>
                <w:t xml:space="preserve"> </w:t>
              </w:r>
              <w:r w:rsidRPr="00A01B8E">
                <w:rPr>
                  <w:lang w:val="en-CA"/>
                </w:rPr>
                <w:t>)</w:t>
              </w:r>
              <w:r w:rsidRPr="00901B03">
                <w:rPr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6B298011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468" w:author="Chris Rosewarne" w:date="2018-10-03T20:11:00Z"/>
                <w:b w:val="0"/>
                <w:lang w:val="en-CA"/>
              </w:rPr>
            </w:pPr>
          </w:p>
        </w:tc>
      </w:tr>
      <w:tr w:rsidR="00BE31BC" w:rsidRPr="00901B03" w14:paraId="04941E61" w14:textId="77777777" w:rsidTr="00C30D89">
        <w:trPr>
          <w:cantSplit/>
          <w:jc w:val="center"/>
          <w:ins w:id="469" w:author="Chris Rosewarne" w:date="2018-10-03T20:11:00Z"/>
        </w:trPr>
        <w:tc>
          <w:tcPr>
            <w:tcW w:w="7920" w:type="dxa"/>
          </w:tcPr>
          <w:p w14:paraId="032093B3" w14:textId="25BDCD5E" w:rsidR="00BE31BC" w:rsidRPr="00901B03" w:rsidRDefault="00BE31BC" w:rsidP="00C30D89">
            <w:pPr>
              <w:pStyle w:val="tablesyntax"/>
              <w:spacing w:before="20" w:after="40"/>
              <w:rPr>
                <w:ins w:id="470" w:author="Chris Rosewarne" w:date="2018-10-03T20:11:00Z"/>
                <w:lang w:val="en-CA"/>
              </w:rPr>
            </w:pPr>
            <w:ins w:id="471" w:author="Chris Rosewarne" w:date="2018-10-03T20:1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spellStart"/>
              <w:proofErr w:type="gramStart"/>
              <w:r w:rsidRPr="00901B03">
                <w:rPr>
                  <w:lang w:val="en-CA"/>
                </w:rPr>
                <w:t>trafoWidth</w:t>
              </w:r>
              <w:proofErr w:type="spellEnd"/>
              <w:r w:rsidRPr="00901B03">
                <w:rPr>
                  <w:lang w:val="en-CA"/>
                </w:rPr>
                <w:t xml:space="preserve">  =</w:t>
              </w:r>
              <w:proofErr w:type="gramEnd"/>
              <w:r w:rsidRPr="00901B03">
                <w:rPr>
                  <w:lang w:val="en-CA"/>
                </w:rPr>
                <w:t xml:space="preserve">  ( </w:t>
              </w:r>
              <w:proofErr w:type="spellStart"/>
              <w:r w:rsidRPr="00901B03">
                <w:rPr>
                  <w:lang w:val="en-CA"/>
                </w:rPr>
                <w:t>tbWidth</w:t>
              </w:r>
              <w:proofErr w:type="spellEnd"/>
              <w:r w:rsidRPr="00901B03">
                <w:rPr>
                  <w:lang w:val="en-CA"/>
                </w:rPr>
                <w:t xml:space="preserve">  &gt;  </w:t>
              </w:r>
            </w:ins>
            <w:proofErr w:type="spellStart"/>
            <w:ins w:id="472" w:author="Chris Rosewarne" w:date="2018-10-04T17:34:00Z">
              <w:r w:rsidR="009A463F">
                <w:rPr>
                  <w:highlight w:val="yellow"/>
                  <w:lang w:val="en-CA"/>
                </w:rPr>
                <w:t>MaxInt</w:t>
              </w:r>
              <w:r w:rsidR="00C30D89" w:rsidRPr="002C4AF1">
                <w:rPr>
                  <w:highlight w:val="yellow"/>
                  <w:lang w:val="en-CA"/>
                </w:rPr>
                <w:t>TrafoWidth</w:t>
              </w:r>
            </w:ins>
            <w:ins w:id="473" w:author="Chris Rosewarne" w:date="2018-10-03T20:11:00Z">
              <w:r w:rsidRPr="00A01B8E">
                <w:rPr>
                  <w:strike/>
                  <w:highlight w:val="yellow"/>
                  <w:lang w:val="en-CA"/>
                </w:rPr>
                <w:t>MaxTbSizeY</w:t>
              </w:r>
              <w:proofErr w:type="spellEnd"/>
              <w:r w:rsidRPr="00901B03">
                <w:rPr>
                  <w:lang w:val="en-CA"/>
                </w:rPr>
                <w:t xml:space="preserve"> ) ? (</w:t>
              </w:r>
              <w:proofErr w:type="spellStart"/>
              <w:r w:rsidRPr="00901B03">
                <w:rPr>
                  <w:lang w:val="en-CA"/>
                </w:rPr>
                <w:t>tbWidth</w:t>
              </w:r>
              <w:proofErr w:type="spellEnd"/>
              <w:r w:rsidRPr="00901B03">
                <w:rPr>
                  <w:lang w:val="en-CA"/>
                </w:rPr>
                <w:t xml:space="preserve"> / 2) : </w:t>
              </w:r>
              <w:proofErr w:type="spellStart"/>
              <w:r w:rsidRPr="00901B03">
                <w:rPr>
                  <w:lang w:val="en-CA"/>
                </w:rPr>
                <w:t>tbWidth</w:t>
              </w:r>
              <w:proofErr w:type="spellEnd"/>
            </w:ins>
          </w:p>
        </w:tc>
        <w:tc>
          <w:tcPr>
            <w:tcW w:w="1152" w:type="dxa"/>
          </w:tcPr>
          <w:p w14:paraId="13CEEE2E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474" w:author="Chris Rosewarne" w:date="2018-10-03T20:11:00Z"/>
                <w:b w:val="0"/>
                <w:lang w:val="en-CA"/>
              </w:rPr>
            </w:pPr>
          </w:p>
        </w:tc>
      </w:tr>
      <w:tr w:rsidR="00BE31BC" w:rsidRPr="00901B03" w14:paraId="108BAAC6" w14:textId="77777777" w:rsidTr="00C30D89">
        <w:trPr>
          <w:cantSplit/>
          <w:jc w:val="center"/>
          <w:ins w:id="475" w:author="Chris Rosewarne" w:date="2018-10-03T20:11:00Z"/>
        </w:trPr>
        <w:tc>
          <w:tcPr>
            <w:tcW w:w="7920" w:type="dxa"/>
          </w:tcPr>
          <w:p w14:paraId="415E142E" w14:textId="40FC81D4" w:rsidR="00BE31BC" w:rsidRPr="00901B03" w:rsidRDefault="00BE31BC" w:rsidP="00C30D89">
            <w:pPr>
              <w:pStyle w:val="tablesyntax"/>
              <w:spacing w:before="20" w:after="40"/>
              <w:rPr>
                <w:ins w:id="476" w:author="Chris Rosewarne" w:date="2018-10-03T20:11:00Z"/>
                <w:lang w:val="en-CA"/>
              </w:rPr>
            </w:pPr>
            <w:ins w:id="477" w:author="Chris Rosewarne" w:date="2018-10-03T20:1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spellStart"/>
              <w:proofErr w:type="gramStart"/>
              <w:r w:rsidRPr="00901B03">
                <w:rPr>
                  <w:lang w:val="en-CA"/>
                </w:rPr>
                <w:t>trafoHeight</w:t>
              </w:r>
              <w:proofErr w:type="spellEnd"/>
              <w:r w:rsidRPr="00901B03">
                <w:rPr>
                  <w:lang w:val="en-CA"/>
                </w:rPr>
                <w:t xml:space="preserve">  =</w:t>
              </w:r>
              <w:proofErr w:type="gramEnd"/>
              <w:r w:rsidRPr="00901B03">
                <w:rPr>
                  <w:lang w:val="en-CA"/>
                </w:rPr>
                <w:t xml:space="preserve">  ( </w:t>
              </w:r>
              <w:proofErr w:type="spellStart"/>
              <w:r w:rsidRPr="00901B03">
                <w:rPr>
                  <w:lang w:val="en-CA"/>
                </w:rPr>
                <w:t>tbHeight</w:t>
              </w:r>
              <w:proofErr w:type="spellEnd"/>
              <w:r w:rsidRPr="00901B03">
                <w:rPr>
                  <w:lang w:val="en-CA"/>
                </w:rPr>
                <w:t xml:space="preserve">  &gt;  </w:t>
              </w:r>
            </w:ins>
            <w:proofErr w:type="spellStart"/>
            <w:ins w:id="478" w:author="Chris Rosewarne" w:date="2018-10-04T17:34:00Z">
              <w:r w:rsidR="009A463F">
                <w:rPr>
                  <w:highlight w:val="yellow"/>
                  <w:lang w:val="en-CA"/>
                </w:rPr>
                <w:t>MaxInt</w:t>
              </w:r>
              <w:r w:rsidR="00C30D89" w:rsidRPr="002C4AF1">
                <w:rPr>
                  <w:highlight w:val="yellow"/>
                  <w:lang w:val="en-CA"/>
                </w:rPr>
                <w:t>TrafoHeight</w:t>
              </w:r>
            </w:ins>
            <w:ins w:id="479" w:author="Chris Rosewarne" w:date="2018-10-03T20:11:00Z">
              <w:r w:rsidRPr="00A01B8E">
                <w:rPr>
                  <w:strike/>
                  <w:highlight w:val="yellow"/>
                  <w:lang w:val="en-CA"/>
                </w:rPr>
                <w:t>MaxTbSizeY</w:t>
              </w:r>
              <w:proofErr w:type="spellEnd"/>
              <w:r w:rsidRPr="00901B03">
                <w:rPr>
                  <w:lang w:val="en-CA"/>
                </w:rPr>
                <w:t xml:space="preserve"> ) ? (</w:t>
              </w:r>
              <w:proofErr w:type="spellStart"/>
              <w:r w:rsidRPr="00901B03">
                <w:rPr>
                  <w:lang w:val="en-CA"/>
                </w:rPr>
                <w:t>tbHeight</w:t>
              </w:r>
              <w:proofErr w:type="spellEnd"/>
              <w:r w:rsidRPr="00901B03">
                <w:rPr>
                  <w:lang w:val="en-CA"/>
                </w:rPr>
                <w:t xml:space="preserve"> / 2) : </w:t>
              </w:r>
              <w:proofErr w:type="spellStart"/>
              <w:r w:rsidRPr="00901B03">
                <w:rPr>
                  <w:lang w:val="en-CA"/>
                </w:rPr>
                <w:t>tbHeight</w:t>
              </w:r>
              <w:proofErr w:type="spellEnd"/>
            </w:ins>
          </w:p>
        </w:tc>
        <w:tc>
          <w:tcPr>
            <w:tcW w:w="1152" w:type="dxa"/>
          </w:tcPr>
          <w:p w14:paraId="5138F13E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480" w:author="Chris Rosewarne" w:date="2018-10-03T20:11:00Z"/>
                <w:b w:val="0"/>
                <w:lang w:val="en-CA"/>
              </w:rPr>
            </w:pPr>
          </w:p>
        </w:tc>
      </w:tr>
      <w:tr w:rsidR="00BE31BC" w:rsidRPr="00901B03" w14:paraId="34E3C893" w14:textId="77777777" w:rsidTr="00C30D89">
        <w:trPr>
          <w:cantSplit/>
          <w:jc w:val="center"/>
          <w:ins w:id="481" w:author="Chris Rosewarne" w:date="2018-10-03T20:11:00Z"/>
        </w:trPr>
        <w:tc>
          <w:tcPr>
            <w:tcW w:w="7920" w:type="dxa"/>
          </w:tcPr>
          <w:p w14:paraId="592319D6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482" w:author="Chris Rosewarne" w:date="2018-10-03T20:11:00Z"/>
                <w:lang w:val="en-CA"/>
              </w:rPr>
            </w:pPr>
            <w:ins w:id="483" w:author="Chris Rosewarne" w:date="2018-10-03T20:1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spellStart"/>
              <w:r w:rsidRPr="00901B03">
                <w:rPr>
                  <w:lang w:val="en-CA"/>
                </w:rPr>
                <w:t>transform_tree</w:t>
              </w:r>
              <w:proofErr w:type="spellEnd"/>
              <w:r w:rsidRPr="00901B03">
                <w:rPr>
                  <w:lang w:val="en-CA"/>
                </w:rPr>
                <w:t>( x0, y0, </w:t>
              </w:r>
              <w:proofErr w:type="spellStart"/>
              <w:r w:rsidRPr="00901B03">
                <w:rPr>
                  <w:lang w:val="en-CA"/>
                </w:rPr>
                <w:t>trafoWidth</w:t>
              </w:r>
              <w:proofErr w:type="spellEnd"/>
              <w:r w:rsidRPr="00901B03">
                <w:rPr>
                  <w:lang w:val="en-CA"/>
                </w:rPr>
                <w:t>,  </w:t>
              </w:r>
              <w:proofErr w:type="spellStart"/>
              <w:r w:rsidRPr="00901B03">
                <w:rPr>
                  <w:lang w:val="en-CA"/>
                </w:rPr>
                <w:t>trafoHeight</w:t>
              </w:r>
              <w:proofErr w:type="spellEnd"/>
              <w:r w:rsidRPr="00901B03">
                <w:rPr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14:paraId="32A31184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484" w:author="Chris Rosewarne" w:date="2018-10-03T20:11:00Z"/>
                <w:b w:val="0"/>
                <w:lang w:val="en-CA"/>
              </w:rPr>
            </w:pPr>
          </w:p>
        </w:tc>
      </w:tr>
      <w:tr w:rsidR="00BE31BC" w:rsidRPr="00901B03" w14:paraId="3BC1DCBC" w14:textId="77777777" w:rsidTr="00C30D89">
        <w:trPr>
          <w:cantSplit/>
          <w:jc w:val="center"/>
          <w:ins w:id="485" w:author="Chris Rosewarne" w:date="2018-10-03T20:11:00Z"/>
        </w:trPr>
        <w:tc>
          <w:tcPr>
            <w:tcW w:w="7920" w:type="dxa"/>
          </w:tcPr>
          <w:p w14:paraId="21927E27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486" w:author="Chris Rosewarne" w:date="2018-10-03T20:11:00Z"/>
                <w:lang w:val="en-CA"/>
              </w:rPr>
            </w:pPr>
            <w:ins w:id="487" w:author="Chris Rosewarne" w:date="2018-10-03T20:1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lang w:val="en-CA"/>
                </w:rPr>
                <w:t>tbWidth</w:t>
              </w:r>
              <w:proofErr w:type="spellEnd"/>
              <w:r w:rsidRPr="00901B03">
                <w:rPr>
                  <w:lang w:val="en-CA"/>
                </w:rPr>
                <w:t xml:space="preserve">  &gt;  </w:t>
              </w:r>
              <w:proofErr w:type="spellStart"/>
              <w:r w:rsidRPr="00901B03">
                <w:rPr>
                  <w:lang w:val="en-CA"/>
                </w:rPr>
                <w:t>MaxTbSizeY</w:t>
              </w:r>
              <w:proofErr w:type="spellEnd"/>
              <w:r w:rsidRPr="00901B03">
                <w:rPr>
                  <w:lang w:val="en-CA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0BFE7457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488" w:author="Chris Rosewarne" w:date="2018-10-03T20:11:00Z"/>
                <w:b w:val="0"/>
                <w:lang w:val="en-CA"/>
              </w:rPr>
            </w:pPr>
          </w:p>
        </w:tc>
      </w:tr>
      <w:tr w:rsidR="00BE31BC" w:rsidRPr="00901B03" w14:paraId="39D3DD40" w14:textId="77777777" w:rsidTr="00C30D89">
        <w:trPr>
          <w:cantSplit/>
          <w:jc w:val="center"/>
          <w:ins w:id="489" w:author="Chris Rosewarne" w:date="2018-10-03T20:11:00Z"/>
        </w:trPr>
        <w:tc>
          <w:tcPr>
            <w:tcW w:w="7920" w:type="dxa"/>
          </w:tcPr>
          <w:p w14:paraId="173DFBCE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490" w:author="Chris Rosewarne" w:date="2018-10-03T20:11:00Z"/>
                <w:lang w:val="en-CA"/>
              </w:rPr>
            </w:pPr>
            <w:ins w:id="491" w:author="Chris Rosewarne" w:date="2018-10-03T20:1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>transform_tree( x0 + trafoWidth, y0, trafoWidth, trafoHeight, treeType )</w:t>
              </w:r>
            </w:ins>
          </w:p>
        </w:tc>
        <w:tc>
          <w:tcPr>
            <w:tcW w:w="1152" w:type="dxa"/>
          </w:tcPr>
          <w:p w14:paraId="3FF1C9B4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492" w:author="Chris Rosewarne" w:date="2018-10-03T20:11:00Z"/>
                <w:b w:val="0"/>
                <w:lang w:val="en-CA"/>
              </w:rPr>
            </w:pPr>
          </w:p>
        </w:tc>
      </w:tr>
      <w:tr w:rsidR="00BE31BC" w:rsidRPr="00901B03" w14:paraId="51D88A56" w14:textId="77777777" w:rsidTr="00C30D89">
        <w:trPr>
          <w:cantSplit/>
          <w:jc w:val="center"/>
          <w:ins w:id="493" w:author="Chris Rosewarne" w:date="2018-10-03T20:11:00Z"/>
        </w:trPr>
        <w:tc>
          <w:tcPr>
            <w:tcW w:w="7920" w:type="dxa"/>
          </w:tcPr>
          <w:p w14:paraId="0FDBB872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494" w:author="Chris Rosewarne" w:date="2018-10-03T20:11:00Z"/>
                <w:lang w:val="en-CA"/>
              </w:rPr>
            </w:pPr>
            <w:ins w:id="495" w:author="Chris Rosewarne" w:date="2018-10-03T20:1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lang w:val="en-CA"/>
                </w:rPr>
                <w:t>tbHeight</w:t>
              </w:r>
              <w:proofErr w:type="spellEnd"/>
              <w:r w:rsidRPr="00901B03">
                <w:rPr>
                  <w:lang w:val="en-CA"/>
                </w:rPr>
                <w:t xml:space="preserve">  &gt;  </w:t>
              </w:r>
              <w:proofErr w:type="spellStart"/>
              <w:r w:rsidRPr="00901B03">
                <w:rPr>
                  <w:lang w:val="en-CA"/>
                </w:rPr>
                <w:t>MaxTbSizeY</w:t>
              </w:r>
              <w:proofErr w:type="spellEnd"/>
              <w:r w:rsidRPr="00901B03">
                <w:rPr>
                  <w:lang w:val="en-CA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7B3F98DF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496" w:author="Chris Rosewarne" w:date="2018-10-03T20:11:00Z"/>
                <w:b w:val="0"/>
                <w:lang w:val="en-CA"/>
              </w:rPr>
            </w:pPr>
          </w:p>
        </w:tc>
      </w:tr>
      <w:tr w:rsidR="00BE31BC" w:rsidRPr="00901B03" w14:paraId="708ECA65" w14:textId="77777777" w:rsidTr="00C30D89">
        <w:trPr>
          <w:cantSplit/>
          <w:jc w:val="center"/>
          <w:ins w:id="497" w:author="Chris Rosewarne" w:date="2018-10-03T20:11:00Z"/>
        </w:trPr>
        <w:tc>
          <w:tcPr>
            <w:tcW w:w="7920" w:type="dxa"/>
          </w:tcPr>
          <w:p w14:paraId="7B3FF1A9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498" w:author="Chris Rosewarne" w:date="2018-10-03T20:11:00Z"/>
                <w:lang w:val="en-CA"/>
              </w:rPr>
            </w:pPr>
            <w:ins w:id="499" w:author="Chris Rosewarne" w:date="2018-10-03T20:1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>transform_tree( x0, y0 + trafoHeight, trafoWidth, trafoHeight, treeType )</w:t>
              </w:r>
            </w:ins>
          </w:p>
        </w:tc>
        <w:tc>
          <w:tcPr>
            <w:tcW w:w="1152" w:type="dxa"/>
          </w:tcPr>
          <w:p w14:paraId="5F26DA3A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500" w:author="Chris Rosewarne" w:date="2018-10-03T20:11:00Z"/>
                <w:b w:val="0"/>
                <w:lang w:val="en-CA"/>
              </w:rPr>
            </w:pPr>
          </w:p>
        </w:tc>
      </w:tr>
      <w:tr w:rsidR="00BE31BC" w:rsidRPr="00901B03" w14:paraId="7E461863" w14:textId="77777777" w:rsidTr="00C30D89">
        <w:trPr>
          <w:cantSplit/>
          <w:jc w:val="center"/>
          <w:ins w:id="501" w:author="Chris Rosewarne" w:date="2018-10-03T20:11:00Z"/>
        </w:trPr>
        <w:tc>
          <w:tcPr>
            <w:tcW w:w="7920" w:type="dxa"/>
          </w:tcPr>
          <w:p w14:paraId="30F7710A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502" w:author="Chris Rosewarne" w:date="2018-10-03T20:11:00Z"/>
                <w:lang w:val="en-CA"/>
              </w:rPr>
            </w:pPr>
            <w:ins w:id="503" w:author="Chris Rosewarne" w:date="2018-10-03T20:1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lang w:val="en-CA"/>
                </w:rPr>
                <w:t>tbWidth</w:t>
              </w:r>
              <w:proofErr w:type="spellEnd"/>
              <w:r w:rsidRPr="00901B03">
                <w:rPr>
                  <w:lang w:val="en-CA"/>
                </w:rPr>
                <w:t xml:space="preserve">  &gt;  </w:t>
              </w:r>
              <w:proofErr w:type="spellStart"/>
              <w:r w:rsidRPr="00901B03">
                <w:rPr>
                  <w:lang w:val="en-CA"/>
                </w:rPr>
                <w:t>MaxTbSizeY</w:t>
              </w:r>
              <w:proofErr w:type="spellEnd"/>
              <w:r w:rsidRPr="00901B03">
                <w:rPr>
                  <w:lang w:val="en-CA"/>
                </w:rPr>
                <w:t xml:space="preserve">  &amp;&amp;  </w:t>
              </w:r>
              <w:proofErr w:type="spellStart"/>
              <w:r w:rsidRPr="00901B03">
                <w:rPr>
                  <w:lang w:val="en-CA"/>
                </w:rPr>
                <w:t>tbHeight</w:t>
              </w:r>
              <w:proofErr w:type="spellEnd"/>
              <w:r w:rsidRPr="00901B03">
                <w:rPr>
                  <w:lang w:val="en-CA"/>
                </w:rPr>
                <w:t xml:space="preserve">  &gt;  </w:t>
              </w:r>
              <w:proofErr w:type="spellStart"/>
              <w:r w:rsidRPr="00901B03">
                <w:rPr>
                  <w:lang w:val="en-CA"/>
                </w:rPr>
                <w:t>MaxTbSizeY</w:t>
              </w:r>
              <w:proofErr w:type="spellEnd"/>
              <w:r w:rsidRPr="00901B03">
                <w:rPr>
                  <w:lang w:val="en-CA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1FB85949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504" w:author="Chris Rosewarne" w:date="2018-10-03T20:11:00Z"/>
                <w:b w:val="0"/>
                <w:lang w:val="en-CA"/>
              </w:rPr>
            </w:pPr>
          </w:p>
        </w:tc>
      </w:tr>
      <w:tr w:rsidR="00BE31BC" w:rsidRPr="00901B03" w14:paraId="0C29756A" w14:textId="77777777" w:rsidTr="00C30D89">
        <w:trPr>
          <w:cantSplit/>
          <w:jc w:val="center"/>
          <w:ins w:id="505" w:author="Chris Rosewarne" w:date="2018-10-03T20:11:00Z"/>
        </w:trPr>
        <w:tc>
          <w:tcPr>
            <w:tcW w:w="7920" w:type="dxa"/>
          </w:tcPr>
          <w:p w14:paraId="62228A1F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506" w:author="Chris Rosewarne" w:date="2018-10-03T20:11:00Z"/>
                <w:lang w:val="en-CA"/>
              </w:rPr>
            </w:pPr>
            <w:ins w:id="507" w:author="Chris Rosewarne" w:date="2018-10-03T20:1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>transform_tree( x0 + trafoWidth, y0 + trafoHeight, trafoWidth, trafoHeight, treeType )</w:t>
              </w:r>
            </w:ins>
          </w:p>
        </w:tc>
        <w:tc>
          <w:tcPr>
            <w:tcW w:w="1152" w:type="dxa"/>
          </w:tcPr>
          <w:p w14:paraId="6219A05A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508" w:author="Chris Rosewarne" w:date="2018-10-03T20:11:00Z"/>
                <w:b w:val="0"/>
                <w:lang w:val="en-CA"/>
              </w:rPr>
            </w:pPr>
          </w:p>
        </w:tc>
      </w:tr>
      <w:tr w:rsidR="00BE31BC" w:rsidRPr="00901B03" w14:paraId="6509E13C" w14:textId="77777777" w:rsidTr="00C30D89">
        <w:trPr>
          <w:cantSplit/>
          <w:jc w:val="center"/>
          <w:ins w:id="509" w:author="Chris Rosewarne" w:date="2018-10-03T20:11:00Z"/>
        </w:trPr>
        <w:tc>
          <w:tcPr>
            <w:tcW w:w="7920" w:type="dxa"/>
          </w:tcPr>
          <w:p w14:paraId="2D8A1962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510" w:author="Chris Rosewarne" w:date="2018-10-03T20:11:00Z"/>
                <w:lang w:val="en-CA"/>
              </w:rPr>
            </w:pPr>
            <w:ins w:id="511" w:author="Chris Rosewarne" w:date="2018-10-03T20:11:00Z">
              <w:r w:rsidRPr="00901B03">
                <w:rPr>
                  <w:lang w:val="en-CA"/>
                </w:rPr>
                <w:tab/>
                <w:t>} else {</w:t>
              </w:r>
            </w:ins>
          </w:p>
        </w:tc>
        <w:tc>
          <w:tcPr>
            <w:tcW w:w="1152" w:type="dxa"/>
          </w:tcPr>
          <w:p w14:paraId="25FC8F15" w14:textId="77777777" w:rsidR="00BE31BC" w:rsidRPr="00901B03" w:rsidRDefault="00BE31BC" w:rsidP="00C30D89">
            <w:pPr>
              <w:pStyle w:val="tableheading"/>
              <w:spacing w:before="20" w:after="40"/>
              <w:rPr>
                <w:ins w:id="512" w:author="Chris Rosewarne" w:date="2018-10-03T20:11:00Z"/>
                <w:b w:val="0"/>
                <w:lang w:val="en-CA"/>
              </w:rPr>
            </w:pPr>
          </w:p>
        </w:tc>
      </w:tr>
      <w:tr w:rsidR="00BE31BC" w:rsidRPr="00901B03" w14:paraId="1724A94F" w14:textId="77777777" w:rsidTr="00C30D89">
        <w:trPr>
          <w:cantSplit/>
          <w:jc w:val="center"/>
          <w:ins w:id="513" w:author="Chris Rosewarne" w:date="2018-10-03T20:11:00Z"/>
        </w:trPr>
        <w:tc>
          <w:tcPr>
            <w:tcW w:w="7920" w:type="dxa"/>
          </w:tcPr>
          <w:p w14:paraId="47129503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514" w:author="Chris Rosewarne" w:date="2018-10-03T20:11:00Z"/>
                <w:sz w:val="22"/>
                <w:szCs w:val="22"/>
                <w:lang w:val="en-CA"/>
              </w:rPr>
            </w:pPr>
            <w:ins w:id="515" w:author="Chris Rosewarne" w:date="2018-10-03T20:11:00Z">
              <w:r w:rsidRPr="00901B03">
                <w:rPr>
                  <w:rFonts w:eastAsia="MS Mincho"/>
                  <w:lang w:val="en-CA" w:eastAsia="ja-JP"/>
                </w:rPr>
                <w:tab/>
              </w:r>
              <w:r w:rsidRPr="00901B03">
                <w:rPr>
                  <w:rFonts w:eastAsia="MS Mincho"/>
                  <w:lang w:val="en-CA" w:eastAsia="ja-JP"/>
                </w:rPr>
                <w:tab/>
              </w:r>
              <w:proofErr w:type="spellStart"/>
              <w:r w:rsidRPr="00901B03">
                <w:rPr>
                  <w:rFonts w:eastAsia="MS Mincho"/>
                  <w:lang w:val="en-CA" w:eastAsia="ja-JP"/>
                </w:rPr>
                <w:t>transform_unit</w:t>
              </w:r>
              <w:proofErr w:type="spellEnd"/>
              <w:r w:rsidRPr="00901B03">
                <w:rPr>
                  <w:rFonts w:eastAsia="MS Mincho"/>
                  <w:lang w:val="en-CA" w:eastAsia="ja-JP"/>
                </w:rPr>
                <w:t>( x0, y0</w:t>
              </w:r>
              <w:r w:rsidRPr="00901B03">
                <w:rPr>
                  <w:lang w:val="en-CA" w:eastAsia="ko-KR"/>
                </w:rPr>
                <w:t>,</w:t>
              </w:r>
              <w:r w:rsidRPr="00901B03">
                <w:rPr>
                  <w:lang w:val="en-CA"/>
                </w:rPr>
                <w:t> </w:t>
              </w:r>
              <w:proofErr w:type="spellStart"/>
              <w:r w:rsidRPr="00901B03">
                <w:rPr>
                  <w:lang w:val="en-CA"/>
                </w:rPr>
                <w:t>tbWidth</w:t>
              </w:r>
              <w:proofErr w:type="spellEnd"/>
              <w:r w:rsidRPr="00901B03">
                <w:rPr>
                  <w:lang w:val="en-CA"/>
                </w:rPr>
                <w:t>, </w:t>
              </w:r>
              <w:proofErr w:type="spellStart"/>
              <w:r w:rsidRPr="00901B03">
                <w:rPr>
                  <w:lang w:val="en-CA"/>
                </w:rPr>
                <w:t>tbHeight</w:t>
              </w:r>
              <w:proofErr w:type="spellEnd"/>
              <w:r w:rsidRPr="00901B03">
                <w:rPr>
                  <w:lang w:val="en-CA"/>
                </w:rPr>
                <w:t>, </w:t>
              </w:r>
              <w:proofErr w:type="spellStart"/>
              <w:r w:rsidRPr="00901B03">
                <w:rPr>
                  <w:lang w:val="en-CA"/>
                </w:rPr>
                <w:t>treeType</w:t>
              </w:r>
              <w:proofErr w:type="spellEnd"/>
              <w:r w:rsidRPr="00901B03">
                <w:rPr>
                  <w:lang w:val="en-CA"/>
                </w:rPr>
                <w:t> </w:t>
              </w:r>
              <w:r w:rsidRPr="00901B03">
                <w:rPr>
                  <w:rFonts w:eastAsia="MS Mincho"/>
                  <w:lang w:val="en-CA" w:eastAsia="ja-JP"/>
                </w:rPr>
                <w:t>)</w:t>
              </w:r>
            </w:ins>
          </w:p>
        </w:tc>
        <w:tc>
          <w:tcPr>
            <w:tcW w:w="1152" w:type="dxa"/>
          </w:tcPr>
          <w:p w14:paraId="2EEB623E" w14:textId="77777777" w:rsidR="00BE31BC" w:rsidRPr="00901B03" w:rsidRDefault="00BE31BC" w:rsidP="00C30D89">
            <w:pPr>
              <w:pStyle w:val="tablecell"/>
              <w:spacing w:before="20" w:after="40"/>
              <w:rPr>
                <w:ins w:id="516" w:author="Chris Rosewarne" w:date="2018-10-03T20:11:00Z"/>
                <w:lang w:val="en-CA"/>
              </w:rPr>
            </w:pPr>
          </w:p>
        </w:tc>
      </w:tr>
      <w:tr w:rsidR="00BE31BC" w:rsidRPr="00901B03" w14:paraId="22809271" w14:textId="77777777" w:rsidTr="00C30D89">
        <w:trPr>
          <w:cantSplit/>
          <w:jc w:val="center"/>
          <w:ins w:id="517" w:author="Chris Rosewarne" w:date="2018-10-03T20:11:00Z"/>
        </w:trPr>
        <w:tc>
          <w:tcPr>
            <w:tcW w:w="7920" w:type="dxa"/>
          </w:tcPr>
          <w:p w14:paraId="74800BCB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518" w:author="Chris Rosewarne" w:date="2018-10-03T20:11:00Z"/>
                <w:lang w:val="en-CA"/>
              </w:rPr>
            </w:pPr>
            <w:ins w:id="519" w:author="Chris Rosewarne" w:date="2018-10-03T20:11:00Z">
              <w:r w:rsidRPr="00901B03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6F51719D" w14:textId="77777777" w:rsidR="00BE31BC" w:rsidRPr="00901B03" w:rsidRDefault="00BE31BC" w:rsidP="00C30D89">
            <w:pPr>
              <w:pStyle w:val="tablecell"/>
              <w:spacing w:before="20" w:after="40"/>
              <w:rPr>
                <w:ins w:id="520" w:author="Chris Rosewarne" w:date="2018-10-03T20:11:00Z"/>
                <w:lang w:val="en-CA"/>
              </w:rPr>
            </w:pPr>
          </w:p>
        </w:tc>
      </w:tr>
      <w:tr w:rsidR="00BE31BC" w:rsidRPr="00901B03" w14:paraId="1FE5ADD1" w14:textId="77777777" w:rsidTr="00C30D89">
        <w:trPr>
          <w:cantSplit/>
          <w:jc w:val="center"/>
          <w:ins w:id="521" w:author="Chris Rosewarne" w:date="2018-10-03T20:11:00Z"/>
        </w:trPr>
        <w:tc>
          <w:tcPr>
            <w:tcW w:w="7920" w:type="dxa"/>
          </w:tcPr>
          <w:p w14:paraId="397EBD03" w14:textId="77777777" w:rsidR="00BE31BC" w:rsidRPr="00901B03" w:rsidRDefault="00BE31BC" w:rsidP="00C30D89">
            <w:pPr>
              <w:pStyle w:val="tablesyntax"/>
              <w:spacing w:before="20" w:after="40"/>
              <w:rPr>
                <w:ins w:id="522" w:author="Chris Rosewarne" w:date="2018-10-03T20:11:00Z"/>
                <w:lang w:val="en-CA"/>
              </w:rPr>
            </w:pPr>
            <w:ins w:id="523" w:author="Chris Rosewarne" w:date="2018-10-03T20:11:00Z">
              <w:r w:rsidRPr="00901B03">
                <w:rPr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14:paraId="4E25EC43" w14:textId="77777777" w:rsidR="00BE31BC" w:rsidRPr="00901B03" w:rsidRDefault="00BE31BC" w:rsidP="00C30D89">
            <w:pPr>
              <w:pStyle w:val="tablecell"/>
              <w:spacing w:before="20" w:after="40"/>
              <w:rPr>
                <w:ins w:id="524" w:author="Chris Rosewarne" w:date="2018-10-03T20:11:00Z"/>
                <w:lang w:val="en-CA"/>
              </w:rPr>
            </w:pPr>
          </w:p>
        </w:tc>
      </w:tr>
    </w:tbl>
    <w:p w14:paraId="4949FED8" w14:textId="77777777" w:rsidR="00BE31BC" w:rsidRDefault="00BE31BC" w:rsidP="00BE31BC">
      <w:pPr>
        <w:rPr>
          <w:ins w:id="525" w:author="Chris Rosewarne" w:date="2018-10-03T20:11:00Z"/>
        </w:rPr>
      </w:pPr>
    </w:p>
    <w:p w14:paraId="36C28F18" w14:textId="77777777" w:rsidR="00BE31BC" w:rsidRPr="00237002" w:rsidRDefault="00BE31BC" w:rsidP="00BE31BC">
      <w:pPr>
        <w:rPr>
          <w:ins w:id="526" w:author="Chris Rosewarne" w:date="2018-10-03T20:11:00Z"/>
          <w:b/>
          <w:lang w:val="en-CA"/>
        </w:rPr>
      </w:pPr>
      <w:ins w:id="527" w:author="Chris Rosewarne" w:date="2018-10-03T20:11:00Z">
        <w:r w:rsidRPr="00237002">
          <w:rPr>
            <w:b/>
          </w:rPr>
          <w:t>7.4.5.7</w:t>
        </w:r>
        <w:r w:rsidRPr="00237002">
          <w:rPr>
            <w:b/>
          </w:rPr>
          <w:tab/>
        </w:r>
        <w:r w:rsidRPr="00237002">
          <w:rPr>
            <w:b/>
            <w:lang w:val="en-CA"/>
          </w:rPr>
          <w:t>Transform tree semantics</w:t>
        </w:r>
      </w:ins>
    </w:p>
    <w:p w14:paraId="60F85166" w14:textId="3504D749" w:rsidR="00BE31BC" w:rsidRDefault="003D0F7F" w:rsidP="00BE31BC">
      <w:pPr>
        <w:rPr>
          <w:ins w:id="528" w:author="Chris Rosewarne" w:date="2018-10-03T20:11:00Z"/>
        </w:rPr>
      </w:pPr>
      <w:ins w:id="529" w:author="Chris Rosewarne" w:date="2018-10-03T20:11:00Z">
        <w:r>
          <w:rPr>
            <w:highlight w:val="yellow"/>
          </w:rPr>
          <w:t>The variable Log2Tb</w:t>
        </w:r>
        <w:r w:rsidR="00BE31BC" w:rsidRPr="003D0F7F">
          <w:rPr>
            <w:highlight w:val="yellow"/>
          </w:rPr>
          <w:t xml:space="preserve">Granularity specifies the log2 of the granularity </w:t>
        </w:r>
      </w:ins>
      <w:ins w:id="530" w:author="Chris Rosewarne" w:date="2018-10-04T17:53:00Z">
        <w:r w:rsidR="00CC0A4B">
          <w:rPr>
            <w:highlight w:val="yellow"/>
          </w:rPr>
          <w:t xml:space="preserve">of a grid </w:t>
        </w:r>
      </w:ins>
      <w:ins w:id="531" w:author="Chris Rosewarne" w:date="2018-10-04T17:57:00Z">
        <w:r w:rsidR="00E812D4">
          <w:rPr>
            <w:highlight w:val="yellow"/>
          </w:rPr>
          <w:t xml:space="preserve">in </w:t>
        </w:r>
        <w:proofErr w:type="spellStart"/>
        <w:r w:rsidR="00E812D4">
          <w:rPr>
            <w:highlight w:val="yellow"/>
          </w:rPr>
          <w:t>luma</w:t>
        </w:r>
        <w:proofErr w:type="spellEnd"/>
        <w:r w:rsidR="00E812D4">
          <w:rPr>
            <w:highlight w:val="yellow"/>
          </w:rPr>
          <w:t xml:space="preserve"> samples </w:t>
        </w:r>
      </w:ins>
      <w:ins w:id="532" w:author="Chris Rosewarne" w:date="2018-10-04T17:53:00Z">
        <w:r w:rsidR="00CC0A4B">
          <w:rPr>
            <w:highlight w:val="yellow"/>
          </w:rPr>
          <w:t>within</w:t>
        </w:r>
      </w:ins>
      <w:ins w:id="533" w:author="Chris Rosewarne" w:date="2018-10-03T20:11:00Z">
        <w:r w:rsidR="00BE31BC" w:rsidRPr="003D0F7F">
          <w:rPr>
            <w:highlight w:val="yellow"/>
          </w:rPr>
          <w:t xml:space="preserve"> which transform</w:t>
        </w:r>
      </w:ins>
      <w:ins w:id="534" w:author="Chris Rosewarne" w:date="2018-10-04T17:56:00Z">
        <w:r w:rsidR="00E812D4">
          <w:rPr>
            <w:highlight w:val="yellow"/>
          </w:rPr>
          <w:t xml:space="preserve"> block</w:t>
        </w:r>
      </w:ins>
      <w:ins w:id="535" w:author="Chris Rosewarne" w:date="2018-10-03T20:11:00Z">
        <w:r w:rsidR="00BE31BC" w:rsidRPr="003D0F7F">
          <w:rPr>
            <w:highlight w:val="yellow"/>
          </w:rPr>
          <w:t xml:space="preserve">s are </w:t>
        </w:r>
      </w:ins>
      <w:ins w:id="536" w:author="Chris Rosewarne" w:date="2018-10-04T17:57:00Z">
        <w:r w:rsidR="00E812D4">
          <w:rPr>
            <w:highlight w:val="yellow"/>
          </w:rPr>
          <w:t>contained</w:t>
        </w:r>
      </w:ins>
      <w:ins w:id="537" w:author="Chris Rosewarne" w:date="2018-10-03T20:11:00Z">
        <w:r w:rsidR="00BE31BC" w:rsidRPr="003D0F7F">
          <w:rPr>
            <w:highlight w:val="yellow"/>
          </w:rPr>
          <w:t xml:space="preserve"> and is set equal to 6.</w:t>
        </w:r>
      </w:ins>
    </w:p>
    <w:p w14:paraId="3157B369" w14:textId="77777777" w:rsidR="00BE31BC" w:rsidRPr="00BE31BC" w:rsidRDefault="00BE31BC" w:rsidP="00BE31BC">
      <w:pPr>
        <w:rPr>
          <w:ins w:id="538" w:author="Chris Rosewarne" w:date="2018-10-03T20:11:00Z"/>
          <w:b/>
          <w:szCs w:val="22"/>
        </w:rPr>
      </w:pPr>
    </w:p>
    <w:p w14:paraId="2946D677" w14:textId="77777777" w:rsidR="00BE31BC" w:rsidRPr="004B71CD" w:rsidRDefault="00BE31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</w:rPr>
      </w:pPr>
    </w:p>
    <w:sectPr w:rsidR="00BE31BC" w:rsidRPr="004B71C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55BB7" w14:textId="77777777" w:rsidR="00DE50C7" w:rsidRDefault="00DE50C7">
      <w:r>
        <w:separator/>
      </w:r>
    </w:p>
  </w:endnote>
  <w:endnote w:type="continuationSeparator" w:id="0">
    <w:p w14:paraId="2EFB24C1" w14:textId="77777777" w:rsidR="00DE50C7" w:rsidRDefault="00DE5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22AABEB" w:rsidR="00C30D89" w:rsidRPr="00C00DDE" w:rsidRDefault="00C30D8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4C9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39" w:author="Chris Rosewarne" w:date="2018-10-05T12:04:00Z">
      <w:r w:rsidR="000E3434">
        <w:rPr>
          <w:rStyle w:val="PageNumber"/>
          <w:noProof/>
        </w:rPr>
        <w:t>2018-10-04</w:t>
      </w:r>
    </w:ins>
    <w:del w:id="540" w:author="Chris Rosewarne" w:date="2018-10-03T20:12:00Z">
      <w:r w:rsidDel="004B71CD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23493" w14:textId="77777777" w:rsidR="00DE50C7" w:rsidRDefault="00DE50C7">
      <w:r>
        <w:separator/>
      </w:r>
    </w:p>
  </w:footnote>
  <w:footnote w:type="continuationSeparator" w:id="0">
    <w:p w14:paraId="7B10C817" w14:textId="77777777" w:rsidR="00DE50C7" w:rsidRDefault="00DE5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 Rosewarne">
    <w15:presenceInfo w15:providerId="AD" w15:userId="S-1-5-21-3476776179-3898477418-3775315542-1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E3434"/>
    <w:rsid w:val="000F158C"/>
    <w:rsid w:val="000F24FD"/>
    <w:rsid w:val="00102F3D"/>
    <w:rsid w:val="00124E38"/>
    <w:rsid w:val="0012580B"/>
    <w:rsid w:val="00131F90"/>
    <w:rsid w:val="0013458C"/>
    <w:rsid w:val="0013526E"/>
    <w:rsid w:val="00146152"/>
    <w:rsid w:val="00154C32"/>
    <w:rsid w:val="00155526"/>
    <w:rsid w:val="00171371"/>
    <w:rsid w:val="00175A24"/>
    <w:rsid w:val="00187E58"/>
    <w:rsid w:val="001A15B5"/>
    <w:rsid w:val="001A297E"/>
    <w:rsid w:val="001A368E"/>
    <w:rsid w:val="001A7329"/>
    <w:rsid w:val="001A792F"/>
    <w:rsid w:val="001B4E28"/>
    <w:rsid w:val="001B69F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F7F"/>
    <w:rsid w:val="003D6342"/>
    <w:rsid w:val="003E6F90"/>
    <w:rsid w:val="003E73ED"/>
    <w:rsid w:val="003F5D0F"/>
    <w:rsid w:val="003F6AA4"/>
    <w:rsid w:val="00414101"/>
    <w:rsid w:val="004219CF"/>
    <w:rsid w:val="004234F0"/>
    <w:rsid w:val="00433DDB"/>
    <w:rsid w:val="00435A29"/>
    <w:rsid w:val="00437619"/>
    <w:rsid w:val="00465A1E"/>
    <w:rsid w:val="004858A4"/>
    <w:rsid w:val="0049445A"/>
    <w:rsid w:val="004A2A63"/>
    <w:rsid w:val="004B210C"/>
    <w:rsid w:val="004B71CD"/>
    <w:rsid w:val="004D405F"/>
    <w:rsid w:val="004E4F4F"/>
    <w:rsid w:val="004E6789"/>
    <w:rsid w:val="004F61E3"/>
    <w:rsid w:val="00502E10"/>
    <w:rsid w:val="0051015C"/>
    <w:rsid w:val="00516CF1"/>
    <w:rsid w:val="00531AE9"/>
    <w:rsid w:val="0053652C"/>
    <w:rsid w:val="00550A66"/>
    <w:rsid w:val="00564864"/>
    <w:rsid w:val="00567EC7"/>
    <w:rsid w:val="00570013"/>
    <w:rsid w:val="005801A2"/>
    <w:rsid w:val="005952A5"/>
    <w:rsid w:val="00596FD8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6B0"/>
    <w:rsid w:val="006C5D39"/>
    <w:rsid w:val="006D6D9B"/>
    <w:rsid w:val="006E2810"/>
    <w:rsid w:val="006E5417"/>
    <w:rsid w:val="006F0794"/>
    <w:rsid w:val="006F76D3"/>
    <w:rsid w:val="007023DE"/>
    <w:rsid w:val="00704CDE"/>
    <w:rsid w:val="00712F60"/>
    <w:rsid w:val="00720E3B"/>
    <w:rsid w:val="007268FE"/>
    <w:rsid w:val="0074393F"/>
    <w:rsid w:val="00745F6B"/>
    <w:rsid w:val="0075585E"/>
    <w:rsid w:val="00770571"/>
    <w:rsid w:val="007768FF"/>
    <w:rsid w:val="00781444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151E"/>
    <w:rsid w:val="008E480C"/>
    <w:rsid w:val="009049D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463F"/>
    <w:rsid w:val="009A523D"/>
    <w:rsid w:val="009A5C87"/>
    <w:rsid w:val="009B02A1"/>
    <w:rsid w:val="009D5B6C"/>
    <w:rsid w:val="009D7CE6"/>
    <w:rsid w:val="009F496B"/>
    <w:rsid w:val="00A01439"/>
    <w:rsid w:val="00A01B8E"/>
    <w:rsid w:val="00A02E61"/>
    <w:rsid w:val="00A02EA2"/>
    <w:rsid w:val="00A05CFF"/>
    <w:rsid w:val="00A13048"/>
    <w:rsid w:val="00A374C9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595"/>
    <w:rsid w:val="00AE341B"/>
    <w:rsid w:val="00B01905"/>
    <w:rsid w:val="00B07CA7"/>
    <w:rsid w:val="00B1279A"/>
    <w:rsid w:val="00B156DC"/>
    <w:rsid w:val="00B2064C"/>
    <w:rsid w:val="00B4194A"/>
    <w:rsid w:val="00B437E8"/>
    <w:rsid w:val="00B5222E"/>
    <w:rsid w:val="00B53179"/>
    <w:rsid w:val="00B57A23"/>
    <w:rsid w:val="00B600CD"/>
    <w:rsid w:val="00B61C96"/>
    <w:rsid w:val="00B649C0"/>
    <w:rsid w:val="00B73A2A"/>
    <w:rsid w:val="00B75A51"/>
    <w:rsid w:val="00B827C6"/>
    <w:rsid w:val="00B94B06"/>
    <w:rsid w:val="00B94C28"/>
    <w:rsid w:val="00BC10BA"/>
    <w:rsid w:val="00BC5AFD"/>
    <w:rsid w:val="00BE31BC"/>
    <w:rsid w:val="00C00DDE"/>
    <w:rsid w:val="00C04F43"/>
    <w:rsid w:val="00C0609D"/>
    <w:rsid w:val="00C115AB"/>
    <w:rsid w:val="00C13ED1"/>
    <w:rsid w:val="00C26CCB"/>
    <w:rsid w:val="00C30249"/>
    <w:rsid w:val="00C30D89"/>
    <w:rsid w:val="00C3723B"/>
    <w:rsid w:val="00C42466"/>
    <w:rsid w:val="00C5088C"/>
    <w:rsid w:val="00C606C9"/>
    <w:rsid w:val="00C80288"/>
    <w:rsid w:val="00C84003"/>
    <w:rsid w:val="00C90650"/>
    <w:rsid w:val="00C97D78"/>
    <w:rsid w:val="00CC0A4B"/>
    <w:rsid w:val="00CC2AAE"/>
    <w:rsid w:val="00CC5A42"/>
    <w:rsid w:val="00CD0EAB"/>
    <w:rsid w:val="00CD106D"/>
    <w:rsid w:val="00CE5E02"/>
    <w:rsid w:val="00CF34DB"/>
    <w:rsid w:val="00CF558F"/>
    <w:rsid w:val="00D010C0"/>
    <w:rsid w:val="00D073E2"/>
    <w:rsid w:val="00D403F8"/>
    <w:rsid w:val="00D446EC"/>
    <w:rsid w:val="00D47CD4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3EFD"/>
    <w:rsid w:val="00DD6622"/>
    <w:rsid w:val="00DE1C7C"/>
    <w:rsid w:val="00DE50C7"/>
    <w:rsid w:val="00DE6B43"/>
    <w:rsid w:val="00DF2573"/>
    <w:rsid w:val="00DF5E9C"/>
    <w:rsid w:val="00E11923"/>
    <w:rsid w:val="00E12E52"/>
    <w:rsid w:val="00E262D4"/>
    <w:rsid w:val="00E36250"/>
    <w:rsid w:val="00E47F2D"/>
    <w:rsid w:val="00E54511"/>
    <w:rsid w:val="00E61DAC"/>
    <w:rsid w:val="00E72B80"/>
    <w:rsid w:val="00E75FE3"/>
    <w:rsid w:val="00E812D4"/>
    <w:rsid w:val="00E86C4C"/>
    <w:rsid w:val="00E907A3"/>
    <w:rsid w:val="00EA25ED"/>
    <w:rsid w:val="00EA5AE0"/>
    <w:rsid w:val="00EB439C"/>
    <w:rsid w:val="00EB56E1"/>
    <w:rsid w:val="00EB7AB1"/>
    <w:rsid w:val="00EE7CD8"/>
    <w:rsid w:val="00EF37F6"/>
    <w:rsid w:val="00EF48CC"/>
    <w:rsid w:val="00F0056B"/>
    <w:rsid w:val="00F00801"/>
    <w:rsid w:val="00F2488D"/>
    <w:rsid w:val="00F257A4"/>
    <w:rsid w:val="00F40E5E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0D6"/>
    <w:rsid w:val="00FB7038"/>
    <w:rsid w:val="00FC2405"/>
    <w:rsid w:val="00FD01C2"/>
    <w:rsid w:val="00FE595C"/>
    <w:rsid w:val="00FF0CE3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12E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13ED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BE31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BE31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E31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E31B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1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drew.dorrell@cisra.canon.com.au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chris.rosewarne@cisra.canon.com.a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E42F7-DF58-4625-9AE3-50F44DF97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6</Pages>
  <Words>1683</Words>
  <Characters>9594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</cp:lastModifiedBy>
  <cp:revision>36</cp:revision>
  <cp:lastPrinted>1900-01-01T08:00:00Z</cp:lastPrinted>
  <dcterms:created xsi:type="dcterms:W3CDTF">2018-09-23T04:51:00Z</dcterms:created>
  <dcterms:modified xsi:type="dcterms:W3CDTF">2018-10-05T02:05:00Z</dcterms:modified>
</cp:coreProperties>
</file>